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D72" w:rsidRPr="006B7272" w:rsidRDefault="00132D72" w:rsidP="00132D72">
      <w:pPr>
        <w:tabs>
          <w:tab w:val="right" w:pos="9639"/>
        </w:tabs>
        <w:spacing w:after="0"/>
        <w:rPr>
          <w:rFonts w:ascii="Arial" w:hAnsi="Arial"/>
          <w:b/>
          <w:i/>
          <w:noProof/>
          <w:sz w:val="28"/>
          <w:lang w:eastAsia="zh-CN"/>
        </w:rPr>
      </w:pPr>
      <w:r w:rsidRPr="00823332">
        <w:rPr>
          <w:rFonts w:ascii="Arial" w:eastAsia="Times New Roman" w:hAnsi="Arial"/>
          <w:b/>
          <w:noProof/>
          <w:sz w:val="24"/>
        </w:rPr>
        <w:t>3GPP TSG-RAN WG5 Meeting #6</w:t>
      </w:r>
      <w:r>
        <w:rPr>
          <w:rFonts w:ascii="Arial" w:hAnsi="Arial" w:hint="eastAsia"/>
          <w:b/>
          <w:noProof/>
          <w:sz w:val="24"/>
          <w:lang w:eastAsia="zh-CN"/>
        </w:rPr>
        <w:t>9</w:t>
      </w:r>
      <w:r w:rsidRPr="00823332">
        <w:rPr>
          <w:rFonts w:ascii="Arial" w:eastAsia="Times New Roman" w:hAnsi="Arial"/>
          <w:b/>
          <w:i/>
          <w:noProof/>
          <w:sz w:val="24"/>
        </w:rPr>
        <w:t xml:space="preserve"> </w:t>
      </w:r>
      <w:r w:rsidRPr="00823332">
        <w:rPr>
          <w:rFonts w:ascii="Arial" w:eastAsia="Times New Roman" w:hAnsi="Arial"/>
          <w:b/>
          <w:i/>
          <w:noProof/>
          <w:sz w:val="28"/>
        </w:rPr>
        <w:tab/>
        <w:t>R5-15</w:t>
      </w:r>
      <w:r w:rsidRPr="006B7272">
        <w:rPr>
          <w:rFonts w:ascii="Arial" w:hAnsi="Arial" w:hint="eastAsia"/>
          <w:b/>
          <w:i/>
          <w:noProof/>
          <w:sz w:val="28"/>
          <w:lang w:eastAsia="zh-CN"/>
        </w:rPr>
        <w:t>5555</w:t>
      </w:r>
      <w:r w:rsidR="00141921" w:rsidRPr="00141921">
        <w:rPr>
          <w:rFonts w:ascii="Arial" w:hAnsi="Arial" w:hint="eastAsia"/>
          <w:b/>
          <w:i/>
          <w:noProof/>
          <w:sz w:val="28"/>
          <w:highlight w:val="yellow"/>
          <w:lang w:eastAsia="zh-CN"/>
        </w:rPr>
        <w:t>r1</w:t>
      </w:r>
    </w:p>
    <w:p w:rsidR="00132D72" w:rsidRDefault="00132D72" w:rsidP="00132D72">
      <w:pPr>
        <w:pStyle w:val="CRCoverPage"/>
        <w:outlineLvl w:val="0"/>
        <w:rPr>
          <w:b/>
          <w:noProof/>
          <w:sz w:val="24"/>
          <w:lang w:eastAsia="ja-JP"/>
        </w:rPr>
      </w:pPr>
      <w:r w:rsidRPr="005673C8">
        <w:rPr>
          <w:rFonts w:cs="Arial"/>
          <w:b/>
          <w:bCs/>
          <w:sz w:val="24"/>
          <w:szCs w:val="24"/>
          <w:lang w:val="it-IT"/>
        </w:rPr>
        <w:t>Anaheim</w:t>
      </w:r>
      <w:r>
        <w:rPr>
          <w:b/>
          <w:noProof/>
          <w:sz w:val="24"/>
          <w:lang w:eastAsia="ja-JP"/>
        </w:rPr>
        <w:t xml:space="preserve">, </w:t>
      </w:r>
      <w:r w:rsidRPr="00DE6850">
        <w:rPr>
          <w:rFonts w:hint="eastAsia"/>
          <w:b/>
          <w:noProof/>
          <w:sz w:val="24"/>
          <w:lang w:eastAsia="zh-CN"/>
        </w:rPr>
        <w:t>US</w:t>
      </w:r>
      <w:r>
        <w:rPr>
          <w:b/>
          <w:noProof/>
          <w:sz w:val="24"/>
        </w:rPr>
        <w:t xml:space="preserve">, </w:t>
      </w:r>
      <w:r w:rsidRPr="00DE6850">
        <w:rPr>
          <w:rFonts w:hint="eastAsia"/>
          <w:b/>
          <w:noProof/>
          <w:sz w:val="24"/>
          <w:lang w:eastAsia="zh-CN"/>
        </w:rPr>
        <w:t>16</w:t>
      </w:r>
      <w:r>
        <w:rPr>
          <w:rFonts w:hint="eastAsia"/>
          <w:b/>
          <w:noProof/>
          <w:sz w:val="24"/>
          <w:vertAlign w:val="superscript"/>
          <w:lang w:eastAsia="ja-JP"/>
        </w:rPr>
        <w:t>th</w:t>
      </w:r>
      <w:r>
        <w:rPr>
          <w:rFonts w:hint="eastAsia"/>
          <w:b/>
          <w:noProof/>
          <w:sz w:val="24"/>
          <w:lang w:eastAsia="ja-JP"/>
        </w:rPr>
        <w:t xml:space="preserve"> </w:t>
      </w:r>
      <w:r>
        <w:rPr>
          <w:b/>
          <w:noProof/>
          <w:sz w:val="24"/>
          <w:lang w:eastAsia="ja-JP"/>
        </w:rPr>
        <w:t>–</w:t>
      </w:r>
      <w:r>
        <w:rPr>
          <w:rFonts w:hint="eastAsia"/>
          <w:b/>
          <w:noProof/>
          <w:sz w:val="24"/>
          <w:lang w:eastAsia="ja-JP"/>
        </w:rPr>
        <w:t xml:space="preserve"> 2</w:t>
      </w:r>
      <w:r w:rsidRPr="00DE6850">
        <w:rPr>
          <w:rFonts w:hint="eastAsia"/>
          <w:b/>
          <w:noProof/>
          <w:sz w:val="24"/>
          <w:lang w:eastAsia="zh-CN"/>
        </w:rPr>
        <w:t>0</w:t>
      </w:r>
      <w:r w:rsidRPr="00BD1278">
        <w:rPr>
          <w:rFonts w:hint="eastAsia"/>
          <w:b/>
          <w:noProof/>
          <w:sz w:val="24"/>
          <w:vertAlign w:val="superscript"/>
          <w:lang w:eastAsia="ja-JP"/>
        </w:rPr>
        <w:t>th</w:t>
      </w:r>
      <w:r>
        <w:rPr>
          <w:rFonts w:hint="eastAsia"/>
          <w:b/>
          <w:noProof/>
          <w:sz w:val="24"/>
          <w:lang w:eastAsia="ja-JP"/>
        </w:rPr>
        <w:t xml:space="preserve"> </w:t>
      </w:r>
      <w:r w:rsidRPr="00DE6850">
        <w:rPr>
          <w:rFonts w:hint="eastAsia"/>
          <w:b/>
          <w:noProof/>
          <w:sz w:val="24"/>
          <w:lang w:eastAsia="zh-CN"/>
        </w:rPr>
        <w:t>Nov</w:t>
      </w:r>
      <w:r>
        <w:rPr>
          <w:rFonts w:hint="eastAsia"/>
          <w:b/>
          <w:noProof/>
          <w:sz w:val="24"/>
          <w:lang w:eastAsia="ja-JP"/>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32D72" w:rsidRPr="00823332" w:rsidTr="00132D72">
        <w:tc>
          <w:tcPr>
            <w:tcW w:w="9641" w:type="dxa"/>
            <w:gridSpan w:val="9"/>
            <w:tcBorders>
              <w:top w:val="single" w:sz="4" w:space="0" w:color="auto"/>
              <w:left w:val="single" w:sz="4" w:space="0" w:color="auto"/>
              <w:right w:val="single" w:sz="4" w:space="0" w:color="auto"/>
            </w:tcBorders>
          </w:tcPr>
          <w:p w:rsidR="00132D72" w:rsidRPr="00823332" w:rsidRDefault="00132D72" w:rsidP="00132D72">
            <w:pPr>
              <w:spacing w:after="0"/>
              <w:jc w:val="right"/>
              <w:rPr>
                <w:rFonts w:ascii="Arial" w:eastAsia="Times New Roman" w:hAnsi="Arial"/>
                <w:i/>
                <w:noProof/>
              </w:rPr>
            </w:pPr>
            <w:r w:rsidRPr="00823332">
              <w:rPr>
                <w:rFonts w:ascii="Arial" w:eastAsia="Times New Roman" w:hAnsi="Arial"/>
                <w:i/>
                <w:noProof/>
                <w:sz w:val="14"/>
              </w:rPr>
              <w:t>CR-Form-v11.1</w:t>
            </w:r>
          </w:p>
        </w:tc>
      </w:tr>
      <w:tr w:rsidR="00132D72" w:rsidRPr="00823332" w:rsidTr="00132D72">
        <w:tc>
          <w:tcPr>
            <w:tcW w:w="9641" w:type="dxa"/>
            <w:gridSpan w:val="9"/>
            <w:tcBorders>
              <w:left w:val="single" w:sz="4" w:space="0" w:color="auto"/>
              <w:right w:val="single" w:sz="4" w:space="0" w:color="auto"/>
            </w:tcBorders>
          </w:tcPr>
          <w:p w:rsidR="00132D72" w:rsidRPr="00823332" w:rsidRDefault="00132D72" w:rsidP="00132D72">
            <w:pPr>
              <w:spacing w:after="0"/>
              <w:jc w:val="center"/>
              <w:rPr>
                <w:rFonts w:ascii="Arial" w:eastAsia="Times New Roman" w:hAnsi="Arial"/>
                <w:noProof/>
              </w:rPr>
            </w:pPr>
            <w:r w:rsidRPr="00823332">
              <w:rPr>
                <w:rFonts w:ascii="Arial" w:eastAsia="Times New Roman" w:hAnsi="Arial"/>
                <w:b/>
                <w:noProof/>
                <w:sz w:val="32"/>
              </w:rPr>
              <w:t>CHANGE REQUEST</w:t>
            </w:r>
          </w:p>
        </w:tc>
      </w:tr>
      <w:tr w:rsidR="00132D72" w:rsidRPr="00823332" w:rsidTr="00132D72">
        <w:tc>
          <w:tcPr>
            <w:tcW w:w="9641" w:type="dxa"/>
            <w:gridSpan w:val="9"/>
            <w:tcBorders>
              <w:left w:val="single" w:sz="4" w:space="0" w:color="auto"/>
              <w:right w:val="single" w:sz="4" w:space="0" w:color="auto"/>
            </w:tcBorders>
          </w:tcPr>
          <w:p w:rsidR="00132D72" w:rsidRPr="00823332" w:rsidRDefault="00132D72" w:rsidP="00132D72">
            <w:pPr>
              <w:spacing w:after="0"/>
              <w:rPr>
                <w:rFonts w:ascii="Arial" w:eastAsia="Times New Roman" w:hAnsi="Arial"/>
                <w:noProof/>
                <w:sz w:val="8"/>
                <w:szCs w:val="8"/>
              </w:rPr>
            </w:pPr>
          </w:p>
        </w:tc>
      </w:tr>
      <w:tr w:rsidR="00132D72" w:rsidRPr="00823332" w:rsidTr="00132D72">
        <w:tc>
          <w:tcPr>
            <w:tcW w:w="142" w:type="dxa"/>
            <w:tcBorders>
              <w:left w:val="single" w:sz="4" w:space="0" w:color="auto"/>
            </w:tcBorders>
          </w:tcPr>
          <w:p w:rsidR="00132D72" w:rsidRPr="00823332" w:rsidRDefault="00132D72" w:rsidP="00132D72">
            <w:pPr>
              <w:spacing w:after="0"/>
              <w:jc w:val="right"/>
              <w:rPr>
                <w:rFonts w:ascii="Arial" w:eastAsia="Times New Roman" w:hAnsi="Arial"/>
                <w:noProof/>
              </w:rPr>
            </w:pPr>
          </w:p>
        </w:tc>
        <w:tc>
          <w:tcPr>
            <w:tcW w:w="2126" w:type="dxa"/>
            <w:shd w:val="pct30" w:color="FFFF00" w:fill="auto"/>
          </w:tcPr>
          <w:p w:rsidR="00132D72" w:rsidRPr="00823332" w:rsidRDefault="00132D72" w:rsidP="00132D72">
            <w:pPr>
              <w:spacing w:after="0"/>
              <w:rPr>
                <w:rFonts w:ascii="Arial" w:eastAsia="Times New Roman" w:hAnsi="Arial"/>
                <w:b/>
                <w:noProof/>
                <w:sz w:val="28"/>
              </w:rPr>
            </w:pPr>
            <w:r w:rsidRPr="00823332">
              <w:rPr>
                <w:rFonts w:ascii="Arial" w:eastAsia="Times New Roman" w:hAnsi="Arial"/>
                <w:b/>
                <w:noProof/>
                <w:sz w:val="28"/>
              </w:rPr>
              <w:t>3</w:t>
            </w:r>
            <w:r>
              <w:rPr>
                <w:rFonts w:ascii="Arial" w:eastAsia="Times New Roman" w:hAnsi="Arial"/>
                <w:b/>
                <w:noProof/>
                <w:sz w:val="28"/>
              </w:rPr>
              <w:t>6.521-1</w:t>
            </w:r>
          </w:p>
        </w:tc>
        <w:tc>
          <w:tcPr>
            <w:tcW w:w="709" w:type="dxa"/>
          </w:tcPr>
          <w:p w:rsidR="00132D72" w:rsidRPr="00823332" w:rsidRDefault="00132D72" w:rsidP="00132D72">
            <w:pPr>
              <w:spacing w:after="0"/>
              <w:jc w:val="center"/>
              <w:rPr>
                <w:rFonts w:ascii="Arial" w:eastAsia="Times New Roman" w:hAnsi="Arial"/>
                <w:noProof/>
              </w:rPr>
            </w:pPr>
            <w:r w:rsidRPr="00823332">
              <w:rPr>
                <w:rFonts w:ascii="Arial" w:eastAsia="Times New Roman" w:hAnsi="Arial"/>
                <w:b/>
                <w:noProof/>
                <w:sz w:val="28"/>
              </w:rPr>
              <w:t>CR</w:t>
            </w:r>
          </w:p>
        </w:tc>
        <w:tc>
          <w:tcPr>
            <w:tcW w:w="1276" w:type="dxa"/>
            <w:shd w:val="pct30" w:color="FFFF00" w:fill="auto"/>
          </w:tcPr>
          <w:p w:rsidR="00132D72" w:rsidRPr="00823332" w:rsidRDefault="00132D72" w:rsidP="00132D72">
            <w:pPr>
              <w:spacing w:after="0"/>
              <w:rPr>
                <w:rFonts w:ascii="Arial" w:eastAsia="Times New Roman" w:hAnsi="Arial"/>
                <w:noProof/>
              </w:rPr>
            </w:pPr>
            <w:r w:rsidRPr="006B7272">
              <w:rPr>
                <w:rFonts w:ascii="Arial" w:hAnsi="Arial" w:hint="eastAsia"/>
                <w:b/>
                <w:noProof/>
                <w:sz w:val="28"/>
                <w:lang w:eastAsia="zh-CN"/>
              </w:rPr>
              <w:t>2290</w:t>
            </w:r>
          </w:p>
        </w:tc>
        <w:tc>
          <w:tcPr>
            <w:tcW w:w="709" w:type="dxa"/>
          </w:tcPr>
          <w:p w:rsidR="00132D72" w:rsidRPr="00823332" w:rsidRDefault="00132D72" w:rsidP="00132D72">
            <w:pPr>
              <w:tabs>
                <w:tab w:val="right" w:pos="625"/>
              </w:tabs>
              <w:spacing w:after="0"/>
              <w:jc w:val="center"/>
              <w:rPr>
                <w:rFonts w:ascii="Arial" w:eastAsia="Times New Roman" w:hAnsi="Arial"/>
                <w:noProof/>
              </w:rPr>
            </w:pPr>
            <w:r w:rsidRPr="00823332">
              <w:rPr>
                <w:rFonts w:ascii="Arial" w:eastAsia="Times New Roman" w:hAnsi="Arial"/>
                <w:b/>
                <w:bCs/>
                <w:noProof/>
                <w:sz w:val="28"/>
              </w:rPr>
              <w:t>rev</w:t>
            </w:r>
          </w:p>
        </w:tc>
        <w:tc>
          <w:tcPr>
            <w:tcW w:w="425" w:type="dxa"/>
            <w:shd w:val="pct30" w:color="FFFF00" w:fill="auto"/>
          </w:tcPr>
          <w:p w:rsidR="00132D72" w:rsidRPr="00823332" w:rsidRDefault="00132D72" w:rsidP="00132D72">
            <w:pPr>
              <w:spacing w:after="0"/>
              <w:jc w:val="center"/>
              <w:rPr>
                <w:rFonts w:ascii="Arial" w:eastAsia="Times New Roman" w:hAnsi="Arial"/>
                <w:b/>
                <w:noProof/>
              </w:rPr>
            </w:pPr>
            <w:r w:rsidRPr="00823332">
              <w:rPr>
                <w:rFonts w:ascii="Arial" w:eastAsia="Times New Roman" w:hAnsi="Arial"/>
                <w:b/>
                <w:noProof/>
                <w:sz w:val="32"/>
              </w:rPr>
              <w:t>-</w:t>
            </w:r>
          </w:p>
        </w:tc>
        <w:tc>
          <w:tcPr>
            <w:tcW w:w="2693" w:type="dxa"/>
          </w:tcPr>
          <w:p w:rsidR="00132D72" w:rsidRPr="00823332" w:rsidRDefault="00132D72" w:rsidP="00132D72">
            <w:pPr>
              <w:tabs>
                <w:tab w:val="right" w:pos="1825"/>
              </w:tabs>
              <w:spacing w:after="0"/>
              <w:jc w:val="center"/>
              <w:rPr>
                <w:rFonts w:ascii="Arial" w:eastAsia="Times New Roman" w:hAnsi="Arial"/>
                <w:noProof/>
              </w:rPr>
            </w:pPr>
            <w:r w:rsidRPr="00823332">
              <w:rPr>
                <w:rFonts w:ascii="Arial" w:eastAsia="Times New Roman" w:hAnsi="Arial"/>
                <w:b/>
                <w:noProof/>
                <w:sz w:val="28"/>
                <w:szCs w:val="28"/>
              </w:rPr>
              <w:t>Current version:</w:t>
            </w:r>
          </w:p>
        </w:tc>
        <w:tc>
          <w:tcPr>
            <w:tcW w:w="1418" w:type="dxa"/>
            <w:shd w:val="pct30" w:color="FFFF00" w:fill="auto"/>
          </w:tcPr>
          <w:p w:rsidR="00132D72" w:rsidRPr="00823332" w:rsidRDefault="00132D72" w:rsidP="00132D72">
            <w:pPr>
              <w:spacing w:after="0"/>
              <w:jc w:val="center"/>
              <w:rPr>
                <w:rFonts w:ascii="Arial" w:eastAsia="Times New Roman" w:hAnsi="Arial"/>
                <w:noProof/>
              </w:rPr>
            </w:pPr>
            <w:r w:rsidRPr="00823332">
              <w:rPr>
                <w:rFonts w:ascii="Arial" w:eastAsia="Times New Roman" w:hAnsi="Arial"/>
                <w:b/>
                <w:noProof/>
                <w:sz w:val="32"/>
              </w:rPr>
              <w:t>12.</w:t>
            </w:r>
            <w:r>
              <w:rPr>
                <w:rFonts w:ascii="Arial" w:hAnsi="Arial" w:hint="eastAsia"/>
                <w:b/>
                <w:noProof/>
                <w:sz w:val="32"/>
                <w:lang w:eastAsia="zh-CN"/>
              </w:rPr>
              <w:t>7</w:t>
            </w:r>
            <w:r w:rsidRPr="00823332">
              <w:rPr>
                <w:rFonts w:ascii="Arial" w:eastAsia="Times New Roman" w:hAnsi="Arial"/>
                <w:b/>
                <w:noProof/>
                <w:sz w:val="32"/>
              </w:rPr>
              <w:t>.0</w:t>
            </w:r>
          </w:p>
        </w:tc>
        <w:tc>
          <w:tcPr>
            <w:tcW w:w="143" w:type="dxa"/>
            <w:tcBorders>
              <w:right w:val="single" w:sz="4" w:space="0" w:color="auto"/>
            </w:tcBorders>
          </w:tcPr>
          <w:p w:rsidR="00132D72" w:rsidRPr="00823332" w:rsidRDefault="00132D72" w:rsidP="00132D72">
            <w:pPr>
              <w:spacing w:after="0"/>
              <w:rPr>
                <w:rFonts w:ascii="Arial" w:eastAsia="Times New Roman" w:hAnsi="Arial"/>
                <w:noProof/>
              </w:rPr>
            </w:pPr>
          </w:p>
        </w:tc>
      </w:tr>
      <w:tr w:rsidR="00132D72" w:rsidRPr="00823332" w:rsidTr="00132D72">
        <w:tc>
          <w:tcPr>
            <w:tcW w:w="9641" w:type="dxa"/>
            <w:gridSpan w:val="9"/>
            <w:tcBorders>
              <w:left w:val="single" w:sz="4" w:space="0" w:color="auto"/>
              <w:right w:val="single" w:sz="4" w:space="0" w:color="auto"/>
            </w:tcBorders>
          </w:tcPr>
          <w:p w:rsidR="00132D72" w:rsidRPr="00823332" w:rsidRDefault="00132D72" w:rsidP="00132D72">
            <w:pPr>
              <w:spacing w:after="0"/>
              <w:rPr>
                <w:rFonts w:ascii="Arial" w:eastAsia="Times New Roman" w:hAnsi="Arial"/>
                <w:noProof/>
              </w:rPr>
            </w:pPr>
          </w:p>
        </w:tc>
      </w:tr>
      <w:tr w:rsidR="00132D72" w:rsidRPr="00823332" w:rsidTr="00132D72">
        <w:tc>
          <w:tcPr>
            <w:tcW w:w="9641" w:type="dxa"/>
            <w:gridSpan w:val="9"/>
            <w:tcBorders>
              <w:top w:val="single" w:sz="4" w:space="0" w:color="auto"/>
            </w:tcBorders>
          </w:tcPr>
          <w:p w:rsidR="00132D72" w:rsidRPr="00823332" w:rsidRDefault="00132D72" w:rsidP="00132D72">
            <w:pPr>
              <w:spacing w:after="0"/>
              <w:jc w:val="center"/>
              <w:rPr>
                <w:rFonts w:ascii="Arial" w:eastAsia="Times New Roman" w:hAnsi="Arial" w:cs="Arial"/>
                <w:i/>
                <w:noProof/>
              </w:rPr>
            </w:pPr>
            <w:r w:rsidRPr="00823332">
              <w:rPr>
                <w:rFonts w:ascii="Arial" w:eastAsia="Times New Roman" w:hAnsi="Arial" w:cs="Arial"/>
                <w:i/>
                <w:noProof/>
              </w:rPr>
              <w:t xml:space="preserve">For </w:t>
            </w:r>
            <w:hyperlink r:id="rId9" w:anchor="_blank" w:history="1">
              <w:r w:rsidRPr="00823332">
                <w:rPr>
                  <w:rFonts w:ascii="Arial" w:eastAsia="Times New Roman" w:hAnsi="Arial" w:cs="Arial"/>
                  <w:b/>
                  <w:i/>
                  <w:noProof/>
                  <w:color w:val="FF0000"/>
                  <w:u w:val="single"/>
                </w:rPr>
                <w:t>HELP</w:t>
              </w:r>
            </w:hyperlink>
            <w:r w:rsidRPr="00823332">
              <w:rPr>
                <w:rFonts w:ascii="Arial" w:eastAsia="Times New Roman" w:hAnsi="Arial" w:cs="Arial"/>
                <w:b/>
                <w:i/>
                <w:noProof/>
                <w:color w:val="FF0000"/>
              </w:rPr>
              <w:t xml:space="preserve"> </w:t>
            </w:r>
            <w:r w:rsidRPr="00823332">
              <w:rPr>
                <w:rFonts w:ascii="Arial" w:eastAsia="Times New Roman" w:hAnsi="Arial" w:cs="Arial"/>
                <w:i/>
                <w:noProof/>
              </w:rPr>
              <w:t xml:space="preserve">on using this form: comprehensive instructions can be found at </w:t>
            </w:r>
            <w:r w:rsidRPr="00823332">
              <w:rPr>
                <w:rFonts w:ascii="Arial" w:eastAsia="Times New Roman" w:hAnsi="Arial" w:cs="Arial"/>
                <w:i/>
                <w:noProof/>
              </w:rPr>
              <w:br/>
            </w:r>
            <w:hyperlink r:id="rId10" w:history="1">
              <w:r w:rsidRPr="00823332">
                <w:rPr>
                  <w:rFonts w:ascii="Arial" w:eastAsia="Times New Roman" w:hAnsi="Arial" w:cs="Arial"/>
                  <w:i/>
                  <w:noProof/>
                  <w:color w:val="0000FF"/>
                  <w:u w:val="single"/>
                </w:rPr>
                <w:t>http://www.3gpp.org/Change-Requests</w:t>
              </w:r>
            </w:hyperlink>
            <w:r w:rsidRPr="00823332">
              <w:rPr>
                <w:rFonts w:ascii="Arial" w:eastAsia="Times New Roman" w:hAnsi="Arial" w:cs="Arial"/>
                <w:i/>
                <w:noProof/>
              </w:rPr>
              <w:t>.</w:t>
            </w:r>
          </w:p>
        </w:tc>
      </w:tr>
      <w:tr w:rsidR="00132D72" w:rsidRPr="00823332" w:rsidTr="00132D72">
        <w:tc>
          <w:tcPr>
            <w:tcW w:w="9641" w:type="dxa"/>
            <w:gridSpan w:val="9"/>
          </w:tcPr>
          <w:p w:rsidR="00132D72" w:rsidRPr="00823332" w:rsidRDefault="00132D72" w:rsidP="00132D72">
            <w:pPr>
              <w:spacing w:after="0"/>
              <w:rPr>
                <w:rFonts w:ascii="Arial" w:eastAsia="Times New Roman" w:hAnsi="Arial"/>
                <w:noProof/>
                <w:sz w:val="8"/>
                <w:szCs w:val="8"/>
              </w:rPr>
            </w:pPr>
          </w:p>
        </w:tc>
      </w:tr>
    </w:tbl>
    <w:p w:rsidR="00132D72" w:rsidRPr="00823332" w:rsidRDefault="00132D72" w:rsidP="00132D7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2D72" w:rsidRPr="00823332" w:rsidTr="00132D72">
        <w:tc>
          <w:tcPr>
            <w:tcW w:w="2835" w:type="dxa"/>
          </w:tcPr>
          <w:p w:rsidR="00132D72" w:rsidRPr="00823332" w:rsidRDefault="00132D72" w:rsidP="00132D72">
            <w:pPr>
              <w:tabs>
                <w:tab w:val="right" w:pos="2751"/>
              </w:tabs>
              <w:spacing w:after="0"/>
              <w:rPr>
                <w:rFonts w:ascii="Arial" w:eastAsia="Times New Roman" w:hAnsi="Arial"/>
                <w:b/>
                <w:i/>
                <w:noProof/>
              </w:rPr>
            </w:pPr>
            <w:r w:rsidRPr="00823332">
              <w:rPr>
                <w:rFonts w:ascii="Arial" w:eastAsia="Times New Roman" w:hAnsi="Arial"/>
                <w:b/>
                <w:i/>
                <w:noProof/>
              </w:rPr>
              <w:t>Proposed change affects:</w:t>
            </w:r>
          </w:p>
        </w:tc>
        <w:tc>
          <w:tcPr>
            <w:tcW w:w="1418" w:type="dxa"/>
          </w:tcPr>
          <w:p w:rsidR="00132D72" w:rsidRPr="00823332" w:rsidRDefault="00132D72" w:rsidP="00132D72">
            <w:pPr>
              <w:spacing w:after="0"/>
              <w:jc w:val="right"/>
              <w:rPr>
                <w:rFonts w:ascii="Arial" w:eastAsia="Times New Roman" w:hAnsi="Arial"/>
                <w:noProof/>
              </w:rPr>
            </w:pPr>
            <w:r w:rsidRPr="0082333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2D72" w:rsidRPr="00823332" w:rsidRDefault="00132D72" w:rsidP="00132D72">
            <w:pPr>
              <w:spacing w:after="0"/>
              <w:jc w:val="center"/>
              <w:rPr>
                <w:rFonts w:ascii="Arial" w:eastAsia="Times New Roman" w:hAnsi="Arial"/>
                <w:b/>
                <w:caps/>
                <w:noProof/>
              </w:rPr>
            </w:pPr>
          </w:p>
        </w:tc>
        <w:tc>
          <w:tcPr>
            <w:tcW w:w="709" w:type="dxa"/>
            <w:tcBorders>
              <w:left w:val="single" w:sz="4" w:space="0" w:color="auto"/>
            </w:tcBorders>
          </w:tcPr>
          <w:p w:rsidR="00132D72" w:rsidRPr="00823332" w:rsidRDefault="00132D72" w:rsidP="00132D72">
            <w:pPr>
              <w:spacing w:after="0"/>
              <w:jc w:val="right"/>
              <w:rPr>
                <w:rFonts w:ascii="Arial" w:eastAsia="Times New Roman" w:hAnsi="Arial"/>
                <w:noProof/>
                <w:u w:val="single"/>
              </w:rPr>
            </w:pPr>
            <w:r w:rsidRPr="0082333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2D72" w:rsidRPr="00823332" w:rsidRDefault="00132D72" w:rsidP="00132D72">
            <w:pPr>
              <w:spacing w:after="0"/>
              <w:jc w:val="center"/>
              <w:rPr>
                <w:rFonts w:ascii="Arial" w:eastAsia="Times New Roman" w:hAnsi="Arial"/>
                <w:b/>
                <w:caps/>
                <w:noProof/>
              </w:rPr>
            </w:pPr>
          </w:p>
        </w:tc>
        <w:tc>
          <w:tcPr>
            <w:tcW w:w="2126" w:type="dxa"/>
          </w:tcPr>
          <w:p w:rsidR="00132D72" w:rsidRPr="00823332" w:rsidRDefault="00132D72" w:rsidP="00132D72">
            <w:pPr>
              <w:spacing w:after="0"/>
              <w:jc w:val="right"/>
              <w:rPr>
                <w:rFonts w:ascii="Arial" w:eastAsia="Times New Roman" w:hAnsi="Arial"/>
                <w:noProof/>
                <w:u w:val="single"/>
              </w:rPr>
            </w:pPr>
            <w:r w:rsidRPr="0082333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2D72" w:rsidRPr="00823332" w:rsidRDefault="00132D72" w:rsidP="00132D72">
            <w:pPr>
              <w:spacing w:after="0"/>
              <w:jc w:val="center"/>
              <w:rPr>
                <w:rFonts w:ascii="Arial" w:eastAsia="Times New Roman" w:hAnsi="Arial"/>
                <w:b/>
                <w:caps/>
                <w:noProof/>
              </w:rPr>
            </w:pPr>
          </w:p>
        </w:tc>
        <w:tc>
          <w:tcPr>
            <w:tcW w:w="1418" w:type="dxa"/>
            <w:tcBorders>
              <w:left w:val="nil"/>
            </w:tcBorders>
          </w:tcPr>
          <w:p w:rsidR="00132D72" w:rsidRPr="00823332" w:rsidRDefault="00132D72" w:rsidP="00132D72">
            <w:pPr>
              <w:spacing w:after="0"/>
              <w:jc w:val="right"/>
              <w:rPr>
                <w:rFonts w:ascii="Arial" w:eastAsia="Times New Roman" w:hAnsi="Arial"/>
                <w:noProof/>
              </w:rPr>
            </w:pPr>
            <w:r w:rsidRPr="0082333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2D72" w:rsidRPr="00823332" w:rsidRDefault="00132D72" w:rsidP="00132D72">
            <w:pPr>
              <w:spacing w:after="0"/>
              <w:jc w:val="center"/>
              <w:rPr>
                <w:rFonts w:ascii="Arial" w:eastAsia="Times New Roman" w:hAnsi="Arial"/>
                <w:b/>
                <w:bCs/>
                <w:caps/>
                <w:noProof/>
              </w:rPr>
            </w:pPr>
          </w:p>
        </w:tc>
      </w:tr>
    </w:tbl>
    <w:p w:rsidR="00132D72" w:rsidRPr="00823332" w:rsidRDefault="00132D72" w:rsidP="00132D72">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32D72" w:rsidRPr="00823332" w:rsidTr="00132D72">
        <w:tc>
          <w:tcPr>
            <w:tcW w:w="9641" w:type="dxa"/>
            <w:gridSpan w:val="11"/>
          </w:tcPr>
          <w:p w:rsidR="00132D72" w:rsidRPr="00823332" w:rsidRDefault="00132D72" w:rsidP="00132D72">
            <w:pPr>
              <w:spacing w:after="0"/>
              <w:rPr>
                <w:rFonts w:ascii="Arial" w:eastAsia="Times New Roman" w:hAnsi="Arial"/>
                <w:noProof/>
                <w:sz w:val="8"/>
                <w:szCs w:val="8"/>
              </w:rPr>
            </w:pPr>
          </w:p>
        </w:tc>
      </w:tr>
      <w:tr w:rsidR="00132D72" w:rsidRPr="00823332" w:rsidTr="00132D72">
        <w:tc>
          <w:tcPr>
            <w:tcW w:w="1843" w:type="dxa"/>
            <w:tcBorders>
              <w:top w:val="single" w:sz="4" w:space="0" w:color="auto"/>
              <w:left w:val="single" w:sz="4" w:space="0" w:color="auto"/>
            </w:tcBorders>
          </w:tcPr>
          <w:p w:rsidR="00132D72" w:rsidRPr="00823332" w:rsidRDefault="00132D72" w:rsidP="00132D72">
            <w:pPr>
              <w:tabs>
                <w:tab w:val="right" w:pos="1759"/>
              </w:tabs>
              <w:spacing w:after="0"/>
              <w:rPr>
                <w:rFonts w:ascii="Arial" w:eastAsia="Times New Roman" w:hAnsi="Arial"/>
                <w:b/>
                <w:i/>
                <w:noProof/>
              </w:rPr>
            </w:pPr>
            <w:r w:rsidRPr="00823332">
              <w:rPr>
                <w:rFonts w:ascii="Arial" w:eastAsia="Times New Roman" w:hAnsi="Arial"/>
                <w:b/>
                <w:i/>
                <w:noProof/>
              </w:rPr>
              <w:t>Title:</w:t>
            </w:r>
            <w:r w:rsidRPr="00823332">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132D72" w:rsidRPr="00FE09CA" w:rsidRDefault="00132D72" w:rsidP="00132D72">
            <w:pPr>
              <w:spacing w:after="0"/>
              <w:ind w:left="100"/>
              <w:rPr>
                <w:rFonts w:ascii="Arial" w:hAnsi="Arial" w:cs="Arial"/>
                <w:noProof/>
                <w:lang w:eastAsia="zh-CN"/>
              </w:rPr>
            </w:pPr>
            <w:bookmarkStart w:id="0" w:name="OLE_LINK11"/>
            <w:bookmarkStart w:id="1" w:name="OLE_LINK12"/>
            <w:r w:rsidRPr="00F83B27">
              <w:rPr>
                <w:rFonts w:ascii="Arial" w:hAnsi="Arial" w:cs="Arial" w:hint="eastAsia"/>
                <w:noProof/>
                <w:lang w:eastAsia="zh-CN"/>
              </w:rPr>
              <w:t xml:space="preserve">New TC of </w:t>
            </w:r>
            <w:r w:rsidRPr="00875E0F">
              <w:rPr>
                <w:rFonts w:ascii="Arial" w:eastAsia="Times New Roman" w:hAnsi="Arial" w:cs="Arial"/>
                <w:noProof/>
              </w:rPr>
              <w:t xml:space="preserve">Aggregate Power Control Tolerance </w:t>
            </w:r>
            <w:r w:rsidRPr="001B66BA">
              <w:rPr>
                <w:rFonts w:ascii="Arial" w:eastAsia="Times New Roman" w:hAnsi="Arial" w:cs="Arial"/>
                <w:noProof/>
              </w:rPr>
              <w:t>for</w:t>
            </w:r>
            <w:r w:rsidRPr="00F83B27">
              <w:rPr>
                <w:rFonts w:ascii="Arial" w:hAnsi="Arial" w:cs="Arial" w:hint="eastAsia"/>
                <w:noProof/>
                <w:lang w:eastAsia="zh-CN"/>
              </w:rPr>
              <w:t xml:space="preserve"> </w:t>
            </w:r>
            <w:r>
              <w:rPr>
                <w:rFonts w:ascii="Arial" w:hAnsi="Arial" w:cs="Arial" w:hint="eastAsia"/>
                <w:noProof/>
                <w:lang w:eastAsia="zh-CN"/>
              </w:rPr>
              <w:t xml:space="preserve">2UL </w:t>
            </w:r>
            <w:r w:rsidRPr="00F83B27">
              <w:rPr>
                <w:rFonts w:ascii="Arial" w:hAnsi="Arial" w:cs="Arial" w:hint="eastAsia"/>
                <w:noProof/>
                <w:lang w:eastAsia="zh-CN"/>
              </w:rPr>
              <w:t xml:space="preserve">inter-band </w:t>
            </w:r>
            <w:r w:rsidRPr="001B66BA">
              <w:rPr>
                <w:rFonts w:ascii="Arial" w:eastAsia="Times New Roman" w:hAnsi="Arial" w:cs="Arial"/>
                <w:noProof/>
              </w:rPr>
              <w:t>CA</w:t>
            </w:r>
            <w:r w:rsidRPr="00FE09CA">
              <w:rPr>
                <w:rFonts w:ascii="Arial" w:hAnsi="Arial" w:cs="Arial" w:hint="eastAsia"/>
                <w:noProof/>
                <w:lang w:eastAsia="zh-CN"/>
              </w:rPr>
              <w:t>(</w:t>
            </w:r>
            <w:r>
              <w:rPr>
                <w:rFonts w:ascii="Arial" w:eastAsia="Times New Roman" w:hAnsi="Arial" w:cs="Arial"/>
                <w:noProof/>
              </w:rPr>
              <w:t>6.</w:t>
            </w:r>
            <w:r>
              <w:rPr>
                <w:rFonts w:ascii="Arial" w:hAnsi="Arial" w:cs="Arial" w:hint="eastAsia"/>
                <w:noProof/>
                <w:lang w:eastAsia="zh-CN"/>
              </w:rPr>
              <w:t>3</w:t>
            </w:r>
            <w:r>
              <w:rPr>
                <w:rFonts w:ascii="Arial" w:eastAsia="Times New Roman" w:hAnsi="Arial" w:cs="Arial"/>
                <w:noProof/>
              </w:rPr>
              <w:t>.</w:t>
            </w:r>
            <w:r>
              <w:rPr>
                <w:rFonts w:ascii="Arial" w:hAnsi="Arial" w:cs="Arial" w:hint="eastAsia"/>
                <w:noProof/>
                <w:lang w:eastAsia="zh-CN"/>
              </w:rPr>
              <w:t>5</w:t>
            </w:r>
            <w:r>
              <w:rPr>
                <w:rFonts w:ascii="Arial" w:eastAsia="Times New Roman" w:hAnsi="Arial" w:cs="Arial"/>
                <w:noProof/>
              </w:rPr>
              <w:t>A.</w:t>
            </w:r>
            <w:r w:rsidRPr="0025714E">
              <w:rPr>
                <w:rFonts w:ascii="Arial" w:hAnsi="Arial" w:cs="Arial" w:hint="eastAsia"/>
                <w:noProof/>
                <w:lang w:eastAsia="zh-CN"/>
              </w:rPr>
              <w:t>3</w:t>
            </w:r>
            <w:r>
              <w:rPr>
                <w:rFonts w:ascii="Arial" w:hAnsi="Arial" w:cs="Arial" w:hint="eastAsia"/>
                <w:noProof/>
                <w:lang w:eastAsia="zh-CN"/>
              </w:rPr>
              <w:t>.2</w:t>
            </w:r>
            <w:r w:rsidRPr="00FE09CA">
              <w:rPr>
                <w:rFonts w:ascii="Arial" w:hAnsi="Arial" w:cs="Arial" w:hint="eastAsia"/>
                <w:noProof/>
                <w:lang w:eastAsia="zh-CN"/>
              </w:rPr>
              <w:t>)</w:t>
            </w:r>
            <w:bookmarkEnd w:id="0"/>
            <w:bookmarkEnd w:id="1"/>
          </w:p>
        </w:tc>
      </w:tr>
      <w:tr w:rsidR="00132D72" w:rsidRPr="00823332" w:rsidTr="00132D72">
        <w:tc>
          <w:tcPr>
            <w:tcW w:w="1843" w:type="dxa"/>
            <w:tcBorders>
              <w:left w:val="single" w:sz="4" w:space="0" w:color="auto"/>
            </w:tcBorders>
          </w:tcPr>
          <w:p w:rsidR="00132D72" w:rsidRPr="00823332" w:rsidRDefault="00132D72" w:rsidP="00132D72">
            <w:pPr>
              <w:spacing w:after="0"/>
              <w:rPr>
                <w:rFonts w:ascii="Arial" w:eastAsia="Times New Roman" w:hAnsi="Arial"/>
                <w:b/>
                <w:i/>
                <w:noProof/>
                <w:sz w:val="8"/>
                <w:szCs w:val="8"/>
              </w:rPr>
            </w:pPr>
          </w:p>
        </w:tc>
        <w:tc>
          <w:tcPr>
            <w:tcW w:w="7798" w:type="dxa"/>
            <w:gridSpan w:val="10"/>
            <w:tcBorders>
              <w:right w:val="single" w:sz="4" w:space="0" w:color="auto"/>
            </w:tcBorders>
          </w:tcPr>
          <w:p w:rsidR="00132D72" w:rsidRPr="00823332" w:rsidRDefault="00132D72" w:rsidP="00132D72">
            <w:pPr>
              <w:spacing w:after="0"/>
              <w:rPr>
                <w:rFonts w:ascii="Arial" w:eastAsia="Times New Roman" w:hAnsi="Arial"/>
                <w:noProof/>
                <w:sz w:val="8"/>
                <w:szCs w:val="8"/>
              </w:rPr>
            </w:pPr>
          </w:p>
        </w:tc>
      </w:tr>
      <w:tr w:rsidR="00132D72" w:rsidRPr="00823332" w:rsidTr="00132D72">
        <w:tc>
          <w:tcPr>
            <w:tcW w:w="1843" w:type="dxa"/>
            <w:tcBorders>
              <w:left w:val="single" w:sz="4" w:space="0" w:color="auto"/>
            </w:tcBorders>
          </w:tcPr>
          <w:p w:rsidR="00132D72" w:rsidRPr="00823332" w:rsidRDefault="00132D72" w:rsidP="00132D72">
            <w:pPr>
              <w:tabs>
                <w:tab w:val="right" w:pos="1759"/>
              </w:tabs>
              <w:spacing w:after="0"/>
              <w:rPr>
                <w:rFonts w:ascii="Arial" w:eastAsia="Times New Roman" w:hAnsi="Arial"/>
                <w:b/>
                <w:i/>
                <w:noProof/>
              </w:rPr>
            </w:pPr>
            <w:r w:rsidRPr="00823332">
              <w:rPr>
                <w:rFonts w:ascii="Arial" w:eastAsia="Times New Roman" w:hAnsi="Arial"/>
                <w:b/>
                <w:i/>
                <w:noProof/>
              </w:rPr>
              <w:t>Source to WG:</w:t>
            </w:r>
          </w:p>
        </w:tc>
        <w:tc>
          <w:tcPr>
            <w:tcW w:w="7798" w:type="dxa"/>
            <w:gridSpan w:val="10"/>
            <w:tcBorders>
              <w:right w:val="single" w:sz="4" w:space="0" w:color="auto"/>
            </w:tcBorders>
            <w:shd w:val="pct30" w:color="FFFF00" w:fill="auto"/>
          </w:tcPr>
          <w:p w:rsidR="00132D72" w:rsidRPr="0025714E" w:rsidRDefault="00132D72" w:rsidP="00132D72">
            <w:pPr>
              <w:spacing w:after="0"/>
              <w:ind w:left="100"/>
              <w:rPr>
                <w:rFonts w:ascii="Arial" w:hAnsi="Arial"/>
                <w:noProof/>
                <w:lang w:eastAsia="zh-CN"/>
              </w:rPr>
            </w:pPr>
            <w:r w:rsidRPr="0025714E">
              <w:rPr>
                <w:rFonts w:ascii="Arial" w:hAnsi="Arial" w:hint="eastAsia"/>
                <w:noProof/>
                <w:lang w:eastAsia="zh-CN"/>
              </w:rPr>
              <w:t>China Unicom</w:t>
            </w:r>
            <w:r>
              <w:rPr>
                <w:rFonts w:ascii="Arial" w:hAnsi="Arial" w:hint="eastAsia"/>
                <w:noProof/>
                <w:lang w:eastAsia="zh-CN"/>
              </w:rPr>
              <w:t>, CATR</w:t>
            </w:r>
          </w:p>
        </w:tc>
      </w:tr>
      <w:tr w:rsidR="00132D72" w:rsidRPr="00823332" w:rsidTr="00132D72">
        <w:tc>
          <w:tcPr>
            <w:tcW w:w="1843" w:type="dxa"/>
            <w:tcBorders>
              <w:left w:val="single" w:sz="4" w:space="0" w:color="auto"/>
            </w:tcBorders>
          </w:tcPr>
          <w:p w:rsidR="00132D72" w:rsidRPr="00823332" w:rsidRDefault="00132D72" w:rsidP="00132D72">
            <w:pPr>
              <w:tabs>
                <w:tab w:val="right" w:pos="1759"/>
              </w:tabs>
              <w:spacing w:after="0"/>
              <w:rPr>
                <w:rFonts w:ascii="Arial" w:eastAsia="Times New Roman" w:hAnsi="Arial"/>
                <w:b/>
                <w:i/>
                <w:noProof/>
              </w:rPr>
            </w:pPr>
            <w:r w:rsidRPr="00823332">
              <w:rPr>
                <w:rFonts w:ascii="Arial" w:eastAsia="Times New Roman" w:hAnsi="Arial"/>
                <w:b/>
                <w:i/>
                <w:noProof/>
              </w:rPr>
              <w:t>Source to TSG:</w:t>
            </w:r>
          </w:p>
        </w:tc>
        <w:tc>
          <w:tcPr>
            <w:tcW w:w="7798" w:type="dxa"/>
            <w:gridSpan w:val="10"/>
            <w:tcBorders>
              <w:right w:val="single" w:sz="4" w:space="0" w:color="auto"/>
            </w:tcBorders>
            <w:shd w:val="pct30" w:color="FFFF00" w:fill="auto"/>
          </w:tcPr>
          <w:p w:rsidR="00132D72" w:rsidRPr="00823332" w:rsidRDefault="00132D72" w:rsidP="00132D72">
            <w:pPr>
              <w:spacing w:after="0"/>
              <w:ind w:left="100"/>
              <w:rPr>
                <w:rFonts w:ascii="Arial" w:eastAsia="Times New Roman" w:hAnsi="Arial"/>
                <w:noProof/>
              </w:rPr>
            </w:pPr>
            <w:r w:rsidRPr="00823332">
              <w:rPr>
                <w:rFonts w:ascii="Arial" w:eastAsia="Times New Roman" w:hAnsi="Arial"/>
                <w:noProof/>
              </w:rPr>
              <w:t>R5</w:t>
            </w:r>
          </w:p>
        </w:tc>
      </w:tr>
      <w:tr w:rsidR="00132D72" w:rsidRPr="00823332" w:rsidTr="00132D72">
        <w:tc>
          <w:tcPr>
            <w:tcW w:w="1843" w:type="dxa"/>
            <w:tcBorders>
              <w:left w:val="single" w:sz="4" w:space="0" w:color="auto"/>
            </w:tcBorders>
          </w:tcPr>
          <w:p w:rsidR="00132D72" w:rsidRPr="00823332" w:rsidRDefault="00132D72" w:rsidP="00132D72">
            <w:pPr>
              <w:spacing w:after="0"/>
              <w:rPr>
                <w:rFonts w:ascii="Arial" w:eastAsia="Times New Roman" w:hAnsi="Arial"/>
                <w:b/>
                <w:i/>
                <w:noProof/>
                <w:sz w:val="8"/>
                <w:szCs w:val="8"/>
              </w:rPr>
            </w:pPr>
          </w:p>
        </w:tc>
        <w:tc>
          <w:tcPr>
            <w:tcW w:w="7798" w:type="dxa"/>
            <w:gridSpan w:val="10"/>
            <w:tcBorders>
              <w:right w:val="single" w:sz="4" w:space="0" w:color="auto"/>
            </w:tcBorders>
          </w:tcPr>
          <w:p w:rsidR="00132D72" w:rsidRPr="00823332" w:rsidRDefault="00132D72" w:rsidP="00132D72">
            <w:pPr>
              <w:spacing w:after="0"/>
              <w:rPr>
                <w:rFonts w:ascii="Arial" w:eastAsia="Times New Roman" w:hAnsi="Arial"/>
                <w:noProof/>
                <w:sz w:val="8"/>
                <w:szCs w:val="8"/>
              </w:rPr>
            </w:pPr>
          </w:p>
        </w:tc>
      </w:tr>
      <w:tr w:rsidR="00132D72" w:rsidRPr="00823332" w:rsidTr="00132D72">
        <w:tc>
          <w:tcPr>
            <w:tcW w:w="1843" w:type="dxa"/>
            <w:tcBorders>
              <w:left w:val="single" w:sz="4" w:space="0" w:color="auto"/>
            </w:tcBorders>
          </w:tcPr>
          <w:p w:rsidR="00132D72" w:rsidRPr="00823332" w:rsidRDefault="00132D72" w:rsidP="00132D72">
            <w:pPr>
              <w:tabs>
                <w:tab w:val="right" w:pos="1759"/>
              </w:tabs>
              <w:spacing w:after="0"/>
              <w:rPr>
                <w:rFonts w:ascii="Arial" w:eastAsia="Times New Roman" w:hAnsi="Arial"/>
                <w:b/>
                <w:i/>
                <w:noProof/>
              </w:rPr>
            </w:pPr>
            <w:r w:rsidRPr="00823332">
              <w:rPr>
                <w:rFonts w:ascii="Arial" w:eastAsia="Times New Roman" w:hAnsi="Arial"/>
                <w:b/>
                <w:i/>
                <w:noProof/>
              </w:rPr>
              <w:t>Work item code:</w:t>
            </w:r>
          </w:p>
        </w:tc>
        <w:tc>
          <w:tcPr>
            <w:tcW w:w="3260" w:type="dxa"/>
            <w:gridSpan w:val="5"/>
            <w:shd w:val="pct30" w:color="FFFF00" w:fill="auto"/>
          </w:tcPr>
          <w:p w:rsidR="00132D72" w:rsidRPr="00B43E6B" w:rsidRDefault="00132D72" w:rsidP="00132D72">
            <w:pPr>
              <w:spacing w:after="0"/>
              <w:ind w:left="100"/>
              <w:rPr>
                <w:rFonts w:ascii="Arial" w:eastAsia="Times New Roman" w:hAnsi="Arial"/>
                <w:noProof/>
              </w:rPr>
            </w:pPr>
            <w:r w:rsidRPr="00B43E6B">
              <w:rPr>
                <w:rFonts w:ascii="Arial" w:hAnsi="Arial" w:cs="Arial"/>
                <w:noProof/>
                <w:lang w:val="en-US"/>
              </w:rPr>
              <w:t>LTE_CA_Rel12_2UL-UEConTest</w:t>
            </w:r>
          </w:p>
        </w:tc>
        <w:tc>
          <w:tcPr>
            <w:tcW w:w="994" w:type="dxa"/>
            <w:gridSpan w:val="2"/>
            <w:tcBorders>
              <w:left w:val="nil"/>
            </w:tcBorders>
          </w:tcPr>
          <w:p w:rsidR="00132D72" w:rsidRPr="00823332" w:rsidRDefault="00132D72" w:rsidP="00132D72">
            <w:pPr>
              <w:spacing w:after="0"/>
              <w:ind w:right="100"/>
              <w:rPr>
                <w:rFonts w:ascii="Arial" w:eastAsia="Times New Roman" w:hAnsi="Arial"/>
                <w:noProof/>
              </w:rPr>
            </w:pPr>
          </w:p>
        </w:tc>
        <w:tc>
          <w:tcPr>
            <w:tcW w:w="1417" w:type="dxa"/>
            <w:gridSpan w:val="2"/>
            <w:tcBorders>
              <w:left w:val="nil"/>
            </w:tcBorders>
          </w:tcPr>
          <w:p w:rsidR="00132D72" w:rsidRPr="00823332" w:rsidRDefault="00132D72" w:rsidP="00132D72">
            <w:pPr>
              <w:spacing w:after="0"/>
              <w:jc w:val="right"/>
              <w:rPr>
                <w:rFonts w:ascii="Arial" w:eastAsia="Times New Roman" w:hAnsi="Arial"/>
                <w:noProof/>
              </w:rPr>
            </w:pPr>
            <w:r w:rsidRPr="00823332">
              <w:rPr>
                <w:rFonts w:ascii="Arial" w:eastAsia="Times New Roman" w:hAnsi="Arial"/>
                <w:b/>
                <w:i/>
                <w:noProof/>
              </w:rPr>
              <w:t>Date:</w:t>
            </w:r>
          </w:p>
        </w:tc>
        <w:tc>
          <w:tcPr>
            <w:tcW w:w="2127" w:type="dxa"/>
            <w:tcBorders>
              <w:right w:val="single" w:sz="4" w:space="0" w:color="auto"/>
            </w:tcBorders>
            <w:shd w:val="pct30" w:color="FFFF00" w:fill="auto"/>
          </w:tcPr>
          <w:p w:rsidR="00132D72" w:rsidRPr="00961CBA" w:rsidRDefault="00132D72" w:rsidP="00132D72">
            <w:pPr>
              <w:spacing w:after="0"/>
              <w:ind w:left="100"/>
              <w:rPr>
                <w:rFonts w:ascii="Arial" w:hAnsi="Arial"/>
                <w:noProof/>
                <w:lang w:eastAsia="zh-CN"/>
              </w:rPr>
            </w:pPr>
            <w:r>
              <w:rPr>
                <w:rFonts w:ascii="Arial" w:eastAsia="Times New Roman" w:hAnsi="Arial"/>
                <w:noProof/>
              </w:rPr>
              <w:t>2015-</w:t>
            </w:r>
            <w:r w:rsidRPr="00961CBA">
              <w:rPr>
                <w:rFonts w:ascii="Arial" w:hAnsi="Arial" w:hint="eastAsia"/>
                <w:noProof/>
                <w:lang w:eastAsia="zh-CN"/>
              </w:rPr>
              <w:t>1</w:t>
            </w:r>
            <w:r>
              <w:rPr>
                <w:rFonts w:ascii="Arial" w:hAnsi="Arial" w:hint="eastAsia"/>
                <w:noProof/>
                <w:lang w:eastAsia="zh-CN"/>
              </w:rPr>
              <w:t>1</w:t>
            </w:r>
            <w:r w:rsidRPr="00823332">
              <w:rPr>
                <w:rFonts w:ascii="Arial" w:eastAsia="Times New Roman" w:hAnsi="Arial"/>
                <w:noProof/>
              </w:rPr>
              <w:t>-</w:t>
            </w:r>
            <w:r w:rsidRPr="00961CBA">
              <w:rPr>
                <w:rFonts w:ascii="Arial" w:hAnsi="Arial" w:hint="eastAsia"/>
                <w:noProof/>
                <w:lang w:eastAsia="zh-CN"/>
              </w:rPr>
              <w:t>6</w:t>
            </w:r>
          </w:p>
        </w:tc>
      </w:tr>
      <w:tr w:rsidR="00132D72" w:rsidRPr="00823332" w:rsidTr="00132D72">
        <w:tc>
          <w:tcPr>
            <w:tcW w:w="1843" w:type="dxa"/>
            <w:tcBorders>
              <w:left w:val="single" w:sz="4" w:space="0" w:color="auto"/>
            </w:tcBorders>
          </w:tcPr>
          <w:p w:rsidR="00132D72" w:rsidRPr="00823332" w:rsidRDefault="00132D72" w:rsidP="00132D72">
            <w:pPr>
              <w:spacing w:after="0"/>
              <w:rPr>
                <w:rFonts w:ascii="Arial" w:eastAsia="Times New Roman" w:hAnsi="Arial"/>
                <w:b/>
                <w:i/>
                <w:noProof/>
                <w:sz w:val="8"/>
                <w:szCs w:val="8"/>
              </w:rPr>
            </w:pPr>
          </w:p>
        </w:tc>
        <w:tc>
          <w:tcPr>
            <w:tcW w:w="1560" w:type="dxa"/>
            <w:gridSpan w:val="4"/>
          </w:tcPr>
          <w:p w:rsidR="00132D72" w:rsidRPr="00823332" w:rsidRDefault="00132D72" w:rsidP="00132D72">
            <w:pPr>
              <w:spacing w:after="0"/>
              <w:rPr>
                <w:rFonts w:ascii="Arial" w:eastAsia="Times New Roman" w:hAnsi="Arial"/>
                <w:noProof/>
                <w:sz w:val="8"/>
                <w:szCs w:val="8"/>
              </w:rPr>
            </w:pPr>
          </w:p>
        </w:tc>
        <w:tc>
          <w:tcPr>
            <w:tcW w:w="2694" w:type="dxa"/>
            <w:gridSpan w:val="3"/>
          </w:tcPr>
          <w:p w:rsidR="00132D72" w:rsidRPr="00823332" w:rsidRDefault="00132D72" w:rsidP="00132D72">
            <w:pPr>
              <w:spacing w:after="0"/>
              <w:rPr>
                <w:rFonts w:ascii="Arial" w:eastAsia="Times New Roman" w:hAnsi="Arial"/>
                <w:noProof/>
                <w:sz w:val="8"/>
                <w:szCs w:val="8"/>
              </w:rPr>
            </w:pPr>
          </w:p>
        </w:tc>
        <w:tc>
          <w:tcPr>
            <w:tcW w:w="1417" w:type="dxa"/>
            <w:gridSpan w:val="2"/>
          </w:tcPr>
          <w:p w:rsidR="00132D72" w:rsidRPr="00823332" w:rsidRDefault="00132D72" w:rsidP="00132D72">
            <w:pPr>
              <w:spacing w:after="0"/>
              <w:rPr>
                <w:rFonts w:ascii="Arial" w:eastAsia="Times New Roman" w:hAnsi="Arial"/>
                <w:noProof/>
                <w:sz w:val="8"/>
                <w:szCs w:val="8"/>
              </w:rPr>
            </w:pPr>
          </w:p>
        </w:tc>
        <w:tc>
          <w:tcPr>
            <w:tcW w:w="2127" w:type="dxa"/>
            <w:tcBorders>
              <w:right w:val="single" w:sz="4" w:space="0" w:color="auto"/>
            </w:tcBorders>
          </w:tcPr>
          <w:p w:rsidR="00132D72" w:rsidRPr="00823332" w:rsidRDefault="00132D72" w:rsidP="00132D72">
            <w:pPr>
              <w:spacing w:after="0"/>
              <w:rPr>
                <w:rFonts w:ascii="Arial" w:eastAsia="Times New Roman" w:hAnsi="Arial"/>
                <w:noProof/>
                <w:sz w:val="8"/>
                <w:szCs w:val="8"/>
              </w:rPr>
            </w:pPr>
          </w:p>
        </w:tc>
      </w:tr>
      <w:tr w:rsidR="00132D72" w:rsidRPr="00823332" w:rsidTr="00132D72">
        <w:trPr>
          <w:cantSplit/>
        </w:trPr>
        <w:tc>
          <w:tcPr>
            <w:tcW w:w="1843" w:type="dxa"/>
            <w:tcBorders>
              <w:left w:val="single" w:sz="4" w:space="0" w:color="auto"/>
            </w:tcBorders>
          </w:tcPr>
          <w:p w:rsidR="00132D72" w:rsidRPr="00823332" w:rsidRDefault="00132D72" w:rsidP="00132D72">
            <w:pPr>
              <w:tabs>
                <w:tab w:val="right" w:pos="1759"/>
              </w:tabs>
              <w:spacing w:after="0"/>
              <w:rPr>
                <w:rFonts w:ascii="Arial" w:eastAsia="Times New Roman" w:hAnsi="Arial"/>
                <w:b/>
                <w:i/>
                <w:noProof/>
              </w:rPr>
            </w:pPr>
            <w:r w:rsidRPr="00823332">
              <w:rPr>
                <w:rFonts w:ascii="Arial" w:eastAsia="Times New Roman" w:hAnsi="Arial"/>
                <w:b/>
                <w:i/>
                <w:noProof/>
              </w:rPr>
              <w:t>Category:</w:t>
            </w:r>
          </w:p>
        </w:tc>
        <w:tc>
          <w:tcPr>
            <w:tcW w:w="425" w:type="dxa"/>
            <w:shd w:val="pct30" w:color="FFFF00" w:fill="auto"/>
          </w:tcPr>
          <w:p w:rsidR="00132D72" w:rsidRPr="00823332" w:rsidRDefault="00132D72" w:rsidP="00132D72">
            <w:pPr>
              <w:spacing w:after="0"/>
              <w:ind w:left="100"/>
              <w:rPr>
                <w:rFonts w:ascii="Arial" w:eastAsia="Times New Roman" w:hAnsi="Arial"/>
                <w:b/>
                <w:noProof/>
              </w:rPr>
            </w:pPr>
            <w:r w:rsidRPr="00823332">
              <w:rPr>
                <w:rFonts w:ascii="Arial" w:eastAsia="Times New Roman" w:hAnsi="Arial"/>
                <w:b/>
                <w:noProof/>
              </w:rPr>
              <w:t>F</w:t>
            </w:r>
          </w:p>
        </w:tc>
        <w:tc>
          <w:tcPr>
            <w:tcW w:w="3829" w:type="dxa"/>
            <w:gridSpan w:val="6"/>
            <w:tcBorders>
              <w:left w:val="nil"/>
            </w:tcBorders>
          </w:tcPr>
          <w:p w:rsidR="00132D72" w:rsidRPr="00823332" w:rsidRDefault="00132D72" w:rsidP="00132D72">
            <w:pPr>
              <w:spacing w:after="0"/>
              <w:rPr>
                <w:rFonts w:ascii="Arial" w:eastAsia="Times New Roman" w:hAnsi="Arial"/>
                <w:noProof/>
              </w:rPr>
            </w:pPr>
          </w:p>
        </w:tc>
        <w:tc>
          <w:tcPr>
            <w:tcW w:w="1417" w:type="dxa"/>
            <w:gridSpan w:val="2"/>
            <w:tcBorders>
              <w:left w:val="nil"/>
            </w:tcBorders>
          </w:tcPr>
          <w:p w:rsidR="00132D72" w:rsidRPr="00823332" w:rsidRDefault="00132D72" w:rsidP="00132D72">
            <w:pPr>
              <w:spacing w:after="0"/>
              <w:jc w:val="right"/>
              <w:rPr>
                <w:rFonts w:ascii="Arial" w:eastAsia="Times New Roman" w:hAnsi="Arial"/>
                <w:b/>
                <w:i/>
                <w:noProof/>
              </w:rPr>
            </w:pPr>
            <w:r w:rsidRPr="00823332">
              <w:rPr>
                <w:rFonts w:ascii="Arial" w:eastAsia="Times New Roman" w:hAnsi="Arial"/>
                <w:b/>
                <w:i/>
                <w:noProof/>
              </w:rPr>
              <w:t>Release:</w:t>
            </w:r>
          </w:p>
        </w:tc>
        <w:tc>
          <w:tcPr>
            <w:tcW w:w="2127" w:type="dxa"/>
            <w:tcBorders>
              <w:right w:val="single" w:sz="4" w:space="0" w:color="auto"/>
            </w:tcBorders>
            <w:shd w:val="pct30" w:color="FFFF00" w:fill="auto"/>
          </w:tcPr>
          <w:p w:rsidR="00132D72" w:rsidRPr="00823332" w:rsidRDefault="00132D72" w:rsidP="00132D72">
            <w:pPr>
              <w:spacing w:after="0"/>
              <w:ind w:left="100"/>
              <w:rPr>
                <w:rFonts w:ascii="Arial" w:eastAsia="Times New Roman" w:hAnsi="Arial"/>
                <w:noProof/>
              </w:rPr>
            </w:pPr>
            <w:r w:rsidRPr="00823332">
              <w:rPr>
                <w:rFonts w:ascii="Arial" w:eastAsia="Times New Roman" w:hAnsi="Arial"/>
                <w:noProof/>
              </w:rPr>
              <w:t>Rel-12</w:t>
            </w:r>
          </w:p>
        </w:tc>
      </w:tr>
      <w:tr w:rsidR="00132D72" w:rsidRPr="00823332" w:rsidTr="00132D72">
        <w:tc>
          <w:tcPr>
            <w:tcW w:w="1843" w:type="dxa"/>
            <w:tcBorders>
              <w:left w:val="single" w:sz="4" w:space="0" w:color="auto"/>
              <w:bottom w:val="single" w:sz="4" w:space="0" w:color="auto"/>
            </w:tcBorders>
          </w:tcPr>
          <w:p w:rsidR="00132D72" w:rsidRPr="00823332" w:rsidRDefault="00132D72" w:rsidP="00132D72">
            <w:pPr>
              <w:spacing w:after="0"/>
              <w:rPr>
                <w:rFonts w:ascii="Arial" w:eastAsia="Times New Roman" w:hAnsi="Arial"/>
                <w:b/>
                <w:i/>
                <w:noProof/>
              </w:rPr>
            </w:pPr>
          </w:p>
        </w:tc>
        <w:tc>
          <w:tcPr>
            <w:tcW w:w="4678" w:type="dxa"/>
            <w:gridSpan w:val="8"/>
            <w:tcBorders>
              <w:bottom w:val="single" w:sz="4" w:space="0" w:color="auto"/>
            </w:tcBorders>
          </w:tcPr>
          <w:p w:rsidR="00132D72" w:rsidRPr="00823332" w:rsidRDefault="00132D72" w:rsidP="00132D72">
            <w:pPr>
              <w:spacing w:after="0"/>
              <w:ind w:left="383" w:hanging="383"/>
              <w:rPr>
                <w:rFonts w:ascii="Arial" w:eastAsia="Times New Roman" w:hAnsi="Arial"/>
                <w:i/>
                <w:noProof/>
                <w:sz w:val="18"/>
              </w:rPr>
            </w:pPr>
            <w:r w:rsidRPr="00823332">
              <w:rPr>
                <w:rFonts w:ascii="Arial" w:eastAsia="Times New Roman" w:hAnsi="Arial"/>
                <w:i/>
                <w:noProof/>
                <w:sz w:val="18"/>
              </w:rPr>
              <w:t xml:space="preserve">Use </w:t>
            </w:r>
            <w:r w:rsidRPr="00823332">
              <w:rPr>
                <w:rFonts w:ascii="Arial" w:eastAsia="Times New Roman" w:hAnsi="Arial"/>
                <w:i/>
                <w:noProof/>
                <w:sz w:val="18"/>
                <w:u w:val="single"/>
              </w:rPr>
              <w:t>one</w:t>
            </w:r>
            <w:r w:rsidRPr="00823332">
              <w:rPr>
                <w:rFonts w:ascii="Arial" w:eastAsia="Times New Roman" w:hAnsi="Arial"/>
                <w:i/>
                <w:noProof/>
                <w:sz w:val="18"/>
              </w:rPr>
              <w:t xml:space="preserve"> of the following categories:</w:t>
            </w:r>
            <w:r w:rsidRPr="00823332">
              <w:rPr>
                <w:rFonts w:ascii="Arial" w:eastAsia="Times New Roman" w:hAnsi="Arial"/>
                <w:b/>
                <w:i/>
                <w:noProof/>
                <w:sz w:val="18"/>
              </w:rPr>
              <w:br/>
              <w:t>F</w:t>
            </w:r>
            <w:r w:rsidRPr="00823332">
              <w:rPr>
                <w:rFonts w:ascii="Arial" w:eastAsia="Times New Roman" w:hAnsi="Arial"/>
                <w:i/>
                <w:noProof/>
                <w:sz w:val="18"/>
              </w:rPr>
              <w:t xml:space="preserve">  (correction)</w:t>
            </w:r>
            <w:r w:rsidRPr="00823332">
              <w:rPr>
                <w:rFonts w:ascii="Arial" w:eastAsia="Times New Roman" w:hAnsi="Arial"/>
                <w:i/>
                <w:noProof/>
                <w:sz w:val="18"/>
              </w:rPr>
              <w:br/>
            </w:r>
            <w:r w:rsidRPr="00823332">
              <w:rPr>
                <w:rFonts w:ascii="Arial" w:eastAsia="Times New Roman" w:hAnsi="Arial"/>
                <w:b/>
                <w:i/>
                <w:noProof/>
                <w:sz w:val="18"/>
              </w:rPr>
              <w:t>A</w:t>
            </w:r>
            <w:r w:rsidRPr="00823332">
              <w:rPr>
                <w:rFonts w:ascii="Arial" w:eastAsia="Times New Roman" w:hAnsi="Arial"/>
                <w:i/>
                <w:noProof/>
                <w:sz w:val="18"/>
              </w:rPr>
              <w:t xml:space="preserve">  (mirror corresponding to a change in an earlier release)</w:t>
            </w:r>
            <w:r w:rsidRPr="00823332">
              <w:rPr>
                <w:rFonts w:ascii="Arial" w:eastAsia="Times New Roman" w:hAnsi="Arial"/>
                <w:i/>
                <w:noProof/>
                <w:sz w:val="18"/>
              </w:rPr>
              <w:br/>
            </w:r>
            <w:r w:rsidRPr="00823332">
              <w:rPr>
                <w:rFonts w:ascii="Arial" w:eastAsia="Times New Roman" w:hAnsi="Arial"/>
                <w:b/>
                <w:i/>
                <w:noProof/>
                <w:sz w:val="18"/>
              </w:rPr>
              <w:t>B</w:t>
            </w:r>
            <w:r w:rsidRPr="00823332">
              <w:rPr>
                <w:rFonts w:ascii="Arial" w:eastAsia="Times New Roman" w:hAnsi="Arial"/>
                <w:i/>
                <w:noProof/>
                <w:sz w:val="18"/>
              </w:rPr>
              <w:t xml:space="preserve">  (addition of feature), </w:t>
            </w:r>
            <w:r w:rsidRPr="00823332">
              <w:rPr>
                <w:rFonts w:ascii="Arial" w:eastAsia="Times New Roman" w:hAnsi="Arial"/>
                <w:i/>
                <w:noProof/>
                <w:sz w:val="18"/>
              </w:rPr>
              <w:br/>
            </w:r>
            <w:r w:rsidRPr="00823332">
              <w:rPr>
                <w:rFonts w:ascii="Arial" w:eastAsia="Times New Roman" w:hAnsi="Arial"/>
                <w:b/>
                <w:i/>
                <w:noProof/>
                <w:sz w:val="18"/>
              </w:rPr>
              <w:t>C</w:t>
            </w:r>
            <w:r w:rsidRPr="00823332">
              <w:rPr>
                <w:rFonts w:ascii="Arial" w:eastAsia="Times New Roman" w:hAnsi="Arial"/>
                <w:i/>
                <w:noProof/>
                <w:sz w:val="18"/>
              </w:rPr>
              <w:t xml:space="preserve">  (functional modification of feature)</w:t>
            </w:r>
            <w:r w:rsidRPr="00823332">
              <w:rPr>
                <w:rFonts w:ascii="Arial" w:eastAsia="Times New Roman" w:hAnsi="Arial"/>
                <w:i/>
                <w:noProof/>
                <w:sz w:val="18"/>
              </w:rPr>
              <w:br/>
            </w:r>
            <w:r w:rsidRPr="00823332">
              <w:rPr>
                <w:rFonts w:ascii="Arial" w:eastAsia="Times New Roman" w:hAnsi="Arial"/>
                <w:b/>
                <w:i/>
                <w:noProof/>
                <w:sz w:val="18"/>
              </w:rPr>
              <w:t>D</w:t>
            </w:r>
            <w:r w:rsidRPr="00823332">
              <w:rPr>
                <w:rFonts w:ascii="Arial" w:eastAsia="Times New Roman" w:hAnsi="Arial"/>
                <w:i/>
                <w:noProof/>
                <w:sz w:val="18"/>
              </w:rPr>
              <w:t xml:space="preserve">  (editorial modification)</w:t>
            </w:r>
          </w:p>
          <w:p w:rsidR="00132D72" w:rsidRPr="00823332" w:rsidRDefault="00132D72" w:rsidP="00132D72">
            <w:pPr>
              <w:spacing w:after="120"/>
              <w:rPr>
                <w:rFonts w:ascii="Arial" w:eastAsia="Times New Roman" w:hAnsi="Arial"/>
                <w:noProof/>
              </w:rPr>
            </w:pPr>
            <w:r w:rsidRPr="00823332">
              <w:rPr>
                <w:rFonts w:ascii="Arial" w:eastAsia="Times New Roman" w:hAnsi="Arial"/>
                <w:noProof/>
                <w:sz w:val="18"/>
              </w:rPr>
              <w:t>Detailed explanations of the above categories can</w:t>
            </w:r>
            <w:r w:rsidRPr="00823332">
              <w:rPr>
                <w:rFonts w:ascii="Arial" w:eastAsia="Times New Roman" w:hAnsi="Arial"/>
                <w:noProof/>
                <w:sz w:val="18"/>
              </w:rPr>
              <w:br/>
              <w:t xml:space="preserve">be found in 3GPP </w:t>
            </w:r>
            <w:hyperlink r:id="rId11" w:history="1">
              <w:r w:rsidRPr="00823332">
                <w:rPr>
                  <w:rFonts w:ascii="Arial" w:eastAsia="Times New Roman" w:hAnsi="Arial"/>
                  <w:noProof/>
                  <w:color w:val="0000FF"/>
                  <w:sz w:val="18"/>
                  <w:u w:val="single"/>
                </w:rPr>
                <w:t>TR 21.900</w:t>
              </w:r>
            </w:hyperlink>
            <w:r w:rsidRPr="00823332">
              <w:rPr>
                <w:rFonts w:ascii="Arial" w:eastAsia="Times New Roman" w:hAnsi="Arial"/>
                <w:noProof/>
                <w:sz w:val="18"/>
              </w:rPr>
              <w:t>.</w:t>
            </w:r>
          </w:p>
        </w:tc>
        <w:tc>
          <w:tcPr>
            <w:tcW w:w="3120" w:type="dxa"/>
            <w:gridSpan w:val="2"/>
            <w:tcBorders>
              <w:bottom w:val="single" w:sz="4" w:space="0" w:color="auto"/>
              <w:right w:val="single" w:sz="4" w:space="0" w:color="auto"/>
            </w:tcBorders>
          </w:tcPr>
          <w:p w:rsidR="00132D72" w:rsidRPr="00823332" w:rsidRDefault="00132D72" w:rsidP="00132D72">
            <w:pPr>
              <w:tabs>
                <w:tab w:val="left" w:pos="950"/>
              </w:tabs>
              <w:spacing w:after="0"/>
              <w:ind w:left="241" w:hanging="241"/>
              <w:rPr>
                <w:rFonts w:ascii="Arial" w:eastAsia="Times New Roman" w:hAnsi="Arial"/>
                <w:i/>
                <w:noProof/>
                <w:sz w:val="18"/>
              </w:rPr>
            </w:pPr>
            <w:r w:rsidRPr="00823332">
              <w:rPr>
                <w:rFonts w:ascii="Arial" w:eastAsia="Times New Roman" w:hAnsi="Arial"/>
                <w:i/>
                <w:noProof/>
                <w:sz w:val="18"/>
              </w:rPr>
              <w:t xml:space="preserve">Use </w:t>
            </w:r>
            <w:r w:rsidRPr="00823332">
              <w:rPr>
                <w:rFonts w:ascii="Arial" w:eastAsia="Times New Roman" w:hAnsi="Arial"/>
                <w:i/>
                <w:noProof/>
                <w:sz w:val="18"/>
                <w:u w:val="single"/>
              </w:rPr>
              <w:t>one</w:t>
            </w:r>
            <w:r w:rsidRPr="00823332">
              <w:rPr>
                <w:rFonts w:ascii="Arial" w:eastAsia="Times New Roman" w:hAnsi="Arial"/>
                <w:i/>
                <w:noProof/>
                <w:sz w:val="18"/>
              </w:rPr>
              <w:t xml:space="preserve"> of the following releases:</w:t>
            </w:r>
            <w:r w:rsidRPr="00823332">
              <w:rPr>
                <w:rFonts w:ascii="Arial" w:eastAsia="Times New Roman" w:hAnsi="Arial"/>
                <w:i/>
                <w:noProof/>
                <w:sz w:val="18"/>
              </w:rPr>
              <w:br/>
              <w:t>Rel-8</w:t>
            </w:r>
            <w:r w:rsidRPr="00823332">
              <w:rPr>
                <w:rFonts w:ascii="Arial" w:eastAsia="Times New Roman" w:hAnsi="Arial"/>
                <w:i/>
                <w:noProof/>
                <w:sz w:val="18"/>
              </w:rPr>
              <w:tab/>
              <w:t>(Release 8)</w:t>
            </w:r>
            <w:r w:rsidRPr="00823332">
              <w:rPr>
                <w:rFonts w:ascii="Arial" w:eastAsia="Times New Roman" w:hAnsi="Arial"/>
                <w:i/>
                <w:noProof/>
                <w:sz w:val="18"/>
              </w:rPr>
              <w:br/>
              <w:t>Rel-9</w:t>
            </w:r>
            <w:r w:rsidRPr="00823332">
              <w:rPr>
                <w:rFonts w:ascii="Arial" w:eastAsia="Times New Roman" w:hAnsi="Arial"/>
                <w:i/>
                <w:noProof/>
                <w:sz w:val="18"/>
              </w:rPr>
              <w:tab/>
              <w:t>(Release 9)</w:t>
            </w:r>
            <w:r w:rsidRPr="00823332">
              <w:rPr>
                <w:rFonts w:ascii="Arial" w:eastAsia="Times New Roman" w:hAnsi="Arial"/>
                <w:i/>
                <w:noProof/>
                <w:sz w:val="18"/>
              </w:rPr>
              <w:br/>
              <w:t>Rel-10</w:t>
            </w:r>
            <w:r w:rsidRPr="00823332">
              <w:rPr>
                <w:rFonts w:ascii="Arial" w:eastAsia="Times New Roman" w:hAnsi="Arial"/>
                <w:i/>
                <w:noProof/>
                <w:sz w:val="18"/>
              </w:rPr>
              <w:tab/>
              <w:t>(Release 10)</w:t>
            </w:r>
            <w:r w:rsidRPr="00823332">
              <w:rPr>
                <w:rFonts w:ascii="Arial" w:eastAsia="Times New Roman" w:hAnsi="Arial"/>
                <w:i/>
                <w:noProof/>
                <w:sz w:val="18"/>
              </w:rPr>
              <w:br/>
              <w:t>Rel-11</w:t>
            </w:r>
            <w:r w:rsidRPr="00823332">
              <w:rPr>
                <w:rFonts w:ascii="Arial" w:eastAsia="Times New Roman" w:hAnsi="Arial"/>
                <w:i/>
                <w:noProof/>
                <w:sz w:val="18"/>
              </w:rPr>
              <w:tab/>
              <w:t>(Release 11)</w:t>
            </w:r>
            <w:r w:rsidRPr="00823332">
              <w:rPr>
                <w:rFonts w:ascii="Arial" w:eastAsia="Times New Roman" w:hAnsi="Arial"/>
                <w:i/>
                <w:noProof/>
                <w:sz w:val="18"/>
              </w:rPr>
              <w:br/>
              <w:t>Rel-12</w:t>
            </w:r>
            <w:r w:rsidRPr="00823332">
              <w:rPr>
                <w:rFonts w:ascii="Arial" w:eastAsia="Times New Roman" w:hAnsi="Arial"/>
                <w:i/>
                <w:noProof/>
                <w:sz w:val="18"/>
              </w:rPr>
              <w:tab/>
              <w:t>(Release 12)</w:t>
            </w:r>
            <w:r w:rsidRPr="00823332">
              <w:rPr>
                <w:rFonts w:ascii="Arial" w:eastAsia="Times New Roman" w:hAnsi="Arial"/>
                <w:i/>
                <w:noProof/>
                <w:sz w:val="18"/>
              </w:rPr>
              <w:br/>
              <w:t>Rel-13</w:t>
            </w:r>
            <w:r w:rsidRPr="00823332">
              <w:rPr>
                <w:rFonts w:ascii="Arial" w:eastAsia="Times New Roman" w:hAnsi="Arial"/>
                <w:i/>
                <w:noProof/>
                <w:sz w:val="18"/>
              </w:rPr>
              <w:tab/>
              <w:t>(Release 13)</w:t>
            </w:r>
            <w:r w:rsidRPr="00823332">
              <w:rPr>
                <w:rFonts w:ascii="Arial" w:eastAsia="Times New Roman" w:hAnsi="Arial"/>
                <w:i/>
                <w:noProof/>
                <w:sz w:val="18"/>
              </w:rPr>
              <w:br/>
              <w:t>Rel-14</w:t>
            </w:r>
            <w:r w:rsidRPr="00823332">
              <w:rPr>
                <w:rFonts w:ascii="Arial" w:eastAsia="Times New Roman" w:hAnsi="Arial"/>
                <w:i/>
                <w:noProof/>
                <w:sz w:val="18"/>
              </w:rPr>
              <w:tab/>
              <w:t>(Release 14)</w:t>
            </w:r>
          </w:p>
        </w:tc>
      </w:tr>
      <w:tr w:rsidR="00132D72" w:rsidRPr="00823332" w:rsidTr="00132D72">
        <w:tc>
          <w:tcPr>
            <w:tcW w:w="1843" w:type="dxa"/>
          </w:tcPr>
          <w:p w:rsidR="00132D72" w:rsidRPr="00823332" w:rsidRDefault="00132D72" w:rsidP="00132D72">
            <w:pPr>
              <w:spacing w:after="0"/>
              <w:rPr>
                <w:rFonts w:ascii="Arial" w:eastAsia="Times New Roman" w:hAnsi="Arial"/>
                <w:b/>
                <w:i/>
                <w:noProof/>
                <w:sz w:val="8"/>
                <w:szCs w:val="8"/>
              </w:rPr>
            </w:pPr>
          </w:p>
        </w:tc>
        <w:tc>
          <w:tcPr>
            <w:tcW w:w="7798" w:type="dxa"/>
            <w:gridSpan w:val="10"/>
          </w:tcPr>
          <w:p w:rsidR="00132D72" w:rsidRPr="00823332" w:rsidRDefault="00132D72" w:rsidP="00132D72">
            <w:pPr>
              <w:spacing w:after="0"/>
              <w:rPr>
                <w:rFonts w:ascii="Arial" w:eastAsia="Times New Roman" w:hAnsi="Arial"/>
                <w:noProof/>
                <w:sz w:val="8"/>
                <w:szCs w:val="8"/>
              </w:rPr>
            </w:pPr>
          </w:p>
        </w:tc>
      </w:tr>
      <w:tr w:rsidR="00132D72" w:rsidRPr="00823332" w:rsidTr="00132D72">
        <w:tc>
          <w:tcPr>
            <w:tcW w:w="2268" w:type="dxa"/>
            <w:gridSpan w:val="2"/>
            <w:tcBorders>
              <w:top w:val="single" w:sz="4" w:space="0" w:color="auto"/>
              <w:left w:val="single" w:sz="4" w:space="0" w:color="auto"/>
            </w:tcBorders>
          </w:tcPr>
          <w:p w:rsidR="00132D72" w:rsidRPr="00823332" w:rsidRDefault="00132D72" w:rsidP="00132D72">
            <w:pPr>
              <w:tabs>
                <w:tab w:val="right" w:pos="2184"/>
              </w:tabs>
              <w:spacing w:after="0"/>
              <w:rPr>
                <w:rFonts w:ascii="Arial" w:eastAsia="Times New Roman" w:hAnsi="Arial"/>
                <w:b/>
                <w:i/>
                <w:noProof/>
              </w:rPr>
            </w:pPr>
            <w:r w:rsidRPr="00823332">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132D72" w:rsidRPr="00823332" w:rsidRDefault="00132D72" w:rsidP="00132D72">
            <w:pPr>
              <w:spacing w:after="0"/>
              <w:ind w:left="284"/>
              <w:rPr>
                <w:rFonts w:ascii="Arial" w:eastAsia="Times New Roman" w:hAnsi="Arial"/>
                <w:noProof/>
                <w:sz w:val="8"/>
                <w:szCs w:val="8"/>
                <w:u w:val="single"/>
              </w:rPr>
            </w:pPr>
          </w:p>
          <w:p w:rsidR="00132D72" w:rsidRPr="009A4D15" w:rsidRDefault="00132D72" w:rsidP="00132D72">
            <w:pPr>
              <w:overflowPunct w:val="0"/>
              <w:autoSpaceDE w:val="0"/>
              <w:autoSpaceDN w:val="0"/>
              <w:adjustRightInd w:val="0"/>
              <w:spacing w:after="0"/>
              <w:textAlignment w:val="baseline"/>
              <w:rPr>
                <w:rFonts w:ascii="Arial" w:eastAsiaTheme="minorEastAsia" w:hAnsi="Arial" w:cs="Arial"/>
                <w:lang w:eastAsia="zh-CN"/>
              </w:rPr>
            </w:pPr>
            <w:r w:rsidRPr="00804CA2">
              <w:rPr>
                <w:rFonts w:ascii="Arial" w:eastAsia="Times New Roman" w:hAnsi="Arial" w:cs="Arial"/>
              </w:rPr>
              <w:t>The follow</w:t>
            </w:r>
            <w:r w:rsidRPr="00B43E6B">
              <w:rPr>
                <w:rFonts w:ascii="Arial" w:eastAsia="Times New Roman" w:hAnsi="Arial" w:cs="Arial"/>
              </w:rPr>
              <w:t>ing test case (as described in the Work Plan ‘</w:t>
            </w:r>
            <w:r w:rsidRPr="00B43E6B">
              <w:rPr>
                <w:rFonts w:ascii="Arial" w:hAnsi="Arial" w:cs="Arial"/>
                <w:bCs/>
              </w:rPr>
              <w:t>Further Rel-12 configurations for LTE Advanced Carrier Aggregation with 2UL (Rel-12)</w:t>
            </w:r>
            <w:r w:rsidRPr="00B43E6B">
              <w:rPr>
                <w:rFonts w:ascii="Arial" w:eastAsia="Times New Roman" w:hAnsi="Arial" w:cs="Arial"/>
              </w:rPr>
              <w:t>‘) is currently missing:</w:t>
            </w:r>
          </w:p>
          <w:p w:rsidR="00132D72" w:rsidRPr="00823332" w:rsidRDefault="00132D72" w:rsidP="00132D72">
            <w:pPr>
              <w:overflowPunct w:val="0"/>
              <w:autoSpaceDE w:val="0"/>
              <w:autoSpaceDN w:val="0"/>
              <w:adjustRightInd w:val="0"/>
              <w:spacing w:after="0"/>
              <w:textAlignment w:val="baseline"/>
              <w:rPr>
                <w:rFonts w:ascii="Arial" w:eastAsia="Times New Roman" w:hAnsi="Arial"/>
                <w:noProof/>
              </w:rPr>
            </w:pPr>
            <w:r>
              <w:rPr>
                <w:rFonts w:ascii="Arial" w:eastAsia="Times New Roman" w:hAnsi="Arial" w:cs="Arial"/>
                <w:noProof/>
              </w:rPr>
              <w:t>6.</w:t>
            </w:r>
            <w:r>
              <w:rPr>
                <w:rFonts w:ascii="Arial" w:hAnsi="Arial" w:cs="Arial" w:hint="eastAsia"/>
                <w:noProof/>
                <w:lang w:eastAsia="zh-CN"/>
              </w:rPr>
              <w:t>3</w:t>
            </w:r>
            <w:r>
              <w:rPr>
                <w:rFonts w:ascii="Arial" w:eastAsia="Times New Roman" w:hAnsi="Arial" w:cs="Arial"/>
                <w:noProof/>
              </w:rPr>
              <w:t>.</w:t>
            </w:r>
            <w:r>
              <w:rPr>
                <w:rFonts w:ascii="Arial" w:hAnsi="Arial" w:cs="Arial" w:hint="eastAsia"/>
                <w:noProof/>
                <w:lang w:eastAsia="zh-CN"/>
              </w:rPr>
              <w:t>5</w:t>
            </w:r>
            <w:r>
              <w:rPr>
                <w:rFonts w:ascii="Arial" w:eastAsia="Times New Roman" w:hAnsi="Arial" w:cs="Arial"/>
                <w:noProof/>
              </w:rPr>
              <w:t>A.</w:t>
            </w:r>
            <w:r w:rsidRPr="0025714E">
              <w:rPr>
                <w:rFonts w:ascii="Arial" w:hAnsi="Arial" w:cs="Arial" w:hint="eastAsia"/>
                <w:noProof/>
                <w:lang w:eastAsia="zh-CN"/>
              </w:rPr>
              <w:t>3</w:t>
            </w:r>
            <w:r>
              <w:rPr>
                <w:rFonts w:ascii="Arial" w:hAnsi="Arial" w:cs="Arial" w:hint="eastAsia"/>
                <w:noProof/>
                <w:lang w:eastAsia="zh-CN"/>
              </w:rPr>
              <w:t>.2</w:t>
            </w:r>
            <w:r w:rsidRPr="00B43E6B">
              <w:rPr>
                <w:rFonts w:ascii="Arial" w:eastAsia="Times New Roman" w:hAnsi="Arial" w:cs="Arial"/>
                <w:noProof/>
              </w:rPr>
              <w:t>:</w:t>
            </w:r>
            <w:r w:rsidRPr="008252C1">
              <w:rPr>
                <w:rFonts w:ascii="Arial" w:hAnsi="Arial" w:cs="Arial" w:hint="eastAsia"/>
                <w:noProof/>
                <w:lang w:eastAsia="zh-CN"/>
              </w:rPr>
              <w:t xml:space="preserve"> </w:t>
            </w:r>
            <w:r w:rsidRPr="00875E0F">
              <w:rPr>
                <w:rFonts w:ascii="Arial" w:eastAsia="Times New Roman" w:hAnsi="Arial" w:cs="Arial"/>
                <w:noProof/>
              </w:rPr>
              <w:t>Aggregate Power Control Tolerance for CA (inter-band DL CA and UL CA)</w:t>
            </w:r>
          </w:p>
        </w:tc>
      </w:tr>
      <w:tr w:rsidR="00132D72" w:rsidRPr="00823332" w:rsidTr="00132D72">
        <w:tc>
          <w:tcPr>
            <w:tcW w:w="2268" w:type="dxa"/>
            <w:gridSpan w:val="2"/>
            <w:tcBorders>
              <w:left w:val="single" w:sz="4" w:space="0" w:color="auto"/>
            </w:tcBorders>
          </w:tcPr>
          <w:p w:rsidR="00132D72" w:rsidRPr="00823332" w:rsidRDefault="00132D72" w:rsidP="00132D72">
            <w:pPr>
              <w:spacing w:after="0"/>
              <w:rPr>
                <w:rFonts w:ascii="Arial" w:eastAsia="Times New Roman" w:hAnsi="Arial"/>
                <w:b/>
                <w:i/>
                <w:noProof/>
                <w:sz w:val="8"/>
                <w:szCs w:val="8"/>
              </w:rPr>
            </w:pPr>
          </w:p>
        </w:tc>
        <w:tc>
          <w:tcPr>
            <w:tcW w:w="7373" w:type="dxa"/>
            <w:gridSpan w:val="9"/>
            <w:tcBorders>
              <w:right w:val="single" w:sz="4" w:space="0" w:color="auto"/>
            </w:tcBorders>
          </w:tcPr>
          <w:p w:rsidR="00132D72" w:rsidRPr="00823332" w:rsidRDefault="00132D72" w:rsidP="00132D72">
            <w:pPr>
              <w:spacing w:after="0"/>
              <w:rPr>
                <w:rFonts w:ascii="Arial" w:eastAsia="Times New Roman" w:hAnsi="Arial"/>
                <w:noProof/>
                <w:sz w:val="8"/>
                <w:szCs w:val="8"/>
              </w:rPr>
            </w:pPr>
          </w:p>
        </w:tc>
      </w:tr>
      <w:tr w:rsidR="00132D72" w:rsidRPr="00823332" w:rsidTr="00132D72">
        <w:tc>
          <w:tcPr>
            <w:tcW w:w="2268" w:type="dxa"/>
            <w:gridSpan w:val="2"/>
            <w:tcBorders>
              <w:left w:val="single" w:sz="4" w:space="0" w:color="auto"/>
            </w:tcBorders>
          </w:tcPr>
          <w:p w:rsidR="00132D72" w:rsidRPr="00823332" w:rsidRDefault="00132D72" w:rsidP="00132D72">
            <w:pPr>
              <w:tabs>
                <w:tab w:val="right" w:pos="2184"/>
              </w:tabs>
              <w:spacing w:after="0"/>
              <w:rPr>
                <w:rFonts w:ascii="Arial" w:eastAsia="Times New Roman" w:hAnsi="Arial"/>
                <w:b/>
                <w:i/>
                <w:noProof/>
              </w:rPr>
            </w:pPr>
            <w:r w:rsidRPr="00823332">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132D72" w:rsidRPr="00754985" w:rsidRDefault="00132D72" w:rsidP="00132D72">
            <w:pPr>
              <w:pStyle w:val="ListParagraph"/>
              <w:numPr>
                <w:ilvl w:val="0"/>
                <w:numId w:val="15"/>
              </w:numPr>
              <w:overflowPunct w:val="0"/>
              <w:autoSpaceDE w:val="0"/>
              <w:autoSpaceDN w:val="0"/>
              <w:adjustRightInd w:val="0"/>
              <w:spacing w:after="0"/>
              <w:textAlignment w:val="baseline"/>
              <w:rPr>
                <w:rFonts w:ascii="Arial" w:eastAsiaTheme="minorEastAsia" w:hAnsi="Arial" w:cs="Arial"/>
                <w:noProof/>
                <w:lang w:eastAsia="zh-CN"/>
              </w:rPr>
            </w:pPr>
            <w:r w:rsidRPr="00754985">
              <w:rPr>
                <w:rFonts w:ascii="Arial" w:eastAsia="Times New Roman" w:hAnsi="Arial" w:cs="Arial"/>
                <w:noProof/>
              </w:rPr>
              <w:t>Introduced test case 6.3.5A.3.2: Aggregate Power Control Tolerance for CA (inter-band DL CA and UL CA)</w:t>
            </w:r>
          </w:p>
          <w:p w:rsidR="00647DA7" w:rsidRPr="00647DA7" w:rsidRDefault="005B5CA1" w:rsidP="00647DA7">
            <w:pPr>
              <w:pStyle w:val="ListParagraph"/>
              <w:numPr>
                <w:ilvl w:val="0"/>
                <w:numId w:val="14"/>
              </w:numPr>
              <w:overflowPunct w:val="0"/>
              <w:autoSpaceDE w:val="0"/>
              <w:autoSpaceDN w:val="0"/>
              <w:adjustRightInd w:val="0"/>
              <w:spacing w:after="0"/>
              <w:textAlignment w:val="baseline"/>
              <w:rPr>
                <w:rFonts w:ascii="Arial" w:eastAsiaTheme="minorEastAsia" w:hAnsi="Arial"/>
                <w:noProof/>
                <w:lang w:eastAsia="zh-CN"/>
              </w:rPr>
            </w:pPr>
            <w:r w:rsidRPr="005B5CA1">
              <w:rPr>
                <w:rFonts w:ascii="Arial" w:eastAsiaTheme="minorEastAsia" w:hAnsi="Arial" w:hint="eastAsia"/>
                <w:noProof/>
                <w:highlight w:val="yellow"/>
                <w:lang w:eastAsia="zh-CN"/>
              </w:rPr>
              <w:t>Updated cover sheet</w:t>
            </w:r>
          </w:p>
        </w:tc>
      </w:tr>
      <w:tr w:rsidR="00132D72" w:rsidRPr="00823332" w:rsidTr="00132D72">
        <w:tc>
          <w:tcPr>
            <w:tcW w:w="2268" w:type="dxa"/>
            <w:gridSpan w:val="2"/>
            <w:tcBorders>
              <w:left w:val="single" w:sz="4" w:space="0" w:color="auto"/>
            </w:tcBorders>
          </w:tcPr>
          <w:p w:rsidR="00132D72" w:rsidRPr="00823332" w:rsidRDefault="00132D72" w:rsidP="00132D72">
            <w:pPr>
              <w:spacing w:after="0"/>
              <w:rPr>
                <w:rFonts w:ascii="Arial" w:eastAsia="Times New Roman" w:hAnsi="Arial"/>
                <w:b/>
                <w:i/>
                <w:noProof/>
                <w:sz w:val="8"/>
                <w:szCs w:val="8"/>
              </w:rPr>
            </w:pPr>
          </w:p>
        </w:tc>
        <w:tc>
          <w:tcPr>
            <w:tcW w:w="7373" w:type="dxa"/>
            <w:gridSpan w:val="9"/>
            <w:tcBorders>
              <w:right w:val="single" w:sz="4" w:space="0" w:color="auto"/>
            </w:tcBorders>
          </w:tcPr>
          <w:p w:rsidR="00132D72" w:rsidRPr="00823332" w:rsidRDefault="00132D72" w:rsidP="00132D72">
            <w:pPr>
              <w:spacing w:after="0"/>
              <w:rPr>
                <w:rFonts w:ascii="Arial" w:eastAsia="Times New Roman" w:hAnsi="Arial"/>
                <w:noProof/>
                <w:sz w:val="8"/>
                <w:szCs w:val="8"/>
              </w:rPr>
            </w:pPr>
          </w:p>
        </w:tc>
      </w:tr>
      <w:tr w:rsidR="00132D72" w:rsidRPr="00823332" w:rsidTr="00132D72">
        <w:tc>
          <w:tcPr>
            <w:tcW w:w="2268" w:type="dxa"/>
            <w:gridSpan w:val="2"/>
            <w:tcBorders>
              <w:left w:val="single" w:sz="4" w:space="0" w:color="auto"/>
              <w:bottom w:val="single" w:sz="4" w:space="0" w:color="auto"/>
            </w:tcBorders>
          </w:tcPr>
          <w:p w:rsidR="00132D72" w:rsidRPr="00823332" w:rsidRDefault="00132D72" w:rsidP="00132D72">
            <w:pPr>
              <w:tabs>
                <w:tab w:val="right" w:pos="2184"/>
              </w:tabs>
              <w:spacing w:after="0"/>
              <w:rPr>
                <w:rFonts w:ascii="Arial" w:eastAsia="Times New Roman" w:hAnsi="Arial"/>
                <w:b/>
                <w:i/>
                <w:noProof/>
              </w:rPr>
            </w:pPr>
            <w:r w:rsidRPr="00823332">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132D72" w:rsidRPr="00823332" w:rsidRDefault="00132D72" w:rsidP="00132D72">
            <w:pPr>
              <w:spacing w:after="0"/>
              <w:ind w:left="100"/>
              <w:rPr>
                <w:rFonts w:ascii="Arial" w:eastAsia="Times New Roman" w:hAnsi="Arial"/>
                <w:noProof/>
              </w:rPr>
            </w:pPr>
            <w:r>
              <w:rPr>
                <w:rFonts w:ascii="Arial" w:eastAsia="Times New Roman" w:hAnsi="Arial"/>
                <w:noProof/>
              </w:rPr>
              <w:t>Work Item would not be complete.</w:t>
            </w:r>
          </w:p>
        </w:tc>
      </w:tr>
      <w:tr w:rsidR="00132D72" w:rsidRPr="00823332" w:rsidTr="00132D72">
        <w:tc>
          <w:tcPr>
            <w:tcW w:w="2268" w:type="dxa"/>
            <w:gridSpan w:val="2"/>
          </w:tcPr>
          <w:p w:rsidR="00132D72" w:rsidRPr="00823332" w:rsidRDefault="00132D72" w:rsidP="00132D72">
            <w:pPr>
              <w:spacing w:after="0"/>
              <w:rPr>
                <w:rFonts w:ascii="Arial" w:eastAsia="Times New Roman" w:hAnsi="Arial"/>
                <w:b/>
                <w:i/>
                <w:noProof/>
                <w:sz w:val="8"/>
                <w:szCs w:val="8"/>
              </w:rPr>
            </w:pPr>
          </w:p>
        </w:tc>
        <w:tc>
          <w:tcPr>
            <w:tcW w:w="7373" w:type="dxa"/>
            <w:gridSpan w:val="9"/>
          </w:tcPr>
          <w:p w:rsidR="00132D72" w:rsidRPr="00823332" w:rsidRDefault="00132D72" w:rsidP="00132D72">
            <w:pPr>
              <w:spacing w:after="0"/>
              <w:rPr>
                <w:rFonts w:ascii="Arial" w:eastAsia="Times New Roman" w:hAnsi="Arial"/>
                <w:noProof/>
                <w:sz w:val="8"/>
                <w:szCs w:val="8"/>
              </w:rPr>
            </w:pPr>
          </w:p>
        </w:tc>
      </w:tr>
      <w:tr w:rsidR="00132D72" w:rsidRPr="00823332" w:rsidTr="00132D72">
        <w:tc>
          <w:tcPr>
            <w:tcW w:w="2268" w:type="dxa"/>
            <w:gridSpan w:val="2"/>
            <w:tcBorders>
              <w:top w:val="single" w:sz="4" w:space="0" w:color="auto"/>
              <w:left w:val="single" w:sz="4" w:space="0" w:color="auto"/>
            </w:tcBorders>
          </w:tcPr>
          <w:p w:rsidR="00132D72" w:rsidRPr="00823332" w:rsidRDefault="00132D72" w:rsidP="00132D72">
            <w:pPr>
              <w:tabs>
                <w:tab w:val="right" w:pos="2184"/>
              </w:tabs>
              <w:spacing w:after="0"/>
              <w:rPr>
                <w:rFonts w:ascii="Arial" w:eastAsia="Times New Roman" w:hAnsi="Arial"/>
                <w:b/>
                <w:i/>
                <w:noProof/>
              </w:rPr>
            </w:pPr>
            <w:r w:rsidRPr="00823332">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132D72" w:rsidRPr="00141921" w:rsidRDefault="009B64F4" w:rsidP="00132D72">
            <w:pPr>
              <w:spacing w:after="0"/>
              <w:ind w:left="100"/>
              <w:rPr>
                <w:rFonts w:ascii="Arial" w:eastAsiaTheme="minorEastAsia" w:hAnsi="Arial"/>
                <w:noProof/>
                <w:lang w:eastAsia="zh-CN"/>
              </w:rPr>
            </w:pPr>
            <w:r>
              <w:rPr>
                <w:rFonts w:ascii="Arial" w:eastAsia="Times New Roman" w:hAnsi="Arial" w:cs="Arial"/>
                <w:noProof/>
              </w:rPr>
              <w:t>6.</w:t>
            </w:r>
            <w:r>
              <w:rPr>
                <w:rFonts w:ascii="Arial" w:hAnsi="Arial" w:cs="Arial" w:hint="eastAsia"/>
                <w:noProof/>
                <w:lang w:eastAsia="zh-CN"/>
              </w:rPr>
              <w:t>3</w:t>
            </w:r>
            <w:r>
              <w:rPr>
                <w:rFonts w:ascii="Arial" w:eastAsia="Times New Roman" w:hAnsi="Arial" w:cs="Arial"/>
                <w:noProof/>
              </w:rPr>
              <w:t>.</w:t>
            </w:r>
            <w:r>
              <w:rPr>
                <w:rFonts w:ascii="Arial" w:hAnsi="Arial" w:cs="Arial" w:hint="eastAsia"/>
                <w:noProof/>
                <w:lang w:eastAsia="zh-CN"/>
              </w:rPr>
              <w:t>5</w:t>
            </w:r>
            <w:r>
              <w:rPr>
                <w:rFonts w:ascii="Arial" w:eastAsia="Times New Roman" w:hAnsi="Arial" w:cs="Arial"/>
                <w:noProof/>
              </w:rPr>
              <w:t>A.</w:t>
            </w:r>
            <w:r w:rsidRPr="0025714E">
              <w:rPr>
                <w:rFonts w:ascii="Arial" w:hAnsi="Arial" w:cs="Arial" w:hint="eastAsia"/>
                <w:noProof/>
                <w:lang w:eastAsia="zh-CN"/>
              </w:rPr>
              <w:t>3</w:t>
            </w:r>
            <w:r>
              <w:rPr>
                <w:rFonts w:ascii="Arial" w:hAnsi="Arial" w:cs="Arial" w:hint="eastAsia"/>
                <w:noProof/>
                <w:lang w:eastAsia="zh-CN"/>
              </w:rPr>
              <w:t>.2</w:t>
            </w:r>
            <w:r w:rsidRPr="008252C1">
              <w:rPr>
                <w:rFonts w:ascii="Arial" w:hAnsi="Arial" w:cs="Arial" w:hint="eastAsia"/>
                <w:noProof/>
                <w:lang w:eastAsia="zh-CN"/>
              </w:rPr>
              <w:t xml:space="preserve"> </w:t>
            </w:r>
            <w:r w:rsidR="00141921">
              <w:rPr>
                <w:rFonts w:ascii="Arial" w:eastAsia="Times New Roman" w:hAnsi="Arial"/>
                <w:noProof/>
              </w:rPr>
              <w:t>(new)</w:t>
            </w:r>
            <w:r w:rsidR="00141921">
              <w:rPr>
                <w:rFonts w:ascii="Arial" w:eastAsiaTheme="minorEastAsia" w:hAnsi="Arial" w:hint="eastAsia"/>
                <w:noProof/>
                <w:lang w:eastAsia="zh-CN"/>
              </w:rPr>
              <w:t>, F.1.1, F.3.2</w:t>
            </w:r>
          </w:p>
        </w:tc>
      </w:tr>
      <w:tr w:rsidR="00132D72" w:rsidRPr="00823332" w:rsidTr="00132D72">
        <w:tc>
          <w:tcPr>
            <w:tcW w:w="2268" w:type="dxa"/>
            <w:gridSpan w:val="2"/>
            <w:tcBorders>
              <w:left w:val="single" w:sz="4" w:space="0" w:color="auto"/>
            </w:tcBorders>
          </w:tcPr>
          <w:p w:rsidR="00132D72" w:rsidRPr="00823332" w:rsidRDefault="00132D72" w:rsidP="00132D72">
            <w:pPr>
              <w:spacing w:after="0"/>
              <w:rPr>
                <w:rFonts w:ascii="Arial" w:eastAsia="Times New Roman" w:hAnsi="Arial"/>
                <w:b/>
                <w:i/>
                <w:noProof/>
                <w:sz w:val="8"/>
                <w:szCs w:val="8"/>
              </w:rPr>
            </w:pPr>
          </w:p>
        </w:tc>
        <w:tc>
          <w:tcPr>
            <w:tcW w:w="7373" w:type="dxa"/>
            <w:gridSpan w:val="9"/>
            <w:tcBorders>
              <w:right w:val="single" w:sz="4" w:space="0" w:color="auto"/>
            </w:tcBorders>
          </w:tcPr>
          <w:p w:rsidR="00132D72" w:rsidRPr="00823332" w:rsidRDefault="00132D72" w:rsidP="00132D72">
            <w:pPr>
              <w:spacing w:after="0"/>
              <w:rPr>
                <w:rFonts w:ascii="Arial" w:eastAsia="Times New Roman" w:hAnsi="Arial"/>
                <w:noProof/>
                <w:sz w:val="8"/>
                <w:szCs w:val="8"/>
              </w:rPr>
            </w:pPr>
          </w:p>
        </w:tc>
      </w:tr>
      <w:tr w:rsidR="00132D72" w:rsidRPr="00823332" w:rsidTr="00132D72">
        <w:tc>
          <w:tcPr>
            <w:tcW w:w="2268" w:type="dxa"/>
            <w:gridSpan w:val="2"/>
            <w:tcBorders>
              <w:left w:val="single" w:sz="4" w:space="0" w:color="auto"/>
            </w:tcBorders>
          </w:tcPr>
          <w:p w:rsidR="00132D72" w:rsidRPr="00823332" w:rsidRDefault="00132D72" w:rsidP="00132D7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132D72" w:rsidRPr="00823332" w:rsidRDefault="00132D72" w:rsidP="00132D72">
            <w:pPr>
              <w:spacing w:after="0"/>
              <w:jc w:val="center"/>
              <w:rPr>
                <w:rFonts w:ascii="Arial" w:eastAsia="Times New Roman" w:hAnsi="Arial"/>
                <w:b/>
                <w:caps/>
                <w:noProof/>
              </w:rPr>
            </w:pPr>
            <w:r w:rsidRPr="0082333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D72" w:rsidRPr="00823332" w:rsidRDefault="00132D72" w:rsidP="00132D72">
            <w:pPr>
              <w:spacing w:after="0"/>
              <w:jc w:val="center"/>
              <w:rPr>
                <w:rFonts w:ascii="Arial" w:eastAsia="Times New Roman" w:hAnsi="Arial"/>
                <w:b/>
                <w:caps/>
                <w:noProof/>
              </w:rPr>
            </w:pPr>
            <w:r w:rsidRPr="00823332">
              <w:rPr>
                <w:rFonts w:ascii="Arial" w:eastAsia="Times New Roman" w:hAnsi="Arial"/>
                <w:b/>
                <w:caps/>
                <w:noProof/>
              </w:rPr>
              <w:t>N</w:t>
            </w:r>
          </w:p>
        </w:tc>
        <w:tc>
          <w:tcPr>
            <w:tcW w:w="2977" w:type="dxa"/>
            <w:gridSpan w:val="3"/>
          </w:tcPr>
          <w:p w:rsidR="00132D72" w:rsidRPr="00823332" w:rsidRDefault="00132D72" w:rsidP="00132D72">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132D72" w:rsidRPr="00823332" w:rsidRDefault="00132D72" w:rsidP="00132D72">
            <w:pPr>
              <w:spacing w:after="0"/>
              <w:ind w:left="99"/>
              <w:rPr>
                <w:rFonts w:ascii="Arial" w:eastAsia="Times New Roman" w:hAnsi="Arial"/>
                <w:noProof/>
              </w:rPr>
            </w:pPr>
          </w:p>
        </w:tc>
      </w:tr>
      <w:tr w:rsidR="00132D72" w:rsidRPr="00823332" w:rsidTr="00132D72">
        <w:tc>
          <w:tcPr>
            <w:tcW w:w="2268" w:type="dxa"/>
            <w:gridSpan w:val="2"/>
            <w:tcBorders>
              <w:left w:val="single" w:sz="4" w:space="0" w:color="auto"/>
            </w:tcBorders>
          </w:tcPr>
          <w:p w:rsidR="00132D72" w:rsidRPr="00823332" w:rsidRDefault="00132D72" w:rsidP="00132D72">
            <w:pPr>
              <w:tabs>
                <w:tab w:val="right" w:pos="2184"/>
              </w:tabs>
              <w:spacing w:after="0"/>
              <w:rPr>
                <w:rFonts w:ascii="Arial" w:eastAsia="Times New Roman" w:hAnsi="Arial"/>
                <w:b/>
                <w:i/>
                <w:noProof/>
              </w:rPr>
            </w:pPr>
            <w:r w:rsidRPr="0082333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D72" w:rsidRPr="00823332" w:rsidRDefault="00132D72" w:rsidP="00132D7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D72" w:rsidRPr="00823332" w:rsidRDefault="00132D72" w:rsidP="00132D72">
            <w:pPr>
              <w:spacing w:after="0"/>
              <w:jc w:val="center"/>
              <w:rPr>
                <w:rFonts w:ascii="Arial" w:eastAsia="Times New Roman" w:hAnsi="Arial"/>
                <w:b/>
                <w:caps/>
                <w:noProof/>
              </w:rPr>
            </w:pPr>
            <w:r w:rsidRPr="00823332">
              <w:rPr>
                <w:rFonts w:ascii="Arial" w:eastAsia="Times New Roman" w:hAnsi="Arial"/>
                <w:b/>
                <w:caps/>
                <w:noProof/>
              </w:rPr>
              <w:t>x</w:t>
            </w:r>
          </w:p>
        </w:tc>
        <w:tc>
          <w:tcPr>
            <w:tcW w:w="2977" w:type="dxa"/>
            <w:gridSpan w:val="3"/>
          </w:tcPr>
          <w:p w:rsidR="00132D72" w:rsidRPr="00823332" w:rsidRDefault="00132D72" w:rsidP="00132D72">
            <w:pPr>
              <w:tabs>
                <w:tab w:val="right" w:pos="2893"/>
              </w:tabs>
              <w:spacing w:after="0"/>
              <w:rPr>
                <w:rFonts w:ascii="Arial" w:eastAsia="Times New Roman" w:hAnsi="Arial"/>
                <w:noProof/>
              </w:rPr>
            </w:pPr>
            <w:r w:rsidRPr="00823332">
              <w:rPr>
                <w:rFonts w:ascii="Arial" w:eastAsia="Times New Roman" w:hAnsi="Arial"/>
                <w:noProof/>
              </w:rPr>
              <w:t xml:space="preserve"> Other core specifications</w:t>
            </w:r>
            <w:r w:rsidRPr="00823332">
              <w:rPr>
                <w:rFonts w:ascii="Arial" w:eastAsia="Times New Roman" w:hAnsi="Arial"/>
                <w:noProof/>
              </w:rPr>
              <w:tab/>
            </w:r>
          </w:p>
        </w:tc>
        <w:tc>
          <w:tcPr>
            <w:tcW w:w="3828" w:type="dxa"/>
            <w:gridSpan w:val="4"/>
            <w:tcBorders>
              <w:right w:val="single" w:sz="4" w:space="0" w:color="auto"/>
            </w:tcBorders>
            <w:shd w:val="pct30" w:color="FFFF00" w:fill="auto"/>
          </w:tcPr>
          <w:p w:rsidR="00132D72" w:rsidRPr="00823332" w:rsidRDefault="00132D72" w:rsidP="00132D72">
            <w:pPr>
              <w:spacing w:after="0"/>
              <w:ind w:left="99"/>
              <w:rPr>
                <w:rFonts w:ascii="Arial" w:eastAsia="Times New Roman" w:hAnsi="Arial"/>
                <w:noProof/>
              </w:rPr>
            </w:pPr>
          </w:p>
        </w:tc>
      </w:tr>
      <w:tr w:rsidR="00132D72" w:rsidRPr="00823332" w:rsidTr="00132D72">
        <w:tc>
          <w:tcPr>
            <w:tcW w:w="2268" w:type="dxa"/>
            <w:gridSpan w:val="2"/>
            <w:tcBorders>
              <w:left w:val="single" w:sz="4" w:space="0" w:color="auto"/>
            </w:tcBorders>
          </w:tcPr>
          <w:p w:rsidR="00132D72" w:rsidRPr="00823332" w:rsidRDefault="00132D72" w:rsidP="00132D72">
            <w:pPr>
              <w:spacing w:after="0"/>
              <w:rPr>
                <w:rFonts w:ascii="Arial" w:eastAsia="Times New Roman" w:hAnsi="Arial"/>
                <w:b/>
                <w:i/>
                <w:noProof/>
              </w:rPr>
            </w:pPr>
            <w:r w:rsidRPr="0082333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32D72" w:rsidRPr="00823332" w:rsidRDefault="00132D72" w:rsidP="00132D72">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D72" w:rsidRPr="00823332" w:rsidRDefault="00132D72" w:rsidP="00132D72">
            <w:pPr>
              <w:spacing w:after="0"/>
              <w:jc w:val="center"/>
              <w:rPr>
                <w:rFonts w:ascii="Arial" w:eastAsia="Times New Roman" w:hAnsi="Arial"/>
                <w:b/>
                <w:caps/>
                <w:noProof/>
              </w:rPr>
            </w:pPr>
          </w:p>
        </w:tc>
        <w:tc>
          <w:tcPr>
            <w:tcW w:w="2977" w:type="dxa"/>
            <w:gridSpan w:val="3"/>
          </w:tcPr>
          <w:p w:rsidR="00132D72" w:rsidRPr="00823332" w:rsidRDefault="00132D72" w:rsidP="00132D72">
            <w:pPr>
              <w:spacing w:after="0"/>
              <w:rPr>
                <w:rFonts w:ascii="Arial" w:eastAsia="Times New Roman" w:hAnsi="Arial"/>
                <w:noProof/>
              </w:rPr>
            </w:pPr>
            <w:r w:rsidRPr="00823332">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132D72" w:rsidRPr="00823332" w:rsidRDefault="00132D72" w:rsidP="00132D72">
            <w:pPr>
              <w:spacing w:after="0"/>
              <w:ind w:left="99"/>
              <w:rPr>
                <w:rFonts w:ascii="Arial" w:eastAsia="Times New Roman" w:hAnsi="Arial"/>
                <w:noProof/>
              </w:rPr>
            </w:pPr>
            <w:r>
              <w:rPr>
                <w:rFonts w:ascii="Arial" w:eastAsia="Times New Roman" w:hAnsi="Arial"/>
                <w:noProof/>
              </w:rPr>
              <w:t>36.521-2</w:t>
            </w:r>
          </w:p>
        </w:tc>
      </w:tr>
      <w:tr w:rsidR="00132D72" w:rsidRPr="00823332" w:rsidTr="00132D72">
        <w:tc>
          <w:tcPr>
            <w:tcW w:w="2268" w:type="dxa"/>
            <w:gridSpan w:val="2"/>
            <w:tcBorders>
              <w:left w:val="single" w:sz="4" w:space="0" w:color="auto"/>
            </w:tcBorders>
          </w:tcPr>
          <w:p w:rsidR="00132D72" w:rsidRPr="00823332" w:rsidRDefault="00132D72" w:rsidP="00132D72">
            <w:pPr>
              <w:spacing w:after="0"/>
              <w:rPr>
                <w:rFonts w:ascii="Arial" w:eastAsia="Times New Roman" w:hAnsi="Arial"/>
                <w:b/>
                <w:i/>
                <w:noProof/>
              </w:rPr>
            </w:pPr>
            <w:r w:rsidRPr="0082333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D72" w:rsidRPr="00823332" w:rsidRDefault="00132D72" w:rsidP="00132D7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D72" w:rsidRPr="00823332" w:rsidRDefault="00132D72" w:rsidP="00132D72">
            <w:pPr>
              <w:spacing w:after="0"/>
              <w:jc w:val="center"/>
              <w:rPr>
                <w:rFonts w:ascii="Arial" w:eastAsia="Times New Roman" w:hAnsi="Arial"/>
                <w:b/>
                <w:caps/>
                <w:noProof/>
              </w:rPr>
            </w:pPr>
            <w:r w:rsidRPr="00823332">
              <w:rPr>
                <w:rFonts w:ascii="Arial" w:eastAsia="Times New Roman" w:hAnsi="Arial"/>
                <w:b/>
                <w:caps/>
                <w:noProof/>
              </w:rPr>
              <w:t>x</w:t>
            </w:r>
          </w:p>
        </w:tc>
        <w:tc>
          <w:tcPr>
            <w:tcW w:w="2977" w:type="dxa"/>
            <w:gridSpan w:val="3"/>
          </w:tcPr>
          <w:p w:rsidR="00132D72" w:rsidRPr="00823332" w:rsidRDefault="00132D72" w:rsidP="00132D72">
            <w:pPr>
              <w:spacing w:after="0"/>
              <w:rPr>
                <w:rFonts w:ascii="Arial" w:eastAsia="Times New Roman" w:hAnsi="Arial"/>
                <w:noProof/>
              </w:rPr>
            </w:pPr>
            <w:r w:rsidRPr="00823332">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132D72" w:rsidRPr="00823332" w:rsidRDefault="00132D72" w:rsidP="00132D72">
            <w:pPr>
              <w:spacing w:after="0"/>
              <w:ind w:left="99"/>
              <w:rPr>
                <w:rFonts w:ascii="Arial" w:eastAsia="Times New Roman" w:hAnsi="Arial"/>
                <w:noProof/>
              </w:rPr>
            </w:pPr>
          </w:p>
        </w:tc>
      </w:tr>
      <w:tr w:rsidR="00132D72" w:rsidRPr="00823332" w:rsidTr="00132D72">
        <w:tc>
          <w:tcPr>
            <w:tcW w:w="2268" w:type="dxa"/>
            <w:gridSpan w:val="2"/>
            <w:tcBorders>
              <w:left w:val="single" w:sz="4" w:space="0" w:color="auto"/>
            </w:tcBorders>
          </w:tcPr>
          <w:p w:rsidR="00132D72" w:rsidRPr="00823332" w:rsidRDefault="00132D72" w:rsidP="00132D72">
            <w:pPr>
              <w:spacing w:after="0"/>
              <w:rPr>
                <w:rFonts w:ascii="Arial" w:eastAsia="Times New Roman" w:hAnsi="Arial"/>
                <w:b/>
                <w:i/>
                <w:noProof/>
              </w:rPr>
            </w:pPr>
          </w:p>
        </w:tc>
        <w:tc>
          <w:tcPr>
            <w:tcW w:w="7373" w:type="dxa"/>
            <w:gridSpan w:val="9"/>
            <w:tcBorders>
              <w:right w:val="single" w:sz="4" w:space="0" w:color="auto"/>
            </w:tcBorders>
          </w:tcPr>
          <w:p w:rsidR="00132D72" w:rsidRPr="00823332" w:rsidRDefault="00132D72" w:rsidP="00132D72">
            <w:pPr>
              <w:spacing w:after="0"/>
              <w:rPr>
                <w:rFonts w:ascii="Arial" w:eastAsia="Times New Roman" w:hAnsi="Arial"/>
                <w:noProof/>
              </w:rPr>
            </w:pPr>
          </w:p>
        </w:tc>
      </w:tr>
      <w:tr w:rsidR="00132D72" w:rsidRPr="00823332" w:rsidTr="00132D72">
        <w:tc>
          <w:tcPr>
            <w:tcW w:w="2268" w:type="dxa"/>
            <w:gridSpan w:val="2"/>
            <w:tcBorders>
              <w:left w:val="single" w:sz="4" w:space="0" w:color="auto"/>
              <w:bottom w:val="single" w:sz="4" w:space="0" w:color="auto"/>
            </w:tcBorders>
          </w:tcPr>
          <w:p w:rsidR="00132D72" w:rsidRPr="00823332" w:rsidRDefault="00132D72" w:rsidP="00132D72">
            <w:pPr>
              <w:tabs>
                <w:tab w:val="right" w:pos="2184"/>
              </w:tabs>
              <w:spacing w:after="0"/>
              <w:rPr>
                <w:rFonts w:ascii="Arial" w:eastAsia="Times New Roman" w:hAnsi="Arial"/>
                <w:b/>
                <w:i/>
                <w:noProof/>
              </w:rPr>
            </w:pPr>
            <w:r w:rsidRPr="00823332">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132D72" w:rsidRDefault="00141921" w:rsidP="00132D72">
            <w:pPr>
              <w:spacing w:after="0"/>
              <w:ind w:left="100"/>
              <w:rPr>
                <w:rFonts w:ascii="Arial" w:eastAsiaTheme="minorEastAsia" w:hAnsi="Arial"/>
                <w:noProof/>
                <w:lang w:eastAsia="zh-CN"/>
              </w:rPr>
            </w:pPr>
            <w:r>
              <w:rPr>
                <w:rFonts w:ascii="Arial" w:eastAsia="Times New Roman" w:hAnsi="Arial" w:hint="eastAsia"/>
                <w:noProof/>
                <w:highlight w:val="yellow"/>
              </w:rPr>
              <w:t>R5-15555</w:t>
            </w:r>
            <w:r>
              <w:rPr>
                <w:rFonts w:ascii="Arial" w:eastAsiaTheme="minorEastAsia" w:hAnsi="Arial" w:hint="eastAsia"/>
                <w:noProof/>
                <w:highlight w:val="yellow"/>
                <w:lang w:eastAsia="zh-CN"/>
              </w:rPr>
              <w:t>5</w:t>
            </w:r>
            <w:r w:rsidRPr="00410947">
              <w:rPr>
                <w:rFonts w:ascii="Arial" w:eastAsia="Times New Roman" w:hAnsi="Arial"/>
                <w:noProof/>
                <w:highlight w:val="yellow"/>
              </w:rPr>
              <w:sym w:font="Wingdings" w:char="F0E0"/>
            </w:r>
            <w:r>
              <w:rPr>
                <w:rFonts w:ascii="Arial" w:eastAsia="Times New Roman" w:hAnsi="Arial" w:hint="eastAsia"/>
                <w:noProof/>
                <w:highlight w:val="yellow"/>
              </w:rPr>
              <w:t>R5-15555</w:t>
            </w:r>
            <w:r>
              <w:rPr>
                <w:rFonts w:ascii="Arial" w:eastAsiaTheme="minorEastAsia" w:hAnsi="Arial" w:hint="eastAsia"/>
                <w:noProof/>
                <w:highlight w:val="yellow"/>
                <w:lang w:eastAsia="zh-CN"/>
              </w:rPr>
              <w:t>5</w:t>
            </w:r>
            <w:r w:rsidRPr="00410947">
              <w:rPr>
                <w:rFonts w:ascii="Arial" w:eastAsia="Times New Roman" w:hAnsi="Arial" w:hint="eastAsia"/>
                <w:noProof/>
                <w:highlight w:val="yellow"/>
              </w:rPr>
              <w:t>r1</w:t>
            </w:r>
          </w:p>
          <w:p w:rsidR="00141921" w:rsidRPr="00141921" w:rsidRDefault="005B5CA1" w:rsidP="00A94FB2">
            <w:pPr>
              <w:pStyle w:val="ListParagraph"/>
              <w:numPr>
                <w:ilvl w:val="0"/>
                <w:numId w:val="14"/>
              </w:numPr>
              <w:overflowPunct w:val="0"/>
              <w:autoSpaceDE w:val="0"/>
              <w:autoSpaceDN w:val="0"/>
              <w:adjustRightInd w:val="0"/>
              <w:spacing w:after="0"/>
              <w:textAlignment w:val="baseline"/>
              <w:rPr>
                <w:rFonts w:ascii="Arial" w:eastAsiaTheme="minorEastAsia" w:hAnsi="Arial"/>
                <w:noProof/>
                <w:lang w:eastAsia="zh-CN"/>
              </w:rPr>
            </w:pPr>
            <w:r>
              <w:rPr>
                <w:rFonts w:ascii="Arial" w:eastAsiaTheme="minorEastAsia" w:hAnsi="Arial" w:hint="eastAsia"/>
                <w:noProof/>
                <w:highlight w:val="yellow"/>
                <w:lang w:eastAsia="zh-CN"/>
              </w:rPr>
              <w:t>Updated cover sheet and f</w:t>
            </w:r>
            <w:r w:rsidR="00141921" w:rsidRPr="00141921">
              <w:rPr>
                <w:rFonts w:ascii="Arial" w:eastAsiaTheme="minorEastAsia" w:hAnsi="Arial" w:hint="eastAsia"/>
                <w:noProof/>
                <w:highlight w:val="yellow"/>
                <w:lang w:eastAsia="zh-CN"/>
              </w:rPr>
              <w:t>ixed typos</w:t>
            </w:r>
          </w:p>
        </w:tc>
      </w:tr>
    </w:tbl>
    <w:p w:rsidR="00132D72" w:rsidRPr="0025714E" w:rsidRDefault="00132D72" w:rsidP="00132D72">
      <w:pPr>
        <w:rPr>
          <w:lang w:eastAsia="zh-CN"/>
        </w:rPr>
      </w:pPr>
    </w:p>
    <w:p w:rsidR="00132D72" w:rsidRPr="0025714E" w:rsidRDefault="00132D72" w:rsidP="00132D72">
      <w:pPr>
        <w:rPr>
          <w:lang w:eastAsia="zh-CN"/>
        </w:rPr>
      </w:pPr>
    </w:p>
    <w:p w:rsidR="00132D72" w:rsidRDefault="00132D72" w:rsidP="00132D72">
      <w:pPr>
        <w:rPr>
          <w:lang w:eastAsia="zh-CN"/>
        </w:rPr>
      </w:pPr>
    </w:p>
    <w:p w:rsidR="00132D72" w:rsidRDefault="00132D72" w:rsidP="00132D72">
      <w:pPr>
        <w:rPr>
          <w:lang w:eastAsia="zh-CN"/>
        </w:rPr>
      </w:pPr>
    </w:p>
    <w:p w:rsidR="009A4D15" w:rsidRDefault="009A4D15" w:rsidP="00132D72">
      <w:pPr>
        <w:rPr>
          <w:i/>
          <w:noProof/>
          <w:color w:val="4F81BD"/>
          <w:lang w:eastAsia="zh-CN"/>
        </w:rPr>
      </w:pPr>
      <w:bookmarkStart w:id="2" w:name="_Toc350971880"/>
    </w:p>
    <w:p w:rsidR="009A4D15" w:rsidRDefault="009A4D15" w:rsidP="00132D72">
      <w:pPr>
        <w:rPr>
          <w:i/>
          <w:noProof/>
          <w:color w:val="4F81BD"/>
          <w:lang w:eastAsia="zh-CN"/>
        </w:rPr>
      </w:pPr>
    </w:p>
    <w:p w:rsidR="00132D72" w:rsidRPr="00132D72" w:rsidRDefault="00132D72" w:rsidP="00132D72">
      <w:pPr>
        <w:rPr>
          <w:ins w:id="3" w:author="师瑜-ChinaUnicom" w:date="2015-11-10T17:39:00Z"/>
          <w:rFonts w:eastAsia="Batang"/>
          <w:i/>
          <w:noProof/>
          <w:color w:val="4F81BD"/>
        </w:rPr>
      </w:pPr>
      <w:ins w:id="4" w:author="师瑜-ChinaUnicom" w:date="2015-11-10T17:39:00Z">
        <w:r w:rsidRPr="00132D72">
          <w:rPr>
            <w:rFonts w:eastAsia="Batang"/>
            <w:i/>
            <w:noProof/>
            <w:color w:val="4F81BD"/>
          </w:rPr>
          <w:lastRenderedPageBreak/>
          <w:t>&lt; start of changes &gt;</w:t>
        </w:r>
      </w:ins>
    </w:p>
    <w:p w:rsidR="00132D72" w:rsidRPr="00132D72" w:rsidRDefault="00132D72" w:rsidP="00132D72">
      <w:pPr>
        <w:keepNext/>
        <w:keepLines/>
        <w:overflowPunct w:val="0"/>
        <w:autoSpaceDE w:val="0"/>
        <w:autoSpaceDN w:val="0"/>
        <w:adjustRightInd w:val="0"/>
        <w:spacing w:before="120"/>
        <w:ind w:left="1701" w:hanging="1701"/>
        <w:textAlignment w:val="baseline"/>
        <w:outlineLvl w:val="4"/>
        <w:rPr>
          <w:ins w:id="5" w:author="师瑜-ChinaUnicom" w:date="2015-11-10T17:39:00Z"/>
          <w:rFonts w:ascii="Arial" w:eastAsia="Batang" w:hAnsi="Arial"/>
          <w:sz w:val="22"/>
          <w:lang w:eastAsia="ja-JP"/>
        </w:rPr>
      </w:pPr>
      <w:ins w:id="6" w:author="师瑜-ChinaUnicom" w:date="2015-11-10T17:39:00Z">
        <w:r w:rsidRPr="00132D72">
          <w:rPr>
            <w:rFonts w:ascii="Arial" w:eastAsia="Batang" w:hAnsi="Arial"/>
            <w:sz w:val="22"/>
            <w:lang w:eastAsia="ja-JP"/>
          </w:rPr>
          <w:t>6.3.5A.3.</w:t>
        </w:r>
        <w:r w:rsidRPr="00132D72">
          <w:rPr>
            <w:rFonts w:ascii="Arial" w:hAnsi="Arial" w:hint="eastAsia"/>
            <w:sz w:val="22"/>
            <w:lang w:eastAsia="zh-CN"/>
          </w:rPr>
          <w:t>2</w:t>
        </w:r>
        <w:r w:rsidRPr="00132D72">
          <w:rPr>
            <w:rFonts w:ascii="Arial" w:eastAsia="Batang" w:hAnsi="Arial"/>
            <w:sz w:val="22"/>
            <w:lang w:eastAsia="ja-JP"/>
          </w:rPr>
          <w:tab/>
          <w:t>Aggregate power control tolerance for CA (int</w:t>
        </w:r>
        <w:r w:rsidRPr="00132D72">
          <w:rPr>
            <w:rFonts w:ascii="Arial" w:hAnsi="Arial" w:hint="eastAsia"/>
            <w:sz w:val="22"/>
            <w:lang w:eastAsia="zh-CN"/>
          </w:rPr>
          <w:t>er</w:t>
        </w:r>
        <w:r w:rsidRPr="00132D72">
          <w:rPr>
            <w:rFonts w:ascii="Arial" w:eastAsia="Batang" w:hAnsi="Arial"/>
            <w:sz w:val="22"/>
            <w:lang w:eastAsia="ja-JP"/>
          </w:rPr>
          <w:t>-band DL CA and UL CA)</w:t>
        </w:r>
        <w:bookmarkEnd w:id="2"/>
      </w:ins>
    </w:p>
    <w:p w:rsidR="00132D72" w:rsidRPr="00132D72" w:rsidRDefault="00132D72" w:rsidP="00132D72">
      <w:pPr>
        <w:keepNext/>
        <w:keepLines/>
        <w:overflowPunct w:val="0"/>
        <w:autoSpaceDE w:val="0"/>
        <w:autoSpaceDN w:val="0"/>
        <w:adjustRightInd w:val="0"/>
        <w:spacing w:before="120"/>
        <w:ind w:left="1985" w:hanging="1985"/>
        <w:textAlignment w:val="baseline"/>
        <w:outlineLvl w:val="5"/>
        <w:rPr>
          <w:ins w:id="7" w:author="师瑜-ChinaUnicom" w:date="2015-11-10T17:39:00Z"/>
          <w:rFonts w:ascii="Arial" w:eastAsia="Times New Roman" w:hAnsi="Arial"/>
          <w:lang w:eastAsia="ja-JP"/>
        </w:rPr>
      </w:pPr>
      <w:bookmarkStart w:id="8" w:name="_Toc350971881"/>
      <w:ins w:id="9" w:author="师瑜-ChinaUnicom" w:date="2015-11-10T17:39:00Z">
        <w:r w:rsidRPr="00132D72">
          <w:rPr>
            <w:rFonts w:ascii="Arial" w:eastAsia="Times New Roman" w:hAnsi="Arial"/>
            <w:lang w:eastAsia="ja-JP"/>
          </w:rPr>
          <w:t>6.3.5A.3.</w:t>
        </w:r>
        <w:r w:rsidRPr="00132D72">
          <w:rPr>
            <w:rFonts w:ascii="Arial" w:hAnsi="Arial" w:hint="eastAsia"/>
            <w:lang w:eastAsia="zh-CN"/>
          </w:rPr>
          <w:t>2</w:t>
        </w:r>
        <w:r w:rsidRPr="00132D72">
          <w:rPr>
            <w:rFonts w:ascii="Arial" w:eastAsia="Times New Roman" w:hAnsi="Arial"/>
            <w:lang w:eastAsia="ja-JP"/>
          </w:rPr>
          <w:t>.1</w:t>
        </w:r>
        <w:r w:rsidRPr="00132D72">
          <w:rPr>
            <w:rFonts w:ascii="Arial" w:eastAsia="Times New Roman" w:hAnsi="Arial"/>
            <w:lang w:eastAsia="ja-JP"/>
          </w:rPr>
          <w:tab/>
          <w:t>Test purpose</w:t>
        </w:r>
        <w:bookmarkEnd w:id="8"/>
      </w:ins>
    </w:p>
    <w:p w:rsidR="00132D72" w:rsidRPr="00132D72" w:rsidRDefault="00132D72" w:rsidP="00132D72">
      <w:pPr>
        <w:rPr>
          <w:ins w:id="10" w:author="师瑜-ChinaUnicom" w:date="2015-11-10T17:39:00Z"/>
          <w:lang w:eastAsia="zh-CN"/>
        </w:rPr>
      </w:pPr>
      <w:ins w:id="11" w:author="师瑜-ChinaUnicom" w:date="2015-11-10T17:39:00Z">
        <w:r w:rsidRPr="00132D72">
          <w:rPr>
            <w:rFonts w:eastAsia="Batang"/>
          </w:rPr>
          <w:t xml:space="preserve">To verify the ability of a UE to maintain its power in non-contiguous transmission within 21 </w:t>
        </w:r>
        <w:proofErr w:type="spellStart"/>
        <w:r w:rsidRPr="00132D72">
          <w:rPr>
            <w:rFonts w:eastAsia="Batang"/>
          </w:rPr>
          <w:t>ms</w:t>
        </w:r>
        <w:proofErr w:type="spellEnd"/>
        <w:r w:rsidRPr="00132D72">
          <w:rPr>
            <w:rFonts w:eastAsia="Batang"/>
          </w:rPr>
          <w:t xml:space="preserve"> in response to 0 dB TPC commands with respect to the first UE transmission, when the power control parameters specified in TS 36.213 are constant on all active component carriers.</w:t>
        </w:r>
      </w:ins>
    </w:p>
    <w:p w:rsidR="00132D72" w:rsidRPr="00132D72" w:rsidRDefault="00132D72" w:rsidP="00132D72">
      <w:pPr>
        <w:keepNext/>
        <w:keepLines/>
        <w:overflowPunct w:val="0"/>
        <w:autoSpaceDE w:val="0"/>
        <w:autoSpaceDN w:val="0"/>
        <w:adjustRightInd w:val="0"/>
        <w:spacing w:before="120"/>
        <w:ind w:left="1985" w:hanging="1985"/>
        <w:textAlignment w:val="baseline"/>
        <w:outlineLvl w:val="5"/>
        <w:rPr>
          <w:ins w:id="12" w:author="师瑜-ChinaUnicom" w:date="2015-11-10T17:39:00Z"/>
          <w:rFonts w:ascii="Arial" w:eastAsia="Times New Roman" w:hAnsi="Arial"/>
          <w:lang w:eastAsia="ja-JP"/>
        </w:rPr>
      </w:pPr>
      <w:bookmarkStart w:id="13" w:name="_Toc350971882"/>
      <w:ins w:id="14" w:author="师瑜-ChinaUnicom" w:date="2015-11-10T17:39:00Z">
        <w:r w:rsidRPr="00132D72">
          <w:rPr>
            <w:rFonts w:ascii="Arial" w:eastAsia="Times New Roman" w:hAnsi="Arial"/>
            <w:lang w:eastAsia="ja-JP"/>
          </w:rPr>
          <w:t>6.3.5A.3.</w:t>
        </w:r>
        <w:r w:rsidRPr="00132D72">
          <w:rPr>
            <w:rFonts w:ascii="Arial" w:hAnsi="Arial" w:hint="eastAsia"/>
            <w:lang w:eastAsia="zh-CN"/>
          </w:rPr>
          <w:t>2</w:t>
        </w:r>
        <w:r w:rsidRPr="00132D72">
          <w:rPr>
            <w:rFonts w:ascii="Arial" w:eastAsia="Times New Roman" w:hAnsi="Arial"/>
            <w:lang w:eastAsia="ja-JP"/>
          </w:rPr>
          <w:t>.2</w:t>
        </w:r>
        <w:r w:rsidRPr="00132D72">
          <w:rPr>
            <w:rFonts w:ascii="Arial" w:eastAsia="Times New Roman" w:hAnsi="Arial"/>
            <w:lang w:eastAsia="ja-JP"/>
          </w:rPr>
          <w:tab/>
          <w:t>Test applicability</w:t>
        </w:r>
        <w:bookmarkEnd w:id="13"/>
      </w:ins>
    </w:p>
    <w:p w:rsidR="00132D72" w:rsidRPr="00132D72" w:rsidRDefault="00132D72" w:rsidP="00132D72">
      <w:pPr>
        <w:rPr>
          <w:ins w:id="15" w:author="师瑜-ChinaUnicom" w:date="2015-11-10T17:39:00Z"/>
          <w:rFonts w:eastAsia="Batang"/>
          <w:lang w:eastAsia="ja-JP"/>
        </w:rPr>
      </w:pPr>
      <w:ins w:id="16" w:author="师瑜-ChinaUnicom" w:date="2015-11-10T17:39:00Z">
        <w:r w:rsidRPr="00132D72">
          <w:rPr>
            <w:rFonts w:eastAsia="Batang"/>
            <w:lang w:eastAsia="ja-JP"/>
          </w:rPr>
          <w:t>This test applies to all types of E-UTRA UE release 1</w:t>
        </w:r>
        <w:r w:rsidRPr="00132D72">
          <w:rPr>
            <w:rFonts w:hint="eastAsia"/>
            <w:lang w:eastAsia="zh-CN"/>
          </w:rPr>
          <w:t>1</w:t>
        </w:r>
        <w:r w:rsidRPr="00132D72">
          <w:rPr>
            <w:rFonts w:eastAsia="Batang"/>
            <w:lang w:eastAsia="ja-JP"/>
          </w:rPr>
          <w:t xml:space="preserve"> and forward that support </w:t>
        </w:r>
        <w:r w:rsidRPr="00132D72">
          <w:rPr>
            <w:rFonts w:hint="eastAsia"/>
            <w:lang w:eastAsia="zh-CN"/>
          </w:rPr>
          <w:t>inter</w:t>
        </w:r>
        <w:r w:rsidRPr="00132D72">
          <w:rPr>
            <w:rFonts w:eastAsia="Batang"/>
            <w:lang w:eastAsia="ja-JP"/>
          </w:rPr>
          <w:t>-band DL CA and UL CA.</w:t>
        </w:r>
      </w:ins>
    </w:p>
    <w:p w:rsidR="00132D72" w:rsidRPr="00132D72" w:rsidRDefault="00132D72" w:rsidP="00132D72">
      <w:pPr>
        <w:keepNext/>
        <w:keepLines/>
        <w:overflowPunct w:val="0"/>
        <w:autoSpaceDE w:val="0"/>
        <w:autoSpaceDN w:val="0"/>
        <w:adjustRightInd w:val="0"/>
        <w:spacing w:before="120"/>
        <w:ind w:left="1985" w:hanging="1985"/>
        <w:textAlignment w:val="baseline"/>
        <w:outlineLvl w:val="5"/>
        <w:rPr>
          <w:ins w:id="17" w:author="师瑜-ChinaUnicom" w:date="2015-11-10T17:39:00Z"/>
          <w:rFonts w:ascii="Arial" w:eastAsia="Times New Roman" w:hAnsi="Arial"/>
          <w:lang w:eastAsia="ja-JP"/>
        </w:rPr>
      </w:pPr>
      <w:bookmarkStart w:id="18" w:name="_Toc350971883"/>
      <w:ins w:id="19" w:author="师瑜-ChinaUnicom" w:date="2015-11-10T17:39:00Z">
        <w:r w:rsidRPr="00132D72">
          <w:rPr>
            <w:rFonts w:ascii="Arial" w:eastAsia="Times New Roman" w:hAnsi="Arial"/>
            <w:lang w:eastAsia="ja-JP"/>
          </w:rPr>
          <w:t>6.3.5A.3.</w:t>
        </w:r>
        <w:r w:rsidRPr="00132D72">
          <w:rPr>
            <w:rFonts w:ascii="Arial" w:hAnsi="Arial" w:hint="eastAsia"/>
            <w:lang w:eastAsia="zh-CN"/>
          </w:rPr>
          <w:t>2</w:t>
        </w:r>
        <w:r w:rsidRPr="00132D72">
          <w:rPr>
            <w:rFonts w:ascii="Arial" w:eastAsia="Times New Roman" w:hAnsi="Arial"/>
            <w:lang w:eastAsia="ja-JP"/>
          </w:rPr>
          <w:t>.3</w:t>
        </w:r>
        <w:r w:rsidRPr="00132D72">
          <w:rPr>
            <w:rFonts w:ascii="Arial" w:eastAsia="Times New Roman" w:hAnsi="Arial"/>
            <w:lang w:eastAsia="ja-JP"/>
          </w:rPr>
          <w:tab/>
          <w:t>Minimum conformance requirements</w:t>
        </w:r>
        <w:bookmarkEnd w:id="18"/>
      </w:ins>
    </w:p>
    <w:p w:rsidR="00132D72" w:rsidRPr="00132D72" w:rsidRDefault="00132D72" w:rsidP="00132D72">
      <w:pPr>
        <w:rPr>
          <w:ins w:id="20" w:author="师瑜-ChinaUnicom" w:date="2015-11-10T17:39:00Z"/>
          <w:snapToGrid w:val="0"/>
          <w:lang w:eastAsia="zh-CN"/>
        </w:rPr>
      </w:pPr>
      <w:ins w:id="21" w:author="师瑜-ChinaUnicom" w:date="2015-11-10T17:39:00Z">
        <w:r w:rsidRPr="00132D72">
          <w:rPr>
            <w:rFonts w:eastAsia="Batang" w:hint="eastAsia"/>
            <w:lang w:eastAsia="zh-CN"/>
          </w:rPr>
          <w:t>F</w:t>
        </w:r>
        <w:r w:rsidRPr="00132D72">
          <w:rPr>
            <w:rFonts w:eastAsia="Batang"/>
          </w:rPr>
          <w:t>or inter-band carrier aggregation with uplink assigned to two E-UTRA bands</w:t>
        </w:r>
        <w:r w:rsidRPr="00132D72">
          <w:rPr>
            <w:rFonts w:eastAsia="Batang" w:hint="eastAsia"/>
            <w:lang w:eastAsia="ko-KR"/>
          </w:rPr>
          <w:t>,</w:t>
        </w:r>
        <w:r w:rsidRPr="00132D72">
          <w:rPr>
            <w:rFonts w:eastAsia="Batang"/>
            <w:snapToGrid w:val="0"/>
            <w:lang w:eastAsia="ko-KR"/>
          </w:rPr>
          <w:t xml:space="preserve"> the </w:t>
        </w:r>
        <w:r w:rsidRPr="00132D72">
          <w:rPr>
            <w:rFonts w:eastAsia="Batang" w:cs="v5.0.0"/>
            <w:snapToGrid w:val="0"/>
            <w:lang w:eastAsia="ko-KR"/>
          </w:rPr>
          <w:t>aggregate power tolerance</w:t>
        </w:r>
        <w:r w:rsidRPr="00132D72">
          <w:rPr>
            <w:rFonts w:eastAsia="Batang"/>
            <w:snapToGrid w:val="0"/>
            <w:lang w:eastAsia="ko-KR"/>
          </w:rPr>
          <w:t xml:space="preserve"> is </w:t>
        </w:r>
        <w:r w:rsidRPr="00132D72">
          <w:rPr>
            <w:rFonts w:eastAsia="Batang" w:hint="eastAsia"/>
            <w:snapToGrid w:val="0"/>
            <w:lang w:eastAsia="zh-CN"/>
          </w:rPr>
          <w:t>specified</w:t>
        </w:r>
        <w:r w:rsidRPr="00132D72">
          <w:rPr>
            <w:rFonts w:eastAsia="Batang"/>
            <w:snapToGrid w:val="0"/>
            <w:lang w:eastAsia="ko-KR"/>
          </w:rPr>
          <w:t xml:space="preserve"> </w:t>
        </w:r>
        <w:r w:rsidRPr="00132D72">
          <w:rPr>
            <w:rFonts w:eastAsia="Batang" w:hint="eastAsia"/>
            <w:snapToGrid w:val="0"/>
            <w:lang w:eastAsia="zh-CN"/>
          </w:rPr>
          <w:t>on each</w:t>
        </w:r>
        <w:r w:rsidRPr="00132D72">
          <w:rPr>
            <w:rFonts w:eastAsia="Batang"/>
            <w:snapToGrid w:val="0"/>
            <w:lang w:eastAsia="ko-KR"/>
          </w:rPr>
          <w:t xml:space="preserve"> component carrier</w:t>
        </w:r>
        <w:r w:rsidRPr="00132D72">
          <w:rPr>
            <w:rFonts w:eastAsia="Batang" w:hint="eastAsia"/>
            <w:snapToGrid w:val="0"/>
            <w:lang w:eastAsia="zh-CN"/>
          </w:rPr>
          <w:t xml:space="preserve"> </w:t>
        </w:r>
        <w:r w:rsidRPr="00132D72">
          <w:rPr>
            <w:rFonts w:eastAsia="Batang"/>
            <w:lang w:eastAsia="ko-KR"/>
          </w:rPr>
          <w:t xml:space="preserve">exceed the minimum output power as defined in </w:t>
        </w:r>
        <w:proofErr w:type="spellStart"/>
        <w:r w:rsidRPr="00132D72">
          <w:rPr>
            <w:rFonts w:eastAsia="Batang"/>
            <w:lang w:eastAsia="ko-KR"/>
          </w:rPr>
          <w:t>subclause</w:t>
        </w:r>
        <w:proofErr w:type="spellEnd"/>
        <w:r w:rsidRPr="00132D72">
          <w:rPr>
            <w:rFonts w:eastAsia="Batang"/>
            <w:lang w:eastAsia="ko-KR"/>
          </w:rPr>
          <w:t xml:space="preserve"> 6.3.2A and the total power is limited by </w:t>
        </w:r>
        <w:r w:rsidRPr="00132D72">
          <w:rPr>
            <w:rFonts w:eastAsia="Batang" w:hint="eastAsia"/>
            <w:lang w:eastAsia="zh-CN"/>
          </w:rPr>
          <w:t xml:space="preserve">maximum output power as </w:t>
        </w:r>
        <w:r w:rsidRPr="00132D72">
          <w:rPr>
            <w:rFonts w:eastAsia="Batang"/>
            <w:lang w:eastAsia="ko-KR"/>
          </w:rPr>
          <w:t xml:space="preserve">defined in </w:t>
        </w:r>
        <w:proofErr w:type="spellStart"/>
        <w:r w:rsidRPr="00132D72">
          <w:rPr>
            <w:rFonts w:eastAsia="Batang"/>
            <w:lang w:eastAsia="ko-KR"/>
          </w:rPr>
          <w:t>subclause</w:t>
        </w:r>
        <w:proofErr w:type="spellEnd"/>
        <w:r w:rsidRPr="00132D72">
          <w:rPr>
            <w:rFonts w:eastAsia="Batang"/>
            <w:lang w:eastAsia="ko-KR"/>
          </w:rPr>
          <w:t xml:space="preserve"> 6.2.</w:t>
        </w:r>
        <w:r w:rsidRPr="00132D72">
          <w:rPr>
            <w:rFonts w:eastAsia="Batang" w:hint="eastAsia"/>
            <w:lang w:eastAsia="zh-CN"/>
          </w:rPr>
          <w:t>2</w:t>
        </w:r>
        <w:r w:rsidRPr="00132D72">
          <w:rPr>
            <w:rFonts w:eastAsia="Batang"/>
            <w:lang w:eastAsia="ko-KR"/>
          </w:rPr>
          <w:t>A.</w:t>
        </w:r>
        <w:r w:rsidRPr="00132D72">
          <w:rPr>
            <w:rFonts w:eastAsia="Batang"/>
            <w:snapToGrid w:val="0"/>
            <w:lang w:eastAsia="ko-KR"/>
          </w:rPr>
          <w:t xml:space="preserve"> </w:t>
        </w:r>
        <w:r w:rsidRPr="00132D72">
          <w:rPr>
            <w:rFonts w:eastAsia="Batang" w:hint="eastAsia"/>
            <w:snapToGrid w:val="0"/>
            <w:lang w:eastAsia="zh-CN"/>
          </w:rPr>
          <w:t xml:space="preserve">The requirements defined </w:t>
        </w:r>
        <w:r w:rsidRPr="00132D72">
          <w:rPr>
            <w:rFonts w:eastAsia="Batang"/>
            <w:snapToGrid w:val="0"/>
            <w:lang w:eastAsia="ko-KR"/>
          </w:rPr>
          <w:t xml:space="preserve">in Table </w:t>
        </w:r>
        <w:r w:rsidRPr="00132D72">
          <w:rPr>
            <w:rFonts w:eastAsia="Batang"/>
          </w:rPr>
          <w:t>6.3.5</w:t>
        </w:r>
        <w:r w:rsidRPr="00132D72">
          <w:rPr>
            <w:rFonts w:hint="eastAsia"/>
            <w:lang w:eastAsia="zh-CN"/>
          </w:rPr>
          <w:t>A</w:t>
        </w:r>
        <w:r w:rsidRPr="00132D72">
          <w:rPr>
            <w:rFonts w:eastAsia="Batang"/>
          </w:rPr>
          <w:t>.3.</w:t>
        </w:r>
        <w:r w:rsidRPr="00132D72">
          <w:rPr>
            <w:rFonts w:hint="eastAsia"/>
            <w:lang w:eastAsia="zh-CN"/>
          </w:rPr>
          <w:t>2.3</w:t>
        </w:r>
        <w:r w:rsidRPr="00132D72">
          <w:rPr>
            <w:rFonts w:eastAsia="Batang"/>
          </w:rPr>
          <w:t>-1</w:t>
        </w:r>
        <w:r w:rsidRPr="00132D72">
          <w:rPr>
            <w:rFonts w:hint="eastAsia"/>
            <w:lang w:eastAsia="zh-CN"/>
          </w:rPr>
          <w:t xml:space="preserve"> </w:t>
        </w:r>
        <w:r w:rsidRPr="00132D72">
          <w:rPr>
            <w:rFonts w:eastAsia="Batang" w:hint="eastAsia"/>
            <w:lang w:eastAsia="zh-CN"/>
          </w:rPr>
          <w:t xml:space="preserve">shall apply on each component carrier </w:t>
        </w:r>
        <w:r w:rsidRPr="00132D72">
          <w:rPr>
            <w:rFonts w:eastAsia="Batang"/>
            <w:lang w:eastAsia="zh-CN"/>
          </w:rPr>
          <w:t>with both component carrie</w:t>
        </w:r>
        <w:r w:rsidRPr="00132D72">
          <w:rPr>
            <w:rFonts w:eastAsia="Batang" w:hint="eastAsia"/>
            <w:lang w:eastAsia="zh-CN"/>
          </w:rPr>
          <w:t>r</w:t>
        </w:r>
        <w:r w:rsidRPr="00132D72">
          <w:rPr>
            <w:rFonts w:eastAsia="Batang"/>
            <w:lang w:eastAsia="zh-CN"/>
          </w:rPr>
          <w:t>s active</w:t>
        </w:r>
        <w:r w:rsidRPr="00132D72">
          <w:rPr>
            <w:rFonts w:eastAsia="Batang"/>
            <w:snapToGrid w:val="0"/>
            <w:lang w:eastAsia="ko-KR"/>
          </w:rPr>
          <w:t>. The requirement</w:t>
        </w:r>
        <w:r w:rsidRPr="00132D72">
          <w:rPr>
            <w:rFonts w:eastAsia="Batang" w:hint="eastAsia"/>
            <w:snapToGrid w:val="0"/>
            <w:lang w:eastAsia="zh-CN"/>
          </w:rPr>
          <w:t>s</w:t>
        </w:r>
        <w:r w:rsidRPr="00132D72">
          <w:rPr>
            <w:rFonts w:eastAsia="Batang"/>
            <w:snapToGrid w:val="0"/>
            <w:lang w:eastAsia="ko-KR"/>
          </w:rPr>
          <w:t xml:space="preserve"> can be tested by time aligning any transmission gaps on </w:t>
        </w:r>
        <w:r w:rsidRPr="00132D72">
          <w:rPr>
            <w:rFonts w:eastAsia="Batang" w:hint="eastAsia"/>
            <w:snapToGrid w:val="0"/>
            <w:lang w:eastAsia="zh-CN"/>
          </w:rPr>
          <w:t xml:space="preserve">both </w:t>
        </w:r>
        <w:r w:rsidRPr="00132D72">
          <w:rPr>
            <w:rFonts w:eastAsia="Batang"/>
            <w:snapToGrid w:val="0"/>
            <w:lang w:eastAsia="ko-KR"/>
          </w:rPr>
          <w:t>the component carriers.</w:t>
        </w:r>
      </w:ins>
    </w:p>
    <w:p w:rsidR="00132D72" w:rsidRPr="00132D72" w:rsidRDefault="00132D72" w:rsidP="00132D72">
      <w:pPr>
        <w:keepNext/>
        <w:keepLines/>
        <w:overflowPunct w:val="0"/>
        <w:autoSpaceDE w:val="0"/>
        <w:autoSpaceDN w:val="0"/>
        <w:adjustRightInd w:val="0"/>
        <w:spacing w:before="60"/>
        <w:jc w:val="center"/>
        <w:textAlignment w:val="baseline"/>
        <w:rPr>
          <w:ins w:id="22" w:author="师瑜-ChinaUnicom" w:date="2015-11-10T17:39:00Z"/>
          <w:rFonts w:ascii="Arial" w:eastAsia="Times New Roman" w:hAnsi="Arial"/>
          <w:b/>
          <w:color w:val="000000"/>
          <w:lang w:eastAsia="ja-JP"/>
        </w:rPr>
      </w:pPr>
      <w:ins w:id="23" w:author="师瑜-ChinaUnicom" w:date="2015-11-10T17:39:00Z">
        <w:r w:rsidRPr="00132D72">
          <w:rPr>
            <w:rFonts w:ascii="Arial" w:eastAsia="Times New Roman" w:hAnsi="Arial"/>
            <w:b/>
            <w:color w:val="000000"/>
            <w:lang w:eastAsia="ja-JP"/>
          </w:rPr>
          <w:t>Table 6.3.5</w:t>
        </w:r>
        <w:r w:rsidRPr="00132D72">
          <w:rPr>
            <w:rFonts w:ascii="Arial" w:hAnsi="Arial" w:hint="eastAsia"/>
            <w:b/>
            <w:color w:val="000000"/>
            <w:lang w:eastAsia="zh-CN"/>
          </w:rPr>
          <w:t>A</w:t>
        </w:r>
        <w:r w:rsidRPr="00132D72">
          <w:rPr>
            <w:rFonts w:ascii="Arial" w:eastAsia="Times New Roman" w:hAnsi="Arial"/>
            <w:b/>
            <w:color w:val="000000"/>
            <w:lang w:eastAsia="ja-JP"/>
          </w:rPr>
          <w:t>.3.</w:t>
        </w:r>
        <w:r w:rsidRPr="00132D72">
          <w:rPr>
            <w:rFonts w:ascii="Arial" w:hAnsi="Arial" w:hint="eastAsia"/>
            <w:b/>
            <w:color w:val="000000"/>
            <w:lang w:eastAsia="zh-CN"/>
          </w:rPr>
          <w:t>2.3</w:t>
        </w:r>
        <w:r w:rsidRPr="00132D72">
          <w:rPr>
            <w:rFonts w:ascii="Arial" w:eastAsia="Times New Roman" w:hAnsi="Arial"/>
            <w:b/>
            <w:color w:val="000000"/>
            <w:lang w:eastAsia="ja-JP"/>
          </w:rPr>
          <w:t>-1: Aggregate power control tolerance</w:t>
        </w:r>
      </w:ins>
    </w:p>
    <w:tbl>
      <w:tblPr>
        <w:tblW w:w="7204" w:type="dxa"/>
        <w:tblInd w:w="1668" w:type="dxa"/>
        <w:tblLook w:val="01E0" w:firstRow="1" w:lastRow="1" w:firstColumn="1" w:lastColumn="1" w:noHBand="0" w:noVBand="0"/>
      </w:tblPr>
      <w:tblGrid>
        <w:gridCol w:w="1557"/>
        <w:gridCol w:w="1703"/>
        <w:gridCol w:w="3944"/>
      </w:tblGrid>
      <w:tr w:rsidR="00132D72" w:rsidRPr="00132D72" w:rsidTr="00132D72">
        <w:trPr>
          <w:trHeight w:val="302"/>
          <w:ins w:id="24" w:author="师瑜-ChinaUnicom" w:date="2015-11-10T17:39:00Z"/>
        </w:trPr>
        <w:tc>
          <w:tcPr>
            <w:tcW w:w="1557" w:type="dxa"/>
            <w:tcBorders>
              <w:top w:val="single" w:sz="4" w:space="0" w:color="auto"/>
              <w:left w:val="single" w:sz="4" w:space="0" w:color="auto"/>
              <w:bottom w:val="single" w:sz="4" w:space="0" w:color="auto"/>
              <w:right w:val="single" w:sz="4" w:space="0" w:color="auto"/>
            </w:tcBorders>
          </w:tcPr>
          <w:p w:rsidR="00132D72" w:rsidRPr="00132D72" w:rsidRDefault="00132D72" w:rsidP="00132D72">
            <w:pPr>
              <w:keepNext/>
              <w:keepLines/>
              <w:overflowPunct w:val="0"/>
              <w:autoSpaceDE w:val="0"/>
              <w:autoSpaceDN w:val="0"/>
              <w:adjustRightInd w:val="0"/>
              <w:spacing w:after="0"/>
              <w:jc w:val="center"/>
              <w:textAlignment w:val="baseline"/>
              <w:rPr>
                <w:ins w:id="25" w:author="师瑜-ChinaUnicom" w:date="2015-11-10T17:39:00Z"/>
                <w:rFonts w:ascii="Arial" w:eastAsia="Batang" w:hAnsi="Arial" w:cs="Arial"/>
                <w:b/>
                <w:color w:val="000000"/>
                <w:sz w:val="18"/>
              </w:rPr>
            </w:pPr>
            <w:ins w:id="26" w:author="师瑜-ChinaUnicom" w:date="2015-11-10T17:39:00Z">
              <w:r w:rsidRPr="00132D72">
                <w:rPr>
                  <w:rFonts w:ascii="Arial" w:eastAsia="Batang" w:hAnsi="Arial" w:cs="Arial"/>
                  <w:b/>
                  <w:color w:val="000000"/>
                  <w:sz w:val="18"/>
                </w:rPr>
                <w:t>TPC command</w:t>
              </w:r>
            </w:ins>
          </w:p>
        </w:tc>
        <w:tc>
          <w:tcPr>
            <w:tcW w:w="1703" w:type="dxa"/>
            <w:tcBorders>
              <w:top w:val="single" w:sz="4" w:space="0" w:color="auto"/>
              <w:left w:val="single" w:sz="4" w:space="0" w:color="auto"/>
              <w:bottom w:val="single" w:sz="4" w:space="0" w:color="auto"/>
              <w:right w:val="single" w:sz="4" w:space="0" w:color="auto"/>
            </w:tcBorders>
          </w:tcPr>
          <w:p w:rsidR="00132D72" w:rsidRPr="00132D72" w:rsidRDefault="00132D72" w:rsidP="00132D72">
            <w:pPr>
              <w:keepNext/>
              <w:keepLines/>
              <w:overflowPunct w:val="0"/>
              <w:autoSpaceDE w:val="0"/>
              <w:autoSpaceDN w:val="0"/>
              <w:adjustRightInd w:val="0"/>
              <w:spacing w:after="0"/>
              <w:jc w:val="center"/>
              <w:textAlignment w:val="baseline"/>
              <w:rPr>
                <w:ins w:id="27" w:author="师瑜-ChinaUnicom" w:date="2015-11-10T17:39:00Z"/>
                <w:rFonts w:ascii="Arial" w:eastAsia="Batang" w:hAnsi="Arial" w:cs="Arial"/>
                <w:b/>
                <w:color w:val="000000"/>
                <w:sz w:val="18"/>
              </w:rPr>
            </w:pPr>
            <w:ins w:id="28" w:author="师瑜-ChinaUnicom" w:date="2015-11-10T17:39:00Z">
              <w:r w:rsidRPr="00132D72">
                <w:rPr>
                  <w:rFonts w:ascii="Arial" w:eastAsia="Batang" w:hAnsi="Arial" w:cs="Arial"/>
                  <w:b/>
                  <w:color w:val="000000"/>
                  <w:sz w:val="18"/>
                </w:rPr>
                <w:t>UL channel</w:t>
              </w:r>
            </w:ins>
          </w:p>
        </w:tc>
        <w:tc>
          <w:tcPr>
            <w:tcW w:w="3944" w:type="dxa"/>
            <w:tcBorders>
              <w:top w:val="single" w:sz="4" w:space="0" w:color="auto"/>
              <w:left w:val="single" w:sz="4" w:space="0" w:color="auto"/>
              <w:bottom w:val="single" w:sz="4" w:space="0" w:color="auto"/>
              <w:right w:val="single" w:sz="4" w:space="0" w:color="auto"/>
            </w:tcBorders>
          </w:tcPr>
          <w:p w:rsidR="00132D72" w:rsidRPr="00132D72" w:rsidRDefault="00132D72" w:rsidP="00132D72">
            <w:pPr>
              <w:keepNext/>
              <w:keepLines/>
              <w:overflowPunct w:val="0"/>
              <w:autoSpaceDE w:val="0"/>
              <w:autoSpaceDN w:val="0"/>
              <w:adjustRightInd w:val="0"/>
              <w:spacing w:after="0"/>
              <w:jc w:val="center"/>
              <w:textAlignment w:val="baseline"/>
              <w:rPr>
                <w:ins w:id="29" w:author="师瑜-ChinaUnicom" w:date="2015-11-10T17:39:00Z"/>
                <w:rFonts w:ascii="Arial" w:eastAsia="Batang" w:hAnsi="Arial" w:cs="v5.0.0"/>
                <w:b/>
                <w:color w:val="000000"/>
                <w:sz w:val="18"/>
              </w:rPr>
            </w:pPr>
            <w:ins w:id="30" w:author="师瑜-ChinaUnicom" w:date="2015-11-10T17:39:00Z">
              <w:r w:rsidRPr="00132D72">
                <w:rPr>
                  <w:rFonts w:ascii="Arial" w:eastAsia="Batang" w:hAnsi="Arial" w:cs="Arial"/>
                  <w:b/>
                  <w:color w:val="000000"/>
                  <w:sz w:val="18"/>
                </w:rPr>
                <w:t xml:space="preserve">Aggregate power tolerance within 21 </w:t>
              </w:r>
              <w:proofErr w:type="spellStart"/>
              <w:r w:rsidRPr="00132D72">
                <w:rPr>
                  <w:rFonts w:ascii="Arial" w:eastAsia="Batang" w:hAnsi="Arial" w:cs="Arial"/>
                  <w:b/>
                  <w:color w:val="000000"/>
                  <w:sz w:val="18"/>
                </w:rPr>
                <w:t>ms</w:t>
              </w:r>
              <w:proofErr w:type="spellEnd"/>
            </w:ins>
          </w:p>
        </w:tc>
      </w:tr>
      <w:tr w:rsidR="00132D72" w:rsidRPr="00132D72" w:rsidTr="00132D72">
        <w:trPr>
          <w:trHeight w:val="302"/>
          <w:ins w:id="31" w:author="师瑜-ChinaUnicom" w:date="2015-11-10T17:39:00Z"/>
        </w:trPr>
        <w:tc>
          <w:tcPr>
            <w:tcW w:w="1557" w:type="dxa"/>
            <w:tcBorders>
              <w:top w:val="single" w:sz="4" w:space="0" w:color="auto"/>
              <w:left w:val="single" w:sz="4" w:space="0" w:color="auto"/>
              <w:bottom w:val="single" w:sz="4" w:space="0" w:color="auto"/>
              <w:right w:val="single" w:sz="4" w:space="0" w:color="auto"/>
            </w:tcBorders>
          </w:tcPr>
          <w:p w:rsidR="00132D72" w:rsidRPr="00132D72" w:rsidRDefault="00132D72" w:rsidP="00132D72">
            <w:pPr>
              <w:keepNext/>
              <w:keepLines/>
              <w:overflowPunct w:val="0"/>
              <w:autoSpaceDE w:val="0"/>
              <w:autoSpaceDN w:val="0"/>
              <w:adjustRightInd w:val="0"/>
              <w:spacing w:after="0"/>
              <w:jc w:val="center"/>
              <w:textAlignment w:val="baseline"/>
              <w:rPr>
                <w:ins w:id="32" w:author="师瑜-ChinaUnicom" w:date="2015-11-10T17:39:00Z"/>
                <w:rFonts w:ascii="Arial" w:eastAsia="Batang" w:hAnsi="Arial" w:cs="Arial"/>
                <w:color w:val="000000"/>
                <w:sz w:val="18"/>
              </w:rPr>
            </w:pPr>
            <w:ins w:id="33" w:author="师瑜-ChinaUnicom" w:date="2015-11-10T17:39:00Z">
              <w:r w:rsidRPr="00132D72">
                <w:rPr>
                  <w:rFonts w:ascii="Arial" w:eastAsia="Batang" w:hAnsi="Arial" w:cs="Arial"/>
                  <w:color w:val="000000"/>
                  <w:sz w:val="18"/>
                </w:rPr>
                <w:t>0 dB</w:t>
              </w:r>
            </w:ins>
          </w:p>
        </w:tc>
        <w:tc>
          <w:tcPr>
            <w:tcW w:w="1703" w:type="dxa"/>
            <w:tcBorders>
              <w:top w:val="single" w:sz="4" w:space="0" w:color="auto"/>
              <w:left w:val="single" w:sz="4" w:space="0" w:color="auto"/>
              <w:bottom w:val="single" w:sz="4" w:space="0" w:color="auto"/>
              <w:right w:val="single" w:sz="4" w:space="0" w:color="auto"/>
            </w:tcBorders>
          </w:tcPr>
          <w:p w:rsidR="00132D72" w:rsidRPr="00132D72" w:rsidRDefault="00132D72" w:rsidP="00132D72">
            <w:pPr>
              <w:keepNext/>
              <w:keepLines/>
              <w:overflowPunct w:val="0"/>
              <w:autoSpaceDE w:val="0"/>
              <w:autoSpaceDN w:val="0"/>
              <w:adjustRightInd w:val="0"/>
              <w:spacing w:after="0"/>
              <w:jc w:val="center"/>
              <w:textAlignment w:val="baseline"/>
              <w:rPr>
                <w:ins w:id="34" w:author="师瑜-ChinaUnicom" w:date="2015-11-10T17:39:00Z"/>
                <w:rFonts w:ascii="Arial" w:eastAsia="Batang" w:hAnsi="Arial" w:cs="Arial"/>
                <w:color w:val="000000"/>
                <w:sz w:val="18"/>
              </w:rPr>
            </w:pPr>
            <w:ins w:id="35" w:author="师瑜-ChinaUnicom" w:date="2015-11-10T17:39:00Z">
              <w:r w:rsidRPr="00132D72">
                <w:rPr>
                  <w:rFonts w:ascii="Arial" w:eastAsia="Batang" w:hAnsi="Arial" w:cs="Arial"/>
                  <w:color w:val="000000"/>
                  <w:sz w:val="18"/>
                </w:rPr>
                <w:t>PUCCH</w:t>
              </w:r>
            </w:ins>
          </w:p>
        </w:tc>
        <w:tc>
          <w:tcPr>
            <w:tcW w:w="3944" w:type="dxa"/>
            <w:tcBorders>
              <w:top w:val="single" w:sz="4" w:space="0" w:color="auto"/>
              <w:left w:val="single" w:sz="4" w:space="0" w:color="auto"/>
              <w:bottom w:val="single" w:sz="4" w:space="0" w:color="auto"/>
              <w:right w:val="single" w:sz="4" w:space="0" w:color="auto"/>
            </w:tcBorders>
          </w:tcPr>
          <w:p w:rsidR="00132D72" w:rsidRPr="00132D72" w:rsidRDefault="00132D72" w:rsidP="00132D72">
            <w:pPr>
              <w:keepNext/>
              <w:keepLines/>
              <w:overflowPunct w:val="0"/>
              <w:autoSpaceDE w:val="0"/>
              <w:autoSpaceDN w:val="0"/>
              <w:adjustRightInd w:val="0"/>
              <w:spacing w:after="0"/>
              <w:jc w:val="center"/>
              <w:textAlignment w:val="baseline"/>
              <w:rPr>
                <w:ins w:id="36" w:author="师瑜-ChinaUnicom" w:date="2015-11-10T17:39:00Z"/>
                <w:rFonts w:ascii="Arial" w:eastAsia="Batang" w:hAnsi="Arial" w:cs="Arial"/>
                <w:color w:val="000000"/>
                <w:sz w:val="18"/>
              </w:rPr>
            </w:pPr>
            <w:ins w:id="37" w:author="师瑜-ChinaUnicom" w:date="2015-11-10T17:39:00Z">
              <w:r w:rsidRPr="00132D72">
                <w:rPr>
                  <w:rFonts w:ascii="Arial" w:eastAsia="Batang" w:hAnsi="Arial" w:cs="Arial"/>
                  <w:color w:val="000000"/>
                  <w:sz w:val="18"/>
                </w:rPr>
                <w:t>±2.5 dB</w:t>
              </w:r>
            </w:ins>
          </w:p>
        </w:tc>
      </w:tr>
      <w:tr w:rsidR="00132D72" w:rsidRPr="00132D72" w:rsidTr="00132D72">
        <w:trPr>
          <w:trHeight w:val="302"/>
          <w:ins w:id="38" w:author="师瑜-ChinaUnicom" w:date="2015-11-10T17:39:00Z"/>
        </w:trPr>
        <w:tc>
          <w:tcPr>
            <w:tcW w:w="1557" w:type="dxa"/>
            <w:tcBorders>
              <w:top w:val="single" w:sz="4" w:space="0" w:color="auto"/>
              <w:left w:val="single" w:sz="4" w:space="0" w:color="auto"/>
              <w:bottom w:val="single" w:sz="4" w:space="0" w:color="auto"/>
              <w:right w:val="single" w:sz="4" w:space="0" w:color="auto"/>
            </w:tcBorders>
          </w:tcPr>
          <w:p w:rsidR="00132D72" w:rsidRPr="00132D72" w:rsidRDefault="00132D72" w:rsidP="00132D72">
            <w:pPr>
              <w:keepNext/>
              <w:keepLines/>
              <w:overflowPunct w:val="0"/>
              <w:autoSpaceDE w:val="0"/>
              <w:autoSpaceDN w:val="0"/>
              <w:adjustRightInd w:val="0"/>
              <w:spacing w:after="0"/>
              <w:jc w:val="center"/>
              <w:textAlignment w:val="baseline"/>
              <w:rPr>
                <w:ins w:id="39" w:author="师瑜-ChinaUnicom" w:date="2015-11-10T17:39:00Z"/>
                <w:rFonts w:ascii="Arial" w:eastAsia="Batang" w:hAnsi="Arial" w:cs="Arial"/>
                <w:color w:val="000000"/>
                <w:sz w:val="18"/>
              </w:rPr>
            </w:pPr>
            <w:ins w:id="40" w:author="师瑜-ChinaUnicom" w:date="2015-11-10T17:39:00Z">
              <w:r w:rsidRPr="00132D72">
                <w:rPr>
                  <w:rFonts w:ascii="Arial" w:eastAsia="Batang" w:hAnsi="Arial" w:cs="Arial"/>
                  <w:color w:val="000000"/>
                  <w:sz w:val="18"/>
                </w:rPr>
                <w:t>0 dB</w:t>
              </w:r>
            </w:ins>
          </w:p>
        </w:tc>
        <w:tc>
          <w:tcPr>
            <w:tcW w:w="1703" w:type="dxa"/>
            <w:tcBorders>
              <w:top w:val="single" w:sz="4" w:space="0" w:color="auto"/>
              <w:left w:val="single" w:sz="4" w:space="0" w:color="auto"/>
              <w:bottom w:val="single" w:sz="4" w:space="0" w:color="auto"/>
              <w:right w:val="single" w:sz="4" w:space="0" w:color="auto"/>
            </w:tcBorders>
          </w:tcPr>
          <w:p w:rsidR="00132D72" w:rsidRPr="00132D72" w:rsidRDefault="00132D72" w:rsidP="00132D72">
            <w:pPr>
              <w:keepNext/>
              <w:keepLines/>
              <w:overflowPunct w:val="0"/>
              <w:autoSpaceDE w:val="0"/>
              <w:autoSpaceDN w:val="0"/>
              <w:adjustRightInd w:val="0"/>
              <w:spacing w:after="0"/>
              <w:jc w:val="center"/>
              <w:textAlignment w:val="baseline"/>
              <w:rPr>
                <w:ins w:id="41" w:author="师瑜-ChinaUnicom" w:date="2015-11-10T17:39:00Z"/>
                <w:rFonts w:ascii="Arial" w:eastAsia="Batang" w:hAnsi="Arial" w:cs="Arial"/>
                <w:color w:val="000000"/>
                <w:sz w:val="18"/>
              </w:rPr>
            </w:pPr>
            <w:ins w:id="42" w:author="师瑜-ChinaUnicom" w:date="2015-11-10T17:39:00Z">
              <w:r w:rsidRPr="00132D72">
                <w:rPr>
                  <w:rFonts w:ascii="Arial" w:eastAsia="Batang" w:hAnsi="Arial" w:cs="Arial"/>
                  <w:color w:val="000000"/>
                  <w:sz w:val="18"/>
                </w:rPr>
                <w:t>PUSCH</w:t>
              </w:r>
            </w:ins>
          </w:p>
        </w:tc>
        <w:tc>
          <w:tcPr>
            <w:tcW w:w="3944" w:type="dxa"/>
            <w:tcBorders>
              <w:top w:val="single" w:sz="4" w:space="0" w:color="auto"/>
              <w:left w:val="single" w:sz="4" w:space="0" w:color="auto"/>
              <w:bottom w:val="single" w:sz="4" w:space="0" w:color="auto"/>
              <w:right w:val="single" w:sz="4" w:space="0" w:color="auto"/>
            </w:tcBorders>
          </w:tcPr>
          <w:p w:rsidR="00132D72" w:rsidRPr="00132D72" w:rsidRDefault="00132D72" w:rsidP="00132D72">
            <w:pPr>
              <w:keepNext/>
              <w:keepLines/>
              <w:overflowPunct w:val="0"/>
              <w:autoSpaceDE w:val="0"/>
              <w:autoSpaceDN w:val="0"/>
              <w:adjustRightInd w:val="0"/>
              <w:spacing w:after="0"/>
              <w:jc w:val="center"/>
              <w:textAlignment w:val="baseline"/>
              <w:rPr>
                <w:ins w:id="43" w:author="师瑜-ChinaUnicom" w:date="2015-11-10T17:39:00Z"/>
                <w:rFonts w:ascii="Arial" w:eastAsia="Batang" w:hAnsi="Arial" w:cs="Arial"/>
                <w:color w:val="000000"/>
                <w:sz w:val="18"/>
              </w:rPr>
            </w:pPr>
            <w:ins w:id="44" w:author="师瑜-ChinaUnicom" w:date="2015-11-10T17:39:00Z">
              <w:r w:rsidRPr="00132D72">
                <w:rPr>
                  <w:rFonts w:ascii="Arial" w:eastAsia="Batang" w:hAnsi="Arial" w:cs="Arial"/>
                  <w:color w:val="000000"/>
                  <w:sz w:val="18"/>
                </w:rPr>
                <w:t>±3.5 dB</w:t>
              </w:r>
            </w:ins>
          </w:p>
        </w:tc>
      </w:tr>
      <w:tr w:rsidR="00132D72" w:rsidRPr="00132D72" w:rsidTr="00132D72">
        <w:trPr>
          <w:trHeight w:val="302"/>
          <w:ins w:id="45" w:author="师瑜-ChinaUnicom" w:date="2015-11-10T17:39:00Z"/>
        </w:trPr>
        <w:tc>
          <w:tcPr>
            <w:tcW w:w="7204" w:type="dxa"/>
            <w:gridSpan w:val="3"/>
            <w:tcBorders>
              <w:top w:val="single" w:sz="4" w:space="0" w:color="auto"/>
              <w:left w:val="single" w:sz="4" w:space="0" w:color="auto"/>
              <w:bottom w:val="single" w:sz="4" w:space="0" w:color="auto"/>
              <w:right w:val="single" w:sz="4" w:space="0" w:color="auto"/>
            </w:tcBorders>
          </w:tcPr>
          <w:p w:rsidR="00132D72" w:rsidRPr="00132D72" w:rsidRDefault="00132D72" w:rsidP="00132D72">
            <w:pPr>
              <w:keepNext/>
              <w:keepLines/>
              <w:overflowPunct w:val="0"/>
              <w:autoSpaceDE w:val="0"/>
              <w:autoSpaceDN w:val="0"/>
              <w:adjustRightInd w:val="0"/>
              <w:spacing w:after="0"/>
              <w:ind w:left="851" w:hanging="851"/>
              <w:textAlignment w:val="baseline"/>
              <w:rPr>
                <w:ins w:id="46" w:author="师瑜-ChinaUnicom" w:date="2015-11-10T17:39:00Z"/>
                <w:rFonts w:ascii="Arial" w:eastAsia="Batang" w:hAnsi="Arial" w:cs="Arial"/>
                <w:color w:val="000000"/>
                <w:sz w:val="18"/>
              </w:rPr>
            </w:pPr>
            <w:ins w:id="47" w:author="师瑜-ChinaUnicom" w:date="2015-11-10T17:39:00Z">
              <w:r w:rsidRPr="00132D72">
                <w:rPr>
                  <w:rFonts w:ascii="Arial" w:eastAsia="Batang" w:hAnsi="Arial" w:cs="Arial"/>
                  <w:color w:val="000000"/>
                  <w:sz w:val="18"/>
                </w:rPr>
                <w:t xml:space="preserve">NOTE: </w:t>
              </w:r>
              <w:r w:rsidRPr="00132D72">
                <w:rPr>
                  <w:rFonts w:ascii="Arial" w:eastAsia="Batang" w:hAnsi="Arial" w:cs="Arial"/>
                  <w:color w:val="000000"/>
                  <w:sz w:val="18"/>
                </w:rPr>
                <w:tab/>
                <w:t xml:space="preserve">The UE transmission gap is 4 </w:t>
              </w:r>
              <w:proofErr w:type="spellStart"/>
              <w:r w:rsidRPr="00132D72">
                <w:rPr>
                  <w:rFonts w:ascii="Arial" w:eastAsia="Batang" w:hAnsi="Arial" w:cs="Arial"/>
                  <w:color w:val="000000"/>
                  <w:sz w:val="18"/>
                </w:rPr>
                <w:t>ms</w:t>
              </w:r>
              <w:proofErr w:type="spellEnd"/>
              <w:r w:rsidRPr="00132D72">
                <w:rPr>
                  <w:rFonts w:ascii="Arial" w:eastAsia="Batang" w:hAnsi="Arial" w:cs="Arial"/>
                  <w:color w:val="000000"/>
                  <w:sz w:val="18"/>
                </w:rPr>
                <w:t xml:space="preserve">. TPC command is transmitted via PDCCH 4 </w:t>
              </w:r>
              <w:proofErr w:type="spellStart"/>
              <w:r w:rsidRPr="00132D72">
                <w:rPr>
                  <w:rFonts w:ascii="Arial" w:eastAsia="Batang" w:hAnsi="Arial" w:cs="Arial"/>
                  <w:color w:val="000000"/>
                  <w:sz w:val="18"/>
                </w:rPr>
                <w:t>subframes</w:t>
              </w:r>
              <w:proofErr w:type="spellEnd"/>
              <w:r w:rsidRPr="00132D72">
                <w:rPr>
                  <w:rFonts w:ascii="Arial" w:eastAsia="Batang" w:hAnsi="Arial" w:cs="Arial"/>
                  <w:color w:val="000000"/>
                  <w:sz w:val="18"/>
                </w:rPr>
                <w:t xml:space="preserve"> preceding each PUCCH/PUSCH transmission.</w:t>
              </w:r>
            </w:ins>
          </w:p>
        </w:tc>
      </w:tr>
    </w:tbl>
    <w:p w:rsidR="00132D72" w:rsidRPr="00132D72" w:rsidRDefault="00132D72" w:rsidP="00132D72">
      <w:pPr>
        <w:rPr>
          <w:ins w:id="48" w:author="师瑜-ChinaUnicom" w:date="2015-11-10T17:39:00Z"/>
          <w:lang w:eastAsia="zh-CN"/>
        </w:rPr>
      </w:pPr>
    </w:p>
    <w:p w:rsidR="00132D72" w:rsidRPr="00132D72" w:rsidRDefault="00132D72" w:rsidP="00132D72">
      <w:pPr>
        <w:rPr>
          <w:ins w:id="49" w:author="师瑜-ChinaUnicom" w:date="2015-11-10T17:39:00Z"/>
          <w:rFonts w:eastAsia="Batang"/>
        </w:rPr>
      </w:pPr>
      <w:ins w:id="50" w:author="师瑜-ChinaUnicom" w:date="2015-11-10T17:39:00Z">
        <w:r w:rsidRPr="00132D72">
          <w:rPr>
            <w:rFonts w:eastAsia="Batang"/>
          </w:rPr>
          <w:t>The normative reference for this requirement is TS 36.101 [2] clause 6.3</w:t>
        </w:r>
        <w:r w:rsidRPr="005B5CA1">
          <w:rPr>
            <w:rFonts w:eastAsia="Batang"/>
            <w:highlight w:val="yellow"/>
          </w:rPr>
          <w:t>.5</w:t>
        </w:r>
      </w:ins>
      <w:ins w:id="51" w:author="师瑜-ChinaUnicom" w:date="2015-11-18T08:48:00Z">
        <w:r w:rsidR="005B5CA1" w:rsidRPr="005B5CA1">
          <w:rPr>
            <w:rFonts w:eastAsiaTheme="minorEastAsia" w:hint="eastAsia"/>
            <w:highlight w:val="yellow"/>
            <w:lang w:eastAsia="zh-CN"/>
          </w:rPr>
          <w:t>A</w:t>
        </w:r>
      </w:ins>
      <w:ins w:id="52" w:author="师瑜-ChinaUnicom" w:date="2015-11-10T17:39:00Z">
        <w:r w:rsidRPr="005B5CA1">
          <w:rPr>
            <w:rFonts w:eastAsia="Batang"/>
            <w:highlight w:val="yellow"/>
          </w:rPr>
          <w:t>.</w:t>
        </w:r>
        <w:r w:rsidRPr="00132D72">
          <w:rPr>
            <w:rFonts w:eastAsia="Batang"/>
          </w:rPr>
          <w:t>3.1.</w:t>
        </w:r>
      </w:ins>
    </w:p>
    <w:p w:rsidR="00132D72" w:rsidRPr="00132D72" w:rsidRDefault="00132D72" w:rsidP="00647DA7">
      <w:pPr>
        <w:keepNext/>
        <w:keepLines/>
        <w:overflowPunct w:val="0"/>
        <w:autoSpaceDE w:val="0"/>
        <w:autoSpaceDN w:val="0"/>
        <w:adjustRightInd w:val="0"/>
        <w:spacing w:before="120"/>
        <w:ind w:left="1985" w:hanging="1985"/>
        <w:textAlignment w:val="baseline"/>
        <w:outlineLvl w:val="5"/>
        <w:rPr>
          <w:ins w:id="53" w:author="师瑜-ChinaUnicom" w:date="2015-11-10T17:39:00Z"/>
          <w:rFonts w:ascii="Arial" w:eastAsia="Times New Roman" w:hAnsi="Arial"/>
          <w:lang w:eastAsia="ja-JP"/>
        </w:rPr>
      </w:pPr>
      <w:bookmarkStart w:id="54" w:name="_Toc350971884"/>
      <w:ins w:id="55" w:author="师瑜-ChinaUnicom" w:date="2015-11-10T17:39:00Z">
        <w:r w:rsidRPr="00132D72">
          <w:rPr>
            <w:rFonts w:ascii="Arial" w:eastAsia="Times New Roman" w:hAnsi="Arial"/>
            <w:lang w:eastAsia="ja-JP"/>
          </w:rPr>
          <w:t>6.3.5A.3.</w:t>
        </w:r>
        <w:r w:rsidRPr="00647DA7">
          <w:rPr>
            <w:rFonts w:ascii="Arial" w:eastAsia="Times New Roman" w:hAnsi="Arial" w:hint="eastAsia"/>
            <w:lang w:eastAsia="ja-JP"/>
          </w:rPr>
          <w:t>2</w:t>
        </w:r>
        <w:r w:rsidRPr="00132D72">
          <w:rPr>
            <w:rFonts w:ascii="Arial" w:eastAsia="Times New Roman" w:hAnsi="Arial"/>
            <w:lang w:eastAsia="ja-JP"/>
          </w:rPr>
          <w:t>.4</w:t>
        </w:r>
        <w:r w:rsidRPr="00132D72">
          <w:rPr>
            <w:rFonts w:ascii="Arial" w:eastAsia="Times New Roman" w:hAnsi="Arial"/>
            <w:lang w:eastAsia="ja-JP"/>
          </w:rPr>
          <w:tab/>
          <w:t>Test description</w:t>
        </w:r>
        <w:bookmarkEnd w:id="54"/>
      </w:ins>
    </w:p>
    <w:p w:rsidR="00132D72" w:rsidRPr="00132D72" w:rsidRDefault="00132D72" w:rsidP="00132D72">
      <w:pPr>
        <w:keepNext/>
        <w:keepLines/>
        <w:overflowPunct w:val="0"/>
        <w:autoSpaceDE w:val="0"/>
        <w:autoSpaceDN w:val="0"/>
        <w:adjustRightInd w:val="0"/>
        <w:spacing w:before="120"/>
        <w:ind w:left="1985" w:hanging="1985"/>
        <w:textAlignment w:val="baseline"/>
        <w:rPr>
          <w:ins w:id="56" w:author="师瑜-ChinaUnicom" w:date="2015-11-10T17:39:00Z"/>
          <w:rFonts w:ascii="Arial" w:eastAsia="Times New Roman" w:hAnsi="Arial"/>
          <w:lang w:eastAsia="ja-JP"/>
        </w:rPr>
      </w:pPr>
      <w:bookmarkStart w:id="57" w:name="_Toc350971885"/>
      <w:ins w:id="58" w:author="师瑜-ChinaUnicom" w:date="2015-11-10T17:39:00Z">
        <w:r w:rsidRPr="00132D72">
          <w:rPr>
            <w:rFonts w:ascii="Arial" w:eastAsia="Times New Roman" w:hAnsi="Arial"/>
            <w:lang w:eastAsia="ja-JP"/>
          </w:rPr>
          <w:t>6.3.5A.3.</w:t>
        </w:r>
        <w:r w:rsidRPr="00132D72">
          <w:rPr>
            <w:rFonts w:ascii="Arial" w:hAnsi="Arial" w:hint="eastAsia"/>
            <w:lang w:eastAsia="zh-CN"/>
          </w:rPr>
          <w:t>2</w:t>
        </w:r>
        <w:r w:rsidRPr="00132D72">
          <w:rPr>
            <w:rFonts w:ascii="Arial" w:eastAsia="Times New Roman" w:hAnsi="Arial"/>
            <w:lang w:eastAsia="ja-JP"/>
          </w:rPr>
          <w:t>.4.1</w:t>
        </w:r>
        <w:r w:rsidRPr="00132D72">
          <w:rPr>
            <w:rFonts w:ascii="Arial" w:eastAsia="Times New Roman" w:hAnsi="Arial"/>
            <w:lang w:eastAsia="ja-JP"/>
          </w:rPr>
          <w:tab/>
          <w:t>Initial conditions</w:t>
        </w:r>
        <w:bookmarkEnd w:id="57"/>
      </w:ins>
    </w:p>
    <w:p w:rsidR="00132D72" w:rsidRPr="00132D72" w:rsidRDefault="00132D72" w:rsidP="00132D72">
      <w:pPr>
        <w:rPr>
          <w:ins w:id="59" w:author="师瑜-ChinaUnicom" w:date="2015-11-10T17:39:00Z"/>
          <w:rFonts w:eastAsia="Batang"/>
          <w:lang w:eastAsia="ja-JP"/>
        </w:rPr>
      </w:pPr>
      <w:ins w:id="60" w:author="师瑜-ChinaUnicom" w:date="2015-11-10T17:39:00Z">
        <w:r w:rsidRPr="00132D72">
          <w:rPr>
            <w:rFonts w:eastAsia="Batang"/>
            <w:lang w:eastAsia="ja-JP"/>
          </w:rPr>
          <w:t>Initial conditions are a set of test configurations the UE needs to be tested in and the steps for the SS to take with the UE to reach the correct measurement state.</w:t>
        </w:r>
      </w:ins>
    </w:p>
    <w:p w:rsidR="00132D72" w:rsidRPr="00132D72" w:rsidRDefault="00132D72" w:rsidP="00132D72">
      <w:pPr>
        <w:rPr>
          <w:ins w:id="61" w:author="师瑜-ChinaUnicom" w:date="2015-11-10T17:39:00Z"/>
          <w:rFonts w:eastAsia="Batang"/>
          <w:lang w:eastAsia="zh-CN"/>
        </w:rPr>
      </w:pPr>
      <w:ins w:id="62" w:author="师瑜-ChinaUnicom" w:date="2015-11-10T17:39:00Z">
        <w:r w:rsidRPr="00132D72">
          <w:rPr>
            <w:rFonts w:eastAsia="Batang"/>
            <w:lang w:eastAsia="ja-JP"/>
          </w:rPr>
          <w:t>The initial test configurations consist of environmental conditions, test frequencies, and CC combinations based on E-UTRA CA configurations specified in table 5.4.2A.1-</w:t>
        </w:r>
        <w:r w:rsidRPr="00132D72">
          <w:rPr>
            <w:rFonts w:hint="eastAsia"/>
            <w:lang w:eastAsia="zh-CN"/>
          </w:rPr>
          <w:t>2</w:t>
        </w:r>
        <w:r w:rsidRPr="00132D72">
          <w:rPr>
            <w:rFonts w:eastAsia="Batang"/>
            <w:lang w:eastAsia="ja-JP"/>
          </w:rPr>
          <w:t>. All of these configurations shall be tested with applicable test parameters for each CA Configuration, and are shown in table 6.3.5A.3.</w:t>
        </w:r>
        <w:r w:rsidRPr="00132D72">
          <w:rPr>
            <w:rFonts w:hint="eastAsia"/>
            <w:lang w:eastAsia="zh-CN"/>
          </w:rPr>
          <w:t>2</w:t>
        </w:r>
        <w:r w:rsidRPr="00132D72">
          <w:rPr>
            <w:rFonts w:eastAsia="Batang"/>
            <w:lang w:eastAsia="ja-JP"/>
          </w:rPr>
          <w:t>.4.1-1</w:t>
        </w:r>
        <w:r w:rsidRPr="00132D72">
          <w:rPr>
            <w:rFonts w:eastAsia="Batang"/>
            <w:lang w:eastAsia="zh-CN"/>
          </w:rPr>
          <w:t xml:space="preserve">and </w:t>
        </w:r>
        <w:r w:rsidRPr="00132D72">
          <w:rPr>
            <w:rFonts w:eastAsia="Batang"/>
            <w:lang w:eastAsia="ja-JP"/>
          </w:rPr>
          <w:t>table 6.3.5A.3.</w:t>
        </w:r>
        <w:r w:rsidRPr="00132D72">
          <w:rPr>
            <w:rFonts w:hint="eastAsia"/>
            <w:lang w:eastAsia="zh-CN"/>
          </w:rPr>
          <w:t>2</w:t>
        </w:r>
        <w:r w:rsidRPr="00132D72">
          <w:rPr>
            <w:rFonts w:eastAsia="Batang"/>
            <w:lang w:eastAsia="ja-JP"/>
          </w:rPr>
          <w:t>.4.</w:t>
        </w:r>
        <w:r w:rsidRPr="00132D72">
          <w:rPr>
            <w:rFonts w:hint="eastAsia"/>
            <w:lang w:eastAsia="zh-CN"/>
          </w:rPr>
          <w:t>1</w:t>
        </w:r>
        <w:r w:rsidRPr="00132D72">
          <w:rPr>
            <w:rFonts w:eastAsia="Batang"/>
            <w:lang w:eastAsia="ja-JP"/>
          </w:rPr>
          <w:t>-</w:t>
        </w:r>
        <w:r w:rsidRPr="00132D72">
          <w:rPr>
            <w:rFonts w:eastAsia="Batang"/>
            <w:lang w:eastAsia="zh-CN"/>
          </w:rPr>
          <w:t>2</w:t>
        </w:r>
        <w:r w:rsidRPr="00132D72">
          <w:rPr>
            <w:rFonts w:eastAsia="Batang"/>
            <w:lang w:eastAsia="ja-JP"/>
          </w:rPr>
          <w:t>. The details of the uplink reference measurement channel (RMCs) are specified in Annexes A.2. Configurations of PDSCH and PDCCH before measurement are specified in Annex C.2.</w:t>
        </w:r>
      </w:ins>
    </w:p>
    <w:p w:rsidR="00132D72" w:rsidRPr="00132D72" w:rsidRDefault="00132D72" w:rsidP="00132D72">
      <w:pPr>
        <w:keepNext/>
        <w:keepLines/>
        <w:overflowPunct w:val="0"/>
        <w:autoSpaceDE w:val="0"/>
        <w:autoSpaceDN w:val="0"/>
        <w:adjustRightInd w:val="0"/>
        <w:spacing w:before="60"/>
        <w:jc w:val="center"/>
        <w:textAlignment w:val="baseline"/>
        <w:rPr>
          <w:ins w:id="63" w:author="师瑜-ChinaUnicom" w:date="2015-11-10T17:39:00Z"/>
          <w:rFonts w:ascii="Arial" w:eastAsia="Times New Roman" w:hAnsi="Arial"/>
          <w:b/>
          <w:color w:val="000000"/>
          <w:lang w:eastAsia="ja-JP"/>
        </w:rPr>
      </w:pPr>
      <w:ins w:id="64" w:author="师瑜-ChinaUnicom" w:date="2015-11-10T17:39:00Z">
        <w:r w:rsidRPr="00132D72">
          <w:rPr>
            <w:rFonts w:ascii="Arial" w:eastAsia="Times New Roman" w:hAnsi="Arial"/>
            <w:b/>
            <w:color w:val="000000"/>
            <w:lang w:eastAsia="ja-JP"/>
          </w:rPr>
          <w:lastRenderedPageBreak/>
          <w:t>Table 6.3.5</w:t>
        </w:r>
        <w:r w:rsidRPr="00132D72">
          <w:rPr>
            <w:rFonts w:ascii="Arial" w:eastAsia="Times New Roman" w:hAnsi="Arial"/>
            <w:b/>
            <w:color w:val="000000"/>
            <w:lang w:eastAsia="zh-CN"/>
          </w:rPr>
          <w:t>A</w:t>
        </w:r>
        <w:r w:rsidRPr="00132D72">
          <w:rPr>
            <w:rFonts w:ascii="Arial" w:eastAsia="Times New Roman" w:hAnsi="Arial"/>
            <w:b/>
            <w:color w:val="000000"/>
            <w:lang w:eastAsia="ja-JP"/>
          </w:rPr>
          <w:t>.3.</w:t>
        </w:r>
        <w:r w:rsidRPr="00132D72">
          <w:rPr>
            <w:rFonts w:ascii="Arial" w:hAnsi="Arial" w:hint="eastAsia"/>
            <w:b/>
            <w:color w:val="000000"/>
            <w:lang w:eastAsia="zh-CN"/>
          </w:rPr>
          <w:t>2</w:t>
        </w:r>
        <w:r w:rsidRPr="00132D72">
          <w:rPr>
            <w:rFonts w:ascii="Arial" w:eastAsia="Times New Roman" w:hAnsi="Arial"/>
            <w:b/>
            <w:color w:val="000000"/>
            <w:lang w:eastAsia="zh-CN"/>
          </w:rPr>
          <w:t>.</w:t>
        </w:r>
        <w:r w:rsidRPr="00132D72">
          <w:rPr>
            <w:rFonts w:ascii="Arial" w:eastAsia="Times New Roman" w:hAnsi="Arial"/>
            <w:b/>
            <w:color w:val="000000"/>
            <w:lang w:eastAsia="ja-JP"/>
          </w:rPr>
          <w:t>4.1-1: Test Configuration T</w:t>
        </w:r>
        <w:r w:rsidRPr="00132D72">
          <w:rPr>
            <w:rFonts w:ascii="Arial" w:eastAsia="Times New Roman" w:hAnsi="Arial"/>
            <w:b/>
            <w:color w:val="000000"/>
            <w:lang w:eastAsia="zh-CN"/>
          </w:rPr>
          <w:t>able: PUCCH sub-test</w:t>
        </w:r>
      </w:ins>
    </w:p>
    <w:tbl>
      <w:tblPr>
        <w:tblW w:w="9654" w:type="dxa"/>
        <w:jc w:val="center"/>
        <w:tblLook w:val="04A0" w:firstRow="1" w:lastRow="0" w:firstColumn="1" w:lastColumn="0" w:noHBand="0" w:noVBand="1"/>
      </w:tblPr>
      <w:tblGrid>
        <w:gridCol w:w="866"/>
        <w:gridCol w:w="850"/>
        <w:gridCol w:w="1134"/>
        <w:gridCol w:w="1134"/>
        <w:gridCol w:w="851"/>
        <w:gridCol w:w="4819"/>
      </w:tblGrid>
      <w:tr w:rsidR="00132D72" w:rsidRPr="00132D72" w:rsidTr="00132D72">
        <w:trPr>
          <w:trHeight w:val="20"/>
          <w:jc w:val="center"/>
          <w:ins w:id="65" w:author="师瑜-ChinaUnicom" w:date="2015-11-10T17:39:00Z"/>
        </w:trPr>
        <w:tc>
          <w:tcPr>
            <w:tcW w:w="9654" w:type="dxa"/>
            <w:gridSpan w:val="6"/>
            <w:tcBorders>
              <w:top w:val="single" w:sz="4" w:space="0" w:color="auto"/>
              <w:left w:val="single" w:sz="4" w:space="0" w:color="auto"/>
              <w:bottom w:val="single" w:sz="4" w:space="0" w:color="auto"/>
              <w:right w:val="single" w:sz="4" w:space="0" w:color="000000"/>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66" w:author="师瑜-ChinaUnicom" w:date="2015-11-10T17:39:00Z"/>
                <w:rFonts w:ascii="Arial" w:eastAsia="Times New Roman" w:hAnsi="Arial"/>
                <w:color w:val="000000"/>
                <w:sz w:val="18"/>
                <w:lang w:eastAsia="ja-JP"/>
              </w:rPr>
            </w:pPr>
            <w:ins w:id="67" w:author="师瑜-ChinaUnicom" w:date="2015-11-10T17:39:00Z">
              <w:r w:rsidRPr="00132D72">
                <w:rPr>
                  <w:rFonts w:ascii="Arial" w:eastAsia="Times New Roman" w:hAnsi="Arial"/>
                  <w:b/>
                  <w:color w:val="000000"/>
                  <w:sz w:val="18"/>
                  <w:lang w:eastAsia="ja-JP"/>
                </w:rPr>
                <w:t>Initial Conditions</w:t>
              </w:r>
            </w:ins>
          </w:p>
        </w:tc>
      </w:tr>
      <w:tr w:rsidR="00132D72" w:rsidRPr="00132D72" w:rsidTr="00132D72">
        <w:trPr>
          <w:trHeight w:val="20"/>
          <w:jc w:val="center"/>
          <w:ins w:id="68" w:author="师瑜-ChinaUnicom" w:date="2015-11-10T17:39:00Z"/>
        </w:trPr>
        <w:tc>
          <w:tcPr>
            <w:tcW w:w="4835" w:type="dxa"/>
            <w:gridSpan w:val="5"/>
            <w:tcBorders>
              <w:top w:val="single" w:sz="4" w:space="0" w:color="auto"/>
              <w:left w:val="single" w:sz="4" w:space="0" w:color="auto"/>
              <w:bottom w:val="single" w:sz="4" w:space="0" w:color="auto"/>
              <w:right w:val="nil"/>
            </w:tcBorders>
            <w:hideMark/>
          </w:tcPr>
          <w:p w:rsidR="00132D72" w:rsidRPr="00132D72" w:rsidRDefault="00132D72" w:rsidP="00132D72">
            <w:pPr>
              <w:keepNext/>
              <w:keepLines/>
              <w:overflowPunct w:val="0"/>
              <w:autoSpaceDE w:val="0"/>
              <w:autoSpaceDN w:val="0"/>
              <w:adjustRightInd w:val="0"/>
              <w:spacing w:after="0"/>
              <w:textAlignment w:val="baseline"/>
              <w:rPr>
                <w:ins w:id="69" w:author="师瑜-ChinaUnicom" w:date="2015-11-10T17:39:00Z"/>
                <w:rFonts w:ascii="Arial" w:eastAsia="Times New Roman" w:hAnsi="Arial"/>
                <w:color w:val="000000"/>
                <w:sz w:val="18"/>
                <w:lang w:eastAsia="ja-JP"/>
              </w:rPr>
            </w:pPr>
            <w:ins w:id="70" w:author="师瑜-ChinaUnicom" w:date="2015-11-10T17:39:00Z">
              <w:r w:rsidRPr="00132D72">
                <w:rPr>
                  <w:rFonts w:ascii="Arial" w:eastAsia="Times New Roman" w:hAnsi="Arial"/>
                  <w:color w:val="000000"/>
                  <w:sz w:val="18"/>
                  <w:lang w:eastAsia="ja-JP"/>
                </w:rPr>
                <w:t>Test Environment as specified in</w:t>
              </w:r>
            </w:ins>
          </w:p>
          <w:p w:rsidR="00132D72" w:rsidRPr="00132D72" w:rsidRDefault="00132D72" w:rsidP="00132D72">
            <w:pPr>
              <w:keepNext/>
              <w:keepLines/>
              <w:overflowPunct w:val="0"/>
              <w:autoSpaceDE w:val="0"/>
              <w:autoSpaceDN w:val="0"/>
              <w:adjustRightInd w:val="0"/>
              <w:spacing w:after="0"/>
              <w:textAlignment w:val="baseline"/>
              <w:rPr>
                <w:ins w:id="71" w:author="师瑜-ChinaUnicom" w:date="2015-11-10T17:39:00Z"/>
                <w:rFonts w:ascii="Arial" w:eastAsia="Times New Roman" w:hAnsi="Arial"/>
                <w:color w:val="000000"/>
                <w:sz w:val="18"/>
                <w:lang w:eastAsia="ja-JP"/>
              </w:rPr>
            </w:pPr>
            <w:ins w:id="72" w:author="师瑜-ChinaUnicom" w:date="2015-11-10T17:39:00Z">
              <w:r w:rsidRPr="00132D72">
                <w:rPr>
                  <w:rFonts w:ascii="Arial" w:eastAsia="Times New Roman" w:hAnsi="Arial"/>
                  <w:color w:val="000000"/>
                  <w:sz w:val="18"/>
                  <w:lang w:eastAsia="ja-JP"/>
                </w:rPr>
                <w:t xml:space="preserve">TS 36.508[7] </w:t>
              </w:r>
              <w:proofErr w:type="spellStart"/>
              <w:r w:rsidRPr="00132D72">
                <w:rPr>
                  <w:rFonts w:ascii="Arial" w:eastAsia="Times New Roman" w:hAnsi="Arial"/>
                  <w:color w:val="000000"/>
                  <w:sz w:val="18"/>
                  <w:lang w:eastAsia="ja-JP"/>
                </w:rPr>
                <w:t>subclause</w:t>
              </w:r>
              <w:proofErr w:type="spellEnd"/>
              <w:r w:rsidRPr="00132D72">
                <w:rPr>
                  <w:rFonts w:ascii="Arial" w:eastAsia="Times New Roman" w:hAnsi="Arial"/>
                  <w:color w:val="000000"/>
                  <w:sz w:val="18"/>
                  <w:lang w:eastAsia="ja-JP"/>
                </w:rPr>
                <w:t xml:space="preserve"> 4.1</w:t>
              </w:r>
            </w:ins>
          </w:p>
        </w:tc>
        <w:tc>
          <w:tcPr>
            <w:tcW w:w="4819" w:type="dxa"/>
            <w:tcBorders>
              <w:top w:val="single" w:sz="4" w:space="0" w:color="auto"/>
              <w:left w:val="single" w:sz="4" w:space="0" w:color="auto"/>
              <w:bottom w:val="single" w:sz="4" w:space="0" w:color="auto"/>
              <w:right w:val="single" w:sz="4" w:space="0" w:color="000000"/>
            </w:tcBorders>
            <w:hideMark/>
          </w:tcPr>
          <w:p w:rsidR="00132D72" w:rsidRPr="00132D72" w:rsidRDefault="00132D72" w:rsidP="00132D72">
            <w:pPr>
              <w:keepNext/>
              <w:keepLines/>
              <w:overflowPunct w:val="0"/>
              <w:autoSpaceDE w:val="0"/>
              <w:autoSpaceDN w:val="0"/>
              <w:adjustRightInd w:val="0"/>
              <w:spacing w:after="0"/>
              <w:textAlignment w:val="baseline"/>
              <w:rPr>
                <w:ins w:id="73" w:author="师瑜-ChinaUnicom" w:date="2015-11-10T17:39:00Z"/>
                <w:rFonts w:ascii="Arial" w:eastAsia="Times New Roman" w:hAnsi="Arial"/>
                <w:color w:val="000000"/>
                <w:sz w:val="18"/>
                <w:lang w:eastAsia="ja-JP"/>
              </w:rPr>
            </w:pPr>
            <w:ins w:id="74" w:author="师瑜-ChinaUnicom" w:date="2015-11-10T17:39:00Z">
              <w:r w:rsidRPr="00132D72">
                <w:rPr>
                  <w:rFonts w:ascii="Arial" w:eastAsia="Times New Roman" w:hAnsi="Arial"/>
                  <w:color w:val="000000"/>
                  <w:sz w:val="18"/>
                  <w:lang w:eastAsia="zh-CN"/>
                </w:rPr>
                <w:t>Normal</w:t>
              </w:r>
            </w:ins>
          </w:p>
        </w:tc>
      </w:tr>
      <w:tr w:rsidR="00132D72" w:rsidRPr="00132D72" w:rsidTr="00132D72">
        <w:trPr>
          <w:trHeight w:val="870"/>
          <w:jc w:val="center"/>
          <w:ins w:id="75" w:author="师瑜-ChinaUnicom" w:date="2015-11-10T17:39:00Z"/>
        </w:trPr>
        <w:tc>
          <w:tcPr>
            <w:tcW w:w="4835" w:type="dxa"/>
            <w:gridSpan w:val="5"/>
            <w:tcBorders>
              <w:top w:val="single" w:sz="4" w:space="0" w:color="auto"/>
              <w:left w:val="single" w:sz="4" w:space="0" w:color="auto"/>
              <w:bottom w:val="single" w:sz="4" w:space="0" w:color="auto"/>
              <w:right w:val="nil"/>
            </w:tcBorders>
            <w:hideMark/>
          </w:tcPr>
          <w:p w:rsidR="00132D72" w:rsidRPr="00132D72" w:rsidRDefault="00132D72" w:rsidP="00132D72">
            <w:pPr>
              <w:keepNext/>
              <w:keepLines/>
              <w:overflowPunct w:val="0"/>
              <w:autoSpaceDE w:val="0"/>
              <w:autoSpaceDN w:val="0"/>
              <w:adjustRightInd w:val="0"/>
              <w:spacing w:after="0"/>
              <w:textAlignment w:val="baseline"/>
              <w:rPr>
                <w:ins w:id="76" w:author="师瑜-ChinaUnicom" w:date="2015-11-10T17:39:00Z"/>
                <w:rFonts w:ascii="Arial" w:eastAsia="Times New Roman" w:hAnsi="Arial"/>
                <w:color w:val="000000"/>
                <w:sz w:val="18"/>
                <w:lang w:eastAsia="ja-JP"/>
              </w:rPr>
            </w:pPr>
            <w:ins w:id="77" w:author="师瑜-ChinaUnicom" w:date="2015-11-10T17:39:00Z">
              <w:r w:rsidRPr="00132D72">
                <w:rPr>
                  <w:rFonts w:ascii="Arial" w:eastAsia="Times New Roman" w:hAnsi="Arial"/>
                  <w:color w:val="000000"/>
                  <w:sz w:val="18"/>
                  <w:lang w:eastAsia="ja-JP"/>
                </w:rPr>
                <w:t>Test Frequencies as specified in</w:t>
              </w:r>
            </w:ins>
          </w:p>
          <w:p w:rsidR="00132D72" w:rsidRPr="00132D72" w:rsidRDefault="00132D72" w:rsidP="00132D72">
            <w:pPr>
              <w:keepNext/>
              <w:keepLines/>
              <w:overflowPunct w:val="0"/>
              <w:autoSpaceDE w:val="0"/>
              <w:autoSpaceDN w:val="0"/>
              <w:adjustRightInd w:val="0"/>
              <w:spacing w:after="0"/>
              <w:textAlignment w:val="baseline"/>
              <w:rPr>
                <w:ins w:id="78" w:author="师瑜-ChinaUnicom" w:date="2015-11-10T17:39:00Z"/>
                <w:rFonts w:ascii="Arial" w:eastAsia="Times New Roman" w:hAnsi="Arial"/>
                <w:color w:val="000000"/>
                <w:sz w:val="18"/>
                <w:lang w:eastAsia="ja-JP"/>
              </w:rPr>
            </w:pPr>
            <w:ins w:id="79" w:author="师瑜-ChinaUnicom" w:date="2015-11-10T17:39:00Z">
              <w:r w:rsidRPr="00132D72">
                <w:rPr>
                  <w:rFonts w:ascii="Arial" w:eastAsia="Times New Roman" w:hAnsi="Arial"/>
                  <w:color w:val="000000"/>
                  <w:sz w:val="18"/>
                  <w:lang w:eastAsia="ja-JP"/>
                </w:rPr>
                <w:t xml:space="preserve">TS 36.508 [7] </w:t>
              </w:r>
              <w:proofErr w:type="spellStart"/>
              <w:r w:rsidRPr="00132D72">
                <w:rPr>
                  <w:rFonts w:ascii="Arial" w:eastAsia="Times New Roman" w:hAnsi="Arial"/>
                  <w:color w:val="000000"/>
                  <w:sz w:val="18"/>
                  <w:lang w:eastAsia="ja-JP"/>
                </w:rPr>
                <w:t>subclause</w:t>
              </w:r>
              <w:proofErr w:type="spellEnd"/>
              <w:r w:rsidRPr="00132D72">
                <w:rPr>
                  <w:rFonts w:ascii="Arial" w:eastAsia="Times New Roman" w:hAnsi="Arial"/>
                  <w:color w:val="000000"/>
                  <w:sz w:val="18"/>
                  <w:lang w:eastAsia="ja-JP"/>
                </w:rPr>
                <w:t xml:space="preserve"> 4.3.1 for different CA bandwidth classes.</w:t>
              </w:r>
            </w:ins>
          </w:p>
        </w:tc>
        <w:tc>
          <w:tcPr>
            <w:tcW w:w="4819" w:type="dxa"/>
            <w:tcBorders>
              <w:top w:val="single" w:sz="4" w:space="0" w:color="auto"/>
              <w:left w:val="single" w:sz="4" w:space="0" w:color="auto"/>
              <w:bottom w:val="single" w:sz="4" w:space="0" w:color="auto"/>
              <w:right w:val="single" w:sz="4" w:space="0" w:color="000000"/>
            </w:tcBorders>
            <w:hideMark/>
          </w:tcPr>
          <w:p w:rsidR="00132D72" w:rsidRPr="00132D72" w:rsidRDefault="00132D72" w:rsidP="00132D72">
            <w:pPr>
              <w:keepNext/>
              <w:keepLines/>
              <w:overflowPunct w:val="0"/>
              <w:autoSpaceDE w:val="0"/>
              <w:autoSpaceDN w:val="0"/>
              <w:adjustRightInd w:val="0"/>
              <w:spacing w:after="0"/>
              <w:textAlignment w:val="baseline"/>
              <w:rPr>
                <w:ins w:id="80" w:author="师瑜-ChinaUnicom" w:date="2015-11-10T17:39:00Z"/>
                <w:rFonts w:ascii="Arial" w:eastAsia="Times New Roman" w:hAnsi="Arial"/>
                <w:color w:val="000000"/>
                <w:sz w:val="18"/>
                <w:lang w:eastAsia="zh-CN"/>
              </w:rPr>
            </w:pPr>
            <w:ins w:id="81" w:author="师瑜-ChinaUnicom" w:date="2015-11-10T17:39:00Z">
              <w:r w:rsidRPr="00132D72">
                <w:rPr>
                  <w:rFonts w:ascii="Arial" w:eastAsia="Times New Roman" w:hAnsi="Arial"/>
                  <w:color w:val="000000"/>
                  <w:sz w:val="18"/>
                  <w:lang w:eastAsia="ja-JP"/>
                </w:rPr>
                <w:t xml:space="preserve">C: </w:t>
              </w:r>
              <w:proofErr w:type="spellStart"/>
              <w:r w:rsidRPr="00132D72">
                <w:rPr>
                  <w:rFonts w:ascii="Arial" w:eastAsia="Times New Roman" w:hAnsi="Arial"/>
                  <w:color w:val="000000"/>
                  <w:sz w:val="18"/>
                  <w:lang w:eastAsia="ja-JP"/>
                </w:rPr>
                <w:t>Mid range</w:t>
              </w:r>
              <w:proofErr w:type="spellEnd"/>
            </w:ins>
          </w:p>
        </w:tc>
      </w:tr>
      <w:tr w:rsidR="00132D72" w:rsidRPr="00132D72" w:rsidTr="00132D72">
        <w:trPr>
          <w:trHeight w:val="810"/>
          <w:jc w:val="center"/>
          <w:ins w:id="82" w:author="师瑜-ChinaUnicom" w:date="2015-11-10T17:39:00Z"/>
        </w:trPr>
        <w:tc>
          <w:tcPr>
            <w:tcW w:w="4835" w:type="dxa"/>
            <w:gridSpan w:val="5"/>
            <w:tcBorders>
              <w:top w:val="single" w:sz="4" w:space="0" w:color="auto"/>
              <w:left w:val="single" w:sz="4" w:space="0" w:color="auto"/>
              <w:bottom w:val="single" w:sz="4" w:space="0" w:color="auto"/>
              <w:right w:val="nil"/>
            </w:tcBorders>
            <w:hideMark/>
          </w:tcPr>
          <w:p w:rsidR="00132D72" w:rsidRPr="00132D72" w:rsidRDefault="00132D72" w:rsidP="00132D72">
            <w:pPr>
              <w:keepNext/>
              <w:keepLines/>
              <w:overflowPunct w:val="0"/>
              <w:autoSpaceDE w:val="0"/>
              <w:autoSpaceDN w:val="0"/>
              <w:adjustRightInd w:val="0"/>
              <w:spacing w:after="0"/>
              <w:textAlignment w:val="baseline"/>
              <w:rPr>
                <w:ins w:id="83" w:author="师瑜-ChinaUnicom" w:date="2015-11-10T17:39:00Z"/>
                <w:rFonts w:ascii="Arial" w:eastAsia="Times New Roman" w:hAnsi="Arial"/>
                <w:color w:val="000000"/>
                <w:sz w:val="18"/>
                <w:lang w:eastAsia="ja-JP"/>
              </w:rPr>
            </w:pPr>
            <w:ins w:id="84" w:author="师瑜-ChinaUnicom" w:date="2015-11-10T17:39:00Z">
              <w:r w:rsidRPr="00132D72">
                <w:rPr>
                  <w:rFonts w:ascii="Arial" w:eastAsia="Times New Roman" w:hAnsi="Arial"/>
                  <w:color w:val="000000"/>
                  <w:sz w:val="18"/>
                  <w:lang w:eastAsia="ja-JP"/>
                </w:rPr>
                <w:t>Test CC Combination setting (</w:t>
              </w:r>
              <w:proofErr w:type="spellStart"/>
              <w:r w:rsidRPr="00132D72">
                <w:rPr>
                  <w:rFonts w:ascii="Arial" w:eastAsia="Times New Roman" w:hAnsi="Arial"/>
                  <w:color w:val="000000"/>
                  <w:sz w:val="18"/>
                  <w:lang w:eastAsia="ja-JP"/>
                </w:rPr>
                <w:t>N</w:t>
              </w:r>
              <w:r w:rsidRPr="00132D72">
                <w:rPr>
                  <w:rFonts w:ascii="Arial" w:eastAsia="Times New Roman" w:hAnsi="Arial"/>
                  <w:color w:val="000000"/>
                  <w:sz w:val="18"/>
                  <w:vertAlign w:val="subscript"/>
                  <w:lang w:eastAsia="ja-JP"/>
                </w:rPr>
                <w:t>RB_agg</w:t>
              </w:r>
              <w:proofErr w:type="spellEnd"/>
              <w:r w:rsidRPr="00132D72">
                <w:rPr>
                  <w:rFonts w:ascii="Arial" w:eastAsia="Times New Roman" w:hAnsi="Arial"/>
                  <w:color w:val="000000"/>
                  <w:sz w:val="18"/>
                  <w:lang w:eastAsia="ja-JP"/>
                </w:rPr>
                <w:t xml:space="preserve">) as specified in </w:t>
              </w:r>
              <w:proofErr w:type="spellStart"/>
              <w:r w:rsidRPr="00132D72">
                <w:rPr>
                  <w:rFonts w:ascii="Arial" w:eastAsia="Times New Roman" w:hAnsi="Arial"/>
                  <w:color w:val="000000"/>
                  <w:sz w:val="18"/>
                  <w:lang w:eastAsia="ja-JP"/>
                </w:rPr>
                <w:t>subclause</w:t>
              </w:r>
              <w:proofErr w:type="spellEnd"/>
              <w:r w:rsidRPr="00132D72">
                <w:rPr>
                  <w:rFonts w:ascii="Arial" w:eastAsia="Times New Roman" w:hAnsi="Arial"/>
                  <w:color w:val="000000"/>
                  <w:sz w:val="18"/>
                  <w:lang w:eastAsia="ja-JP"/>
                </w:rPr>
                <w:t xml:space="preserve"> 5.4.2A.1 for the CA Configuration</w:t>
              </w:r>
              <w:r w:rsidRPr="00132D72">
                <w:rPr>
                  <w:rFonts w:ascii="Arial" w:eastAsia="Batang" w:hAnsi="Arial"/>
                  <w:color w:val="000000"/>
                  <w:sz w:val="18"/>
                  <w:lang w:eastAsia="ja-JP"/>
                </w:rPr>
                <w:t xml:space="preserve"> across bandwidth combination sets supported by the UE.</w:t>
              </w:r>
            </w:ins>
          </w:p>
        </w:tc>
        <w:tc>
          <w:tcPr>
            <w:tcW w:w="4819" w:type="dxa"/>
            <w:tcBorders>
              <w:top w:val="single" w:sz="4" w:space="0" w:color="auto"/>
              <w:left w:val="single" w:sz="4" w:space="0" w:color="auto"/>
              <w:bottom w:val="single" w:sz="4" w:space="0" w:color="auto"/>
              <w:right w:val="single" w:sz="4" w:space="0" w:color="000000"/>
            </w:tcBorders>
            <w:hideMark/>
          </w:tcPr>
          <w:p w:rsidR="00132D72" w:rsidRPr="00132D72" w:rsidRDefault="00132D72" w:rsidP="00132D72">
            <w:pPr>
              <w:keepNext/>
              <w:keepLines/>
              <w:overflowPunct w:val="0"/>
              <w:autoSpaceDE w:val="0"/>
              <w:autoSpaceDN w:val="0"/>
              <w:adjustRightInd w:val="0"/>
              <w:spacing w:after="0"/>
              <w:textAlignment w:val="baseline"/>
              <w:rPr>
                <w:ins w:id="85" w:author="师瑜-ChinaUnicom" w:date="2015-11-10T17:39:00Z"/>
                <w:rFonts w:ascii="Arial" w:eastAsia="Times New Roman" w:hAnsi="Arial"/>
                <w:color w:val="000000"/>
                <w:sz w:val="18"/>
                <w:lang w:eastAsia="ja-JP"/>
              </w:rPr>
            </w:pPr>
            <w:ins w:id="86" w:author="师瑜-ChinaUnicom" w:date="2015-11-10T17:39:00Z">
              <w:r w:rsidRPr="00132D72">
                <w:rPr>
                  <w:rFonts w:ascii="Arial" w:eastAsia="Times New Roman" w:hAnsi="Arial"/>
                  <w:color w:val="000000"/>
                  <w:sz w:val="18"/>
                  <w:lang w:eastAsia="ja-JP"/>
                </w:rPr>
                <w:t xml:space="preserve">Lowest </w:t>
              </w:r>
              <w:proofErr w:type="spellStart"/>
              <w:r w:rsidRPr="00132D72">
                <w:rPr>
                  <w:rFonts w:ascii="Arial" w:eastAsia="Times New Roman" w:hAnsi="Arial"/>
                  <w:color w:val="000000"/>
                  <w:sz w:val="18"/>
                  <w:lang w:eastAsia="ja-JP"/>
                </w:rPr>
                <w:t>N</w:t>
              </w:r>
              <w:r w:rsidRPr="00132D72">
                <w:rPr>
                  <w:rFonts w:ascii="Arial" w:eastAsia="Times New Roman" w:hAnsi="Arial"/>
                  <w:color w:val="000000"/>
                  <w:sz w:val="18"/>
                  <w:vertAlign w:val="subscript"/>
                  <w:lang w:eastAsia="ja-JP"/>
                </w:rPr>
                <w:t>RB_agg</w:t>
              </w:r>
              <w:proofErr w:type="spellEnd"/>
              <w:r w:rsidRPr="00132D72">
                <w:rPr>
                  <w:rFonts w:ascii="Arial" w:eastAsia="Times New Roman" w:hAnsi="Arial"/>
                  <w:color w:val="000000"/>
                  <w:sz w:val="18"/>
                  <w:vertAlign w:val="subscript"/>
                  <w:lang w:eastAsia="ja-JP"/>
                </w:rPr>
                <w:br/>
              </w:r>
              <w:r w:rsidRPr="00132D72">
                <w:rPr>
                  <w:rFonts w:ascii="Arial" w:eastAsia="Times New Roman" w:hAnsi="Arial"/>
                  <w:color w:val="000000"/>
                  <w:sz w:val="18"/>
                  <w:lang w:eastAsia="ja-JP"/>
                </w:rPr>
                <w:t xml:space="preserve">Highest </w:t>
              </w:r>
              <w:proofErr w:type="spellStart"/>
              <w:r w:rsidRPr="00132D72">
                <w:rPr>
                  <w:rFonts w:ascii="Arial" w:eastAsia="Times New Roman" w:hAnsi="Arial"/>
                  <w:color w:val="000000"/>
                  <w:sz w:val="18"/>
                  <w:lang w:eastAsia="ja-JP"/>
                </w:rPr>
                <w:t>N</w:t>
              </w:r>
              <w:r w:rsidRPr="00132D72">
                <w:rPr>
                  <w:rFonts w:ascii="Arial" w:eastAsia="Times New Roman" w:hAnsi="Arial"/>
                  <w:color w:val="000000"/>
                  <w:sz w:val="18"/>
                  <w:vertAlign w:val="subscript"/>
                  <w:lang w:eastAsia="ja-JP"/>
                </w:rPr>
                <w:t>RB_agg</w:t>
              </w:r>
              <w:proofErr w:type="spellEnd"/>
            </w:ins>
          </w:p>
        </w:tc>
      </w:tr>
      <w:tr w:rsidR="00132D72" w:rsidRPr="00132D72" w:rsidTr="00132D72">
        <w:trPr>
          <w:trHeight w:val="300"/>
          <w:jc w:val="center"/>
          <w:ins w:id="87" w:author="师瑜-ChinaUnicom" w:date="2015-11-10T17:39:00Z"/>
        </w:trPr>
        <w:tc>
          <w:tcPr>
            <w:tcW w:w="9654" w:type="dxa"/>
            <w:gridSpan w:val="6"/>
            <w:tcBorders>
              <w:top w:val="single" w:sz="4" w:space="0" w:color="auto"/>
              <w:left w:val="single" w:sz="4" w:space="0" w:color="auto"/>
              <w:bottom w:val="single" w:sz="4" w:space="0" w:color="auto"/>
              <w:right w:val="single" w:sz="4" w:space="0" w:color="000000"/>
            </w:tcBorders>
            <w:noWrap/>
            <w:hideMark/>
          </w:tcPr>
          <w:p w:rsidR="00132D72" w:rsidRPr="00132D72" w:rsidRDefault="00132D72" w:rsidP="00132D72">
            <w:pPr>
              <w:keepNext/>
              <w:keepLines/>
              <w:overflowPunct w:val="0"/>
              <w:autoSpaceDE w:val="0"/>
              <w:autoSpaceDN w:val="0"/>
              <w:adjustRightInd w:val="0"/>
              <w:spacing w:after="0"/>
              <w:jc w:val="center"/>
              <w:textAlignment w:val="baseline"/>
              <w:rPr>
                <w:ins w:id="88" w:author="师瑜-ChinaUnicom" w:date="2015-11-10T17:39:00Z"/>
                <w:rFonts w:ascii="Arial" w:eastAsia="Times New Roman" w:hAnsi="Arial"/>
                <w:color w:val="000000"/>
                <w:sz w:val="18"/>
                <w:lang w:eastAsia="ja-JP"/>
              </w:rPr>
            </w:pPr>
            <w:ins w:id="89" w:author="师瑜-ChinaUnicom" w:date="2015-11-10T17:39:00Z">
              <w:r w:rsidRPr="00132D72">
                <w:rPr>
                  <w:rFonts w:ascii="Arial" w:eastAsia="Times New Roman" w:hAnsi="Arial"/>
                  <w:color w:val="000000"/>
                  <w:sz w:val="18"/>
                  <w:lang w:eastAsia="ja-JP"/>
                </w:rPr>
                <w:t>Test Parameters for CA Configurations</w:t>
              </w:r>
            </w:ins>
          </w:p>
        </w:tc>
      </w:tr>
      <w:tr w:rsidR="00132D72" w:rsidRPr="00132D72" w:rsidTr="00132D72">
        <w:trPr>
          <w:trHeight w:val="300"/>
          <w:jc w:val="center"/>
          <w:ins w:id="90" w:author="师瑜-ChinaUnicom" w:date="2015-11-10T17:39:00Z"/>
        </w:trPr>
        <w:tc>
          <w:tcPr>
            <w:tcW w:w="1716" w:type="dxa"/>
            <w:gridSpan w:val="2"/>
            <w:tcBorders>
              <w:top w:val="single" w:sz="4" w:space="0" w:color="auto"/>
              <w:left w:val="single" w:sz="4" w:space="0" w:color="auto"/>
              <w:bottom w:val="single" w:sz="4" w:space="0" w:color="auto"/>
              <w:right w:val="single" w:sz="4" w:space="0" w:color="auto"/>
            </w:tcBorders>
            <w:noWrap/>
            <w:hideMark/>
          </w:tcPr>
          <w:p w:rsidR="00132D72" w:rsidRPr="00132D72" w:rsidRDefault="00132D72" w:rsidP="00132D72">
            <w:pPr>
              <w:keepNext/>
              <w:keepLines/>
              <w:overflowPunct w:val="0"/>
              <w:autoSpaceDE w:val="0"/>
              <w:autoSpaceDN w:val="0"/>
              <w:adjustRightInd w:val="0"/>
              <w:spacing w:after="0"/>
              <w:textAlignment w:val="baseline"/>
              <w:rPr>
                <w:ins w:id="91" w:author="师瑜-ChinaUnicom" w:date="2015-11-10T17:39:00Z"/>
                <w:rFonts w:ascii="Arial" w:eastAsia="Times New Roman" w:hAnsi="Arial"/>
                <w:color w:val="000000"/>
                <w:sz w:val="18"/>
                <w:lang w:eastAsia="ja-JP"/>
              </w:rPr>
            </w:pPr>
            <w:ins w:id="92" w:author="师瑜-ChinaUnicom" w:date="2015-11-10T17:39:00Z">
              <w:r w:rsidRPr="00132D72">
                <w:rPr>
                  <w:rFonts w:ascii="Arial" w:eastAsia="Times New Roman" w:hAnsi="Arial"/>
                  <w:b/>
                  <w:color w:val="000000"/>
                  <w:sz w:val="18"/>
                  <w:lang w:eastAsia="ja-JP"/>
                </w:rPr>
                <w:t xml:space="preserve">CA Configuration / </w:t>
              </w:r>
              <w:proofErr w:type="spellStart"/>
              <w:r w:rsidRPr="00132D72">
                <w:rPr>
                  <w:rFonts w:ascii="Arial" w:eastAsia="Times New Roman" w:hAnsi="Arial"/>
                  <w:b/>
                  <w:color w:val="000000"/>
                  <w:sz w:val="18"/>
                  <w:lang w:eastAsia="ja-JP"/>
                </w:rPr>
                <w:t>N</w:t>
              </w:r>
              <w:r w:rsidRPr="00132D72">
                <w:rPr>
                  <w:rFonts w:ascii="Arial" w:eastAsia="Times New Roman" w:hAnsi="Arial"/>
                  <w:b/>
                  <w:color w:val="000000"/>
                  <w:sz w:val="18"/>
                  <w:vertAlign w:val="subscript"/>
                  <w:lang w:eastAsia="ja-JP"/>
                </w:rPr>
                <w:t>RB_agg</w:t>
              </w:r>
              <w:proofErr w:type="spellEnd"/>
            </w:ins>
          </w:p>
        </w:tc>
        <w:tc>
          <w:tcPr>
            <w:tcW w:w="2268" w:type="dxa"/>
            <w:gridSpan w:val="2"/>
            <w:tcBorders>
              <w:top w:val="nil"/>
              <w:left w:val="nil"/>
              <w:bottom w:val="single" w:sz="4" w:space="0" w:color="auto"/>
              <w:right w:val="single" w:sz="4" w:space="0" w:color="auto"/>
            </w:tcBorders>
            <w:noWrap/>
            <w:hideMark/>
          </w:tcPr>
          <w:p w:rsidR="00132D72" w:rsidRPr="00132D72" w:rsidRDefault="00132D72" w:rsidP="00132D72">
            <w:pPr>
              <w:keepNext/>
              <w:keepLines/>
              <w:overflowPunct w:val="0"/>
              <w:autoSpaceDE w:val="0"/>
              <w:autoSpaceDN w:val="0"/>
              <w:adjustRightInd w:val="0"/>
              <w:spacing w:after="0"/>
              <w:textAlignment w:val="baseline"/>
              <w:rPr>
                <w:ins w:id="93" w:author="师瑜-ChinaUnicom" w:date="2015-11-10T17:39:00Z"/>
                <w:rFonts w:ascii="Arial" w:eastAsia="Times New Roman" w:hAnsi="Arial"/>
                <w:color w:val="000000"/>
                <w:sz w:val="18"/>
                <w:lang w:eastAsia="ja-JP"/>
              </w:rPr>
            </w:pPr>
            <w:ins w:id="94" w:author="师瑜-ChinaUnicom" w:date="2015-11-10T17:39:00Z">
              <w:r w:rsidRPr="00132D72">
                <w:rPr>
                  <w:rFonts w:ascii="Arial" w:eastAsia="Times New Roman" w:hAnsi="Arial"/>
                  <w:b/>
                  <w:color w:val="000000"/>
                  <w:sz w:val="18"/>
                  <w:lang w:eastAsia="ja-JP"/>
                </w:rPr>
                <w:t>DL Allocation</w:t>
              </w:r>
            </w:ins>
          </w:p>
        </w:tc>
        <w:tc>
          <w:tcPr>
            <w:tcW w:w="5670" w:type="dxa"/>
            <w:gridSpan w:val="2"/>
            <w:tcBorders>
              <w:top w:val="nil"/>
              <w:left w:val="single" w:sz="4" w:space="0" w:color="auto"/>
              <w:bottom w:val="single" w:sz="4" w:space="0" w:color="auto"/>
              <w:right w:val="single" w:sz="4" w:space="0" w:color="000000"/>
            </w:tcBorders>
            <w:hideMark/>
          </w:tcPr>
          <w:p w:rsidR="00132D72" w:rsidRPr="00132D72" w:rsidRDefault="00132D72" w:rsidP="00132D72">
            <w:pPr>
              <w:keepNext/>
              <w:keepLines/>
              <w:overflowPunct w:val="0"/>
              <w:autoSpaceDE w:val="0"/>
              <w:autoSpaceDN w:val="0"/>
              <w:adjustRightInd w:val="0"/>
              <w:spacing w:after="0"/>
              <w:textAlignment w:val="baseline"/>
              <w:rPr>
                <w:ins w:id="95" w:author="师瑜-ChinaUnicom" w:date="2015-11-10T17:39:00Z"/>
                <w:rFonts w:ascii="Arial" w:eastAsia="Times New Roman" w:hAnsi="Arial"/>
                <w:color w:val="000000"/>
                <w:sz w:val="18"/>
                <w:lang w:eastAsia="ja-JP"/>
              </w:rPr>
            </w:pPr>
            <w:ins w:id="96" w:author="师瑜-ChinaUnicom" w:date="2015-11-10T17:39:00Z">
              <w:r w:rsidRPr="00132D72">
                <w:rPr>
                  <w:rFonts w:ascii="Arial" w:eastAsia="Times New Roman" w:hAnsi="Arial"/>
                  <w:b/>
                  <w:color w:val="000000"/>
                  <w:sz w:val="18"/>
                  <w:lang w:eastAsia="ja-JP"/>
                </w:rPr>
                <w:t>Uplink Configuration</w:t>
              </w:r>
            </w:ins>
          </w:p>
        </w:tc>
      </w:tr>
      <w:tr w:rsidR="00132D72" w:rsidRPr="00132D72" w:rsidTr="00132D72">
        <w:trPr>
          <w:trHeight w:val="720"/>
          <w:jc w:val="center"/>
          <w:ins w:id="97" w:author="师瑜-ChinaUnicom" w:date="2015-11-10T17:39:00Z"/>
        </w:trPr>
        <w:tc>
          <w:tcPr>
            <w:tcW w:w="866" w:type="dxa"/>
            <w:tcBorders>
              <w:top w:val="nil"/>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textAlignment w:val="baseline"/>
              <w:rPr>
                <w:ins w:id="98" w:author="师瑜-ChinaUnicom" w:date="2015-11-10T17:39:00Z"/>
                <w:rFonts w:ascii="Arial" w:eastAsia="Times New Roman" w:hAnsi="Arial"/>
                <w:color w:val="000000"/>
                <w:sz w:val="18"/>
                <w:vertAlign w:val="subscript"/>
                <w:lang w:eastAsia="zh-CN"/>
              </w:rPr>
            </w:pPr>
            <w:ins w:id="99" w:author="师瑜-ChinaUnicom" w:date="2015-11-10T17:39:00Z">
              <w:r w:rsidRPr="00132D72">
                <w:rPr>
                  <w:rFonts w:ascii="Arial" w:eastAsia="Times New Roman" w:hAnsi="Arial"/>
                  <w:b/>
                  <w:color w:val="000000"/>
                  <w:sz w:val="18"/>
                  <w:lang w:eastAsia="ja-JP"/>
                </w:rPr>
                <w:t>PCC</w:t>
              </w:r>
              <w:r w:rsidRPr="00132D72">
                <w:rPr>
                  <w:rFonts w:ascii="Arial" w:eastAsia="Times New Roman" w:hAnsi="Arial"/>
                  <w:b/>
                  <w:color w:val="000000"/>
                  <w:sz w:val="18"/>
                  <w:lang w:eastAsia="ja-JP"/>
                </w:rPr>
                <w:br/>
                <w:t>N</w:t>
              </w:r>
              <w:r w:rsidRPr="00132D72">
                <w:rPr>
                  <w:rFonts w:ascii="Arial" w:eastAsia="Times New Roman" w:hAnsi="Arial"/>
                  <w:b/>
                  <w:color w:val="000000"/>
                  <w:sz w:val="18"/>
                  <w:vertAlign w:val="subscript"/>
                  <w:lang w:eastAsia="ja-JP"/>
                </w:rPr>
                <w:t>RB</w:t>
              </w:r>
            </w:ins>
          </w:p>
        </w:tc>
        <w:tc>
          <w:tcPr>
            <w:tcW w:w="850" w:type="dxa"/>
            <w:tcBorders>
              <w:top w:val="nil"/>
              <w:left w:val="nil"/>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textAlignment w:val="baseline"/>
              <w:rPr>
                <w:ins w:id="100" w:author="师瑜-ChinaUnicom" w:date="2015-11-10T17:39:00Z"/>
                <w:rFonts w:ascii="Arial" w:eastAsia="Times New Roman" w:hAnsi="Arial"/>
                <w:color w:val="000000"/>
                <w:sz w:val="18"/>
                <w:lang w:eastAsia="zh-CN"/>
              </w:rPr>
            </w:pPr>
            <w:ins w:id="101" w:author="师瑜-ChinaUnicom" w:date="2015-11-10T17:39:00Z">
              <w:r w:rsidRPr="00132D72">
                <w:rPr>
                  <w:rFonts w:ascii="Arial" w:eastAsia="Times New Roman" w:hAnsi="Arial"/>
                  <w:b/>
                  <w:color w:val="000000"/>
                  <w:sz w:val="18"/>
                  <w:lang w:eastAsia="ja-JP"/>
                </w:rPr>
                <w:t>SCCs</w:t>
              </w:r>
              <w:r w:rsidRPr="00132D72">
                <w:rPr>
                  <w:rFonts w:ascii="Arial" w:eastAsia="Times New Roman" w:hAnsi="Arial"/>
                  <w:b/>
                  <w:color w:val="000000"/>
                  <w:sz w:val="18"/>
                  <w:lang w:eastAsia="ja-JP"/>
                </w:rPr>
                <w:br/>
                <w:t>N</w:t>
              </w:r>
              <w:r w:rsidRPr="00132D72">
                <w:rPr>
                  <w:rFonts w:ascii="Arial" w:eastAsia="Times New Roman" w:hAnsi="Arial"/>
                  <w:b/>
                  <w:color w:val="000000"/>
                  <w:sz w:val="18"/>
                  <w:vertAlign w:val="subscript"/>
                  <w:lang w:eastAsia="ja-JP"/>
                </w:rPr>
                <w:t>RB</w:t>
              </w:r>
            </w:ins>
          </w:p>
        </w:tc>
        <w:tc>
          <w:tcPr>
            <w:tcW w:w="1134" w:type="dxa"/>
            <w:tcBorders>
              <w:top w:val="nil"/>
              <w:left w:val="nil"/>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textAlignment w:val="baseline"/>
              <w:rPr>
                <w:ins w:id="102" w:author="师瑜-ChinaUnicom" w:date="2015-11-10T17:39:00Z"/>
                <w:rFonts w:ascii="Arial" w:eastAsia="Times New Roman" w:hAnsi="Arial"/>
                <w:color w:val="000000"/>
                <w:sz w:val="18"/>
                <w:lang w:eastAsia="ja-JP"/>
              </w:rPr>
            </w:pPr>
            <w:ins w:id="103" w:author="师瑜-ChinaUnicom" w:date="2015-11-10T17:39:00Z">
              <w:r w:rsidRPr="00132D72">
                <w:rPr>
                  <w:rFonts w:ascii="Arial" w:eastAsia="Times New Roman" w:hAnsi="Arial"/>
                  <w:b/>
                  <w:color w:val="000000"/>
                  <w:sz w:val="18"/>
                  <w:lang w:eastAsia="ja-JP"/>
                </w:rPr>
                <w:t>CC Mod</w:t>
              </w:r>
            </w:ins>
          </w:p>
        </w:tc>
        <w:tc>
          <w:tcPr>
            <w:tcW w:w="1134" w:type="dxa"/>
            <w:tcBorders>
              <w:top w:val="nil"/>
              <w:left w:val="nil"/>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textAlignment w:val="baseline"/>
              <w:rPr>
                <w:ins w:id="104" w:author="师瑜-ChinaUnicom" w:date="2015-11-10T17:39:00Z"/>
                <w:rFonts w:ascii="Arial" w:eastAsia="Times New Roman" w:hAnsi="Arial"/>
                <w:color w:val="000000"/>
                <w:sz w:val="18"/>
                <w:lang w:eastAsia="ja-JP"/>
              </w:rPr>
            </w:pPr>
            <w:ins w:id="105" w:author="师瑜-ChinaUnicom" w:date="2015-11-10T17:39:00Z">
              <w:r w:rsidRPr="00132D72">
                <w:rPr>
                  <w:rFonts w:ascii="Arial" w:eastAsia="Times New Roman" w:hAnsi="Arial"/>
                  <w:b/>
                  <w:color w:val="000000"/>
                  <w:sz w:val="18"/>
                  <w:lang w:eastAsia="ja-JP"/>
                </w:rPr>
                <w:t>PCC &amp; SCC RB allocation</w:t>
              </w:r>
            </w:ins>
          </w:p>
        </w:tc>
        <w:tc>
          <w:tcPr>
            <w:tcW w:w="5670" w:type="dxa"/>
            <w:gridSpan w:val="2"/>
            <w:vMerge w:val="restart"/>
            <w:tcBorders>
              <w:top w:val="single" w:sz="4" w:space="0" w:color="auto"/>
              <w:left w:val="single" w:sz="4" w:space="0" w:color="auto"/>
              <w:right w:val="single" w:sz="4" w:space="0" w:color="auto"/>
            </w:tcBorders>
            <w:vAlign w:val="center"/>
            <w:hideMark/>
          </w:tcPr>
          <w:p w:rsidR="00132D72" w:rsidRPr="00132D72" w:rsidRDefault="00132D72" w:rsidP="00132D72">
            <w:pPr>
              <w:keepNext/>
              <w:keepLines/>
              <w:overflowPunct w:val="0"/>
              <w:autoSpaceDE w:val="0"/>
              <w:autoSpaceDN w:val="0"/>
              <w:adjustRightInd w:val="0"/>
              <w:spacing w:after="0"/>
              <w:jc w:val="center"/>
              <w:textAlignment w:val="baseline"/>
              <w:rPr>
                <w:ins w:id="106" w:author="师瑜-ChinaUnicom" w:date="2015-11-10T17:39:00Z"/>
                <w:rFonts w:ascii="Arial" w:eastAsia="Times New Roman" w:hAnsi="Arial"/>
                <w:color w:val="000000"/>
                <w:sz w:val="18"/>
                <w:lang w:eastAsia="zh-CN"/>
              </w:rPr>
            </w:pPr>
            <w:ins w:id="107" w:author="师瑜-ChinaUnicom" w:date="2015-11-10T17:39:00Z">
              <w:r w:rsidRPr="00132D72">
                <w:rPr>
                  <w:rFonts w:ascii="Arial" w:eastAsia="Times New Roman" w:hAnsi="Arial"/>
                  <w:bCs/>
                  <w:color w:val="000000"/>
                  <w:sz w:val="18"/>
                  <w:lang w:eastAsia="ja-JP"/>
                </w:rPr>
                <w:t xml:space="preserve">FDD: PUCCH format = </w:t>
              </w:r>
              <w:r w:rsidRPr="00132D72">
                <w:rPr>
                  <w:rFonts w:ascii="Arial" w:eastAsia="Times New Roman" w:hAnsi="Arial"/>
                  <w:color w:val="000000"/>
                  <w:sz w:val="18"/>
                  <w:lang w:eastAsia="ja-JP"/>
                </w:rPr>
                <w:t>Format 1</w:t>
              </w:r>
              <w:r w:rsidRPr="00132D72">
                <w:rPr>
                  <w:rFonts w:ascii="Arial" w:eastAsia="Times New Roman" w:hAnsi="Arial"/>
                  <w:color w:val="000000"/>
                  <w:sz w:val="18"/>
                  <w:lang w:eastAsia="zh-CN"/>
                </w:rPr>
                <w:t>b with channel selection/Format 3</w:t>
              </w:r>
            </w:ins>
          </w:p>
          <w:p w:rsidR="00132D72" w:rsidRPr="00132D72" w:rsidRDefault="00132D72" w:rsidP="00132D72">
            <w:pPr>
              <w:keepNext/>
              <w:keepLines/>
              <w:overflowPunct w:val="0"/>
              <w:autoSpaceDE w:val="0"/>
              <w:autoSpaceDN w:val="0"/>
              <w:adjustRightInd w:val="0"/>
              <w:spacing w:after="0"/>
              <w:textAlignment w:val="baseline"/>
              <w:rPr>
                <w:ins w:id="108" w:author="师瑜-ChinaUnicom" w:date="2015-11-10T17:39:00Z"/>
                <w:rFonts w:ascii="Arial" w:eastAsia="Times New Roman" w:hAnsi="Arial"/>
                <w:color w:val="000000"/>
                <w:sz w:val="18"/>
                <w:lang w:eastAsia="ja-JP"/>
              </w:rPr>
            </w:pPr>
            <w:ins w:id="109" w:author="师瑜-ChinaUnicom" w:date="2015-11-10T17:39:00Z">
              <w:r w:rsidRPr="00132D72">
                <w:rPr>
                  <w:rFonts w:ascii="Arial" w:eastAsia="Times New Roman" w:hAnsi="Arial"/>
                  <w:bCs/>
                  <w:color w:val="000000"/>
                  <w:sz w:val="18"/>
                  <w:lang w:eastAsia="ja-JP"/>
                </w:rPr>
                <w:t xml:space="preserve">TDD: PUCCH format = </w:t>
              </w:r>
              <w:r w:rsidRPr="00132D72">
                <w:rPr>
                  <w:rFonts w:ascii="Arial" w:eastAsia="Times New Roman" w:hAnsi="Arial"/>
                  <w:color w:val="000000"/>
                  <w:sz w:val="18"/>
                  <w:lang w:eastAsia="ja-JP"/>
                </w:rPr>
                <w:t>Format 1</w:t>
              </w:r>
              <w:r w:rsidRPr="00132D72">
                <w:rPr>
                  <w:rFonts w:ascii="Arial" w:eastAsia="Times New Roman" w:hAnsi="Arial"/>
                  <w:color w:val="000000"/>
                  <w:sz w:val="18"/>
                  <w:lang w:eastAsia="zh-CN"/>
                </w:rPr>
                <w:t>b with channel selection/Format 3</w:t>
              </w:r>
            </w:ins>
          </w:p>
        </w:tc>
      </w:tr>
      <w:tr w:rsidR="00132D72" w:rsidRPr="00132D72" w:rsidTr="00132D72">
        <w:trPr>
          <w:trHeight w:val="300"/>
          <w:jc w:val="center"/>
          <w:ins w:id="110" w:author="师瑜-ChinaUnicom" w:date="2015-11-10T17:39:00Z"/>
        </w:trPr>
        <w:tc>
          <w:tcPr>
            <w:tcW w:w="866" w:type="dxa"/>
            <w:tcBorders>
              <w:top w:val="nil"/>
              <w:left w:val="single" w:sz="4" w:space="0" w:color="auto"/>
              <w:bottom w:val="single" w:sz="4" w:space="0" w:color="auto"/>
              <w:right w:val="single" w:sz="4" w:space="0" w:color="auto"/>
            </w:tcBorders>
            <w:noWrap/>
            <w:hideMark/>
          </w:tcPr>
          <w:p w:rsidR="00132D72" w:rsidRPr="00132D72" w:rsidRDefault="00132D72" w:rsidP="00132D72">
            <w:pPr>
              <w:keepNext/>
              <w:keepLines/>
              <w:overflowPunct w:val="0"/>
              <w:autoSpaceDE w:val="0"/>
              <w:autoSpaceDN w:val="0"/>
              <w:adjustRightInd w:val="0"/>
              <w:spacing w:after="0"/>
              <w:jc w:val="center"/>
              <w:textAlignment w:val="baseline"/>
              <w:rPr>
                <w:ins w:id="111" w:author="师瑜-ChinaUnicom" w:date="2015-11-10T17:39:00Z"/>
                <w:rFonts w:ascii="Arial" w:eastAsia="Batang" w:hAnsi="Arial"/>
                <w:color w:val="000000"/>
                <w:sz w:val="18"/>
                <w:lang w:eastAsia="ja-JP"/>
              </w:rPr>
            </w:pPr>
            <w:ins w:id="112" w:author="师瑜-ChinaUnicom" w:date="2015-11-10T17:39:00Z">
              <w:r w:rsidRPr="00132D72">
                <w:rPr>
                  <w:rFonts w:ascii="Arial" w:eastAsia="Batang" w:hAnsi="Arial"/>
                  <w:color w:val="000000"/>
                  <w:sz w:val="18"/>
                  <w:lang w:eastAsia="ja-JP"/>
                </w:rPr>
                <w:t>6</w:t>
              </w:r>
            </w:ins>
          </w:p>
        </w:tc>
        <w:tc>
          <w:tcPr>
            <w:tcW w:w="850" w:type="dxa"/>
            <w:tcBorders>
              <w:top w:val="single" w:sz="4" w:space="0" w:color="auto"/>
              <w:left w:val="nil"/>
              <w:bottom w:val="single" w:sz="4" w:space="0" w:color="auto"/>
              <w:right w:val="single" w:sz="4" w:space="0" w:color="auto"/>
            </w:tcBorders>
            <w:noWrap/>
            <w:hideMark/>
          </w:tcPr>
          <w:p w:rsidR="00132D72" w:rsidRPr="00132D72" w:rsidRDefault="00132D72" w:rsidP="00132D72">
            <w:pPr>
              <w:keepNext/>
              <w:keepLines/>
              <w:overflowPunct w:val="0"/>
              <w:autoSpaceDE w:val="0"/>
              <w:autoSpaceDN w:val="0"/>
              <w:adjustRightInd w:val="0"/>
              <w:spacing w:after="0"/>
              <w:jc w:val="center"/>
              <w:textAlignment w:val="baseline"/>
              <w:rPr>
                <w:ins w:id="113" w:author="师瑜-ChinaUnicom" w:date="2015-11-10T17:39:00Z"/>
                <w:rFonts w:ascii="Arial" w:eastAsia="Batang" w:hAnsi="Arial"/>
                <w:color w:val="000000"/>
                <w:sz w:val="18"/>
                <w:lang w:eastAsia="zh-CN"/>
              </w:rPr>
            </w:pPr>
            <w:ins w:id="114" w:author="师瑜-ChinaUnicom" w:date="2015-11-10T17:39:00Z">
              <w:r w:rsidRPr="00132D72">
                <w:rPr>
                  <w:rFonts w:ascii="Arial" w:eastAsia="Batang" w:hAnsi="Arial"/>
                  <w:color w:val="000000"/>
                  <w:sz w:val="18"/>
                  <w:lang w:eastAsia="zh-CN"/>
                </w:rPr>
                <w:t>25</w:t>
              </w:r>
            </w:ins>
          </w:p>
        </w:tc>
        <w:tc>
          <w:tcPr>
            <w:tcW w:w="1134" w:type="dxa"/>
            <w:tcBorders>
              <w:top w:val="single" w:sz="4" w:space="0" w:color="auto"/>
              <w:left w:val="single" w:sz="4" w:space="0" w:color="auto"/>
              <w:bottom w:val="single" w:sz="4" w:space="0" w:color="auto"/>
              <w:right w:val="nil"/>
            </w:tcBorders>
            <w:vAlign w:val="center"/>
            <w:hideMark/>
          </w:tcPr>
          <w:p w:rsidR="00132D72" w:rsidRPr="00132D72" w:rsidRDefault="00132D72" w:rsidP="00132D72">
            <w:pPr>
              <w:keepNext/>
              <w:keepLines/>
              <w:overflowPunct w:val="0"/>
              <w:autoSpaceDE w:val="0"/>
              <w:autoSpaceDN w:val="0"/>
              <w:adjustRightInd w:val="0"/>
              <w:spacing w:after="0"/>
              <w:textAlignment w:val="baseline"/>
              <w:rPr>
                <w:ins w:id="115" w:author="师瑜-ChinaUnicom" w:date="2015-11-10T17:39:00Z"/>
                <w:rFonts w:ascii="Arial" w:eastAsia="Times New Roman" w:hAnsi="Arial"/>
                <w:color w:val="000000"/>
                <w:sz w:val="18"/>
                <w:lang w:eastAsia="ja-JP"/>
              </w:rPr>
            </w:pPr>
            <w:ins w:id="116" w:author="师瑜-ChinaUnicom" w:date="2015-11-10T17:39:00Z">
              <w:r w:rsidRPr="00132D72">
                <w:rPr>
                  <w:rFonts w:ascii="Arial" w:eastAsia="Times New Roman" w:hAnsi="Arial" w:cs="Arial"/>
                  <w:color w:val="000000"/>
                  <w:sz w:val="18"/>
                  <w:szCs w:val="18"/>
                  <w:lang w:eastAsia="ja-JP"/>
                </w:rPr>
                <w:t>QPSK</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17" w:author="师瑜-ChinaUnicom" w:date="2015-11-10T17:39:00Z"/>
                <w:rFonts w:ascii="Arial" w:hAnsi="Arial"/>
                <w:color w:val="000000"/>
                <w:sz w:val="18"/>
                <w:lang w:eastAsia="zh-CN"/>
              </w:rPr>
            </w:pPr>
            <w:ins w:id="118" w:author="师瑜-ChinaUnicom" w:date="2015-11-10T17:39:00Z">
              <w:r w:rsidRPr="00132D72">
                <w:rPr>
                  <w:rFonts w:ascii="Arial" w:hAnsi="Arial" w:cs="Arial" w:hint="eastAsia"/>
                  <w:color w:val="000000"/>
                  <w:sz w:val="18"/>
                  <w:szCs w:val="18"/>
                  <w:lang w:eastAsia="zh-CN"/>
                </w:rPr>
                <w:t>6</w:t>
              </w:r>
              <w:r w:rsidRPr="00132D72">
                <w:rPr>
                  <w:rFonts w:ascii="Arial" w:eastAsia="Times New Roman" w:hAnsi="Arial" w:cs="Arial"/>
                  <w:color w:val="000000"/>
                  <w:sz w:val="18"/>
                  <w:szCs w:val="18"/>
                  <w:lang w:eastAsia="ja-JP"/>
                </w:rPr>
                <w:t>+</w:t>
              </w:r>
              <w:r w:rsidRPr="00132D72">
                <w:rPr>
                  <w:rFonts w:ascii="Arial" w:hAnsi="Arial" w:cs="Arial" w:hint="eastAsia"/>
                  <w:color w:val="000000"/>
                  <w:sz w:val="18"/>
                  <w:szCs w:val="18"/>
                  <w:lang w:eastAsia="zh-CN"/>
                </w:rPr>
                <w:t>25</w:t>
              </w:r>
            </w:ins>
          </w:p>
        </w:tc>
        <w:tc>
          <w:tcPr>
            <w:tcW w:w="0" w:type="auto"/>
            <w:gridSpan w:val="2"/>
            <w:vMerge/>
            <w:tcBorders>
              <w:left w:val="single" w:sz="4" w:space="0" w:color="auto"/>
              <w:right w:val="single" w:sz="4" w:space="0" w:color="auto"/>
            </w:tcBorders>
            <w:vAlign w:val="center"/>
            <w:hideMark/>
          </w:tcPr>
          <w:p w:rsidR="00132D72" w:rsidRPr="00132D72" w:rsidRDefault="00132D72" w:rsidP="00132D72">
            <w:pPr>
              <w:spacing w:after="0"/>
              <w:rPr>
                <w:ins w:id="119" w:author="师瑜-ChinaUnicom" w:date="2015-11-10T17:39:00Z"/>
                <w:rFonts w:ascii="Arial" w:eastAsia="Times New Roman" w:hAnsi="Arial"/>
                <w:color w:val="000000"/>
                <w:sz w:val="18"/>
                <w:lang w:eastAsia="ja-JP"/>
              </w:rPr>
            </w:pPr>
          </w:p>
        </w:tc>
      </w:tr>
      <w:tr w:rsidR="00132D72" w:rsidRPr="00132D72" w:rsidTr="00132D72">
        <w:trPr>
          <w:trHeight w:val="300"/>
          <w:jc w:val="center"/>
          <w:ins w:id="120" w:author="师瑜-ChinaUnicom" w:date="2015-11-10T17:39:00Z"/>
        </w:trPr>
        <w:tc>
          <w:tcPr>
            <w:tcW w:w="866" w:type="dxa"/>
            <w:tcBorders>
              <w:top w:val="nil"/>
              <w:left w:val="single" w:sz="4" w:space="0" w:color="auto"/>
              <w:bottom w:val="single" w:sz="4" w:space="0" w:color="auto"/>
              <w:right w:val="single" w:sz="4" w:space="0" w:color="auto"/>
            </w:tcBorders>
            <w:noWrap/>
            <w:hideMark/>
          </w:tcPr>
          <w:p w:rsidR="00132D72" w:rsidRPr="00132D72" w:rsidRDefault="00132D72" w:rsidP="00132D72">
            <w:pPr>
              <w:keepNext/>
              <w:keepLines/>
              <w:overflowPunct w:val="0"/>
              <w:autoSpaceDE w:val="0"/>
              <w:autoSpaceDN w:val="0"/>
              <w:adjustRightInd w:val="0"/>
              <w:spacing w:after="0"/>
              <w:jc w:val="center"/>
              <w:textAlignment w:val="baseline"/>
              <w:rPr>
                <w:ins w:id="121" w:author="师瑜-ChinaUnicom" w:date="2015-11-10T17:39:00Z"/>
                <w:rFonts w:ascii="Arial" w:eastAsia="Batang" w:hAnsi="Arial"/>
                <w:color w:val="000000"/>
                <w:sz w:val="18"/>
                <w:lang w:eastAsia="ja-JP"/>
              </w:rPr>
            </w:pPr>
            <w:ins w:id="122" w:author="师瑜-ChinaUnicom" w:date="2015-11-10T17:39:00Z">
              <w:r w:rsidRPr="00132D72">
                <w:rPr>
                  <w:rFonts w:ascii="Arial" w:eastAsia="Batang" w:hAnsi="Arial"/>
                  <w:color w:val="000000"/>
                  <w:sz w:val="18"/>
                  <w:lang w:eastAsia="ja-JP"/>
                </w:rPr>
                <w:t>6</w:t>
              </w:r>
            </w:ins>
          </w:p>
        </w:tc>
        <w:tc>
          <w:tcPr>
            <w:tcW w:w="850" w:type="dxa"/>
            <w:tcBorders>
              <w:top w:val="single" w:sz="4" w:space="0" w:color="auto"/>
              <w:left w:val="nil"/>
              <w:bottom w:val="single" w:sz="4" w:space="0" w:color="auto"/>
              <w:right w:val="single" w:sz="4" w:space="0" w:color="auto"/>
            </w:tcBorders>
            <w:noWrap/>
            <w:hideMark/>
          </w:tcPr>
          <w:p w:rsidR="00132D72" w:rsidRPr="00132D72" w:rsidRDefault="00132D72" w:rsidP="00132D72">
            <w:pPr>
              <w:keepNext/>
              <w:keepLines/>
              <w:overflowPunct w:val="0"/>
              <w:autoSpaceDE w:val="0"/>
              <w:autoSpaceDN w:val="0"/>
              <w:adjustRightInd w:val="0"/>
              <w:spacing w:after="0"/>
              <w:jc w:val="center"/>
              <w:textAlignment w:val="baseline"/>
              <w:rPr>
                <w:ins w:id="123" w:author="师瑜-ChinaUnicom" w:date="2015-11-10T17:39:00Z"/>
                <w:rFonts w:ascii="Arial" w:eastAsia="Batang" w:hAnsi="Arial"/>
                <w:color w:val="000000"/>
                <w:sz w:val="18"/>
                <w:lang w:eastAsia="zh-CN"/>
              </w:rPr>
            </w:pPr>
            <w:ins w:id="124" w:author="师瑜-ChinaUnicom" w:date="2015-11-10T17:39:00Z">
              <w:r w:rsidRPr="00132D72">
                <w:rPr>
                  <w:rFonts w:ascii="Arial" w:eastAsia="Batang" w:hAnsi="Arial"/>
                  <w:color w:val="000000"/>
                  <w:sz w:val="18"/>
                  <w:lang w:eastAsia="zh-CN"/>
                </w:rPr>
                <w:t>50</w:t>
              </w:r>
            </w:ins>
          </w:p>
        </w:tc>
        <w:tc>
          <w:tcPr>
            <w:tcW w:w="1134" w:type="dxa"/>
            <w:tcBorders>
              <w:top w:val="single" w:sz="4" w:space="0" w:color="auto"/>
              <w:left w:val="single" w:sz="4" w:space="0" w:color="auto"/>
              <w:bottom w:val="single" w:sz="4" w:space="0" w:color="auto"/>
              <w:right w:val="nil"/>
            </w:tcBorders>
            <w:vAlign w:val="center"/>
            <w:hideMark/>
          </w:tcPr>
          <w:p w:rsidR="00132D72" w:rsidRPr="00132D72" w:rsidRDefault="00132D72" w:rsidP="00132D72">
            <w:pPr>
              <w:keepNext/>
              <w:keepLines/>
              <w:overflowPunct w:val="0"/>
              <w:autoSpaceDE w:val="0"/>
              <w:autoSpaceDN w:val="0"/>
              <w:adjustRightInd w:val="0"/>
              <w:spacing w:after="0"/>
              <w:textAlignment w:val="baseline"/>
              <w:rPr>
                <w:ins w:id="125" w:author="师瑜-ChinaUnicom" w:date="2015-11-10T17:39:00Z"/>
                <w:rFonts w:ascii="Arial" w:eastAsia="Times New Roman" w:hAnsi="Arial"/>
                <w:color w:val="000000"/>
                <w:sz w:val="18"/>
                <w:lang w:eastAsia="ja-JP"/>
              </w:rPr>
            </w:pPr>
            <w:ins w:id="126" w:author="师瑜-ChinaUnicom" w:date="2015-11-10T17:39:00Z">
              <w:r w:rsidRPr="00132D72">
                <w:rPr>
                  <w:rFonts w:ascii="Arial" w:eastAsia="Times New Roman" w:hAnsi="Arial" w:cs="Arial"/>
                  <w:color w:val="000000"/>
                  <w:sz w:val="18"/>
                  <w:szCs w:val="18"/>
                  <w:lang w:eastAsia="ja-JP"/>
                </w:rPr>
                <w:t>QPSK</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27" w:author="师瑜-ChinaUnicom" w:date="2015-11-10T17:39:00Z"/>
                <w:rFonts w:ascii="Arial" w:eastAsia="Times New Roman" w:hAnsi="Arial"/>
                <w:color w:val="000000"/>
                <w:sz w:val="18"/>
                <w:lang w:eastAsia="ja-JP"/>
              </w:rPr>
            </w:pPr>
            <w:ins w:id="128" w:author="师瑜-ChinaUnicom" w:date="2015-11-10T17:39:00Z">
              <w:r w:rsidRPr="00132D72">
                <w:rPr>
                  <w:rFonts w:ascii="Arial" w:hAnsi="Arial" w:cs="Arial" w:hint="eastAsia"/>
                  <w:color w:val="000000"/>
                  <w:sz w:val="18"/>
                  <w:szCs w:val="18"/>
                  <w:lang w:eastAsia="zh-CN"/>
                </w:rPr>
                <w:t>6</w:t>
              </w:r>
              <w:r w:rsidRPr="00132D72">
                <w:rPr>
                  <w:rFonts w:ascii="Arial" w:eastAsia="Times New Roman" w:hAnsi="Arial" w:cs="Arial"/>
                  <w:color w:val="000000"/>
                  <w:sz w:val="18"/>
                  <w:szCs w:val="18"/>
                  <w:lang w:eastAsia="ja-JP"/>
                </w:rPr>
                <w:t>+50</w:t>
              </w:r>
            </w:ins>
          </w:p>
        </w:tc>
        <w:tc>
          <w:tcPr>
            <w:tcW w:w="0" w:type="auto"/>
            <w:gridSpan w:val="2"/>
            <w:vMerge/>
            <w:tcBorders>
              <w:left w:val="single" w:sz="4" w:space="0" w:color="auto"/>
              <w:right w:val="single" w:sz="4" w:space="0" w:color="auto"/>
            </w:tcBorders>
            <w:vAlign w:val="center"/>
            <w:hideMark/>
          </w:tcPr>
          <w:p w:rsidR="00132D72" w:rsidRPr="00132D72" w:rsidRDefault="00132D72" w:rsidP="00132D72">
            <w:pPr>
              <w:spacing w:after="0"/>
              <w:rPr>
                <w:ins w:id="129" w:author="师瑜-ChinaUnicom" w:date="2015-11-10T17:39:00Z"/>
                <w:rFonts w:ascii="Arial" w:eastAsia="Times New Roman" w:hAnsi="Arial"/>
                <w:color w:val="000000"/>
                <w:sz w:val="18"/>
                <w:lang w:eastAsia="ja-JP"/>
              </w:rPr>
            </w:pPr>
          </w:p>
        </w:tc>
      </w:tr>
      <w:tr w:rsidR="00132D72" w:rsidRPr="00132D72" w:rsidTr="00132D72">
        <w:trPr>
          <w:trHeight w:val="300"/>
          <w:jc w:val="center"/>
          <w:ins w:id="130" w:author="师瑜-ChinaUnicom" w:date="2015-11-10T17:39:00Z"/>
        </w:trPr>
        <w:tc>
          <w:tcPr>
            <w:tcW w:w="866" w:type="dxa"/>
            <w:tcBorders>
              <w:top w:val="nil"/>
              <w:left w:val="single" w:sz="4" w:space="0" w:color="auto"/>
              <w:bottom w:val="single" w:sz="4" w:space="0" w:color="auto"/>
              <w:right w:val="single" w:sz="4" w:space="0" w:color="auto"/>
            </w:tcBorders>
            <w:noWrap/>
            <w:hideMark/>
          </w:tcPr>
          <w:p w:rsidR="00132D72" w:rsidRPr="00132D72" w:rsidRDefault="00132D72" w:rsidP="00132D72">
            <w:pPr>
              <w:keepNext/>
              <w:keepLines/>
              <w:overflowPunct w:val="0"/>
              <w:autoSpaceDE w:val="0"/>
              <w:autoSpaceDN w:val="0"/>
              <w:adjustRightInd w:val="0"/>
              <w:spacing w:after="0"/>
              <w:jc w:val="center"/>
              <w:textAlignment w:val="baseline"/>
              <w:rPr>
                <w:ins w:id="131" w:author="师瑜-ChinaUnicom" w:date="2015-11-10T17:39:00Z"/>
                <w:rFonts w:ascii="Arial" w:eastAsia="Batang" w:hAnsi="Arial"/>
                <w:color w:val="000000"/>
                <w:sz w:val="18"/>
                <w:lang w:eastAsia="ja-JP"/>
              </w:rPr>
            </w:pPr>
            <w:ins w:id="132" w:author="师瑜-ChinaUnicom" w:date="2015-11-10T17:39:00Z">
              <w:r w:rsidRPr="00132D72">
                <w:rPr>
                  <w:rFonts w:ascii="Arial" w:eastAsia="Batang" w:hAnsi="Arial"/>
                  <w:color w:val="000000"/>
                  <w:sz w:val="18"/>
                  <w:lang w:eastAsia="ja-JP"/>
                </w:rPr>
                <w:t>25</w:t>
              </w:r>
            </w:ins>
          </w:p>
        </w:tc>
        <w:tc>
          <w:tcPr>
            <w:tcW w:w="850" w:type="dxa"/>
            <w:tcBorders>
              <w:top w:val="single" w:sz="4" w:space="0" w:color="auto"/>
              <w:left w:val="nil"/>
              <w:bottom w:val="single" w:sz="4" w:space="0" w:color="auto"/>
              <w:right w:val="single" w:sz="4" w:space="0" w:color="auto"/>
            </w:tcBorders>
            <w:noWrap/>
            <w:hideMark/>
          </w:tcPr>
          <w:p w:rsidR="00132D72" w:rsidRPr="00132D72" w:rsidRDefault="00132D72" w:rsidP="00132D72">
            <w:pPr>
              <w:keepNext/>
              <w:keepLines/>
              <w:overflowPunct w:val="0"/>
              <w:autoSpaceDE w:val="0"/>
              <w:autoSpaceDN w:val="0"/>
              <w:adjustRightInd w:val="0"/>
              <w:spacing w:after="0"/>
              <w:jc w:val="center"/>
              <w:textAlignment w:val="baseline"/>
              <w:rPr>
                <w:ins w:id="133" w:author="师瑜-ChinaUnicom" w:date="2015-11-10T17:39:00Z"/>
                <w:rFonts w:ascii="Arial" w:eastAsia="Batang" w:hAnsi="Arial"/>
                <w:color w:val="000000"/>
                <w:sz w:val="18"/>
                <w:lang w:eastAsia="zh-CN"/>
              </w:rPr>
            </w:pPr>
            <w:ins w:id="134" w:author="师瑜-ChinaUnicom" w:date="2015-11-10T17:39:00Z">
              <w:r w:rsidRPr="00132D72">
                <w:rPr>
                  <w:rFonts w:ascii="Arial" w:eastAsia="Batang" w:hAnsi="Arial"/>
                  <w:color w:val="000000"/>
                  <w:sz w:val="18"/>
                  <w:lang w:eastAsia="zh-CN"/>
                </w:rPr>
                <w:t>15</w:t>
              </w:r>
            </w:ins>
          </w:p>
        </w:tc>
        <w:tc>
          <w:tcPr>
            <w:tcW w:w="1134" w:type="dxa"/>
            <w:tcBorders>
              <w:top w:val="single" w:sz="4" w:space="0" w:color="auto"/>
              <w:left w:val="single" w:sz="4" w:space="0" w:color="auto"/>
              <w:bottom w:val="single" w:sz="4" w:space="0" w:color="auto"/>
              <w:right w:val="nil"/>
            </w:tcBorders>
            <w:vAlign w:val="center"/>
            <w:hideMark/>
          </w:tcPr>
          <w:p w:rsidR="00132D72" w:rsidRPr="00132D72" w:rsidRDefault="00132D72" w:rsidP="00132D72">
            <w:pPr>
              <w:keepNext/>
              <w:keepLines/>
              <w:overflowPunct w:val="0"/>
              <w:autoSpaceDE w:val="0"/>
              <w:autoSpaceDN w:val="0"/>
              <w:adjustRightInd w:val="0"/>
              <w:spacing w:after="0"/>
              <w:textAlignment w:val="baseline"/>
              <w:rPr>
                <w:ins w:id="135" w:author="师瑜-ChinaUnicom" w:date="2015-11-10T17:39:00Z"/>
                <w:rFonts w:ascii="Arial" w:eastAsia="Times New Roman" w:hAnsi="Arial"/>
                <w:color w:val="000000"/>
                <w:sz w:val="18"/>
                <w:lang w:eastAsia="ja-JP"/>
              </w:rPr>
            </w:pPr>
            <w:ins w:id="136" w:author="师瑜-ChinaUnicom" w:date="2015-11-10T17:39:00Z">
              <w:r w:rsidRPr="00132D72">
                <w:rPr>
                  <w:rFonts w:ascii="Arial" w:eastAsia="Times New Roman" w:hAnsi="Arial" w:cs="Arial"/>
                  <w:color w:val="000000"/>
                  <w:sz w:val="18"/>
                  <w:szCs w:val="18"/>
                  <w:lang w:eastAsia="ja-JP"/>
                </w:rPr>
                <w:t>QPSK</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37" w:author="师瑜-ChinaUnicom" w:date="2015-11-10T17:39:00Z"/>
                <w:rFonts w:ascii="Arial" w:hAnsi="Arial"/>
                <w:color w:val="000000"/>
                <w:sz w:val="18"/>
                <w:lang w:eastAsia="zh-CN"/>
              </w:rPr>
            </w:pPr>
            <w:ins w:id="138" w:author="师瑜-ChinaUnicom" w:date="2015-11-10T17:39:00Z">
              <w:r w:rsidRPr="00132D72">
                <w:rPr>
                  <w:rFonts w:ascii="Arial" w:hAnsi="Arial" w:cs="Arial" w:hint="eastAsia"/>
                  <w:color w:val="000000"/>
                  <w:sz w:val="18"/>
                  <w:szCs w:val="18"/>
                  <w:lang w:eastAsia="zh-CN"/>
                </w:rPr>
                <w:t>25</w:t>
              </w:r>
              <w:r w:rsidRPr="00132D72">
                <w:rPr>
                  <w:rFonts w:ascii="Arial" w:eastAsia="Times New Roman" w:hAnsi="Arial" w:cs="Arial"/>
                  <w:color w:val="000000"/>
                  <w:sz w:val="18"/>
                  <w:szCs w:val="18"/>
                  <w:lang w:eastAsia="ja-JP"/>
                </w:rPr>
                <w:t>+1</w:t>
              </w:r>
              <w:r w:rsidRPr="00132D72">
                <w:rPr>
                  <w:rFonts w:ascii="Arial" w:hAnsi="Arial" w:cs="Arial" w:hint="eastAsia"/>
                  <w:color w:val="000000"/>
                  <w:sz w:val="18"/>
                  <w:szCs w:val="18"/>
                  <w:lang w:eastAsia="zh-CN"/>
                </w:rPr>
                <w:t>5</w:t>
              </w:r>
            </w:ins>
          </w:p>
        </w:tc>
        <w:tc>
          <w:tcPr>
            <w:tcW w:w="0" w:type="auto"/>
            <w:gridSpan w:val="2"/>
            <w:vMerge/>
            <w:tcBorders>
              <w:left w:val="single" w:sz="4" w:space="0" w:color="auto"/>
              <w:right w:val="single" w:sz="4" w:space="0" w:color="auto"/>
            </w:tcBorders>
            <w:vAlign w:val="center"/>
            <w:hideMark/>
          </w:tcPr>
          <w:p w:rsidR="00132D72" w:rsidRPr="00132D72" w:rsidRDefault="00132D72" w:rsidP="00132D72">
            <w:pPr>
              <w:spacing w:after="0"/>
              <w:rPr>
                <w:ins w:id="139" w:author="师瑜-ChinaUnicom" w:date="2015-11-10T17:39:00Z"/>
                <w:rFonts w:ascii="Arial" w:eastAsia="Times New Roman" w:hAnsi="Arial"/>
                <w:color w:val="000000"/>
                <w:sz w:val="18"/>
                <w:lang w:eastAsia="ja-JP"/>
              </w:rPr>
            </w:pPr>
          </w:p>
        </w:tc>
      </w:tr>
      <w:tr w:rsidR="00132D72" w:rsidRPr="00132D72" w:rsidTr="00132D72">
        <w:trPr>
          <w:trHeight w:val="300"/>
          <w:jc w:val="center"/>
          <w:ins w:id="140" w:author="师瑜-ChinaUnicom" w:date="2015-11-10T17:39:00Z"/>
        </w:trPr>
        <w:tc>
          <w:tcPr>
            <w:tcW w:w="866" w:type="dxa"/>
            <w:tcBorders>
              <w:top w:val="nil"/>
              <w:left w:val="single" w:sz="4" w:space="0" w:color="auto"/>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41" w:author="师瑜-ChinaUnicom" w:date="2015-11-10T17:39:00Z"/>
                <w:rFonts w:ascii="Arial" w:eastAsia="Batang" w:hAnsi="Arial"/>
                <w:color w:val="000000"/>
                <w:sz w:val="18"/>
                <w:lang w:eastAsia="ja-JP"/>
              </w:rPr>
            </w:pPr>
            <w:ins w:id="142" w:author="师瑜-ChinaUnicom" w:date="2015-11-10T17:39:00Z">
              <w:r w:rsidRPr="00132D72">
                <w:rPr>
                  <w:rFonts w:ascii="Arial" w:eastAsia="Batang" w:hAnsi="Arial"/>
                  <w:color w:val="000000"/>
                  <w:sz w:val="18"/>
                  <w:lang w:eastAsia="ja-JP"/>
                </w:rPr>
                <w:t>25</w:t>
              </w:r>
            </w:ins>
          </w:p>
        </w:tc>
        <w:tc>
          <w:tcPr>
            <w:tcW w:w="850" w:type="dxa"/>
            <w:tcBorders>
              <w:top w:val="single" w:sz="4" w:space="0" w:color="auto"/>
              <w:left w:val="nil"/>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43" w:author="师瑜-ChinaUnicom" w:date="2015-11-10T17:39:00Z"/>
                <w:rFonts w:ascii="Arial" w:eastAsia="Batang" w:hAnsi="Arial"/>
                <w:color w:val="000000"/>
                <w:sz w:val="18"/>
                <w:lang w:eastAsia="zh-CN"/>
              </w:rPr>
            </w:pPr>
            <w:ins w:id="144" w:author="师瑜-ChinaUnicom" w:date="2015-11-10T17:39:00Z">
              <w:r w:rsidRPr="00132D72">
                <w:rPr>
                  <w:rFonts w:ascii="Arial" w:eastAsia="Batang" w:hAnsi="Arial"/>
                  <w:color w:val="000000"/>
                  <w:sz w:val="18"/>
                  <w:lang w:eastAsia="zh-CN"/>
                </w:rPr>
                <w:t>25</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45" w:author="师瑜-ChinaUnicom" w:date="2015-11-10T17:39:00Z"/>
                <w:rFonts w:ascii="Arial" w:eastAsia="Times New Roman" w:hAnsi="Arial"/>
                <w:color w:val="000000"/>
                <w:sz w:val="18"/>
                <w:lang w:eastAsia="ja-JP"/>
              </w:rPr>
            </w:pPr>
            <w:ins w:id="146" w:author="师瑜-ChinaUnicom" w:date="2015-11-10T17:39:00Z">
              <w:r w:rsidRPr="00132D72">
                <w:rPr>
                  <w:rFonts w:ascii="Arial" w:eastAsia="Times New Roman" w:hAnsi="Arial" w:cs="Arial"/>
                  <w:color w:val="000000"/>
                  <w:sz w:val="18"/>
                  <w:szCs w:val="18"/>
                  <w:lang w:eastAsia="ja-JP"/>
                </w:rPr>
                <w:t>QPSK</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47" w:author="师瑜-ChinaUnicom" w:date="2015-11-10T17:39:00Z"/>
                <w:rFonts w:ascii="Arial" w:hAnsi="Arial" w:cs="Arial"/>
                <w:color w:val="000000"/>
                <w:sz w:val="18"/>
                <w:szCs w:val="18"/>
                <w:lang w:eastAsia="zh-CN"/>
              </w:rPr>
            </w:pPr>
            <w:ins w:id="148" w:author="师瑜-ChinaUnicom" w:date="2015-11-10T17:39:00Z">
              <w:r w:rsidRPr="00132D72">
                <w:rPr>
                  <w:rFonts w:ascii="Arial" w:hAnsi="Arial" w:cs="Arial" w:hint="eastAsia"/>
                  <w:color w:val="000000"/>
                  <w:sz w:val="18"/>
                  <w:szCs w:val="18"/>
                  <w:lang w:eastAsia="zh-CN"/>
                </w:rPr>
                <w:t>25+25</w:t>
              </w:r>
            </w:ins>
          </w:p>
        </w:tc>
        <w:tc>
          <w:tcPr>
            <w:tcW w:w="0" w:type="auto"/>
            <w:gridSpan w:val="2"/>
            <w:vMerge/>
            <w:tcBorders>
              <w:left w:val="single" w:sz="4" w:space="0" w:color="auto"/>
              <w:right w:val="single" w:sz="4" w:space="0" w:color="auto"/>
            </w:tcBorders>
            <w:vAlign w:val="center"/>
          </w:tcPr>
          <w:p w:rsidR="00132D72" w:rsidRPr="00132D72" w:rsidRDefault="00132D72" w:rsidP="00132D72">
            <w:pPr>
              <w:spacing w:after="0"/>
              <w:rPr>
                <w:ins w:id="149" w:author="师瑜-ChinaUnicom" w:date="2015-11-10T17:39:00Z"/>
                <w:rFonts w:ascii="Arial" w:eastAsia="Times New Roman" w:hAnsi="Arial"/>
                <w:color w:val="000000"/>
                <w:sz w:val="18"/>
                <w:lang w:eastAsia="ja-JP"/>
              </w:rPr>
            </w:pPr>
          </w:p>
        </w:tc>
      </w:tr>
      <w:tr w:rsidR="00132D72" w:rsidRPr="00132D72" w:rsidTr="00132D72">
        <w:trPr>
          <w:trHeight w:val="300"/>
          <w:jc w:val="center"/>
          <w:ins w:id="150" w:author="师瑜-ChinaUnicom" w:date="2015-11-10T17:39:00Z"/>
        </w:trPr>
        <w:tc>
          <w:tcPr>
            <w:tcW w:w="866" w:type="dxa"/>
            <w:tcBorders>
              <w:top w:val="nil"/>
              <w:left w:val="single" w:sz="4" w:space="0" w:color="auto"/>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51" w:author="师瑜-ChinaUnicom" w:date="2015-11-10T17:39:00Z"/>
                <w:rFonts w:ascii="Arial" w:eastAsia="Batang" w:hAnsi="Arial"/>
                <w:color w:val="000000"/>
                <w:sz w:val="18"/>
                <w:lang w:eastAsia="ja-JP"/>
              </w:rPr>
            </w:pPr>
            <w:ins w:id="152" w:author="师瑜-ChinaUnicom" w:date="2015-11-10T17:39:00Z">
              <w:r w:rsidRPr="00132D72">
                <w:rPr>
                  <w:rFonts w:ascii="Arial" w:eastAsia="Batang" w:hAnsi="Arial"/>
                  <w:color w:val="000000"/>
                  <w:sz w:val="18"/>
                  <w:lang w:eastAsia="ja-JP"/>
                </w:rPr>
                <w:t>25</w:t>
              </w:r>
            </w:ins>
          </w:p>
        </w:tc>
        <w:tc>
          <w:tcPr>
            <w:tcW w:w="850" w:type="dxa"/>
            <w:tcBorders>
              <w:top w:val="single" w:sz="4" w:space="0" w:color="auto"/>
              <w:left w:val="nil"/>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53" w:author="师瑜-ChinaUnicom" w:date="2015-11-10T17:39:00Z"/>
                <w:rFonts w:ascii="Arial" w:eastAsia="Batang" w:hAnsi="Arial"/>
                <w:color w:val="000000"/>
                <w:sz w:val="18"/>
                <w:lang w:eastAsia="zh-CN"/>
              </w:rPr>
            </w:pPr>
            <w:ins w:id="154" w:author="师瑜-ChinaUnicom" w:date="2015-11-10T17:39:00Z">
              <w:r w:rsidRPr="00132D72">
                <w:rPr>
                  <w:rFonts w:ascii="Arial" w:eastAsia="Batang" w:hAnsi="Arial"/>
                  <w:color w:val="000000"/>
                  <w:sz w:val="18"/>
                  <w:lang w:eastAsia="zh-CN"/>
                </w:rPr>
                <w:t>50</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55" w:author="师瑜-ChinaUnicom" w:date="2015-11-10T17:39:00Z"/>
                <w:rFonts w:ascii="Arial" w:eastAsia="Times New Roman" w:hAnsi="Arial"/>
                <w:color w:val="000000"/>
                <w:sz w:val="18"/>
                <w:lang w:eastAsia="ja-JP"/>
              </w:rPr>
            </w:pPr>
            <w:ins w:id="156" w:author="师瑜-ChinaUnicom" w:date="2015-11-10T17:39:00Z">
              <w:r w:rsidRPr="00132D72">
                <w:rPr>
                  <w:rFonts w:ascii="Arial" w:eastAsia="Times New Roman" w:hAnsi="Arial" w:cs="Arial"/>
                  <w:color w:val="000000"/>
                  <w:sz w:val="18"/>
                  <w:szCs w:val="18"/>
                  <w:lang w:eastAsia="ja-JP"/>
                </w:rPr>
                <w:t>QPSK</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57" w:author="师瑜-ChinaUnicom" w:date="2015-11-10T17:39:00Z"/>
                <w:rFonts w:ascii="Arial" w:hAnsi="Arial" w:cs="Arial"/>
                <w:color w:val="000000"/>
                <w:sz w:val="18"/>
                <w:szCs w:val="18"/>
                <w:lang w:eastAsia="zh-CN"/>
              </w:rPr>
            </w:pPr>
            <w:ins w:id="158" w:author="师瑜-ChinaUnicom" w:date="2015-11-10T17:39:00Z">
              <w:r w:rsidRPr="00132D72">
                <w:rPr>
                  <w:rFonts w:ascii="Arial" w:hAnsi="Arial" w:cs="Arial" w:hint="eastAsia"/>
                  <w:color w:val="000000"/>
                  <w:sz w:val="18"/>
                  <w:szCs w:val="18"/>
                  <w:lang w:eastAsia="zh-CN"/>
                </w:rPr>
                <w:t>25+50</w:t>
              </w:r>
            </w:ins>
          </w:p>
        </w:tc>
        <w:tc>
          <w:tcPr>
            <w:tcW w:w="0" w:type="auto"/>
            <w:gridSpan w:val="2"/>
            <w:vMerge/>
            <w:tcBorders>
              <w:left w:val="single" w:sz="4" w:space="0" w:color="auto"/>
              <w:right w:val="single" w:sz="4" w:space="0" w:color="auto"/>
            </w:tcBorders>
            <w:vAlign w:val="center"/>
          </w:tcPr>
          <w:p w:rsidR="00132D72" w:rsidRPr="00132D72" w:rsidRDefault="00132D72" w:rsidP="00132D72">
            <w:pPr>
              <w:spacing w:after="0"/>
              <w:rPr>
                <w:ins w:id="159" w:author="师瑜-ChinaUnicom" w:date="2015-11-10T17:39:00Z"/>
                <w:rFonts w:ascii="Arial" w:eastAsia="Times New Roman" w:hAnsi="Arial"/>
                <w:color w:val="000000"/>
                <w:sz w:val="18"/>
                <w:lang w:eastAsia="ja-JP"/>
              </w:rPr>
            </w:pPr>
          </w:p>
        </w:tc>
      </w:tr>
      <w:tr w:rsidR="00132D72" w:rsidRPr="00132D72" w:rsidTr="00132D72">
        <w:trPr>
          <w:trHeight w:val="300"/>
          <w:jc w:val="center"/>
          <w:ins w:id="160" w:author="师瑜-ChinaUnicom" w:date="2015-11-10T17:39:00Z"/>
        </w:trPr>
        <w:tc>
          <w:tcPr>
            <w:tcW w:w="866" w:type="dxa"/>
            <w:tcBorders>
              <w:top w:val="nil"/>
              <w:left w:val="single" w:sz="4" w:space="0" w:color="auto"/>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61" w:author="师瑜-ChinaUnicom" w:date="2015-11-10T17:39:00Z"/>
                <w:rFonts w:ascii="Arial" w:eastAsia="Batang" w:hAnsi="Arial"/>
                <w:color w:val="000000"/>
                <w:sz w:val="18"/>
                <w:lang w:eastAsia="ja-JP"/>
              </w:rPr>
            </w:pPr>
            <w:ins w:id="162" w:author="师瑜-ChinaUnicom" w:date="2015-11-10T17:39:00Z">
              <w:r w:rsidRPr="00132D72">
                <w:rPr>
                  <w:rFonts w:ascii="Arial" w:eastAsia="Batang" w:hAnsi="Arial"/>
                  <w:color w:val="000000"/>
                  <w:sz w:val="18"/>
                  <w:lang w:eastAsia="zh-CN"/>
                </w:rPr>
                <w:t>50</w:t>
              </w:r>
            </w:ins>
          </w:p>
        </w:tc>
        <w:tc>
          <w:tcPr>
            <w:tcW w:w="850" w:type="dxa"/>
            <w:tcBorders>
              <w:top w:val="single" w:sz="4" w:space="0" w:color="auto"/>
              <w:left w:val="nil"/>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63" w:author="师瑜-ChinaUnicom" w:date="2015-11-10T17:39:00Z"/>
                <w:rFonts w:ascii="Arial" w:eastAsia="Batang" w:hAnsi="Arial"/>
                <w:color w:val="000000"/>
                <w:sz w:val="18"/>
                <w:lang w:eastAsia="zh-CN"/>
              </w:rPr>
            </w:pPr>
            <w:ins w:id="164" w:author="师瑜-ChinaUnicom" w:date="2015-11-10T17:39:00Z">
              <w:r w:rsidRPr="00132D72">
                <w:rPr>
                  <w:rFonts w:ascii="Arial" w:eastAsia="Batang" w:hAnsi="Arial"/>
                  <w:color w:val="000000"/>
                  <w:sz w:val="18"/>
                  <w:lang w:eastAsia="zh-CN"/>
                </w:rPr>
                <w:t>50</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65" w:author="师瑜-ChinaUnicom" w:date="2015-11-10T17:39:00Z"/>
                <w:rFonts w:ascii="Arial" w:eastAsia="Times New Roman" w:hAnsi="Arial"/>
                <w:color w:val="000000"/>
                <w:sz w:val="18"/>
                <w:lang w:eastAsia="ja-JP"/>
              </w:rPr>
            </w:pPr>
            <w:ins w:id="166" w:author="师瑜-ChinaUnicom" w:date="2015-11-10T17:39:00Z">
              <w:r w:rsidRPr="00132D72">
                <w:rPr>
                  <w:rFonts w:ascii="Arial" w:eastAsia="Times New Roman" w:hAnsi="Arial" w:cs="Arial"/>
                  <w:color w:val="000000"/>
                  <w:sz w:val="18"/>
                  <w:szCs w:val="18"/>
                  <w:lang w:eastAsia="ja-JP"/>
                </w:rPr>
                <w:t>QPSK</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67" w:author="师瑜-ChinaUnicom" w:date="2015-11-10T17:39:00Z"/>
                <w:rFonts w:ascii="Arial" w:hAnsi="Arial" w:cs="Arial"/>
                <w:color w:val="000000"/>
                <w:sz w:val="18"/>
                <w:szCs w:val="18"/>
                <w:lang w:eastAsia="zh-CN"/>
              </w:rPr>
            </w:pPr>
            <w:ins w:id="168" w:author="师瑜-ChinaUnicom" w:date="2015-11-10T17:39:00Z">
              <w:r w:rsidRPr="00132D72">
                <w:rPr>
                  <w:rFonts w:ascii="Arial" w:hAnsi="Arial" w:cs="Arial" w:hint="eastAsia"/>
                  <w:color w:val="000000"/>
                  <w:sz w:val="18"/>
                  <w:szCs w:val="18"/>
                  <w:lang w:eastAsia="zh-CN"/>
                </w:rPr>
                <w:t>50+50</w:t>
              </w:r>
            </w:ins>
          </w:p>
        </w:tc>
        <w:tc>
          <w:tcPr>
            <w:tcW w:w="0" w:type="auto"/>
            <w:gridSpan w:val="2"/>
            <w:vMerge/>
            <w:tcBorders>
              <w:left w:val="single" w:sz="4" w:space="0" w:color="auto"/>
              <w:right w:val="single" w:sz="4" w:space="0" w:color="auto"/>
            </w:tcBorders>
            <w:vAlign w:val="center"/>
          </w:tcPr>
          <w:p w:rsidR="00132D72" w:rsidRPr="00132D72" w:rsidRDefault="00132D72" w:rsidP="00132D72">
            <w:pPr>
              <w:spacing w:after="0"/>
              <w:rPr>
                <w:ins w:id="169" w:author="师瑜-ChinaUnicom" w:date="2015-11-10T17:39:00Z"/>
                <w:rFonts w:ascii="Arial" w:eastAsia="Times New Roman" w:hAnsi="Arial"/>
                <w:color w:val="000000"/>
                <w:sz w:val="18"/>
                <w:lang w:eastAsia="ja-JP"/>
              </w:rPr>
            </w:pPr>
          </w:p>
        </w:tc>
      </w:tr>
      <w:tr w:rsidR="00132D72" w:rsidRPr="00132D72" w:rsidTr="00132D72">
        <w:trPr>
          <w:trHeight w:val="300"/>
          <w:jc w:val="center"/>
          <w:ins w:id="170" w:author="师瑜-ChinaUnicom" w:date="2015-11-10T17:39:00Z"/>
        </w:trPr>
        <w:tc>
          <w:tcPr>
            <w:tcW w:w="866" w:type="dxa"/>
            <w:tcBorders>
              <w:top w:val="nil"/>
              <w:left w:val="single" w:sz="4" w:space="0" w:color="auto"/>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71" w:author="师瑜-ChinaUnicom" w:date="2015-11-10T17:39:00Z"/>
                <w:rFonts w:ascii="Arial" w:eastAsia="Batang" w:hAnsi="Arial"/>
                <w:color w:val="000000"/>
                <w:sz w:val="18"/>
                <w:lang w:eastAsia="ja-JP"/>
              </w:rPr>
            </w:pPr>
            <w:ins w:id="172" w:author="师瑜-ChinaUnicom" w:date="2015-11-10T17:39:00Z">
              <w:r w:rsidRPr="00132D72">
                <w:rPr>
                  <w:rFonts w:ascii="Arial" w:eastAsia="Batang" w:hAnsi="Arial"/>
                  <w:color w:val="000000"/>
                  <w:sz w:val="18"/>
                  <w:lang w:eastAsia="zh-CN"/>
                </w:rPr>
                <w:t>50</w:t>
              </w:r>
            </w:ins>
          </w:p>
        </w:tc>
        <w:tc>
          <w:tcPr>
            <w:tcW w:w="850" w:type="dxa"/>
            <w:tcBorders>
              <w:top w:val="single" w:sz="4" w:space="0" w:color="auto"/>
              <w:left w:val="nil"/>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73" w:author="师瑜-ChinaUnicom" w:date="2015-11-10T17:39:00Z"/>
                <w:rFonts w:ascii="Arial" w:eastAsia="Batang" w:hAnsi="Arial"/>
                <w:color w:val="000000"/>
                <w:sz w:val="18"/>
                <w:lang w:eastAsia="zh-CN"/>
              </w:rPr>
            </w:pPr>
            <w:ins w:id="174" w:author="师瑜-ChinaUnicom" w:date="2015-11-10T17:39:00Z">
              <w:r w:rsidRPr="00132D72">
                <w:rPr>
                  <w:rFonts w:ascii="Arial" w:eastAsia="Batang" w:hAnsi="Arial"/>
                  <w:color w:val="000000"/>
                  <w:sz w:val="18"/>
                  <w:lang w:eastAsia="zh-CN"/>
                </w:rPr>
                <w:t>100</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75" w:author="师瑜-ChinaUnicom" w:date="2015-11-10T17:39:00Z"/>
                <w:rFonts w:ascii="Arial" w:eastAsia="Times New Roman" w:hAnsi="Arial"/>
                <w:color w:val="000000"/>
                <w:sz w:val="18"/>
                <w:lang w:eastAsia="ja-JP"/>
              </w:rPr>
            </w:pPr>
            <w:ins w:id="176" w:author="师瑜-ChinaUnicom" w:date="2015-11-10T17:39:00Z">
              <w:r w:rsidRPr="00132D72">
                <w:rPr>
                  <w:rFonts w:ascii="Arial" w:eastAsia="Times New Roman" w:hAnsi="Arial" w:cs="Arial"/>
                  <w:color w:val="000000"/>
                  <w:sz w:val="18"/>
                  <w:szCs w:val="18"/>
                  <w:lang w:eastAsia="ja-JP"/>
                </w:rPr>
                <w:t>QPSK</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77" w:author="师瑜-ChinaUnicom" w:date="2015-11-10T17:39:00Z"/>
                <w:rFonts w:ascii="Arial" w:hAnsi="Arial" w:cs="Arial"/>
                <w:color w:val="000000"/>
                <w:sz w:val="18"/>
                <w:szCs w:val="18"/>
                <w:lang w:eastAsia="zh-CN"/>
              </w:rPr>
            </w:pPr>
            <w:ins w:id="178" w:author="师瑜-ChinaUnicom" w:date="2015-11-10T17:39:00Z">
              <w:r w:rsidRPr="00132D72">
                <w:rPr>
                  <w:rFonts w:ascii="Arial" w:hAnsi="Arial" w:cs="Arial" w:hint="eastAsia"/>
                  <w:color w:val="000000"/>
                  <w:sz w:val="18"/>
                  <w:szCs w:val="18"/>
                  <w:lang w:eastAsia="zh-CN"/>
                </w:rPr>
                <w:t>50+100</w:t>
              </w:r>
            </w:ins>
          </w:p>
        </w:tc>
        <w:tc>
          <w:tcPr>
            <w:tcW w:w="0" w:type="auto"/>
            <w:gridSpan w:val="2"/>
            <w:vMerge/>
            <w:tcBorders>
              <w:left w:val="single" w:sz="4" w:space="0" w:color="auto"/>
              <w:right w:val="single" w:sz="4" w:space="0" w:color="auto"/>
            </w:tcBorders>
            <w:vAlign w:val="center"/>
          </w:tcPr>
          <w:p w:rsidR="00132D72" w:rsidRPr="00132D72" w:rsidRDefault="00132D72" w:rsidP="00132D72">
            <w:pPr>
              <w:spacing w:after="0"/>
              <w:rPr>
                <w:ins w:id="179" w:author="师瑜-ChinaUnicom" w:date="2015-11-10T17:39:00Z"/>
                <w:rFonts w:ascii="Arial" w:eastAsia="Times New Roman" w:hAnsi="Arial"/>
                <w:color w:val="000000"/>
                <w:sz w:val="18"/>
                <w:lang w:eastAsia="ja-JP"/>
              </w:rPr>
            </w:pPr>
          </w:p>
        </w:tc>
      </w:tr>
      <w:tr w:rsidR="00132D72" w:rsidRPr="00132D72" w:rsidTr="00132D72">
        <w:trPr>
          <w:trHeight w:val="300"/>
          <w:jc w:val="center"/>
          <w:ins w:id="180" w:author="师瑜-ChinaUnicom" w:date="2015-11-10T17:39:00Z"/>
        </w:trPr>
        <w:tc>
          <w:tcPr>
            <w:tcW w:w="866" w:type="dxa"/>
            <w:tcBorders>
              <w:top w:val="nil"/>
              <w:left w:val="single" w:sz="4" w:space="0" w:color="auto"/>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81" w:author="师瑜-ChinaUnicom" w:date="2015-11-10T17:39:00Z"/>
                <w:rFonts w:ascii="Arial" w:eastAsia="Batang" w:hAnsi="Arial"/>
                <w:color w:val="000000"/>
                <w:sz w:val="18"/>
                <w:lang w:eastAsia="ja-JP"/>
              </w:rPr>
            </w:pPr>
            <w:ins w:id="182" w:author="师瑜-ChinaUnicom" w:date="2015-11-10T17:39:00Z">
              <w:r w:rsidRPr="00132D72">
                <w:rPr>
                  <w:rFonts w:ascii="Arial" w:eastAsia="Batang" w:hAnsi="Arial"/>
                  <w:color w:val="000000"/>
                  <w:sz w:val="18"/>
                  <w:lang w:eastAsia="ja-JP"/>
                </w:rPr>
                <w:t>75</w:t>
              </w:r>
            </w:ins>
          </w:p>
        </w:tc>
        <w:tc>
          <w:tcPr>
            <w:tcW w:w="850" w:type="dxa"/>
            <w:tcBorders>
              <w:top w:val="single" w:sz="4" w:space="0" w:color="auto"/>
              <w:left w:val="nil"/>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83" w:author="师瑜-ChinaUnicom" w:date="2015-11-10T17:39:00Z"/>
                <w:rFonts w:ascii="Arial" w:eastAsia="Batang" w:hAnsi="Arial"/>
                <w:color w:val="000000"/>
                <w:sz w:val="18"/>
                <w:lang w:eastAsia="zh-CN"/>
              </w:rPr>
            </w:pPr>
            <w:ins w:id="184" w:author="师瑜-ChinaUnicom" w:date="2015-11-10T17:39:00Z">
              <w:r w:rsidRPr="00132D72">
                <w:rPr>
                  <w:rFonts w:ascii="Arial" w:eastAsia="Batang" w:hAnsi="Arial"/>
                  <w:color w:val="000000"/>
                  <w:sz w:val="18"/>
                  <w:lang w:eastAsia="ja-JP"/>
                </w:rPr>
                <w:t>75</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85" w:author="师瑜-ChinaUnicom" w:date="2015-11-10T17:39:00Z"/>
                <w:rFonts w:ascii="Arial" w:eastAsia="Times New Roman" w:hAnsi="Arial"/>
                <w:color w:val="000000"/>
                <w:sz w:val="18"/>
                <w:lang w:eastAsia="ja-JP"/>
              </w:rPr>
            </w:pPr>
            <w:ins w:id="186" w:author="师瑜-ChinaUnicom" w:date="2015-11-10T17:39:00Z">
              <w:r w:rsidRPr="00132D72">
                <w:rPr>
                  <w:rFonts w:ascii="Arial" w:eastAsia="Times New Roman" w:hAnsi="Arial" w:cs="Arial"/>
                  <w:color w:val="000000"/>
                  <w:sz w:val="18"/>
                  <w:szCs w:val="18"/>
                  <w:lang w:eastAsia="ja-JP"/>
                </w:rPr>
                <w:t>QPSK</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87" w:author="师瑜-ChinaUnicom" w:date="2015-11-10T17:39:00Z"/>
                <w:rFonts w:ascii="Arial" w:hAnsi="Arial" w:cs="Arial"/>
                <w:color w:val="000000"/>
                <w:sz w:val="18"/>
                <w:szCs w:val="18"/>
                <w:lang w:eastAsia="zh-CN"/>
              </w:rPr>
            </w:pPr>
            <w:ins w:id="188" w:author="师瑜-ChinaUnicom" w:date="2015-11-10T17:39:00Z">
              <w:r w:rsidRPr="00132D72">
                <w:rPr>
                  <w:rFonts w:ascii="Arial" w:hAnsi="Arial" w:cs="Arial" w:hint="eastAsia"/>
                  <w:color w:val="000000"/>
                  <w:sz w:val="18"/>
                  <w:szCs w:val="18"/>
                  <w:lang w:eastAsia="zh-CN"/>
                </w:rPr>
                <w:t>75+75</w:t>
              </w:r>
            </w:ins>
          </w:p>
        </w:tc>
        <w:tc>
          <w:tcPr>
            <w:tcW w:w="0" w:type="auto"/>
            <w:gridSpan w:val="2"/>
            <w:vMerge/>
            <w:tcBorders>
              <w:left w:val="single" w:sz="4" w:space="0" w:color="auto"/>
              <w:right w:val="single" w:sz="4" w:space="0" w:color="auto"/>
            </w:tcBorders>
            <w:vAlign w:val="center"/>
          </w:tcPr>
          <w:p w:rsidR="00132D72" w:rsidRPr="00132D72" w:rsidRDefault="00132D72" w:rsidP="00132D72">
            <w:pPr>
              <w:spacing w:after="0"/>
              <w:rPr>
                <w:ins w:id="189" w:author="师瑜-ChinaUnicom" w:date="2015-11-10T17:39:00Z"/>
                <w:rFonts w:ascii="Arial" w:eastAsia="Times New Roman" w:hAnsi="Arial"/>
                <w:color w:val="000000"/>
                <w:sz w:val="18"/>
                <w:lang w:eastAsia="ja-JP"/>
              </w:rPr>
            </w:pPr>
          </w:p>
        </w:tc>
      </w:tr>
      <w:tr w:rsidR="00132D72" w:rsidRPr="00132D72" w:rsidTr="00132D72">
        <w:trPr>
          <w:trHeight w:val="300"/>
          <w:jc w:val="center"/>
          <w:ins w:id="190" w:author="师瑜-ChinaUnicom" w:date="2015-11-10T17:39:00Z"/>
        </w:trPr>
        <w:tc>
          <w:tcPr>
            <w:tcW w:w="866" w:type="dxa"/>
            <w:tcBorders>
              <w:top w:val="nil"/>
              <w:left w:val="single" w:sz="4" w:space="0" w:color="auto"/>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91" w:author="师瑜-ChinaUnicom" w:date="2015-11-10T17:39:00Z"/>
                <w:rFonts w:ascii="Arial" w:eastAsia="Batang" w:hAnsi="Arial"/>
                <w:color w:val="000000"/>
                <w:sz w:val="18"/>
                <w:lang w:eastAsia="ja-JP"/>
              </w:rPr>
            </w:pPr>
            <w:ins w:id="192" w:author="师瑜-ChinaUnicom" w:date="2015-11-10T17:39:00Z">
              <w:r w:rsidRPr="00132D72">
                <w:rPr>
                  <w:rFonts w:ascii="Arial" w:eastAsia="Batang" w:hAnsi="Arial"/>
                  <w:color w:val="000000"/>
                  <w:sz w:val="18"/>
                  <w:lang w:eastAsia="ja-JP"/>
                </w:rPr>
                <w:t>100</w:t>
              </w:r>
            </w:ins>
          </w:p>
        </w:tc>
        <w:tc>
          <w:tcPr>
            <w:tcW w:w="850" w:type="dxa"/>
            <w:tcBorders>
              <w:top w:val="single" w:sz="4" w:space="0" w:color="auto"/>
              <w:left w:val="nil"/>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193" w:author="师瑜-ChinaUnicom" w:date="2015-11-10T17:39:00Z"/>
                <w:rFonts w:ascii="Arial" w:eastAsia="Batang" w:hAnsi="Arial"/>
                <w:color w:val="000000"/>
                <w:sz w:val="18"/>
                <w:lang w:eastAsia="ja-JP"/>
              </w:rPr>
            </w:pPr>
            <w:ins w:id="194" w:author="师瑜-ChinaUnicom" w:date="2015-11-10T17:39:00Z">
              <w:r w:rsidRPr="00132D72">
                <w:rPr>
                  <w:rFonts w:ascii="Arial" w:eastAsia="Batang" w:hAnsi="Arial"/>
                  <w:color w:val="000000"/>
                  <w:sz w:val="18"/>
                  <w:lang w:eastAsia="ja-JP"/>
                </w:rPr>
                <w:t>75</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95" w:author="师瑜-ChinaUnicom" w:date="2015-11-10T17:39:00Z"/>
                <w:rFonts w:ascii="Arial" w:eastAsia="Times New Roman" w:hAnsi="Arial"/>
                <w:color w:val="000000"/>
                <w:sz w:val="18"/>
                <w:lang w:eastAsia="ja-JP"/>
              </w:rPr>
            </w:pPr>
            <w:ins w:id="196" w:author="师瑜-ChinaUnicom" w:date="2015-11-10T17:39:00Z">
              <w:r w:rsidRPr="00132D72">
                <w:rPr>
                  <w:rFonts w:ascii="Arial" w:eastAsia="Times New Roman" w:hAnsi="Arial" w:cs="Arial"/>
                  <w:color w:val="000000"/>
                  <w:sz w:val="18"/>
                  <w:szCs w:val="18"/>
                  <w:lang w:eastAsia="ja-JP"/>
                </w:rPr>
                <w:t>QPSK</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197" w:author="师瑜-ChinaUnicom" w:date="2015-11-10T17:39:00Z"/>
                <w:rFonts w:ascii="Arial" w:hAnsi="Arial" w:cs="Arial"/>
                <w:color w:val="000000"/>
                <w:sz w:val="18"/>
                <w:szCs w:val="18"/>
                <w:lang w:eastAsia="zh-CN"/>
              </w:rPr>
            </w:pPr>
            <w:ins w:id="198" w:author="师瑜-ChinaUnicom" w:date="2015-11-10T17:39:00Z">
              <w:r w:rsidRPr="00132D72">
                <w:rPr>
                  <w:rFonts w:ascii="Arial" w:hAnsi="Arial" w:cs="Arial" w:hint="eastAsia"/>
                  <w:color w:val="000000"/>
                  <w:sz w:val="18"/>
                  <w:szCs w:val="18"/>
                  <w:lang w:eastAsia="zh-CN"/>
                </w:rPr>
                <w:t>100+75</w:t>
              </w:r>
            </w:ins>
          </w:p>
        </w:tc>
        <w:tc>
          <w:tcPr>
            <w:tcW w:w="0" w:type="auto"/>
            <w:gridSpan w:val="2"/>
            <w:vMerge/>
            <w:tcBorders>
              <w:left w:val="single" w:sz="4" w:space="0" w:color="auto"/>
              <w:right w:val="single" w:sz="4" w:space="0" w:color="auto"/>
            </w:tcBorders>
            <w:vAlign w:val="center"/>
          </w:tcPr>
          <w:p w:rsidR="00132D72" w:rsidRPr="00132D72" w:rsidRDefault="00132D72" w:rsidP="00132D72">
            <w:pPr>
              <w:spacing w:after="0"/>
              <w:rPr>
                <w:ins w:id="199" w:author="师瑜-ChinaUnicom" w:date="2015-11-10T17:39:00Z"/>
                <w:rFonts w:ascii="Arial" w:eastAsia="Times New Roman" w:hAnsi="Arial"/>
                <w:color w:val="000000"/>
                <w:sz w:val="18"/>
                <w:lang w:eastAsia="ja-JP"/>
              </w:rPr>
            </w:pPr>
          </w:p>
        </w:tc>
      </w:tr>
      <w:tr w:rsidR="00132D72" w:rsidRPr="00132D72" w:rsidTr="00132D72">
        <w:trPr>
          <w:trHeight w:val="300"/>
          <w:jc w:val="center"/>
          <w:ins w:id="200" w:author="师瑜-ChinaUnicom" w:date="2015-11-10T17:39:00Z"/>
        </w:trPr>
        <w:tc>
          <w:tcPr>
            <w:tcW w:w="866" w:type="dxa"/>
            <w:tcBorders>
              <w:top w:val="nil"/>
              <w:left w:val="single" w:sz="4" w:space="0" w:color="auto"/>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201" w:author="师瑜-ChinaUnicom" w:date="2015-11-10T17:39:00Z"/>
                <w:rFonts w:ascii="Arial" w:eastAsia="Batang" w:hAnsi="Arial"/>
                <w:color w:val="000000"/>
                <w:sz w:val="18"/>
                <w:lang w:eastAsia="ja-JP"/>
              </w:rPr>
            </w:pPr>
            <w:ins w:id="202" w:author="师瑜-ChinaUnicom" w:date="2015-11-10T17:39:00Z">
              <w:r w:rsidRPr="00132D72">
                <w:rPr>
                  <w:rFonts w:ascii="Arial" w:eastAsia="Batang" w:hAnsi="Arial"/>
                  <w:color w:val="000000"/>
                  <w:sz w:val="18"/>
                  <w:lang w:eastAsia="ja-JP"/>
                </w:rPr>
                <w:t>100</w:t>
              </w:r>
            </w:ins>
          </w:p>
        </w:tc>
        <w:tc>
          <w:tcPr>
            <w:tcW w:w="850" w:type="dxa"/>
            <w:tcBorders>
              <w:top w:val="single" w:sz="4" w:space="0" w:color="auto"/>
              <w:left w:val="nil"/>
              <w:bottom w:val="single" w:sz="4" w:space="0" w:color="auto"/>
              <w:right w:val="single" w:sz="4" w:space="0" w:color="auto"/>
            </w:tcBorders>
            <w:noWrap/>
          </w:tcPr>
          <w:p w:rsidR="00132D72" w:rsidRPr="00132D72" w:rsidRDefault="00132D72" w:rsidP="00132D72">
            <w:pPr>
              <w:keepNext/>
              <w:keepLines/>
              <w:overflowPunct w:val="0"/>
              <w:autoSpaceDE w:val="0"/>
              <w:autoSpaceDN w:val="0"/>
              <w:adjustRightInd w:val="0"/>
              <w:spacing w:after="0"/>
              <w:jc w:val="center"/>
              <w:textAlignment w:val="baseline"/>
              <w:rPr>
                <w:ins w:id="203" w:author="师瑜-ChinaUnicom" w:date="2015-11-10T17:39:00Z"/>
                <w:rFonts w:ascii="Arial" w:eastAsia="Batang" w:hAnsi="Arial"/>
                <w:color w:val="000000"/>
                <w:sz w:val="18"/>
                <w:lang w:eastAsia="zh-CN"/>
              </w:rPr>
            </w:pPr>
            <w:ins w:id="204" w:author="师瑜-ChinaUnicom" w:date="2015-11-10T17:39:00Z">
              <w:r w:rsidRPr="00132D72">
                <w:rPr>
                  <w:rFonts w:ascii="Arial" w:eastAsia="Batang" w:hAnsi="Arial"/>
                  <w:color w:val="000000"/>
                  <w:sz w:val="18"/>
                  <w:lang w:eastAsia="ja-JP"/>
                </w:rPr>
                <w:t>100</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205" w:author="师瑜-ChinaUnicom" w:date="2015-11-10T17:39:00Z"/>
                <w:rFonts w:ascii="Arial" w:eastAsia="Times New Roman" w:hAnsi="Arial"/>
                <w:color w:val="000000"/>
                <w:sz w:val="18"/>
                <w:lang w:eastAsia="ja-JP"/>
              </w:rPr>
            </w:pPr>
            <w:ins w:id="206" w:author="师瑜-ChinaUnicom" w:date="2015-11-10T17:39:00Z">
              <w:r w:rsidRPr="00132D72">
                <w:rPr>
                  <w:rFonts w:ascii="Arial" w:eastAsia="Times New Roman" w:hAnsi="Arial" w:cs="Arial"/>
                  <w:color w:val="000000"/>
                  <w:sz w:val="18"/>
                  <w:szCs w:val="18"/>
                  <w:lang w:eastAsia="ja-JP"/>
                </w:rPr>
                <w:t>QPSK</w:t>
              </w:r>
            </w:ins>
          </w:p>
        </w:tc>
        <w:tc>
          <w:tcPr>
            <w:tcW w:w="1134" w:type="dxa"/>
            <w:tcBorders>
              <w:top w:val="single" w:sz="4" w:space="0" w:color="auto"/>
              <w:left w:val="single" w:sz="4" w:space="0" w:color="auto"/>
              <w:bottom w:val="single" w:sz="4" w:space="0" w:color="auto"/>
              <w:right w:val="nil"/>
            </w:tcBorders>
            <w:vAlign w:val="center"/>
          </w:tcPr>
          <w:p w:rsidR="00132D72" w:rsidRPr="00132D72" w:rsidRDefault="00132D72" w:rsidP="00132D72">
            <w:pPr>
              <w:keepNext/>
              <w:keepLines/>
              <w:overflowPunct w:val="0"/>
              <w:autoSpaceDE w:val="0"/>
              <w:autoSpaceDN w:val="0"/>
              <w:adjustRightInd w:val="0"/>
              <w:spacing w:after="0"/>
              <w:textAlignment w:val="baseline"/>
              <w:rPr>
                <w:ins w:id="207" w:author="师瑜-ChinaUnicom" w:date="2015-11-10T17:39:00Z"/>
                <w:rFonts w:ascii="Arial" w:hAnsi="Arial" w:cs="Arial"/>
                <w:color w:val="000000"/>
                <w:sz w:val="18"/>
                <w:szCs w:val="18"/>
                <w:lang w:eastAsia="zh-CN"/>
              </w:rPr>
            </w:pPr>
            <w:ins w:id="208" w:author="师瑜-ChinaUnicom" w:date="2015-11-10T17:39:00Z">
              <w:r w:rsidRPr="00132D72">
                <w:rPr>
                  <w:rFonts w:ascii="Arial" w:hAnsi="Arial" w:cs="Arial" w:hint="eastAsia"/>
                  <w:color w:val="000000"/>
                  <w:sz w:val="18"/>
                  <w:szCs w:val="18"/>
                  <w:lang w:eastAsia="zh-CN"/>
                </w:rPr>
                <w:t>100+100</w:t>
              </w:r>
            </w:ins>
          </w:p>
        </w:tc>
        <w:tc>
          <w:tcPr>
            <w:tcW w:w="0" w:type="auto"/>
            <w:gridSpan w:val="2"/>
            <w:vMerge/>
            <w:tcBorders>
              <w:left w:val="single" w:sz="4" w:space="0" w:color="auto"/>
              <w:bottom w:val="single" w:sz="4" w:space="0" w:color="auto"/>
              <w:right w:val="single" w:sz="4" w:space="0" w:color="auto"/>
            </w:tcBorders>
            <w:vAlign w:val="center"/>
          </w:tcPr>
          <w:p w:rsidR="00132D72" w:rsidRPr="00132D72" w:rsidRDefault="00132D72" w:rsidP="00132D72">
            <w:pPr>
              <w:spacing w:after="0"/>
              <w:rPr>
                <w:ins w:id="209" w:author="师瑜-ChinaUnicom" w:date="2015-11-10T17:39:00Z"/>
                <w:rFonts w:ascii="Arial" w:eastAsia="Times New Roman" w:hAnsi="Arial"/>
                <w:color w:val="000000"/>
                <w:sz w:val="18"/>
                <w:lang w:eastAsia="ja-JP"/>
              </w:rPr>
            </w:pPr>
          </w:p>
        </w:tc>
      </w:tr>
      <w:tr w:rsidR="00132D72" w:rsidRPr="00132D72" w:rsidTr="00132D72">
        <w:trPr>
          <w:trHeight w:val="583"/>
          <w:jc w:val="center"/>
          <w:ins w:id="210" w:author="师瑜-ChinaUnicom" w:date="2015-11-10T17:39:00Z"/>
        </w:trPr>
        <w:tc>
          <w:tcPr>
            <w:tcW w:w="9654" w:type="dxa"/>
            <w:gridSpan w:val="6"/>
            <w:tcBorders>
              <w:top w:val="single" w:sz="4" w:space="0" w:color="auto"/>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ind w:left="851" w:hanging="851"/>
              <w:textAlignment w:val="baseline"/>
              <w:rPr>
                <w:ins w:id="211" w:author="师瑜-ChinaUnicom" w:date="2015-11-10T17:39:00Z"/>
                <w:rFonts w:ascii="Arial" w:hAnsi="Arial"/>
                <w:color w:val="000000"/>
                <w:sz w:val="18"/>
                <w:lang w:eastAsia="zh-CN"/>
              </w:rPr>
            </w:pPr>
            <w:ins w:id="212" w:author="师瑜-ChinaUnicom" w:date="2015-11-10T17:39:00Z">
              <w:r w:rsidRPr="00132D72">
                <w:rPr>
                  <w:rFonts w:ascii="Arial" w:eastAsia="Times New Roman" w:hAnsi="Arial"/>
                  <w:color w:val="000000"/>
                  <w:sz w:val="18"/>
                  <w:lang w:eastAsia="ja-JP"/>
                </w:rPr>
                <w:t>Note 1</w:t>
              </w:r>
              <w:r w:rsidRPr="00132D72">
                <w:rPr>
                  <w:rFonts w:ascii="Arial" w:eastAsia="Times New Roman" w:hAnsi="Arial"/>
                  <w:color w:val="000000"/>
                  <w:sz w:val="18"/>
                  <w:lang w:eastAsia="ja-JP"/>
                </w:rPr>
                <w:tab/>
                <w:t>:CA Configuration Test CC Combination settings are checked separately for each CA Configuration, which applicable aggregated channel bandwidths are specified in Table 5.4.2A.1</w:t>
              </w:r>
              <w:r w:rsidRPr="00132D72">
                <w:rPr>
                  <w:rFonts w:ascii="Arial" w:hAnsi="Arial" w:hint="eastAsia"/>
                  <w:color w:val="000000"/>
                  <w:sz w:val="18"/>
                  <w:lang w:eastAsia="zh-CN"/>
                </w:rPr>
                <w:t>-2</w:t>
              </w:r>
            </w:ins>
          </w:p>
        </w:tc>
      </w:tr>
    </w:tbl>
    <w:p w:rsidR="00132D72" w:rsidRPr="00132D72" w:rsidDel="00B76FB2" w:rsidRDefault="00132D72" w:rsidP="00132D72">
      <w:pPr>
        <w:rPr>
          <w:ins w:id="213" w:author="师瑜-ChinaUnicom" w:date="2015-11-10T17:39:00Z"/>
          <w:del w:id="214" w:author="师瑜-ChinaUnicom" w:date="2015-11-04T16:43:00Z"/>
          <w:rFonts w:cs="v5.0.0"/>
          <w:snapToGrid w:val="0"/>
          <w:lang w:eastAsia="zh-CN"/>
        </w:rPr>
      </w:pPr>
    </w:p>
    <w:p w:rsidR="00132D72" w:rsidRPr="00132D72" w:rsidRDefault="00132D72" w:rsidP="00132D72">
      <w:pPr>
        <w:rPr>
          <w:ins w:id="215" w:author="师瑜-ChinaUnicom" w:date="2015-11-10T17:39:00Z"/>
          <w:lang w:eastAsia="zh-CN"/>
        </w:rPr>
      </w:pPr>
    </w:p>
    <w:p w:rsidR="00132D72" w:rsidRPr="00132D72" w:rsidRDefault="00132D72" w:rsidP="00132D72">
      <w:pPr>
        <w:keepNext/>
        <w:keepLines/>
        <w:overflowPunct w:val="0"/>
        <w:autoSpaceDE w:val="0"/>
        <w:autoSpaceDN w:val="0"/>
        <w:adjustRightInd w:val="0"/>
        <w:spacing w:before="60"/>
        <w:jc w:val="center"/>
        <w:textAlignment w:val="baseline"/>
        <w:rPr>
          <w:ins w:id="216" w:author="师瑜-ChinaUnicom" w:date="2015-11-10T17:39:00Z"/>
          <w:rFonts w:ascii="Arial" w:hAnsi="Arial"/>
          <w:b/>
          <w:color w:val="000000"/>
          <w:lang w:eastAsia="zh-CN"/>
        </w:rPr>
      </w:pPr>
      <w:ins w:id="217" w:author="师瑜-ChinaUnicom" w:date="2015-11-10T17:39:00Z">
        <w:r w:rsidRPr="00132D72">
          <w:rPr>
            <w:rFonts w:ascii="Arial" w:eastAsia="Times New Roman" w:hAnsi="Arial"/>
            <w:b/>
            <w:color w:val="000000"/>
            <w:lang w:eastAsia="ja-JP"/>
          </w:rPr>
          <w:lastRenderedPageBreak/>
          <w:t>Table 6.3.5A.3.</w:t>
        </w:r>
        <w:r w:rsidRPr="00132D72">
          <w:rPr>
            <w:rFonts w:ascii="Arial" w:hAnsi="Arial" w:hint="eastAsia"/>
            <w:b/>
            <w:color w:val="000000"/>
            <w:lang w:eastAsia="zh-CN"/>
          </w:rPr>
          <w:t>2</w:t>
        </w:r>
        <w:r w:rsidRPr="00132D72">
          <w:rPr>
            <w:rFonts w:ascii="Arial" w:eastAsia="Times New Roman" w:hAnsi="Arial"/>
            <w:b/>
            <w:color w:val="000000"/>
            <w:lang w:eastAsia="ja-JP"/>
          </w:rPr>
          <w:t>.4.1-</w:t>
        </w:r>
        <w:r w:rsidRPr="00132D72">
          <w:rPr>
            <w:rFonts w:ascii="Arial" w:eastAsia="Times New Roman" w:hAnsi="Arial"/>
            <w:b/>
            <w:color w:val="000000"/>
            <w:lang w:eastAsia="zh-CN"/>
          </w:rPr>
          <w:t>2</w:t>
        </w:r>
        <w:r w:rsidRPr="00132D72">
          <w:rPr>
            <w:rFonts w:ascii="Arial" w:eastAsia="Times New Roman" w:hAnsi="Arial"/>
            <w:b/>
            <w:color w:val="000000"/>
            <w:lang w:eastAsia="ja-JP"/>
          </w:rPr>
          <w:t>: Test Configuration Table</w:t>
        </w:r>
        <w:r w:rsidRPr="00132D72">
          <w:rPr>
            <w:rFonts w:ascii="Arial" w:eastAsia="Times New Roman" w:hAnsi="Arial"/>
            <w:b/>
            <w:color w:val="000000"/>
            <w:lang w:eastAsia="zh-CN"/>
          </w:rPr>
          <w:t>: PUSCH sub-test</w:t>
        </w:r>
      </w:ins>
    </w:p>
    <w:tbl>
      <w:tblPr>
        <w:tblW w:w="9824" w:type="dxa"/>
        <w:jc w:val="center"/>
        <w:tblLook w:val="04A0" w:firstRow="1" w:lastRow="0" w:firstColumn="1" w:lastColumn="0" w:noHBand="0" w:noVBand="1"/>
      </w:tblPr>
      <w:tblGrid>
        <w:gridCol w:w="866"/>
        <w:gridCol w:w="850"/>
        <w:gridCol w:w="2268"/>
        <w:gridCol w:w="851"/>
        <w:gridCol w:w="860"/>
        <w:gridCol w:w="1408"/>
        <w:gridCol w:w="1020"/>
        <w:gridCol w:w="851"/>
        <w:gridCol w:w="850"/>
      </w:tblGrid>
      <w:tr w:rsidR="00132D72" w:rsidRPr="00132D72" w:rsidTr="00132D72">
        <w:trPr>
          <w:cantSplit/>
          <w:jc w:val="center"/>
          <w:ins w:id="218" w:author="师瑜-ChinaUnicom" w:date="2015-11-10T17:39:00Z"/>
        </w:trPr>
        <w:tc>
          <w:tcPr>
            <w:tcW w:w="9824" w:type="dxa"/>
            <w:gridSpan w:val="9"/>
            <w:tcBorders>
              <w:top w:val="single" w:sz="4" w:space="0" w:color="auto"/>
              <w:left w:val="single" w:sz="4" w:space="0" w:color="auto"/>
              <w:bottom w:val="single" w:sz="4" w:space="0" w:color="auto"/>
              <w:right w:val="single" w:sz="4" w:space="0" w:color="000000"/>
            </w:tcBorders>
            <w:noWrap/>
            <w:hideMark/>
          </w:tcPr>
          <w:p w:rsidR="00132D72" w:rsidRPr="00132D72" w:rsidRDefault="00132D72" w:rsidP="00132D72">
            <w:pPr>
              <w:keepNext/>
              <w:keepLines/>
              <w:overflowPunct w:val="0"/>
              <w:autoSpaceDE w:val="0"/>
              <w:autoSpaceDN w:val="0"/>
              <w:adjustRightInd w:val="0"/>
              <w:spacing w:after="0"/>
              <w:jc w:val="center"/>
              <w:textAlignment w:val="baseline"/>
              <w:rPr>
                <w:ins w:id="219" w:author="师瑜-ChinaUnicom" w:date="2015-11-10T17:39:00Z"/>
                <w:rFonts w:ascii="Arial" w:eastAsia="Times New Roman" w:hAnsi="Arial"/>
                <w:b/>
                <w:color w:val="000000"/>
                <w:sz w:val="18"/>
                <w:lang w:eastAsia="ja-JP"/>
              </w:rPr>
            </w:pPr>
            <w:ins w:id="220" w:author="师瑜-ChinaUnicom" w:date="2015-11-10T17:39:00Z">
              <w:r w:rsidRPr="00132D72">
                <w:rPr>
                  <w:rFonts w:ascii="Arial" w:eastAsia="Times New Roman" w:hAnsi="Arial"/>
                  <w:b/>
                  <w:color w:val="000000"/>
                  <w:sz w:val="18"/>
                  <w:lang w:eastAsia="ja-JP"/>
                </w:rPr>
                <w:t>Initial Conditions</w:t>
              </w:r>
            </w:ins>
          </w:p>
        </w:tc>
      </w:tr>
      <w:tr w:rsidR="00132D72" w:rsidRPr="00132D72" w:rsidTr="00132D72">
        <w:trPr>
          <w:cantSplit/>
          <w:jc w:val="center"/>
          <w:ins w:id="221" w:author="师瑜-ChinaUnicom" w:date="2015-11-10T17:39:00Z"/>
        </w:trPr>
        <w:tc>
          <w:tcPr>
            <w:tcW w:w="4835" w:type="dxa"/>
            <w:gridSpan w:val="4"/>
            <w:tcBorders>
              <w:top w:val="single" w:sz="4" w:space="0" w:color="auto"/>
              <w:left w:val="single" w:sz="4" w:space="0" w:color="auto"/>
              <w:bottom w:val="single" w:sz="4" w:space="0" w:color="auto"/>
              <w:right w:val="nil"/>
            </w:tcBorders>
            <w:hideMark/>
          </w:tcPr>
          <w:p w:rsidR="00132D72" w:rsidRPr="00132D72" w:rsidRDefault="00132D72" w:rsidP="00132D72">
            <w:pPr>
              <w:keepNext/>
              <w:keepLines/>
              <w:overflowPunct w:val="0"/>
              <w:autoSpaceDE w:val="0"/>
              <w:autoSpaceDN w:val="0"/>
              <w:adjustRightInd w:val="0"/>
              <w:spacing w:after="0"/>
              <w:textAlignment w:val="baseline"/>
              <w:rPr>
                <w:ins w:id="222" w:author="师瑜-ChinaUnicom" w:date="2015-11-10T17:39:00Z"/>
                <w:rFonts w:ascii="Arial" w:eastAsia="Times New Roman" w:hAnsi="Arial"/>
                <w:color w:val="000000"/>
                <w:sz w:val="18"/>
                <w:lang w:eastAsia="ja-JP"/>
              </w:rPr>
            </w:pPr>
            <w:ins w:id="223" w:author="师瑜-ChinaUnicom" w:date="2015-11-10T17:39:00Z">
              <w:r w:rsidRPr="00132D72">
                <w:rPr>
                  <w:rFonts w:ascii="Arial" w:eastAsia="Times New Roman" w:hAnsi="Arial"/>
                  <w:color w:val="000000"/>
                  <w:sz w:val="18"/>
                  <w:lang w:eastAsia="ja-JP"/>
                </w:rPr>
                <w:t>Test Environment as specified in</w:t>
              </w:r>
            </w:ins>
          </w:p>
          <w:p w:rsidR="00132D72" w:rsidRPr="00132D72" w:rsidRDefault="00132D72" w:rsidP="00132D72">
            <w:pPr>
              <w:keepNext/>
              <w:keepLines/>
              <w:overflowPunct w:val="0"/>
              <w:autoSpaceDE w:val="0"/>
              <w:autoSpaceDN w:val="0"/>
              <w:adjustRightInd w:val="0"/>
              <w:spacing w:after="0"/>
              <w:textAlignment w:val="baseline"/>
              <w:rPr>
                <w:ins w:id="224" w:author="师瑜-ChinaUnicom" w:date="2015-11-10T17:39:00Z"/>
                <w:rFonts w:ascii="Arial" w:eastAsia="Times New Roman" w:hAnsi="Arial"/>
                <w:color w:val="000000"/>
                <w:sz w:val="18"/>
                <w:lang w:eastAsia="ja-JP"/>
              </w:rPr>
            </w:pPr>
            <w:ins w:id="225" w:author="师瑜-ChinaUnicom" w:date="2015-11-10T17:39:00Z">
              <w:r w:rsidRPr="00132D72">
                <w:rPr>
                  <w:rFonts w:ascii="Arial" w:eastAsia="Times New Roman" w:hAnsi="Arial"/>
                  <w:color w:val="000000"/>
                  <w:sz w:val="18"/>
                  <w:lang w:eastAsia="ja-JP"/>
                </w:rPr>
                <w:t>TS 36.508[7] clause 4.1</w:t>
              </w:r>
            </w:ins>
          </w:p>
        </w:tc>
        <w:tc>
          <w:tcPr>
            <w:tcW w:w="4989" w:type="dxa"/>
            <w:gridSpan w:val="5"/>
            <w:tcBorders>
              <w:top w:val="single" w:sz="4" w:space="0" w:color="auto"/>
              <w:left w:val="single" w:sz="4" w:space="0" w:color="auto"/>
              <w:bottom w:val="single" w:sz="4" w:space="0" w:color="auto"/>
              <w:right w:val="single" w:sz="4" w:space="0" w:color="000000"/>
            </w:tcBorders>
            <w:noWrap/>
            <w:hideMark/>
          </w:tcPr>
          <w:p w:rsidR="00132D72" w:rsidRPr="00132D72" w:rsidRDefault="00132D72" w:rsidP="00132D72">
            <w:pPr>
              <w:keepNext/>
              <w:keepLines/>
              <w:overflowPunct w:val="0"/>
              <w:autoSpaceDE w:val="0"/>
              <w:autoSpaceDN w:val="0"/>
              <w:adjustRightInd w:val="0"/>
              <w:spacing w:after="0"/>
              <w:textAlignment w:val="baseline"/>
              <w:rPr>
                <w:ins w:id="226" w:author="师瑜-ChinaUnicom" w:date="2015-11-10T17:39:00Z"/>
                <w:rFonts w:ascii="Arial" w:eastAsia="Times New Roman" w:hAnsi="Arial"/>
                <w:color w:val="000000"/>
                <w:sz w:val="18"/>
                <w:lang w:eastAsia="ja-JP"/>
              </w:rPr>
            </w:pPr>
            <w:ins w:id="227" w:author="师瑜-ChinaUnicom" w:date="2015-11-10T17:39:00Z">
              <w:r w:rsidRPr="00132D72">
                <w:rPr>
                  <w:rFonts w:ascii="Arial" w:eastAsia="Times New Roman" w:hAnsi="Arial"/>
                  <w:color w:val="000000"/>
                  <w:sz w:val="18"/>
                  <w:lang w:eastAsia="ja-JP"/>
                </w:rPr>
                <w:t>Normal</w:t>
              </w:r>
            </w:ins>
          </w:p>
        </w:tc>
      </w:tr>
      <w:tr w:rsidR="00132D72" w:rsidRPr="00132D72" w:rsidTr="00132D72">
        <w:trPr>
          <w:cantSplit/>
          <w:jc w:val="center"/>
          <w:ins w:id="228" w:author="师瑜-ChinaUnicom" w:date="2015-11-10T17:39:00Z"/>
        </w:trPr>
        <w:tc>
          <w:tcPr>
            <w:tcW w:w="4835" w:type="dxa"/>
            <w:gridSpan w:val="4"/>
            <w:tcBorders>
              <w:top w:val="single" w:sz="4" w:space="0" w:color="auto"/>
              <w:left w:val="single" w:sz="4" w:space="0" w:color="auto"/>
              <w:bottom w:val="single" w:sz="4" w:space="0" w:color="auto"/>
              <w:right w:val="nil"/>
            </w:tcBorders>
            <w:hideMark/>
          </w:tcPr>
          <w:p w:rsidR="00132D72" w:rsidRPr="00132D72" w:rsidRDefault="00132D72" w:rsidP="00132D72">
            <w:pPr>
              <w:keepNext/>
              <w:keepLines/>
              <w:overflowPunct w:val="0"/>
              <w:autoSpaceDE w:val="0"/>
              <w:autoSpaceDN w:val="0"/>
              <w:adjustRightInd w:val="0"/>
              <w:spacing w:after="0"/>
              <w:textAlignment w:val="baseline"/>
              <w:rPr>
                <w:ins w:id="229" w:author="师瑜-ChinaUnicom" w:date="2015-11-10T17:39:00Z"/>
                <w:rFonts w:ascii="Arial" w:eastAsia="Times New Roman" w:hAnsi="Arial"/>
                <w:color w:val="000000"/>
                <w:sz w:val="18"/>
                <w:lang w:eastAsia="ja-JP"/>
              </w:rPr>
            </w:pPr>
            <w:ins w:id="230" w:author="师瑜-ChinaUnicom" w:date="2015-11-10T17:39:00Z">
              <w:r w:rsidRPr="00132D72">
                <w:rPr>
                  <w:rFonts w:ascii="Arial" w:eastAsia="Times New Roman" w:hAnsi="Arial"/>
                  <w:color w:val="000000"/>
                  <w:sz w:val="18"/>
                  <w:lang w:eastAsia="ja-JP"/>
                </w:rPr>
                <w:t>Test Frequencies as specified in</w:t>
              </w:r>
            </w:ins>
          </w:p>
          <w:p w:rsidR="00132D72" w:rsidRPr="00132D72" w:rsidRDefault="00132D72" w:rsidP="00132D72">
            <w:pPr>
              <w:keepNext/>
              <w:keepLines/>
              <w:overflowPunct w:val="0"/>
              <w:autoSpaceDE w:val="0"/>
              <w:autoSpaceDN w:val="0"/>
              <w:adjustRightInd w:val="0"/>
              <w:spacing w:after="0"/>
              <w:textAlignment w:val="baseline"/>
              <w:rPr>
                <w:ins w:id="231" w:author="师瑜-ChinaUnicom" w:date="2015-11-10T17:39:00Z"/>
                <w:rFonts w:ascii="Arial" w:eastAsia="Times New Roman" w:hAnsi="Arial"/>
                <w:color w:val="000000"/>
                <w:sz w:val="18"/>
                <w:lang w:eastAsia="ja-JP"/>
              </w:rPr>
            </w:pPr>
            <w:ins w:id="232" w:author="师瑜-ChinaUnicom" w:date="2015-11-10T17:39:00Z">
              <w:r w:rsidRPr="00132D72">
                <w:rPr>
                  <w:rFonts w:ascii="Arial" w:eastAsia="Times New Roman" w:hAnsi="Arial"/>
                  <w:color w:val="000000"/>
                  <w:sz w:val="18"/>
                  <w:lang w:eastAsia="ja-JP"/>
                </w:rPr>
                <w:t xml:space="preserve">TS 36.508 [7] </w:t>
              </w:r>
              <w:proofErr w:type="spellStart"/>
              <w:r w:rsidRPr="00132D72">
                <w:rPr>
                  <w:rFonts w:ascii="Arial" w:eastAsia="Times New Roman" w:hAnsi="Arial"/>
                  <w:color w:val="000000"/>
                  <w:sz w:val="18"/>
                  <w:lang w:eastAsia="ja-JP"/>
                </w:rPr>
                <w:t>subclause</w:t>
              </w:r>
              <w:proofErr w:type="spellEnd"/>
              <w:r w:rsidRPr="00132D72">
                <w:rPr>
                  <w:rFonts w:ascii="Arial" w:eastAsia="Times New Roman" w:hAnsi="Arial"/>
                  <w:color w:val="000000"/>
                  <w:sz w:val="18"/>
                  <w:lang w:eastAsia="ja-JP"/>
                </w:rPr>
                <w:t xml:space="preserve"> 4.3.1 for different CA bandwidth classes.</w:t>
              </w:r>
            </w:ins>
          </w:p>
        </w:tc>
        <w:tc>
          <w:tcPr>
            <w:tcW w:w="4989" w:type="dxa"/>
            <w:gridSpan w:val="5"/>
            <w:tcBorders>
              <w:top w:val="single" w:sz="4" w:space="0" w:color="auto"/>
              <w:left w:val="single" w:sz="4" w:space="0" w:color="auto"/>
              <w:bottom w:val="single" w:sz="4" w:space="0" w:color="auto"/>
              <w:right w:val="single" w:sz="4" w:space="0" w:color="000000"/>
            </w:tcBorders>
            <w:hideMark/>
          </w:tcPr>
          <w:p w:rsidR="00132D72" w:rsidRPr="00132D72" w:rsidRDefault="00132D72" w:rsidP="00132D72">
            <w:pPr>
              <w:keepNext/>
              <w:keepLines/>
              <w:overflowPunct w:val="0"/>
              <w:autoSpaceDE w:val="0"/>
              <w:autoSpaceDN w:val="0"/>
              <w:adjustRightInd w:val="0"/>
              <w:spacing w:after="0"/>
              <w:textAlignment w:val="baseline"/>
              <w:rPr>
                <w:ins w:id="233" w:author="师瑜-ChinaUnicom" w:date="2015-11-10T17:39:00Z"/>
                <w:rFonts w:ascii="Arial" w:eastAsia="Times New Roman" w:hAnsi="Arial"/>
                <w:color w:val="000000"/>
                <w:sz w:val="18"/>
                <w:lang w:eastAsia="ja-JP"/>
              </w:rPr>
            </w:pPr>
            <w:ins w:id="234" w:author="师瑜-ChinaUnicom" w:date="2015-11-10T17:39:00Z">
              <w:r w:rsidRPr="00132D72">
                <w:rPr>
                  <w:rFonts w:ascii="Arial" w:eastAsia="Times New Roman" w:hAnsi="Arial"/>
                  <w:color w:val="000000"/>
                  <w:sz w:val="18"/>
                  <w:lang w:eastAsia="ja-JP"/>
                </w:rPr>
                <w:t xml:space="preserve">C: </w:t>
              </w:r>
              <w:proofErr w:type="spellStart"/>
              <w:r w:rsidRPr="00132D72">
                <w:rPr>
                  <w:rFonts w:ascii="Arial" w:eastAsia="Times New Roman" w:hAnsi="Arial"/>
                  <w:color w:val="000000"/>
                  <w:sz w:val="18"/>
                  <w:lang w:eastAsia="ja-JP"/>
                </w:rPr>
                <w:t>Mid range</w:t>
              </w:r>
              <w:proofErr w:type="spellEnd"/>
            </w:ins>
          </w:p>
        </w:tc>
      </w:tr>
      <w:tr w:rsidR="00132D72" w:rsidRPr="00132D72" w:rsidTr="00132D72">
        <w:trPr>
          <w:cantSplit/>
          <w:jc w:val="center"/>
          <w:ins w:id="235" w:author="师瑜-ChinaUnicom" w:date="2015-11-10T17:39:00Z"/>
        </w:trPr>
        <w:tc>
          <w:tcPr>
            <w:tcW w:w="4835" w:type="dxa"/>
            <w:gridSpan w:val="4"/>
            <w:tcBorders>
              <w:top w:val="single" w:sz="4" w:space="0" w:color="auto"/>
              <w:left w:val="single" w:sz="4" w:space="0" w:color="auto"/>
              <w:bottom w:val="single" w:sz="4" w:space="0" w:color="auto"/>
              <w:right w:val="nil"/>
            </w:tcBorders>
            <w:hideMark/>
          </w:tcPr>
          <w:p w:rsidR="00132D72" w:rsidRPr="00132D72" w:rsidRDefault="00132D72" w:rsidP="00132D72">
            <w:pPr>
              <w:keepNext/>
              <w:keepLines/>
              <w:overflowPunct w:val="0"/>
              <w:autoSpaceDE w:val="0"/>
              <w:autoSpaceDN w:val="0"/>
              <w:adjustRightInd w:val="0"/>
              <w:spacing w:after="0"/>
              <w:textAlignment w:val="baseline"/>
              <w:rPr>
                <w:ins w:id="236" w:author="师瑜-ChinaUnicom" w:date="2015-11-10T17:39:00Z"/>
                <w:rFonts w:ascii="Arial" w:eastAsia="Times New Roman" w:hAnsi="Arial"/>
                <w:color w:val="000000"/>
                <w:sz w:val="18"/>
                <w:lang w:eastAsia="ja-JP"/>
              </w:rPr>
            </w:pPr>
            <w:ins w:id="237" w:author="师瑜-ChinaUnicom" w:date="2015-11-10T17:39:00Z">
              <w:r w:rsidRPr="00132D72">
                <w:rPr>
                  <w:rFonts w:ascii="Arial" w:eastAsia="Times New Roman" w:hAnsi="Arial"/>
                  <w:color w:val="000000"/>
                  <w:sz w:val="18"/>
                  <w:lang w:eastAsia="ja-JP"/>
                </w:rPr>
                <w:t>Test CC Combination setting (</w:t>
              </w:r>
              <w:proofErr w:type="spellStart"/>
              <w:r w:rsidRPr="00132D72">
                <w:rPr>
                  <w:rFonts w:ascii="Arial" w:eastAsia="Times New Roman" w:hAnsi="Arial"/>
                  <w:color w:val="000000"/>
                  <w:sz w:val="18"/>
                  <w:lang w:eastAsia="ja-JP"/>
                </w:rPr>
                <w:t>N</w:t>
              </w:r>
              <w:r w:rsidRPr="00132D72">
                <w:rPr>
                  <w:rFonts w:ascii="Arial" w:eastAsia="Times New Roman" w:hAnsi="Arial"/>
                  <w:color w:val="000000"/>
                  <w:sz w:val="18"/>
                  <w:vertAlign w:val="subscript"/>
                  <w:lang w:eastAsia="ja-JP"/>
                </w:rPr>
                <w:t>RB_agg</w:t>
              </w:r>
              <w:proofErr w:type="spellEnd"/>
              <w:r w:rsidRPr="00132D72">
                <w:rPr>
                  <w:rFonts w:ascii="Arial" w:eastAsia="Times New Roman" w:hAnsi="Arial"/>
                  <w:color w:val="000000"/>
                  <w:sz w:val="18"/>
                  <w:lang w:eastAsia="ja-JP"/>
                </w:rPr>
                <w:t>) as specified in clause 5.4.2A.1 for the CA Configuration</w:t>
              </w:r>
            </w:ins>
          </w:p>
        </w:tc>
        <w:tc>
          <w:tcPr>
            <w:tcW w:w="4989" w:type="dxa"/>
            <w:gridSpan w:val="5"/>
            <w:tcBorders>
              <w:top w:val="single" w:sz="4" w:space="0" w:color="auto"/>
              <w:left w:val="single" w:sz="4" w:space="0" w:color="auto"/>
              <w:bottom w:val="single" w:sz="4" w:space="0" w:color="auto"/>
              <w:right w:val="single" w:sz="4" w:space="0" w:color="000000"/>
            </w:tcBorders>
            <w:hideMark/>
          </w:tcPr>
          <w:p w:rsidR="00132D72" w:rsidRPr="00132D72" w:rsidRDefault="00132D72" w:rsidP="00132D72">
            <w:pPr>
              <w:keepNext/>
              <w:keepLines/>
              <w:overflowPunct w:val="0"/>
              <w:autoSpaceDE w:val="0"/>
              <w:autoSpaceDN w:val="0"/>
              <w:adjustRightInd w:val="0"/>
              <w:spacing w:after="0"/>
              <w:textAlignment w:val="baseline"/>
              <w:rPr>
                <w:ins w:id="238" w:author="师瑜-ChinaUnicom" w:date="2015-11-10T17:39:00Z"/>
                <w:rFonts w:ascii="Arial" w:eastAsia="Times New Roman" w:hAnsi="Arial"/>
                <w:color w:val="000000"/>
                <w:sz w:val="18"/>
                <w:lang w:eastAsia="ja-JP"/>
              </w:rPr>
            </w:pPr>
            <w:ins w:id="239" w:author="师瑜-ChinaUnicom" w:date="2015-11-10T17:39:00Z">
              <w:r w:rsidRPr="00132D72">
                <w:rPr>
                  <w:rFonts w:ascii="Arial" w:eastAsia="Times New Roman" w:hAnsi="Arial"/>
                  <w:color w:val="000000"/>
                  <w:sz w:val="18"/>
                  <w:lang w:eastAsia="ja-JP"/>
                </w:rPr>
                <w:t xml:space="preserve">Lowest </w:t>
              </w:r>
              <w:proofErr w:type="spellStart"/>
              <w:r w:rsidRPr="00132D72">
                <w:rPr>
                  <w:rFonts w:ascii="Arial" w:eastAsia="Times New Roman" w:hAnsi="Arial"/>
                  <w:color w:val="000000"/>
                  <w:sz w:val="18"/>
                  <w:lang w:eastAsia="ja-JP"/>
                </w:rPr>
                <w:t>N</w:t>
              </w:r>
              <w:r w:rsidRPr="00132D72">
                <w:rPr>
                  <w:rFonts w:ascii="Arial" w:eastAsia="Times New Roman" w:hAnsi="Arial"/>
                  <w:color w:val="000000"/>
                  <w:sz w:val="18"/>
                  <w:vertAlign w:val="subscript"/>
                  <w:lang w:eastAsia="ja-JP"/>
                </w:rPr>
                <w:t>RB_agg</w:t>
              </w:r>
              <w:proofErr w:type="spellEnd"/>
              <w:r w:rsidRPr="00132D72">
                <w:rPr>
                  <w:rFonts w:ascii="Arial" w:eastAsia="Times New Roman" w:hAnsi="Arial"/>
                  <w:color w:val="000000"/>
                  <w:sz w:val="18"/>
                  <w:vertAlign w:val="subscript"/>
                  <w:lang w:eastAsia="ja-JP"/>
                </w:rPr>
                <w:t xml:space="preserve"> </w:t>
              </w:r>
              <w:r w:rsidRPr="00132D72">
                <w:rPr>
                  <w:rFonts w:ascii="Arial" w:eastAsia="Times New Roman" w:hAnsi="Arial"/>
                  <w:color w:val="000000"/>
                  <w:sz w:val="18"/>
                  <w:vertAlign w:val="subscript"/>
                  <w:lang w:eastAsia="ja-JP"/>
                </w:rPr>
                <w:br/>
              </w:r>
              <w:r w:rsidRPr="00132D72">
                <w:rPr>
                  <w:rFonts w:ascii="Arial" w:eastAsia="Times New Roman" w:hAnsi="Arial"/>
                  <w:color w:val="000000"/>
                  <w:sz w:val="18"/>
                  <w:lang w:eastAsia="ja-JP"/>
                </w:rPr>
                <w:t xml:space="preserve">Highest </w:t>
              </w:r>
              <w:proofErr w:type="spellStart"/>
              <w:r w:rsidRPr="00132D72">
                <w:rPr>
                  <w:rFonts w:ascii="Arial" w:eastAsia="Times New Roman" w:hAnsi="Arial"/>
                  <w:color w:val="000000"/>
                  <w:sz w:val="18"/>
                  <w:lang w:eastAsia="ja-JP"/>
                </w:rPr>
                <w:t>N</w:t>
              </w:r>
              <w:r w:rsidRPr="00132D72">
                <w:rPr>
                  <w:rFonts w:ascii="Arial" w:eastAsia="Times New Roman" w:hAnsi="Arial"/>
                  <w:color w:val="000000"/>
                  <w:sz w:val="18"/>
                  <w:vertAlign w:val="subscript"/>
                  <w:lang w:eastAsia="ja-JP"/>
                </w:rPr>
                <w:t>RB_agg</w:t>
              </w:r>
              <w:proofErr w:type="spellEnd"/>
            </w:ins>
          </w:p>
        </w:tc>
      </w:tr>
      <w:tr w:rsidR="00132D72" w:rsidRPr="00132D72" w:rsidTr="00132D72">
        <w:trPr>
          <w:cantSplit/>
          <w:jc w:val="center"/>
          <w:ins w:id="240" w:author="师瑜-ChinaUnicom" w:date="2015-11-10T17:39:00Z"/>
        </w:trPr>
        <w:tc>
          <w:tcPr>
            <w:tcW w:w="9824" w:type="dxa"/>
            <w:gridSpan w:val="9"/>
            <w:tcBorders>
              <w:top w:val="single" w:sz="4" w:space="0" w:color="auto"/>
              <w:left w:val="single" w:sz="4" w:space="0" w:color="auto"/>
              <w:bottom w:val="single" w:sz="4" w:space="0" w:color="auto"/>
              <w:right w:val="single" w:sz="4" w:space="0" w:color="000000"/>
            </w:tcBorders>
            <w:noWrap/>
            <w:hideMark/>
          </w:tcPr>
          <w:p w:rsidR="00132D72" w:rsidRPr="00132D72" w:rsidRDefault="00132D72" w:rsidP="00132D72">
            <w:pPr>
              <w:keepNext/>
              <w:keepLines/>
              <w:overflowPunct w:val="0"/>
              <w:autoSpaceDE w:val="0"/>
              <w:autoSpaceDN w:val="0"/>
              <w:adjustRightInd w:val="0"/>
              <w:spacing w:after="0"/>
              <w:textAlignment w:val="baseline"/>
              <w:rPr>
                <w:ins w:id="241" w:author="师瑜-ChinaUnicom" w:date="2015-11-10T17:39:00Z"/>
                <w:rFonts w:ascii="Arial" w:eastAsia="Times New Roman" w:hAnsi="Arial"/>
                <w:color w:val="000000"/>
                <w:sz w:val="18"/>
                <w:lang w:eastAsia="ja-JP"/>
              </w:rPr>
            </w:pPr>
            <w:ins w:id="242" w:author="师瑜-ChinaUnicom" w:date="2015-11-10T17:39:00Z">
              <w:r w:rsidRPr="00132D72">
                <w:rPr>
                  <w:rFonts w:ascii="Arial" w:eastAsia="Times New Roman" w:hAnsi="Arial"/>
                  <w:color w:val="000000"/>
                  <w:sz w:val="18"/>
                  <w:lang w:eastAsia="ja-JP"/>
                </w:rPr>
                <w:t>Test Parameters for CA Configurations</w:t>
              </w:r>
            </w:ins>
          </w:p>
        </w:tc>
      </w:tr>
      <w:tr w:rsidR="00132D72" w:rsidRPr="00132D72" w:rsidTr="00132D72">
        <w:trPr>
          <w:cantSplit/>
          <w:jc w:val="center"/>
          <w:ins w:id="243" w:author="师瑜-ChinaUnicom" w:date="2015-11-10T17:39:00Z"/>
        </w:trPr>
        <w:tc>
          <w:tcPr>
            <w:tcW w:w="1716" w:type="dxa"/>
            <w:gridSpan w:val="2"/>
            <w:tcBorders>
              <w:top w:val="single" w:sz="4" w:space="0" w:color="auto"/>
              <w:left w:val="single" w:sz="4" w:space="0" w:color="auto"/>
              <w:bottom w:val="single" w:sz="4" w:space="0" w:color="auto"/>
              <w:right w:val="single" w:sz="4" w:space="0" w:color="auto"/>
            </w:tcBorders>
            <w:noWrap/>
            <w:hideMark/>
          </w:tcPr>
          <w:p w:rsidR="00132D72" w:rsidRPr="00132D72" w:rsidRDefault="00132D72" w:rsidP="00132D72">
            <w:pPr>
              <w:keepNext/>
              <w:keepLines/>
              <w:overflowPunct w:val="0"/>
              <w:autoSpaceDE w:val="0"/>
              <w:autoSpaceDN w:val="0"/>
              <w:adjustRightInd w:val="0"/>
              <w:spacing w:after="0"/>
              <w:jc w:val="center"/>
              <w:textAlignment w:val="baseline"/>
              <w:rPr>
                <w:ins w:id="244" w:author="师瑜-ChinaUnicom" w:date="2015-11-10T17:39:00Z"/>
                <w:rFonts w:ascii="Arial" w:eastAsia="Times New Roman" w:hAnsi="Arial"/>
                <w:b/>
                <w:color w:val="000000"/>
                <w:sz w:val="18"/>
                <w:lang w:eastAsia="ja-JP"/>
              </w:rPr>
            </w:pPr>
            <w:ins w:id="245" w:author="师瑜-ChinaUnicom" w:date="2015-11-10T17:39:00Z">
              <w:r w:rsidRPr="00132D72">
                <w:rPr>
                  <w:rFonts w:ascii="Arial" w:eastAsia="Times New Roman" w:hAnsi="Arial"/>
                  <w:b/>
                  <w:color w:val="000000"/>
                  <w:sz w:val="18"/>
                  <w:lang w:eastAsia="ja-JP"/>
                </w:rPr>
                <w:t xml:space="preserve">CA Configuration / </w:t>
              </w:r>
              <w:proofErr w:type="spellStart"/>
              <w:r w:rsidRPr="00132D72">
                <w:rPr>
                  <w:rFonts w:ascii="Arial" w:eastAsia="Times New Roman" w:hAnsi="Arial"/>
                  <w:b/>
                  <w:color w:val="000000"/>
                  <w:sz w:val="18"/>
                  <w:lang w:eastAsia="ja-JP"/>
                </w:rPr>
                <w:t>N</w:t>
              </w:r>
              <w:r w:rsidRPr="00132D72">
                <w:rPr>
                  <w:rFonts w:ascii="Arial" w:eastAsia="Times New Roman" w:hAnsi="Arial"/>
                  <w:b/>
                  <w:color w:val="000000"/>
                  <w:sz w:val="18"/>
                  <w:vertAlign w:val="subscript"/>
                  <w:lang w:eastAsia="ja-JP"/>
                </w:rPr>
                <w:t>RB_agg</w:t>
              </w:r>
              <w:proofErr w:type="spellEnd"/>
            </w:ins>
          </w:p>
        </w:tc>
        <w:tc>
          <w:tcPr>
            <w:tcW w:w="2268" w:type="dxa"/>
            <w:tcBorders>
              <w:top w:val="nil"/>
              <w:left w:val="nil"/>
              <w:bottom w:val="single" w:sz="4" w:space="0" w:color="auto"/>
              <w:right w:val="single" w:sz="4" w:space="0" w:color="auto"/>
            </w:tcBorders>
            <w:noWrap/>
            <w:hideMark/>
          </w:tcPr>
          <w:p w:rsidR="00132D72" w:rsidRPr="00132D72" w:rsidRDefault="00132D72" w:rsidP="00132D72">
            <w:pPr>
              <w:keepNext/>
              <w:keepLines/>
              <w:overflowPunct w:val="0"/>
              <w:autoSpaceDE w:val="0"/>
              <w:autoSpaceDN w:val="0"/>
              <w:adjustRightInd w:val="0"/>
              <w:spacing w:after="0"/>
              <w:jc w:val="center"/>
              <w:textAlignment w:val="baseline"/>
              <w:rPr>
                <w:ins w:id="246" w:author="师瑜-ChinaUnicom" w:date="2015-11-10T17:39:00Z"/>
                <w:rFonts w:ascii="Arial" w:eastAsia="Times New Roman" w:hAnsi="Arial"/>
                <w:b/>
                <w:color w:val="000000"/>
                <w:sz w:val="18"/>
                <w:lang w:eastAsia="ja-JP"/>
              </w:rPr>
            </w:pPr>
            <w:ins w:id="247" w:author="师瑜-ChinaUnicom" w:date="2015-11-10T17:39:00Z">
              <w:r w:rsidRPr="00132D72">
                <w:rPr>
                  <w:rFonts w:ascii="Arial" w:eastAsia="Times New Roman" w:hAnsi="Arial"/>
                  <w:b/>
                  <w:color w:val="000000"/>
                  <w:sz w:val="18"/>
                  <w:lang w:eastAsia="ja-JP"/>
                </w:rPr>
                <w:t>DL Allocation</w:t>
              </w:r>
            </w:ins>
          </w:p>
        </w:tc>
        <w:tc>
          <w:tcPr>
            <w:tcW w:w="851" w:type="dxa"/>
            <w:vMerge w:val="restart"/>
            <w:tcBorders>
              <w:top w:val="nil"/>
              <w:left w:val="single" w:sz="4" w:space="0" w:color="auto"/>
              <w:bottom w:val="single" w:sz="4" w:space="0" w:color="000000"/>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248" w:author="师瑜-ChinaUnicom" w:date="2015-11-10T17:39:00Z"/>
                <w:rFonts w:ascii="Arial" w:eastAsia="Times New Roman" w:hAnsi="Arial"/>
                <w:b/>
                <w:color w:val="000000"/>
                <w:sz w:val="18"/>
                <w:lang w:eastAsia="ja-JP"/>
              </w:rPr>
            </w:pPr>
            <w:ins w:id="249" w:author="师瑜-ChinaUnicom" w:date="2015-11-10T17:39:00Z">
              <w:r w:rsidRPr="00132D72">
                <w:rPr>
                  <w:rFonts w:ascii="Arial" w:eastAsia="Times New Roman" w:hAnsi="Arial"/>
                  <w:b/>
                  <w:color w:val="000000"/>
                  <w:sz w:val="18"/>
                  <w:lang w:eastAsia="ja-JP"/>
                </w:rPr>
                <w:t>CC</w:t>
              </w:r>
              <w:r w:rsidRPr="00132D72">
                <w:rPr>
                  <w:rFonts w:ascii="Arial" w:eastAsia="Times New Roman" w:hAnsi="Arial"/>
                  <w:b/>
                  <w:color w:val="000000"/>
                  <w:sz w:val="18"/>
                  <w:lang w:eastAsia="ja-JP"/>
                </w:rPr>
                <w:br/>
                <w:t>MOD</w:t>
              </w:r>
            </w:ins>
          </w:p>
        </w:tc>
        <w:tc>
          <w:tcPr>
            <w:tcW w:w="4989" w:type="dxa"/>
            <w:gridSpan w:val="5"/>
            <w:tcBorders>
              <w:top w:val="single" w:sz="4" w:space="0" w:color="auto"/>
              <w:left w:val="nil"/>
              <w:bottom w:val="single" w:sz="4" w:space="0" w:color="auto"/>
              <w:right w:val="single" w:sz="4" w:space="0" w:color="000000"/>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250" w:author="师瑜-ChinaUnicom" w:date="2015-11-10T17:39:00Z"/>
                <w:rFonts w:ascii="Arial" w:eastAsia="Times New Roman" w:hAnsi="Arial"/>
                <w:b/>
                <w:color w:val="000000"/>
                <w:sz w:val="18"/>
                <w:lang w:eastAsia="ja-JP"/>
              </w:rPr>
            </w:pPr>
            <w:ins w:id="251" w:author="师瑜-ChinaUnicom" w:date="2015-11-10T17:39:00Z">
              <w:r w:rsidRPr="00132D72">
                <w:rPr>
                  <w:rFonts w:ascii="Arial" w:eastAsia="Times New Roman" w:hAnsi="Arial"/>
                  <w:b/>
                  <w:color w:val="000000"/>
                  <w:sz w:val="18"/>
                  <w:lang w:eastAsia="ja-JP"/>
                </w:rPr>
                <w:t>UL Allocation</w:t>
              </w:r>
            </w:ins>
          </w:p>
        </w:tc>
      </w:tr>
      <w:tr w:rsidR="00132D72" w:rsidRPr="00132D72" w:rsidTr="00132D72">
        <w:trPr>
          <w:cantSplit/>
          <w:jc w:val="center"/>
          <w:ins w:id="252" w:author="师瑜-ChinaUnicom" w:date="2015-11-10T17:39:00Z"/>
        </w:trPr>
        <w:tc>
          <w:tcPr>
            <w:tcW w:w="866" w:type="dxa"/>
            <w:tcBorders>
              <w:top w:val="nil"/>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253" w:author="师瑜-ChinaUnicom" w:date="2015-11-10T17:39:00Z"/>
                <w:rFonts w:ascii="Arial" w:eastAsia="Times New Roman" w:hAnsi="Arial"/>
                <w:b/>
                <w:color w:val="000000"/>
                <w:sz w:val="18"/>
                <w:lang w:eastAsia="ja-JP"/>
              </w:rPr>
            </w:pPr>
            <w:ins w:id="254" w:author="师瑜-ChinaUnicom" w:date="2015-11-10T17:39:00Z">
              <w:r w:rsidRPr="00132D72">
                <w:rPr>
                  <w:rFonts w:ascii="Arial" w:eastAsia="Times New Roman" w:hAnsi="Arial"/>
                  <w:b/>
                  <w:color w:val="000000"/>
                  <w:sz w:val="18"/>
                  <w:lang w:eastAsia="ja-JP"/>
                </w:rPr>
                <w:t>PCC</w:t>
              </w:r>
              <w:r w:rsidRPr="00132D72">
                <w:rPr>
                  <w:rFonts w:ascii="Arial" w:eastAsia="Times New Roman" w:hAnsi="Arial"/>
                  <w:b/>
                  <w:color w:val="000000"/>
                  <w:sz w:val="18"/>
                  <w:lang w:eastAsia="ja-JP"/>
                </w:rPr>
                <w:br/>
                <w:t>N</w:t>
              </w:r>
              <w:r w:rsidRPr="00132D72">
                <w:rPr>
                  <w:rFonts w:ascii="Arial" w:eastAsia="Times New Roman" w:hAnsi="Arial"/>
                  <w:b/>
                  <w:color w:val="000000"/>
                  <w:sz w:val="18"/>
                  <w:vertAlign w:val="subscript"/>
                  <w:lang w:eastAsia="ja-JP"/>
                </w:rPr>
                <w:t>RB</w:t>
              </w:r>
            </w:ins>
          </w:p>
        </w:tc>
        <w:tc>
          <w:tcPr>
            <w:tcW w:w="850" w:type="dxa"/>
            <w:tcBorders>
              <w:top w:val="nil"/>
              <w:left w:val="nil"/>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255" w:author="师瑜-ChinaUnicom" w:date="2015-11-10T17:39:00Z"/>
                <w:rFonts w:ascii="Arial" w:eastAsia="Times New Roman" w:hAnsi="Arial"/>
                <w:b/>
                <w:color w:val="000000"/>
                <w:sz w:val="18"/>
                <w:lang w:eastAsia="ja-JP"/>
              </w:rPr>
            </w:pPr>
            <w:ins w:id="256" w:author="师瑜-ChinaUnicom" w:date="2015-11-10T17:39:00Z">
              <w:r w:rsidRPr="00132D72">
                <w:rPr>
                  <w:rFonts w:ascii="Arial" w:eastAsia="Times New Roman" w:hAnsi="Arial"/>
                  <w:b/>
                  <w:color w:val="000000"/>
                  <w:sz w:val="18"/>
                  <w:lang w:eastAsia="ja-JP"/>
                </w:rPr>
                <w:t>SCCs</w:t>
              </w:r>
              <w:r w:rsidRPr="00132D72">
                <w:rPr>
                  <w:rFonts w:ascii="Arial" w:eastAsia="Times New Roman" w:hAnsi="Arial"/>
                  <w:b/>
                  <w:color w:val="000000"/>
                  <w:sz w:val="18"/>
                  <w:lang w:eastAsia="ja-JP"/>
                </w:rPr>
                <w:br/>
                <w:t>N</w:t>
              </w:r>
              <w:r w:rsidRPr="00132D72">
                <w:rPr>
                  <w:rFonts w:ascii="Arial" w:eastAsia="Times New Roman" w:hAnsi="Arial"/>
                  <w:b/>
                  <w:color w:val="000000"/>
                  <w:sz w:val="18"/>
                  <w:vertAlign w:val="subscript"/>
                  <w:lang w:eastAsia="ja-JP"/>
                </w:rPr>
                <w:t>RB</w:t>
              </w:r>
            </w:ins>
          </w:p>
        </w:tc>
        <w:tc>
          <w:tcPr>
            <w:tcW w:w="2268" w:type="dxa"/>
            <w:tcBorders>
              <w:top w:val="nil"/>
              <w:left w:val="nil"/>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257" w:author="师瑜-ChinaUnicom" w:date="2015-11-10T17:39:00Z"/>
                <w:rFonts w:ascii="Arial" w:eastAsia="Times New Roman" w:hAnsi="Arial"/>
                <w:b/>
                <w:color w:val="000000"/>
                <w:sz w:val="18"/>
                <w:lang w:eastAsia="ja-JP"/>
              </w:rPr>
            </w:pPr>
            <w:ins w:id="258" w:author="师瑜-ChinaUnicom" w:date="2015-11-10T17:39:00Z">
              <w:r w:rsidRPr="00132D72">
                <w:rPr>
                  <w:rFonts w:ascii="Arial" w:eastAsia="Times New Roman" w:hAnsi="Arial"/>
                  <w:b/>
                  <w:color w:val="000000"/>
                  <w:sz w:val="18"/>
                  <w:lang w:eastAsia="ja-JP"/>
                </w:rPr>
                <w:t>PCC &amp; SCC RB allocation</w:t>
              </w:r>
            </w:ins>
          </w:p>
        </w:tc>
        <w:tc>
          <w:tcPr>
            <w:tcW w:w="0" w:type="auto"/>
            <w:vMerge/>
            <w:tcBorders>
              <w:top w:val="nil"/>
              <w:left w:val="single" w:sz="4" w:space="0" w:color="auto"/>
              <w:bottom w:val="single" w:sz="4" w:space="0" w:color="000000"/>
              <w:right w:val="single" w:sz="4" w:space="0" w:color="auto"/>
            </w:tcBorders>
            <w:vAlign w:val="center"/>
            <w:hideMark/>
          </w:tcPr>
          <w:p w:rsidR="00132D72" w:rsidRPr="00132D72" w:rsidRDefault="00132D72" w:rsidP="00132D72">
            <w:pPr>
              <w:spacing w:after="0"/>
              <w:rPr>
                <w:ins w:id="259" w:author="师瑜-ChinaUnicom" w:date="2015-11-10T17:39:00Z"/>
                <w:rFonts w:ascii="Arial" w:eastAsia="Times New Roman" w:hAnsi="Arial"/>
                <w:b/>
                <w:color w:val="000000"/>
                <w:sz w:val="18"/>
                <w:lang w:eastAsia="ja-JP"/>
              </w:rPr>
            </w:pPr>
          </w:p>
        </w:tc>
        <w:tc>
          <w:tcPr>
            <w:tcW w:w="860" w:type="dxa"/>
            <w:tcBorders>
              <w:top w:val="nil"/>
              <w:left w:val="nil"/>
              <w:bottom w:val="single" w:sz="4" w:space="0" w:color="auto"/>
              <w:right w:val="single" w:sz="4" w:space="0" w:color="auto"/>
            </w:tcBorders>
            <w:noWrap/>
            <w:hideMark/>
          </w:tcPr>
          <w:p w:rsidR="00132D72" w:rsidRPr="00132D72" w:rsidRDefault="00132D72" w:rsidP="00132D72">
            <w:pPr>
              <w:keepNext/>
              <w:keepLines/>
              <w:overflowPunct w:val="0"/>
              <w:autoSpaceDE w:val="0"/>
              <w:autoSpaceDN w:val="0"/>
              <w:adjustRightInd w:val="0"/>
              <w:spacing w:after="0"/>
              <w:jc w:val="center"/>
              <w:textAlignment w:val="baseline"/>
              <w:rPr>
                <w:ins w:id="260" w:author="师瑜-ChinaUnicom" w:date="2015-11-10T17:39:00Z"/>
                <w:rFonts w:ascii="Arial" w:eastAsia="Times New Roman" w:hAnsi="Arial"/>
                <w:b/>
                <w:color w:val="000000"/>
                <w:sz w:val="18"/>
                <w:lang w:eastAsia="ja-JP"/>
              </w:rPr>
            </w:pPr>
            <w:proofErr w:type="spellStart"/>
            <w:ins w:id="261" w:author="师瑜-ChinaUnicom" w:date="2015-11-10T17:39:00Z">
              <w:r w:rsidRPr="00132D72">
                <w:rPr>
                  <w:rFonts w:ascii="Arial" w:eastAsia="Times New Roman" w:hAnsi="Arial"/>
                  <w:b/>
                  <w:color w:val="000000"/>
                  <w:sz w:val="18"/>
                  <w:lang w:eastAsia="ja-JP"/>
                </w:rPr>
                <w:t>N</w:t>
              </w:r>
              <w:r w:rsidRPr="00132D72">
                <w:rPr>
                  <w:rFonts w:ascii="Arial" w:eastAsia="Times New Roman" w:hAnsi="Arial"/>
                  <w:b/>
                  <w:color w:val="000000"/>
                  <w:sz w:val="18"/>
                  <w:vertAlign w:val="subscript"/>
                  <w:lang w:eastAsia="ja-JP"/>
                </w:rPr>
                <w:t>RB_alloc</w:t>
              </w:r>
              <w:proofErr w:type="spellEnd"/>
            </w:ins>
          </w:p>
        </w:tc>
        <w:tc>
          <w:tcPr>
            <w:tcW w:w="4129" w:type="dxa"/>
            <w:gridSpan w:val="4"/>
            <w:tcBorders>
              <w:top w:val="single" w:sz="4" w:space="0" w:color="auto"/>
              <w:left w:val="nil"/>
              <w:bottom w:val="single" w:sz="4" w:space="0" w:color="auto"/>
              <w:right w:val="single" w:sz="4" w:space="0" w:color="000000"/>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262" w:author="师瑜-ChinaUnicom" w:date="2015-11-10T17:39:00Z"/>
                <w:rFonts w:ascii="Arial" w:eastAsia="Times New Roman" w:hAnsi="Arial"/>
                <w:b/>
                <w:color w:val="000000"/>
                <w:sz w:val="18"/>
                <w:lang w:eastAsia="ja-JP"/>
              </w:rPr>
            </w:pPr>
            <w:ins w:id="263" w:author="师瑜-ChinaUnicom" w:date="2015-11-10T17:39:00Z">
              <w:r w:rsidRPr="00132D72">
                <w:rPr>
                  <w:rFonts w:ascii="Arial" w:eastAsia="Times New Roman" w:hAnsi="Arial"/>
                  <w:b/>
                  <w:color w:val="000000"/>
                  <w:sz w:val="18"/>
                  <w:lang w:eastAsia="ja-JP"/>
                </w:rPr>
                <w:t>PCC &amp; SCC RB allocations</w:t>
              </w:r>
              <w:r w:rsidRPr="00132D72">
                <w:rPr>
                  <w:rFonts w:ascii="Arial" w:eastAsia="Times New Roman" w:hAnsi="Arial"/>
                  <w:b/>
                  <w:color w:val="000000"/>
                  <w:sz w:val="18"/>
                  <w:lang w:eastAsia="ja-JP"/>
                </w:rPr>
                <w:br/>
                <w:t>(L</w:t>
              </w:r>
              <w:r w:rsidRPr="00132D72">
                <w:rPr>
                  <w:rFonts w:ascii="Arial" w:eastAsia="Times New Roman" w:hAnsi="Arial"/>
                  <w:b/>
                  <w:color w:val="000000"/>
                  <w:sz w:val="18"/>
                  <w:vertAlign w:val="subscript"/>
                  <w:lang w:eastAsia="ja-JP"/>
                </w:rPr>
                <w:t>CRB</w:t>
              </w:r>
              <w:r w:rsidRPr="00132D72">
                <w:rPr>
                  <w:rFonts w:ascii="Arial" w:eastAsia="Times New Roman" w:hAnsi="Arial"/>
                  <w:b/>
                  <w:color w:val="000000"/>
                  <w:sz w:val="18"/>
                  <w:lang w:eastAsia="ja-JP"/>
                </w:rPr>
                <w:t xml:space="preserve"> @ </w:t>
              </w:r>
              <w:proofErr w:type="spellStart"/>
              <w:r w:rsidRPr="00132D72">
                <w:rPr>
                  <w:rFonts w:ascii="Arial" w:eastAsia="Times New Roman" w:hAnsi="Arial"/>
                  <w:b/>
                  <w:color w:val="000000"/>
                  <w:sz w:val="18"/>
                  <w:lang w:eastAsia="ja-JP"/>
                </w:rPr>
                <w:t>RB</w:t>
              </w:r>
              <w:r w:rsidRPr="00132D72">
                <w:rPr>
                  <w:rFonts w:ascii="Arial" w:eastAsia="Times New Roman" w:hAnsi="Arial"/>
                  <w:b/>
                  <w:color w:val="000000"/>
                  <w:sz w:val="18"/>
                  <w:vertAlign w:val="subscript"/>
                  <w:lang w:eastAsia="ja-JP"/>
                </w:rPr>
                <w:t>start</w:t>
              </w:r>
              <w:proofErr w:type="spellEnd"/>
              <w:r w:rsidRPr="00132D72">
                <w:rPr>
                  <w:rFonts w:ascii="Arial" w:eastAsia="Times New Roman" w:hAnsi="Arial"/>
                  <w:b/>
                  <w:color w:val="000000"/>
                  <w:sz w:val="18"/>
                  <w:lang w:eastAsia="ja-JP"/>
                </w:rPr>
                <w:t>)</w:t>
              </w:r>
            </w:ins>
          </w:p>
        </w:tc>
      </w:tr>
      <w:tr w:rsidR="00E65C69" w:rsidRPr="00132D72" w:rsidTr="00B172BA">
        <w:trPr>
          <w:cantSplit/>
          <w:jc w:val="center"/>
          <w:ins w:id="264" w:author="师瑜-ChinaUnicom" w:date="2015-11-10T17:39:00Z"/>
        </w:trPr>
        <w:tc>
          <w:tcPr>
            <w:tcW w:w="866" w:type="dxa"/>
            <w:tcBorders>
              <w:top w:val="nil"/>
              <w:left w:val="single" w:sz="4" w:space="0" w:color="auto"/>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65" w:author="师瑜-ChinaUnicom" w:date="2015-11-10T17:39:00Z"/>
                <w:rFonts w:ascii="Arial" w:eastAsia="Times New Roman" w:hAnsi="Arial"/>
                <w:color w:val="000000"/>
                <w:sz w:val="18"/>
                <w:lang w:eastAsia="ja-JP"/>
              </w:rPr>
            </w:pPr>
            <w:ins w:id="266" w:author="师瑜-ChinaUnicom" w:date="2015-11-10T17:39:00Z">
              <w:r w:rsidRPr="00132D72">
                <w:rPr>
                  <w:rFonts w:ascii="Arial" w:eastAsia="Batang" w:hAnsi="Arial"/>
                  <w:color w:val="000000"/>
                  <w:sz w:val="18"/>
                  <w:lang w:eastAsia="ja-JP"/>
                </w:rPr>
                <w:t>6</w:t>
              </w:r>
            </w:ins>
          </w:p>
        </w:tc>
        <w:tc>
          <w:tcPr>
            <w:tcW w:w="850" w:type="dxa"/>
            <w:tcBorders>
              <w:top w:val="single" w:sz="4" w:space="0" w:color="auto"/>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67" w:author="师瑜-ChinaUnicom" w:date="2015-11-10T17:39:00Z"/>
                <w:rFonts w:ascii="Arial" w:eastAsia="Times New Roman" w:hAnsi="Arial"/>
                <w:color w:val="000000"/>
                <w:sz w:val="18"/>
                <w:lang w:eastAsia="ja-JP"/>
              </w:rPr>
            </w:pPr>
            <w:ins w:id="268" w:author="师瑜-ChinaUnicom" w:date="2015-11-10T17:39:00Z">
              <w:r w:rsidRPr="00132D72">
                <w:rPr>
                  <w:rFonts w:ascii="Arial" w:eastAsia="Batang" w:hAnsi="Arial"/>
                  <w:color w:val="000000"/>
                  <w:sz w:val="18"/>
                  <w:lang w:eastAsia="zh-CN"/>
                </w:rPr>
                <w:t>25</w:t>
              </w:r>
            </w:ins>
          </w:p>
        </w:tc>
        <w:tc>
          <w:tcPr>
            <w:tcW w:w="2268" w:type="dxa"/>
            <w:vMerge w:val="restart"/>
            <w:tcBorders>
              <w:top w:val="single" w:sz="4" w:space="0" w:color="auto"/>
              <w:left w:val="single" w:sz="4" w:space="0" w:color="auto"/>
              <w:right w:val="nil"/>
            </w:tcBorders>
            <w:vAlign w:val="center"/>
            <w:hideMark/>
          </w:tcPr>
          <w:p w:rsidR="00E65C69" w:rsidRPr="00132D72" w:rsidRDefault="00E65C69" w:rsidP="00132D72">
            <w:pPr>
              <w:keepNext/>
              <w:keepLines/>
              <w:overflowPunct w:val="0"/>
              <w:autoSpaceDE w:val="0"/>
              <w:autoSpaceDN w:val="0"/>
              <w:adjustRightInd w:val="0"/>
              <w:spacing w:after="0"/>
              <w:jc w:val="center"/>
              <w:textAlignment w:val="baseline"/>
              <w:rPr>
                <w:ins w:id="269" w:author="师瑜-ChinaUnicom" w:date="2015-11-10T17:39:00Z"/>
                <w:rFonts w:ascii="Arial" w:eastAsia="Times New Roman" w:hAnsi="Arial"/>
                <w:color w:val="000000"/>
                <w:sz w:val="18"/>
                <w:lang w:eastAsia="zh-CN"/>
              </w:rPr>
            </w:pPr>
            <w:ins w:id="270" w:author="师瑜-ChinaUnicom" w:date="2015-11-10T17:39:00Z">
              <w:r w:rsidRPr="00132D72">
                <w:rPr>
                  <w:rFonts w:ascii="Arial" w:eastAsia="Batang" w:hAnsi="Arial"/>
                  <w:color w:val="000000"/>
                  <w:sz w:val="18"/>
                  <w:lang w:eastAsia="ja-JP"/>
                </w:rPr>
                <w:t>N/A</w:t>
              </w:r>
            </w:ins>
            <w:ins w:id="271" w:author="师瑜-ChinaUnicom" w:date="2015-11-10T19:05:00Z">
              <w:r>
                <w:rPr>
                  <w:rFonts w:ascii="Arial" w:eastAsiaTheme="minorEastAsia" w:hAnsi="Arial" w:hint="eastAsia"/>
                  <w:color w:val="000000"/>
                  <w:sz w:val="18"/>
                  <w:lang w:eastAsia="zh-CN"/>
                </w:rPr>
                <w:t xml:space="preserve"> </w:t>
              </w:r>
            </w:ins>
            <w:ins w:id="272" w:author="师瑜-ChinaUnicom" w:date="2015-11-10T17:39:00Z">
              <w:r w:rsidRPr="00132D72">
                <w:rPr>
                  <w:rFonts w:ascii="Arial" w:eastAsia="Batang" w:hAnsi="Arial"/>
                  <w:color w:val="000000"/>
                  <w:sz w:val="18"/>
                  <w:lang w:eastAsia="ja-JP"/>
                </w:rPr>
                <w:t>for this test</w:t>
              </w:r>
            </w:ins>
          </w:p>
          <w:p w:rsidR="00E65C69" w:rsidRPr="00132D72" w:rsidRDefault="00E65C69" w:rsidP="00132D72">
            <w:pPr>
              <w:keepNext/>
              <w:keepLines/>
              <w:overflowPunct w:val="0"/>
              <w:autoSpaceDE w:val="0"/>
              <w:autoSpaceDN w:val="0"/>
              <w:adjustRightInd w:val="0"/>
              <w:spacing w:after="0"/>
              <w:jc w:val="center"/>
              <w:textAlignment w:val="baseline"/>
              <w:rPr>
                <w:ins w:id="273" w:author="师瑜-ChinaUnicom" w:date="2015-11-10T17:39:00Z"/>
                <w:rFonts w:ascii="Arial" w:eastAsia="Times New Roman" w:hAnsi="Arial"/>
                <w:color w:val="000000"/>
                <w:sz w:val="18"/>
                <w:lang w:eastAsia="zh-CN"/>
              </w:rPr>
            </w:pPr>
          </w:p>
        </w:tc>
        <w:tc>
          <w:tcPr>
            <w:tcW w:w="851" w:type="dxa"/>
            <w:tcBorders>
              <w:top w:val="nil"/>
              <w:left w:val="single" w:sz="4" w:space="0" w:color="auto"/>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74" w:author="师瑜-ChinaUnicom" w:date="2015-11-10T17:39:00Z"/>
                <w:rFonts w:ascii="Arial" w:eastAsia="Times New Roman" w:hAnsi="Arial"/>
                <w:color w:val="000000"/>
                <w:sz w:val="18"/>
                <w:lang w:eastAsia="ja-JP"/>
              </w:rPr>
            </w:pPr>
            <w:ins w:id="275" w:author="师瑜-ChinaUnicom" w:date="2015-11-10T17:39:00Z">
              <w:r w:rsidRPr="00132D72">
                <w:rPr>
                  <w:rFonts w:ascii="Arial" w:eastAsia="Batang" w:hAnsi="Arial"/>
                  <w:color w:val="000000"/>
                  <w:sz w:val="18"/>
                  <w:lang w:eastAsia="ja-JP"/>
                </w:rPr>
                <w:t>QPSK</w:t>
              </w:r>
            </w:ins>
          </w:p>
        </w:tc>
        <w:tc>
          <w:tcPr>
            <w:tcW w:w="860" w:type="dxa"/>
            <w:tcBorders>
              <w:top w:val="nil"/>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76" w:author="师瑜-ChinaUnicom" w:date="2015-11-10T17:39:00Z"/>
                <w:rFonts w:ascii="Arial" w:eastAsia="Times New Roman" w:hAnsi="Arial"/>
                <w:color w:val="000000"/>
                <w:sz w:val="18"/>
                <w:lang w:eastAsia="ja-JP"/>
              </w:rPr>
            </w:pPr>
            <w:ins w:id="277" w:author="师瑜-ChinaUnicom" w:date="2015-11-10T17:39:00Z">
              <w:r w:rsidRPr="00132D72">
                <w:rPr>
                  <w:rFonts w:ascii="Arial" w:eastAsia="Batang" w:hAnsi="Arial"/>
                  <w:color w:val="000000"/>
                  <w:sz w:val="18"/>
                  <w:lang w:eastAsia="ja-JP"/>
                </w:rPr>
                <w:t>31</w:t>
              </w:r>
            </w:ins>
          </w:p>
        </w:tc>
        <w:tc>
          <w:tcPr>
            <w:tcW w:w="1408" w:type="dxa"/>
            <w:tcBorders>
              <w:top w:val="nil"/>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78" w:author="师瑜-ChinaUnicom" w:date="2015-11-10T17:39:00Z"/>
                <w:rFonts w:ascii="Arial" w:eastAsia="Times New Roman" w:hAnsi="Arial"/>
                <w:color w:val="000000"/>
                <w:sz w:val="18"/>
                <w:lang w:eastAsia="ja-JP"/>
              </w:rPr>
            </w:pPr>
            <w:ins w:id="279" w:author="师瑜-ChinaUnicom" w:date="2015-11-10T17:39:00Z">
              <w:r w:rsidRPr="00132D72">
                <w:rPr>
                  <w:rFonts w:ascii="Arial" w:eastAsia="Batang" w:hAnsi="Arial"/>
                  <w:color w:val="000000"/>
                  <w:sz w:val="18"/>
                  <w:lang w:eastAsia="ja-JP"/>
                </w:rPr>
                <w:t>P_6@0</w:t>
              </w:r>
            </w:ins>
          </w:p>
        </w:tc>
        <w:tc>
          <w:tcPr>
            <w:tcW w:w="1020" w:type="dxa"/>
            <w:tcBorders>
              <w:top w:val="nil"/>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80" w:author="师瑜-ChinaUnicom" w:date="2015-11-10T17:39:00Z"/>
                <w:rFonts w:ascii="Arial" w:eastAsia="Times New Roman" w:hAnsi="Arial"/>
                <w:color w:val="000000"/>
                <w:sz w:val="18"/>
                <w:lang w:eastAsia="ja-JP"/>
              </w:rPr>
            </w:pPr>
            <w:ins w:id="281" w:author="师瑜-ChinaUnicom" w:date="2015-11-10T17:39:00Z">
              <w:r w:rsidRPr="00132D72">
                <w:rPr>
                  <w:rFonts w:ascii="Arial" w:eastAsia="Batang" w:hAnsi="Arial"/>
                  <w:color w:val="000000"/>
                  <w:sz w:val="18"/>
                  <w:lang w:eastAsia="ja-JP"/>
                </w:rPr>
                <w:t>S_25@0</w:t>
              </w:r>
            </w:ins>
          </w:p>
        </w:tc>
        <w:tc>
          <w:tcPr>
            <w:tcW w:w="851"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282" w:author="师瑜-ChinaUnicom" w:date="2015-11-10T17:39:00Z"/>
                <w:rFonts w:ascii="Arial" w:eastAsia="Times New Roman" w:hAnsi="Arial"/>
                <w:color w:val="000000"/>
                <w:sz w:val="18"/>
                <w:lang w:eastAsia="ja-JP"/>
              </w:rPr>
            </w:pPr>
            <w:ins w:id="283" w:author="师瑜-ChinaUnicom" w:date="2015-11-10T17:39:00Z">
              <w:r w:rsidRPr="00132D72">
                <w:rPr>
                  <w:rFonts w:ascii="Arial" w:eastAsia="Batang" w:hAnsi="Arial"/>
                  <w:color w:val="000000"/>
                  <w:sz w:val="18"/>
                  <w:lang w:eastAsia="ja-JP"/>
                </w:rPr>
                <w:t>-</w:t>
              </w:r>
            </w:ins>
          </w:p>
        </w:tc>
        <w:tc>
          <w:tcPr>
            <w:tcW w:w="850"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284" w:author="师瑜-ChinaUnicom" w:date="2015-11-10T17:39:00Z"/>
                <w:rFonts w:ascii="Arial" w:eastAsia="Times New Roman" w:hAnsi="Arial"/>
                <w:color w:val="000000"/>
                <w:sz w:val="18"/>
                <w:lang w:eastAsia="ja-JP"/>
              </w:rPr>
            </w:pPr>
            <w:ins w:id="285" w:author="师瑜-ChinaUnicom" w:date="2015-11-10T17:39:00Z">
              <w:r w:rsidRPr="00132D72">
                <w:rPr>
                  <w:rFonts w:ascii="Arial" w:eastAsia="Batang" w:hAnsi="Arial"/>
                  <w:color w:val="000000"/>
                  <w:sz w:val="18"/>
                  <w:lang w:eastAsia="ja-JP"/>
                </w:rPr>
                <w:t>-</w:t>
              </w:r>
            </w:ins>
          </w:p>
        </w:tc>
      </w:tr>
      <w:tr w:rsidR="00E65C69" w:rsidRPr="00132D72" w:rsidTr="00B172BA">
        <w:trPr>
          <w:cantSplit/>
          <w:jc w:val="center"/>
          <w:ins w:id="286" w:author="师瑜-ChinaUnicom" w:date="2015-11-10T17:39:00Z"/>
        </w:trPr>
        <w:tc>
          <w:tcPr>
            <w:tcW w:w="866" w:type="dxa"/>
            <w:tcBorders>
              <w:top w:val="nil"/>
              <w:left w:val="single" w:sz="4" w:space="0" w:color="auto"/>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87" w:author="师瑜-ChinaUnicom" w:date="2015-11-10T17:39:00Z"/>
                <w:rFonts w:ascii="Arial" w:eastAsia="Times New Roman" w:hAnsi="Arial"/>
                <w:color w:val="000000"/>
                <w:sz w:val="18"/>
                <w:lang w:eastAsia="ja-JP"/>
              </w:rPr>
            </w:pPr>
            <w:ins w:id="288" w:author="师瑜-ChinaUnicom" w:date="2015-11-10T17:39:00Z">
              <w:r w:rsidRPr="00132D72">
                <w:rPr>
                  <w:rFonts w:ascii="Arial" w:eastAsia="Batang" w:hAnsi="Arial"/>
                  <w:color w:val="000000"/>
                  <w:sz w:val="18"/>
                  <w:lang w:eastAsia="ja-JP"/>
                </w:rPr>
                <w:t>6</w:t>
              </w:r>
            </w:ins>
          </w:p>
        </w:tc>
        <w:tc>
          <w:tcPr>
            <w:tcW w:w="850" w:type="dxa"/>
            <w:tcBorders>
              <w:top w:val="single" w:sz="4" w:space="0" w:color="auto"/>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89" w:author="师瑜-ChinaUnicom" w:date="2015-11-10T17:39:00Z"/>
                <w:rFonts w:ascii="Arial" w:eastAsia="Times New Roman" w:hAnsi="Arial"/>
                <w:color w:val="000000"/>
                <w:sz w:val="18"/>
                <w:lang w:eastAsia="ja-JP"/>
              </w:rPr>
            </w:pPr>
            <w:ins w:id="290" w:author="师瑜-ChinaUnicom" w:date="2015-11-10T17:39:00Z">
              <w:r w:rsidRPr="00132D72">
                <w:rPr>
                  <w:rFonts w:ascii="Arial" w:eastAsia="Batang" w:hAnsi="Arial"/>
                  <w:color w:val="000000"/>
                  <w:sz w:val="18"/>
                  <w:lang w:eastAsia="zh-CN"/>
                </w:rPr>
                <w:t>50</w:t>
              </w:r>
            </w:ins>
          </w:p>
        </w:tc>
        <w:tc>
          <w:tcPr>
            <w:tcW w:w="0" w:type="auto"/>
            <w:vMerge/>
            <w:tcBorders>
              <w:left w:val="single" w:sz="4" w:space="0" w:color="auto"/>
              <w:right w:val="nil"/>
            </w:tcBorders>
            <w:vAlign w:val="center"/>
            <w:hideMark/>
          </w:tcPr>
          <w:p w:rsidR="00E65C69" w:rsidRPr="00132D72" w:rsidRDefault="00E65C69" w:rsidP="00132D72">
            <w:pPr>
              <w:spacing w:after="0"/>
              <w:rPr>
                <w:ins w:id="291" w:author="师瑜-ChinaUnicom" w:date="2015-11-10T17:39:00Z"/>
                <w:rFonts w:ascii="Arial" w:eastAsia="Times New Roman" w:hAnsi="Arial"/>
                <w:color w:val="000000"/>
                <w:sz w:val="18"/>
                <w:lang w:eastAsia="zh-CN"/>
              </w:rPr>
            </w:pPr>
          </w:p>
        </w:tc>
        <w:tc>
          <w:tcPr>
            <w:tcW w:w="851" w:type="dxa"/>
            <w:tcBorders>
              <w:top w:val="nil"/>
              <w:left w:val="single" w:sz="4" w:space="0" w:color="auto"/>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92" w:author="师瑜-ChinaUnicom" w:date="2015-11-10T17:39:00Z"/>
                <w:rFonts w:ascii="Arial" w:eastAsia="Times New Roman" w:hAnsi="Arial"/>
                <w:color w:val="000000"/>
                <w:sz w:val="18"/>
                <w:lang w:eastAsia="ja-JP"/>
              </w:rPr>
            </w:pPr>
            <w:ins w:id="293" w:author="师瑜-ChinaUnicom" w:date="2015-11-10T17:39:00Z">
              <w:r w:rsidRPr="00132D72">
                <w:rPr>
                  <w:rFonts w:ascii="Arial" w:eastAsia="Batang" w:hAnsi="Arial"/>
                  <w:color w:val="000000"/>
                  <w:sz w:val="18"/>
                  <w:lang w:eastAsia="ja-JP"/>
                </w:rPr>
                <w:t>QPSK</w:t>
              </w:r>
            </w:ins>
          </w:p>
        </w:tc>
        <w:tc>
          <w:tcPr>
            <w:tcW w:w="860" w:type="dxa"/>
            <w:tcBorders>
              <w:top w:val="nil"/>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94" w:author="师瑜-ChinaUnicom" w:date="2015-11-10T17:39:00Z"/>
                <w:rFonts w:ascii="Arial" w:eastAsia="Times New Roman" w:hAnsi="Arial"/>
                <w:color w:val="000000"/>
                <w:sz w:val="18"/>
                <w:lang w:eastAsia="ja-JP"/>
              </w:rPr>
            </w:pPr>
            <w:ins w:id="295" w:author="师瑜-ChinaUnicom" w:date="2015-11-10T17:39:00Z">
              <w:r w:rsidRPr="00132D72">
                <w:rPr>
                  <w:rFonts w:ascii="Arial" w:eastAsia="Batang" w:hAnsi="Arial"/>
                  <w:color w:val="000000"/>
                  <w:sz w:val="18"/>
                  <w:lang w:eastAsia="ja-JP"/>
                </w:rPr>
                <w:t>56</w:t>
              </w:r>
            </w:ins>
          </w:p>
        </w:tc>
        <w:tc>
          <w:tcPr>
            <w:tcW w:w="1408" w:type="dxa"/>
            <w:tcBorders>
              <w:top w:val="nil"/>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96" w:author="师瑜-ChinaUnicom" w:date="2015-11-10T17:39:00Z"/>
                <w:rFonts w:ascii="Arial" w:eastAsia="Times New Roman" w:hAnsi="Arial"/>
                <w:color w:val="000000"/>
                <w:sz w:val="18"/>
                <w:lang w:eastAsia="ja-JP"/>
              </w:rPr>
            </w:pPr>
            <w:ins w:id="297" w:author="师瑜-ChinaUnicom" w:date="2015-11-10T17:39:00Z">
              <w:r w:rsidRPr="00132D72">
                <w:rPr>
                  <w:rFonts w:ascii="Arial" w:eastAsia="Batang" w:hAnsi="Arial"/>
                  <w:color w:val="000000"/>
                  <w:sz w:val="18"/>
                  <w:lang w:eastAsia="ja-JP"/>
                </w:rPr>
                <w:t>P_6@0</w:t>
              </w:r>
            </w:ins>
          </w:p>
        </w:tc>
        <w:tc>
          <w:tcPr>
            <w:tcW w:w="1020" w:type="dxa"/>
            <w:tcBorders>
              <w:top w:val="nil"/>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298" w:author="师瑜-ChinaUnicom" w:date="2015-11-10T17:39:00Z"/>
                <w:rFonts w:ascii="Arial" w:eastAsia="Times New Roman" w:hAnsi="Arial"/>
                <w:color w:val="000000"/>
                <w:sz w:val="18"/>
                <w:lang w:eastAsia="ja-JP"/>
              </w:rPr>
            </w:pPr>
            <w:ins w:id="299" w:author="师瑜-ChinaUnicom" w:date="2015-11-10T17:39:00Z">
              <w:r w:rsidRPr="00132D72">
                <w:rPr>
                  <w:rFonts w:ascii="Arial" w:eastAsia="Batang" w:hAnsi="Arial"/>
                  <w:color w:val="000000"/>
                  <w:sz w:val="18"/>
                  <w:lang w:eastAsia="ja-JP"/>
                </w:rPr>
                <w:t>S_50@0</w:t>
              </w:r>
            </w:ins>
          </w:p>
        </w:tc>
        <w:tc>
          <w:tcPr>
            <w:tcW w:w="851"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00" w:author="师瑜-ChinaUnicom" w:date="2015-11-10T17:39:00Z"/>
                <w:rFonts w:ascii="Arial" w:eastAsia="Times New Roman" w:hAnsi="Arial"/>
                <w:color w:val="000000"/>
                <w:sz w:val="18"/>
                <w:lang w:eastAsia="ja-JP"/>
              </w:rPr>
            </w:pPr>
            <w:ins w:id="301" w:author="师瑜-ChinaUnicom" w:date="2015-11-10T17:39:00Z">
              <w:r w:rsidRPr="00132D72">
                <w:rPr>
                  <w:rFonts w:ascii="Arial" w:eastAsia="Batang" w:hAnsi="Arial"/>
                  <w:color w:val="000000"/>
                  <w:sz w:val="18"/>
                  <w:lang w:eastAsia="ja-JP"/>
                </w:rPr>
                <w:t>-</w:t>
              </w:r>
            </w:ins>
          </w:p>
        </w:tc>
        <w:tc>
          <w:tcPr>
            <w:tcW w:w="850"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02" w:author="师瑜-ChinaUnicom" w:date="2015-11-10T17:39:00Z"/>
                <w:rFonts w:ascii="Arial" w:eastAsia="Times New Roman" w:hAnsi="Arial"/>
                <w:color w:val="000000"/>
                <w:sz w:val="18"/>
                <w:lang w:eastAsia="ja-JP"/>
              </w:rPr>
            </w:pPr>
            <w:ins w:id="303" w:author="师瑜-ChinaUnicom" w:date="2015-11-10T17:39:00Z">
              <w:r w:rsidRPr="00132D72">
                <w:rPr>
                  <w:rFonts w:ascii="Arial" w:eastAsia="Batang" w:hAnsi="Arial"/>
                  <w:color w:val="000000"/>
                  <w:sz w:val="18"/>
                  <w:lang w:eastAsia="ja-JP"/>
                </w:rPr>
                <w:t>-</w:t>
              </w:r>
            </w:ins>
          </w:p>
        </w:tc>
      </w:tr>
      <w:tr w:rsidR="00E65C69" w:rsidRPr="00132D72" w:rsidTr="00B172BA">
        <w:trPr>
          <w:cantSplit/>
          <w:jc w:val="center"/>
          <w:ins w:id="304" w:author="师瑜-ChinaUnicom" w:date="2015-11-10T17:39:00Z"/>
        </w:trPr>
        <w:tc>
          <w:tcPr>
            <w:tcW w:w="866" w:type="dxa"/>
            <w:tcBorders>
              <w:top w:val="nil"/>
              <w:left w:val="single" w:sz="4" w:space="0" w:color="auto"/>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305" w:author="师瑜-ChinaUnicom" w:date="2015-11-10T17:39:00Z"/>
                <w:rFonts w:ascii="Arial" w:eastAsia="Times New Roman" w:hAnsi="Arial"/>
                <w:color w:val="000000"/>
                <w:sz w:val="18"/>
                <w:lang w:eastAsia="ja-JP"/>
              </w:rPr>
            </w:pPr>
            <w:ins w:id="306" w:author="师瑜-ChinaUnicom" w:date="2015-11-10T17:39:00Z">
              <w:r w:rsidRPr="00132D72">
                <w:rPr>
                  <w:rFonts w:ascii="Arial" w:eastAsia="Batang" w:hAnsi="Arial"/>
                  <w:color w:val="000000"/>
                  <w:sz w:val="18"/>
                  <w:lang w:eastAsia="ja-JP"/>
                </w:rPr>
                <w:t>25</w:t>
              </w:r>
            </w:ins>
          </w:p>
        </w:tc>
        <w:tc>
          <w:tcPr>
            <w:tcW w:w="850" w:type="dxa"/>
            <w:tcBorders>
              <w:top w:val="single" w:sz="4" w:space="0" w:color="auto"/>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307" w:author="师瑜-ChinaUnicom" w:date="2015-11-10T17:39:00Z"/>
                <w:rFonts w:ascii="Arial" w:eastAsia="Times New Roman" w:hAnsi="Arial"/>
                <w:color w:val="000000"/>
                <w:sz w:val="18"/>
                <w:lang w:eastAsia="ja-JP"/>
              </w:rPr>
            </w:pPr>
            <w:ins w:id="308" w:author="师瑜-ChinaUnicom" w:date="2015-11-10T17:39:00Z">
              <w:r w:rsidRPr="00132D72">
                <w:rPr>
                  <w:rFonts w:ascii="Arial" w:eastAsia="Batang" w:hAnsi="Arial"/>
                  <w:color w:val="000000"/>
                  <w:sz w:val="18"/>
                  <w:lang w:eastAsia="zh-CN"/>
                </w:rPr>
                <w:t>15</w:t>
              </w:r>
            </w:ins>
          </w:p>
        </w:tc>
        <w:tc>
          <w:tcPr>
            <w:tcW w:w="0" w:type="auto"/>
            <w:vMerge/>
            <w:tcBorders>
              <w:left w:val="single" w:sz="4" w:space="0" w:color="auto"/>
              <w:right w:val="nil"/>
            </w:tcBorders>
            <w:vAlign w:val="center"/>
            <w:hideMark/>
          </w:tcPr>
          <w:p w:rsidR="00E65C69" w:rsidRPr="00132D72" w:rsidRDefault="00E65C69" w:rsidP="00132D72">
            <w:pPr>
              <w:spacing w:after="0"/>
              <w:rPr>
                <w:ins w:id="309" w:author="师瑜-ChinaUnicom" w:date="2015-11-10T17:39:00Z"/>
                <w:rFonts w:ascii="Arial" w:eastAsia="Times New Roman" w:hAnsi="Arial"/>
                <w:color w:val="000000"/>
                <w:sz w:val="18"/>
                <w:lang w:eastAsia="zh-CN"/>
              </w:rPr>
            </w:pPr>
          </w:p>
        </w:tc>
        <w:tc>
          <w:tcPr>
            <w:tcW w:w="851" w:type="dxa"/>
            <w:tcBorders>
              <w:top w:val="nil"/>
              <w:left w:val="single" w:sz="4" w:space="0" w:color="auto"/>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310" w:author="师瑜-ChinaUnicom" w:date="2015-11-10T17:39:00Z"/>
                <w:rFonts w:ascii="Arial" w:eastAsia="Times New Roman" w:hAnsi="Arial"/>
                <w:color w:val="000000"/>
                <w:sz w:val="18"/>
                <w:lang w:eastAsia="ja-JP"/>
              </w:rPr>
            </w:pPr>
            <w:ins w:id="311" w:author="师瑜-ChinaUnicom" w:date="2015-11-10T17:39:00Z">
              <w:r w:rsidRPr="00132D72">
                <w:rPr>
                  <w:rFonts w:ascii="Arial" w:eastAsia="Batang" w:hAnsi="Arial"/>
                  <w:color w:val="000000"/>
                  <w:sz w:val="18"/>
                  <w:lang w:eastAsia="ja-JP"/>
                </w:rPr>
                <w:t>QPSK</w:t>
              </w:r>
            </w:ins>
          </w:p>
        </w:tc>
        <w:tc>
          <w:tcPr>
            <w:tcW w:w="860" w:type="dxa"/>
            <w:tcBorders>
              <w:top w:val="nil"/>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312" w:author="师瑜-ChinaUnicom" w:date="2015-11-10T17:39:00Z"/>
                <w:rFonts w:ascii="Arial" w:eastAsia="Times New Roman" w:hAnsi="Arial"/>
                <w:color w:val="000000"/>
                <w:sz w:val="18"/>
                <w:lang w:eastAsia="ja-JP"/>
              </w:rPr>
            </w:pPr>
            <w:ins w:id="313" w:author="师瑜-ChinaUnicom" w:date="2015-11-10T17:39:00Z">
              <w:r w:rsidRPr="00132D72">
                <w:rPr>
                  <w:rFonts w:ascii="Arial" w:eastAsia="Batang" w:hAnsi="Arial"/>
                  <w:color w:val="000000"/>
                  <w:sz w:val="18"/>
                  <w:lang w:eastAsia="ja-JP"/>
                </w:rPr>
                <w:t>40</w:t>
              </w:r>
            </w:ins>
          </w:p>
        </w:tc>
        <w:tc>
          <w:tcPr>
            <w:tcW w:w="1408" w:type="dxa"/>
            <w:tcBorders>
              <w:top w:val="nil"/>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314" w:author="师瑜-ChinaUnicom" w:date="2015-11-10T17:39:00Z"/>
                <w:rFonts w:ascii="Arial" w:eastAsia="Times New Roman" w:hAnsi="Arial"/>
                <w:color w:val="000000"/>
                <w:sz w:val="18"/>
                <w:lang w:eastAsia="ja-JP"/>
              </w:rPr>
            </w:pPr>
            <w:ins w:id="315" w:author="师瑜-ChinaUnicom" w:date="2015-11-10T17:39:00Z">
              <w:r w:rsidRPr="00132D72">
                <w:rPr>
                  <w:rFonts w:ascii="Arial" w:eastAsia="Batang" w:hAnsi="Arial"/>
                  <w:color w:val="000000"/>
                  <w:sz w:val="18"/>
                  <w:lang w:eastAsia="ja-JP"/>
                </w:rPr>
                <w:t>P_25@0</w:t>
              </w:r>
            </w:ins>
          </w:p>
        </w:tc>
        <w:tc>
          <w:tcPr>
            <w:tcW w:w="1020" w:type="dxa"/>
            <w:tcBorders>
              <w:top w:val="nil"/>
              <w:left w:val="nil"/>
              <w:bottom w:val="single" w:sz="4" w:space="0" w:color="auto"/>
              <w:right w:val="single" w:sz="4" w:space="0" w:color="auto"/>
            </w:tcBorders>
            <w:noWrap/>
            <w:hideMark/>
          </w:tcPr>
          <w:p w:rsidR="00E65C69" w:rsidRPr="00132D72" w:rsidRDefault="00E65C69" w:rsidP="00132D72">
            <w:pPr>
              <w:keepNext/>
              <w:keepLines/>
              <w:overflowPunct w:val="0"/>
              <w:autoSpaceDE w:val="0"/>
              <w:autoSpaceDN w:val="0"/>
              <w:adjustRightInd w:val="0"/>
              <w:spacing w:after="0"/>
              <w:jc w:val="center"/>
              <w:textAlignment w:val="baseline"/>
              <w:rPr>
                <w:ins w:id="316" w:author="师瑜-ChinaUnicom" w:date="2015-11-10T17:39:00Z"/>
                <w:rFonts w:ascii="Arial" w:eastAsia="Times New Roman" w:hAnsi="Arial"/>
                <w:color w:val="000000"/>
                <w:sz w:val="18"/>
                <w:lang w:eastAsia="ja-JP"/>
              </w:rPr>
            </w:pPr>
            <w:ins w:id="317" w:author="师瑜-ChinaUnicom" w:date="2015-11-10T17:39:00Z">
              <w:r w:rsidRPr="00132D72">
                <w:rPr>
                  <w:rFonts w:ascii="Arial" w:eastAsia="Batang" w:hAnsi="Arial"/>
                  <w:color w:val="000000"/>
                  <w:sz w:val="18"/>
                  <w:lang w:eastAsia="ja-JP"/>
                </w:rPr>
                <w:t>S_15@0</w:t>
              </w:r>
            </w:ins>
          </w:p>
        </w:tc>
        <w:tc>
          <w:tcPr>
            <w:tcW w:w="851"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18" w:author="师瑜-ChinaUnicom" w:date="2015-11-10T17:39:00Z"/>
                <w:rFonts w:ascii="Arial" w:eastAsia="Times New Roman" w:hAnsi="Arial"/>
                <w:color w:val="000000"/>
                <w:sz w:val="18"/>
                <w:lang w:eastAsia="ja-JP"/>
              </w:rPr>
            </w:pPr>
            <w:ins w:id="319" w:author="师瑜-ChinaUnicom" w:date="2015-11-10T17:39:00Z">
              <w:r w:rsidRPr="00132D72">
                <w:rPr>
                  <w:rFonts w:ascii="Arial" w:eastAsia="Batang" w:hAnsi="Arial"/>
                  <w:color w:val="000000"/>
                  <w:sz w:val="18"/>
                  <w:lang w:eastAsia="ja-JP"/>
                </w:rPr>
                <w:t>-</w:t>
              </w:r>
            </w:ins>
          </w:p>
        </w:tc>
        <w:tc>
          <w:tcPr>
            <w:tcW w:w="850"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20" w:author="师瑜-ChinaUnicom" w:date="2015-11-10T17:39:00Z"/>
                <w:rFonts w:ascii="Arial" w:eastAsia="Times New Roman" w:hAnsi="Arial"/>
                <w:color w:val="000000"/>
                <w:sz w:val="18"/>
                <w:lang w:eastAsia="ja-JP"/>
              </w:rPr>
            </w:pPr>
            <w:ins w:id="321" w:author="师瑜-ChinaUnicom" w:date="2015-11-10T17:39:00Z">
              <w:r w:rsidRPr="00132D72">
                <w:rPr>
                  <w:rFonts w:ascii="Arial" w:eastAsia="Batang" w:hAnsi="Arial"/>
                  <w:color w:val="000000"/>
                  <w:sz w:val="18"/>
                  <w:lang w:eastAsia="ja-JP"/>
                </w:rPr>
                <w:t>-</w:t>
              </w:r>
            </w:ins>
          </w:p>
        </w:tc>
      </w:tr>
      <w:tr w:rsidR="00E65C69" w:rsidRPr="00132D72" w:rsidTr="00B172BA">
        <w:trPr>
          <w:cantSplit/>
          <w:jc w:val="center"/>
          <w:ins w:id="322" w:author="师瑜-ChinaUnicom" w:date="2015-11-10T17:39:00Z"/>
        </w:trPr>
        <w:tc>
          <w:tcPr>
            <w:tcW w:w="866" w:type="dxa"/>
            <w:tcBorders>
              <w:top w:val="nil"/>
              <w:left w:val="single" w:sz="4" w:space="0" w:color="auto"/>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23" w:author="师瑜-ChinaUnicom" w:date="2015-11-10T17:39:00Z"/>
                <w:rFonts w:ascii="Arial" w:eastAsia="Times New Roman" w:hAnsi="Arial"/>
                <w:color w:val="000000"/>
                <w:sz w:val="18"/>
                <w:lang w:eastAsia="ja-JP"/>
              </w:rPr>
            </w:pPr>
            <w:ins w:id="324" w:author="师瑜-ChinaUnicom" w:date="2015-11-10T17:39:00Z">
              <w:r w:rsidRPr="00132D72">
                <w:rPr>
                  <w:rFonts w:ascii="Arial" w:eastAsia="Batang" w:hAnsi="Arial"/>
                  <w:color w:val="000000"/>
                  <w:sz w:val="18"/>
                  <w:lang w:eastAsia="ja-JP"/>
                </w:rPr>
                <w:t>25</w:t>
              </w:r>
            </w:ins>
          </w:p>
        </w:tc>
        <w:tc>
          <w:tcPr>
            <w:tcW w:w="850" w:type="dxa"/>
            <w:tcBorders>
              <w:top w:val="single" w:sz="4" w:space="0" w:color="auto"/>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25" w:author="师瑜-ChinaUnicom" w:date="2015-11-10T17:39:00Z"/>
                <w:rFonts w:ascii="Arial" w:eastAsia="Times New Roman" w:hAnsi="Arial"/>
                <w:color w:val="000000"/>
                <w:sz w:val="18"/>
                <w:lang w:eastAsia="ja-JP"/>
              </w:rPr>
            </w:pPr>
            <w:ins w:id="326" w:author="师瑜-ChinaUnicom" w:date="2015-11-10T17:39:00Z">
              <w:r w:rsidRPr="00132D72">
                <w:rPr>
                  <w:rFonts w:ascii="Arial" w:eastAsia="Batang" w:hAnsi="Arial"/>
                  <w:color w:val="000000"/>
                  <w:sz w:val="18"/>
                  <w:lang w:eastAsia="zh-CN"/>
                </w:rPr>
                <w:t>25</w:t>
              </w:r>
            </w:ins>
          </w:p>
        </w:tc>
        <w:tc>
          <w:tcPr>
            <w:tcW w:w="0" w:type="auto"/>
            <w:vMerge/>
            <w:tcBorders>
              <w:left w:val="single" w:sz="4" w:space="0" w:color="auto"/>
              <w:right w:val="nil"/>
            </w:tcBorders>
            <w:vAlign w:val="center"/>
          </w:tcPr>
          <w:p w:rsidR="00E65C69" w:rsidRPr="00132D72" w:rsidRDefault="00E65C69" w:rsidP="00132D72">
            <w:pPr>
              <w:spacing w:after="0"/>
              <w:rPr>
                <w:ins w:id="327" w:author="师瑜-ChinaUnicom" w:date="2015-11-10T17:39:00Z"/>
                <w:rFonts w:ascii="Arial" w:eastAsia="Times New Roman"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28" w:author="师瑜-ChinaUnicom" w:date="2015-11-10T17:39:00Z"/>
                <w:rFonts w:ascii="Arial" w:eastAsia="Times New Roman" w:hAnsi="Arial"/>
                <w:color w:val="000000"/>
                <w:sz w:val="18"/>
                <w:lang w:eastAsia="ja-JP"/>
              </w:rPr>
            </w:pPr>
            <w:ins w:id="329" w:author="师瑜-ChinaUnicom" w:date="2015-11-10T17:39:00Z">
              <w:r w:rsidRPr="00132D72">
                <w:rPr>
                  <w:rFonts w:ascii="Arial" w:eastAsia="Batang" w:hAnsi="Arial"/>
                  <w:color w:val="000000"/>
                  <w:sz w:val="18"/>
                  <w:lang w:eastAsia="ja-JP"/>
                </w:rPr>
                <w:t>QPSK</w:t>
              </w:r>
            </w:ins>
          </w:p>
        </w:tc>
        <w:tc>
          <w:tcPr>
            <w:tcW w:w="860"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30" w:author="师瑜-ChinaUnicom" w:date="2015-11-10T17:39:00Z"/>
                <w:rFonts w:ascii="Arial" w:eastAsia="Times New Roman" w:hAnsi="Arial"/>
                <w:color w:val="000000"/>
                <w:sz w:val="18"/>
                <w:lang w:eastAsia="ja-JP"/>
              </w:rPr>
            </w:pPr>
            <w:ins w:id="331" w:author="师瑜-ChinaUnicom" w:date="2015-11-10T17:39:00Z">
              <w:r w:rsidRPr="00132D72">
                <w:rPr>
                  <w:rFonts w:ascii="Arial" w:eastAsia="Batang" w:hAnsi="Arial"/>
                  <w:color w:val="000000"/>
                  <w:sz w:val="18"/>
                  <w:lang w:eastAsia="ja-JP"/>
                </w:rPr>
                <w:t>50</w:t>
              </w:r>
            </w:ins>
          </w:p>
        </w:tc>
        <w:tc>
          <w:tcPr>
            <w:tcW w:w="1408"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32" w:author="师瑜-ChinaUnicom" w:date="2015-11-10T17:39:00Z"/>
                <w:rFonts w:ascii="Arial" w:eastAsia="Times New Roman" w:hAnsi="Arial"/>
                <w:color w:val="000000"/>
                <w:sz w:val="18"/>
                <w:lang w:eastAsia="ja-JP"/>
              </w:rPr>
            </w:pPr>
            <w:ins w:id="333" w:author="师瑜-ChinaUnicom" w:date="2015-11-10T17:39:00Z">
              <w:r w:rsidRPr="00132D72">
                <w:rPr>
                  <w:rFonts w:ascii="Arial" w:eastAsia="Batang" w:hAnsi="Arial"/>
                  <w:color w:val="000000"/>
                  <w:sz w:val="18"/>
                  <w:lang w:eastAsia="ja-JP"/>
                </w:rPr>
                <w:t>P_25@0</w:t>
              </w:r>
            </w:ins>
          </w:p>
        </w:tc>
        <w:tc>
          <w:tcPr>
            <w:tcW w:w="1020"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34" w:author="师瑜-ChinaUnicom" w:date="2015-11-10T17:39:00Z"/>
                <w:rFonts w:ascii="Arial" w:eastAsia="Times New Roman" w:hAnsi="Arial"/>
                <w:color w:val="000000"/>
                <w:sz w:val="18"/>
                <w:lang w:eastAsia="ja-JP"/>
              </w:rPr>
            </w:pPr>
            <w:ins w:id="335" w:author="师瑜-ChinaUnicom" w:date="2015-11-10T17:39:00Z">
              <w:r w:rsidRPr="00132D72">
                <w:rPr>
                  <w:rFonts w:ascii="Arial" w:eastAsia="Batang" w:hAnsi="Arial"/>
                  <w:color w:val="000000"/>
                  <w:sz w:val="18"/>
                  <w:lang w:eastAsia="ja-JP"/>
                </w:rPr>
                <w:t>S_25@0</w:t>
              </w:r>
            </w:ins>
          </w:p>
        </w:tc>
        <w:tc>
          <w:tcPr>
            <w:tcW w:w="851"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36" w:author="师瑜-ChinaUnicom" w:date="2015-11-10T17:39:00Z"/>
                <w:rFonts w:ascii="Arial" w:eastAsia="Times New Roman" w:hAnsi="Arial"/>
                <w:color w:val="000000"/>
                <w:sz w:val="18"/>
                <w:lang w:eastAsia="ja-JP"/>
              </w:rPr>
            </w:pPr>
            <w:ins w:id="337" w:author="师瑜-ChinaUnicom" w:date="2015-11-10T17:39:00Z">
              <w:r w:rsidRPr="00132D72">
                <w:rPr>
                  <w:rFonts w:ascii="Arial" w:eastAsia="Batang" w:hAnsi="Arial"/>
                  <w:color w:val="000000"/>
                  <w:sz w:val="18"/>
                  <w:lang w:eastAsia="ja-JP"/>
                </w:rPr>
                <w:t>-</w:t>
              </w:r>
            </w:ins>
          </w:p>
        </w:tc>
        <w:tc>
          <w:tcPr>
            <w:tcW w:w="850"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38" w:author="师瑜-ChinaUnicom" w:date="2015-11-10T17:39:00Z"/>
                <w:rFonts w:ascii="Arial" w:eastAsia="Times New Roman" w:hAnsi="Arial"/>
                <w:color w:val="000000"/>
                <w:sz w:val="18"/>
                <w:lang w:eastAsia="ja-JP"/>
              </w:rPr>
            </w:pPr>
            <w:ins w:id="339" w:author="师瑜-ChinaUnicom" w:date="2015-11-10T17:39:00Z">
              <w:r w:rsidRPr="00132D72">
                <w:rPr>
                  <w:rFonts w:ascii="Arial" w:eastAsia="Batang" w:hAnsi="Arial"/>
                  <w:color w:val="000000"/>
                  <w:sz w:val="18"/>
                  <w:lang w:eastAsia="ja-JP"/>
                </w:rPr>
                <w:t>-</w:t>
              </w:r>
            </w:ins>
          </w:p>
        </w:tc>
      </w:tr>
      <w:tr w:rsidR="00E65C69" w:rsidRPr="00132D72" w:rsidTr="00B172BA">
        <w:trPr>
          <w:cantSplit/>
          <w:jc w:val="center"/>
          <w:ins w:id="340" w:author="师瑜-ChinaUnicom" w:date="2015-11-10T17:39:00Z"/>
        </w:trPr>
        <w:tc>
          <w:tcPr>
            <w:tcW w:w="866" w:type="dxa"/>
            <w:tcBorders>
              <w:top w:val="nil"/>
              <w:left w:val="single" w:sz="4" w:space="0" w:color="auto"/>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41" w:author="师瑜-ChinaUnicom" w:date="2015-11-10T17:39:00Z"/>
                <w:rFonts w:ascii="Arial" w:eastAsia="Times New Roman" w:hAnsi="Arial"/>
                <w:color w:val="000000"/>
                <w:sz w:val="18"/>
                <w:lang w:eastAsia="ja-JP"/>
              </w:rPr>
            </w:pPr>
            <w:ins w:id="342" w:author="师瑜-ChinaUnicom" w:date="2015-11-10T17:39:00Z">
              <w:r w:rsidRPr="00132D72">
                <w:rPr>
                  <w:rFonts w:ascii="Arial" w:eastAsia="Batang" w:hAnsi="Arial"/>
                  <w:color w:val="000000"/>
                  <w:sz w:val="18"/>
                  <w:lang w:eastAsia="ja-JP"/>
                </w:rPr>
                <w:t>25</w:t>
              </w:r>
            </w:ins>
          </w:p>
        </w:tc>
        <w:tc>
          <w:tcPr>
            <w:tcW w:w="850" w:type="dxa"/>
            <w:tcBorders>
              <w:top w:val="single" w:sz="4" w:space="0" w:color="auto"/>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43" w:author="师瑜-ChinaUnicom" w:date="2015-11-10T17:39:00Z"/>
                <w:rFonts w:ascii="Arial" w:eastAsia="Times New Roman" w:hAnsi="Arial"/>
                <w:color w:val="000000"/>
                <w:sz w:val="18"/>
                <w:lang w:eastAsia="ja-JP"/>
              </w:rPr>
            </w:pPr>
            <w:ins w:id="344" w:author="师瑜-ChinaUnicom" w:date="2015-11-10T17:39:00Z">
              <w:r w:rsidRPr="00132D72">
                <w:rPr>
                  <w:rFonts w:ascii="Arial" w:eastAsia="Batang" w:hAnsi="Arial"/>
                  <w:color w:val="000000"/>
                  <w:sz w:val="18"/>
                  <w:lang w:eastAsia="zh-CN"/>
                </w:rPr>
                <w:t>50</w:t>
              </w:r>
            </w:ins>
          </w:p>
        </w:tc>
        <w:tc>
          <w:tcPr>
            <w:tcW w:w="0" w:type="auto"/>
            <w:vMerge/>
            <w:tcBorders>
              <w:left w:val="single" w:sz="4" w:space="0" w:color="auto"/>
              <w:right w:val="nil"/>
            </w:tcBorders>
            <w:vAlign w:val="center"/>
          </w:tcPr>
          <w:p w:rsidR="00E65C69" w:rsidRPr="00132D72" w:rsidRDefault="00E65C69" w:rsidP="00132D72">
            <w:pPr>
              <w:spacing w:after="0"/>
              <w:rPr>
                <w:ins w:id="345" w:author="师瑜-ChinaUnicom" w:date="2015-11-10T17:39:00Z"/>
                <w:rFonts w:ascii="Arial" w:eastAsia="Times New Roman"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46" w:author="师瑜-ChinaUnicom" w:date="2015-11-10T17:39:00Z"/>
                <w:rFonts w:ascii="Arial" w:eastAsia="Times New Roman" w:hAnsi="Arial"/>
                <w:color w:val="000000"/>
                <w:sz w:val="18"/>
                <w:lang w:eastAsia="ja-JP"/>
              </w:rPr>
            </w:pPr>
            <w:ins w:id="347" w:author="师瑜-ChinaUnicom" w:date="2015-11-10T17:39:00Z">
              <w:r w:rsidRPr="00132D72">
                <w:rPr>
                  <w:rFonts w:ascii="Arial" w:eastAsia="Batang" w:hAnsi="Arial"/>
                  <w:color w:val="000000"/>
                  <w:sz w:val="18"/>
                  <w:lang w:eastAsia="ja-JP"/>
                </w:rPr>
                <w:t>QPSK</w:t>
              </w:r>
            </w:ins>
          </w:p>
        </w:tc>
        <w:tc>
          <w:tcPr>
            <w:tcW w:w="860"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48" w:author="师瑜-ChinaUnicom" w:date="2015-11-10T17:39:00Z"/>
                <w:rFonts w:ascii="Arial" w:eastAsia="Times New Roman" w:hAnsi="Arial"/>
                <w:color w:val="000000"/>
                <w:sz w:val="18"/>
                <w:lang w:eastAsia="ja-JP"/>
              </w:rPr>
            </w:pPr>
            <w:ins w:id="349" w:author="师瑜-ChinaUnicom" w:date="2015-11-10T17:39:00Z">
              <w:r w:rsidRPr="00132D72">
                <w:rPr>
                  <w:rFonts w:ascii="Arial" w:eastAsia="Batang" w:hAnsi="Arial"/>
                  <w:color w:val="000000"/>
                  <w:sz w:val="18"/>
                  <w:lang w:eastAsia="ja-JP"/>
                </w:rPr>
                <w:t>75</w:t>
              </w:r>
            </w:ins>
          </w:p>
        </w:tc>
        <w:tc>
          <w:tcPr>
            <w:tcW w:w="1408"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50" w:author="师瑜-ChinaUnicom" w:date="2015-11-10T17:39:00Z"/>
                <w:rFonts w:ascii="Arial" w:eastAsia="Times New Roman" w:hAnsi="Arial"/>
                <w:color w:val="000000"/>
                <w:sz w:val="18"/>
                <w:lang w:eastAsia="ja-JP"/>
              </w:rPr>
            </w:pPr>
            <w:ins w:id="351" w:author="师瑜-ChinaUnicom" w:date="2015-11-10T17:39:00Z">
              <w:r w:rsidRPr="00132D72">
                <w:rPr>
                  <w:rFonts w:ascii="Arial" w:eastAsia="Batang" w:hAnsi="Arial"/>
                  <w:color w:val="000000"/>
                  <w:sz w:val="18"/>
                  <w:lang w:eastAsia="ja-JP"/>
                </w:rPr>
                <w:t>P_25@0</w:t>
              </w:r>
            </w:ins>
          </w:p>
        </w:tc>
        <w:tc>
          <w:tcPr>
            <w:tcW w:w="1020"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52" w:author="师瑜-ChinaUnicom" w:date="2015-11-10T17:39:00Z"/>
                <w:rFonts w:ascii="Arial" w:eastAsia="Times New Roman" w:hAnsi="Arial"/>
                <w:color w:val="000000"/>
                <w:sz w:val="18"/>
                <w:lang w:eastAsia="ja-JP"/>
              </w:rPr>
            </w:pPr>
            <w:ins w:id="353" w:author="师瑜-ChinaUnicom" w:date="2015-11-10T17:39:00Z">
              <w:r w:rsidRPr="00132D72">
                <w:rPr>
                  <w:rFonts w:ascii="Arial" w:eastAsia="Batang" w:hAnsi="Arial"/>
                  <w:color w:val="000000"/>
                  <w:sz w:val="18"/>
                  <w:lang w:eastAsia="ja-JP"/>
                </w:rPr>
                <w:t>S_50@0</w:t>
              </w:r>
            </w:ins>
          </w:p>
        </w:tc>
        <w:tc>
          <w:tcPr>
            <w:tcW w:w="851"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54" w:author="师瑜-ChinaUnicom" w:date="2015-11-10T17:39:00Z"/>
                <w:rFonts w:ascii="Arial" w:eastAsia="Times New Roman" w:hAnsi="Arial"/>
                <w:color w:val="000000"/>
                <w:sz w:val="18"/>
                <w:lang w:eastAsia="ja-JP"/>
              </w:rPr>
            </w:pPr>
            <w:ins w:id="355" w:author="师瑜-ChinaUnicom" w:date="2015-11-10T17:39:00Z">
              <w:r w:rsidRPr="00132D72">
                <w:rPr>
                  <w:rFonts w:ascii="Arial" w:eastAsia="Batang" w:hAnsi="Arial"/>
                  <w:color w:val="000000"/>
                  <w:sz w:val="18"/>
                  <w:lang w:eastAsia="ja-JP"/>
                </w:rPr>
                <w:t>-</w:t>
              </w:r>
            </w:ins>
          </w:p>
        </w:tc>
        <w:tc>
          <w:tcPr>
            <w:tcW w:w="850" w:type="dxa"/>
            <w:tcBorders>
              <w:top w:val="nil"/>
              <w:left w:val="nil"/>
              <w:bottom w:val="single" w:sz="4" w:space="0" w:color="auto"/>
              <w:right w:val="single" w:sz="4" w:space="0" w:color="auto"/>
            </w:tcBorders>
            <w:noWrap/>
          </w:tcPr>
          <w:p w:rsidR="00E65C69" w:rsidRPr="00132D72" w:rsidRDefault="00E65C69" w:rsidP="00132D72">
            <w:pPr>
              <w:keepNext/>
              <w:keepLines/>
              <w:overflowPunct w:val="0"/>
              <w:autoSpaceDE w:val="0"/>
              <w:autoSpaceDN w:val="0"/>
              <w:adjustRightInd w:val="0"/>
              <w:spacing w:after="0"/>
              <w:jc w:val="center"/>
              <w:textAlignment w:val="baseline"/>
              <w:rPr>
                <w:ins w:id="356" w:author="师瑜-ChinaUnicom" w:date="2015-11-10T17:39:00Z"/>
                <w:rFonts w:ascii="Arial" w:eastAsia="Times New Roman" w:hAnsi="Arial"/>
                <w:color w:val="000000"/>
                <w:sz w:val="18"/>
                <w:lang w:eastAsia="ja-JP"/>
              </w:rPr>
            </w:pPr>
            <w:ins w:id="357" w:author="师瑜-ChinaUnicom" w:date="2015-11-10T17:39:00Z">
              <w:r w:rsidRPr="00132D72">
                <w:rPr>
                  <w:rFonts w:ascii="Arial" w:eastAsia="Batang" w:hAnsi="Arial"/>
                  <w:color w:val="000000"/>
                  <w:sz w:val="18"/>
                  <w:lang w:eastAsia="ja-JP"/>
                </w:rPr>
                <w:t>-</w:t>
              </w:r>
            </w:ins>
          </w:p>
        </w:tc>
      </w:tr>
      <w:tr w:rsidR="006E6019" w:rsidRPr="00132D72" w:rsidTr="00B172BA">
        <w:trPr>
          <w:cantSplit/>
          <w:jc w:val="center"/>
          <w:ins w:id="358" w:author="师瑜-ChinaUnicom" w:date="2015-11-10T17:39:00Z"/>
        </w:trPr>
        <w:tc>
          <w:tcPr>
            <w:tcW w:w="866" w:type="dxa"/>
            <w:tcBorders>
              <w:top w:val="nil"/>
              <w:left w:val="single" w:sz="4" w:space="0" w:color="auto"/>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59" w:author="师瑜-ChinaUnicom" w:date="2015-11-10T17:39:00Z"/>
                <w:rFonts w:ascii="Arial" w:eastAsia="Times New Roman" w:hAnsi="Arial"/>
                <w:color w:val="000000"/>
                <w:sz w:val="18"/>
                <w:lang w:eastAsia="ja-JP"/>
              </w:rPr>
            </w:pPr>
            <w:ins w:id="360" w:author="师瑜-ChinaUnicom" w:date="2015-11-10T17:39:00Z">
              <w:r w:rsidRPr="00132D72">
                <w:rPr>
                  <w:rFonts w:ascii="Arial" w:eastAsia="Batang" w:hAnsi="Arial"/>
                  <w:color w:val="000000"/>
                  <w:sz w:val="18"/>
                  <w:lang w:eastAsia="zh-CN"/>
                </w:rPr>
                <w:t>50</w:t>
              </w:r>
            </w:ins>
          </w:p>
        </w:tc>
        <w:tc>
          <w:tcPr>
            <w:tcW w:w="850" w:type="dxa"/>
            <w:tcBorders>
              <w:top w:val="single" w:sz="4" w:space="0" w:color="auto"/>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61" w:author="师瑜-ChinaUnicom" w:date="2015-11-10T17:39:00Z"/>
                <w:rFonts w:ascii="Arial" w:eastAsia="Times New Roman" w:hAnsi="Arial"/>
                <w:color w:val="000000"/>
                <w:sz w:val="18"/>
                <w:lang w:eastAsia="ja-JP"/>
              </w:rPr>
            </w:pPr>
            <w:ins w:id="362" w:author="师瑜-ChinaUnicom" w:date="2015-11-10T17:39:00Z">
              <w:r w:rsidRPr="00132D72">
                <w:rPr>
                  <w:rFonts w:ascii="Arial" w:eastAsia="Batang" w:hAnsi="Arial"/>
                  <w:color w:val="000000"/>
                  <w:sz w:val="18"/>
                  <w:lang w:eastAsia="zh-CN"/>
                </w:rPr>
                <w:t>50</w:t>
              </w:r>
            </w:ins>
          </w:p>
        </w:tc>
        <w:tc>
          <w:tcPr>
            <w:tcW w:w="0" w:type="auto"/>
            <w:vMerge/>
            <w:tcBorders>
              <w:left w:val="single" w:sz="4" w:space="0" w:color="auto"/>
              <w:right w:val="nil"/>
            </w:tcBorders>
            <w:vAlign w:val="center"/>
          </w:tcPr>
          <w:p w:rsidR="006E6019" w:rsidRPr="00132D72" w:rsidRDefault="006E6019" w:rsidP="00132D72">
            <w:pPr>
              <w:spacing w:after="0"/>
              <w:rPr>
                <w:ins w:id="363" w:author="师瑜-ChinaUnicom" w:date="2015-11-10T17:39:00Z"/>
                <w:rFonts w:ascii="Arial" w:eastAsia="Times New Roman"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64" w:author="师瑜-ChinaUnicom" w:date="2015-11-10T17:39:00Z"/>
                <w:rFonts w:ascii="Arial" w:eastAsia="Times New Roman" w:hAnsi="Arial"/>
                <w:color w:val="000000"/>
                <w:sz w:val="18"/>
                <w:lang w:eastAsia="ja-JP"/>
              </w:rPr>
            </w:pPr>
            <w:ins w:id="365" w:author="师瑜-ChinaUnicom" w:date="2015-11-10T17:39:00Z">
              <w:r w:rsidRPr="00132D72">
                <w:rPr>
                  <w:rFonts w:ascii="Arial" w:eastAsia="Batang" w:hAnsi="Arial"/>
                  <w:color w:val="000000"/>
                  <w:sz w:val="18"/>
                  <w:lang w:eastAsia="ja-JP"/>
                </w:rPr>
                <w:t>QPSK</w:t>
              </w:r>
            </w:ins>
          </w:p>
        </w:tc>
        <w:tc>
          <w:tcPr>
            <w:tcW w:w="86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66" w:author="师瑜-ChinaUnicom" w:date="2015-11-10T17:39:00Z"/>
                <w:rFonts w:ascii="Arial" w:eastAsia="Times New Roman" w:hAnsi="Arial"/>
                <w:color w:val="000000"/>
                <w:sz w:val="18"/>
                <w:lang w:eastAsia="ja-JP"/>
              </w:rPr>
            </w:pPr>
            <w:ins w:id="367" w:author="师瑜-ChinaUnicom" w:date="2015-11-10T17:39:00Z">
              <w:r w:rsidRPr="00132D72">
                <w:rPr>
                  <w:rFonts w:ascii="Arial" w:eastAsia="Batang" w:hAnsi="Arial"/>
                  <w:color w:val="000000"/>
                  <w:sz w:val="18"/>
                  <w:lang w:eastAsia="ja-JP"/>
                </w:rPr>
                <w:t>100</w:t>
              </w:r>
            </w:ins>
          </w:p>
        </w:tc>
        <w:tc>
          <w:tcPr>
            <w:tcW w:w="1408"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68" w:author="师瑜-ChinaUnicom" w:date="2015-11-10T17:39:00Z"/>
                <w:rFonts w:ascii="Arial" w:eastAsia="Times New Roman" w:hAnsi="Arial"/>
                <w:color w:val="000000"/>
                <w:sz w:val="18"/>
                <w:lang w:eastAsia="ja-JP"/>
              </w:rPr>
            </w:pPr>
            <w:ins w:id="369" w:author="师瑜-ChinaUnicom" w:date="2015-11-10T17:39:00Z">
              <w:r w:rsidRPr="00132D72">
                <w:rPr>
                  <w:rFonts w:ascii="Arial" w:eastAsia="Batang" w:hAnsi="Arial"/>
                  <w:color w:val="000000"/>
                  <w:sz w:val="18"/>
                  <w:lang w:eastAsia="ja-JP"/>
                </w:rPr>
                <w:t>P_50@0</w:t>
              </w:r>
            </w:ins>
          </w:p>
        </w:tc>
        <w:tc>
          <w:tcPr>
            <w:tcW w:w="102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70" w:author="师瑜-ChinaUnicom" w:date="2015-11-10T17:39:00Z"/>
                <w:rFonts w:ascii="Arial" w:eastAsia="Times New Roman" w:hAnsi="Arial"/>
                <w:color w:val="000000"/>
                <w:sz w:val="18"/>
                <w:lang w:eastAsia="ja-JP"/>
              </w:rPr>
            </w:pPr>
            <w:ins w:id="371" w:author="师瑜-ChinaUnicom" w:date="2015-11-10T17:39:00Z">
              <w:r w:rsidRPr="00132D72">
                <w:rPr>
                  <w:rFonts w:ascii="Arial" w:eastAsia="Batang" w:hAnsi="Arial"/>
                  <w:color w:val="000000"/>
                  <w:sz w:val="18"/>
                  <w:lang w:eastAsia="ja-JP"/>
                </w:rPr>
                <w:t>S_50@0</w:t>
              </w:r>
            </w:ins>
          </w:p>
        </w:tc>
        <w:tc>
          <w:tcPr>
            <w:tcW w:w="851"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72" w:author="师瑜-ChinaUnicom" w:date="2015-11-10T17:39:00Z"/>
                <w:rFonts w:ascii="Arial" w:eastAsia="Times New Roman" w:hAnsi="Arial"/>
                <w:color w:val="000000"/>
                <w:sz w:val="18"/>
                <w:lang w:eastAsia="ja-JP"/>
              </w:rPr>
            </w:pPr>
            <w:ins w:id="373" w:author="师瑜-ChinaUnicom" w:date="2015-11-10T17:39:00Z">
              <w:r w:rsidRPr="00132D72">
                <w:rPr>
                  <w:rFonts w:ascii="Arial" w:eastAsia="Batang" w:hAnsi="Arial"/>
                  <w:color w:val="000000"/>
                  <w:sz w:val="18"/>
                  <w:lang w:eastAsia="ja-JP"/>
                </w:rPr>
                <w:t>-</w:t>
              </w:r>
            </w:ins>
          </w:p>
        </w:tc>
        <w:tc>
          <w:tcPr>
            <w:tcW w:w="85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74" w:author="师瑜-ChinaUnicom" w:date="2015-11-10T17:39:00Z"/>
                <w:rFonts w:ascii="Arial" w:eastAsia="Times New Roman" w:hAnsi="Arial"/>
                <w:color w:val="000000"/>
                <w:sz w:val="18"/>
                <w:lang w:eastAsia="ja-JP"/>
              </w:rPr>
            </w:pPr>
            <w:ins w:id="375" w:author="师瑜-ChinaUnicom" w:date="2015-11-10T17:39:00Z">
              <w:r w:rsidRPr="00132D72">
                <w:rPr>
                  <w:rFonts w:ascii="Arial" w:eastAsia="Batang" w:hAnsi="Arial"/>
                  <w:color w:val="000000"/>
                  <w:sz w:val="18"/>
                  <w:lang w:eastAsia="ja-JP"/>
                </w:rPr>
                <w:t>-</w:t>
              </w:r>
            </w:ins>
          </w:p>
        </w:tc>
      </w:tr>
      <w:tr w:rsidR="006E6019" w:rsidRPr="00132D72" w:rsidTr="00B172BA">
        <w:trPr>
          <w:cantSplit/>
          <w:jc w:val="center"/>
          <w:ins w:id="376" w:author="师瑜-ChinaUnicom" w:date="2015-11-10T17:39:00Z"/>
        </w:trPr>
        <w:tc>
          <w:tcPr>
            <w:tcW w:w="866" w:type="dxa"/>
            <w:tcBorders>
              <w:top w:val="nil"/>
              <w:left w:val="single" w:sz="4" w:space="0" w:color="auto"/>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77" w:author="师瑜-ChinaUnicom" w:date="2015-11-10T17:39:00Z"/>
                <w:rFonts w:ascii="Arial" w:eastAsia="Times New Roman" w:hAnsi="Arial"/>
                <w:color w:val="000000"/>
                <w:sz w:val="18"/>
                <w:lang w:eastAsia="ja-JP"/>
              </w:rPr>
            </w:pPr>
            <w:ins w:id="378" w:author="师瑜-ChinaUnicom" w:date="2015-11-10T17:39:00Z">
              <w:r w:rsidRPr="00132D72">
                <w:rPr>
                  <w:rFonts w:ascii="Arial" w:eastAsia="Batang" w:hAnsi="Arial"/>
                  <w:color w:val="000000"/>
                  <w:sz w:val="18"/>
                  <w:lang w:eastAsia="zh-CN"/>
                </w:rPr>
                <w:t>50</w:t>
              </w:r>
            </w:ins>
          </w:p>
        </w:tc>
        <w:tc>
          <w:tcPr>
            <w:tcW w:w="850" w:type="dxa"/>
            <w:tcBorders>
              <w:top w:val="single" w:sz="4" w:space="0" w:color="auto"/>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79" w:author="师瑜-ChinaUnicom" w:date="2015-11-10T17:39:00Z"/>
                <w:rFonts w:ascii="Arial" w:eastAsia="Times New Roman" w:hAnsi="Arial"/>
                <w:color w:val="000000"/>
                <w:sz w:val="18"/>
                <w:lang w:eastAsia="ja-JP"/>
              </w:rPr>
            </w:pPr>
            <w:ins w:id="380" w:author="师瑜-ChinaUnicom" w:date="2015-11-10T17:39:00Z">
              <w:r w:rsidRPr="00132D72">
                <w:rPr>
                  <w:rFonts w:ascii="Arial" w:eastAsia="Batang" w:hAnsi="Arial"/>
                  <w:color w:val="000000"/>
                  <w:sz w:val="18"/>
                  <w:lang w:eastAsia="zh-CN"/>
                </w:rPr>
                <w:t>100</w:t>
              </w:r>
            </w:ins>
          </w:p>
        </w:tc>
        <w:tc>
          <w:tcPr>
            <w:tcW w:w="0" w:type="auto"/>
            <w:vMerge/>
            <w:tcBorders>
              <w:left w:val="single" w:sz="4" w:space="0" w:color="auto"/>
              <w:right w:val="nil"/>
            </w:tcBorders>
            <w:vAlign w:val="center"/>
          </w:tcPr>
          <w:p w:rsidR="006E6019" w:rsidRPr="00132D72" w:rsidRDefault="006E6019" w:rsidP="00132D72">
            <w:pPr>
              <w:spacing w:after="0"/>
              <w:rPr>
                <w:ins w:id="381" w:author="师瑜-ChinaUnicom" w:date="2015-11-10T17:39:00Z"/>
                <w:rFonts w:ascii="Arial" w:eastAsia="Times New Roman"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82" w:author="师瑜-ChinaUnicom" w:date="2015-11-10T17:39:00Z"/>
                <w:rFonts w:ascii="Arial" w:eastAsia="Times New Roman" w:hAnsi="Arial"/>
                <w:color w:val="000000"/>
                <w:sz w:val="18"/>
                <w:lang w:eastAsia="ja-JP"/>
              </w:rPr>
            </w:pPr>
            <w:ins w:id="383" w:author="师瑜-ChinaUnicom" w:date="2015-11-10T17:39:00Z">
              <w:r w:rsidRPr="00132D72">
                <w:rPr>
                  <w:rFonts w:ascii="Arial" w:eastAsia="Batang" w:hAnsi="Arial"/>
                  <w:color w:val="000000"/>
                  <w:sz w:val="18"/>
                  <w:lang w:eastAsia="ja-JP"/>
                </w:rPr>
                <w:t>QPSK</w:t>
              </w:r>
            </w:ins>
          </w:p>
        </w:tc>
        <w:tc>
          <w:tcPr>
            <w:tcW w:w="86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84" w:author="师瑜-ChinaUnicom" w:date="2015-11-10T17:39:00Z"/>
                <w:rFonts w:ascii="Arial" w:eastAsia="Times New Roman" w:hAnsi="Arial"/>
                <w:color w:val="000000"/>
                <w:sz w:val="18"/>
                <w:lang w:eastAsia="ja-JP"/>
              </w:rPr>
            </w:pPr>
            <w:ins w:id="385" w:author="师瑜-ChinaUnicom" w:date="2015-11-10T17:39:00Z">
              <w:r w:rsidRPr="00132D72">
                <w:rPr>
                  <w:rFonts w:ascii="Arial" w:eastAsia="Batang" w:hAnsi="Arial"/>
                  <w:color w:val="000000"/>
                  <w:sz w:val="18"/>
                  <w:lang w:eastAsia="ja-JP"/>
                </w:rPr>
                <w:t>150</w:t>
              </w:r>
            </w:ins>
          </w:p>
        </w:tc>
        <w:tc>
          <w:tcPr>
            <w:tcW w:w="1408"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86" w:author="师瑜-ChinaUnicom" w:date="2015-11-10T17:39:00Z"/>
                <w:rFonts w:ascii="Arial" w:eastAsia="Times New Roman" w:hAnsi="Arial"/>
                <w:color w:val="000000"/>
                <w:sz w:val="18"/>
                <w:lang w:eastAsia="ja-JP"/>
              </w:rPr>
            </w:pPr>
            <w:ins w:id="387" w:author="师瑜-ChinaUnicom" w:date="2015-11-10T17:39:00Z">
              <w:r w:rsidRPr="00132D72">
                <w:rPr>
                  <w:rFonts w:ascii="Arial" w:eastAsia="Batang" w:hAnsi="Arial"/>
                  <w:color w:val="000000"/>
                  <w:sz w:val="18"/>
                  <w:lang w:eastAsia="ja-JP"/>
                </w:rPr>
                <w:t>P_50@0</w:t>
              </w:r>
            </w:ins>
          </w:p>
        </w:tc>
        <w:tc>
          <w:tcPr>
            <w:tcW w:w="102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88" w:author="师瑜-ChinaUnicom" w:date="2015-11-10T17:39:00Z"/>
                <w:rFonts w:ascii="Arial" w:eastAsia="Times New Roman" w:hAnsi="Arial"/>
                <w:color w:val="000000"/>
                <w:sz w:val="18"/>
                <w:lang w:eastAsia="ja-JP"/>
              </w:rPr>
            </w:pPr>
            <w:ins w:id="389" w:author="师瑜-ChinaUnicom" w:date="2015-11-10T17:39:00Z">
              <w:r w:rsidRPr="00132D72">
                <w:rPr>
                  <w:rFonts w:ascii="Arial" w:eastAsia="Batang" w:hAnsi="Arial"/>
                  <w:color w:val="000000"/>
                  <w:sz w:val="18"/>
                  <w:lang w:eastAsia="ja-JP"/>
                </w:rPr>
                <w:t>S_100@0</w:t>
              </w:r>
            </w:ins>
          </w:p>
        </w:tc>
        <w:tc>
          <w:tcPr>
            <w:tcW w:w="851"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90" w:author="师瑜-ChinaUnicom" w:date="2015-11-10T17:39:00Z"/>
                <w:rFonts w:ascii="Arial" w:eastAsia="Times New Roman" w:hAnsi="Arial"/>
                <w:color w:val="000000"/>
                <w:sz w:val="18"/>
                <w:lang w:eastAsia="ja-JP"/>
              </w:rPr>
            </w:pPr>
            <w:ins w:id="391" w:author="师瑜-ChinaUnicom" w:date="2015-11-10T17:39:00Z">
              <w:r w:rsidRPr="00132D72">
                <w:rPr>
                  <w:rFonts w:ascii="Arial" w:eastAsia="Batang" w:hAnsi="Arial"/>
                  <w:color w:val="000000"/>
                  <w:sz w:val="18"/>
                  <w:lang w:eastAsia="ja-JP"/>
                </w:rPr>
                <w:t>-</w:t>
              </w:r>
            </w:ins>
          </w:p>
        </w:tc>
        <w:tc>
          <w:tcPr>
            <w:tcW w:w="85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92" w:author="师瑜-ChinaUnicom" w:date="2015-11-10T17:39:00Z"/>
                <w:rFonts w:ascii="Arial" w:eastAsia="Times New Roman" w:hAnsi="Arial"/>
                <w:color w:val="000000"/>
                <w:sz w:val="18"/>
                <w:lang w:eastAsia="ja-JP"/>
              </w:rPr>
            </w:pPr>
            <w:ins w:id="393" w:author="师瑜-ChinaUnicom" w:date="2015-11-10T17:39:00Z">
              <w:r w:rsidRPr="00132D72">
                <w:rPr>
                  <w:rFonts w:ascii="Arial" w:eastAsia="Batang" w:hAnsi="Arial"/>
                  <w:color w:val="000000"/>
                  <w:sz w:val="18"/>
                  <w:lang w:eastAsia="ja-JP"/>
                </w:rPr>
                <w:t>-</w:t>
              </w:r>
            </w:ins>
          </w:p>
        </w:tc>
      </w:tr>
      <w:tr w:rsidR="006E6019" w:rsidRPr="00132D72" w:rsidTr="00B172BA">
        <w:trPr>
          <w:cantSplit/>
          <w:jc w:val="center"/>
          <w:ins w:id="394" w:author="师瑜-ChinaUnicom" w:date="2015-11-10T17:39:00Z"/>
        </w:trPr>
        <w:tc>
          <w:tcPr>
            <w:tcW w:w="866" w:type="dxa"/>
            <w:tcBorders>
              <w:top w:val="nil"/>
              <w:left w:val="single" w:sz="4" w:space="0" w:color="auto"/>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95" w:author="师瑜-ChinaUnicom" w:date="2015-11-10T17:39:00Z"/>
                <w:rFonts w:ascii="Arial" w:eastAsia="Times New Roman" w:hAnsi="Arial"/>
                <w:color w:val="000000"/>
                <w:sz w:val="18"/>
                <w:lang w:eastAsia="ja-JP"/>
              </w:rPr>
            </w:pPr>
            <w:ins w:id="396" w:author="师瑜-ChinaUnicom" w:date="2015-11-10T17:39:00Z">
              <w:r w:rsidRPr="00132D72">
                <w:rPr>
                  <w:rFonts w:ascii="Arial" w:eastAsia="Batang" w:hAnsi="Arial"/>
                  <w:color w:val="000000"/>
                  <w:sz w:val="18"/>
                  <w:lang w:eastAsia="ja-JP"/>
                </w:rPr>
                <w:t>75</w:t>
              </w:r>
            </w:ins>
          </w:p>
        </w:tc>
        <w:tc>
          <w:tcPr>
            <w:tcW w:w="850" w:type="dxa"/>
            <w:tcBorders>
              <w:top w:val="single" w:sz="4" w:space="0" w:color="auto"/>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397" w:author="师瑜-ChinaUnicom" w:date="2015-11-10T17:39:00Z"/>
                <w:rFonts w:ascii="Arial" w:eastAsia="Times New Roman" w:hAnsi="Arial"/>
                <w:color w:val="000000"/>
                <w:sz w:val="18"/>
                <w:lang w:eastAsia="ja-JP"/>
              </w:rPr>
            </w:pPr>
            <w:ins w:id="398" w:author="师瑜-ChinaUnicom" w:date="2015-11-10T17:39:00Z">
              <w:r w:rsidRPr="00132D72">
                <w:rPr>
                  <w:rFonts w:ascii="Arial" w:eastAsia="Batang" w:hAnsi="Arial"/>
                  <w:color w:val="000000"/>
                  <w:sz w:val="18"/>
                  <w:lang w:eastAsia="ja-JP"/>
                </w:rPr>
                <w:t>75</w:t>
              </w:r>
            </w:ins>
          </w:p>
        </w:tc>
        <w:tc>
          <w:tcPr>
            <w:tcW w:w="0" w:type="auto"/>
            <w:vMerge/>
            <w:tcBorders>
              <w:left w:val="single" w:sz="4" w:space="0" w:color="auto"/>
              <w:right w:val="nil"/>
            </w:tcBorders>
            <w:vAlign w:val="center"/>
          </w:tcPr>
          <w:p w:rsidR="006E6019" w:rsidRPr="00132D72" w:rsidRDefault="006E6019" w:rsidP="00132D72">
            <w:pPr>
              <w:spacing w:after="0"/>
              <w:rPr>
                <w:ins w:id="399" w:author="师瑜-ChinaUnicom" w:date="2015-11-10T17:39:00Z"/>
                <w:rFonts w:ascii="Arial" w:eastAsia="Times New Roman"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00" w:author="师瑜-ChinaUnicom" w:date="2015-11-10T17:39:00Z"/>
                <w:rFonts w:ascii="Arial" w:eastAsia="Times New Roman" w:hAnsi="Arial"/>
                <w:color w:val="000000"/>
                <w:sz w:val="18"/>
                <w:lang w:eastAsia="ja-JP"/>
              </w:rPr>
            </w:pPr>
            <w:ins w:id="401" w:author="师瑜-ChinaUnicom" w:date="2015-11-10T17:39:00Z">
              <w:r w:rsidRPr="00132D72">
                <w:rPr>
                  <w:rFonts w:ascii="Arial" w:eastAsia="Batang" w:hAnsi="Arial"/>
                  <w:color w:val="000000"/>
                  <w:sz w:val="18"/>
                  <w:lang w:eastAsia="ja-JP"/>
                </w:rPr>
                <w:t>QPSK</w:t>
              </w:r>
            </w:ins>
          </w:p>
        </w:tc>
        <w:tc>
          <w:tcPr>
            <w:tcW w:w="86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02" w:author="师瑜-ChinaUnicom" w:date="2015-11-10T17:39:00Z"/>
                <w:rFonts w:ascii="Arial" w:eastAsia="Times New Roman" w:hAnsi="Arial"/>
                <w:color w:val="000000"/>
                <w:sz w:val="18"/>
                <w:lang w:eastAsia="ja-JP"/>
              </w:rPr>
            </w:pPr>
            <w:ins w:id="403" w:author="师瑜-ChinaUnicom" w:date="2015-11-10T17:39:00Z">
              <w:r w:rsidRPr="00132D72">
                <w:rPr>
                  <w:rFonts w:ascii="Arial" w:eastAsia="Batang" w:hAnsi="Arial"/>
                  <w:color w:val="000000"/>
                  <w:sz w:val="18"/>
                  <w:lang w:eastAsia="ja-JP"/>
                </w:rPr>
                <w:t>150</w:t>
              </w:r>
            </w:ins>
          </w:p>
        </w:tc>
        <w:tc>
          <w:tcPr>
            <w:tcW w:w="1408"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04" w:author="师瑜-ChinaUnicom" w:date="2015-11-10T17:39:00Z"/>
                <w:rFonts w:ascii="Arial" w:eastAsia="Times New Roman" w:hAnsi="Arial"/>
                <w:color w:val="000000"/>
                <w:sz w:val="18"/>
                <w:lang w:eastAsia="ja-JP"/>
              </w:rPr>
            </w:pPr>
            <w:ins w:id="405" w:author="师瑜-ChinaUnicom" w:date="2015-11-10T17:39:00Z">
              <w:r w:rsidRPr="00132D72">
                <w:rPr>
                  <w:rFonts w:ascii="Arial" w:eastAsia="Batang" w:hAnsi="Arial"/>
                  <w:color w:val="000000"/>
                  <w:sz w:val="18"/>
                  <w:lang w:eastAsia="ja-JP"/>
                </w:rPr>
                <w:t>P_75@0</w:t>
              </w:r>
            </w:ins>
          </w:p>
        </w:tc>
        <w:tc>
          <w:tcPr>
            <w:tcW w:w="102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06" w:author="师瑜-ChinaUnicom" w:date="2015-11-10T17:39:00Z"/>
                <w:rFonts w:ascii="Arial" w:eastAsia="Times New Roman" w:hAnsi="Arial"/>
                <w:color w:val="000000"/>
                <w:sz w:val="18"/>
                <w:lang w:eastAsia="ja-JP"/>
              </w:rPr>
            </w:pPr>
            <w:ins w:id="407" w:author="师瑜-ChinaUnicom" w:date="2015-11-10T17:39:00Z">
              <w:r w:rsidRPr="00132D72">
                <w:rPr>
                  <w:rFonts w:ascii="Arial" w:eastAsia="Batang" w:hAnsi="Arial"/>
                  <w:color w:val="000000"/>
                  <w:sz w:val="18"/>
                  <w:lang w:eastAsia="ja-JP"/>
                </w:rPr>
                <w:t>S_75@0</w:t>
              </w:r>
            </w:ins>
          </w:p>
        </w:tc>
        <w:tc>
          <w:tcPr>
            <w:tcW w:w="851"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08" w:author="师瑜-ChinaUnicom" w:date="2015-11-10T17:39:00Z"/>
                <w:rFonts w:ascii="Arial" w:eastAsia="Times New Roman" w:hAnsi="Arial"/>
                <w:color w:val="000000"/>
                <w:sz w:val="18"/>
                <w:lang w:eastAsia="ja-JP"/>
              </w:rPr>
            </w:pPr>
            <w:ins w:id="409" w:author="师瑜-ChinaUnicom" w:date="2015-11-10T17:39:00Z">
              <w:r w:rsidRPr="00132D72">
                <w:rPr>
                  <w:rFonts w:ascii="Arial" w:eastAsia="Batang" w:hAnsi="Arial"/>
                  <w:color w:val="000000"/>
                  <w:sz w:val="18"/>
                  <w:lang w:eastAsia="ja-JP"/>
                </w:rPr>
                <w:t>-</w:t>
              </w:r>
            </w:ins>
          </w:p>
        </w:tc>
        <w:tc>
          <w:tcPr>
            <w:tcW w:w="85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10" w:author="师瑜-ChinaUnicom" w:date="2015-11-10T17:39:00Z"/>
                <w:rFonts w:ascii="Arial" w:eastAsia="Times New Roman" w:hAnsi="Arial"/>
                <w:color w:val="000000"/>
                <w:sz w:val="18"/>
                <w:lang w:eastAsia="ja-JP"/>
              </w:rPr>
            </w:pPr>
            <w:ins w:id="411" w:author="师瑜-ChinaUnicom" w:date="2015-11-10T17:39:00Z">
              <w:r w:rsidRPr="00132D72">
                <w:rPr>
                  <w:rFonts w:ascii="Arial" w:eastAsia="Batang" w:hAnsi="Arial"/>
                  <w:color w:val="000000"/>
                  <w:sz w:val="18"/>
                  <w:lang w:eastAsia="ja-JP"/>
                </w:rPr>
                <w:t>-</w:t>
              </w:r>
            </w:ins>
          </w:p>
        </w:tc>
      </w:tr>
      <w:tr w:rsidR="006E6019" w:rsidRPr="00132D72" w:rsidTr="00B172BA">
        <w:trPr>
          <w:cantSplit/>
          <w:jc w:val="center"/>
          <w:ins w:id="412" w:author="师瑜-ChinaUnicom" w:date="2015-11-10T17:39:00Z"/>
        </w:trPr>
        <w:tc>
          <w:tcPr>
            <w:tcW w:w="866" w:type="dxa"/>
            <w:tcBorders>
              <w:top w:val="nil"/>
              <w:left w:val="single" w:sz="4" w:space="0" w:color="auto"/>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13" w:author="师瑜-ChinaUnicom" w:date="2015-11-10T17:39:00Z"/>
                <w:rFonts w:ascii="Arial" w:eastAsia="Times New Roman" w:hAnsi="Arial"/>
                <w:color w:val="000000"/>
                <w:sz w:val="18"/>
                <w:lang w:eastAsia="ja-JP"/>
              </w:rPr>
            </w:pPr>
            <w:ins w:id="414" w:author="师瑜-ChinaUnicom" w:date="2015-11-10T17:39:00Z">
              <w:r w:rsidRPr="00132D72">
                <w:rPr>
                  <w:rFonts w:ascii="Arial" w:eastAsia="Batang" w:hAnsi="Arial"/>
                  <w:color w:val="000000"/>
                  <w:sz w:val="18"/>
                  <w:lang w:eastAsia="ja-JP"/>
                </w:rPr>
                <w:t>100</w:t>
              </w:r>
            </w:ins>
          </w:p>
        </w:tc>
        <w:tc>
          <w:tcPr>
            <w:tcW w:w="850" w:type="dxa"/>
            <w:tcBorders>
              <w:top w:val="single" w:sz="4" w:space="0" w:color="auto"/>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15" w:author="师瑜-ChinaUnicom" w:date="2015-11-10T17:39:00Z"/>
                <w:rFonts w:ascii="Arial" w:eastAsia="Times New Roman" w:hAnsi="Arial"/>
                <w:color w:val="000000"/>
                <w:sz w:val="18"/>
                <w:lang w:eastAsia="ja-JP"/>
              </w:rPr>
            </w:pPr>
            <w:ins w:id="416" w:author="师瑜-ChinaUnicom" w:date="2015-11-10T17:39:00Z">
              <w:r w:rsidRPr="00132D72">
                <w:rPr>
                  <w:rFonts w:ascii="Arial" w:eastAsia="Batang" w:hAnsi="Arial"/>
                  <w:color w:val="000000"/>
                  <w:sz w:val="18"/>
                  <w:lang w:eastAsia="ja-JP"/>
                </w:rPr>
                <w:t>75</w:t>
              </w:r>
            </w:ins>
          </w:p>
        </w:tc>
        <w:tc>
          <w:tcPr>
            <w:tcW w:w="0" w:type="auto"/>
            <w:vMerge/>
            <w:tcBorders>
              <w:left w:val="single" w:sz="4" w:space="0" w:color="auto"/>
              <w:right w:val="nil"/>
            </w:tcBorders>
            <w:vAlign w:val="center"/>
          </w:tcPr>
          <w:p w:rsidR="006E6019" w:rsidRPr="00132D72" w:rsidRDefault="006E6019" w:rsidP="00132D72">
            <w:pPr>
              <w:spacing w:after="0"/>
              <w:rPr>
                <w:ins w:id="417" w:author="师瑜-ChinaUnicom" w:date="2015-11-10T17:39:00Z"/>
                <w:rFonts w:ascii="Arial" w:eastAsia="Times New Roman"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18" w:author="师瑜-ChinaUnicom" w:date="2015-11-10T17:39:00Z"/>
                <w:rFonts w:ascii="Arial" w:eastAsia="Times New Roman" w:hAnsi="Arial"/>
                <w:color w:val="000000"/>
                <w:sz w:val="18"/>
                <w:lang w:eastAsia="ja-JP"/>
              </w:rPr>
            </w:pPr>
            <w:ins w:id="419" w:author="师瑜-ChinaUnicom" w:date="2015-11-10T17:39:00Z">
              <w:r w:rsidRPr="00132D72">
                <w:rPr>
                  <w:rFonts w:ascii="Arial" w:eastAsia="Batang" w:hAnsi="Arial"/>
                  <w:color w:val="000000"/>
                  <w:sz w:val="18"/>
                  <w:lang w:eastAsia="ja-JP"/>
                </w:rPr>
                <w:t>QPSK</w:t>
              </w:r>
            </w:ins>
          </w:p>
        </w:tc>
        <w:tc>
          <w:tcPr>
            <w:tcW w:w="86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20" w:author="师瑜-ChinaUnicom" w:date="2015-11-10T17:39:00Z"/>
                <w:rFonts w:ascii="Arial" w:eastAsia="Times New Roman" w:hAnsi="Arial"/>
                <w:color w:val="000000"/>
                <w:sz w:val="18"/>
                <w:lang w:eastAsia="ja-JP"/>
              </w:rPr>
            </w:pPr>
            <w:ins w:id="421" w:author="师瑜-ChinaUnicom" w:date="2015-11-10T17:39:00Z">
              <w:r w:rsidRPr="00132D72">
                <w:rPr>
                  <w:rFonts w:ascii="Arial" w:eastAsia="Batang" w:hAnsi="Arial"/>
                  <w:color w:val="000000"/>
                  <w:sz w:val="18"/>
                  <w:lang w:eastAsia="ja-JP"/>
                </w:rPr>
                <w:t>175</w:t>
              </w:r>
            </w:ins>
          </w:p>
        </w:tc>
        <w:tc>
          <w:tcPr>
            <w:tcW w:w="1408"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22" w:author="师瑜-ChinaUnicom" w:date="2015-11-10T17:39:00Z"/>
                <w:rFonts w:ascii="Arial" w:eastAsia="Times New Roman" w:hAnsi="Arial"/>
                <w:color w:val="000000"/>
                <w:sz w:val="18"/>
                <w:lang w:eastAsia="ja-JP"/>
              </w:rPr>
            </w:pPr>
            <w:ins w:id="423" w:author="师瑜-ChinaUnicom" w:date="2015-11-10T17:39:00Z">
              <w:r w:rsidRPr="00132D72">
                <w:rPr>
                  <w:rFonts w:ascii="Arial" w:eastAsia="Batang" w:hAnsi="Arial"/>
                  <w:color w:val="000000"/>
                  <w:sz w:val="18"/>
                  <w:lang w:eastAsia="ja-JP"/>
                </w:rPr>
                <w:t>P_100@0</w:t>
              </w:r>
            </w:ins>
          </w:p>
        </w:tc>
        <w:tc>
          <w:tcPr>
            <w:tcW w:w="102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24" w:author="师瑜-ChinaUnicom" w:date="2015-11-10T17:39:00Z"/>
                <w:rFonts w:ascii="Arial" w:eastAsia="Times New Roman" w:hAnsi="Arial"/>
                <w:color w:val="000000"/>
                <w:sz w:val="18"/>
                <w:lang w:eastAsia="ja-JP"/>
              </w:rPr>
            </w:pPr>
            <w:ins w:id="425" w:author="师瑜-ChinaUnicom" w:date="2015-11-10T17:39:00Z">
              <w:r w:rsidRPr="00132D72">
                <w:rPr>
                  <w:rFonts w:ascii="Arial" w:eastAsia="Batang" w:hAnsi="Arial"/>
                  <w:color w:val="000000"/>
                  <w:sz w:val="18"/>
                  <w:lang w:eastAsia="ja-JP"/>
                </w:rPr>
                <w:t>S_75@0</w:t>
              </w:r>
            </w:ins>
          </w:p>
        </w:tc>
        <w:tc>
          <w:tcPr>
            <w:tcW w:w="851"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26" w:author="师瑜-ChinaUnicom" w:date="2015-11-10T17:39:00Z"/>
                <w:rFonts w:ascii="Arial" w:eastAsia="Times New Roman" w:hAnsi="Arial"/>
                <w:color w:val="000000"/>
                <w:sz w:val="18"/>
                <w:lang w:eastAsia="ja-JP"/>
              </w:rPr>
            </w:pPr>
            <w:ins w:id="427" w:author="师瑜-ChinaUnicom" w:date="2015-11-10T17:39:00Z">
              <w:r w:rsidRPr="00132D72">
                <w:rPr>
                  <w:rFonts w:ascii="Arial" w:eastAsia="Batang" w:hAnsi="Arial"/>
                  <w:color w:val="000000"/>
                  <w:sz w:val="18"/>
                  <w:lang w:eastAsia="ja-JP"/>
                </w:rPr>
                <w:t>-</w:t>
              </w:r>
            </w:ins>
          </w:p>
        </w:tc>
        <w:tc>
          <w:tcPr>
            <w:tcW w:w="85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28" w:author="师瑜-ChinaUnicom" w:date="2015-11-10T17:39:00Z"/>
                <w:rFonts w:ascii="Arial" w:eastAsia="Times New Roman" w:hAnsi="Arial"/>
                <w:color w:val="000000"/>
                <w:sz w:val="18"/>
                <w:lang w:eastAsia="ja-JP"/>
              </w:rPr>
            </w:pPr>
            <w:ins w:id="429" w:author="师瑜-ChinaUnicom" w:date="2015-11-10T17:39:00Z">
              <w:r w:rsidRPr="00132D72">
                <w:rPr>
                  <w:rFonts w:ascii="Arial" w:eastAsia="Batang" w:hAnsi="Arial"/>
                  <w:color w:val="000000"/>
                  <w:sz w:val="18"/>
                  <w:lang w:eastAsia="ja-JP"/>
                </w:rPr>
                <w:t>-</w:t>
              </w:r>
            </w:ins>
          </w:p>
        </w:tc>
      </w:tr>
      <w:tr w:rsidR="006E6019" w:rsidRPr="00132D72" w:rsidTr="00B172BA">
        <w:trPr>
          <w:cantSplit/>
          <w:jc w:val="center"/>
          <w:ins w:id="430" w:author="师瑜-ChinaUnicom" w:date="2015-11-10T17:39:00Z"/>
        </w:trPr>
        <w:tc>
          <w:tcPr>
            <w:tcW w:w="866" w:type="dxa"/>
            <w:tcBorders>
              <w:top w:val="nil"/>
              <w:left w:val="single" w:sz="4" w:space="0" w:color="auto"/>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31" w:author="师瑜-ChinaUnicom" w:date="2015-11-10T17:39:00Z"/>
                <w:rFonts w:ascii="Arial" w:eastAsia="Times New Roman" w:hAnsi="Arial"/>
                <w:color w:val="000000"/>
                <w:sz w:val="18"/>
                <w:lang w:eastAsia="ja-JP"/>
              </w:rPr>
            </w:pPr>
            <w:ins w:id="432" w:author="师瑜-ChinaUnicom" w:date="2015-11-10T17:39:00Z">
              <w:r w:rsidRPr="00132D72">
                <w:rPr>
                  <w:rFonts w:ascii="Arial" w:eastAsia="Batang" w:hAnsi="Arial"/>
                  <w:color w:val="000000"/>
                  <w:sz w:val="18"/>
                  <w:lang w:eastAsia="ja-JP"/>
                </w:rPr>
                <w:t>100</w:t>
              </w:r>
            </w:ins>
          </w:p>
        </w:tc>
        <w:tc>
          <w:tcPr>
            <w:tcW w:w="850" w:type="dxa"/>
            <w:tcBorders>
              <w:top w:val="single" w:sz="4" w:space="0" w:color="auto"/>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33" w:author="师瑜-ChinaUnicom" w:date="2015-11-10T17:39:00Z"/>
                <w:rFonts w:ascii="Arial" w:eastAsia="Times New Roman" w:hAnsi="Arial"/>
                <w:color w:val="000000"/>
                <w:sz w:val="18"/>
                <w:lang w:eastAsia="ja-JP"/>
              </w:rPr>
            </w:pPr>
            <w:ins w:id="434" w:author="师瑜-ChinaUnicom" w:date="2015-11-10T17:39:00Z">
              <w:r w:rsidRPr="00132D72">
                <w:rPr>
                  <w:rFonts w:ascii="Arial" w:eastAsia="Batang" w:hAnsi="Arial"/>
                  <w:color w:val="000000"/>
                  <w:sz w:val="18"/>
                  <w:lang w:eastAsia="ja-JP"/>
                </w:rPr>
                <w:t>100</w:t>
              </w:r>
            </w:ins>
          </w:p>
        </w:tc>
        <w:tc>
          <w:tcPr>
            <w:tcW w:w="0" w:type="auto"/>
            <w:vMerge/>
            <w:tcBorders>
              <w:left w:val="single" w:sz="4" w:space="0" w:color="auto"/>
              <w:bottom w:val="single" w:sz="4" w:space="0" w:color="auto"/>
              <w:right w:val="nil"/>
            </w:tcBorders>
            <w:vAlign w:val="center"/>
          </w:tcPr>
          <w:p w:rsidR="006E6019" w:rsidRPr="00132D72" w:rsidRDefault="006E6019" w:rsidP="00132D72">
            <w:pPr>
              <w:spacing w:after="0"/>
              <w:rPr>
                <w:ins w:id="435" w:author="师瑜-ChinaUnicom" w:date="2015-11-10T17:39:00Z"/>
                <w:rFonts w:ascii="Arial" w:eastAsia="Times New Roman"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36" w:author="师瑜-ChinaUnicom" w:date="2015-11-10T17:39:00Z"/>
                <w:rFonts w:ascii="Arial" w:eastAsia="Times New Roman" w:hAnsi="Arial"/>
                <w:color w:val="000000"/>
                <w:sz w:val="18"/>
                <w:lang w:eastAsia="ja-JP"/>
              </w:rPr>
            </w:pPr>
            <w:ins w:id="437" w:author="师瑜-ChinaUnicom" w:date="2015-11-10T17:39:00Z">
              <w:r w:rsidRPr="00132D72">
                <w:rPr>
                  <w:rFonts w:ascii="Arial" w:eastAsia="Batang" w:hAnsi="Arial"/>
                  <w:color w:val="000000"/>
                  <w:sz w:val="18"/>
                  <w:lang w:eastAsia="ja-JP"/>
                </w:rPr>
                <w:t>QPSK</w:t>
              </w:r>
            </w:ins>
          </w:p>
        </w:tc>
        <w:tc>
          <w:tcPr>
            <w:tcW w:w="86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38" w:author="师瑜-ChinaUnicom" w:date="2015-11-10T17:39:00Z"/>
                <w:rFonts w:ascii="Arial" w:eastAsia="Times New Roman" w:hAnsi="Arial"/>
                <w:color w:val="000000"/>
                <w:sz w:val="18"/>
                <w:lang w:eastAsia="ja-JP"/>
              </w:rPr>
            </w:pPr>
            <w:ins w:id="439" w:author="师瑜-ChinaUnicom" w:date="2015-11-10T17:39:00Z">
              <w:r w:rsidRPr="00132D72">
                <w:rPr>
                  <w:rFonts w:ascii="Arial" w:eastAsia="Batang" w:hAnsi="Arial"/>
                  <w:color w:val="000000"/>
                  <w:sz w:val="18"/>
                  <w:lang w:eastAsia="ja-JP"/>
                </w:rPr>
                <w:t>200</w:t>
              </w:r>
            </w:ins>
          </w:p>
        </w:tc>
        <w:tc>
          <w:tcPr>
            <w:tcW w:w="1408"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40" w:author="师瑜-ChinaUnicom" w:date="2015-11-10T17:39:00Z"/>
                <w:rFonts w:ascii="Arial" w:eastAsia="Times New Roman" w:hAnsi="Arial"/>
                <w:color w:val="000000"/>
                <w:sz w:val="18"/>
                <w:lang w:eastAsia="ja-JP"/>
              </w:rPr>
            </w:pPr>
            <w:ins w:id="441" w:author="师瑜-ChinaUnicom" w:date="2015-11-10T17:39:00Z">
              <w:r w:rsidRPr="00132D72">
                <w:rPr>
                  <w:rFonts w:ascii="Arial" w:eastAsia="Batang" w:hAnsi="Arial"/>
                  <w:color w:val="000000"/>
                  <w:sz w:val="18"/>
                  <w:lang w:eastAsia="ja-JP"/>
                </w:rPr>
                <w:t>P_100@0</w:t>
              </w:r>
            </w:ins>
          </w:p>
        </w:tc>
        <w:tc>
          <w:tcPr>
            <w:tcW w:w="102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42" w:author="师瑜-ChinaUnicom" w:date="2015-11-10T17:39:00Z"/>
                <w:rFonts w:ascii="Arial" w:eastAsia="Times New Roman" w:hAnsi="Arial"/>
                <w:color w:val="000000"/>
                <w:sz w:val="18"/>
                <w:lang w:eastAsia="ja-JP"/>
              </w:rPr>
            </w:pPr>
            <w:ins w:id="443" w:author="师瑜-ChinaUnicom" w:date="2015-11-10T17:39:00Z">
              <w:r w:rsidRPr="00132D72">
                <w:rPr>
                  <w:rFonts w:ascii="Arial" w:eastAsia="Batang" w:hAnsi="Arial"/>
                  <w:color w:val="000000"/>
                  <w:sz w:val="18"/>
                  <w:lang w:eastAsia="ja-JP"/>
                </w:rPr>
                <w:t>S_100@0</w:t>
              </w:r>
            </w:ins>
          </w:p>
        </w:tc>
        <w:tc>
          <w:tcPr>
            <w:tcW w:w="851"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44" w:author="师瑜-ChinaUnicom" w:date="2015-11-10T17:39:00Z"/>
                <w:rFonts w:ascii="Arial" w:eastAsia="Times New Roman" w:hAnsi="Arial"/>
                <w:color w:val="000000"/>
                <w:sz w:val="18"/>
                <w:lang w:eastAsia="ja-JP"/>
              </w:rPr>
            </w:pPr>
            <w:ins w:id="445" w:author="师瑜-ChinaUnicom" w:date="2015-11-10T17:39:00Z">
              <w:r w:rsidRPr="00132D72">
                <w:rPr>
                  <w:rFonts w:ascii="Arial" w:eastAsia="Batang" w:hAnsi="Arial"/>
                  <w:color w:val="000000"/>
                  <w:sz w:val="18"/>
                  <w:lang w:eastAsia="ja-JP"/>
                </w:rPr>
                <w:t>-</w:t>
              </w:r>
            </w:ins>
          </w:p>
        </w:tc>
        <w:tc>
          <w:tcPr>
            <w:tcW w:w="850" w:type="dxa"/>
            <w:tcBorders>
              <w:top w:val="nil"/>
              <w:left w:val="nil"/>
              <w:bottom w:val="single" w:sz="4" w:space="0" w:color="auto"/>
              <w:right w:val="single" w:sz="4" w:space="0" w:color="auto"/>
            </w:tcBorders>
            <w:noWrap/>
          </w:tcPr>
          <w:p w:rsidR="006E6019" w:rsidRPr="00132D72" w:rsidRDefault="006E6019" w:rsidP="00132D72">
            <w:pPr>
              <w:keepNext/>
              <w:keepLines/>
              <w:overflowPunct w:val="0"/>
              <w:autoSpaceDE w:val="0"/>
              <w:autoSpaceDN w:val="0"/>
              <w:adjustRightInd w:val="0"/>
              <w:spacing w:after="0"/>
              <w:jc w:val="center"/>
              <w:textAlignment w:val="baseline"/>
              <w:rPr>
                <w:ins w:id="446" w:author="师瑜-ChinaUnicom" w:date="2015-11-10T17:39:00Z"/>
                <w:rFonts w:ascii="Arial" w:eastAsia="Times New Roman" w:hAnsi="Arial"/>
                <w:color w:val="000000"/>
                <w:sz w:val="18"/>
                <w:lang w:eastAsia="ja-JP"/>
              </w:rPr>
            </w:pPr>
            <w:ins w:id="447" w:author="师瑜-ChinaUnicom" w:date="2015-11-10T17:39:00Z">
              <w:r w:rsidRPr="00132D72">
                <w:rPr>
                  <w:rFonts w:ascii="Arial" w:eastAsia="Batang" w:hAnsi="Arial"/>
                  <w:color w:val="000000"/>
                  <w:sz w:val="18"/>
                  <w:lang w:eastAsia="ja-JP"/>
                </w:rPr>
                <w:t>-</w:t>
              </w:r>
            </w:ins>
          </w:p>
        </w:tc>
      </w:tr>
      <w:tr w:rsidR="006E6019" w:rsidRPr="00132D72" w:rsidTr="00132D72">
        <w:trPr>
          <w:cantSplit/>
          <w:jc w:val="center"/>
          <w:ins w:id="448" w:author="师瑜-ChinaUnicom" w:date="2015-11-10T17:39:00Z"/>
        </w:trPr>
        <w:tc>
          <w:tcPr>
            <w:tcW w:w="9824" w:type="dxa"/>
            <w:gridSpan w:val="9"/>
            <w:tcBorders>
              <w:top w:val="single" w:sz="4" w:space="0" w:color="auto"/>
              <w:left w:val="single" w:sz="4" w:space="0" w:color="auto"/>
              <w:bottom w:val="single" w:sz="4" w:space="0" w:color="auto"/>
              <w:right w:val="single" w:sz="4" w:space="0" w:color="auto"/>
            </w:tcBorders>
            <w:hideMark/>
          </w:tcPr>
          <w:p w:rsidR="006E6019" w:rsidRPr="00132D72" w:rsidRDefault="006E6019" w:rsidP="00132D72">
            <w:pPr>
              <w:keepNext/>
              <w:keepLines/>
              <w:overflowPunct w:val="0"/>
              <w:autoSpaceDE w:val="0"/>
              <w:autoSpaceDN w:val="0"/>
              <w:adjustRightInd w:val="0"/>
              <w:spacing w:after="0"/>
              <w:ind w:left="851" w:hanging="851"/>
              <w:textAlignment w:val="baseline"/>
              <w:rPr>
                <w:ins w:id="449" w:author="师瑜-ChinaUnicom" w:date="2015-11-10T17:39:00Z"/>
                <w:rFonts w:ascii="Arial" w:hAnsi="Arial"/>
                <w:color w:val="000000"/>
                <w:sz w:val="18"/>
                <w:lang w:eastAsia="zh-CN"/>
              </w:rPr>
            </w:pPr>
            <w:ins w:id="450" w:author="师瑜-ChinaUnicom" w:date="2015-11-10T17:39:00Z">
              <w:r w:rsidRPr="00132D72">
                <w:rPr>
                  <w:rFonts w:ascii="Arial" w:eastAsia="Times New Roman" w:hAnsi="Arial"/>
                  <w:color w:val="000000"/>
                  <w:sz w:val="18"/>
                  <w:lang w:eastAsia="ja-JP"/>
                </w:rPr>
                <w:t>Note 1:</w:t>
              </w:r>
              <w:r w:rsidRPr="00132D72">
                <w:rPr>
                  <w:rFonts w:ascii="Arial" w:eastAsia="Times New Roman" w:hAnsi="Arial"/>
                  <w:color w:val="000000"/>
                  <w:sz w:val="18"/>
                  <w:lang w:eastAsia="ja-JP"/>
                </w:rPr>
                <w:tab/>
                <w:t>CA Configuration Test CC Combination settings are checked separately for each CA Configuration, which applicable aggregated channel bandwidths are specified in Table 5.4.2A.1-</w:t>
              </w:r>
              <w:r w:rsidRPr="00132D72">
                <w:rPr>
                  <w:rFonts w:ascii="Arial" w:hAnsi="Arial" w:hint="eastAsia"/>
                  <w:color w:val="000000"/>
                  <w:sz w:val="18"/>
                  <w:lang w:eastAsia="zh-CN"/>
                </w:rPr>
                <w:t>2</w:t>
              </w:r>
            </w:ins>
          </w:p>
          <w:p w:rsidR="006E6019" w:rsidRPr="00132D72" w:rsidRDefault="006E6019" w:rsidP="00132D72">
            <w:pPr>
              <w:keepNext/>
              <w:keepLines/>
              <w:overflowPunct w:val="0"/>
              <w:autoSpaceDE w:val="0"/>
              <w:autoSpaceDN w:val="0"/>
              <w:adjustRightInd w:val="0"/>
              <w:spacing w:after="0"/>
              <w:ind w:left="851" w:hanging="851"/>
              <w:textAlignment w:val="baseline"/>
              <w:rPr>
                <w:ins w:id="451" w:author="师瑜-ChinaUnicom" w:date="2015-11-10T17:39:00Z"/>
                <w:rFonts w:ascii="Arial" w:hAnsi="Arial"/>
                <w:color w:val="000000"/>
                <w:sz w:val="18"/>
                <w:lang w:eastAsia="zh-CN"/>
              </w:rPr>
            </w:pPr>
            <w:ins w:id="452" w:author="师瑜-ChinaUnicom" w:date="2015-11-10T17:39:00Z">
              <w:r w:rsidRPr="00132D72">
                <w:rPr>
                  <w:rFonts w:ascii="Arial" w:eastAsia="Batang" w:hAnsi="Arial"/>
                  <w:color w:val="000000"/>
                  <w:sz w:val="18"/>
                  <w:lang w:eastAsia="ja-JP"/>
                </w:rPr>
                <w:t>Note 2:</w:t>
              </w:r>
              <w:r w:rsidRPr="00132D72">
                <w:rPr>
                  <w:rFonts w:ascii="Arial" w:eastAsia="Batang" w:hAnsi="Arial"/>
                  <w:color w:val="000000"/>
                  <w:sz w:val="18"/>
                  <w:lang w:eastAsia="ja-JP"/>
                </w:rPr>
                <w:tab/>
                <w:t xml:space="preserve">If in the CA Configuration UE supports multiple CC Combinations with the same </w:t>
              </w:r>
              <w:proofErr w:type="spellStart"/>
              <w:r w:rsidRPr="00132D72">
                <w:rPr>
                  <w:rFonts w:ascii="Arial" w:eastAsia="Batang" w:hAnsi="Arial"/>
                  <w:color w:val="000000"/>
                  <w:sz w:val="18"/>
                  <w:lang w:eastAsia="ja-JP"/>
                </w:rPr>
                <w:t>N</w:t>
              </w:r>
              <w:r w:rsidRPr="00132D72">
                <w:rPr>
                  <w:rFonts w:ascii="Arial" w:eastAsia="Batang" w:hAnsi="Arial"/>
                  <w:color w:val="000000"/>
                  <w:sz w:val="18"/>
                  <w:vertAlign w:val="subscript"/>
                  <w:lang w:eastAsia="ja-JP"/>
                </w:rPr>
                <w:t>RB_</w:t>
              </w:r>
              <w:proofErr w:type="gramStart"/>
              <w:r w:rsidRPr="00132D72">
                <w:rPr>
                  <w:rFonts w:ascii="Arial" w:eastAsia="Batang" w:hAnsi="Arial"/>
                  <w:color w:val="000000"/>
                  <w:sz w:val="18"/>
                  <w:vertAlign w:val="subscript"/>
                  <w:lang w:eastAsia="ja-JP"/>
                </w:rPr>
                <w:t>agg</w:t>
              </w:r>
              <w:proofErr w:type="spellEnd"/>
              <w:r w:rsidRPr="00132D72">
                <w:rPr>
                  <w:rFonts w:ascii="Arial" w:eastAsia="Batang" w:hAnsi="Arial"/>
                  <w:color w:val="000000"/>
                  <w:sz w:val="18"/>
                  <w:vertAlign w:val="subscript"/>
                  <w:lang w:eastAsia="ja-JP"/>
                </w:rPr>
                <w:t xml:space="preserve"> </w:t>
              </w:r>
              <w:r w:rsidRPr="00132D72">
                <w:rPr>
                  <w:rFonts w:ascii="Arial" w:eastAsia="Batang" w:hAnsi="Arial"/>
                  <w:color w:val="000000"/>
                  <w:sz w:val="18"/>
                  <w:lang w:eastAsia="ja-JP"/>
                </w:rPr>
                <w:t>,</w:t>
              </w:r>
              <w:proofErr w:type="gramEnd"/>
              <w:r w:rsidRPr="00132D72">
                <w:rPr>
                  <w:rFonts w:ascii="Arial" w:eastAsia="Batang" w:hAnsi="Arial"/>
                  <w:color w:val="000000"/>
                  <w:sz w:val="18"/>
                  <w:lang w:eastAsia="ja-JP"/>
                </w:rPr>
                <w:t xml:space="preserve"> only the first of those is tested, according to the order on the Test Configuration Table list.</w:t>
              </w:r>
            </w:ins>
          </w:p>
        </w:tc>
      </w:tr>
    </w:tbl>
    <w:p w:rsidR="00132D72" w:rsidRPr="00132D72" w:rsidRDefault="00132D72" w:rsidP="00132D72">
      <w:pPr>
        <w:rPr>
          <w:ins w:id="453" w:author="师瑜-ChinaUnicom" w:date="2015-11-10T17:39:00Z"/>
          <w:lang w:eastAsia="zh-CN"/>
        </w:rPr>
      </w:pPr>
    </w:p>
    <w:p w:rsidR="00132D72" w:rsidRPr="00132D72" w:rsidRDefault="00132D72" w:rsidP="00132D72">
      <w:pPr>
        <w:overflowPunct w:val="0"/>
        <w:autoSpaceDE w:val="0"/>
        <w:autoSpaceDN w:val="0"/>
        <w:adjustRightInd w:val="0"/>
        <w:ind w:left="568" w:hanging="284"/>
        <w:textAlignment w:val="baseline"/>
        <w:rPr>
          <w:ins w:id="454" w:author="师瑜-ChinaUnicom" w:date="2015-11-10T17:39:00Z"/>
          <w:rFonts w:eastAsia="Batang"/>
          <w:color w:val="000000"/>
          <w:lang w:eastAsia="ja-JP"/>
        </w:rPr>
      </w:pPr>
      <w:bookmarkStart w:id="455" w:name="_Toc350971886"/>
      <w:ins w:id="456" w:author="师瑜-ChinaUnicom" w:date="2015-11-10T17:39:00Z">
        <w:r w:rsidRPr="00132D72">
          <w:rPr>
            <w:rFonts w:eastAsia="Batang"/>
            <w:color w:val="000000"/>
            <w:lang w:eastAsia="ja-JP"/>
          </w:rPr>
          <w:t>1.</w:t>
        </w:r>
        <w:r w:rsidRPr="00132D72">
          <w:rPr>
            <w:rFonts w:eastAsia="Batang"/>
            <w:color w:val="000000"/>
            <w:lang w:eastAsia="ja-JP"/>
          </w:rPr>
          <w:tab/>
          <w:t xml:space="preserve">Connect the SS to the UE antenna connectors as shown in TS 36.508 [7] </w:t>
        </w:r>
        <w:proofErr w:type="gramStart"/>
        <w:r w:rsidRPr="00132D72">
          <w:rPr>
            <w:rFonts w:eastAsia="Batang"/>
            <w:color w:val="000000"/>
            <w:lang w:eastAsia="ja-JP"/>
          </w:rPr>
          <w:t>Annex</w:t>
        </w:r>
        <w:proofErr w:type="gramEnd"/>
        <w:r w:rsidRPr="00132D72">
          <w:rPr>
            <w:rFonts w:eastAsia="Batang"/>
            <w:color w:val="000000"/>
            <w:lang w:eastAsia="ja-JP"/>
          </w:rPr>
          <w:t xml:space="preserve"> A, </w:t>
        </w:r>
        <w:r w:rsidRPr="00132D72">
          <w:rPr>
            <w:rFonts w:eastAsia="Batang"/>
            <w:color w:val="000000"/>
            <w:lang w:eastAsia="zh-CN"/>
          </w:rPr>
          <w:t>Figure group A.32 as appropriate</w:t>
        </w:r>
        <w:r w:rsidRPr="00132D72">
          <w:rPr>
            <w:rFonts w:eastAsia="Batang"/>
            <w:color w:val="000000"/>
            <w:lang w:eastAsia="ja-JP"/>
          </w:rPr>
          <w:t>.</w:t>
        </w:r>
      </w:ins>
    </w:p>
    <w:p w:rsidR="00132D72" w:rsidRPr="00132D72" w:rsidRDefault="00132D72" w:rsidP="00132D72">
      <w:pPr>
        <w:overflowPunct w:val="0"/>
        <w:autoSpaceDE w:val="0"/>
        <w:autoSpaceDN w:val="0"/>
        <w:adjustRightInd w:val="0"/>
        <w:ind w:left="568" w:hanging="284"/>
        <w:textAlignment w:val="baseline"/>
        <w:rPr>
          <w:ins w:id="457" w:author="师瑜-ChinaUnicom" w:date="2015-11-10T17:39:00Z"/>
          <w:rFonts w:eastAsia="Batang"/>
          <w:color w:val="000000"/>
          <w:lang w:eastAsia="ja-JP"/>
        </w:rPr>
      </w:pPr>
      <w:ins w:id="458" w:author="师瑜-ChinaUnicom" w:date="2015-11-10T17:39:00Z">
        <w:r w:rsidRPr="00132D72">
          <w:rPr>
            <w:rFonts w:eastAsia="Batang"/>
            <w:color w:val="000000"/>
            <w:lang w:eastAsia="ja-JP"/>
          </w:rPr>
          <w:t>2.</w:t>
        </w:r>
        <w:r w:rsidRPr="00132D72">
          <w:rPr>
            <w:rFonts w:eastAsia="Batang"/>
            <w:color w:val="000000"/>
            <w:lang w:eastAsia="ja-JP"/>
          </w:rPr>
          <w:tab/>
          <w:t>The parameter settings for the cell are set up according to TS 36.508 [7] clause 4.4.3.</w:t>
        </w:r>
      </w:ins>
    </w:p>
    <w:p w:rsidR="00132D72" w:rsidRPr="00132D72" w:rsidRDefault="00132D72" w:rsidP="00132D72">
      <w:pPr>
        <w:overflowPunct w:val="0"/>
        <w:autoSpaceDE w:val="0"/>
        <w:autoSpaceDN w:val="0"/>
        <w:adjustRightInd w:val="0"/>
        <w:ind w:left="568" w:hanging="284"/>
        <w:textAlignment w:val="baseline"/>
        <w:rPr>
          <w:ins w:id="459" w:author="师瑜-ChinaUnicom" w:date="2015-11-10T17:39:00Z"/>
          <w:rFonts w:eastAsia="Batang"/>
          <w:color w:val="000000"/>
          <w:lang w:eastAsia="ja-JP"/>
        </w:rPr>
      </w:pPr>
      <w:ins w:id="460" w:author="师瑜-ChinaUnicom" w:date="2015-11-10T17:39:00Z">
        <w:r w:rsidRPr="00132D72">
          <w:rPr>
            <w:rFonts w:eastAsia="Batang"/>
            <w:color w:val="000000"/>
            <w:lang w:eastAsia="ja-JP"/>
          </w:rPr>
          <w:t>3.</w:t>
        </w:r>
        <w:r w:rsidRPr="00132D72">
          <w:rPr>
            <w:rFonts w:eastAsia="Batang"/>
            <w:color w:val="000000"/>
            <w:lang w:eastAsia="ja-JP"/>
          </w:rPr>
          <w:tab/>
          <w:t xml:space="preserve">Downlink signals </w:t>
        </w:r>
        <w:r w:rsidRPr="00132D72">
          <w:rPr>
            <w:rFonts w:eastAsia="Batang"/>
            <w:color w:val="000000"/>
            <w:lang w:eastAsia="zh-CN"/>
          </w:rPr>
          <w:t xml:space="preserve">for PCC </w:t>
        </w:r>
        <w:r w:rsidRPr="00132D72">
          <w:rPr>
            <w:rFonts w:eastAsia="Batang"/>
            <w:color w:val="000000"/>
            <w:lang w:eastAsia="ja-JP"/>
          </w:rPr>
          <w:t xml:space="preserve">are initially set up according to Annex </w:t>
        </w:r>
        <w:r w:rsidRPr="00132D72">
          <w:rPr>
            <w:rFonts w:eastAsia="Batang"/>
            <w:color w:val="000000"/>
            <w:lang w:eastAsia="ko-KR"/>
          </w:rPr>
          <w:t>C</w:t>
        </w:r>
        <w:r w:rsidRPr="00132D72">
          <w:rPr>
            <w:rFonts w:eastAsia="Batang"/>
            <w:color w:val="000000"/>
            <w:lang w:eastAsia="zh-CN"/>
          </w:rPr>
          <w:t>.</w:t>
        </w:r>
        <w:r w:rsidRPr="00132D72">
          <w:rPr>
            <w:rFonts w:eastAsia="Batang"/>
            <w:color w:val="000000"/>
            <w:lang w:eastAsia="ko-KR"/>
          </w:rPr>
          <w:t xml:space="preserve">0, </w:t>
        </w:r>
        <w:r w:rsidRPr="00132D72">
          <w:rPr>
            <w:rFonts w:eastAsia="Batang"/>
            <w:color w:val="000000"/>
            <w:lang w:eastAsia="ja-JP"/>
          </w:rPr>
          <w:t>C.1 and Annex C.3.</w:t>
        </w:r>
        <w:r w:rsidRPr="00132D72">
          <w:rPr>
            <w:rFonts w:eastAsia="Batang"/>
            <w:color w:val="000000"/>
            <w:lang w:eastAsia="zh-CN"/>
          </w:rPr>
          <w:t>0</w:t>
        </w:r>
        <w:r w:rsidRPr="00132D72">
          <w:rPr>
            <w:rFonts w:eastAsia="Batang"/>
            <w:color w:val="000000"/>
            <w:lang w:eastAsia="ja-JP"/>
          </w:rPr>
          <w:t>, and uplink signals according to Annex H.1 and H.3.</w:t>
        </w:r>
        <w:r w:rsidRPr="00132D72">
          <w:rPr>
            <w:rFonts w:eastAsia="Batang"/>
            <w:color w:val="000000"/>
            <w:lang w:eastAsia="zh-CN"/>
          </w:rPr>
          <w:t>0</w:t>
        </w:r>
        <w:r w:rsidRPr="00132D72">
          <w:rPr>
            <w:rFonts w:eastAsia="Batang"/>
            <w:color w:val="000000"/>
            <w:lang w:eastAsia="ja-JP"/>
          </w:rPr>
          <w:t>.</w:t>
        </w:r>
      </w:ins>
    </w:p>
    <w:p w:rsidR="00132D72" w:rsidRPr="00132D72" w:rsidRDefault="00132D72" w:rsidP="00132D72">
      <w:pPr>
        <w:overflowPunct w:val="0"/>
        <w:autoSpaceDE w:val="0"/>
        <w:autoSpaceDN w:val="0"/>
        <w:adjustRightInd w:val="0"/>
        <w:ind w:left="568" w:hanging="284"/>
        <w:textAlignment w:val="baseline"/>
        <w:rPr>
          <w:ins w:id="461" w:author="师瑜-ChinaUnicom" w:date="2015-11-10T17:39:00Z"/>
          <w:rFonts w:eastAsia="Batang"/>
          <w:color w:val="000000"/>
          <w:lang w:eastAsia="zh-CN"/>
        </w:rPr>
      </w:pPr>
      <w:ins w:id="462" w:author="师瑜-ChinaUnicom" w:date="2015-11-10T17:39:00Z">
        <w:r w:rsidRPr="00132D72">
          <w:rPr>
            <w:rFonts w:eastAsia="Batang"/>
            <w:color w:val="000000"/>
            <w:lang w:eastAsia="ja-JP"/>
          </w:rPr>
          <w:t>4.</w:t>
        </w:r>
        <w:r w:rsidRPr="00132D72">
          <w:rPr>
            <w:rFonts w:eastAsia="Batang"/>
            <w:color w:val="000000"/>
            <w:lang w:eastAsia="ja-JP"/>
          </w:rPr>
          <w:tab/>
          <w:t xml:space="preserve">The UL </w:t>
        </w:r>
        <w:r w:rsidRPr="00132D72">
          <w:rPr>
            <w:rFonts w:eastAsia="Batang"/>
            <w:color w:val="000000"/>
            <w:lang w:eastAsia="zh-CN"/>
          </w:rPr>
          <w:t xml:space="preserve">and DL </w:t>
        </w:r>
        <w:r w:rsidRPr="00132D72">
          <w:rPr>
            <w:rFonts w:eastAsia="Batang"/>
            <w:color w:val="000000"/>
            <w:lang w:eastAsia="ja-JP"/>
          </w:rPr>
          <w:t>Reference Measurement channel is set according to Table 6.3.5A.3.</w:t>
        </w:r>
        <w:r w:rsidRPr="00132D72">
          <w:rPr>
            <w:rFonts w:hint="eastAsia"/>
            <w:color w:val="000000"/>
            <w:lang w:eastAsia="zh-CN"/>
          </w:rPr>
          <w:t>2</w:t>
        </w:r>
        <w:r w:rsidRPr="00132D72">
          <w:rPr>
            <w:rFonts w:eastAsia="Batang"/>
            <w:color w:val="000000"/>
            <w:lang w:eastAsia="ja-JP"/>
          </w:rPr>
          <w:t>.4.1-1 (PUCCH sub-test) and Table 6.3.5A.3.</w:t>
        </w:r>
        <w:r w:rsidRPr="00132D72">
          <w:rPr>
            <w:rFonts w:hint="eastAsia"/>
            <w:color w:val="000000"/>
            <w:lang w:eastAsia="zh-CN"/>
          </w:rPr>
          <w:t>2</w:t>
        </w:r>
        <w:r w:rsidRPr="00132D72">
          <w:rPr>
            <w:rFonts w:eastAsia="Batang"/>
            <w:color w:val="000000"/>
            <w:lang w:eastAsia="ja-JP"/>
          </w:rPr>
          <w:t>.4.1-</w:t>
        </w:r>
        <w:r w:rsidRPr="00132D72">
          <w:rPr>
            <w:rFonts w:eastAsia="Batang"/>
            <w:color w:val="000000"/>
            <w:lang w:eastAsia="zh-CN"/>
          </w:rPr>
          <w:t>2</w:t>
        </w:r>
        <w:r w:rsidRPr="00132D72">
          <w:rPr>
            <w:rFonts w:eastAsia="Batang"/>
            <w:color w:val="000000"/>
            <w:lang w:eastAsia="ja-JP"/>
          </w:rPr>
          <w:t xml:space="preserve"> (PUSCH sub-test).</w:t>
        </w:r>
      </w:ins>
    </w:p>
    <w:p w:rsidR="00132D72" w:rsidRPr="00132D72" w:rsidRDefault="00132D72" w:rsidP="00132D72">
      <w:pPr>
        <w:overflowPunct w:val="0"/>
        <w:autoSpaceDE w:val="0"/>
        <w:autoSpaceDN w:val="0"/>
        <w:adjustRightInd w:val="0"/>
        <w:ind w:left="568" w:hanging="284"/>
        <w:textAlignment w:val="baseline"/>
        <w:rPr>
          <w:ins w:id="463" w:author="师瑜-ChinaUnicom" w:date="2015-11-10T17:39:00Z"/>
          <w:rFonts w:eastAsia="Batang"/>
          <w:color w:val="000000"/>
          <w:lang w:eastAsia="ja-JP"/>
        </w:rPr>
      </w:pPr>
      <w:ins w:id="464" w:author="师瑜-ChinaUnicom" w:date="2015-11-10T17:39:00Z">
        <w:r w:rsidRPr="00132D72">
          <w:rPr>
            <w:rFonts w:eastAsia="Batang"/>
            <w:color w:val="000000"/>
            <w:lang w:eastAsia="ja-JP"/>
          </w:rPr>
          <w:t>5.</w:t>
        </w:r>
        <w:r w:rsidRPr="00132D72">
          <w:rPr>
            <w:rFonts w:eastAsia="Batang"/>
            <w:color w:val="000000"/>
            <w:lang w:eastAsia="ja-JP"/>
          </w:rPr>
          <w:tab/>
          <w:t>Propagation conditions are set according to Annex B.0.</w:t>
        </w:r>
      </w:ins>
    </w:p>
    <w:p w:rsidR="00132D72" w:rsidRPr="00132D72" w:rsidRDefault="00132D72" w:rsidP="00132D72">
      <w:pPr>
        <w:overflowPunct w:val="0"/>
        <w:autoSpaceDE w:val="0"/>
        <w:autoSpaceDN w:val="0"/>
        <w:adjustRightInd w:val="0"/>
        <w:ind w:left="568" w:hanging="284"/>
        <w:textAlignment w:val="baseline"/>
        <w:rPr>
          <w:ins w:id="465" w:author="师瑜-ChinaUnicom" w:date="2015-11-10T17:39:00Z"/>
          <w:rFonts w:eastAsia="Batang"/>
          <w:color w:val="000000"/>
          <w:lang w:eastAsia="zh-CN"/>
        </w:rPr>
      </w:pPr>
      <w:ins w:id="466" w:author="师瑜-ChinaUnicom" w:date="2015-11-10T17:39:00Z">
        <w:r w:rsidRPr="00132D72">
          <w:rPr>
            <w:rFonts w:eastAsia="Batang"/>
            <w:color w:val="000000"/>
            <w:lang w:eastAsia="ja-JP"/>
          </w:rPr>
          <w:t>6.</w:t>
        </w:r>
        <w:r w:rsidRPr="00132D72">
          <w:rPr>
            <w:rFonts w:eastAsia="Batang"/>
            <w:color w:val="000000"/>
            <w:lang w:eastAsia="ja-JP"/>
          </w:rPr>
          <w:tab/>
          <w:t xml:space="preserve">Ensure the UE is in State 3A-RF according to TS 36.508 [7] clause </w:t>
        </w:r>
        <w:r w:rsidRPr="00132D72">
          <w:rPr>
            <w:rFonts w:eastAsia="MS Mincho"/>
            <w:color w:val="000000"/>
            <w:lang w:eastAsia="ja-JP"/>
          </w:rPr>
          <w:t>5.2A.2</w:t>
        </w:r>
        <w:r w:rsidRPr="00132D72">
          <w:rPr>
            <w:rFonts w:eastAsia="Batang"/>
            <w:color w:val="000000"/>
            <w:lang w:eastAsia="ja-JP"/>
          </w:rPr>
          <w:t>. Message contents are defined in clause 6.3.5A.3.</w:t>
        </w:r>
        <w:r w:rsidRPr="00132D72">
          <w:rPr>
            <w:rFonts w:hint="eastAsia"/>
            <w:color w:val="000000"/>
            <w:lang w:eastAsia="zh-CN"/>
          </w:rPr>
          <w:t>2</w:t>
        </w:r>
        <w:r w:rsidRPr="00132D72">
          <w:rPr>
            <w:rFonts w:eastAsia="Batang"/>
            <w:color w:val="000000"/>
            <w:lang w:eastAsia="ja-JP"/>
          </w:rPr>
          <w:t>.4.3.</w:t>
        </w:r>
      </w:ins>
    </w:p>
    <w:bookmarkEnd w:id="455"/>
    <w:p w:rsidR="00132D72" w:rsidRPr="00132D72" w:rsidRDefault="00132D72" w:rsidP="00132D72">
      <w:pPr>
        <w:keepNext/>
        <w:keepLines/>
        <w:overflowPunct w:val="0"/>
        <w:autoSpaceDE w:val="0"/>
        <w:autoSpaceDN w:val="0"/>
        <w:adjustRightInd w:val="0"/>
        <w:spacing w:before="120"/>
        <w:ind w:left="1985" w:hanging="1985"/>
        <w:textAlignment w:val="baseline"/>
        <w:rPr>
          <w:ins w:id="467" w:author="师瑜-ChinaUnicom" w:date="2015-11-10T17:39:00Z"/>
          <w:rFonts w:ascii="Arial" w:eastAsia="Times New Roman" w:hAnsi="Arial"/>
          <w:lang w:eastAsia="ja-JP"/>
        </w:rPr>
      </w:pPr>
      <w:ins w:id="468" w:author="师瑜-ChinaUnicom" w:date="2015-11-10T17:39:00Z">
        <w:r w:rsidRPr="00132D72">
          <w:rPr>
            <w:rFonts w:ascii="Arial" w:eastAsia="Times New Roman" w:hAnsi="Arial"/>
            <w:lang w:eastAsia="ja-JP"/>
          </w:rPr>
          <w:lastRenderedPageBreak/>
          <w:t>6.3.5A.3.</w:t>
        </w:r>
        <w:r w:rsidRPr="00132D72">
          <w:rPr>
            <w:rFonts w:ascii="Arial" w:hAnsi="Arial" w:hint="eastAsia"/>
            <w:lang w:eastAsia="zh-CN"/>
          </w:rPr>
          <w:t>2</w:t>
        </w:r>
        <w:r w:rsidRPr="00132D72">
          <w:rPr>
            <w:rFonts w:ascii="Arial" w:eastAsia="Times New Roman" w:hAnsi="Arial"/>
            <w:lang w:eastAsia="ja-JP"/>
          </w:rPr>
          <w:t>.4.2</w:t>
        </w:r>
        <w:r w:rsidRPr="00132D72">
          <w:rPr>
            <w:rFonts w:ascii="Arial" w:eastAsia="Times New Roman" w:hAnsi="Arial"/>
            <w:lang w:eastAsia="ja-JP"/>
          </w:rPr>
          <w:tab/>
          <w:t>Test procedure</w:t>
        </w:r>
      </w:ins>
    </w:p>
    <w:bookmarkStart w:id="469" w:name="_GoBack"/>
    <w:p w:rsidR="00132D72" w:rsidRPr="00132D72" w:rsidRDefault="00132D72" w:rsidP="00132D72">
      <w:pPr>
        <w:rPr>
          <w:ins w:id="470" w:author="师瑜-ChinaUnicom" w:date="2015-11-10T17:39:00Z"/>
          <w:rFonts w:eastAsia="Batang"/>
        </w:rPr>
      </w:pPr>
      <w:ins w:id="471" w:author="师瑜-ChinaUnicom" w:date="2015-11-10T17:39:00Z">
        <w:r w:rsidRPr="00132D72">
          <w:rPr>
            <w:rFonts w:eastAsia="Batang"/>
            <w:snapToGrid w:val="0"/>
          </w:rPr>
          <w:object w:dxaOrig="9630"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9.5pt" o:ole="">
              <v:imagedata r:id="rId12" o:title=""/>
            </v:shape>
            <o:OLEObject Type="Embed" ProgID="Word.Picture.8" ShapeID="_x0000_i1025" DrawAspect="Content" ObjectID="_1509411521" r:id="rId13"/>
          </w:object>
        </w:r>
      </w:ins>
      <w:bookmarkEnd w:id="469"/>
    </w:p>
    <w:p w:rsidR="00132D72" w:rsidRPr="00132D72" w:rsidRDefault="00132D72" w:rsidP="00132D72">
      <w:pPr>
        <w:keepLines/>
        <w:overflowPunct w:val="0"/>
        <w:autoSpaceDE w:val="0"/>
        <w:autoSpaceDN w:val="0"/>
        <w:adjustRightInd w:val="0"/>
        <w:spacing w:after="240"/>
        <w:jc w:val="center"/>
        <w:textAlignment w:val="baseline"/>
        <w:rPr>
          <w:ins w:id="472" w:author="师瑜-ChinaUnicom" w:date="2015-11-10T17:39:00Z"/>
          <w:rFonts w:ascii="Arial" w:eastAsia="Times New Roman" w:hAnsi="Arial"/>
          <w:b/>
          <w:color w:val="000000"/>
          <w:lang w:eastAsia="ja-JP"/>
        </w:rPr>
      </w:pPr>
      <w:ins w:id="473" w:author="师瑜-ChinaUnicom" w:date="2015-11-10T17:39:00Z">
        <w:r w:rsidRPr="00132D72">
          <w:rPr>
            <w:rFonts w:ascii="Arial" w:eastAsia="Times New Roman" w:hAnsi="Arial"/>
            <w:b/>
            <w:color w:val="000000"/>
            <w:lang w:eastAsia="ja-JP"/>
          </w:rPr>
          <w:t>Figure 6.3.5</w:t>
        </w:r>
        <w:r w:rsidRPr="00132D72">
          <w:rPr>
            <w:rFonts w:ascii="Arial" w:eastAsia="Times New Roman" w:hAnsi="Arial"/>
            <w:b/>
            <w:color w:val="000000"/>
            <w:lang w:eastAsia="zh-CN"/>
          </w:rPr>
          <w:t>A</w:t>
        </w:r>
        <w:r w:rsidRPr="00132D72">
          <w:rPr>
            <w:rFonts w:ascii="Arial" w:eastAsia="Times New Roman" w:hAnsi="Arial"/>
            <w:b/>
            <w:color w:val="000000"/>
            <w:lang w:eastAsia="ja-JP"/>
          </w:rPr>
          <w:t>.3.</w:t>
        </w:r>
        <w:r w:rsidRPr="00132D72">
          <w:rPr>
            <w:rFonts w:ascii="Arial" w:hAnsi="Arial" w:hint="eastAsia"/>
            <w:b/>
            <w:color w:val="000000"/>
            <w:lang w:eastAsia="zh-CN"/>
          </w:rPr>
          <w:t>2</w:t>
        </w:r>
        <w:r w:rsidRPr="00132D72">
          <w:rPr>
            <w:rFonts w:ascii="Arial" w:eastAsia="Times New Roman" w:hAnsi="Arial"/>
            <w:b/>
            <w:color w:val="000000"/>
            <w:lang w:eastAsia="zh-CN"/>
          </w:rPr>
          <w:t>.</w:t>
        </w:r>
        <w:r w:rsidRPr="00132D72">
          <w:rPr>
            <w:rFonts w:ascii="Arial" w:eastAsia="Times New Roman" w:hAnsi="Arial"/>
            <w:b/>
            <w:color w:val="000000"/>
            <w:lang w:eastAsia="ja-JP"/>
          </w:rPr>
          <w:t>4.2-1: Test uplink transmission</w:t>
        </w:r>
      </w:ins>
    </w:p>
    <w:p w:rsidR="00132D72" w:rsidRPr="00132D72" w:rsidRDefault="00132D72" w:rsidP="00132D72">
      <w:pPr>
        <w:rPr>
          <w:ins w:id="474" w:author="师瑜-ChinaUnicom" w:date="2015-11-10T17:39:00Z"/>
          <w:rFonts w:eastAsia="Batang"/>
          <w:snapToGrid w:val="0"/>
        </w:rPr>
      </w:pPr>
    </w:p>
    <w:p w:rsidR="00132D72" w:rsidRPr="00132D72" w:rsidRDefault="00132D72" w:rsidP="00132D72">
      <w:pPr>
        <w:overflowPunct w:val="0"/>
        <w:autoSpaceDE w:val="0"/>
        <w:autoSpaceDN w:val="0"/>
        <w:adjustRightInd w:val="0"/>
        <w:ind w:left="568" w:hanging="284"/>
        <w:textAlignment w:val="baseline"/>
        <w:rPr>
          <w:ins w:id="475" w:author="师瑜-ChinaUnicom" w:date="2015-11-10T17:39:00Z"/>
          <w:rFonts w:eastAsia="Batang"/>
          <w:color w:val="000000"/>
          <w:lang w:eastAsia="ja-JP"/>
        </w:rPr>
      </w:pPr>
      <w:ins w:id="476" w:author="师瑜-ChinaUnicom" w:date="2015-11-10T17:39:00Z">
        <w:r w:rsidRPr="00132D72">
          <w:rPr>
            <w:rFonts w:eastAsia="Batang"/>
            <w:color w:val="000000"/>
            <w:lang w:eastAsia="ja-JP"/>
          </w:rPr>
          <w:t>1.</w:t>
        </w:r>
        <w:r w:rsidRPr="00132D72">
          <w:rPr>
            <w:rFonts w:eastAsia="Batang"/>
            <w:color w:val="000000"/>
            <w:lang w:eastAsia="ja-JP"/>
          </w:rPr>
          <w:tab/>
          <w:t>Configure SCC according to Annex C.0, C.1 and Annex C.3.0 for all downlink physical channels.</w:t>
        </w:r>
      </w:ins>
    </w:p>
    <w:p w:rsidR="00132D72" w:rsidRPr="00132D72" w:rsidRDefault="00132D72" w:rsidP="00132D72">
      <w:pPr>
        <w:overflowPunct w:val="0"/>
        <w:autoSpaceDE w:val="0"/>
        <w:autoSpaceDN w:val="0"/>
        <w:adjustRightInd w:val="0"/>
        <w:ind w:left="568" w:hanging="284"/>
        <w:textAlignment w:val="baseline"/>
        <w:rPr>
          <w:ins w:id="477" w:author="师瑜-ChinaUnicom" w:date="2015-11-10T17:39:00Z"/>
          <w:rFonts w:eastAsia="Batang"/>
          <w:color w:val="000000"/>
          <w:lang w:eastAsia="ja-JP"/>
        </w:rPr>
      </w:pPr>
      <w:ins w:id="478" w:author="师瑜-ChinaUnicom" w:date="2015-11-10T17:39:00Z">
        <w:r w:rsidRPr="00132D72">
          <w:rPr>
            <w:rFonts w:eastAsia="Batang"/>
            <w:color w:val="000000"/>
            <w:lang w:eastAsia="ja-JP"/>
          </w:rPr>
          <w:t>2.</w:t>
        </w:r>
        <w:r w:rsidRPr="00132D72">
          <w:rPr>
            <w:rFonts w:eastAsia="Batang"/>
            <w:color w:val="000000"/>
            <w:lang w:eastAsia="ja-JP"/>
          </w:rPr>
          <w:tab/>
          <w:t>The SS shall configure SCC as per TS 36.508 [7] clause 5.2A.4.</w:t>
        </w:r>
      </w:ins>
    </w:p>
    <w:p w:rsidR="00132D72" w:rsidRPr="00132D72" w:rsidRDefault="00132D72" w:rsidP="00132D72">
      <w:pPr>
        <w:overflowPunct w:val="0"/>
        <w:autoSpaceDE w:val="0"/>
        <w:autoSpaceDN w:val="0"/>
        <w:adjustRightInd w:val="0"/>
        <w:ind w:left="568" w:hanging="284"/>
        <w:textAlignment w:val="baseline"/>
        <w:rPr>
          <w:ins w:id="479" w:author="师瑜-ChinaUnicom" w:date="2015-11-10T17:39:00Z"/>
          <w:rFonts w:eastAsia="Batang"/>
          <w:color w:val="000000"/>
          <w:lang w:eastAsia="ja-JP"/>
        </w:rPr>
      </w:pPr>
      <w:ins w:id="480" w:author="师瑜-ChinaUnicom" w:date="2015-11-10T17:39:00Z">
        <w:r w:rsidRPr="00132D72">
          <w:rPr>
            <w:rFonts w:eastAsia="Batang"/>
            <w:color w:val="000000"/>
            <w:lang w:eastAsia="ja-JP"/>
          </w:rPr>
          <w:t>3.</w:t>
        </w:r>
        <w:r w:rsidRPr="00132D72">
          <w:rPr>
            <w:rFonts w:eastAsia="Batang"/>
            <w:color w:val="000000"/>
            <w:lang w:eastAsia="ja-JP"/>
          </w:rPr>
          <w:tab/>
          <w:t>SS activates SCC by sending the activation MAC-CE (Refer TS 36.321 [13], clauses 5.13, 6.1.3.8). Wait for at least 2 seconds (Refer TS 36.133, clauses 8.3.3.2).</w:t>
        </w:r>
      </w:ins>
    </w:p>
    <w:p w:rsidR="00132D72" w:rsidRPr="00132D72" w:rsidRDefault="00132D72" w:rsidP="00132D72">
      <w:pPr>
        <w:overflowPunct w:val="0"/>
        <w:autoSpaceDE w:val="0"/>
        <w:autoSpaceDN w:val="0"/>
        <w:adjustRightInd w:val="0"/>
        <w:ind w:left="568" w:hanging="284"/>
        <w:textAlignment w:val="baseline"/>
        <w:rPr>
          <w:ins w:id="481" w:author="师瑜-ChinaUnicom" w:date="2015-11-10T17:39:00Z"/>
          <w:rFonts w:eastAsia="Batang"/>
          <w:color w:val="000000"/>
          <w:lang w:eastAsia="ja-JP"/>
        </w:rPr>
      </w:pPr>
      <w:ins w:id="482" w:author="师瑜-ChinaUnicom" w:date="2015-11-10T17:39:00Z">
        <w:r w:rsidRPr="00132D72">
          <w:rPr>
            <w:rFonts w:eastAsia="Batang"/>
            <w:color w:val="000000"/>
            <w:lang w:eastAsia="ja-JP"/>
          </w:rPr>
          <w:t>4.</w:t>
        </w:r>
        <w:r w:rsidRPr="00132D72">
          <w:rPr>
            <w:rFonts w:eastAsia="Batang"/>
            <w:color w:val="000000"/>
            <w:lang w:eastAsia="ja-JP"/>
          </w:rPr>
          <w:tab/>
          <w:t>The procedure is separated in two subtests to verify PUCCH and PUSCH aggregate power control tolerance respectively. The uplink transmission patterns are described in figure 6.3.5</w:t>
        </w:r>
        <w:r w:rsidRPr="00132D72">
          <w:rPr>
            <w:rFonts w:eastAsia="Batang"/>
            <w:color w:val="000000"/>
            <w:lang w:eastAsia="zh-CN"/>
          </w:rPr>
          <w:t>A</w:t>
        </w:r>
        <w:r w:rsidRPr="00132D72">
          <w:rPr>
            <w:rFonts w:eastAsia="Batang"/>
            <w:color w:val="000000"/>
            <w:lang w:eastAsia="ja-JP"/>
          </w:rPr>
          <w:t>.3.</w:t>
        </w:r>
        <w:r w:rsidRPr="00132D72">
          <w:rPr>
            <w:rFonts w:hint="eastAsia"/>
            <w:color w:val="000000"/>
            <w:lang w:eastAsia="zh-CN"/>
          </w:rPr>
          <w:t>2</w:t>
        </w:r>
        <w:r w:rsidRPr="00132D72">
          <w:rPr>
            <w:rFonts w:eastAsia="Batang"/>
            <w:color w:val="000000"/>
            <w:lang w:eastAsia="zh-CN"/>
          </w:rPr>
          <w:t>.</w:t>
        </w:r>
        <w:r w:rsidRPr="00132D72">
          <w:rPr>
            <w:rFonts w:eastAsia="Batang"/>
            <w:color w:val="000000"/>
            <w:lang w:eastAsia="ja-JP"/>
          </w:rPr>
          <w:t>4.2-1.</w:t>
        </w:r>
      </w:ins>
    </w:p>
    <w:p w:rsidR="00132D72" w:rsidRPr="00132D72" w:rsidRDefault="00132D72" w:rsidP="00132D72">
      <w:pPr>
        <w:overflowPunct w:val="0"/>
        <w:autoSpaceDE w:val="0"/>
        <w:autoSpaceDN w:val="0"/>
        <w:adjustRightInd w:val="0"/>
        <w:ind w:left="568" w:hanging="284"/>
        <w:textAlignment w:val="baseline"/>
        <w:rPr>
          <w:ins w:id="483" w:author="师瑜-ChinaUnicom" w:date="2015-11-10T17:39:00Z"/>
          <w:rFonts w:eastAsia="Batang"/>
          <w:color w:val="000000"/>
          <w:lang w:eastAsia="ja-JP"/>
        </w:rPr>
      </w:pPr>
      <w:ins w:id="484" w:author="师瑜-ChinaUnicom" w:date="2015-11-10T17:39:00Z">
        <w:r w:rsidRPr="00132D72">
          <w:rPr>
            <w:rFonts w:eastAsia="Batang"/>
            <w:color w:val="000000"/>
            <w:lang w:eastAsia="zh-CN"/>
          </w:rPr>
          <w:t>5.</w:t>
        </w:r>
        <w:r w:rsidRPr="00132D72">
          <w:rPr>
            <w:rFonts w:eastAsia="Batang"/>
            <w:color w:val="000000"/>
            <w:lang w:eastAsia="ja-JP"/>
          </w:rPr>
          <w:tab/>
          <w:t>PUCCH sub test:</w:t>
        </w:r>
      </w:ins>
    </w:p>
    <w:p w:rsidR="00132D72" w:rsidRPr="00132D72" w:rsidRDefault="00132D72" w:rsidP="00132D72">
      <w:pPr>
        <w:overflowPunct w:val="0"/>
        <w:autoSpaceDE w:val="0"/>
        <w:autoSpaceDN w:val="0"/>
        <w:adjustRightInd w:val="0"/>
        <w:ind w:left="851" w:hanging="284"/>
        <w:textAlignment w:val="baseline"/>
        <w:rPr>
          <w:ins w:id="485" w:author="师瑜-ChinaUnicom" w:date="2015-11-10T17:39:00Z"/>
          <w:rFonts w:eastAsia="Times New Roman"/>
          <w:color w:val="000000"/>
          <w:lang w:eastAsia="ja-JP"/>
        </w:rPr>
      </w:pPr>
      <w:ins w:id="486" w:author="师瑜-ChinaUnicom" w:date="2015-11-10T17:39:00Z">
        <w:r w:rsidRPr="00132D72">
          <w:rPr>
            <w:rFonts w:eastAsia="Times New Roman"/>
            <w:color w:val="000000"/>
            <w:lang w:eastAsia="ja-JP"/>
          </w:rPr>
          <w:t>5.1</w:t>
        </w:r>
        <w:r w:rsidRPr="00132D72">
          <w:rPr>
            <w:rFonts w:eastAsia="Times New Roman"/>
            <w:color w:val="000000"/>
            <w:lang w:eastAsia="ja-JP"/>
          </w:rPr>
          <w:tab/>
          <w:t>The SS transmits PDSCH via PDCCH DCI format 1A for C_RNTI to transmit the DL RMC according to Table 6.3.5A.3.</w:t>
        </w:r>
        <w:r w:rsidRPr="00132D72">
          <w:rPr>
            <w:rFonts w:hint="eastAsia"/>
            <w:color w:val="000000"/>
            <w:lang w:eastAsia="zh-CN"/>
          </w:rPr>
          <w:t>2</w:t>
        </w:r>
        <w:r w:rsidRPr="00132D72">
          <w:rPr>
            <w:rFonts w:eastAsia="Times New Roman"/>
            <w:color w:val="000000"/>
            <w:lang w:eastAsia="ja-JP"/>
          </w:rPr>
          <w:t xml:space="preserve">.4.1-1 on both PCC and SCC. The SS sends downlink MAC padding bits on the DL RMC. The transmission of PDSCH will make the UE send uplink </w:t>
        </w:r>
        <w:smartTag w:uri="urn:schemas-microsoft-com:office:smarttags" w:element="stockticker">
          <w:r w:rsidRPr="00132D72">
            <w:rPr>
              <w:rFonts w:eastAsia="Times New Roman"/>
              <w:color w:val="000000"/>
              <w:lang w:eastAsia="ja-JP"/>
            </w:rPr>
            <w:t>ACK</w:t>
          </w:r>
        </w:smartTag>
        <w:r w:rsidRPr="00132D72">
          <w:rPr>
            <w:rFonts w:eastAsia="Times New Roman"/>
            <w:color w:val="000000"/>
            <w:lang w:eastAsia="ja-JP"/>
          </w:rPr>
          <w:t>/NACK using PUCCH on PCC. Send the appropriate TPC commands for PUCCH to the UE to ensure that the UE transmits PUCCH at 0dBm +/- 3.2 dB</w:t>
        </w:r>
        <w:r w:rsidRPr="00132D72">
          <w:rPr>
            <w:rFonts w:eastAsia="Times New Roman" w:cs="v4.2.0"/>
            <w:color w:val="000000"/>
            <w:lang w:eastAsia="ja-JP"/>
          </w:rPr>
          <w:t xml:space="preserve"> for carrier frequency f </w:t>
        </w:r>
        <w:r w:rsidRPr="00132D72">
          <w:rPr>
            <w:rFonts w:eastAsia="Times New Roman" w:cs="Arial"/>
            <w:color w:val="000000"/>
            <w:lang w:eastAsia="ja-JP"/>
          </w:rPr>
          <w:t>≤</w:t>
        </w:r>
        <w:r w:rsidRPr="00132D72">
          <w:rPr>
            <w:rFonts w:eastAsia="Times New Roman" w:cs="v4.2.0"/>
            <w:color w:val="000000"/>
            <w:lang w:eastAsia="ja-JP"/>
          </w:rPr>
          <w:t xml:space="preserve"> 3.0GHz or </w:t>
        </w:r>
        <w:r w:rsidRPr="00132D72">
          <w:rPr>
            <w:rFonts w:eastAsia="Times New Roman"/>
            <w:color w:val="000000"/>
            <w:lang w:eastAsia="ja-JP"/>
          </w:rPr>
          <w:t xml:space="preserve">at 0dBm +/- 3.5 dB </w:t>
        </w:r>
        <w:r w:rsidRPr="00132D72">
          <w:rPr>
            <w:rFonts w:eastAsia="Times New Roman" w:cs="v4.2.0"/>
            <w:color w:val="000000"/>
            <w:lang w:eastAsia="ja-JP"/>
          </w:rPr>
          <w:t xml:space="preserve">for carrier frequency 3.0GHz &lt; f </w:t>
        </w:r>
        <w:r w:rsidRPr="00132D72">
          <w:rPr>
            <w:rFonts w:eastAsia="Times New Roman" w:cs="Arial"/>
            <w:color w:val="000000"/>
            <w:lang w:eastAsia="ja-JP"/>
          </w:rPr>
          <w:t>≤</w:t>
        </w:r>
        <w:r w:rsidRPr="00132D72">
          <w:rPr>
            <w:rFonts w:eastAsia="Times New Roman" w:cs="v4.2.0"/>
            <w:color w:val="000000"/>
            <w:lang w:eastAsia="ja-JP"/>
          </w:rPr>
          <w:t xml:space="preserve"> 4.2GHz</w:t>
        </w:r>
        <w:r w:rsidRPr="00132D72">
          <w:rPr>
            <w:rFonts w:eastAsia="Times New Roman"/>
            <w:color w:val="000000"/>
            <w:lang w:eastAsia="ja-JP"/>
          </w:rPr>
          <w:t>.</w:t>
        </w:r>
      </w:ins>
    </w:p>
    <w:p w:rsidR="00132D72" w:rsidRPr="00132D72" w:rsidRDefault="00132D72" w:rsidP="00132D72">
      <w:pPr>
        <w:overflowPunct w:val="0"/>
        <w:autoSpaceDE w:val="0"/>
        <w:autoSpaceDN w:val="0"/>
        <w:adjustRightInd w:val="0"/>
        <w:ind w:left="851" w:hanging="284"/>
        <w:textAlignment w:val="baseline"/>
        <w:rPr>
          <w:ins w:id="487" w:author="师瑜-ChinaUnicom" w:date="2015-11-10T17:39:00Z"/>
          <w:rFonts w:eastAsia="Times New Roman"/>
          <w:color w:val="000000"/>
          <w:lang w:eastAsia="ja-JP"/>
        </w:rPr>
      </w:pPr>
      <w:ins w:id="488" w:author="师瑜-ChinaUnicom" w:date="2015-11-10T17:39:00Z">
        <w:r w:rsidRPr="00132D72">
          <w:rPr>
            <w:rFonts w:eastAsia="Times New Roman"/>
            <w:color w:val="000000"/>
            <w:lang w:eastAsia="ja-JP"/>
          </w:rPr>
          <w:t>5.2</w:t>
        </w:r>
        <w:r w:rsidRPr="00132D72">
          <w:rPr>
            <w:rFonts w:eastAsia="Times New Roman"/>
            <w:color w:val="000000"/>
            <w:lang w:eastAsia="ja-JP"/>
          </w:rPr>
          <w:tab/>
          <w:t xml:space="preserve">Every 5 </w:t>
        </w:r>
        <w:proofErr w:type="spellStart"/>
        <w:r w:rsidRPr="00132D72">
          <w:rPr>
            <w:rFonts w:eastAsia="Times New Roman"/>
            <w:color w:val="000000"/>
            <w:lang w:eastAsia="ja-JP"/>
          </w:rPr>
          <w:t>subframes</w:t>
        </w:r>
        <w:proofErr w:type="spellEnd"/>
        <w:r w:rsidRPr="00132D72">
          <w:rPr>
            <w:rFonts w:eastAsia="Times New Roman"/>
            <w:color w:val="000000"/>
            <w:lang w:eastAsia="ja-JP"/>
          </w:rPr>
          <w:t xml:space="preserve"> transmit to the UE downlink PDSCH MAC padding bits as well as 0 dB TPC command for PUCCH via the PDCCH to make the UE transmit ACK/NACK on the PUCCH with transmission gap of 4 </w:t>
        </w:r>
        <w:proofErr w:type="spellStart"/>
        <w:r w:rsidRPr="00132D72">
          <w:rPr>
            <w:rFonts w:eastAsia="Times New Roman"/>
            <w:color w:val="000000"/>
            <w:lang w:eastAsia="ja-JP"/>
          </w:rPr>
          <w:t>subframes</w:t>
        </w:r>
        <w:proofErr w:type="spellEnd"/>
        <w:r w:rsidRPr="00132D72">
          <w:rPr>
            <w:rFonts w:eastAsia="Times New Roman"/>
            <w:color w:val="000000"/>
            <w:lang w:eastAsia="ja-JP"/>
          </w:rPr>
          <w:t>. The downlink transmission is scheduled in the appropriate sub-frames to make the UE transmit PUCCH as described in figure 6.3.5A.3.</w:t>
        </w:r>
        <w:r w:rsidRPr="00132D72">
          <w:rPr>
            <w:rFonts w:hint="eastAsia"/>
            <w:color w:val="000000"/>
            <w:lang w:eastAsia="zh-CN"/>
          </w:rPr>
          <w:t>2</w:t>
        </w:r>
        <w:r w:rsidRPr="00132D72">
          <w:rPr>
            <w:rFonts w:eastAsia="Times New Roman"/>
            <w:color w:val="000000"/>
            <w:lang w:eastAsia="ja-JP"/>
          </w:rPr>
          <w:t>.4.2-1.</w:t>
        </w:r>
      </w:ins>
    </w:p>
    <w:p w:rsidR="00132D72" w:rsidRPr="00132D72" w:rsidRDefault="00132D72" w:rsidP="00132D72">
      <w:pPr>
        <w:overflowPunct w:val="0"/>
        <w:autoSpaceDE w:val="0"/>
        <w:autoSpaceDN w:val="0"/>
        <w:adjustRightInd w:val="0"/>
        <w:ind w:left="851" w:hanging="284"/>
        <w:textAlignment w:val="baseline"/>
        <w:rPr>
          <w:ins w:id="489" w:author="师瑜-ChinaUnicom" w:date="2015-11-10T17:39:00Z"/>
          <w:rFonts w:eastAsia="Times New Roman"/>
          <w:color w:val="000000"/>
          <w:lang w:eastAsia="ja-JP"/>
        </w:rPr>
      </w:pPr>
      <w:ins w:id="490" w:author="师瑜-ChinaUnicom" w:date="2015-11-10T17:39:00Z">
        <w:r w:rsidRPr="00132D72">
          <w:rPr>
            <w:rFonts w:eastAsia="Times New Roman"/>
            <w:color w:val="000000"/>
            <w:lang w:eastAsia="ja-JP"/>
          </w:rPr>
          <w:t>5.3</w:t>
        </w:r>
        <w:r w:rsidRPr="00132D72">
          <w:rPr>
            <w:rFonts w:eastAsia="Times New Roman"/>
            <w:color w:val="000000"/>
            <w:lang w:eastAsia="ja-JP"/>
          </w:rPr>
          <w:tab/>
          <w:t xml:space="preserve">Measure the power of 5 consecutive PUCCH transmissions on PCC to verify the UE transmitted PUCCH power is maintained within 21 </w:t>
        </w:r>
        <w:proofErr w:type="spellStart"/>
        <w:r w:rsidRPr="00132D72">
          <w:rPr>
            <w:rFonts w:eastAsia="Times New Roman"/>
            <w:color w:val="000000"/>
            <w:lang w:eastAsia="ja-JP"/>
          </w:rPr>
          <w:t>ms</w:t>
        </w:r>
        <w:proofErr w:type="spellEnd"/>
        <w:r w:rsidRPr="00132D72">
          <w:rPr>
            <w:rFonts w:eastAsia="Times New Roman"/>
            <w:color w:val="000000"/>
            <w:lang w:eastAsia="ja-JP"/>
          </w:rPr>
          <w:t xml:space="preserve">. </w:t>
        </w:r>
        <w:proofErr w:type="gramStart"/>
        <w:r w:rsidRPr="00132D72">
          <w:rPr>
            <w:rFonts w:eastAsia="Times New Roman"/>
            <w:color w:val="000000"/>
            <w:lang w:eastAsia="ja-JP"/>
          </w:rPr>
          <w:t>The</w:t>
        </w:r>
        <w:proofErr w:type="gramEnd"/>
        <w:r w:rsidRPr="00132D72">
          <w:rPr>
            <w:rFonts w:eastAsia="Times New Roman"/>
            <w:color w:val="000000"/>
            <w:lang w:eastAsia="ja-JP"/>
          </w:rPr>
          <w:t xml:space="preserve"> transient periods of 20us are excluded from the power measurement.</w:t>
        </w:r>
      </w:ins>
    </w:p>
    <w:p w:rsidR="00132D72" w:rsidRPr="00132D72" w:rsidRDefault="00132D72" w:rsidP="00132D72">
      <w:pPr>
        <w:overflowPunct w:val="0"/>
        <w:autoSpaceDE w:val="0"/>
        <w:autoSpaceDN w:val="0"/>
        <w:adjustRightInd w:val="0"/>
        <w:ind w:left="568" w:hanging="284"/>
        <w:textAlignment w:val="baseline"/>
        <w:rPr>
          <w:ins w:id="491" w:author="师瑜-ChinaUnicom" w:date="2015-11-10T17:39:00Z"/>
          <w:rFonts w:eastAsia="Batang"/>
          <w:color w:val="000000"/>
          <w:lang w:eastAsia="ja-JP"/>
        </w:rPr>
      </w:pPr>
      <w:ins w:id="492" w:author="师瑜-ChinaUnicom" w:date="2015-11-10T17:39:00Z">
        <w:r w:rsidRPr="00132D72">
          <w:rPr>
            <w:rFonts w:eastAsia="Batang"/>
            <w:color w:val="000000"/>
            <w:lang w:eastAsia="zh-CN"/>
          </w:rPr>
          <w:t>6.</w:t>
        </w:r>
        <w:r w:rsidRPr="00132D72">
          <w:rPr>
            <w:rFonts w:eastAsia="Batang"/>
            <w:color w:val="000000"/>
            <w:lang w:eastAsia="ja-JP"/>
          </w:rPr>
          <w:tab/>
          <w:t>PUSCH sub test:</w:t>
        </w:r>
      </w:ins>
    </w:p>
    <w:p w:rsidR="00132D72" w:rsidRPr="00132D72" w:rsidRDefault="00132D72" w:rsidP="00132D72">
      <w:pPr>
        <w:overflowPunct w:val="0"/>
        <w:autoSpaceDE w:val="0"/>
        <w:autoSpaceDN w:val="0"/>
        <w:adjustRightInd w:val="0"/>
        <w:ind w:left="851" w:hanging="284"/>
        <w:textAlignment w:val="baseline"/>
        <w:rPr>
          <w:ins w:id="493" w:author="师瑜-ChinaUnicom" w:date="2015-11-10T17:39:00Z"/>
          <w:rFonts w:eastAsia="Times New Roman"/>
          <w:color w:val="000000"/>
          <w:lang w:eastAsia="ja-JP"/>
        </w:rPr>
      </w:pPr>
      <w:ins w:id="494" w:author="师瑜-ChinaUnicom" w:date="2015-11-10T17:39:00Z">
        <w:r w:rsidRPr="00132D72">
          <w:rPr>
            <w:rFonts w:eastAsia="Times New Roman"/>
            <w:color w:val="000000"/>
            <w:lang w:eastAsia="zh-CN"/>
          </w:rPr>
          <w:t>6</w:t>
        </w:r>
        <w:r w:rsidRPr="00132D72">
          <w:rPr>
            <w:rFonts w:eastAsia="Times New Roman"/>
            <w:color w:val="000000"/>
            <w:lang w:eastAsia="ja-JP"/>
          </w:rPr>
          <w:t>.1</w:t>
        </w:r>
        <w:r w:rsidRPr="00132D72">
          <w:rPr>
            <w:rFonts w:eastAsia="Times New Roman"/>
            <w:color w:val="000000"/>
            <w:lang w:eastAsia="ja-JP"/>
          </w:rPr>
          <w:tab/>
          <w:t xml:space="preserve">The SS sends uplink scheduling information </w:t>
        </w:r>
        <w:r w:rsidRPr="00132D72">
          <w:rPr>
            <w:rFonts w:eastAsia="Times New Roman"/>
            <w:color w:val="000000"/>
            <w:lang w:eastAsia="zh-CN"/>
          </w:rPr>
          <w:t xml:space="preserve">for each UL HARQ process </w:t>
        </w:r>
        <w:r w:rsidRPr="00132D72">
          <w:rPr>
            <w:rFonts w:eastAsia="Times New Roman"/>
            <w:color w:val="000000"/>
            <w:lang w:eastAsia="ja-JP"/>
          </w:rPr>
          <w:t xml:space="preserve">via PDCCH DCI format 0 for C_RNTI to schedule </w:t>
        </w:r>
        <w:r w:rsidRPr="00132D72">
          <w:rPr>
            <w:rFonts w:eastAsia="Times New Roman"/>
            <w:color w:val="000000"/>
            <w:lang w:eastAsia="zh-CN"/>
          </w:rPr>
          <w:t xml:space="preserve">the UL RMC according to Table </w:t>
        </w:r>
        <w:r w:rsidRPr="00132D72">
          <w:rPr>
            <w:rFonts w:eastAsia="Times New Roman"/>
            <w:color w:val="000000"/>
            <w:lang w:eastAsia="ja-JP"/>
          </w:rPr>
          <w:t>6.3.5A.</w:t>
        </w:r>
        <w:r w:rsidRPr="00132D72">
          <w:rPr>
            <w:rFonts w:eastAsia="Times New Roman"/>
            <w:color w:val="000000"/>
            <w:lang w:eastAsia="zh-CN"/>
          </w:rPr>
          <w:t>3</w:t>
        </w:r>
        <w:r w:rsidRPr="00132D72">
          <w:rPr>
            <w:rFonts w:eastAsia="Times New Roman"/>
            <w:color w:val="000000"/>
            <w:lang w:eastAsia="ja-JP"/>
          </w:rPr>
          <w:t>.</w:t>
        </w:r>
        <w:r w:rsidRPr="00132D72">
          <w:rPr>
            <w:rFonts w:hint="eastAsia"/>
            <w:color w:val="000000"/>
            <w:lang w:eastAsia="zh-CN"/>
          </w:rPr>
          <w:t>2</w:t>
        </w:r>
        <w:r w:rsidRPr="00132D72">
          <w:rPr>
            <w:rFonts w:eastAsia="Times New Roman"/>
            <w:color w:val="000000"/>
            <w:lang w:eastAsia="ja-JP"/>
          </w:rPr>
          <w:t>.4.1-</w:t>
        </w:r>
        <w:r w:rsidRPr="00132D72">
          <w:rPr>
            <w:rFonts w:eastAsia="Times New Roman"/>
            <w:color w:val="000000"/>
            <w:lang w:eastAsia="zh-CN"/>
          </w:rPr>
          <w:t>2</w:t>
        </w:r>
        <w:r w:rsidRPr="00132D72">
          <w:rPr>
            <w:rFonts w:eastAsia="Times New Roman"/>
            <w:color w:val="000000"/>
            <w:lang w:eastAsia="ja-JP"/>
          </w:rPr>
          <w:t xml:space="preserve"> on both PCC and SCC. Since the UE has no payload and no loopback data to send the UE sends uplink MAC padding bits on the UL RMC. Send the appropriate TPC commands for PUSCH to the UE to ensure that the UE transmits PUSCH at 0dBm +/- 3.2.dB</w:t>
        </w:r>
        <w:r w:rsidRPr="00132D72">
          <w:rPr>
            <w:rFonts w:eastAsia="Times New Roman" w:cs="v4.2.0"/>
            <w:color w:val="000000"/>
            <w:lang w:eastAsia="ja-JP"/>
          </w:rPr>
          <w:t xml:space="preserve"> for carrier frequency f </w:t>
        </w:r>
        <w:r w:rsidRPr="00132D72">
          <w:rPr>
            <w:rFonts w:eastAsia="Times New Roman" w:cs="Arial"/>
            <w:color w:val="000000"/>
            <w:lang w:eastAsia="ja-JP"/>
          </w:rPr>
          <w:t>≤</w:t>
        </w:r>
        <w:r w:rsidRPr="00132D72">
          <w:rPr>
            <w:rFonts w:eastAsia="Times New Roman" w:cs="v4.2.0"/>
            <w:color w:val="000000"/>
            <w:lang w:eastAsia="ja-JP"/>
          </w:rPr>
          <w:t xml:space="preserve"> 3.0GHz or </w:t>
        </w:r>
        <w:r w:rsidRPr="00132D72">
          <w:rPr>
            <w:rFonts w:eastAsia="Times New Roman"/>
            <w:color w:val="000000"/>
            <w:lang w:eastAsia="ja-JP"/>
          </w:rPr>
          <w:t xml:space="preserve">at 0dBm +/- 3.5 dB </w:t>
        </w:r>
        <w:r w:rsidRPr="00132D72">
          <w:rPr>
            <w:rFonts w:eastAsia="Times New Roman" w:cs="v4.2.0"/>
            <w:color w:val="000000"/>
            <w:lang w:eastAsia="ja-JP"/>
          </w:rPr>
          <w:t xml:space="preserve">for carrier frequency 3.0GHz &lt; f </w:t>
        </w:r>
        <w:r w:rsidRPr="00132D72">
          <w:rPr>
            <w:rFonts w:eastAsia="Times New Roman" w:cs="Arial"/>
            <w:color w:val="000000"/>
            <w:lang w:eastAsia="ja-JP"/>
          </w:rPr>
          <w:t>≤</w:t>
        </w:r>
        <w:r w:rsidRPr="00132D72">
          <w:rPr>
            <w:rFonts w:eastAsia="Times New Roman" w:cs="v4.2.0"/>
            <w:color w:val="000000"/>
            <w:lang w:eastAsia="ja-JP"/>
          </w:rPr>
          <w:t xml:space="preserve"> 4.2GHz.</w:t>
        </w:r>
      </w:ins>
    </w:p>
    <w:p w:rsidR="00132D72" w:rsidRPr="00132D72" w:rsidRDefault="00132D72" w:rsidP="00132D72">
      <w:pPr>
        <w:overflowPunct w:val="0"/>
        <w:autoSpaceDE w:val="0"/>
        <w:autoSpaceDN w:val="0"/>
        <w:adjustRightInd w:val="0"/>
        <w:ind w:left="851" w:hanging="284"/>
        <w:textAlignment w:val="baseline"/>
        <w:rPr>
          <w:ins w:id="495" w:author="师瑜-ChinaUnicom" w:date="2015-11-10T17:39:00Z"/>
          <w:rFonts w:eastAsia="Times New Roman"/>
          <w:color w:val="000000"/>
          <w:lang w:eastAsia="ja-JP"/>
        </w:rPr>
      </w:pPr>
      <w:ins w:id="496" w:author="师瑜-ChinaUnicom" w:date="2015-11-10T17:39:00Z">
        <w:r w:rsidRPr="00132D72">
          <w:rPr>
            <w:rFonts w:eastAsia="Times New Roman"/>
            <w:color w:val="000000"/>
            <w:lang w:eastAsia="zh-CN"/>
          </w:rPr>
          <w:t>6</w:t>
        </w:r>
        <w:r w:rsidRPr="00132D72">
          <w:rPr>
            <w:rFonts w:eastAsia="Times New Roman"/>
            <w:color w:val="000000"/>
            <w:lang w:eastAsia="ja-JP"/>
          </w:rPr>
          <w:t>.2</w:t>
        </w:r>
        <w:r w:rsidRPr="00132D72">
          <w:rPr>
            <w:rFonts w:eastAsia="Times New Roman"/>
            <w:color w:val="000000"/>
            <w:lang w:eastAsia="ja-JP"/>
          </w:rPr>
          <w:tab/>
          <w:t xml:space="preserve">Every 5 </w:t>
        </w:r>
        <w:proofErr w:type="spellStart"/>
        <w:r w:rsidRPr="00132D72">
          <w:rPr>
            <w:rFonts w:eastAsia="Times New Roman"/>
            <w:color w:val="000000"/>
            <w:lang w:eastAsia="ja-JP"/>
          </w:rPr>
          <w:t>subframes</w:t>
        </w:r>
        <w:proofErr w:type="spellEnd"/>
        <w:r w:rsidRPr="00132D72">
          <w:rPr>
            <w:rFonts w:eastAsia="Times New Roman"/>
            <w:color w:val="000000"/>
            <w:lang w:eastAsia="ja-JP"/>
          </w:rPr>
          <w:t xml:space="preserve"> schedule the UE's PUSCH data transmission and transmit 0 dB TPC command for PUSCH via the PDCCH to make the UE transmit PUSCH with 4 </w:t>
        </w:r>
        <w:proofErr w:type="spellStart"/>
        <w:r w:rsidRPr="00132D72">
          <w:rPr>
            <w:rFonts w:eastAsia="Times New Roman"/>
            <w:color w:val="000000"/>
            <w:lang w:eastAsia="ja-JP"/>
          </w:rPr>
          <w:t>subframes</w:t>
        </w:r>
        <w:proofErr w:type="spellEnd"/>
        <w:r w:rsidRPr="00132D72">
          <w:rPr>
            <w:rFonts w:eastAsia="Times New Roman"/>
            <w:color w:val="000000"/>
            <w:lang w:eastAsia="ja-JP"/>
          </w:rPr>
          <w:t xml:space="preserve"> gap. The uplink transmission patterns are described in figure 6.3.5</w:t>
        </w:r>
        <w:r w:rsidRPr="00132D72">
          <w:rPr>
            <w:rFonts w:eastAsia="Times New Roman"/>
            <w:color w:val="000000"/>
            <w:lang w:eastAsia="zh-CN"/>
          </w:rPr>
          <w:t>A</w:t>
        </w:r>
        <w:r w:rsidRPr="00132D72">
          <w:rPr>
            <w:rFonts w:eastAsia="Times New Roman"/>
            <w:color w:val="000000"/>
            <w:lang w:eastAsia="ja-JP"/>
          </w:rPr>
          <w:t>.3.</w:t>
        </w:r>
        <w:r w:rsidRPr="00132D72">
          <w:rPr>
            <w:rFonts w:hint="eastAsia"/>
            <w:color w:val="000000"/>
            <w:lang w:eastAsia="zh-CN"/>
          </w:rPr>
          <w:t>2</w:t>
        </w:r>
        <w:r w:rsidRPr="00132D72">
          <w:rPr>
            <w:rFonts w:eastAsia="Times New Roman"/>
            <w:color w:val="000000"/>
            <w:lang w:eastAsia="zh-CN"/>
          </w:rPr>
          <w:t>.</w:t>
        </w:r>
        <w:r w:rsidRPr="00132D72">
          <w:rPr>
            <w:rFonts w:eastAsia="Times New Roman"/>
            <w:color w:val="000000"/>
            <w:lang w:eastAsia="ja-JP"/>
          </w:rPr>
          <w:t>4.2-1.</w:t>
        </w:r>
      </w:ins>
    </w:p>
    <w:p w:rsidR="00132D72" w:rsidRPr="00132D72" w:rsidRDefault="00132D72" w:rsidP="00132D72">
      <w:pPr>
        <w:overflowPunct w:val="0"/>
        <w:autoSpaceDE w:val="0"/>
        <w:autoSpaceDN w:val="0"/>
        <w:adjustRightInd w:val="0"/>
        <w:ind w:left="851" w:hanging="284"/>
        <w:textAlignment w:val="baseline"/>
        <w:rPr>
          <w:ins w:id="497" w:author="师瑜-ChinaUnicom" w:date="2015-11-10T17:39:00Z"/>
          <w:rFonts w:eastAsia="Times New Roman"/>
          <w:color w:val="000000"/>
          <w:lang w:eastAsia="ja-JP"/>
        </w:rPr>
      </w:pPr>
      <w:ins w:id="498" w:author="师瑜-ChinaUnicom" w:date="2015-11-10T17:39:00Z">
        <w:r w:rsidRPr="00132D72">
          <w:rPr>
            <w:rFonts w:eastAsia="Times New Roman"/>
            <w:color w:val="000000"/>
            <w:lang w:eastAsia="zh-CN"/>
          </w:rPr>
          <w:lastRenderedPageBreak/>
          <w:t>6</w:t>
        </w:r>
        <w:r w:rsidRPr="00132D72">
          <w:rPr>
            <w:rFonts w:eastAsia="Times New Roman"/>
            <w:color w:val="000000"/>
            <w:lang w:eastAsia="ja-JP"/>
          </w:rPr>
          <w:t>.3</w:t>
        </w:r>
        <w:r w:rsidRPr="00132D72">
          <w:rPr>
            <w:rFonts w:eastAsia="Times New Roman"/>
            <w:color w:val="000000"/>
            <w:lang w:eastAsia="ja-JP"/>
          </w:rPr>
          <w:tab/>
          <w:t xml:space="preserve">Measure the power </w:t>
        </w:r>
        <w:r w:rsidRPr="00132D72">
          <w:rPr>
            <w:rFonts w:eastAsia="Times New Roman"/>
            <w:color w:val="000000"/>
            <w:lang w:eastAsia="zh-CN"/>
          </w:rPr>
          <w:t xml:space="preserve">on both PCC and SCC </w:t>
        </w:r>
        <w:r w:rsidRPr="00132D72">
          <w:rPr>
            <w:rFonts w:eastAsia="Times New Roman"/>
            <w:color w:val="000000"/>
            <w:lang w:eastAsia="ja-JP"/>
          </w:rPr>
          <w:t xml:space="preserve">of 5 consecutive PUSCH transmissions to verify the UE transmitted PUSCH power is maintained within 21 </w:t>
        </w:r>
        <w:proofErr w:type="spellStart"/>
        <w:r w:rsidRPr="00132D72">
          <w:rPr>
            <w:rFonts w:eastAsia="Times New Roman"/>
            <w:color w:val="000000"/>
            <w:lang w:eastAsia="ja-JP"/>
          </w:rPr>
          <w:t>ms</w:t>
        </w:r>
        <w:proofErr w:type="spellEnd"/>
        <w:r w:rsidRPr="00132D72">
          <w:rPr>
            <w:rFonts w:eastAsia="Times New Roman"/>
            <w:color w:val="000000"/>
            <w:lang w:eastAsia="zh-CN"/>
          </w:rPr>
          <w:t xml:space="preserve"> on each</w:t>
        </w:r>
        <w:r w:rsidRPr="00132D72">
          <w:rPr>
            <w:rFonts w:eastAsia="Times New Roman"/>
            <w:color w:val="000000"/>
            <w:lang w:eastAsia="ja-JP"/>
          </w:rPr>
          <w:t xml:space="preserve"> component carrier.</w:t>
        </w:r>
        <w:r w:rsidRPr="00132D72">
          <w:rPr>
            <w:rFonts w:eastAsia="Times New Roman"/>
            <w:color w:val="000000"/>
            <w:lang w:eastAsia="zh-CN"/>
          </w:rPr>
          <w:t xml:space="preserve"> The transient periods of 20us are excluded from the power measurement.</w:t>
        </w:r>
      </w:ins>
    </w:p>
    <w:p w:rsidR="00132D72" w:rsidRPr="00132D72" w:rsidRDefault="00132D72" w:rsidP="00132D72">
      <w:pPr>
        <w:keepNext/>
        <w:keepLines/>
        <w:overflowPunct w:val="0"/>
        <w:autoSpaceDE w:val="0"/>
        <w:autoSpaceDN w:val="0"/>
        <w:adjustRightInd w:val="0"/>
        <w:spacing w:before="120"/>
        <w:ind w:left="1985" w:hanging="1985"/>
        <w:textAlignment w:val="baseline"/>
        <w:rPr>
          <w:ins w:id="499" w:author="师瑜-ChinaUnicom" w:date="2015-11-10T17:39:00Z"/>
          <w:rFonts w:ascii="Arial" w:eastAsia="Times New Roman" w:hAnsi="Arial"/>
          <w:lang w:eastAsia="ja-JP"/>
        </w:rPr>
      </w:pPr>
      <w:ins w:id="500" w:author="师瑜-ChinaUnicom" w:date="2015-11-10T17:39:00Z">
        <w:r w:rsidRPr="00132D72">
          <w:rPr>
            <w:rFonts w:ascii="Arial" w:eastAsia="Times New Roman" w:hAnsi="Arial"/>
            <w:lang w:eastAsia="ja-JP"/>
          </w:rPr>
          <w:t>6.3.5A.3.</w:t>
        </w:r>
        <w:r w:rsidRPr="00132D72">
          <w:rPr>
            <w:rFonts w:ascii="Arial" w:hAnsi="Arial" w:hint="eastAsia"/>
            <w:lang w:eastAsia="zh-CN"/>
          </w:rPr>
          <w:t>2</w:t>
        </w:r>
        <w:r w:rsidRPr="00132D72">
          <w:rPr>
            <w:rFonts w:ascii="Arial" w:eastAsia="Times New Roman" w:hAnsi="Arial"/>
            <w:lang w:eastAsia="ja-JP"/>
          </w:rPr>
          <w:t>.4.3</w:t>
        </w:r>
        <w:r w:rsidRPr="00132D72">
          <w:rPr>
            <w:rFonts w:ascii="Arial" w:eastAsia="Times New Roman" w:hAnsi="Arial"/>
            <w:lang w:eastAsia="ja-JP"/>
          </w:rPr>
          <w:tab/>
          <w:t>Message contents</w:t>
        </w:r>
      </w:ins>
    </w:p>
    <w:p w:rsidR="00132D72" w:rsidRPr="00132D72" w:rsidRDefault="00132D72" w:rsidP="00132D72">
      <w:pPr>
        <w:rPr>
          <w:ins w:id="501" w:author="师瑜-ChinaUnicom" w:date="2015-11-10T17:39:00Z"/>
          <w:rFonts w:eastAsia="Batang"/>
          <w:lang w:eastAsia="ja-JP"/>
        </w:rPr>
      </w:pPr>
      <w:ins w:id="502" w:author="师瑜-ChinaUnicom" w:date="2015-11-10T17:39:00Z">
        <w:r w:rsidRPr="00132D72">
          <w:rPr>
            <w:rFonts w:eastAsia="Batang"/>
            <w:lang w:eastAsia="ja-JP"/>
          </w:rPr>
          <w:t xml:space="preserve">Message contents are according to TS 36.508 [7] </w:t>
        </w:r>
        <w:proofErr w:type="spellStart"/>
        <w:r w:rsidRPr="00132D72">
          <w:rPr>
            <w:rFonts w:eastAsia="Batang"/>
          </w:rPr>
          <w:t>subclause</w:t>
        </w:r>
        <w:proofErr w:type="spellEnd"/>
        <w:r w:rsidRPr="00132D72">
          <w:rPr>
            <w:rFonts w:eastAsia="Batang"/>
          </w:rPr>
          <w:t xml:space="preserve"> 4.6</w:t>
        </w:r>
        <w:r w:rsidRPr="00132D72">
          <w:rPr>
            <w:rFonts w:eastAsia="Batang"/>
            <w:lang w:eastAsia="ja-JP"/>
          </w:rPr>
          <w:t>.</w:t>
        </w:r>
      </w:ins>
    </w:p>
    <w:p w:rsidR="00132D72" w:rsidRPr="00132D72" w:rsidRDefault="00132D72" w:rsidP="00647DA7">
      <w:pPr>
        <w:keepNext/>
        <w:keepLines/>
        <w:overflowPunct w:val="0"/>
        <w:autoSpaceDE w:val="0"/>
        <w:autoSpaceDN w:val="0"/>
        <w:adjustRightInd w:val="0"/>
        <w:spacing w:before="120"/>
        <w:ind w:left="1985" w:hanging="1985"/>
        <w:textAlignment w:val="baseline"/>
        <w:outlineLvl w:val="5"/>
        <w:rPr>
          <w:ins w:id="503" w:author="师瑜-ChinaUnicom" w:date="2015-11-10T17:39:00Z"/>
          <w:rFonts w:ascii="Arial" w:eastAsia="Times New Roman" w:hAnsi="Arial"/>
          <w:lang w:eastAsia="ja-JP"/>
        </w:rPr>
      </w:pPr>
      <w:bookmarkStart w:id="504" w:name="_Toc350971887"/>
      <w:ins w:id="505" w:author="师瑜-ChinaUnicom" w:date="2015-11-10T17:39:00Z">
        <w:r w:rsidRPr="00132D72">
          <w:rPr>
            <w:rFonts w:ascii="Arial" w:eastAsia="Times New Roman" w:hAnsi="Arial"/>
            <w:lang w:eastAsia="ja-JP"/>
          </w:rPr>
          <w:t>6.3.5A.3.</w:t>
        </w:r>
        <w:r w:rsidRPr="00647DA7">
          <w:rPr>
            <w:rFonts w:ascii="Arial" w:eastAsia="Times New Roman" w:hAnsi="Arial" w:hint="eastAsia"/>
            <w:lang w:eastAsia="ja-JP"/>
          </w:rPr>
          <w:t>2</w:t>
        </w:r>
        <w:r w:rsidRPr="00132D72">
          <w:rPr>
            <w:rFonts w:ascii="Arial" w:eastAsia="Times New Roman" w:hAnsi="Arial"/>
            <w:lang w:eastAsia="ja-JP"/>
          </w:rPr>
          <w:t>.5</w:t>
        </w:r>
        <w:r w:rsidRPr="00132D72">
          <w:rPr>
            <w:rFonts w:ascii="Arial" w:eastAsia="Times New Roman" w:hAnsi="Arial"/>
            <w:lang w:eastAsia="ja-JP"/>
          </w:rPr>
          <w:tab/>
          <w:t>Test requirement</w:t>
        </w:r>
        <w:bookmarkEnd w:id="504"/>
      </w:ins>
    </w:p>
    <w:p w:rsidR="00132D72" w:rsidRPr="00132D72" w:rsidRDefault="00132D72" w:rsidP="00132D72">
      <w:pPr>
        <w:rPr>
          <w:ins w:id="506" w:author="师瑜-ChinaUnicom" w:date="2015-11-10T17:39:00Z"/>
          <w:rFonts w:eastAsia="Batang"/>
          <w:lang w:eastAsia="zh-CN"/>
        </w:rPr>
      </w:pPr>
      <w:ins w:id="507" w:author="师瑜-ChinaUnicom" w:date="2015-11-10T17:39:00Z">
        <w:r w:rsidRPr="00132D72">
          <w:rPr>
            <w:rFonts w:eastAsia="Batang"/>
            <w:lang w:eastAsia="ja-JP"/>
          </w:rPr>
          <w:t xml:space="preserve">For </w:t>
        </w:r>
        <w:r w:rsidRPr="00132D72">
          <w:rPr>
            <w:rFonts w:hint="eastAsia"/>
            <w:lang w:eastAsia="zh-CN"/>
          </w:rPr>
          <w:t>inter</w:t>
        </w:r>
        <w:r w:rsidRPr="00132D72">
          <w:rPr>
            <w:rFonts w:eastAsia="Batang"/>
            <w:lang w:eastAsia="ja-JP"/>
          </w:rPr>
          <w:t xml:space="preserve">-band contiguous carrier aggregation, the </w:t>
        </w:r>
        <w:r w:rsidRPr="00132D72">
          <w:rPr>
            <w:rFonts w:eastAsia="Batang"/>
            <w:lang w:eastAsia="zh-CN"/>
          </w:rPr>
          <w:t>aggregate power control</w:t>
        </w:r>
        <w:r w:rsidRPr="00132D72">
          <w:rPr>
            <w:rFonts w:eastAsia="Batang"/>
            <w:lang w:eastAsia="ja-JP"/>
          </w:rPr>
          <w:t xml:space="preserve"> tolerance per component carrier measured in step (2) of the test procedure is not to exceed the values specified in </w:t>
        </w:r>
        <w:r w:rsidRPr="00132D72">
          <w:rPr>
            <w:rFonts w:eastAsia="Batang"/>
            <w:lang w:eastAsia="zh-CN"/>
          </w:rPr>
          <w:t>Table 6.3.5A.3.</w:t>
        </w:r>
      </w:ins>
      <w:ins w:id="508" w:author="师瑜-ChinaUnicom" w:date="2015-11-17T03:05:00Z">
        <w:r w:rsidR="00B172BA">
          <w:rPr>
            <w:rFonts w:eastAsiaTheme="minorEastAsia" w:hint="eastAsia"/>
            <w:lang w:eastAsia="zh-CN"/>
          </w:rPr>
          <w:t>2</w:t>
        </w:r>
      </w:ins>
      <w:ins w:id="509" w:author="师瑜-ChinaUnicom" w:date="2015-11-10T17:39:00Z">
        <w:r w:rsidRPr="00132D72">
          <w:rPr>
            <w:rFonts w:eastAsia="Batang"/>
            <w:lang w:eastAsia="zh-CN"/>
          </w:rPr>
          <w:t>.5-1</w:t>
        </w:r>
        <w:r w:rsidRPr="00132D72">
          <w:rPr>
            <w:rFonts w:eastAsia="Batang"/>
            <w:lang w:eastAsia="ja-JP"/>
          </w:rPr>
          <w:t>.</w:t>
        </w:r>
      </w:ins>
    </w:p>
    <w:p w:rsidR="00132D72" w:rsidRPr="00132D72" w:rsidRDefault="00132D72" w:rsidP="00132D72">
      <w:pPr>
        <w:keepNext/>
        <w:keepLines/>
        <w:overflowPunct w:val="0"/>
        <w:autoSpaceDE w:val="0"/>
        <w:autoSpaceDN w:val="0"/>
        <w:adjustRightInd w:val="0"/>
        <w:spacing w:before="60"/>
        <w:jc w:val="center"/>
        <w:textAlignment w:val="baseline"/>
        <w:rPr>
          <w:ins w:id="510" w:author="师瑜-ChinaUnicom" w:date="2015-11-10T17:39:00Z"/>
          <w:rFonts w:ascii="Arial" w:eastAsia="Times New Roman" w:hAnsi="Arial"/>
          <w:b/>
          <w:color w:val="000000"/>
          <w:lang w:eastAsia="zh-CN"/>
        </w:rPr>
      </w:pPr>
      <w:ins w:id="511" w:author="师瑜-ChinaUnicom" w:date="2015-11-10T17:39:00Z">
        <w:r w:rsidRPr="00132D72">
          <w:rPr>
            <w:rFonts w:ascii="Arial" w:eastAsia="Times New Roman" w:hAnsi="Arial"/>
            <w:b/>
            <w:color w:val="000000"/>
            <w:lang w:eastAsia="ja-JP"/>
          </w:rPr>
          <w:t>Table 6.3.5</w:t>
        </w:r>
        <w:r w:rsidRPr="00132D72">
          <w:rPr>
            <w:rFonts w:ascii="Arial" w:eastAsia="Times New Roman" w:hAnsi="Arial"/>
            <w:b/>
            <w:color w:val="000000"/>
            <w:lang w:eastAsia="zh-CN"/>
          </w:rPr>
          <w:t>A</w:t>
        </w:r>
        <w:r w:rsidR="00B172BA">
          <w:rPr>
            <w:rFonts w:ascii="Arial" w:eastAsia="Times New Roman" w:hAnsi="Arial"/>
            <w:b/>
            <w:color w:val="000000"/>
            <w:lang w:eastAsia="ja-JP"/>
          </w:rPr>
          <w:t>.3.</w:t>
        </w:r>
      </w:ins>
      <w:ins w:id="512" w:author="师瑜-ChinaUnicom" w:date="2015-11-17T03:05:00Z">
        <w:r w:rsidR="00B172BA">
          <w:rPr>
            <w:rFonts w:ascii="Arial" w:eastAsiaTheme="minorEastAsia" w:hAnsi="Arial" w:hint="eastAsia"/>
            <w:b/>
            <w:color w:val="000000"/>
            <w:lang w:eastAsia="zh-CN"/>
          </w:rPr>
          <w:t>2</w:t>
        </w:r>
      </w:ins>
      <w:ins w:id="513" w:author="师瑜-ChinaUnicom" w:date="2015-11-10T17:39:00Z">
        <w:r w:rsidRPr="00132D72">
          <w:rPr>
            <w:rFonts w:ascii="Arial" w:eastAsia="Times New Roman" w:hAnsi="Arial"/>
            <w:b/>
            <w:color w:val="000000"/>
            <w:lang w:eastAsia="zh-CN"/>
          </w:rPr>
          <w:t>.5</w:t>
        </w:r>
        <w:r w:rsidRPr="00132D72">
          <w:rPr>
            <w:rFonts w:ascii="Arial" w:eastAsia="Times New Roman" w:hAnsi="Arial"/>
            <w:b/>
            <w:color w:val="000000"/>
            <w:lang w:eastAsia="ja-JP"/>
          </w:rPr>
          <w:t>-1: Aggregate power control tolerance</w:t>
        </w:r>
        <w:r w:rsidRPr="00132D72">
          <w:rPr>
            <w:rFonts w:ascii="Arial" w:eastAsia="Times New Roman" w:hAnsi="Arial"/>
            <w:b/>
            <w:color w:val="000000"/>
            <w:lang w:eastAsia="zh-CN"/>
          </w:rPr>
          <w:t xml:space="preserve"> for intra-band contiguous CA</w:t>
        </w:r>
      </w:ins>
    </w:p>
    <w:tbl>
      <w:tblPr>
        <w:tblW w:w="7204" w:type="dxa"/>
        <w:tblInd w:w="1668" w:type="dxa"/>
        <w:tblLook w:val="01E0" w:firstRow="1" w:lastRow="1" w:firstColumn="1" w:lastColumn="1" w:noHBand="0" w:noVBand="0"/>
      </w:tblPr>
      <w:tblGrid>
        <w:gridCol w:w="1557"/>
        <w:gridCol w:w="1703"/>
        <w:gridCol w:w="3944"/>
      </w:tblGrid>
      <w:tr w:rsidR="00132D72" w:rsidRPr="00132D72" w:rsidTr="00132D72">
        <w:trPr>
          <w:trHeight w:val="302"/>
          <w:ins w:id="514" w:author="师瑜-ChinaUnicom" w:date="2015-11-10T17:39:00Z"/>
        </w:trPr>
        <w:tc>
          <w:tcPr>
            <w:tcW w:w="1557" w:type="dxa"/>
            <w:tcBorders>
              <w:top w:val="single" w:sz="4" w:space="0" w:color="auto"/>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515" w:author="师瑜-ChinaUnicom" w:date="2015-11-10T17:39:00Z"/>
                <w:rFonts w:ascii="Arial" w:eastAsia="Times New Roman" w:hAnsi="Arial"/>
                <w:b/>
                <w:color w:val="000000"/>
                <w:sz w:val="18"/>
                <w:lang w:eastAsia="ja-JP"/>
              </w:rPr>
            </w:pPr>
            <w:ins w:id="516" w:author="师瑜-ChinaUnicom" w:date="2015-11-10T17:39:00Z">
              <w:r w:rsidRPr="00132D72">
                <w:rPr>
                  <w:rFonts w:ascii="Arial" w:eastAsia="Times New Roman" w:hAnsi="Arial"/>
                  <w:b/>
                  <w:color w:val="000000"/>
                  <w:sz w:val="18"/>
                  <w:lang w:eastAsia="ja-JP"/>
                </w:rPr>
                <w:t>TPC command</w:t>
              </w:r>
            </w:ins>
          </w:p>
        </w:tc>
        <w:tc>
          <w:tcPr>
            <w:tcW w:w="1703" w:type="dxa"/>
            <w:tcBorders>
              <w:top w:val="single" w:sz="4" w:space="0" w:color="auto"/>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517" w:author="师瑜-ChinaUnicom" w:date="2015-11-10T17:39:00Z"/>
                <w:rFonts w:ascii="Arial" w:eastAsia="Times New Roman" w:hAnsi="Arial"/>
                <w:b/>
                <w:color w:val="000000"/>
                <w:sz w:val="18"/>
                <w:lang w:eastAsia="ja-JP"/>
              </w:rPr>
            </w:pPr>
            <w:ins w:id="518" w:author="师瑜-ChinaUnicom" w:date="2015-11-10T17:39:00Z">
              <w:r w:rsidRPr="00132D72">
                <w:rPr>
                  <w:rFonts w:ascii="Arial" w:eastAsia="Times New Roman" w:hAnsi="Arial"/>
                  <w:b/>
                  <w:color w:val="000000"/>
                  <w:sz w:val="18"/>
                  <w:lang w:eastAsia="ja-JP"/>
                </w:rPr>
                <w:t>UL channel</w:t>
              </w:r>
            </w:ins>
          </w:p>
        </w:tc>
        <w:tc>
          <w:tcPr>
            <w:tcW w:w="3944" w:type="dxa"/>
            <w:tcBorders>
              <w:top w:val="single" w:sz="4" w:space="0" w:color="auto"/>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519" w:author="师瑜-ChinaUnicom" w:date="2015-11-10T17:39:00Z"/>
                <w:rFonts w:ascii="Arial" w:eastAsia="Times New Roman" w:hAnsi="Arial" w:cs="v5.0.0"/>
                <w:b/>
                <w:color w:val="000000"/>
                <w:sz w:val="18"/>
                <w:lang w:eastAsia="ja-JP"/>
              </w:rPr>
            </w:pPr>
            <w:ins w:id="520" w:author="师瑜-ChinaUnicom" w:date="2015-11-10T17:39:00Z">
              <w:r w:rsidRPr="00132D72">
                <w:rPr>
                  <w:rFonts w:ascii="Arial" w:eastAsia="Times New Roman" w:hAnsi="Arial"/>
                  <w:b/>
                  <w:color w:val="000000"/>
                  <w:sz w:val="18"/>
                  <w:lang w:eastAsia="ja-JP"/>
                </w:rPr>
                <w:t xml:space="preserve">Aggregate power tolerance within 21 </w:t>
              </w:r>
              <w:proofErr w:type="spellStart"/>
              <w:r w:rsidRPr="00132D72">
                <w:rPr>
                  <w:rFonts w:ascii="Arial" w:eastAsia="Times New Roman" w:hAnsi="Arial"/>
                  <w:b/>
                  <w:color w:val="000000"/>
                  <w:sz w:val="18"/>
                  <w:lang w:eastAsia="ja-JP"/>
                </w:rPr>
                <w:t>ms</w:t>
              </w:r>
              <w:proofErr w:type="spellEnd"/>
            </w:ins>
          </w:p>
        </w:tc>
      </w:tr>
      <w:tr w:rsidR="00132D72" w:rsidRPr="00132D72" w:rsidTr="00132D72">
        <w:trPr>
          <w:trHeight w:val="302"/>
          <w:ins w:id="521" w:author="师瑜-ChinaUnicom" w:date="2015-11-10T17:39:00Z"/>
        </w:trPr>
        <w:tc>
          <w:tcPr>
            <w:tcW w:w="1557" w:type="dxa"/>
            <w:tcBorders>
              <w:top w:val="single" w:sz="4" w:space="0" w:color="auto"/>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522" w:author="师瑜-ChinaUnicom" w:date="2015-11-10T17:39:00Z"/>
                <w:rFonts w:ascii="Arial" w:eastAsia="Times New Roman" w:hAnsi="Arial"/>
                <w:color w:val="000000"/>
                <w:sz w:val="18"/>
                <w:lang w:eastAsia="ja-JP"/>
              </w:rPr>
            </w:pPr>
            <w:ins w:id="523" w:author="师瑜-ChinaUnicom" w:date="2015-11-10T17:39:00Z">
              <w:r w:rsidRPr="00132D72">
                <w:rPr>
                  <w:rFonts w:ascii="Arial" w:eastAsia="Times New Roman" w:hAnsi="Arial"/>
                  <w:color w:val="000000"/>
                  <w:sz w:val="18"/>
                  <w:lang w:eastAsia="ja-JP"/>
                </w:rPr>
                <w:t>0 dB</w:t>
              </w:r>
            </w:ins>
          </w:p>
        </w:tc>
        <w:tc>
          <w:tcPr>
            <w:tcW w:w="1703" w:type="dxa"/>
            <w:tcBorders>
              <w:top w:val="single" w:sz="4" w:space="0" w:color="auto"/>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524" w:author="师瑜-ChinaUnicom" w:date="2015-11-10T17:39:00Z"/>
                <w:rFonts w:ascii="Arial" w:eastAsia="Times New Roman" w:hAnsi="Arial"/>
                <w:color w:val="000000"/>
                <w:sz w:val="18"/>
                <w:lang w:eastAsia="ja-JP"/>
              </w:rPr>
            </w:pPr>
            <w:ins w:id="525" w:author="师瑜-ChinaUnicom" w:date="2015-11-10T17:39:00Z">
              <w:r w:rsidRPr="00132D72">
                <w:rPr>
                  <w:rFonts w:ascii="Arial" w:eastAsia="Times New Roman" w:hAnsi="Arial"/>
                  <w:color w:val="000000"/>
                  <w:sz w:val="18"/>
                  <w:lang w:eastAsia="ja-JP"/>
                </w:rPr>
                <w:t>PUCCH</w:t>
              </w:r>
            </w:ins>
          </w:p>
        </w:tc>
        <w:tc>
          <w:tcPr>
            <w:tcW w:w="3944" w:type="dxa"/>
            <w:tcBorders>
              <w:top w:val="single" w:sz="4" w:space="0" w:color="auto"/>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526" w:author="师瑜-ChinaUnicom" w:date="2015-11-10T17:39:00Z"/>
                <w:rFonts w:ascii="Arial" w:eastAsia="Times New Roman" w:hAnsi="Arial"/>
                <w:color w:val="000000"/>
                <w:sz w:val="18"/>
                <w:lang w:eastAsia="zh-CN"/>
              </w:rPr>
            </w:pPr>
            <w:ins w:id="527" w:author="师瑜-ChinaUnicom" w:date="2015-11-10T17:39:00Z">
              <w:r w:rsidRPr="00132D72">
                <w:rPr>
                  <w:rFonts w:ascii="Arial" w:eastAsia="Times New Roman" w:hAnsi="Arial"/>
                  <w:color w:val="000000"/>
                  <w:sz w:val="18"/>
                  <w:lang w:eastAsia="ja-JP"/>
                </w:rPr>
                <w:t>±</w:t>
              </w:r>
              <w:r w:rsidRPr="00132D72">
                <w:rPr>
                  <w:rFonts w:ascii="Arial" w:eastAsia="Times New Roman" w:hAnsi="Arial"/>
                  <w:color w:val="000000"/>
                  <w:sz w:val="18"/>
                  <w:lang w:eastAsia="zh-CN"/>
                </w:rPr>
                <w:t>3.2</w:t>
              </w:r>
              <w:r w:rsidRPr="00132D72">
                <w:rPr>
                  <w:rFonts w:ascii="Arial" w:eastAsia="Times New Roman" w:hAnsi="Arial"/>
                  <w:color w:val="000000"/>
                  <w:sz w:val="18"/>
                  <w:lang w:eastAsia="ja-JP"/>
                </w:rPr>
                <w:t xml:space="preserve"> dB</w:t>
              </w:r>
            </w:ins>
          </w:p>
        </w:tc>
      </w:tr>
      <w:tr w:rsidR="00132D72" w:rsidRPr="00132D72" w:rsidTr="00132D72">
        <w:trPr>
          <w:trHeight w:val="302"/>
          <w:ins w:id="528" w:author="师瑜-ChinaUnicom" w:date="2015-11-10T17:39:00Z"/>
        </w:trPr>
        <w:tc>
          <w:tcPr>
            <w:tcW w:w="1557" w:type="dxa"/>
            <w:tcBorders>
              <w:top w:val="single" w:sz="4" w:space="0" w:color="auto"/>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529" w:author="师瑜-ChinaUnicom" w:date="2015-11-10T17:39:00Z"/>
                <w:rFonts w:ascii="Arial" w:eastAsia="Times New Roman" w:hAnsi="Arial"/>
                <w:color w:val="000000"/>
                <w:sz w:val="18"/>
                <w:lang w:eastAsia="ja-JP"/>
              </w:rPr>
            </w:pPr>
            <w:ins w:id="530" w:author="师瑜-ChinaUnicom" w:date="2015-11-10T17:39:00Z">
              <w:r w:rsidRPr="00132D72">
                <w:rPr>
                  <w:rFonts w:ascii="Arial" w:eastAsia="Times New Roman" w:hAnsi="Arial"/>
                  <w:color w:val="000000"/>
                  <w:sz w:val="18"/>
                  <w:lang w:eastAsia="ja-JP"/>
                </w:rPr>
                <w:t>0 dB</w:t>
              </w:r>
            </w:ins>
          </w:p>
        </w:tc>
        <w:tc>
          <w:tcPr>
            <w:tcW w:w="1703" w:type="dxa"/>
            <w:tcBorders>
              <w:top w:val="single" w:sz="4" w:space="0" w:color="auto"/>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531" w:author="师瑜-ChinaUnicom" w:date="2015-11-10T17:39:00Z"/>
                <w:rFonts w:ascii="Arial" w:eastAsia="Times New Roman" w:hAnsi="Arial"/>
                <w:color w:val="000000"/>
                <w:sz w:val="18"/>
                <w:lang w:eastAsia="ja-JP"/>
              </w:rPr>
            </w:pPr>
            <w:ins w:id="532" w:author="师瑜-ChinaUnicom" w:date="2015-11-10T17:39:00Z">
              <w:r w:rsidRPr="00132D72">
                <w:rPr>
                  <w:rFonts w:ascii="Arial" w:eastAsia="Times New Roman" w:hAnsi="Arial"/>
                  <w:color w:val="000000"/>
                  <w:sz w:val="18"/>
                  <w:lang w:eastAsia="ja-JP"/>
                </w:rPr>
                <w:t>PUSCH</w:t>
              </w:r>
            </w:ins>
          </w:p>
        </w:tc>
        <w:tc>
          <w:tcPr>
            <w:tcW w:w="3944" w:type="dxa"/>
            <w:tcBorders>
              <w:top w:val="single" w:sz="4" w:space="0" w:color="auto"/>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jc w:val="center"/>
              <w:textAlignment w:val="baseline"/>
              <w:rPr>
                <w:ins w:id="533" w:author="师瑜-ChinaUnicom" w:date="2015-11-10T17:39:00Z"/>
                <w:rFonts w:ascii="Arial" w:eastAsia="Times New Roman" w:hAnsi="Arial"/>
                <w:color w:val="000000"/>
                <w:sz w:val="18"/>
                <w:lang w:eastAsia="zh-CN"/>
              </w:rPr>
            </w:pPr>
            <w:ins w:id="534" w:author="师瑜-ChinaUnicom" w:date="2015-11-10T17:39:00Z">
              <w:r w:rsidRPr="00132D72">
                <w:rPr>
                  <w:rFonts w:ascii="Arial" w:eastAsia="Times New Roman" w:hAnsi="Arial"/>
                  <w:color w:val="000000"/>
                  <w:sz w:val="18"/>
                  <w:lang w:eastAsia="ja-JP"/>
                </w:rPr>
                <w:t>±</w:t>
              </w:r>
              <w:r w:rsidRPr="00132D72">
                <w:rPr>
                  <w:rFonts w:ascii="Arial" w:eastAsia="Times New Roman" w:hAnsi="Arial"/>
                  <w:color w:val="000000"/>
                  <w:sz w:val="18"/>
                  <w:lang w:eastAsia="zh-CN"/>
                </w:rPr>
                <w:t>4.2</w:t>
              </w:r>
              <w:r w:rsidRPr="00132D72">
                <w:rPr>
                  <w:rFonts w:ascii="Arial" w:eastAsia="Times New Roman" w:hAnsi="Arial"/>
                  <w:color w:val="000000"/>
                  <w:sz w:val="18"/>
                  <w:lang w:eastAsia="ja-JP"/>
                </w:rPr>
                <w:t xml:space="preserve"> dB</w:t>
              </w:r>
            </w:ins>
          </w:p>
        </w:tc>
      </w:tr>
      <w:tr w:rsidR="00132D72" w:rsidRPr="00132D72" w:rsidTr="00132D72">
        <w:trPr>
          <w:trHeight w:val="302"/>
          <w:ins w:id="535" w:author="师瑜-ChinaUnicom" w:date="2015-11-10T17:39:00Z"/>
        </w:trPr>
        <w:tc>
          <w:tcPr>
            <w:tcW w:w="7204" w:type="dxa"/>
            <w:gridSpan w:val="3"/>
            <w:tcBorders>
              <w:top w:val="single" w:sz="4" w:space="0" w:color="auto"/>
              <w:left w:val="single" w:sz="4" w:space="0" w:color="auto"/>
              <w:bottom w:val="single" w:sz="4" w:space="0" w:color="auto"/>
              <w:right w:val="single" w:sz="4" w:space="0" w:color="auto"/>
            </w:tcBorders>
            <w:hideMark/>
          </w:tcPr>
          <w:p w:rsidR="00132D72" w:rsidRPr="00132D72" w:rsidRDefault="00132D72" w:rsidP="00132D72">
            <w:pPr>
              <w:keepNext/>
              <w:keepLines/>
              <w:overflowPunct w:val="0"/>
              <w:autoSpaceDE w:val="0"/>
              <w:autoSpaceDN w:val="0"/>
              <w:adjustRightInd w:val="0"/>
              <w:spacing w:after="0"/>
              <w:ind w:left="851" w:hanging="851"/>
              <w:textAlignment w:val="baseline"/>
              <w:rPr>
                <w:ins w:id="536" w:author="师瑜-ChinaUnicom" w:date="2015-11-10T17:39:00Z"/>
                <w:rFonts w:ascii="Arial" w:eastAsia="Times New Roman" w:hAnsi="Arial"/>
                <w:color w:val="000000"/>
                <w:sz w:val="18"/>
                <w:lang w:eastAsia="ja-JP"/>
              </w:rPr>
            </w:pPr>
            <w:ins w:id="537" w:author="师瑜-ChinaUnicom" w:date="2015-11-10T17:39:00Z">
              <w:r w:rsidRPr="00132D72">
                <w:rPr>
                  <w:rFonts w:ascii="Arial" w:eastAsia="Times New Roman" w:hAnsi="Arial"/>
                  <w:color w:val="000000"/>
                  <w:sz w:val="18"/>
                  <w:lang w:eastAsia="ja-JP"/>
                </w:rPr>
                <w:t>NOTE:</w:t>
              </w:r>
              <w:r w:rsidRPr="00132D72">
                <w:rPr>
                  <w:rFonts w:ascii="Arial" w:eastAsia="Times New Roman" w:hAnsi="Arial"/>
                  <w:color w:val="000000"/>
                  <w:sz w:val="18"/>
                  <w:lang w:eastAsia="ja-JP"/>
                </w:rPr>
                <w:tab/>
                <w:t xml:space="preserve">The UE transmission gap is 4 </w:t>
              </w:r>
              <w:proofErr w:type="spellStart"/>
              <w:r w:rsidRPr="00132D72">
                <w:rPr>
                  <w:rFonts w:ascii="Arial" w:eastAsia="Times New Roman" w:hAnsi="Arial"/>
                  <w:color w:val="000000"/>
                  <w:sz w:val="18"/>
                  <w:lang w:eastAsia="ja-JP"/>
                </w:rPr>
                <w:t>ms</w:t>
              </w:r>
              <w:proofErr w:type="spellEnd"/>
              <w:r w:rsidRPr="00132D72">
                <w:rPr>
                  <w:rFonts w:ascii="Arial" w:eastAsia="Times New Roman" w:hAnsi="Arial"/>
                  <w:color w:val="000000"/>
                  <w:sz w:val="18"/>
                  <w:lang w:eastAsia="ja-JP"/>
                </w:rPr>
                <w:t xml:space="preserve">. TPC command is transmitted via PDCCH 4 </w:t>
              </w:r>
              <w:proofErr w:type="spellStart"/>
              <w:r w:rsidRPr="00132D72">
                <w:rPr>
                  <w:rFonts w:ascii="Arial" w:eastAsia="Times New Roman" w:hAnsi="Arial"/>
                  <w:color w:val="000000"/>
                  <w:sz w:val="18"/>
                  <w:lang w:eastAsia="ja-JP"/>
                </w:rPr>
                <w:t>subframes</w:t>
              </w:r>
              <w:proofErr w:type="spellEnd"/>
              <w:r w:rsidRPr="00132D72">
                <w:rPr>
                  <w:rFonts w:ascii="Arial" w:eastAsia="Times New Roman" w:hAnsi="Arial"/>
                  <w:color w:val="000000"/>
                  <w:sz w:val="18"/>
                  <w:lang w:eastAsia="ja-JP"/>
                </w:rPr>
                <w:t xml:space="preserve"> preceding each PUCCH/PUSCH transmission.</w:t>
              </w:r>
            </w:ins>
          </w:p>
        </w:tc>
      </w:tr>
    </w:tbl>
    <w:p w:rsidR="00132D72" w:rsidRPr="00132D72" w:rsidRDefault="00132D72" w:rsidP="00132D72">
      <w:pPr>
        <w:rPr>
          <w:ins w:id="538" w:author="师瑜-ChinaUnicom" w:date="2015-11-10T17:39:00Z"/>
          <w:lang w:eastAsia="zh-CN"/>
        </w:rPr>
      </w:pPr>
    </w:p>
    <w:p w:rsidR="00132D72" w:rsidRPr="00132D72" w:rsidRDefault="00132D72" w:rsidP="00132D72">
      <w:pPr>
        <w:rPr>
          <w:ins w:id="539" w:author="师瑜-ChinaUnicom" w:date="2015-11-10T17:39:00Z"/>
          <w:lang w:eastAsia="zh-CN"/>
        </w:rPr>
      </w:pPr>
    </w:p>
    <w:p w:rsidR="00132D72" w:rsidRPr="00132D72" w:rsidRDefault="00132D72" w:rsidP="00132D72">
      <w:pPr>
        <w:rPr>
          <w:ins w:id="540" w:author="师瑜-ChinaUnicom" w:date="2015-11-10T17:39:00Z"/>
          <w:lang w:eastAsia="zh-CN"/>
        </w:rPr>
      </w:pPr>
    </w:p>
    <w:p w:rsidR="00647DA7" w:rsidRPr="006B7272" w:rsidRDefault="00132D72" w:rsidP="00647DA7">
      <w:pPr>
        <w:pStyle w:val="Heading2"/>
        <w:rPr>
          <w:rFonts w:eastAsia="宋体"/>
          <w:color w:val="FF0000"/>
          <w:sz w:val="36"/>
          <w:lang w:eastAsia="zh-CN"/>
        </w:rPr>
      </w:pPr>
      <w:del w:id="541" w:author="师瑜-ChinaUnicom" w:date="2015-11-13T18:13:00Z">
        <w:r w:rsidRPr="00132D72" w:rsidDel="00647DA7">
          <w:rPr>
            <w:rFonts w:ascii="Arial" w:eastAsia="Batang" w:hAnsi="Arial"/>
            <w:color w:val="000000"/>
            <w:sz w:val="18"/>
            <w:lang w:eastAsia="ja-JP"/>
          </w:rPr>
          <w:lastRenderedPageBreak/>
          <w:fldChar w:fldCharType="begin"/>
        </w:r>
        <w:r w:rsidRPr="00132D72" w:rsidDel="00647DA7">
          <w:rPr>
            <w:rFonts w:ascii="Arial" w:eastAsia="Batang" w:hAnsi="Arial"/>
            <w:color w:val="000000"/>
            <w:sz w:val="18"/>
            <w:lang w:eastAsia="ja-JP"/>
          </w:rPr>
          <w:fldChar w:fldCharType="end"/>
        </w:r>
      </w:del>
      <w:r w:rsidR="00647DA7" w:rsidRPr="00647DA7">
        <w:rPr>
          <w:rFonts w:hint="eastAsia"/>
          <w:color w:val="FF0000"/>
          <w:sz w:val="36"/>
        </w:rPr>
        <w:t xml:space="preserve"> </w:t>
      </w:r>
      <w:r w:rsidR="00647DA7">
        <w:rPr>
          <w:rFonts w:hint="eastAsia"/>
          <w:color w:val="FF0000"/>
          <w:sz w:val="36"/>
          <w:lang w:eastAsia="zh-CN"/>
        </w:rPr>
        <w:t>&lt;</w:t>
      </w:r>
      <w:r w:rsidR="00647DA7" w:rsidRPr="00140795">
        <w:rPr>
          <w:rFonts w:hint="eastAsia"/>
          <w:color w:val="FF0000"/>
          <w:sz w:val="36"/>
        </w:rPr>
        <w:t>Unchanged sections skipped&gt;</w:t>
      </w:r>
    </w:p>
    <w:p w:rsidR="00647DA7" w:rsidRPr="00647DA7" w:rsidRDefault="00647DA7" w:rsidP="00647DA7">
      <w:pPr>
        <w:pStyle w:val="Heading2"/>
        <w:overflowPunct w:val="0"/>
        <w:autoSpaceDE w:val="0"/>
        <w:autoSpaceDN w:val="0"/>
        <w:adjustRightInd w:val="0"/>
        <w:spacing w:before="180" w:after="180"/>
        <w:ind w:left="1134" w:hanging="1134"/>
        <w:textAlignment w:val="baseline"/>
        <w:rPr>
          <w:rFonts w:ascii="Arial" w:eastAsia="Batang" w:hAnsi="Arial" w:cs="Times New Roman"/>
          <w:b w:val="0"/>
          <w:bCs w:val="0"/>
          <w:color w:val="auto"/>
          <w:sz w:val="32"/>
          <w:szCs w:val="20"/>
          <w:lang w:eastAsia="sv-SE"/>
        </w:rPr>
      </w:pPr>
      <w:r w:rsidRPr="00647DA7">
        <w:rPr>
          <w:rFonts w:ascii="Arial" w:eastAsia="Batang" w:hAnsi="Arial" w:cs="Times New Roman"/>
          <w:b w:val="0"/>
          <w:bCs w:val="0"/>
          <w:color w:val="auto"/>
          <w:sz w:val="32"/>
          <w:szCs w:val="20"/>
          <w:lang w:eastAsia="sv-SE"/>
        </w:rPr>
        <w:t>F.1.2</w:t>
      </w:r>
      <w:r w:rsidRPr="00647DA7">
        <w:rPr>
          <w:rFonts w:ascii="Arial" w:eastAsia="Batang" w:hAnsi="Arial" w:cs="Times New Roman"/>
          <w:b w:val="0"/>
          <w:bCs w:val="0"/>
          <w:color w:val="auto"/>
          <w:sz w:val="32"/>
          <w:szCs w:val="20"/>
          <w:lang w:eastAsia="sv-SE"/>
        </w:rPr>
        <w:tab/>
        <w:t>Measurement of transmitter</w:t>
      </w:r>
    </w:p>
    <w:p w:rsidR="00647DA7" w:rsidRPr="001D5934" w:rsidRDefault="00647DA7" w:rsidP="00647DA7">
      <w:pPr>
        <w:pStyle w:val="TH"/>
      </w:pPr>
      <w:r w:rsidRPr="001D5934">
        <w:t>Table F.1.2-1: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647DA7" w:rsidRPr="001D5934" w:rsidTr="00B172BA">
        <w:trPr>
          <w:cantSplit/>
          <w:jc w:val="center"/>
        </w:trPr>
        <w:tc>
          <w:tcPr>
            <w:tcW w:w="2436" w:type="dxa"/>
          </w:tcPr>
          <w:p w:rsidR="00647DA7" w:rsidRPr="001D5934" w:rsidRDefault="00647DA7" w:rsidP="00B172BA">
            <w:pPr>
              <w:pStyle w:val="TAH"/>
            </w:pPr>
            <w:proofErr w:type="spellStart"/>
            <w:r w:rsidRPr="001D5934">
              <w:t>Subclause</w:t>
            </w:r>
            <w:proofErr w:type="spellEnd"/>
          </w:p>
        </w:tc>
        <w:tc>
          <w:tcPr>
            <w:tcW w:w="4536" w:type="dxa"/>
          </w:tcPr>
          <w:p w:rsidR="00647DA7" w:rsidRPr="001D5934" w:rsidRDefault="00647DA7" w:rsidP="00B172BA">
            <w:pPr>
              <w:pStyle w:val="TAH"/>
            </w:pPr>
            <w:r w:rsidRPr="001D5934">
              <w:t>Maximum Test System Uncertainty</w:t>
            </w:r>
          </w:p>
        </w:tc>
        <w:tc>
          <w:tcPr>
            <w:tcW w:w="2721" w:type="dxa"/>
          </w:tcPr>
          <w:p w:rsidR="00647DA7" w:rsidRPr="001D5934" w:rsidRDefault="00647DA7" w:rsidP="00B172BA">
            <w:pPr>
              <w:pStyle w:val="TAH"/>
            </w:pPr>
            <w:r w:rsidRPr="001D5934">
              <w:t>Derivation of Test System Uncertainty</w:t>
            </w: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6.2.2 UE Maximum Output Power</w:t>
            </w:r>
          </w:p>
        </w:tc>
        <w:tc>
          <w:tcPr>
            <w:tcW w:w="4536" w:type="dxa"/>
          </w:tcPr>
          <w:p w:rsidR="00647DA7" w:rsidRPr="001D5934" w:rsidRDefault="00647DA7" w:rsidP="00B172BA">
            <w:pPr>
              <w:pStyle w:val="TAL"/>
              <w:rPr>
                <w:rFonts w:cs="v4.2.0"/>
              </w:rPr>
            </w:pPr>
            <w:r w:rsidRPr="001D5934">
              <w:rPr>
                <w:rFonts w:cs="Arial"/>
              </w:rPr>
              <w:t>±</w:t>
            </w:r>
            <w:r w:rsidRPr="001D5934">
              <w:rPr>
                <w:rFonts w:cs="v4.2.0"/>
              </w:rPr>
              <w:t xml:space="preserve">0.7 dB, f </w:t>
            </w:r>
            <w:r w:rsidRPr="001D5934">
              <w:rPr>
                <w:rFonts w:cs="Arial"/>
              </w:rPr>
              <w:t>≤</w:t>
            </w:r>
            <w:r w:rsidRPr="001D5934">
              <w:rPr>
                <w:rFonts w:cs="v4.2.0"/>
              </w:rPr>
              <w:t xml:space="preserve"> 3.0GHz</w:t>
            </w:r>
          </w:p>
          <w:p w:rsidR="00647DA7" w:rsidRPr="001D5934" w:rsidRDefault="00647DA7" w:rsidP="00B172BA">
            <w:pPr>
              <w:pStyle w:val="TAL"/>
              <w:rPr>
                <w:rFonts w:cs="v4.2.0"/>
              </w:rPr>
            </w:pPr>
            <w:r w:rsidRPr="001D5934">
              <w:rPr>
                <w:rFonts w:cs="Arial"/>
              </w:rPr>
              <w:t>±</w:t>
            </w:r>
            <w:r w:rsidRPr="001D5934">
              <w:rPr>
                <w:rFonts w:cs="v4.2.0"/>
              </w:rPr>
              <w:t xml:space="preserve">1.0 dB, 3.0GHz &lt; f </w:t>
            </w:r>
            <w:r w:rsidRPr="001D5934">
              <w:rPr>
                <w:rFonts w:cs="Arial"/>
              </w:rPr>
              <w:t>≤</w:t>
            </w:r>
            <w:r w:rsidRPr="001D5934">
              <w:rPr>
                <w:rFonts w:cs="v4.2.0"/>
              </w:rPr>
              <w:t xml:space="preserve"> 4.2GHz</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bookmarkStart w:id="542" w:name="_Toc350971679"/>
            <w:r w:rsidRPr="001D5934" w:rsidDel="003109FD">
              <w:t>6.2.2</w:t>
            </w:r>
            <w:r w:rsidRPr="001D5934">
              <w:t>_1 Maximum Output Power</w:t>
            </w:r>
            <w:bookmarkEnd w:id="542"/>
            <w:r w:rsidRPr="001D5934">
              <w:t xml:space="preserve"> for HPUE</w:t>
            </w:r>
          </w:p>
        </w:tc>
        <w:tc>
          <w:tcPr>
            <w:tcW w:w="4536" w:type="dxa"/>
          </w:tcPr>
          <w:p w:rsidR="00647DA7" w:rsidRPr="001D5934" w:rsidRDefault="00647DA7" w:rsidP="00B172BA">
            <w:pPr>
              <w:pStyle w:val="TAL"/>
              <w:rPr>
                <w:rFonts w:cs="Arial"/>
              </w:rPr>
            </w:pPr>
            <w:r w:rsidRPr="001D5934">
              <w:rPr>
                <w:rFonts w:cs="Arial"/>
              </w:rPr>
              <w:t>±</w:t>
            </w:r>
            <w:r w:rsidRPr="001D5934">
              <w:rPr>
                <w:rFonts w:cs="v4.2.0"/>
              </w:rPr>
              <w:t xml:space="preserve">0.7 dB, f </w:t>
            </w:r>
            <w:r w:rsidRPr="001D5934">
              <w:rPr>
                <w:rFonts w:cs="Arial"/>
              </w:rPr>
              <w:t>≤</w:t>
            </w:r>
            <w:r w:rsidRPr="001D5934">
              <w:rPr>
                <w:rFonts w:cs="v4.2.0"/>
              </w:rPr>
              <w:t xml:space="preserve"> 3.0GHz</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pPr>
            <w:r w:rsidRPr="001D5934">
              <w:t>6.2.2A.1</w:t>
            </w:r>
            <w:r w:rsidRPr="001D5934">
              <w:rPr>
                <w:rFonts w:cs="v5.0.0"/>
              </w:rPr>
              <w:t xml:space="preserve"> UE Maximum Output Power for CA (intra-band contiguous DL CA and UL CA)</w:t>
            </w:r>
          </w:p>
        </w:tc>
        <w:tc>
          <w:tcPr>
            <w:tcW w:w="4536" w:type="dxa"/>
          </w:tcPr>
          <w:p w:rsidR="00647DA7" w:rsidRPr="001D5934" w:rsidRDefault="00647DA7" w:rsidP="00B172BA">
            <w:pPr>
              <w:pStyle w:val="TAL"/>
              <w:rPr>
                <w:rFonts w:cs="v5.0.0"/>
              </w:rPr>
            </w:pPr>
            <w:r w:rsidRPr="001D5934">
              <w:rPr>
                <w:rFonts w:cs="Arial"/>
              </w:rPr>
              <w:t>Same as 6.2.2 for each CC</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pPr>
            <w:r w:rsidRPr="001D5934">
              <w:t>6.2.2A.2</w:t>
            </w:r>
            <w:r w:rsidRPr="001D5934">
              <w:rPr>
                <w:rFonts w:cs="v5.0.0"/>
              </w:rPr>
              <w:t xml:space="preserve"> UE Maximum Output Power for CA (inter-band DL CA and UL CA)</w:t>
            </w:r>
          </w:p>
        </w:tc>
        <w:tc>
          <w:tcPr>
            <w:tcW w:w="4536" w:type="dxa"/>
          </w:tcPr>
          <w:p w:rsidR="00647DA7" w:rsidRPr="001D5934" w:rsidRDefault="00647DA7" w:rsidP="00B172BA">
            <w:pPr>
              <w:pStyle w:val="TAL"/>
              <w:rPr>
                <w:rFonts w:cs="v5.0.0"/>
              </w:rPr>
            </w:pPr>
            <w:r w:rsidRPr="001D5934">
              <w:rPr>
                <w:rFonts w:cs="Arial"/>
              </w:rPr>
              <w:t>Same as 6.2.2 for each CC</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pPr>
            <w:r w:rsidRPr="001D5934">
              <w:t>6.2.2B UE Maximum Output Power for UL-MIMO</w:t>
            </w:r>
          </w:p>
        </w:tc>
        <w:tc>
          <w:tcPr>
            <w:tcW w:w="4536" w:type="dxa"/>
          </w:tcPr>
          <w:p w:rsidR="00647DA7" w:rsidRPr="001D5934" w:rsidRDefault="00647DA7" w:rsidP="00B172BA">
            <w:pPr>
              <w:pStyle w:val="TAL"/>
              <w:rPr>
                <w:rFonts w:cs="Arial"/>
              </w:rPr>
            </w:pPr>
            <w:r w:rsidRPr="001D5934">
              <w:rPr>
                <w:rFonts w:cs="Arial"/>
              </w:rPr>
              <w:t>Same as 6.2.2</w:t>
            </w:r>
            <w:r w:rsidRPr="001D5934">
              <w:rPr>
                <w:rFonts w:cs="Arial"/>
                <w:lang w:eastAsia="zh-CN"/>
              </w:rPr>
              <w:t xml:space="preserve"> for each antenna</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pPr>
            <w:r w:rsidRPr="001D5934">
              <w:t>6.2.2E UE Maximum Output Power for UE category 0</w:t>
            </w:r>
          </w:p>
        </w:tc>
        <w:tc>
          <w:tcPr>
            <w:tcW w:w="4536" w:type="dxa"/>
          </w:tcPr>
          <w:p w:rsidR="00647DA7" w:rsidRPr="001D5934" w:rsidRDefault="00647DA7" w:rsidP="00B172BA">
            <w:pPr>
              <w:pStyle w:val="TAL"/>
              <w:rPr>
                <w:rFonts w:cs="Arial"/>
              </w:rPr>
            </w:pPr>
            <w:r w:rsidRPr="001D5934">
              <w:rPr>
                <w:rFonts w:cs="Arial"/>
              </w:rPr>
              <w:t>Same as 6.2.2</w:t>
            </w:r>
          </w:p>
        </w:tc>
        <w:tc>
          <w:tcPr>
            <w:tcW w:w="2721" w:type="dxa"/>
          </w:tcPr>
          <w:p w:rsidR="00647DA7" w:rsidRPr="001D5934" w:rsidRDefault="00647DA7" w:rsidP="00B172BA">
            <w:pPr>
              <w:pStyle w:val="TAL"/>
              <w:rPr>
                <w:rFonts w:ascii="Symbol" w:hAnsi="Symbol"/>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6.2.3 Maximum Power Reduction</w:t>
            </w:r>
          </w:p>
        </w:tc>
        <w:tc>
          <w:tcPr>
            <w:tcW w:w="4536" w:type="dxa"/>
          </w:tcPr>
          <w:p w:rsidR="00647DA7" w:rsidRPr="001D5934" w:rsidRDefault="00647DA7" w:rsidP="00B172BA">
            <w:pPr>
              <w:pStyle w:val="TAL"/>
              <w:rPr>
                <w:rFonts w:cs="v4.2.0"/>
              </w:rPr>
            </w:pPr>
            <w:r w:rsidRPr="001D5934">
              <w:rPr>
                <w:rFonts w:cs="Arial"/>
              </w:rPr>
              <w:t>±</w:t>
            </w:r>
            <w:r w:rsidRPr="001D5934">
              <w:rPr>
                <w:rFonts w:cs="v4.2.0"/>
              </w:rPr>
              <w:t xml:space="preserve">0.7 dB, f </w:t>
            </w:r>
            <w:r w:rsidRPr="001D5934">
              <w:rPr>
                <w:rFonts w:cs="Arial"/>
              </w:rPr>
              <w:t>≤</w:t>
            </w:r>
            <w:r w:rsidRPr="001D5934">
              <w:rPr>
                <w:rFonts w:cs="v4.2.0"/>
              </w:rPr>
              <w:t xml:space="preserve"> 3.0GHz</w:t>
            </w:r>
          </w:p>
          <w:p w:rsidR="00647DA7" w:rsidRPr="001D5934" w:rsidRDefault="00647DA7" w:rsidP="00B172BA">
            <w:pPr>
              <w:pStyle w:val="TAL"/>
              <w:rPr>
                <w:rFonts w:ascii="Symbol" w:hAnsi="Symbol" w:cs="v4.2.0"/>
                <w:snapToGrid w:val="0"/>
              </w:rPr>
            </w:pPr>
            <w:r w:rsidRPr="001D5934">
              <w:rPr>
                <w:rFonts w:cs="Arial"/>
              </w:rPr>
              <w:t>±</w:t>
            </w:r>
            <w:r w:rsidRPr="001D5934">
              <w:rPr>
                <w:rFonts w:cs="v4.2.0"/>
              </w:rPr>
              <w:t xml:space="preserve">1.0 dB, 3.0GHz &lt; f </w:t>
            </w:r>
            <w:r w:rsidRPr="001D5934">
              <w:rPr>
                <w:rFonts w:cs="Arial"/>
              </w:rPr>
              <w:t>≤</w:t>
            </w:r>
            <w:r w:rsidRPr="001D5934">
              <w:rPr>
                <w:rFonts w:cs="v4.2.0"/>
              </w:rPr>
              <w:t xml:space="preserve"> 4.2GHz</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6.2.3_1 Maximum Power Reduction (MPR) for HPUE</w:t>
            </w:r>
          </w:p>
        </w:tc>
        <w:tc>
          <w:tcPr>
            <w:tcW w:w="4536" w:type="dxa"/>
          </w:tcPr>
          <w:p w:rsidR="00647DA7" w:rsidRPr="001D5934" w:rsidRDefault="00647DA7" w:rsidP="00B172BA">
            <w:pPr>
              <w:pStyle w:val="TAL"/>
              <w:rPr>
                <w:rFonts w:cs="Arial"/>
              </w:rPr>
            </w:pPr>
            <w:r w:rsidRPr="001D5934">
              <w:rPr>
                <w:rFonts w:cs="Arial"/>
              </w:rPr>
              <w:t>±</w:t>
            </w:r>
            <w:r w:rsidRPr="001D5934">
              <w:rPr>
                <w:rFonts w:cs="v4.2.0"/>
              </w:rPr>
              <w:t xml:space="preserve">0.7 dB, f </w:t>
            </w:r>
            <w:r w:rsidRPr="001D5934">
              <w:rPr>
                <w:rFonts w:cs="Arial"/>
              </w:rPr>
              <w:t>≤</w:t>
            </w:r>
            <w:r w:rsidRPr="001D5934">
              <w:rPr>
                <w:rFonts w:cs="v4.2.0"/>
              </w:rPr>
              <w:t xml:space="preserve"> 3.0GHz</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pPr>
            <w:r w:rsidRPr="001D5934">
              <w:t>6.2.3A.1 Maximum Power Reduction (MPR) for CA (intra-band contiguous DL CA and UL CA)</w:t>
            </w:r>
          </w:p>
        </w:tc>
        <w:tc>
          <w:tcPr>
            <w:tcW w:w="4536" w:type="dxa"/>
          </w:tcPr>
          <w:p w:rsidR="00647DA7" w:rsidRPr="001D5934" w:rsidRDefault="00647DA7" w:rsidP="00B172BA">
            <w:pPr>
              <w:pStyle w:val="TAL"/>
              <w:rPr>
                <w:rFonts w:cs="Arial"/>
              </w:rPr>
            </w:pPr>
            <w:r w:rsidRPr="001D5934">
              <w:rPr>
                <w:rFonts w:cs="Arial"/>
              </w:rPr>
              <w:t>Same as 6.2.3 for sum of powers of all CCs</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6.2.3A.2 Maximum Power Reduction (MPR) for CA (inter-band DL CA and UL CA)</w:t>
            </w:r>
          </w:p>
        </w:tc>
        <w:tc>
          <w:tcPr>
            <w:tcW w:w="4536" w:type="dxa"/>
          </w:tcPr>
          <w:p w:rsidR="00647DA7" w:rsidRPr="001D5934" w:rsidRDefault="00647DA7" w:rsidP="00B172BA">
            <w:pPr>
              <w:keepNext/>
              <w:keepLines/>
              <w:overflowPunct w:val="0"/>
              <w:autoSpaceDE w:val="0"/>
              <w:autoSpaceDN w:val="0"/>
              <w:adjustRightInd w:val="0"/>
              <w:spacing w:after="0"/>
              <w:textAlignment w:val="baseline"/>
              <w:rPr>
                <w:rFonts w:ascii="Arial" w:hAnsi="Arial" w:cs="Arial"/>
                <w:color w:val="000000"/>
                <w:sz w:val="18"/>
                <w:lang w:eastAsia="ja-JP"/>
              </w:rPr>
            </w:pPr>
            <w:r w:rsidRPr="001D5934">
              <w:rPr>
                <w:rFonts w:ascii="Arial" w:hAnsi="Arial" w:cs="Arial"/>
                <w:color w:val="000000"/>
                <w:sz w:val="18"/>
                <w:lang w:eastAsia="ja-JP"/>
              </w:rPr>
              <w:t>Same as 6.2.3 for sum of powers of all CCs</w:t>
            </w:r>
          </w:p>
        </w:tc>
        <w:tc>
          <w:tcPr>
            <w:tcW w:w="2721" w:type="dxa"/>
          </w:tcPr>
          <w:p w:rsidR="00647DA7" w:rsidRPr="001D5934" w:rsidRDefault="00647DA7" w:rsidP="00B172BA">
            <w:pPr>
              <w:keepNext/>
              <w:keepLines/>
              <w:overflowPunct w:val="0"/>
              <w:autoSpaceDE w:val="0"/>
              <w:autoSpaceDN w:val="0"/>
              <w:adjustRightInd w:val="0"/>
              <w:spacing w:after="0"/>
              <w:textAlignment w:val="baseline"/>
              <w:rPr>
                <w:rFonts w:ascii="Arial" w:hAnsi="Arial" w:cs="v4.2.0"/>
                <w:color w:val="000000"/>
                <w:sz w:val="18"/>
                <w:lang w:eastAsia="ja-JP"/>
              </w:rPr>
            </w:pPr>
          </w:p>
        </w:tc>
      </w:tr>
      <w:tr w:rsidR="00647DA7" w:rsidRPr="001D5934" w:rsidTr="00B172BA">
        <w:trPr>
          <w:cantSplit/>
          <w:jc w:val="center"/>
        </w:trPr>
        <w:tc>
          <w:tcPr>
            <w:tcW w:w="2436" w:type="dxa"/>
          </w:tcPr>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6.2.3A.3 Maximum Power Reduction (MPR) for CA (intra-band non-contiguous DL CA and UL CA)</w:t>
            </w:r>
          </w:p>
        </w:tc>
        <w:tc>
          <w:tcPr>
            <w:tcW w:w="4536" w:type="dxa"/>
          </w:tcPr>
          <w:p w:rsidR="00647DA7" w:rsidRPr="001D5934" w:rsidRDefault="00647DA7" w:rsidP="00B172BA">
            <w:pPr>
              <w:keepNext/>
              <w:keepLines/>
              <w:overflowPunct w:val="0"/>
              <w:autoSpaceDE w:val="0"/>
              <w:autoSpaceDN w:val="0"/>
              <w:adjustRightInd w:val="0"/>
              <w:spacing w:after="0"/>
              <w:textAlignment w:val="baseline"/>
              <w:rPr>
                <w:rFonts w:ascii="Arial" w:hAnsi="Arial" w:cs="Arial"/>
                <w:color w:val="000000"/>
                <w:sz w:val="18"/>
                <w:lang w:eastAsia="ja-JP"/>
              </w:rPr>
            </w:pPr>
            <w:r w:rsidRPr="001D5934">
              <w:rPr>
                <w:rFonts w:ascii="Arial" w:hAnsi="Arial" w:cs="Arial"/>
                <w:color w:val="000000"/>
                <w:sz w:val="18"/>
                <w:lang w:eastAsia="ja-JP"/>
              </w:rPr>
              <w:t>Same as 6.2.3 for sum of powers of all CCs</w:t>
            </w:r>
          </w:p>
        </w:tc>
        <w:tc>
          <w:tcPr>
            <w:tcW w:w="2721" w:type="dxa"/>
          </w:tcPr>
          <w:p w:rsidR="00647DA7" w:rsidRPr="001D5934" w:rsidRDefault="00647DA7" w:rsidP="00B172BA">
            <w:pPr>
              <w:keepNext/>
              <w:keepLines/>
              <w:overflowPunct w:val="0"/>
              <w:autoSpaceDE w:val="0"/>
              <w:autoSpaceDN w:val="0"/>
              <w:adjustRightInd w:val="0"/>
              <w:spacing w:after="0"/>
              <w:textAlignment w:val="baseline"/>
              <w:rPr>
                <w:rFonts w:ascii="Arial" w:hAnsi="Arial" w:cs="v4.2.0"/>
                <w:color w:val="000000"/>
                <w:sz w:val="18"/>
                <w:lang w:eastAsia="ja-JP"/>
              </w:rPr>
            </w:pPr>
          </w:p>
        </w:tc>
      </w:tr>
      <w:tr w:rsidR="00647DA7" w:rsidRPr="001D5934" w:rsidTr="00B172BA">
        <w:trPr>
          <w:cantSplit/>
          <w:jc w:val="center"/>
        </w:trPr>
        <w:tc>
          <w:tcPr>
            <w:tcW w:w="2436" w:type="dxa"/>
          </w:tcPr>
          <w:p w:rsidR="00647DA7" w:rsidRPr="001D5934" w:rsidRDefault="00647DA7" w:rsidP="00B172BA">
            <w:pPr>
              <w:pStyle w:val="TAL"/>
            </w:pPr>
            <w:r w:rsidRPr="001D5934">
              <w:t>6.2.3B Maximum Power Reduction (MPR) for UL-MIMO</w:t>
            </w:r>
          </w:p>
        </w:tc>
        <w:tc>
          <w:tcPr>
            <w:tcW w:w="4536" w:type="dxa"/>
          </w:tcPr>
          <w:p w:rsidR="00647DA7" w:rsidRPr="001D5934" w:rsidRDefault="00647DA7" w:rsidP="00B172BA">
            <w:pPr>
              <w:pStyle w:val="TAL"/>
              <w:rPr>
                <w:rFonts w:cs="Arial"/>
              </w:rPr>
            </w:pPr>
            <w:r w:rsidRPr="001D5934">
              <w:rPr>
                <w:rFonts w:cs="Arial"/>
              </w:rPr>
              <w:t>Same as 6.2.3 for each</w:t>
            </w:r>
            <w:r w:rsidRPr="001D5934">
              <w:rPr>
                <w:rFonts w:cs="Arial"/>
                <w:lang w:eastAsia="zh-CN"/>
              </w:rPr>
              <w:t xml:space="preserve"> antenna</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t>6.2.3_2 Maximum Power Reduction (MPR) for Multi-Cluster PUSCH</w:t>
            </w:r>
          </w:p>
        </w:tc>
        <w:tc>
          <w:tcPr>
            <w:tcW w:w="4536" w:type="dxa"/>
          </w:tcPr>
          <w:p w:rsidR="00647DA7" w:rsidRPr="001D5934" w:rsidRDefault="00647DA7" w:rsidP="00B172BA">
            <w:pPr>
              <w:pStyle w:val="TAL"/>
              <w:rPr>
                <w:rFonts w:cs="Arial"/>
              </w:rPr>
            </w:pPr>
            <w:r w:rsidRPr="001D5934">
              <w:rPr>
                <w:rFonts w:cs="Arial"/>
              </w:rPr>
              <w:t>Same as 6.2.3</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6.2.4 UE Maximum Output Power with additional requirements</w:t>
            </w:r>
          </w:p>
        </w:tc>
        <w:tc>
          <w:tcPr>
            <w:tcW w:w="4536" w:type="dxa"/>
          </w:tcPr>
          <w:p w:rsidR="00647DA7" w:rsidRPr="001D5934" w:rsidRDefault="00647DA7" w:rsidP="00B172BA">
            <w:pPr>
              <w:pStyle w:val="TAL"/>
              <w:rPr>
                <w:rFonts w:cs="v4.2.0"/>
              </w:rPr>
            </w:pPr>
            <w:r w:rsidRPr="001D5934">
              <w:rPr>
                <w:rFonts w:cs="Arial"/>
              </w:rPr>
              <w:t>±</w:t>
            </w:r>
            <w:r w:rsidRPr="001D5934">
              <w:rPr>
                <w:rFonts w:cs="v4.2.0"/>
              </w:rPr>
              <w:t xml:space="preserve">0.7 dB, f </w:t>
            </w:r>
            <w:r w:rsidRPr="001D5934">
              <w:rPr>
                <w:rFonts w:cs="Arial"/>
              </w:rPr>
              <w:t>≤</w:t>
            </w:r>
            <w:r w:rsidRPr="001D5934">
              <w:rPr>
                <w:rFonts w:cs="v4.2.0"/>
              </w:rPr>
              <w:t xml:space="preserve"> 3.0GHz</w:t>
            </w:r>
          </w:p>
          <w:p w:rsidR="00647DA7" w:rsidRPr="001D5934" w:rsidRDefault="00647DA7" w:rsidP="00B172BA">
            <w:pPr>
              <w:pStyle w:val="TAL"/>
              <w:rPr>
                <w:rFonts w:cs="Arial"/>
              </w:rPr>
            </w:pPr>
            <w:r w:rsidRPr="001D5934">
              <w:rPr>
                <w:rFonts w:cs="Arial"/>
              </w:rPr>
              <w:t>±</w:t>
            </w:r>
            <w:r w:rsidRPr="001D5934">
              <w:rPr>
                <w:rFonts w:cs="v4.2.0"/>
              </w:rPr>
              <w:t xml:space="preserve">1.0 dB, 3.0GHz &lt; f </w:t>
            </w:r>
            <w:r w:rsidRPr="001D5934">
              <w:rPr>
                <w:rFonts w:cs="Arial"/>
              </w:rPr>
              <w:t>≤</w:t>
            </w:r>
            <w:r w:rsidRPr="001D5934">
              <w:rPr>
                <w:rFonts w:cs="v4.2.0"/>
              </w:rPr>
              <w:t xml:space="preserve"> 4.2GHz</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t>6.2.4_1 Additional Maximum Power Reduction (A-MPR) for HPUE</w:t>
            </w:r>
          </w:p>
        </w:tc>
        <w:tc>
          <w:tcPr>
            <w:tcW w:w="4536" w:type="dxa"/>
          </w:tcPr>
          <w:p w:rsidR="00647DA7" w:rsidRPr="001D5934" w:rsidRDefault="00647DA7" w:rsidP="00B172BA">
            <w:pPr>
              <w:pStyle w:val="TAL"/>
              <w:rPr>
                <w:rFonts w:cs="Arial"/>
              </w:rPr>
            </w:pPr>
            <w:r w:rsidRPr="001D5934">
              <w:rPr>
                <w:rFonts w:cs="Arial"/>
              </w:rPr>
              <w:t>±</w:t>
            </w:r>
            <w:r w:rsidRPr="001D5934">
              <w:rPr>
                <w:rFonts w:cs="v4.2.0"/>
              </w:rPr>
              <w:t xml:space="preserve">0.7 dB, f </w:t>
            </w:r>
            <w:r w:rsidRPr="001D5934">
              <w:rPr>
                <w:rFonts w:cs="Arial"/>
              </w:rPr>
              <w:t>≤</w:t>
            </w:r>
            <w:r w:rsidRPr="001D5934">
              <w:rPr>
                <w:rFonts w:cs="v4.2.0"/>
              </w:rPr>
              <w:t xml:space="preserve"> 3.0GHz</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t>6.2.4A.1 Additional Maximum Power Reduction (A-MPR) for CA (intra-band contiguous DL CA and UL CA)</w:t>
            </w:r>
          </w:p>
        </w:tc>
        <w:tc>
          <w:tcPr>
            <w:tcW w:w="4536" w:type="dxa"/>
          </w:tcPr>
          <w:p w:rsidR="00647DA7" w:rsidRPr="001D5934" w:rsidRDefault="00647DA7" w:rsidP="00B172BA">
            <w:pPr>
              <w:pStyle w:val="TAL"/>
              <w:rPr>
                <w:rFonts w:cs="Arial"/>
              </w:rPr>
            </w:pPr>
            <w:r w:rsidRPr="001D5934">
              <w:rPr>
                <w:rFonts w:cs="Arial"/>
              </w:rPr>
              <w:t>Same as 6.2.4 for sum of powers of all CCs</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6.2.4</w:t>
            </w:r>
            <w:r w:rsidRPr="001D5934">
              <w:rPr>
                <w:lang w:eastAsia="zh-CN"/>
              </w:rPr>
              <w:t>B</w:t>
            </w:r>
            <w:r w:rsidRPr="001D5934">
              <w:t xml:space="preserve"> </w:t>
            </w:r>
            <w:r w:rsidRPr="001D5934">
              <w:rPr>
                <w:lang w:eastAsia="zh-CN"/>
              </w:rPr>
              <w:t>Additional Maximum Power Reduction (A-MPR) for UL-MIMO</w:t>
            </w:r>
          </w:p>
        </w:tc>
        <w:tc>
          <w:tcPr>
            <w:tcW w:w="4536" w:type="dxa"/>
          </w:tcPr>
          <w:p w:rsidR="00647DA7" w:rsidRPr="001D5934" w:rsidRDefault="00647DA7" w:rsidP="00B172BA">
            <w:pPr>
              <w:pStyle w:val="TAL"/>
              <w:rPr>
                <w:rFonts w:ascii="Symbol" w:hAnsi="Symbol" w:cs="v4.2.0"/>
                <w:snapToGrid w:val="0"/>
              </w:rPr>
            </w:pPr>
            <w:r w:rsidRPr="001D5934">
              <w:rPr>
                <w:rFonts w:cs="Arial"/>
              </w:rPr>
              <w:t>Same as 6.2.4</w:t>
            </w:r>
            <w:r w:rsidRPr="001D5934">
              <w:rPr>
                <w:rFonts w:cs="Arial"/>
                <w:lang w:eastAsia="zh-CN"/>
              </w:rPr>
              <w:t xml:space="preserve"> for each antenna</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pPr>
            <w:r w:rsidRPr="001D5934">
              <w:t>6.2.5 Configured UE transmitted Output Power</w:t>
            </w:r>
          </w:p>
        </w:tc>
        <w:tc>
          <w:tcPr>
            <w:tcW w:w="4536" w:type="dxa"/>
          </w:tcPr>
          <w:p w:rsidR="00647DA7" w:rsidRPr="001D5934" w:rsidRDefault="00647DA7" w:rsidP="00B172BA">
            <w:pPr>
              <w:pStyle w:val="TAL"/>
              <w:rPr>
                <w:rFonts w:cs="v4.2.0"/>
              </w:rPr>
            </w:pPr>
            <w:r w:rsidRPr="001D5934">
              <w:rPr>
                <w:rFonts w:cs="Arial"/>
              </w:rPr>
              <w:t>±</w:t>
            </w:r>
            <w:r w:rsidRPr="001D5934">
              <w:rPr>
                <w:rFonts w:cs="v4.2.0"/>
              </w:rPr>
              <w:t xml:space="preserve">0.7 dB, f </w:t>
            </w:r>
            <w:r w:rsidRPr="001D5934">
              <w:rPr>
                <w:rFonts w:cs="Arial"/>
              </w:rPr>
              <w:t>≤</w:t>
            </w:r>
            <w:r w:rsidRPr="001D5934">
              <w:rPr>
                <w:rFonts w:cs="v4.2.0"/>
              </w:rPr>
              <w:t xml:space="preserve"> 3.0GHz</w:t>
            </w:r>
          </w:p>
          <w:p w:rsidR="00647DA7" w:rsidRPr="001D5934" w:rsidRDefault="00647DA7" w:rsidP="00B172BA">
            <w:pPr>
              <w:pStyle w:val="TAL"/>
              <w:rPr>
                <w:rFonts w:cs="Arial"/>
              </w:rPr>
            </w:pPr>
            <w:r w:rsidRPr="001D5934">
              <w:rPr>
                <w:rFonts w:cs="Arial"/>
              </w:rPr>
              <w:t>±</w:t>
            </w:r>
            <w:r w:rsidRPr="001D5934">
              <w:rPr>
                <w:rFonts w:cs="v4.2.0"/>
              </w:rPr>
              <w:t xml:space="preserve">1.0 dB, 3.0GHz &lt; f </w:t>
            </w:r>
            <w:r w:rsidRPr="001D5934">
              <w:rPr>
                <w:rFonts w:cs="Arial"/>
              </w:rPr>
              <w:t>≤</w:t>
            </w:r>
            <w:r w:rsidRPr="001D5934">
              <w:rPr>
                <w:rFonts w:cs="v4.2.0"/>
              </w:rPr>
              <w:t xml:space="preserve"> 4.2GHz</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t>6.2.5_1 Configured UE transmitted Output Power for HPUE</w:t>
            </w:r>
          </w:p>
        </w:tc>
        <w:tc>
          <w:tcPr>
            <w:tcW w:w="4536" w:type="dxa"/>
          </w:tcPr>
          <w:p w:rsidR="00647DA7" w:rsidRPr="001D5934" w:rsidRDefault="00647DA7" w:rsidP="00B172BA">
            <w:pPr>
              <w:pStyle w:val="TAL"/>
              <w:rPr>
                <w:rFonts w:cs="Arial"/>
              </w:rPr>
            </w:pPr>
            <w:r w:rsidRPr="001D5934">
              <w:rPr>
                <w:rFonts w:cs="Arial"/>
              </w:rPr>
              <w:t>±</w:t>
            </w:r>
            <w:r w:rsidRPr="001D5934">
              <w:rPr>
                <w:rFonts w:cs="v4.2.0"/>
              </w:rPr>
              <w:t xml:space="preserve">0.7 dB, f </w:t>
            </w:r>
            <w:r w:rsidRPr="001D5934">
              <w:rPr>
                <w:rFonts w:cs="Arial"/>
              </w:rPr>
              <w:t>≤</w:t>
            </w:r>
            <w:r w:rsidRPr="001D5934">
              <w:rPr>
                <w:rFonts w:cs="v4.2.0"/>
              </w:rPr>
              <w:t xml:space="preserve"> 3.0GHz</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lastRenderedPageBreak/>
              <w:t>6.2.5A.1 Configured UE transmitted Output Power for CA (intra-band contiguous DL CA and UL CA)</w:t>
            </w:r>
          </w:p>
        </w:tc>
        <w:tc>
          <w:tcPr>
            <w:tcW w:w="4536" w:type="dxa"/>
          </w:tcPr>
          <w:p w:rsidR="00647DA7" w:rsidRPr="001D5934" w:rsidRDefault="00647DA7" w:rsidP="00B172BA">
            <w:pPr>
              <w:pStyle w:val="TAL"/>
              <w:rPr>
                <w:rFonts w:cs="Arial"/>
              </w:rPr>
            </w:pPr>
            <w:r w:rsidRPr="001D5934">
              <w:rPr>
                <w:rFonts w:cs="Arial"/>
              </w:rPr>
              <w:t>Same as 6.2.5 for each CC</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t>6.2.5A.</w:t>
            </w:r>
            <w:r w:rsidRPr="001D5934">
              <w:rPr>
                <w:lang w:eastAsia="zh-CN"/>
              </w:rPr>
              <w:t>2</w:t>
            </w:r>
            <w:r w:rsidRPr="001D5934">
              <w:t xml:space="preserve"> Configured UE transmitted Output Power for CA (</w:t>
            </w:r>
            <w:r w:rsidRPr="001D5934">
              <w:rPr>
                <w:lang w:eastAsia="zh-CN"/>
              </w:rPr>
              <w:t>inter</w:t>
            </w:r>
            <w:r w:rsidRPr="001D5934">
              <w:t>-band DL CA and UL CA)</w:t>
            </w:r>
          </w:p>
        </w:tc>
        <w:tc>
          <w:tcPr>
            <w:tcW w:w="4536" w:type="dxa"/>
          </w:tcPr>
          <w:p w:rsidR="00647DA7" w:rsidRPr="001D5934" w:rsidRDefault="00647DA7" w:rsidP="00B172BA">
            <w:pPr>
              <w:pStyle w:val="TAL"/>
              <w:rPr>
                <w:rFonts w:cs="Arial"/>
              </w:rPr>
            </w:pPr>
            <w:r w:rsidRPr="001D5934">
              <w:rPr>
                <w:rFonts w:cs="Arial"/>
              </w:rPr>
              <w:t>Same as 6.2.5 for each CC</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t>6.2.5A.</w:t>
            </w:r>
            <w:r w:rsidRPr="001D5934">
              <w:rPr>
                <w:lang w:eastAsia="zh-CN"/>
              </w:rPr>
              <w:t>3</w:t>
            </w:r>
            <w:r w:rsidRPr="001D5934">
              <w:t xml:space="preserve"> Configured UE transmitted Output Power for CA (</w:t>
            </w:r>
            <w:r w:rsidRPr="001D5934">
              <w:rPr>
                <w:lang w:eastAsia="zh-CN"/>
              </w:rPr>
              <w:t>intra</w:t>
            </w:r>
            <w:r w:rsidRPr="001D5934">
              <w:t xml:space="preserve">-band </w:t>
            </w:r>
            <w:r w:rsidRPr="001D5934">
              <w:rPr>
                <w:lang w:eastAsia="zh-CN"/>
              </w:rPr>
              <w:t>non-</w:t>
            </w:r>
            <w:r w:rsidRPr="001D5934">
              <w:t>contiguous DL CA and UL CA)</w:t>
            </w:r>
          </w:p>
        </w:tc>
        <w:tc>
          <w:tcPr>
            <w:tcW w:w="4536" w:type="dxa"/>
          </w:tcPr>
          <w:p w:rsidR="00647DA7" w:rsidRPr="001D5934" w:rsidRDefault="00647DA7" w:rsidP="00B172BA">
            <w:pPr>
              <w:pStyle w:val="TAL"/>
              <w:rPr>
                <w:rFonts w:cs="Arial"/>
              </w:rPr>
            </w:pPr>
            <w:r w:rsidRPr="001D5934">
              <w:rPr>
                <w:rFonts w:cs="Arial"/>
              </w:rPr>
              <w:t>Same as 6.2.5 for each CC</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6.2.5</w:t>
            </w:r>
            <w:r w:rsidRPr="001D5934">
              <w:rPr>
                <w:lang w:eastAsia="zh-CN"/>
              </w:rPr>
              <w:t>B</w:t>
            </w:r>
            <w:r w:rsidRPr="001D5934">
              <w:t xml:space="preserve"> Configured</w:t>
            </w:r>
            <w:r w:rsidRPr="001D5934">
              <w:rPr>
                <w:lang w:eastAsia="zh-CN"/>
              </w:rPr>
              <w:t xml:space="preserve"> UE</w:t>
            </w:r>
            <w:r w:rsidRPr="001D5934">
              <w:t xml:space="preserve"> transmitted </w:t>
            </w:r>
            <w:r w:rsidRPr="001D5934">
              <w:rPr>
                <w:lang w:eastAsia="zh-CN"/>
              </w:rPr>
              <w:t xml:space="preserve">output </w:t>
            </w:r>
            <w:r w:rsidRPr="001D5934">
              <w:t>power for UL-MIMO</w:t>
            </w:r>
          </w:p>
        </w:tc>
        <w:tc>
          <w:tcPr>
            <w:tcW w:w="4536" w:type="dxa"/>
          </w:tcPr>
          <w:p w:rsidR="00647DA7" w:rsidRPr="001D5934" w:rsidRDefault="00647DA7" w:rsidP="00B172BA">
            <w:pPr>
              <w:pStyle w:val="TAL"/>
              <w:rPr>
                <w:rFonts w:cs="v4.2.0"/>
                <w:lang w:eastAsia="zh-CN"/>
              </w:rPr>
            </w:pPr>
            <w:r w:rsidRPr="001D5934">
              <w:rPr>
                <w:rFonts w:cs="Arial"/>
                <w:lang w:eastAsia="zh-CN"/>
              </w:rPr>
              <w:t>Same as 6.2.5 for each antenna</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6.3.2 </w:t>
            </w:r>
            <w:r w:rsidRPr="001D5934">
              <w:t>Minimum Output Power</w:t>
            </w:r>
          </w:p>
        </w:tc>
        <w:tc>
          <w:tcPr>
            <w:tcW w:w="4536" w:type="dxa"/>
          </w:tcPr>
          <w:p w:rsidR="00647DA7" w:rsidRPr="001D5934" w:rsidRDefault="00647DA7" w:rsidP="00B172BA">
            <w:pPr>
              <w:pStyle w:val="TAL"/>
              <w:rPr>
                <w:rFonts w:cs="v4.2.0"/>
              </w:rPr>
            </w:pPr>
            <w:r w:rsidRPr="001D5934">
              <w:rPr>
                <w:rFonts w:cs="Arial"/>
              </w:rPr>
              <w:t>±1.0 dB</w:t>
            </w:r>
            <w:r w:rsidRPr="001D5934">
              <w:rPr>
                <w:rFonts w:cs="v4.2.0"/>
              </w:rPr>
              <w:t xml:space="preserve">, f </w:t>
            </w:r>
            <w:r w:rsidRPr="001D5934">
              <w:rPr>
                <w:rFonts w:cs="Arial"/>
              </w:rPr>
              <w:t>≤</w:t>
            </w:r>
            <w:r w:rsidRPr="001D5934">
              <w:rPr>
                <w:rFonts w:cs="v4.2.0"/>
              </w:rPr>
              <w:t xml:space="preserve"> 3.0GHz</w:t>
            </w:r>
          </w:p>
          <w:p w:rsidR="00647DA7" w:rsidRPr="001D5934" w:rsidRDefault="00647DA7" w:rsidP="00B172BA">
            <w:pPr>
              <w:pStyle w:val="TAL"/>
              <w:rPr>
                <w:rFonts w:cs="v4.2.0"/>
              </w:rPr>
            </w:pPr>
            <w:r w:rsidRPr="001D5934">
              <w:rPr>
                <w:rFonts w:cs="Arial"/>
              </w:rPr>
              <w:t>±</w:t>
            </w:r>
            <w:r w:rsidRPr="001D5934">
              <w:rPr>
                <w:rFonts w:cs="v4.2.0"/>
              </w:rPr>
              <w:t xml:space="preserve">1.3 dB, 3.0GHz &lt; f </w:t>
            </w:r>
            <w:r w:rsidRPr="001D5934">
              <w:rPr>
                <w:rFonts w:cs="Arial"/>
              </w:rPr>
              <w:t>≤</w:t>
            </w:r>
            <w:r w:rsidRPr="001D5934">
              <w:rPr>
                <w:rFonts w:cs="v4.2.0"/>
              </w:rPr>
              <w:t xml:space="preserve"> 4.2GHz</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6.3.2A.1 Minimum Output Power for CA (intra-band contiguous DL CA and UL CA)</w:t>
            </w:r>
          </w:p>
        </w:tc>
        <w:tc>
          <w:tcPr>
            <w:tcW w:w="4536" w:type="dxa"/>
          </w:tcPr>
          <w:p w:rsidR="00647DA7" w:rsidRPr="001D5934" w:rsidRDefault="00647DA7" w:rsidP="00B172BA">
            <w:pPr>
              <w:pStyle w:val="TAL"/>
              <w:rPr>
                <w:rFonts w:cs="Arial"/>
              </w:rPr>
            </w:pPr>
            <w:r w:rsidRPr="001D5934">
              <w:rPr>
                <w:rFonts w:cs="Arial"/>
              </w:rPr>
              <w:t>Same as 6.3.2 for each CC</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6.3.2B Minimum Output Power for UL-MIMO</w:t>
            </w:r>
          </w:p>
        </w:tc>
        <w:tc>
          <w:tcPr>
            <w:tcW w:w="4536" w:type="dxa"/>
          </w:tcPr>
          <w:p w:rsidR="00647DA7" w:rsidRPr="001D5934" w:rsidRDefault="00647DA7" w:rsidP="00B172BA">
            <w:pPr>
              <w:pStyle w:val="TAL"/>
              <w:rPr>
                <w:rFonts w:cs="v4.2.0"/>
                <w:lang w:eastAsia="zh-CN"/>
              </w:rPr>
            </w:pPr>
            <w:r w:rsidRPr="001D5934">
              <w:rPr>
                <w:rFonts w:cs="Arial"/>
              </w:rPr>
              <w:t>Same as 6.3.2</w:t>
            </w:r>
            <w:r w:rsidRPr="001D5934">
              <w:rPr>
                <w:rFonts w:cs="Arial"/>
                <w:lang w:eastAsia="zh-CN"/>
              </w:rPr>
              <w:t xml:space="preserve"> for each antenna</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6.3.3 </w:t>
            </w:r>
            <w:r w:rsidRPr="001D5934">
              <w:t>Transmission ON/OFF Power</w:t>
            </w:r>
          </w:p>
        </w:tc>
        <w:tc>
          <w:tcPr>
            <w:tcW w:w="4536" w:type="dxa"/>
          </w:tcPr>
          <w:p w:rsidR="00647DA7" w:rsidRPr="001D5934" w:rsidRDefault="00647DA7" w:rsidP="00B172BA">
            <w:pPr>
              <w:pStyle w:val="TAL"/>
              <w:rPr>
                <w:rFonts w:cs="v4.2.0"/>
              </w:rPr>
            </w:pPr>
            <w:r w:rsidRPr="001D5934">
              <w:rPr>
                <w:rFonts w:cs="v4.2.0"/>
              </w:rPr>
              <w:t xml:space="preserve">Transmission OFF Power: </w:t>
            </w:r>
            <w:r w:rsidRPr="001D5934">
              <w:rPr>
                <w:rFonts w:cs="Arial"/>
              </w:rPr>
              <w:t>±1.5 dB</w:t>
            </w:r>
            <w:r w:rsidRPr="001D5934">
              <w:rPr>
                <w:rFonts w:cs="v4.2.0"/>
              </w:rPr>
              <w:t xml:space="preserve">, f </w:t>
            </w:r>
            <w:r w:rsidRPr="001D5934">
              <w:rPr>
                <w:rFonts w:cs="Arial"/>
              </w:rPr>
              <w:t>≤</w:t>
            </w:r>
            <w:r w:rsidRPr="001D5934">
              <w:rPr>
                <w:rFonts w:cs="v4.2.0"/>
              </w:rPr>
              <w:t xml:space="preserve"> 3.0GHz</w:t>
            </w:r>
          </w:p>
          <w:p w:rsidR="00647DA7" w:rsidRPr="001D5934" w:rsidRDefault="00647DA7" w:rsidP="00B172BA">
            <w:pPr>
              <w:pStyle w:val="TAL"/>
              <w:rPr>
                <w:rFonts w:cs="v4.2.0"/>
              </w:rPr>
            </w:pPr>
            <w:r w:rsidRPr="001D5934">
              <w:rPr>
                <w:rFonts w:cs="Arial"/>
              </w:rPr>
              <w:t>±</w:t>
            </w:r>
            <w:r w:rsidRPr="001D5934">
              <w:rPr>
                <w:rFonts w:cs="v4.2.0"/>
              </w:rPr>
              <w:t xml:space="preserve">1.8 dB, 3.0GHz &lt; f </w:t>
            </w:r>
            <w:r w:rsidRPr="001D5934">
              <w:rPr>
                <w:rFonts w:cs="Arial"/>
              </w:rPr>
              <w:t>≤</w:t>
            </w:r>
            <w:r w:rsidRPr="001D5934">
              <w:rPr>
                <w:rFonts w:cs="v4.2.0"/>
              </w:rPr>
              <w:t xml:space="preserve"> 4.2GHz </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6.3.3A.1 UE Transmit OFF power for CA (intra-band contiguous DL CA and UL CA)</w:t>
            </w:r>
          </w:p>
        </w:tc>
        <w:tc>
          <w:tcPr>
            <w:tcW w:w="4536" w:type="dxa"/>
          </w:tcPr>
          <w:p w:rsidR="00647DA7" w:rsidRPr="001D5934" w:rsidRDefault="00647DA7" w:rsidP="00B172BA">
            <w:pPr>
              <w:pStyle w:val="TAL"/>
              <w:rPr>
                <w:rFonts w:cs="v4.2.0"/>
              </w:rPr>
            </w:pPr>
            <w:r w:rsidRPr="001D5934">
              <w:rPr>
                <w:rFonts w:cs="v4.2.0"/>
              </w:rPr>
              <w:t>Same as 6.3.3</w:t>
            </w:r>
            <w:r w:rsidRPr="001D5934">
              <w:rPr>
                <w:rFonts w:cs="Arial"/>
              </w:rPr>
              <w:t xml:space="preserve"> for each CC</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6.3.3A.2 UE Transmit OFF power for CA (inter-band DL CA and UL CA)</w:t>
            </w:r>
          </w:p>
        </w:tc>
        <w:tc>
          <w:tcPr>
            <w:tcW w:w="4536" w:type="dxa"/>
          </w:tcPr>
          <w:p w:rsidR="00647DA7" w:rsidRPr="001D5934" w:rsidRDefault="00647DA7" w:rsidP="00B172BA">
            <w:pPr>
              <w:pStyle w:val="TAL"/>
              <w:rPr>
                <w:rFonts w:cs="v4.2.0"/>
              </w:rPr>
            </w:pPr>
            <w:r w:rsidRPr="001D5934">
              <w:rPr>
                <w:rFonts w:cs="v4.2.0"/>
              </w:rPr>
              <w:t>Same as 6.3.3A.1</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keepNext/>
              <w:keepLines/>
              <w:spacing w:after="0"/>
              <w:rPr>
                <w:rFonts w:ascii="Arial" w:hAnsi="Arial" w:cs="Arial"/>
                <w:sz w:val="18"/>
                <w:szCs w:val="18"/>
              </w:rPr>
            </w:pPr>
            <w:r w:rsidRPr="001D5934">
              <w:rPr>
                <w:rFonts w:ascii="Arial" w:hAnsi="Arial" w:cs="Arial"/>
                <w:sz w:val="18"/>
                <w:szCs w:val="18"/>
              </w:rPr>
              <w:t>6.3.3A.3 UE Transmit OFF power for CA (intra-band non-contiguous DL CA and UL CA)</w:t>
            </w:r>
          </w:p>
        </w:tc>
        <w:tc>
          <w:tcPr>
            <w:tcW w:w="4536" w:type="dxa"/>
          </w:tcPr>
          <w:p w:rsidR="00647DA7" w:rsidRPr="001D5934" w:rsidRDefault="00647DA7" w:rsidP="00B172BA">
            <w:pPr>
              <w:keepNext/>
              <w:keepLines/>
              <w:spacing w:after="0"/>
              <w:rPr>
                <w:rFonts w:ascii="Arial" w:hAnsi="Arial" w:cs="Arial"/>
                <w:sz w:val="18"/>
                <w:szCs w:val="18"/>
                <w:lang w:eastAsia="ja-JP"/>
              </w:rPr>
            </w:pPr>
            <w:r w:rsidRPr="001D5934">
              <w:rPr>
                <w:rFonts w:ascii="Arial" w:hAnsi="Arial" w:cs="v4.2.0"/>
                <w:sz w:val="18"/>
                <w:lang w:eastAsia="ja-JP"/>
              </w:rPr>
              <w:t>Same as 6.3.3</w:t>
            </w:r>
            <w:r w:rsidRPr="001D5934">
              <w:rPr>
                <w:rFonts w:ascii="Arial" w:hAnsi="Arial" w:cs="Arial"/>
                <w:sz w:val="18"/>
                <w:lang w:eastAsia="ja-JP"/>
              </w:rPr>
              <w:t xml:space="preserve"> for each CC</w:t>
            </w:r>
          </w:p>
        </w:tc>
        <w:tc>
          <w:tcPr>
            <w:tcW w:w="2721" w:type="dxa"/>
          </w:tcPr>
          <w:p w:rsidR="00647DA7" w:rsidRPr="001D5934" w:rsidRDefault="00647DA7" w:rsidP="00B172BA">
            <w:pPr>
              <w:keepNext/>
              <w:keepLines/>
              <w:spacing w:after="0"/>
              <w:rPr>
                <w:rFonts w:ascii="Arial" w:hAnsi="Arial" w:cs="Arial"/>
                <w:sz w:val="18"/>
                <w:szCs w:val="18"/>
                <w:lang w:eastAsia="ja-JP"/>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6.3.3B UE Transmit OFF power</w:t>
            </w:r>
            <w:r w:rsidRPr="001D5934">
              <w:rPr>
                <w:lang w:eastAsia="zh-CN"/>
              </w:rPr>
              <w:t xml:space="preserve"> for UL-MIMO</w:t>
            </w:r>
          </w:p>
        </w:tc>
        <w:tc>
          <w:tcPr>
            <w:tcW w:w="4536" w:type="dxa"/>
          </w:tcPr>
          <w:p w:rsidR="00647DA7" w:rsidRPr="001D5934" w:rsidRDefault="00647DA7" w:rsidP="00B172BA">
            <w:pPr>
              <w:pStyle w:val="TAL"/>
              <w:rPr>
                <w:rFonts w:cs="v4.2.0"/>
              </w:rPr>
            </w:pPr>
            <w:r w:rsidRPr="001D5934">
              <w:rPr>
                <w:rFonts w:cs="v4.2.0"/>
              </w:rPr>
              <w:t>Same as 6.3.3</w:t>
            </w:r>
            <w:r w:rsidRPr="001D5934">
              <w:rPr>
                <w:rFonts w:cs="Arial"/>
              </w:rPr>
              <w:t xml:space="preserve"> for</w:t>
            </w:r>
            <w:r w:rsidRPr="001D5934">
              <w:rPr>
                <w:rFonts w:cs="v5.0.0"/>
                <w:lang w:eastAsia="zh-CN"/>
              </w:rPr>
              <w:t xml:space="preserve"> each antenna</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6.3.4.1</w:t>
            </w:r>
            <w:r w:rsidRPr="001D5934">
              <w:t xml:space="preserve"> General ON/OFF time mask</w:t>
            </w:r>
          </w:p>
        </w:tc>
        <w:tc>
          <w:tcPr>
            <w:tcW w:w="4536" w:type="dxa"/>
          </w:tcPr>
          <w:p w:rsidR="00647DA7" w:rsidRPr="001D5934" w:rsidRDefault="00647DA7" w:rsidP="00B172BA">
            <w:pPr>
              <w:pStyle w:val="TAL"/>
              <w:rPr>
                <w:rFonts w:cs="v4.2.0"/>
              </w:rPr>
            </w:pPr>
            <w:r w:rsidRPr="001D5934">
              <w:rPr>
                <w:rFonts w:cs="v4.2.0"/>
              </w:rPr>
              <w:t xml:space="preserve">Transmission ON/OFF Power: </w:t>
            </w:r>
            <w:r w:rsidRPr="001D5934">
              <w:rPr>
                <w:rFonts w:cs="Arial"/>
              </w:rPr>
              <w:t>±1.5 dB</w:t>
            </w:r>
            <w:r w:rsidRPr="001D5934">
              <w:rPr>
                <w:rFonts w:cs="v4.2.0"/>
              </w:rPr>
              <w:t xml:space="preserve">, f </w:t>
            </w:r>
            <w:r w:rsidRPr="001D5934">
              <w:rPr>
                <w:rFonts w:cs="Arial"/>
              </w:rPr>
              <w:t>≤</w:t>
            </w:r>
            <w:r w:rsidRPr="001D5934">
              <w:rPr>
                <w:rFonts w:cs="v4.2.0"/>
              </w:rPr>
              <w:t xml:space="preserve"> 3.0GHz</w:t>
            </w:r>
          </w:p>
          <w:p w:rsidR="00647DA7" w:rsidRPr="001D5934" w:rsidRDefault="00647DA7" w:rsidP="00B172BA">
            <w:pPr>
              <w:pStyle w:val="TAL"/>
              <w:rPr>
                <w:rFonts w:cs="v4.2.0"/>
              </w:rPr>
            </w:pPr>
            <w:r w:rsidRPr="001D5934">
              <w:rPr>
                <w:rFonts w:cs="Arial"/>
              </w:rPr>
              <w:t>±</w:t>
            </w:r>
            <w:r w:rsidRPr="001D5934">
              <w:rPr>
                <w:rFonts w:cs="v4.2.0"/>
              </w:rPr>
              <w:t xml:space="preserve">1.8 dB, 3.0GHz &lt; f </w:t>
            </w:r>
            <w:r w:rsidRPr="001D5934">
              <w:rPr>
                <w:rFonts w:cs="Arial"/>
              </w:rPr>
              <w:t>≤</w:t>
            </w:r>
            <w:r w:rsidRPr="001D5934">
              <w:rPr>
                <w:rFonts w:cs="v4.2.0"/>
              </w:rPr>
              <w:t xml:space="preserve"> 4.2GHz</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6.3.4.2 PRACH and SRS time mask</w:t>
            </w:r>
          </w:p>
        </w:tc>
        <w:tc>
          <w:tcPr>
            <w:tcW w:w="4536" w:type="dxa"/>
          </w:tcPr>
          <w:p w:rsidR="00647DA7" w:rsidRPr="001D5934" w:rsidRDefault="00647DA7" w:rsidP="00B172BA">
            <w:pPr>
              <w:pStyle w:val="TAL"/>
              <w:rPr>
                <w:rFonts w:cs="v4.2.0"/>
              </w:rPr>
            </w:pPr>
            <w:r w:rsidRPr="001D5934">
              <w:rPr>
                <w:rFonts w:cs="v4.2.0"/>
              </w:rPr>
              <w:t xml:space="preserve">Transmission ON/OFF Power: </w:t>
            </w:r>
            <w:r w:rsidRPr="001D5934">
              <w:rPr>
                <w:rFonts w:cs="Arial"/>
              </w:rPr>
              <w:t>±1.5 dB</w:t>
            </w:r>
            <w:r w:rsidRPr="001D5934">
              <w:rPr>
                <w:rFonts w:cs="v4.2.0"/>
              </w:rPr>
              <w:t xml:space="preserve">, f </w:t>
            </w:r>
            <w:r w:rsidRPr="001D5934">
              <w:rPr>
                <w:rFonts w:cs="Arial"/>
              </w:rPr>
              <w:t>≤</w:t>
            </w:r>
            <w:r w:rsidRPr="001D5934">
              <w:rPr>
                <w:rFonts w:cs="v4.2.0"/>
              </w:rPr>
              <w:t xml:space="preserve"> 3.0GHz</w:t>
            </w:r>
          </w:p>
          <w:p w:rsidR="00647DA7" w:rsidRPr="001D5934" w:rsidRDefault="00647DA7" w:rsidP="00B172BA">
            <w:pPr>
              <w:pStyle w:val="TAL"/>
              <w:rPr>
                <w:rFonts w:cs="v4.2.0"/>
              </w:rPr>
            </w:pPr>
            <w:r w:rsidRPr="001D5934">
              <w:rPr>
                <w:rFonts w:cs="Arial"/>
              </w:rPr>
              <w:t>±</w:t>
            </w:r>
            <w:r w:rsidRPr="001D5934">
              <w:rPr>
                <w:rFonts w:cs="v4.2.0"/>
              </w:rPr>
              <w:t xml:space="preserve">1.8 dB, 3.0GHz &lt; f </w:t>
            </w:r>
            <w:r w:rsidRPr="001D5934">
              <w:rPr>
                <w:rFonts w:cs="Arial"/>
              </w:rPr>
              <w:t>≤</w:t>
            </w:r>
            <w:r w:rsidRPr="001D5934">
              <w:rPr>
                <w:rFonts w:cs="v4.2.0"/>
              </w:rPr>
              <w:t xml:space="preserve"> 4.2GHz</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pPr>
            <w:r w:rsidRPr="001D5934">
              <w:t>6.3.4A.1.2 General ON/OFF time mask for CA (inter-band DL CA and UL CA)</w:t>
            </w:r>
          </w:p>
        </w:tc>
        <w:tc>
          <w:tcPr>
            <w:tcW w:w="4536" w:type="dxa"/>
          </w:tcPr>
          <w:p w:rsidR="00647DA7" w:rsidRPr="001D5934" w:rsidRDefault="00647DA7" w:rsidP="00B172BA">
            <w:pPr>
              <w:pStyle w:val="TAL"/>
              <w:rPr>
                <w:rFonts w:cs="v4.2.0"/>
              </w:rPr>
            </w:pPr>
            <w:r w:rsidRPr="001D5934">
              <w:rPr>
                <w:rFonts w:cs="v4.2.0"/>
              </w:rPr>
              <w:t>Same as 6.3.4A.1.1</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6.3.4A.1.1 General ON/OFF time mask for CA (intra-band contiguous DL CA and UL CA)</w:t>
            </w:r>
          </w:p>
        </w:tc>
        <w:tc>
          <w:tcPr>
            <w:tcW w:w="4536" w:type="dxa"/>
          </w:tcPr>
          <w:p w:rsidR="00647DA7" w:rsidRPr="001D5934" w:rsidRDefault="00647DA7" w:rsidP="00B172BA">
            <w:pPr>
              <w:pStyle w:val="TAL"/>
              <w:rPr>
                <w:rFonts w:cs="v4.2.0"/>
              </w:rPr>
            </w:pPr>
            <w:r w:rsidRPr="001D5934">
              <w:rPr>
                <w:rFonts w:cs="v4.2.0"/>
              </w:rPr>
              <w:t>Same as 6.3.4.1</w:t>
            </w:r>
            <w:r w:rsidRPr="001D5934">
              <w:rPr>
                <w:rFonts w:cs="Arial"/>
              </w:rPr>
              <w:t xml:space="preserve"> for each CC</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keepNext/>
              <w:keepLines/>
              <w:spacing w:after="0"/>
              <w:rPr>
                <w:rFonts w:ascii="Arial" w:hAnsi="Arial"/>
                <w:sz w:val="18"/>
                <w:szCs w:val="18"/>
              </w:rPr>
            </w:pPr>
            <w:r w:rsidRPr="001D5934">
              <w:rPr>
                <w:rFonts w:ascii="Arial" w:hAnsi="Arial" w:cs="v4.2.0"/>
                <w:sz w:val="18"/>
                <w:szCs w:val="18"/>
              </w:rPr>
              <w:t xml:space="preserve">6.3.4A.1.3 </w:t>
            </w:r>
            <w:r w:rsidRPr="001D5934">
              <w:rPr>
                <w:rFonts w:ascii="Arial" w:hAnsi="Arial" w:cs="Arial"/>
                <w:sz w:val="18"/>
                <w:szCs w:val="18"/>
              </w:rPr>
              <w:t>General ON/OFF time mask for CA (intra-band non-contiguous DL CA and UL CA)</w:t>
            </w:r>
          </w:p>
        </w:tc>
        <w:tc>
          <w:tcPr>
            <w:tcW w:w="4536" w:type="dxa"/>
          </w:tcPr>
          <w:p w:rsidR="00647DA7" w:rsidRPr="001D5934" w:rsidRDefault="00647DA7" w:rsidP="00B172BA">
            <w:pPr>
              <w:keepNext/>
              <w:keepLines/>
              <w:spacing w:after="0"/>
              <w:rPr>
                <w:rFonts w:ascii="Arial" w:hAnsi="Arial" w:cs="v4.2.0"/>
                <w:sz w:val="18"/>
                <w:lang w:eastAsia="ja-JP"/>
              </w:rPr>
            </w:pPr>
            <w:r w:rsidRPr="001D5934">
              <w:rPr>
                <w:rFonts w:ascii="Arial" w:hAnsi="Arial" w:cs="v4.2.0"/>
                <w:sz w:val="18"/>
                <w:lang w:eastAsia="ja-JP"/>
              </w:rPr>
              <w:t>Same as 6.3.4.1</w:t>
            </w:r>
            <w:r w:rsidRPr="001D5934">
              <w:rPr>
                <w:rFonts w:ascii="Arial" w:hAnsi="Arial" w:cs="Arial"/>
                <w:sz w:val="18"/>
                <w:lang w:eastAsia="ja-JP"/>
              </w:rPr>
              <w:t xml:space="preserve"> for each CC</w:t>
            </w:r>
          </w:p>
        </w:tc>
        <w:tc>
          <w:tcPr>
            <w:tcW w:w="2721" w:type="dxa"/>
          </w:tcPr>
          <w:p w:rsidR="00647DA7" w:rsidRPr="001D5934" w:rsidRDefault="00647DA7" w:rsidP="00B172BA">
            <w:pPr>
              <w:keepNext/>
              <w:keepLines/>
              <w:spacing w:after="0"/>
              <w:rPr>
                <w:rFonts w:ascii="Arial" w:hAnsi="Arial" w:cs="v4.2.0"/>
                <w:sz w:val="18"/>
                <w:lang w:eastAsia="ja-JP"/>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6.3.4B.1 General ON/OFF time mask for UL-MIMO</w:t>
            </w:r>
          </w:p>
        </w:tc>
        <w:tc>
          <w:tcPr>
            <w:tcW w:w="4536" w:type="dxa"/>
          </w:tcPr>
          <w:p w:rsidR="00647DA7" w:rsidRPr="001D5934" w:rsidRDefault="00647DA7" w:rsidP="00B172BA">
            <w:pPr>
              <w:pStyle w:val="TAL"/>
              <w:rPr>
                <w:rFonts w:cs="v4.2.0"/>
              </w:rPr>
            </w:pPr>
            <w:r w:rsidRPr="001D5934">
              <w:rPr>
                <w:rFonts w:cs="v4.2.0"/>
              </w:rPr>
              <w:t>Same as 6.3.4.1</w:t>
            </w:r>
            <w:r w:rsidRPr="001D5934">
              <w:rPr>
                <w:rFonts w:cs="v4.2.0"/>
                <w:lang w:eastAsia="zh-CN"/>
              </w:rPr>
              <w:t xml:space="preserve"> for </w:t>
            </w:r>
            <w:r w:rsidRPr="001D5934">
              <w:rPr>
                <w:rFonts w:cs="v4.2.0"/>
              </w:rPr>
              <w:t>each antenna</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lastRenderedPageBreak/>
              <w:t xml:space="preserve">6.3.5.1 </w:t>
            </w:r>
            <w:r w:rsidRPr="001D5934">
              <w:t>Power Control Absolute power tolerance</w:t>
            </w:r>
          </w:p>
        </w:tc>
        <w:tc>
          <w:tcPr>
            <w:tcW w:w="4536" w:type="dxa"/>
          </w:tcPr>
          <w:p w:rsidR="00647DA7" w:rsidRPr="001D5934" w:rsidRDefault="00647DA7" w:rsidP="00B172BA">
            <w:pPr>
              <w:pStyle w:val="TAL"/>
            </w:pPr>
            <w:r w:rsidRPr="001D5934">
              <w:rPr>
                <w:rFonts w:cs="Arial"/>
              </w:rPr>
              <w:t>±1.</w:t>
            </w:r>
            <w:r w:rsidRPr="001D5934">
              <w:t xml:space="preserve">0 dB, f </w:t>
            </w:r>
            <w:r w:rsidRPr="001D5934">
              <w:rPr>
                <w:rFonts w:cs="Arial"/>
              </w:rPr>
              <w:t>≤</w:t>
            </w:r>
            <w:r w:rsidRPr="001D5934">
              <w:t xml:space="preserve"> 3.0GHz</w:t>
            </w:r>
          </w:p>
          <w:p w:rsidR="00647DA7" w:rsidRPr="001D5934" w:rsidRDefault="00647DA7" w:rsidP="00B172BA">
            <w:pPr>
              <w:pStyle w:val="TAL"/>
            </w:pPr>
            <w:r w:rsidRPr="001D5934">
              <w:rPr>
                <w:rFonts w:cs="Arial"/>
              </w:rPr>
              <w:t>±</w:t>
            </w:r>
            <w:r w:rsidRPr="001D5934">
              <w:t xml:space="preserve">1.4 dB, 3.0GHz &lt; f </w:t>
            </w:r>
            <w:r w:rsidRPr="001D5934">
              <w:rPr>
                <w:rFonts w:cs="Arial"/>
              </w:rPr>
              <w:t>≤</w:t>
            </w:r>
            <w:r w:rsidRPr="001D5934">
              <w:t xml:space="preserve"> 4.2GHz</w:t>
            </w:r>
          </w:p>
        </w:tc>
        <w:tc>
          <w:tcPr>
            <w:tcW w:w="2721" w:type="dxa"/>
          </w:tcPr>
          <w:p w:rsidR="00647DA7" w:rsidRPr="001D5934" w:rsidRDefault="00647DA7" w:rsidP="00B172BA">
            <w:pPr>
              <w:pStyle w:val="TAL"/>
              <w:rPr>
                <w:lang w:eastAsia="sv-SE"/>
              </w:rPr>
            </w:pPr>
            <w:r w:rsidRPr="001D5934">
              <w:rPr>
                <w:lang w:eastAsia="sv-SE"/>
              </w:rPr>
              <w:t>Overall system uncertainty comprises two quantities:</w:t>
            </w:r>
          </w:p>
          <w:p w:rsidR="00647DA7" w:rsidRPr="001D5934" w:rsidRDefault="00647DA7" w:rsidP="00B172BA">
            <w:pPr>
              <w:pStyle w:val="TAL"/>
              <w:rPr>
                <w:lang w:eastAsia="sv-SE"/>
              </w:rPr>
            </w:pPr>
            <w:r w:rsidRPr="001D5934">
              <w:rPr>
                <w:lang w:eastAsia="sv-SE"/>
              </w:rPr>
              <w:t>1. Downlink signal level uncertainty</w:t>
            </w:r>
          </w:p>
          <w:p w:rsidR="00647DA7" w:rsidRPr="001D5934" w:rsidRDefault="00647DA7" w:rsidP="00B172BA">
            <w:pPr>
              <w:pStyle w:val="TAL"/>
              <w:rPr>
                <w:lang w:eastAsia="sv-SE"/>
              </w:rPr>
            </w:pPr>
            <w:r w:rsidRPr="001D5934">
              <w:rPr>
                <w:lang w:eastAsia="sv-SE"/>
              </w:rPr>
              <w:t>2. Uplink level measurement uncertainty</w:t>
            </w:r>
          </w:p>
          <w:p w:rsidR="00647DA7" w:rsidRPr="001D5934" w:rsidRDefault="00647DA7" w:rsidP="00B172BA">
            <w:pPr>
              <w:pStyle w:val="TAL"/>
              <w:rPr>
                <w:lang w:eastAsia="sv-SE"/>
              </w:rPr>
            </w:pPr>
            <w:r w:rsidRPr="001D5934">
              <w:rPr>
                <w:lang w:eastAsia="sv-SE"/>
              </w:rPr>
              <w:t>Items 1 and 2 are assumed to be uncorrelated so can be root sum squared.</w:t>
            </w:r>
          </w:p>
          <w:p w:rsidR="00647DA7" w:rsidRPr="001D5934" w:rsidRDefault="00647DA7" w:rsidP="00B172BA">
            <w:pPr>
              <w:pStyle w:val="TAL"/>
              <w:rPr>
                <w:lang w:eastAsia="sv-SE"/>
              </w:rPr>
            </w:pPr>
            <w:r w:rsidRPr="001D5934">
              <w:rPr>
                <w:lang w:eastAsia="sv-SE"/>
              </w:rPr>
              <w:t xml:space="preserve">Test System uncertainty = [SQRT (DL level </w:t>
            </w:r>
            <w:proofErr w:type="spellStart"/>
            <w:r w:rsidRPr="001D5934">
              <w:rPr>
                <w:lang w:eastAsia="sv-SE"/>
              </w:rPr>
              <w:t>uncert</w:t>
            </w:r>
            <w:proofErr w:type="spellEnd"/>
            <w:r w:rsidRPr="001D5934">
              <w:rPr>
                <w:vertAlign w:val="superscript"/>
                <w:lang w:eastAsia="sv-SE"/>
              </w:rPr>
              <w:t xml:space="preserve"> 2</w:t>
            </w:r>
            <w:r w:rsidRPr="001D5934">
              <w:rPr>
                <w:lang w:eastAsia="sv-SE"/>
              </w:rPr>
              <w:t xml:space="preserve"> + UL measurement </w:t>
            </w:r>
            <w:proofErr w:type="spellStart"/>
            <w:r w:rsidRPr="001D5934">
              <w:rPr>
                <w:lang w:eastAsia="sv-SE"/>
              </w:rPr>
              <w:t>uncert</w:t>
            </w:r>
            <w:proofErr w:type="spellEnd"/>
            <w:r w:rsidRPr="001D5934">
              <w:rPr>
                <w:vertAlign w:val="superscript"/>
                <w:lang w:eastAsia="sv-SE"/>
              </w:rPr>
              <w:t xml:space="preserve"> 2</w:t>
            </w:r>
            <w:r w:rsidRPr="001D5934">
              <w:rPr>
                <w:lang w:eastAsia="sv-SE"/>
              </w:rPr>
              <w:t>)]</w:t>
            </w:r>
          </w:p>
          <w:p w:rsidR="00647DA7" w:rsidRPr="001D5934" w:rsidRDefault="00647DA7" w:rsidP="00B172BA">
            <w:pPr>
              <w:pStyle w:val="TAL"/>
              <w:rPr>
                <w:lang w:eastAsia="sv-SE"/>
              </w:rPr>
            </w:pPr>
            <w:r w:rsidRPr="001D5934">
              <w:rPr>
                <w:lang w:eastAsia="sv-SE"/>
              </w:rPr>
              <w:t>f ≤ 3.0GHz</w:t>
            </w:r>
          </w:p>
          <w:p w:rsidR="00647DA7" w:rsidRPr="001D5934" w:rsidRDefault="00647DA7" w:rsidP="00B172BA">
            <w:pPr>
              <w:pStyle w:val="TAL"/>
              <w:rPr>
                <w:lang w:eastAsia="sv-SE"/>
              </w:rPr>
            </w:pPr>
            <w:r w:rsidRPr="001D5934">
              <w:rPr>
                <w:lang w:eastAsia="sv-SE"/>
              </w:rPr>
              <w:t xml:space="preserve">DL signal level </w:t>
            </w:r>
            <w:proofErr w:type="spellStart"/>
            <w:r w:rsidRPr="001D5934">
              <w:rPr>
                <w:lang w:eastAsia="sv-SE"/>
              </w:rPr>
              <w:t>uncert</w:t>
            </w:r>
            <w:proofErr w:type="spellEnd"/>
            <w:r w:rsidRPr="001D5934">
              <w:rPr>
                <w:rFonts w:cs="Arial"/>
                <w:lang w:eastAsia="sv-SE"/>
              </w:rPr>
              <w:t xml:space="preserve"> ±</w:t>
            </w:r>
            <w:r w:rsidRPr="001D5934">
              <w:rPr>
                <w:lang w:eastAsia="sv-SE"/>
              </w:rPr>
              <w:t xml:space="preserve"> 0.7dB</w:t>
            </w:r>
          </w:p>
          <w:p w:rsidR="00647DA7" w:rsidRPr="001D5934" w:rsidRDefault="00647DA7" w:rsidP="00B172BA">
            <w:pPr>
              <w:pStyle w:val="TAL"/>
              <w:rPr>
                <w:lang w:eastAsia="sv-SE"/>
              </w:rPr>
            </w:pPr>
            <w:r w:rsidRPr="001D5934">
              <w:rPr>
                <w:lang w:eastAsia="sv-SE"/>
              </w:rPr>
              <w:t xml:space="preserve">UL </w:t>
            </w:r>
            <w:proofErr w:type="spellStart"/>
            <w:r w:rsidRPr="001D5934">
              <w:rPr>
                <w:lang w:eastAsia="sv-SE"/>
              </w:rPr>
              <w:t>meas’t</w:t>
            </w:r>
            <w:proofErr w:type="spellEnd"/>
            <w:r w:rsidRPr="001D5934">
              <w:rPr>
                <w:lang w:eastAsia="sv-SE"/>
              </w:rPr>
              <w:t xml:space="preserve"> </w:t>
            </w:r>
            <w:proofErr w:type="spellStart"/>
            <w:r w:rsidRPr="001D5934">
              <w:rPr>
                <w:lang w:eastAsia="sv-SE"/>
              </w:rPr>
              <w:t>uncert</w:t>
            </w:r>
            <w:proofErr w:type="spellEnd"/>
            <w:r w:rsidRPr="001D5934">
              <w:rPr>
                <w:lang w:eastAsia="sv-SE"/>
              </w:rPr>
              <w:t xml:space="preserve"> </w:t>
            </w:r>
            <w:r w:rsidRPr="001D5934">
              <w:rPr>
                <w:rFonts w:cs="Arial"/>
                <w:lang w:eastAsia="sv-SE"/>
              </w:rPr>
              <w:t>±</w:t>
            </w:r>
            <w:r w:rsidRPr="001D5934">
              <w:rPr>
                <w:lang w:eastAsia="sv-SE"/>
              </w:rPr>
              <w:t xml:space="preserve"> 0.7dB</w:t>
            </w:r>
          </w:p>
          <w:p w:rsidR="00647DA7" w:rsidRPr="001D5934" w:rsidRDefault="00647DA7" w:rsidP="00B172BA">
            <w:pPr>
              <w:pStyle w:val="TAL"/>
              <w:rPr>
                <w:lang w:eastAsia="sv-SE"/>
              </w:rPr>
            </w:pPr>
          </w:p>
          <w:p w:rsidR="00647DA7" w:rsidRPr="001D5934" w:rsidRDefault="00647DA7" w:rsidP="00B172BA">
            <w:pPr>
              <w:pStyle w:val="TAL"/>
              <w:rPr>
                <w:lang w:eastAsia="sv-SE"/>
              </w:rPr>
            </w:pPr>
            <w:r w:rsidRPr="001D5934">
              <w:rPr>
                <w:lang w:eastAsia="sv-SE"/>
              </w:rPr>
              <w:t>3.0GHz &lt; f ≤ 4.2GHz</w:t>
            </w:r>
          </w:p>
          <w:p w:rsidR="00647DA7" w:rsidRPr="001D5934" w:rsidRDefault="00647DA7" w:rsidP="00B172BA">
            <w:pPr>
              <w:pStyle w:val="TAL"/>
              <w:rPr>
                <w:lang w:eastAsia="sv-SE"/>
              </w:rPr>
            </w:pPr>
            <w:r w:rsidRPr="001D5934">
              <w:rPr>
                <w:lang w:eastAsia="sv-SE"/>
              </w:rPr>
              <w:t xml:space="preserve">DL signal level </w:t>
            </w:r>
            <w:proofErr w:type="spellStart"/>
            <w:r w:rsidRPr="001D5934">
              <w:rPr>
                <w:lang w:eastAsia="sv-SE"/>
              </w:rPr>
              <w:t>uncert</w:t>
            </w:r>
            <w:proofErr w:type="spellEnd"/>
            <w:r w:rsidRPr="001D5934">
              <w:rPr>
                <w:lang w:eastAsia="sv-SE"/>
              </w:rPr>
              <w:t xml:space="preserve"> </w:t>
            </w:r>
            <w:r w:rsidRPr="001D5934">
              <w:rPr>
                <w:rFonts w:cs="Arial"/>
                <w:lang w:eastAsia="sv-SE"/>
              </w:rPr>
              <w:t>±</w:t>
            </w:r>
            <w:r w:rsidRPr="001D5934">
              <w:rPr>
                <w:lang w:eastAsia="sv-SE"/>
              </w:rPr>
              <w:t xml:space="preserve"> 1.0dB</w:t>
            </w:r>
          </w:p>
          <w:p w:rsidR="00647DA7" w:rsidRPr="001D5934" w:rsidRDefault="00647DA7" w:rsidP="00B172BA">
            <w:pPr>
              <w:pStyle w:val="TAL"/>
              <w:rPr>
                <w:lang w:eastAsia="sv-SE"/>
              </w:rPr>
            </w:pPr>
            <w:r w:rsidRPr="001D5934">
              <w:rPr>
                <w:lang w:eastAsia="sv-SE"/>
              </w:rPr>
              <w:t xml:space="preserve">UL </w:t>
            </w:r>
            <w:proofErr w:type="spellStart"/>
            <w:r w:rsidRPr="001D5934">
              <w:rPr>
                <w:lang w:eastAsia="sv-SE"/>
              </w:rPr>
              <w:t>meas’t</w:t>
            </w:r>
            <w:proofErr w:type="spellEnd"/>
            <w:r w:rsidRPr="001D5934">
              <w:rPr>
                <w:lang w:eastAsia="sv-SE"/>
              </w:rPr>
              <w:t xml:space="preserve"> </w:t>
            </w:r>
            <w:proofErr w:type="spellStart"/>
            <w:r w:rsidRPr="001D5934">
              <w:rPr>
                <w:lang w:eastAsia="sv-SE"/>
              </w:rPr>
              <w:t>uncert</w:t>
            </w:r>
            <w:proofErr w:type="spellEnd"/>
            <w:r w:rsidRPr="001D5934">
              <w:rPr>
                <w:lang w:eastAsia="sv-SE"/>
              </w:rPr>
              <w:t xml:space="preserve"> </w:t>
            </w:r>
            <w:r w:rsidRPr="001D5934">
              <w:rPr>
                <w:rFonts w:cs="Arial"/>
                <w:lang w:eastAsia="sv-SE"/>
              </w:rPr>
              <w:t>±</w:t>
            </w:r>
            <w:r w:rsidRPr="001D5934">
              <w:rPr>
                <w:lang w:eastAsia="sv-SE"/>
              </w:rPr>
              <w:t xml:space="preserve"> 1.0dB</w:t>
            </w:r>
          </w:p>
        </w:tc>
      </w:tr>
      <w:tr w:rsidR="00647DA7" w:rsidRPr="001D5934" w:rsidTr="00B172BA">
        <w:trPr>
          <w:cantSplit/>
          <w:jc w:val="center"/>
        </w:trPr>
        <w:tc>
          <w:tcPr>
            <w:tcW w:w="2436" w:type="dxa"/>
          </w:tcPr>
          <w:p w:rsidR="00647DA7" w:rsidRPr="001D5934" w:rsidRDefault="00647DA7" w:rsidP="00B172BA">
            <w:pPr>
              <w:pStyle w:val="TAL"/>
            </w:pPr>
            <w:r w:rsidRPr="001D5934">
              <w:rPr>
                <w:rFonts w:cs="v4.2.0"/>
              </w:rPr>
              <w:t xml:space="preserve">6.3.5.2 </w:t>
            </w:r>
            <w:r w:rsidRPr="001D5934">
              <w:t>Power Control</w:t>
            </w:r>
          </w:p>
          <w:p w:rsidR="00647DA7" w:rsidRPr="001D5934" w:rsidRDefault="00647DA7" w:rsidP="00B172BA">
            <w:pPr>
              <w:pStyle w:val="TAL"/>
              <w:rPr>
                <w:rFonts w:cs="v4.2.0"/>
              </w:rPr>
            </w:pPr>
            <w:r w:rsidRPr="001D5934">
              <w:t>Relative power tolerance</w:t>
            </w:r>
          </w:p>
        </w:tc>
        <w:tc>
          <w:tcPr>
            <w:tcW w:w="4536" w:type="dxa"/>
          </w:tcPr>
          <w:p w:rsidR="00647DA7" w:rsidRPr="001D5934" w:rsidRDefault="00647DA7" w:rsidP="00B172BA">
            <w:pPr>
              <w:pStyle w:val="TAL"/>
              <w:rPr>
                <w:rFonts w:cs="Arial"/>
              </w:rPr>
            </w:pPr>
            <w:r w:rsidRPr="001D5934">
              <w:rPr>
                <w:rFonts w:cs="Arial"/>
              </w:rPr>
              <w:t>±</w:t>
            </w:r>
            <w:r w:rsidRPr="001D5934">
              <w:rPr>
                <w:rFonts w:cs="v4.2.0"/>
              </w:rPr>
              <w:t>0.7 dB</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bookmarkStart w:id="543" w:name="_Toc350971856"/>
            <w:r w:rsidRPr="001D5934">
              <w:t>6.3.5_1.1 Power Control Absolute power tolerance</w:t>
            </w:r>
            <w:bookmarkEnd w:id="543"/>
            <w:r w:rsidRPr="001D5934">
              <w:t xml:space="preserve"> for HPUE</w:t>
            </w:r>
          </w:p>
        </w:tc>
        <w:tc>
          <w:tcPr>
            <w:tcW w:w="4536" w:type="dxa"/>
          </w:tcPr>
          <w:p w:rsidR="00647DA7" w:rsidRPr="001D5934" w:rsidRDefault="00647DA7" w:rsidP="00B172BA">
            <w:pPr>
              <w:pStyle w:val="TAL"/>
              <w:rPr>
                <w:rFonts w:cs="Arial"/>
              </w:rPr>
            </w:pPr>
            <w:r w:rsidRPr="001D5934">
              <w:rPr>
                <w:rFonts w:cs="Arial"/>
              </w:rPr>
              <w:t>±1.</w:t>
            </w:r>
            <w:r w:rsidRPr="001D5934">
              <w:t xml:space="preserve">0 dB, </w:t>
            </w:r>
            <w:r w:rsidRPr="001D5934">
              <w:rPr>
                <w:rFonts w:cs="v4.2.0"/>
              </w:rPr>
              <w:t xml:space="preserve">f </w:t>
            </w:r>
            <w:r w:rsidRPr="001D5934">
              <w:rPr>
                <w:rFonts w:cs="Arial"/>
              </w:rPr>
              <w:t>≤</w:t>
            </w:r>
            <w:r w:rsidRPr="001D5934">
              <w:rPr>
                <w:rFonts w:cs="v4.2.0"/>
              </w:rPr>
              <w:t xml:space="preserve"> 3.0GHz</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pPr>
            <w:r w:rsidRPr="001D5934">
              <w:t>6.3.5_1.2 Power Control Relative power tolerance for HPUE</w:t>
            </w:r>
          </w:p>
        </w:tc>
        <w:tc>
          <w:tcPr>
            <w:tcW w:w="4536" w:type="dxa"/>
          </w:tcPr>
          <w:p w:rsidR="00647DA7" w:rsidRPr="001D5934" w:rsidRDefault="00647DA7" w:rsidP="00B172BA">
            <w:pPr>
              <w:pStyle w:val="TAL"/>
              <w:rPr>
                <w:rFonts w:cs="Arial"/>
              </w:rPr>
            </w:pPr>
            <w:r w:rsidRPr="001D5934">
              <w:rPr>
                <w:rFonts w:cs="Arial"/>
              </w:rPr>
              <w:t>±</w:t>
            </w:r>
            <w:r w:rsidRPr="001D5934">
              <w:rPr>
                <w:rFonts w:cs="v4.2.0"/>
              </w:rPr>
              <w:t>0.7 dB</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6.3.5A.1.1 Power Control Absolute power tolerance for CA (intra-band contiguous DL CA and UL CA)</w:t>
            </w:r>
          </w:p>
        </w:tc>
        <w:tc>
          <w:tcPr>
            <w:tcW w:w="4536" w:type="dxa"/>
          </w:tcPr>
          <w:p w:rsidR="00647DA7" w:rsidRPr="001D5934" w:rsidRDefault="00647DA7" w:rsidP="00B172BA">
            <w:pPr>
              <w:pStyle w:val="TAL"/>
              <w:rPr>
                <w:rFonts w:cs="Arial"/>
              </w:rPr>
            </w:pPr>
            <w:r w:rsidRPr="001D5934">
              <w:rPr>
                <w:rFonts w:cs="Arial"/>
              </w:rPr>
              <w:t>Same as 6.3.5.1 for each CC</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6.3.5A.2.1 Power Control Relative power tolerance for CA (intra-band contiguous DL CA and UL CA)</w:t>
            </w:r>
          </w:p>
        </w:tc>
        <w:tc>
          <w:tcPr>
            <w:tcW w:w="4536" w:type="dxa"/>
          </w:tcPr>
          <w:p w:rsidR="00647DA7" w:rsidRPr="001D5934" w:rsidRDefault="00647DA7" w:rsidP="00B172BA">
            <w:pPr>
              <w:pStyle w:val="TAL"/>
              <w:rPr>
                <w:rFonts w:cs="Arial"/>
              </w:rPr>
            </w:pPr>
            <w:r w:rsidRPr="001D5934">
              <w:rPr>
                <w:rFonts w:cs="Arial"/>
              </w:rPr>
              <w:t>Same as 6.3.5.2 for each CC</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 xml:space="preserve">6.3.5B.1 Power Control Absolute </w:t>
            </w:r>
            <w:r w:rsidRPr="001D5934">
              <w:rPr>
                <w:lang w:eastAsia="zh-CN"/>
              </w:rPr>
              <w:t>P</w:t>
            </w:r>
            <w:r w:rsidRPr="001D5934">
              <w:t xml:space="preserve">ower </w:t>
            </w:r>
            <w:r w:rsidRPr="001D5934">
              <w:rPr>
                <w:lang w:eastAsia="zh-CN"/>
              </w:rPr>
              <w:t>T</w:t>
            </w:r>
            <w:r w:rsidRPr="001D5934">
              <w:t>olerance</w:t>
            </w:r>
            <w:r w:rsidRPr="001D5934">
              <w:rPr>
                <w:lang w:eastAsia="zh-CN"/>
              </w:rPr>
              <w:t xml:space="preserve"> for UL- MIMO</w:t>
            </w:r>
          </w:p>
        </w:tc>
        <w:tc>
          <w:tcPr>
            <w:tcW w:w="4536" w:type="dxa"/>
          </w:tcPr>
          <w:p w:rsidR="00647DA7" w:rsidRPr="001D5934" w:rsidRDefault="00647DA7" w:rsidP="00B172BA">
            <w:pPr>
              <w:pStyle w:val="TAL"/>
              <w:rPr>
                <w:rFonts w:cs="Arial"/>
              </w:rPr>
            </w:pPr>
            <w:r w:rsidRPr="001D5934">
              <w:rPr>
                <w:rFonts w:cs="Arial"/>
              </w:rPr>
              <w:t>Same as 6.3.5.1 for each antenna</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6.3.5B.2 Power Control Relative power tolerance</w:t>
            </w:r>
            <w:r w:rsidRPr="001D5934">
              <w:rPr>
                <w:lang w:eastAsia="zh-CN"/>
              </w:rPr>
              <w:t xml:space="preserve"> for UL-MIMO</w:t>
            </w:r>
          </w:p>
        </w:tc>
        <w:tc>
          <w:tcPr>
            <w:tcW w:w="4536" w:type="dxa"/>
          </w:tcPr>
          <w:p w:rsidR="00647DA7" w:rsidRPr="001D5934" w:rsidRDefault="00647DA7" w:rsidP="00B172BA">
            <w:pPr>
              <w:pStyle w:val="TAL"/>
              <w:rPr>
                <w:rFonts w:cs="Arial"/>
              </w:rPr>
            </w:pPr>
            <w:r w:rsidRPr="001D5934">
              <w:rPr>
                <w:rFonts w:cs="Arial"/>
              </w:rPr>
              <w:t>Same as 6.3.5.2 for each antenna</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6.3.5.3 </w:t>
            </w:r>
            <w:r w:rsidRPr="001D5934">
              <w:t>Aggregate power control tolerance</w:t>
            </w:r>
          </w:p>
        </w:tc>
        <w:tc>
          <w:tcPr>
            <w:tcW w:w="4536" w:type="dxa"/>
          </w:tcPr>
          <w:p w:rsidR="00647DA7" w:rsidRPr="001D5934" w:rsidRDefault="00647DA7" w:rsidP="00B172BA">
            <w:pPr>
              <w:pStyle w:val="TAL"/>
              <w:rPr>
                <w:rFonts w:cs="Arial"/>
              </w:rPr>
            </w:pPr>
            <w:r w:rsidRPr="001D5934">
              <w:rPr>
                <w:rFonts w:cs="Arial"/>
              </w:rPr>
              <w:t>±</w:t>
            </w:r>
            <w:r w:rsidRPr="001D5934">
              <w:rPr>
                <w:rFonts w:cs="v4.2.0"/>
              </w:rPr>
              <w:t>0.7 dB</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6.3.5_1.3 Aggregate power control tolerance for HPUE</w:t>
            </w:r>
          </w:p>
        </w:tc>
        <w:tc>
          <w:tcPr>
            <w:tcW w:w="4536" w:type="dxa"/>
          </w:tcPr>
          <w:p w:rsidR="00647DA7" w:rsidRPr="001D5934" w:rsidRDefault="00647DA7" w:rsidP="00B172BA">
            <w:pPr>
              <w:pStyle w:val="TAL"/>
              <w:rPr>
                <w:rFonts w:cs="Arial"/>
              </w:rPr>
            </w:pPr>
            <w:r w:rsidRPr="001D5934">
              <w:rPr>
                <w:rFonts w:cs="Arial"/>
              </w:rPr>
              <w:t>±</w:t>
            </w:r>
            <w:r w:rsidRPr="001D5934">
              <w:rPr>
                <w:rFonts w:cs="v4.2.0"/>
              </w:rPr>
              <w:t>0.7 dB</w:t>
            </w:r>
          </w:p>
        </w:tc>
        <w:tc>
          <w:tcPr>
            <w:tcW w:w="2721" w:type="dxa"/>
          </w:tcPr>
          <w:p w:rsidR="00647DA7" w:rsidRPr="001D5934" w:rsidRDefault="00647DA7" w:rsidP="00B172BA">
            <w:pPr>
              <w:pStyle w:val="TAL"/>
              <w:rPr>
                <w:rFonts w:cs="v4.2.0"/>
                <w:lang w:eastAsia="sv-SE"/>
              </w:rPr>
            </w:pPr>
          </w:p>
        </w:tc>
      </w:tr>
      <w:tr w:rsidR="00647DA7" w:rsidRPr="001D5934" w:rsidTr="00B172BA">
        <w:trPr>
          <w:cantSplit/>
          <w:jc w:val="center"/>
        </w:trPr>
        <w:tc>
          <w:tcPr>
            <w:tcW w:w="2436" w:type="dxa"/>
          </w:tcPr>
          <w:p w:rsidR="00647DA7" w:rsidRPr="001D5934" w:rsidRDefault="00647DA7" w:rsidP="00B172BA">
            <w:pPr>
              <w:pStyle w:val="TAL"/>
            </w:pPr>
            <w:r w:rsidRPr="001D5934">
              <w:t>6.3.5A.3.1 Aggregate power control tolerance for CA (intra-band contiguous DL CA and UL CA)</w:t>
            </w:r>
          </w:p>
        </w:tc>
        <w:tc>
          <w:tcPr>
            <w:tcW w:w="4536" w:type="dxa"/>
          </w:tcPr>
          <w:p w:rsidR="00647DA7" w:rsidRPr="001D5934" w:rsidRDefault="00647DA7" w:rsidP="00B172BA">
            <w:pPr>
              <w:pStyle w:val="TAL"/>
              <w:rPr>
                <w:rFonts w:cs="Arial"/>
              </w:rPr>
            </w:pPr>
            <w:r w:rsidRPr="001D5934">
              <w:rPr>
                <w:rFonts w:cs="Arial"/>
              </w:rPr>
              <w:t>Same as 6.3.5.3 for each CC</w:t>
            </w:r>
          </w:p>
        </w:tc>
        <w:tc>
          <w:tcPr>
            <w:tcW w:w="2721" w:type="dxa"/>
          </w:tcPr>
          <w:p w:rsidR="00647DA7" w:rsidRPr="001D5934" w:rsidRDefault="00647DA7" w:rsidP="00B172BA">
            <w:pPr>
              <w:pStyle w:val="TAL"/>
              <w:rPr>
                <w:rFonts w:cs="v4.2.0"/>
                <w:snapToGrid w:val="0"/>
                <w:lang w:eastAsia="sv-SE"/>
              </w:rPr>
            </w:pPr>
          </w:p>
        </w:tc>
      </w:tr>
      <w:tr w:rsidR="00647DA7" w:rsidRPr="001D5934" w:rsidTr="00B172BA">
        <w:trPr>
          <w:cantSplit/>
          <w:jc w:val="center"/>
          <w:ins w:id="544" w:author="师瑜-ChinaUnicom" w:date="2015-11-06T23:26:00Z"/>
        </w:trPr>
        <w:tc>
          <w:tcPr>
            <w:tcW w:w="2436" w:type="dxa"/>
          </w:tcPr>
          <w:p w:rsidR="00647DA7" w:rsidRPr="001D5934" w:rsidRDefault="00647DA7" w:rsidP="00B172BA">
            <w:pPr>
              <w:pStyle w:val="TAL"/>
              <w:rPr>
                <w:ins w:id="545" w:author="师瑜-ChinaUnicom" w:date="2015-11-06T23:26:00Z"/>
              </w:rPr>
            </w:pPr>
            <w:ins w:id="546" w:author="师瑜-ChinaUnicom" w:date="2015-11-06T23:26:00Z">
              <w:r>
                <w:t>6.3.5A.3.</w:t>
              </w:r>
              <w:r w:rsidRPr="00CA523F">
                <w:rPr>
                  <w:rFonts w:hint="eastAsia"/>
                  <w:lang w:eastAsia="zh-CN"/>
                </w:rPr>
                <w:t>2</w:t>
              </w:r>
              <w:r w:rsidRPr="001D5934">
                <w:t xml:space="preserve"> Aggregate power control tolerance for CA (</w:t>
              </w:r>
              <w:r w:rsidRPr="00CA523F">
                <w:rPr>
                  <w:rFonts w:hint="eastAsia"/>
                  <w:lang w:eastAsia="zh-CN"/>
                </w:rPr>
                <w:t>inter</w:t>
              </w:r>
              <w:r w:rsidRPr="001D5934">
                <w:t>-band DL CA and UL CA)</w:t>
              </w:r>
            </w:ins>
          </w:p>
        </w:tc>
        <w:tc>
          <w:tcPr>
            <w:tcW w:w="4536" w:type="dxa"/>
          </w:tcPr>
          <w:p w:rsidR="00647DA7" w:rsidRPr="001D5934" w:rsidRDefault="00647DA7" w:rsidP="00B172BA">
            <w:pPr>
              <w:pStyle w:val="TAL"/>
              <w:rPr>
                <w:ins w:id="547" w:author="师瑜-ChinaUnicom" w:date="2015-11-06T23:26:00Z"/>
                <w:rFonts w:cs="Arial"/>
              </w:rPr>
            </w:pPr>
            <w:ins w:id="548" w:author="师瑜-ChinaUnicom" w:date="2015-11-06T23:26:00Z">
              <w:r w:rsidRPr="001D5934">
                <w:rPr>
                  <w:rFonts w:cs="Arial"/>
                </w:rPr>
                <w:t>Same as 6.3.5.3 for each CC</w:t>
              </w:r>
            </w:ins>
          </w:p>
        </w:tc>
        <w:tc>
          <w:tcPr>
            <w:tcW w:w="2721" w:type="dxa"/>
          </w:tcPr>
          <w:p w:rsidR="00647DA7" w:rsidRPr="001D5934" w:rsidRDefault="00647DA7" w:rsidP="00B172BA">
            <w:pPr>
              <w:pStyle w:val="TAL"/>
              <w:rPr>
                <w:ins w:id="549" w:author="师瑜-ChinaUnicom" w:date="2015-11-06T23:26:00Z"/>
                <w:rFonts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6.3.5B.3</w:t>
            </w:r>
            <w:r w:rsidRPr="001D5934">
              <w:rPr>
                <w:lang w:eastAsia="zh-CN"/>
              </w:rPr>
              <w:t xml:space="preserve"> </w:t>
            </w:r>
            <w:r w:rsidRPr="001D5934">
              <w:t>Aggregate power control tolerance</w:t>
            </w:r>
            <w:r w:rsidRPr="001D5934">
              <w:rPr>
                <w:lang w:eastAsia="zh-CN"/>
              </w:rPr>
              <w:t xml:space="preserve"> for UL-MIMO</w:t>
            </w:r>
          </w:p>
        </w:tc>
        <w:tc>
          <w:tcPr>
            <w:tcW w:w="4536" w:type="dxa"/>
          </w:tcPr>
          <w:p w:rsidR="00647DA7" w:rsidRPr="001D5934" w:rsidRDefault="00647DA7" w:rsidP="00B172BA">
            <w:pPr>
              <w:pStyle w:val="TAL"/>
              <w:rPr>
                <w:rFonts w:cs="v4.2.0"/>
              </w:rPr>
            </w:pPr>
            <w:r w:rsidRPr="001D5934">
              <w:rPr>
                <w:rFonts w:cs="Arial"/>
              </w:rPr>
              <w:t>Same as 6.3.5.3 for each antenna</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6.5.1 Frequency Error</w:t>
            </w:r>
          </w:p>
        </w:tc>
        <w:tc>
          <w:tcPr>
            <w:tcW w:w="4536" w:type="dxa"/>
          </w:tcPr>
          <w:p w:rsidR="00647DA7" w:rsidRPr="001D5934" w:rsidRDefault="00647DA7" w:rsidP="00B172BA">
            <w:pPr>
              <w:pStyle w:val="TAL"/>
              <w:rPr>
                <w:rFonts w:cs="v4.2.0"/>
              </w:rPr>
            </w:pPr>
            <w:r w:rsidRPr="001D5934">
              <w:rPr>
                <w:rFonts w:cs="Arial"/>
              </w:rPr>
              <w:t>±15 Hz</w:t>
            </w:r>
          </w:p>
          <w:p w:rsidR="00647DA7" w:rsidRPr="001D5934" w:rsidRDefault="00647DA7" w:rsidP="00B172BA">
            <w:pPr>
              <w:pStyle w:val="TAL"/>
              <w:rPr>
                <w:rFonts w:cs="v4.2.0"/>
              </w:rPr>
            </w:pPr>
            <w:r w:rsidRPr="001D5934">
              <w:rPr>
                <w:rFonts w:cs="v4.2.0"/>
              </w:rPr>
              <w:t xml:space="preserve">DL Signal level: </w:t>
            </w:r>
            <w:r w:rsidRPr="001D5934">
              <w:rPr>
                <w:rFonts w:cs="Arial"/>
              </w:rPr>
              <w:t>±</w:t>
            </w:r>
            <w:r w:rsidRPr="001D5934">
              <w:rPr>
                <w:rFonts w:cs="v4.2.0"/>
              </w:rPr>
              <w:t xml:space="preserve">0.7 dB, f </w:t>
            </w:r>
            <w:r w:rsidRPr="001D5934">
              <w:rPr>
                <w:rFonts w:cs="Arial"/>
              </w:rPr>
              <w:t>≤</w:t>
            </w:r>
            <w:r w:rsidRPr="001D5934">
              <w:rPr>
                <w:rFonts w:cs="v4.2.0"/>
              </w:rPr>
              <w:t xml:space="preserve"> 3.0GHz</w:t>
            </w:r>
          </w:p>
          <w:p w:rsidR="00647DA7" w:rsidRPr="001D5934" w:rsidRDefault="00647DA7" w:rsidP="00B172BA">
            <w:pPr>
              <w:pStyle w:val="TAL"/>
              <w:rPr>
                <w:rFonts w:cs="v4.2.0"/>
              </w:rPr>
            </w:pPr>
            <w:r w:rsidRPr="001D5934">
              <w:rPr>
                <w:rFonts w:cs="v4.2.0"/>
              </w:rPr>
              <w:t xml:space="preserve">DL Signal level: </w:t>
            </w:r>
            <w:r w:rsidRPr="001D5934">
              <w:rPr>
                <w:rFonts w:cs="Arial"/>
              </w:rPr>
              <w:t>±</w:t>
            </w:r>
            <w:r w:rsidRPr="001D5934">
              <w:rPr>
                <w:rFonts w:cs="v4.2.0"/>
              </w:rPr>
              <w:t xml:space="preserve">1.0 dB, 3.0GHz &lt; f </w:t>
            </w:r>
            <w:r w:rsidRPr="001D5934">
              <w:rPr>
                <w:rFonts w:cs="Arial"/>
              </w:rPr>
              <w:t>≤</w:t>
            </w:r>
            <w:r w:rsidRPr="001D5934">
              <w:rPr>
                <w:rFonts w:cs="v4.2.0"/>
              </w:rPr>
              <w:t xml:space="preserve"> 4.2GHz</w:t>
            </w:r>
          </w:p>
        </w:tc>
        <w:tc>
          <w:tcPr>
            <w:tcW w:w="2721" w:type="dxa"/>
          </w:tcPr>
          <w:p w:rsidR="00647DA7" w:rsidRPr="001D5934" w:rsidRDefault="00647DA7" w:rsidP="00B172BA">
            <w:pPr>
              <w:pStyle w:val="TAL"/>
              <w:rPr>
                <w:rFonts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pPr>
            <w:r w:rsidRPr="001D5934">
              <w:rPr>
                <w:rFonts w:cs="v4.2.0"/>
              </w:rPr>
              <w:t>6.5.1A.1 Frequency error for CA (intra-band contiguous DL CA and UL CA)</w:t>
            </w:r>
          </w:p>
        </w:tc>
        <w:tc>
          <w:tcPr>
            <w:tcW w:w="4536" w:type="dxa"/>
          </w:tcPr>
          <w:p w:rsidR="00647DA7" w:rsidRPr="001D5934" w:rsidRDefault="00647DA7" w:rsidP="00B172BA">
            <w:pPr>
              <w:pStyle w:val="TAL"/>
              <w:rPr>
                <w:rFonts w:cs="Arial"/>
              </w:rPr>
            </w:pPr>
            <w:r w:rsidRPr="001D5934">
              <w:rPr>
                <w:rFonts w:cs="Arial"/>
              </w:rPr>
              <w:t>TBD</w:t>
            </w:r>
          </w:p>
        </w:tc>
        <w:tc>
          <w:tcPr>
            <w:tcW w:w="2721" w:type="dxa"/>
          </w:tcPr>
          <w:p w:rsidR="00647DA7" w:rsidRPr="001D5934" w:rsidRDefault="00647DA7" w:rsidP="00B172BA">
            <w:pPr>
              <w:pStyle w:val="TAL"/>
              <w:rPr>
                <w:rFonts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6.5.1B Frequency Error for UL-MIMO</w:t>
            </w:r>
          </w:p>
        </w:tc>
        <w:tc>
          <w:tcPr>
            <w:tcW w:w="4536" w:type="dxa"/>
          </w:tcPr>
          <w:p w:rsidR="00647DA7" w:rsidRPr="001D5934" w:rsidRDefault="00647DA7" w:rsidP="00B172BA">
            <w:pPr>
              <w:pStyle w:val="TAL"/>
              <w:rPr>
                <w:rFonts w:cs="Arial"/>
                <w:lang w:eastAsia="zh-CN"/>
              </w:rPr>
            </w:pPr>
            <w:r w:rsidRPr="001D5934">
              <w:rPr>
                <w:rFonts w:cs="Arial"/>
              </w:rPr>
              <w:t>Same as 6.5.</w:t>
            </w:r>
            <w:r w:rsidRPr="001D5934">
              <w:rPr>
                <w:rFonts w:cs="Arial"/>
                <w:lang w:eastAsia="zh-CN"/>
              </w:rPr>
              <w:t>1 for each antenna</w:t>
            </w:r>
          </w:p>
          <w:p w:rsidR="00647DA7" w:rsidRPr="001D5934" w:rsidRDefault="00647DA7" w:rsidP="00B172BA">
            <w:pPr>
              <w:pStyle w:val="TAL"/>
              <w:rPr>
                <w:rFonts w:cs="v4.2.0"/>
              </w:rPr>
            </w:pPr>
            <w:r w:rsidRPr="001D5934">
              <w:rPr>
                <w:rFonts w:cs="Arial"/>
                <w:lang w:eastAsia="zh-CN"/>
              </w:rPr>
              <w:t xml:space="preserve">DL signal level same as </w:t>
            </w:r>
            <w:r w:rsidRPr="001D5934">
              <w:rPr>
                <w:rFonts w:cs="Arial"/>
              </w:rPr>
              <w:t>6.5.</w:t>
            </w:r>
            <w:r w:rsidRPr="001D5934">
              <w:rPr>
                <w:rFonts w:cs="Arial"/>
                <w:lang w:eastAsia="zh-CN"/>
              </w:rPr>
              <w:t>1</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6.5.2.1 </w:t>
            </w:r>
            <w:r w:rsidRPr="001D5934">
              <w:t>Error Vector Magnitude</w:t>
            </w:r>
          </w:p>
        </w:tc>
        <w:tc>
          <w:tcPr>
            <w:tcW w:w="4536" w:type="dxa"/>
          </w:tcPr>
          <w:p w:rsidR="00647DA7" w:rsidRPr="001D5934" w:rsidRDefault="00647DA7" w:rsidP="00B172BA">
            <w:pPr>
              <w:pStyle w:val="TAL"/>
              <w:rPr>
                <w:rFonts w:cs="Arial"/>
                <w:lang w:eastAsia="zh-CN"/>
              </w:rPr>
            </w:pPr>
            <w:r w:rsidRPr="001D5934">
              <w:rPr>
                <w:rFonts w:cs="Arial"/>
                <w:lang w:eastAsia="zh-CN"/>
              </w:rPr>
              <w:t>PUSCH: ±</w:t>
            </w:r>
            <w:r w:rsidRPr="001D5934" w:rsidDel="00C662A8">
              <w:rPr>
                <w:rFonts w:cs="Arial"/>
                <w:lang w:eastAsia="zh-CN"/>
              </w:rPr>
              <w:t xml:space="preserve"> </w:t>
            </w:r>
            <w:r w:rsidRPr="001D5934">
              <w:rPr>
                <w:rFonts w:cs="Arial"/>
                <w:lang w:eastAsia="zh-CN"/>
              </w:rPr>
              <w:t>2.5%</w:t>
            </w:r>
          </w:p>
          <w:p w:rsidR="00647DA7" w:rsidRPr="001D5934" w:rsidRDefault="00647DA7" w:rsidP="00B172BA">
            <w:pPr>
              <w:pStyle w:val="TAL"/>
              <w:rPr>
                <w:rFonts w:cs="Arial"/>
                <w:lang w:eastAsia="zh-CN"/>
              </w:rPr>
            </w:pPr>
            <w:r w:rsidRPr="001D5934">
              <w:rPr>
                <w:rFonts w:cs="Arial"/>
                <w:lang w:eastAsia="zh-CN"/>
              </w:rPr>
              <w:t>PUCCH: ±</w:t>
            </w:r>
            <w:r w:rsidRPr="001D5934" w:rsidDel="00C662A8">
              <w:rPr>
                <w:rFonts w:cs="Arial"/>
                <w:lang w:eastAsia="zh-CN"/>
              </w:rPr>
              <w:t xml:space="preserve"> </w:t>
            </w:r>
            <w:r w:rsidRPr="001D5934">
              <w:rPr>
                <w:rFonts w:cs="Arial"/>
                <w:lang w:eastAsia="zh-CN"/>
              </w:rPr>
              <w:t>2.5%</w:t>
            </w:r>
          </w:p>
          <w:p w:rsidR="00647DA7" w:rsidRPr="001D5934" w:rsidRDefault="00647DA7" w:rsidP="00B172BA">
            <w:pPr>
              <w:pStyle w:val="TAL"/>
              <w:rPr>
                <w:rFonts w:cs="v4.2.0"/>
              </w:rPr>
            </w:pPr>
            <w:r w:rsidRPr="001D5934">
              <w:rPr>
                <w:rFonts w:cs="Arial"/>
                <w:lang w:eastAsia="zh-CN"/>
              </w:rPr>
              <w:t>PRACH: ±</w:t>
            </w:r>
            <w:r w:rsidRPr="001D5934" w:rsidDel="00C662A8">
              <w:rPr>
                <w:rFonts w:cs="Arial"/>
                <w:lang w:eastAsia="zh-CN"/>
              </w:rPr>
              <w:t xml:space="preserve"> </w:t>
            </w:r>
            <w:r w:rsidRPr="001D5934">
              <w:rPr>
                <w:rFonts w:cs="Arial"/>
                <w:lang w:eastAsia="zh-CN"/>
              </w:rPr>
              <w:t>2.5%</w:t>
            </w:r>
          </w:p>
        </w:tc>
        <w:tc>
          <w:tcPr>
            <w:tcW w:w="2721" w:type="dxa"/>
          </w:tcPr>
          <w:p w:rsidR="00647DA7" w:rsidRPr="001D5934" w:rsidRDefault="00647DA7" w:rsidP="00B172BA">
            <w:pPr>
              <w:pStyle w:val="TAL"/>
              <w:rPr>
                <w:rFonts w:cs="v4.2.0"/>
                <w:snapToGrid w:val="0"/>
                <w:lang w:eastAsia="sv-SE"/>
              </w:rPr>
            </w:pPr>
          </w:p>
        </w:tc>
      </w:tr>
      <w:tr w:rsidR="00647DA7" w:rsidRPr="001D5934" w:rsidTr="00B172BA">
        <w:trPr>
          <w:cantSplit/>
          <w:jc w:val="center"/>
        </w:trPr>
        <w:tc>
          <w:tcPr>
            <w:tcW w:w="2436" w:type="dxa"/>
          </w:tcPr>
          <w:p w:rsidR="00647DA7" w:rsidRPr="001D5934" w:rsidRDefault="00647DA7" w:rsidP="00B172BA">
            <w:pPr>
              <w:rPr>
                <w:rFonts w:ascii="Arial" w:hAnsi="Arial" w:cs="Arial"/>
                <w:sz w:val="18"/>
                <w:szCs w:val="18"/>
                <w:lang w:eastAsia="ja-JP"/>
              </w:rPr>
            </w:pPr>
            <w:r w:rsidRPr="001D5934">
              <w:rPr>
                <w:rFonts w:ascii="Arial" w:hAnsi="Arial" w:cs="Arial"/>
                <w:sz w:val="18"/>
                <w:szCs w:val="18"/>
              </w:rPr>
              <w:lastRenderedPageBreak/>
              <w:t>6.5.2A.1.</w:t>
            </w:r>
            <w:r w:rsidRPr="001D5934">
              <w:rPr>
                <w:rFonts w:ascii="Arial" w:hAnsi="Arial" w:cs="Arial"/>
                <w:sz w:val="18"/>
                <w:szCs w:val="18"/>
                <w:lang w:eastAsia="ja-JP"/>
              </w:rPr>
              <w:t>1</w:t>
            </w:r>
            <w:r w:rsidRPr="001D5934">
              <w:rPr>
                <w:rFonts w:ascii="Arial" w:hAnsi="Arial" w:cs="Arial"/>
                <w:sz w:val="18"/>
                <w:szCs w:val="18"/>
              </w:rPr>
              <w:t xml:space="preserve"> Error Vector Magnitude (</w:t>
            </w:r>
            <w:r w:rsidRPr="001D5934">
              <w:rPr>
                <w:rFonts w:ascii="Arial" w:hAnsi="Arial" w:cs="Arial"/>
                <w:color w:val="000000"/>
                <w:sz w:val="18"/>
                <w:szCs w:val="18"/>
              </w:rPr>
              <w:t>EVM) for CA (intra-band contiguous DL CA and UL CA)</w:t>
            </w:r>
          </w:p>
        </w:tc>
        <w:tc>
          <w:tcPr>
            <w:tcW w:w="4536" w:type="dxa"/>
          </w:tcPr>
          <w:p w:rsidR="00647DA7" w:rsidRPr="001D5934" w:rsidRDefault="00647DA7" w:rsidP="00B172BA">
            <w:pPr>
              <w:pStyle w:val="TAL"/>
              <w:rPr>
                <w:rFonts w:cs="Arial"/>
                <w:szCs w:val="18"/>
                <w:lang w:eastAsia="zh-CN"/>
              </w:rPr>
            </w:pPr>
            <w:r w:rsidRPr="001D5934">
              <w:rPr>
                <w:rFonts w:cs="Arial"/>
                <w:szCs w:val="18"/>
              </w:rPr>
              <w:t>Same as 6.5.2.1</w:t>
            </w:r>
          </w:p>
        </w:tc>
        <w:tc>
          <w:tcPr>
            <w:tcW w:w="2721" w:type="dxa"/>
          </w:tcPr>
          <w:p w:rsidR="00647DA7" w:rsidRPr="001D5934" w:rsidRDefault="00647DA7" w:rsidP="00B172BA">
            <w:pPr>
              <w:pStyle w:val="TAL"/>
              <w:rPr>
                <w:rFonts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pPr>
            <w:smartTag w:uri="urn:schemas-microsoft-com:office:smarttags" w:element="chsdate">
              <w:smartTagPr>
                <w:attr w:name="IsROCDate" w:val="False"/>
                <w:attr w:name="IsLunarDate" w:val="False"/>
                <w:attr w:name="Day" w:val="30"/>
                <w:attr w:name="Month" w:val="12"/>
                <w:attr w:name="Year" w:val="1899"/>
              </w:smartTagPr>
              <w:r w:rsidRPr="001D5934">
                <w:t>6.5.2</w:t>
              </w:r>
            </w:smartTag>
            <w:r w:rsidRPr="001D5934">
              <w:t>B.1 Error Vector Magnitude (EVM) for UL- MIMO</w:t>
            </w:r>
          </w:p>
        </w:tc>
        <w:tc>
          <w:tcPr>
            <w:tcW w:w="4536" w:type="dxa"/>
          </w:tcPr>
          <w:p w:rsidR="00647DA7" w:rsidRPr="001D5934" w:rsidRDefault="00647DA7" w:rsidP="00B172BA">
            <w:pPr>
              <w:pStyle w:val="TAL"/>
            </w:pPr>
            <w:r w:rsidRPr="001D5934">
              <w:t>Same as 6.5.2.1 for each antenna</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rPr>
                <w:rFonts w:ascii="Arial" w:hAnsi="Arial" w:cs="Arial"/>
                <w:sz w:val="18"/>
                <w:szCs w:val="18"/>
              </w:rPr>
            </w:pPr>
            <w:r w:rsidRPr="001D5934">
              <w:rPr>
                <w:rFonts w:ascii="Arial" w:hAnsi="Arial" w:cs="Arial"/>
                <w:sz w:val="18"/>
                <w:szCs w:val="18"/>
              </w:rPr>
              <w:t>6.5.2.1A PUSCH-EVM with exclusion period</w:t>
            </w:r>
          </w:p>
        </w:tc>
        <w:tc>
          <w:tcPr>
            <w:tcW w:w="4536" w:type="dxa"/>
          </w:tcPr>
          <w:p w:rsidR="00647DA7" w:rsidRPr="001D5934" w:rsidRDefault="00647DA7" w:rsidP="00B172BA">
            <w:pPr>
              <w:pStyle w:val="TAL"/>
              <w:rPr>
                <w:rFonts w:cs="Arial"/>
                <w:szCs w:val="18"/>
                <w:lang w:eastAsia="zh-CN"/>
              </w:rPr>
            </w:pPr>
            <w:r w:rsidRPr="001D5934">
              <w:rPr>
                <w:rFonts w:cs="Arial"/>
                <w:szCs w:val="18"/>
                <w:lang w:eastAsia="zh-CN"/>
              </w:rPr>
              <w:t>PUSCH : ±</w:t>
            </w:r>
            <w:r w:rsidRPr="001D5934" w:rsidDel="00C662A8">
              <w:rPr>
                <w:rFonts w:cs="Arial"/>
                <w:szCs w:val="18"/>
                <w:lang w:eastAsia="zh-CN"/>
              </w:rPr>
              <w:t xml:space="preserve"> </w:t>
            </w:r>
            <w:r w:rsidRPr="001D5934">
              <w:rPr>
                <w:rFonts w:cs="Arial"/>
                <w:szCs w:val="18"/>
                <w:lang w:eastAsia="zh-CN"/>
              </w:rPr>
              <w:t>2.5%</w:t>
            </w:r>
          </w:p>
        </w:tc>
        <w:tc>
          <w:tcPr>
            <w:tcW w:w="2721" w:type="dxa"/>
          </w:tcPr>
          <w:p w:rsidR="00647DA7" w:rsidRPr="001D5934" w:rsidRDefault="00647DA7" w:rsidP="00B172BA">
            <w:pPr>
              <w:pStyle w:val="TAL"/>
              <w:rPr>
                <w:rFonts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lastRenderedPageBreak/>
              <w:t>6.5.2.2</w:t>
            </w:r>
            <w:r w:rsidRPr="001D5934">
              <w:t xml:space="preserve"> </w:t>
            </w:r>
            <w:r w:rsidRPr="001D5934">
              <w:rPr>
                <w:lang w:eastAsia="zh-CN"/>
              </w:rPr>
              <w:t>Ca</w:t>
            </w:r>
            <w:r w:rsidRPr="001D5934">
              <w:rPr>
                <w:rFonts w:cs="Arial"/>
                <w:lang w:eastAsia="zh-CN"/>
              </w:rPr>
              <w:t>rrier leakage</w:t>
            </w:r>
          </w:p>
        </w:tc>
        <w:tc>
          <w:tcPr>
            <w:tcW w:w="4536" w:type="dxa"/>
          </w:tcPr>
          <w:p w:rsidR="00647DA7" w:rsidRPr="001D5934" w:rsidRDefault="00647DA7" w:rsidP="00B172BA">
            <w:pPr>
              <w:pStyle w:val="TAL"/>
              <w:rPr>
                <w:rFonts w:cs="v4.2.0"/>
              </w:rPr>
            </w:pPr>
            <w:r w:rsidRPr="001D5934">
              <w:rPr>
                <w:rFonts w:cs="Arial"/>
              </w:rPr>
              <w:t>±</w:t>
            </w:r>
            <w:r w:rsidRPr="001D5934">
              <w:rPr>
                <w:rFonts w:eastAsia="MS Mincho"/>
              </w:rPr>
              <w:t>0.8</w:t>
            </w:r>
            <w:r w:rsidRPr="001D5934">
              <w:rPr>
                <w:lang w:eastAsia="zh-CN"/>
              </w:rPr>
              <w:t>dB</w:t>
            </w:r>
          </w:p>
        </w:tc>
        <w:tc>
          <w:tcPr>
            <w:tcW w:w="2721" w:type="dxa"/>
          </w:tcPr>
          <w:p w:rsidR="00647DA7" w:rsidRPr="001D5934" w:rsidRDefault="00647DA7" w:rsidP="00B172BA">
            <w:pPr>
              <w:pStyle w:val="TAL"/>
              <w:rPr>
                <w:rFonts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pPr>
            <w:r w:rsidRPr="001D5934">
              <w:t>6.5.2A.2.1 Carrier leakage for CA (intra-band contiguous DL CA and UL CA)</w:t>
            </w:r>
          </w:p>
        </w:tc>
        <w:tc>
          <w:tcPr>
            <w:tcW w:w="4536" w:type="dxa"/>
          </w:tcPr>
          <w:p w:rsidR="00647DA7" w:rsidRPr="001D5934" w:rsidRDefault="00647DA7" w:rsidP="00B172BA">
            <w:pPr>
              <w:pStyle w:val="TAL"/>
              <w:rPr>
                <w:rFonts w:cs="Arial"/>
              </w:rPr>
            </w:pPr>
            <w:r w:rsidRPr="001D5934">
              <w:rPr>
                <w:rFonts w:cs="Arial"/>
              </w:rPr>
              <w:t>TBD</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t xml:space="preserve">6.5.2.3 In-band emissions for </w:t>
            </w:r>
            <w:proofErr w:type="spellStart"/>
            <w:r w:rsidRPr="001D5934">
              <w:t>non allocated</w:t>
            </w:r>
            <w:proofErr w:type="spellEnd"/>
            <w:r w:rsidRPr="001D5934">
              <w:t xml:space="preserve"> RB</w:t>
            </w:r>
          </w:p>
        </w:tc>
        <w:tc>
          <w:tcPr>
            <w:tcW w:w="4536" w:type="dxa"/>
          </w:tcPr>
          <w:p w:rsidR="00647DA7" w:rsidRPr="001D5934" w:rsidRDefault="00647DA7" w:rsidP="00B172BA">
            <w:pPr>
              <w:pStyle w:val="TAL"/>
              <w:rPr>
                <w:rFonts w:ascii="Symbol" w:hAnsi="Symbol"/>
                <w:snapToGrid w:val="0"/>
                <w:lang w:eastAsia="sv-SE"/>
              </w:rPr>
            </w:pPr>
            <w:r w:rsidRPr="001D5934">
              <w:rPr>
                <w:rFonts w:cs="Arial"/>
              </w:rPr>
              <w:t>±</w:t>
            </w:r>
            <w:r w:rsidRPr="001D5934">
              <w:rPr>
                <w:rFonts w:eastAsia="MS Mincho"/>
              </w:rPr>
              <w:t>0.8</w:t>
            </w:r>
            <w:r w:rsidRPr="001D5934">
              <w:rPr>
                <w:lang w:eastAsia="zh-CN"/>
              </w:rPr>
              <w:t>dB</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t xml:space="preserve">6.5.2.4 </w:t>
            </w:r>
            <w:r w:rsidRPr="001D5934">
              <w:rPr>
                <w:rFonts w:eastAsia="MS Mincho"/>
              </w:rPr>
              <w:t>EVM equalizer</w:t>
            </w:r>
            <w:r w:rsidRPr="001D5934">
              <w:rPr>
                <w:lang w:eastAsia="zh-CN"/>
              </w:rPr>
              <w:t xml:space="preserve"> </w:t>
            </w:r>
            <w:r w:rsidRPr="001D5934">
              <w:t>Spectrum flatness</w:t>
            </w:r>
          </w:p>
        </w:tc>
        <w:tc>
          <w:tcPr>
            <w:tcW w:w="4536" w:type="dxa"/>
          </w:tcPr>
          <w:p w:rsidR="00647DA7" w:rsidRPr="001D5934" w:rsidRDefault="00647DA7" w:rsidP="00B172BA">
            <w:pPr>
              <w:pStyle w:val="TAL"/>
              <w:rPr>
                <w:rFonts w:cs="v4.2.0"/>
              </w:rPr>
            </w:pPr>
            <w:r w:rsidRPr="001D5934">
              <w:rPr>
                <w:rFonts w:cs="Arial"/>
              </w:rPr>
              <w:t>±</w:t>
            </w:r>
            <w:r w:rsidRPr="001D5934">
              <w:rPr>
                <w:lang w:eastAsia="zh-CN"/>
              </w:rPr>
              <w:t>1.4dB</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t xml:space="preserve">6.5.2A.3.1 In-band emissions for </w:t>
            </w:r>
            <w:proofErr w:type="spellStart"/>
            <w:r w:rsidRPr="001D5934">
              <w:t>non allocated</w:t>
            </w:r>
            <w:proofErr w:type="spellEnd"/>
            <w:r w:rsidRPr="001D5934">
              <w:t xml:space="preserve"> RB for CA (intra-band contiguous DL CA and UL CA)</w:t>
            </w:r>
          </w:p>
        </w:tc>
        <w:tc>
          <w:tcPr>
            <w:tcW w:w="4536" w:type="dxa"/>
          </w:tcPr>
          <w:p w:rsidR="00647DA7" w:rsidRPr="001D5934" w:rsidRDefault="00647DA7" w:rsidP="00B172BA">
            <w:pPr>
              <w:pStyle w:val="TAL"/>
              <w:rPr>
                <w:rFonts w:cs="Arial"/>
              </w:rPr>
            </w:pPr>
            <w:r w:rsidRPr="001D5934">
              <w:rPr>
                <w:rFonts w:cs="Arial"/>
              </w:rPr>
              <w:t>TBD</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6.5.2</w:t>
            </w:r>
            <w:r w:rsidRPr="001D5934">
              <w:rPr>
                <w:rFonts w:cs="v4.2.0"/>
                <w:lang w:eastAsia="zh-CN"/>
              </w:rPr>
              <w:t>B</w:t>
            </w:r>
            <w:r w:rsidRPr="001D5934">
              <w:rPr>
                <w:rFonts w:cs="v4.2.0"/>
              </w:rPr>
              <w:t xml:space="preserve">.1 </w:t>
            </w:r>
            <w:r w:rsidRPr="001D5934">
              <w:t>Error vector magnitude</w:t>
            </w:r>
            <w:r w:rsidRPr="001D5934">
              <w:rPr>
                <w:lang w:eastAsia="zh-CN"/>
              </w:rPr>
              <w:t xml:space="preserve"> (EVM)</w:t>
            </w:r>
            <w:r w:rsidRPr="001D5934">
              <w:t xml:space="preserve"> for UL-MIMO</w:t>
            </w:r>
          </w:p>
        </w:tc>
        <w:tc>
          <w:tcPr>
            <w:tcW w:w="4536" w:type="dxa"/>
          </w:tcPr>
          <w:p w:rsidR="00647DA7" w:rsidRPr="001D5934" w:rsidRDefault="00647DA7" w:rsidP="00B172BA">
            <w:pPr>
              <w:pStyle w:val="TAL"/>
              <w:rPr>
                <w:rFonts w:cs="Arial"/>
                <w:lang w:eastAsia="zh-CN"/>
              </w:rPr>
            </w:pPr>
            <w:r w:rsidRPr="001D5934">
              <w:rPr>
                <w:lang w:eastAsia="zh-CN"/>
              </w:rPr>
              <w:t>TBD</w:t>
            </w:r>
          </w:p>
        </w:tc>
        <w:tc>
          <w:tcPr>
            <w:tcW w:w="2721" w:type="dxa"/>
          </w:tcPr>
          <w:p w:rsidR="00647DA7" w:rsidRPr="001D5934" w:rsidRDefault="00647DA7" w:rsidP="00B172BA">
            <w:pPr>
              <w:pStyle w:val="TAL"/>
              <w:rPr>
                <w:rFonts w:cs="Arial"/>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pPr>
            <w:smartTag w:uri="urn:schemas-microsoft-com:office:smarttags" w:element="chsdate">
              <w:smartTagPr>
                <w:attr w:name="IsROCDate" w:val="False"/>
                <w:attr w:name="IsLunarDate" w:val="False"/>
                <w:attr w:name="Day" w:val="30"/>
                <w:attr w:name="Month" w:val="12"/>
                <w:attr w:name="Year" w:val="1899"/>
              </w:smartTagPr>
              <w:r w:rsidRPr="001D5934">
                <w:t>6.5.2</w:t>
              </w:r>
            </w:smartTag>
            <w:r w:rsidRPr="001D5934">
              <w:t>B.2</w:t>
            </w:r>
            <w:r w:rsidRPr="001D5934">
              <w:rPr>
                <w:lang w:eastAsia="zh-CN"/>
              </w:rPr>
              <w:t xml:space="preserve"> </w:t>
            </w:r>
            <w:r w:rsidRPr="001D5934">
              <w:t>Carrier leakage</w:t>
            </w:r>
            <w:r w:rsidRPr="001D5934">
              <w:rPr>
                <w:lang w:eastAsia="zh-CN"/>
              </w:rPr>
              <w:t xml:space="preserve"> for UL-MIMO</w:t>
            </w:r>
          </w:p>
        </w:tc>
        <w:tc>
          <w:tcPr>
            <w:tcW w:w="4536" w:type="dxa"/>
          </w:tcPr>
          <w:p w:rsidR="00647DA7" w:rsidRPr="001D5934" w:rsidRDefault="00647DA7" w:rsidP="00B172BA">
            <w:pPr>
              <w:pStyle w:val="TAL"/>
            </w:pPr>
            <w:r w:rsidRPr="001D5934">
              <w:t>Same as 6.</w:t>
            </w:r>
            <w:r w:rsidRPr="001D5934">
              <w:rPr>
                <w:lang w:eastAsia="zh-CN"/>
              </w:rPr>
              <w:t>5</w:t>
            </w:r>
            <w:r w:rsidRPr="001D5934">
              <w:t>.2</w:t>
            </w:r>
            <w:r w:rsidRPr="001D5934">
              <w:rPr>
                <w:lang w:eastAsia="zh-CN"/>
              </w:rPr>
              <w:t xml:space="preserve">.2 for </w:t>
            </w:r>
            <w:r w:rsidRPr="001D5934">
              <w:t>each antenna</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smartTag w:uri="urn:schemas-microsoft-com:office:smarttags" w:element="chsdate">
              <w:smartTagPr>
                <w:attr w:name="Year" w:val="1899"/>
                <w:attr w:name="Month" w:val="12"/>
                <w:attr w:name="Day" w:val="30"/>
                <w:attr w:name="IsLunarDate" w:val="False"/>
                <w:attr w:name="IsROCDate" w:val="False"/>
              </w:smartTagPr>
              <w:r w:rsidRPr="001D5934">
                <w:t>6.5.2</w:t>
              </w:r>
            </w:smartTag>
            <w:r w:rsidRPr="001D5934">
              <w:t>B.3</w:t>
            </w:r>
            <w:r w:rsidRPr="001D5934">
              <w:rPr>
                <w:lang w:eastAsia="zh-CN"/>
              </w:rPr>
              <w:t xml:space="preserve"> </w:t>
            </w:r>
            <w:r w:rsidRPr="001D5934">
              <w:t xml:space="preserve">In-band emissions for </w:t>
            </w:r>
            <w:proofErr w:type="spellStart"/>
            <w:r w:rsidRPr="001D5934">
              <w:t>non allocated</w:t>
            </w:r>
            <w:proofErr w:type="spellEnd"/>
            <w:r w:rsidRPr="001D5934">
              <w:t xml:space="preserve"> RB</w:t>
            </w:r>
            <w:r w:rsidRPr="001D5934">
              <w:rPr>
                <w:lang w:eastAsia="zh-CN"/>
              </w:rPr>
              <w:t xml:space="preserve"> for UL-MIMO</w:t>
            </w:r>
          </w:p>
        </w:tc>
        <w:tc>
          <w:tcPr>
            <w:tcW w:w="4536" w:type="dxa"/>
          </w:tcPr>
          <w:p w:rsidR="00647DA7" w:rsidRPr="001D5934" w:rsidRDefault="00647DA7" w:rsidP="00B172BA">
            <w:pPr>
              <w:pStyle w:val="TAL"/>
              <w:rPr>
                <w:lang w:eastAsia="zh-CN"/>
              </w:rPr>
            </w:pPr>
            <w:r w:rsidRPr="001D5934">
              <w:t>Same as 6.</w:t>
            </w:r>
            <w:r w:rsidRPr="001D5934">
              <w:rPr>
                <w:lang w:eastAsia="zh-CN"/>
              </w:rPr>
              <w:t>5</w:t>
            </w:r>
            <w:r w:rsidRPr="001D5934">
              <w:t>.2</w:t>
            </w:r>
            <w:r w:rsidRPr="001D5934">
              <w:rPr>
                <w:lang w:eastAsia="zh-CN"/>
              </w:rPr>
              <w:t>.3 for each antenna</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smartTag w:uri="urn:schemas-microsoft-com:office:smarttags" w:element="chsdate">
              <w:smartTagPr>
                <w:attr w:name="IsROCDate" w:val="False"/>
                <w:attr w:name="IsLunarDate" w:val="False"/>
                <w:attr w:name="Day" w:val="30"/>
                <w:attr w:name="Month" w:val="12"/>
                <w:attr w:name="Year" w:val="1899"/>
              </w:smartTagPr>
              <w:r w:rsidRPr="001D5934">
                <w:t>6.5.2</w:t>
              </w:r>
            </w:smartTag>
            <w:r w:rsidRPr="001D5934">
              <w:t>B.4</w:t>
            </w:r>
            <w:r w:rsidRPr="001D5934">
              <w:rPr>
                <w:lang w:eastAsia="zh-CN"/>
              </w:rPr>
              <w:t xml:space="preserve"> EVM equalizer spectrum flatness for UL-MIMO</w:t>
            </w:r>
          </w:p>
        </w:tc>
        <w:tc>
          <w:tcPr>
            <w:tcW w:w="4536" w:type="dxa"/>
          </w:tcPr>
          <w:p w:rsidR="00647DA7" w:rsidRPr="001D5934" w:rsidRDefault="00647DA7" w:rsidP="00B172BA">
            <w:pPr>
              <w:pStyle w:val="TAL"/>
              <w:rPr>
                <w:rFonts w:cs="Arial"/>
                <w:szCs w:val="18"/>
                <w:lang w:eastAsia="zh-CN"/>
              </w:rPr>
            </w:pPr>
            <w:r w:rsidRPr="001D5934">
              <w:rPr>
                <w:rFonts w:cs="Arial"/>
                <w:szCs w:val="18"/>
              </w:rPr>
              <w:t>Same as 6.5.2.</w:t>
            </w:r>
            <w:r w:rsidRPr="001D5934">
              <w:rPr>
                <w:rFonts w:cs="Arial"/>
                <w:szCs w:val="18"/>
                <w:lang w:eastAsia="zh-CN"/>
              </w:rPr>
              <w:t>4 for each antenna</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6.6.1 </w:t>
            </w:r>
            <w:r w:rsidRPr="001D5934">
              <w:t>Occupied bandwidth</w:t>
            </w:r>
          </w:p>
        </w:tc>
        <w:tc>
          <w:tcPr>
            <w:tcW w:w="4536" w:type="dxa"/>
          </w:tcPr>
          <w:p w:rsidR="00647DA7" w:rsidRPr="001D5934" w:rsidRDefault="00647DA7" w:rsidP="00B172BA">
            <w:pPr>
              <w:pStyle w:val="TAL"/>
            </w:pPr>
            <w:r w:rsidRPr="001D5934">
              <w:t>1.4MHz, 3MHz:   30kHz</w:t>
            </w:r>
          </w:p>
          <w:p w:rsidR="00647DA7" w:rsidRPr="001D5934" w:rsidRDefault="00647DA7" w:rsidP="00B172BA">
            <w:pPr>
              <w:pStyle w:val="TAL"/>
            </w:pPr>
            <w:r w:rsidRPr="001D5934">
              <w:t>5MHz, 10MHz:    100kHz</w:t>
            </w:r>
          </w:p>
          <w:p w:rsidR="00647DA7" w:rsidRPr="001D5934" w:rsidRDefault="00647DA7" w:rsidP="00B172BA">
            <w:pPr>
              <w:pStyle w:val="TAL"/>
              <w:rPr>
                <w:rFonts w:cs="v4.2.0"/>
              </w:rPr>
            </w:pPr>
            <w:r w:rsidRPr="001D5934">
              <w:t>15MHz, 20MHz:  300kHz</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6.6.1A.1 Occupied bandwidth for CA (intra-band contiguous DL CA and UL CA)</w:t>
            </w:r>
          </w:p>
        </w:tc>
        <w:tc>
          <w:tcPr>
            <w:tcW w:w="4536" w:type="dxa"/>
          </w:tcPr>
          <w:p w:rsidR="00647DA7" w:rsidRPr="001D5934" w:rsidRDefault="00647DA7" w:rsidP="00B172BA">
            <w:pPr>
              <w:pStyle w:val="TAL"/>
            </w:pPr>
            <w:r w:rsidRPr="001D5934">
              <w:t>1.4MHz, 3MHz:   30kHz</w:t>
            </w:r>
          </w:p>
          <w:p w:rsidR="00647DA7" w:rsidRPr="001D5934" w:rsidRDefault="00647DA7" w:rsidP="00B172BA">
            <w:pPr>
              <w:pStyle w:val="TAL"/>
            </w:pPr>
            <w:r w:rsidRPr="001D5934">
              <w:t>5MHz, 10MHz:    100kHz</w:t>
            </w:r>
          </w:p>
          <w:p w:rsidR="00647DA7" w:rsidRPr="001D5934" w:rsidRDefault="00647DA7" w:rsidP="00B172BA">
            <w:pPr>
              <w:pStyle w:val="TAL"/>
            </w:pPr>
            <w:r w:rsidRPr="001D5934">
              <w:t>15MHz, 20MHz:  300kHz</w:t>
            </w:r>
          </w:p>
          <w:p w:rsidR="00647DA7" w:rsidRPr="001D5934" w:rsidRDefault="00647DA7" w:rsidP="00B172BA">
            <w:pPr>
              <w:pStyle w:val="TAL"/>
            </w:pPr>
            <w:r w:rsidRPr="001D5934">
              <w:t>20MHz</w:t>
            </w:r>
            <w:r w:rsidRPr="001D5934">
              <w:rPr>
                <w:rFonts w:cs="v4.2.0"/>
              </w:rPr>
              <w:t xml:space="preserve"> &lt; f </w:t>
            </w:r>
            <w:r w:rsidRPr="001D5934">
              <w:rPr>
                <w:rFonts w:cs="Arial"/>
              </w:rPr>
              <w:t>≤</w:t>
            </w:r>
            <w:r w:rsidRPr="001D5934">
              <w:rPr>
                <w:rFonts w:cs="v4.2.0"/>
              </w:rPr>
              <w:t xml:space="preserve"> 40MHz</w:t>
            </w:r>
            <w:r w:rsidRPr="001D5934">
              <w:t>:  500kHz</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6.6.1A.2 Occupied bandwidth for CA (inter-band DL CA and UL CA)</w:t>
            </w:r>
          </w:p>
        </w:tc>
        <w:tc>
          <w:tcPr>
            <w:tcW w:w="4536" w:type="dxa"/>
          </w:tcPr>
          <w:p w:rsidR="00647DA7" w:rsidRPr="001D5934" w:rsidRDefault="00647DA7" w:rsidP="00B172BA">
            <w:pPr>
              <w:pStyle w:val="TAL"/>
            </w:pPr>
            <w:r w:rsidRPr="001D5934">
              <w:t>Same as 6.6.1 for each CC</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keepNext/>
              <w:keepLines/>
              <w:spacing w:after="0"/>
              <w:rPr>
                <w:rFonts w:ascii="Arial" w:hAnsi="Arial"/>
                <w:sz w:val="18"/>
              </w:rPr>
            </w:pPr>
            <w:r w:rsidRPr="001D5934">
              <w:rPr>
                <w:rFonts w:ascii="Arial" w:hAnsi="Arial" w:cs="v4.2.0"/>
                <w:sz w:val="18"/>
              </w:rPr>
              <w:t xml:space="preserve">6.6.1A.3 </w:t>
            </w:r>
            <w:r w:rsidRPr="001D5934">
              <w:rPr>
                <w:rFonts w:ascii="Arial" w:hAnsi="Arial" w:cs="Arial"/>
              </w:rPr>
              <w:t>Occupied bandwidth for CA (intra-band non-contiguous DL CA and UL CA)</w:t>
            </w:r>
          </w:p>
        </w:tc>
        <w:tc>
          <w:tcPr>
            <w:tcW w:w="4536" w:type="dxa"/>
          </w:tcPr>
          <w:p w:rsidR="00647DA7" w:rsidRPr="001D5934" w:rsidRDefault="00647DA7" w:rsidP="00B172BA">
            <w:pPr>
              <w:keepNext/>
              <w:keepLines/>
              <w:spacing w:after="0"/>
              <w:rPr>
                <w:rFonts w:ascii="Arial" w:hAnsi="Arial"/>
                <w:sz w:val="18"/>
                <w:lang w:eastAsia="ja-JP"/>
              </w:rPr>
            </w:pPr>
            <w:r w:rsidRPr="001D5934">
              <w:rPr>
                <w:rFonts w:ascii="Arial" w:hAnsi="Arial"/>
                <w:sz w:val="18"/>
                <w:lang w:eastAsia="ja-JP"/>
              </w:rPr>
              <w:t>1.4MHz, 3MHz:   30kHz</w:t>
            </w:r>
          </w:p>
          <w:p w:rsidR="00647DA7" w:rsidRPr="001D5934" w:rsidRDefault="00647DA7" w:rsidP="00B172BA">
            <w:pPr>
              <w:keepNext/>
              <w:keepLines/>
              <w:spacing w:after="0"/>
              <w:rPr>
                <w:rFonts w:ascii="Arial" w:hAnsi="Arial"/>
                <w:sz w:val="18"/>
                <w:lang w:eastAsia="ja-JP"/>
              </w:rPr>
            </w:pPr>
            <w:r w:rsidRPr="001D5934">
              <w:rPr>
                <w:rFonts w:ascii="Arial" w:hAnsi="Arial"/>
                <w:sz w:val="18"/>
                <w:lang w:eastAsia="ja-JP"/>
              </w:rPr>
              <w:t>5MHz, 10MHz:    100kHz</w:t>
            </w:r>
          </w:p>
          <w:p w:rsidR="00647DA7" w:rsidRPr="001D5934" w:rsidRDefault="00647DA7" w:rsidP="00B172BA">
            <w:pPr>
              <w:keepNext/>
              <w:keepLines/>
              <w:spacing w:after="0"/>
              <w:rPr>
                <w:rFonts w:ascii="Arial" w:hAnsi="Arial"/>
                <w:sz w:val="18"/>
                <w:lang w:eastAsia="ja-JP"/>
              </w:rPr>
            </w:pPr>
            <w:r w:rsidRPr="001D5934">
              <w:rPr>
                <w:rFonts w:ascii="Arial" w:hAnsi="Arial"/>
                <w:sz w:val="18"/>
                <w:lang w:eastAsia="ja-JP"/>
              </w:rPr>
              <w:t>15MHz, 20MHz:  300kHz</w:t>
            </w:r>
          </w:p>
        </w:tc>
        <w:tc>
          <w:tcPr>
            <w:tcW w:w="2721" w:type="dxa"/>
          </w:tcPr>
          <w:p w:rsidR="00647DA7" w:rsidRPr="001D5934" w:rsidRDefault="00647DA7" w:rsidP="00B172BA">
            <w:pPr>
              <w:keepNext/>
              <w:keepLines/>
              <w:spacing w:after="0"/>
              <w:rPr>
                <w:rFonts w:ascii="Symbol" w:hAnsi="Symbol" w:cs="v4.2.0"/>
                <w:snapToGrid w:val="0"/>
                <w:sz w:val="18"/>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6.6.1B Occupied bandwidth for UL-MIMO</w:t>
            </w:r>
          </w:p>
        </w:tc>
        <w:tc>
          <w:tcPr>
            <w:tcW w:w="4536" w:type="dxa"/>
          </w:tcPr>
          <w:p w:rsidR="00647DA7" w:rsidRPr="001D5934" w:rsidRDefault="00647DA7" w:rsidP="00B172BA">
            <w:pPr>
              <w:pStyle w:val="TAL"/>
              <w:rPr>
                <w:rFonts w:cs="v4.2.0"/>
                <w:lang w:eastAsia="zh-CN"/>
              </w:rPr>
            </w:pPr>
            <w:r w:rsidRPr="001D5934">
              <w:t>Same as 6.6.1</w:t>
            </w:r>
            <w:r w:rsidRPr="001D5934">
              <w:rPr>
                <w:lang w:eastAsia="zh-CN"/>
              </w:rPr>
              <w:t xml:space="preserve"> for each antenna</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6.6.2.1 </w:t>
            </w:r>
            <w:r w:rsidRPr="001D5934">
              <w:t>Spectrum Emission Mask</w:t>
            </w:r>
          </w:p>
        </w:tc>
        <w:tc>
          <w:tcPr>
            <w:tcW w:w="4536" w:type="dxa"/>
          </w:tcPr>
          <w:p w:rsidR="00647DA7" w:rsidRPr="001D5934" w:rsidRDefault="00647DA7" w:rsidP="00B172BA">
            <w:pPr>
              <w:pStyle w:val="TAL"/>
              <w:rPr>
                <w:rFonts w:cs="v4.2.0"/>
              </w:rPr>
            </w:pPr>
            <w:r w:rsidRPr="001D5934">
              <w:t>±1.5 dB</w:t>
            </w:r>
            <w:r w:rsidRPr="001D5934">
              <w:rPr>
                <w:rFonts w:cs="v4.2.0"/>
              </w:rPr>
              <w:t xml:space="preserve">, f </w:t>
            </w:r>
            <w:r w:rsidRPr="001D5934">
              <w:rPr>
                <w:rFonts w:cs="Arial"/>
              </w:rPr>
              <w:t>≤</w:t>
            </w:r>
            <w:r w:rsidRPr="001D5934">
              <w:rPr>
                <w:rFonts w:cs="v4.2.0"/>
              </w:rPr>
              <w:t xml:space="preserve"> 3.0GHz</w:t>
            </w:r>
          </w:p>
          <w:p w:rsidR="00647DA7" w:rsidRPr="001D5934" w:rsidRDefault="00647DA7" w:rsidP="00B172BA">
            <w:pPr>
              <w:pStyle w:val="TAL"/>
              <w:rPr>
                <w:rFonts w:cs="v4.2.0"/>
              </w:rPr>
            </w:pPr>
            <w:r w:rsidRPr="001D5934">
              <w:rPr>
                <w:rFonts w:cs="Arial"/>
              </w:rPr>
              <w:t>±</w:t>
            </w:r>
            <w:r w:rsidRPr="001D5934">
              <w:rPr>
                <w:rFonts w:cs="v4.2.0"/>
              </w:rPr>
              <w:t xml:space="preserve">1.8 dB, 3.0GHz &lt; f </w:t>
            </w:r>
            <w:r w:rsidRPr="001D5934">
              <w:rPr>
                <w:rFonts w:cs="Arial"/>
              </w:rPr>
              <w:t>≤</w:t>
            </w:r>
            <w:r w:rsidRPr="001D5934">
              <w:rPr>
                <w:rFonts w:cs="v4.2.0"/>
              </w:rPr>
              <w:t xml:space="preserve"> 4.2GHz</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6.6.2.1_1</w:t>
            </w:r>
            <w:r w:rsidRPr="001D5934">
              <w:rPr>
                <w:lang w:eastAsia="zh-CN"/>
              </w:rPr>
              <w:t xml:space="preserve"> </w:t>
            </w:r>
            <w:r w:rsidRPr="001D5934">
              <w:t>Spectrum Emission Mask for Multi-Cluster PUSCH</w:t>
            </w:r>
          </w:p>
        </w:tc>
        <w:tc>
          <w:tcPr>
            <w:tcW w:w="4536" w:type="dxa"/>
          </w:tcPr>
          <w:p w:rsidR="00647DA7" w:rsidRPr="001D5934" w:rsidRDefault="00647DA7" w:rsidP="00B172BA">
            <w:pPr>
              <w:pStyle w:val="TAL"/>
            </w:pPr>
            <w:r w:rsidRPr="001D5934">
              <w:t>Same as 6.6.2.1</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6.6.2.1A.1 Spectrum emission mask for CA (intra-band contiguous DL CA and UL CA)</w:t>
            </w:r>
          </w:p>
        </w:tc>
        <w:tc>
          <w:tcPr>
            <w:tcW w:w="4536" w:type="dxa"/>
          </w:tcPr>
          <w:p w:rsidR="00647DA7" w:rsidRPr="001D5934" w:rsidRDefault="00647DA7" w:rsidP="00B172BA">
            <w:pPr>
              <w:pStyle w:val="TAL"/>
            </w:pPr>
            <w:r w:rsidRPr="001D5934">
              <w:t>Same as 6.6.2.1</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t>6.6.2.1A.2 Spectrum Emission Mask for CA (inter-band DL CA and UL CA)</w:t>
            </w:r>
          </w:p>
        </w:tc>
        <w:tc>
          <w:tcPr>
            <w:tcW w:w="4536" w:type="dxa"/>
          </w:tcPr>
          <w:p w:rsidR="00647DA7" w:rsidRPr="001D5934" w:rsidRDefault="00647DA7" w:rsidP="00B172BA">
            <w:pPr>
              <w:pStyle w:val="TAL"/>
            </w:pPr>
            <w:r w:rsidRPr="001D5934">
              <w:t xml:space="preserve">Same as 6.6.2.1 and </w:t>
            </w:r>
            <w:r w:rsidRPr="001D5934">
              <w:rPr>
                <w:rFonts w:cs="v4.2.0"/>
              </w:rPr>
              <w:t>6.6.2.2</w:t>
            </w:r>
          </w:p>
        </w:tc>
        <w:tc>
          <w:tcPr>
            <w:tcW w:w="2721" w:type="dxa"/>
          </w:tcPr>
          <w:p w:rsidR="00647DA7" w:rsidRPr="001D5934" w:rsidRDefault="00647DA7" w:rsidP="00B172BA">
            <w:pPr>
              <w:pStyle w:val="TAL"/>
              <w:rPr>
                <w:rFonts w:ascii="Symbol" w:hAnsi="Symbol" w:cs="v4.2.0"/>
                <w:snapToGrid w:val="0"/>
                <w:lang w:eastAsia="sv-SE"/>
              </w:rPr>
            </w:pPr>
          </w:p>
        </w:tc>
      </w:tr>
      <w:tr w:rsidR="00647DA7" w:rsidRPr="001D5934" w:rsidTr="00B172BA">
        <w:trPr>
          <w:cantSplit/>
          <w:jc w:val="center"/>
        </w:trPr>
        <w:tc>
          <w:tcPr>
            <w:tcW w:w="2436" w:type="dxa"/>
          </w:tcPr>
          <w:p w:rsidR="00647DA7" w:rsidRPr="001D5934" w:rsidRDefault="00647DA7" w:rsidP="00B172BA">
            <w:pPr>
              <w:keepNext/>
              <w:keepLines/>
              <w:spacing w:after="0"/>
              <w:rPr>
                <w:rFonts w:ascii="Arial" w:hAnsi="Arial"/>
                <w:sz w:val="18"/>
                <w:szCs w:val="18"/>
              </w:rPr>
            </w:pPr>
            <w:r w:rsidRPr="001D5934">
              <w:rPr>
                <w:rFonts w:ascii="Arial" w:hAnsi="Arial" w:cs="v4.2.0"/>
                <w:sz w:val="18"/>
                <w:szCs w:val="18"/>
              </w:rPr>
              <w:t xml:space="preserve">6.6.2.1A.3 </w:t>
            </w:r>
            <w:r w:rsidRPr="001D5934">
              <w:rPr>
                <w:rFonts w:ascii="Arial" w:hAnsi="Arial" w:cs="Arial"/>
                <w:sz w:val="18"/>
                <w:szCs w:val="18"/>
              </w:rPr>
              <w:t>Spectrum Emission Mask for CA (intra-band non-contiguous DL CA and UL CA)</w:t>
            </w:r>
          </w:p>
        </w:tc>
        <w:tc>
          <w:tcPr>
            <w:tcW w:w="4536" w:type="dxa"/>
          </w:tcPr>
          <w:p w:rsidR="00647DA7" w:rsidRPr="001D5934" w:rsidRDefault="00647DA7" w:rsidP="00B172BA">
            <w:pPr>
              <w:keepNext/>
              <w:keepLines/>
              <w:spacing w:after="0"/>
              <w:rPr>
                <w:rFonts w:ascii="Arial" w:hAnsi="Arial"/>
                <w:sz w:val="18"/>
                <w:lang w:eastAsia="ja-JP"/>
              </w:rPr>
            </w:pPr>
            <w:r w:rsidRPr="001D5934">
              <w:rPr>
                <w:rFonts w:ascii="Arial" w:hAnsi="Arial"/>
                <w:sz w:val="18"/>
                <w:lang w:eastAsia="ja-JP"/>
              </w:rPr>
              <w:t>Same as 6.6.2.1</w:t>
            </w:r>
          </w:p>
        </w:tc>
        <w:tc>
          <w:tcPr>
            <w:tcW w:w="2721" w:type="dxa"/>
          </w:tcPr>
          <w:p w:rsidR="00647DA7" w:rsidRPr="001D5934" w:rsidRDefault="00647DA7" w:rsidP="00B172BA">
            <w:pPr>
              <w:keepNext/>
              <w:keepLines/>
              <w:spacing w:after="0"/>
              <w:rPr>
                <w:rFonts w:ascii="Arial" w:hAnsi="Arial" w:cs="v4.2.0"/>
                <w:sz w:val="18"/>
                <w:lang w:eastAsia="ja-JP"/>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6.6.2.1B</w:t>
            </w:r>
            <w:r w:rsidRPr="001D5934">
              <w:rPr>
                <w:lang w:eastAsia="zh-CN"/>
              </w:rPr>
              <w:t xml:space="preserve"> </w:t>
            </w:r>
            <w:r w:rsidRPr="001D5934">
              <w:t>Spectrum Emission Mask for UL-MIMO</w:t>
            </w:r>
          </w:p>
        </w:tc>
        <w:tc>
          <w:tcPr>
            <w:tcW w:w="4536" w:type="dxa"/>
          </w:tcPr>
          <w:p w:rsidR="00647DA7" w:rsidRPr="001D5934" w:rsidRDefault="00647DA7" w:rsidP="00B172BA">
            <w:pPr>
              <w:pStyle w:val="TAL"/>
              <w:rPr>
                <w:lang w:eastAsia="zh-CN"/>
              </w:rPr>
            </w:pPr>
            <w:r w:rsidRPr="001D5934">
              <w:t>Same as 6.6.2.1</w:t>
            </w:r>
            <w:r w:rsidRPr="001D5934">
              <w:rPr>
                <w:lang w:eastAsia="zh-CN"/>
              </w:rPr>
              <w:t xml:space="preserve"> for each antenna</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6.6.2.2 Additional </w:t>
            </w:r>
            <w:r w:rsidRPr="001D5934">
              <w:t>Spectrum Emission Mask</w:t>
            </w:r>
          </w:p>
        </w:tc>
        <w:tc>
          <w:tcPr>
            <w:tcW w:w="4536" w:type="dxa"/>
          </w:tcPr>
          <w:p w:rsidR="00647DA7" w:rsidRPr="001D5934" w:rsidRDefault="00647DA7" w:rsidP="00B172BA">
            <w:pPr>
              <w:pStyle w:val="TAL"/>
              <w:rPr>
                <w:rFonts w:cs="v4.2.0"/>
              </w:rPr>
            </w:pPr>
            <w:r w:rsidRPr="001D5934">
              <w:t>±1.5 dB</w:t>
            </w:r>
            <w:r w:rsidRPr="001D5934">
              <w:rPr>
                <w:rFonts w:cs="v4.2.0"/>
              </w:rPr>
              <w:t xml:space="preserve">, f </w:t>
            </w:r>
            <w:r w:rsidRPr="001D5934">
              <w:rPr>
                <w:rFonts w:cs="Arial"/>
              </w:rPr>
              <w:t>≤</w:t>
            </w:r>
            <w:r w:rsidRPr="001D5934">
              <w:rPr>
                <w:rFonts w:cs="v4.2.0"/>
              </w:rPr>
              <w:t xml:space="preserve"> 3.0GHz</w:t>
            </w:r>
          </w:p>
          <w:p w:rsidR="00647DA7" w:rsidRPr="001D5934" w:rsidRDefault="00647DA7" w:rsidP="00B172BA">
            <w:pPr>
              <w:pStyle w:val="TAL"/>
              <w:rPr>
                <w:rFonts w:cs="v4.2.0"/>
              </w:rPr>
            </w:pPr>
            <w:r w:rsidRPr="001D5934">
              <w:rPr>
                <w:rFonts w:cs="Arial"/>
              </w:rPr>
              <w:t>±</w:t>
            </w:r>
            <w:r w:rsidRPr="001D5934">
              <w:rPr>
                <w:rFonts w:cs="v4.2.0"/>
              </w:rPr>
              <w:t xml:space="preserve">1.8 dB, 3.0GHz &lt; f </w:t>
            </w:r>
            <w:r w:rsidRPr="001D5934">
              <w:rPr>
                <w:rFonts w:cs="Arial"/>
              </w:rPr>
              <w:t>≤</w:t>
            </w:r>
            <w:r w:rsidRPr="001D5934">
              <w:rPr>
                <w:rFonts w:cs="v4.2.0"/>
              </w:rPr>
              <w:t xml:space="preserve"> 4.2GHz</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 xml:space="preserve">6.6.2.2A Additional Spectrum </w:t>
            </w:r>
            <w:r w:rsidRPr="001D5934">
              <w:rPr>
                <w:lang w:eastAsia="zh-CN"/>
              </w:rPr>
              <w:t>E</w:t>
            </w:r>
            <w:r w:rsidRPr="001D5934">
              <w:t xml:space="preserve">mission </w:t>
            </w:r>
            <w:r w:rsidRPr="001D5934">
              <w:rPr>
                <w:lang w:eastAsia="zh-CN"/>
              </w:rPr>
              <w:t>M</w:t>
            </w:r>
            <w:r w:rsidRPr="001D5934">
              <w:t>ask</w:t>
            </w:r>
            <w:r w:rsidRPr="001D5934">
              <w:rPr>
                <w:rFonts w:cs="v5.0.0"/>
              </w:rPr>
              <w:t xml:space="preserve"> for CA</w:t>
            </w:r>
          </w:p>
        </w:tc>
        <w:tc>
          <w:tcPr>
            <w:tcW w:w="4536" w:type="dxa"/>
          </w:tcPr>
          <w:p w:rsidR="00647DA7" w:rsidRPr="001D5934" w:rsidRDefault="00647DA7" w:rsidP="00B172BA">
            <w:pPr>
              <w:pStyle w:val="TAL"/>
              <w:rPr>
                <w:rFonts w:cs="v4.2.0"/>
              </w:rPr>
            </w:pPr>
            <w:r w:rsidRPr="001D5934">
              <w:t>±1.5 dB</w:t>
            </w:r>
            <w:r w:rsidRPr="001D5934">
              <w:rPr>
                <w:rFonts w:cs="v4.2.0"/>
              </w:rPr>
              <w:t xml:space="preserve">, f </w:t>
            </w:r>
            <w:r w:rsidRPr="001D5934">
              <w:rPr>
                <w:rFonts w:cs="Arial"/>
              </w:rPr>
              <w:t>≤</w:t>
            </w:r>
            <w:r w:rsidRPr="001D5934">
              <w:rPr>
                <w:rFonts w:cs="v4.2.0"/>
              </w:rPr>
              <w:t xml:space="preserve"> 3.0GHz</w:t>
            </w:r>
          </w:p>
          <w:p w:rsidR="00647DA7" w:rsidRPr="001D5934" w:rsidRDefault="00647DA7" w:rsidP="00B172BA">
            <w:pPr>
              <w:pStyle w:val="TAL"/>
            </w:pPr>
            <w:r w:rsidRPr="001D5934">
              <w:rPr>
                <w:rFonts w:cs="Arial"/>
              </w:rPr>
              <w:t>±</w:t>
            </w:r>
            <w:r w:rsidRPr="001D5934">
              <w:rPr>
                <w:rFonts w:cs="v4.2.0"/>
              </w:rPr>
              <w:t xml:space="preserve">1.8 dB, 3.0GHz &lt; f </w:t>
            </w:r>
            <w:r w:rsidRPr="001D5934">
              <w:rPr>
                <w:rFonts w:cs="Arial"/>
              </w:rPr>
              <w:t>≤</w:t>
            </w:r>
            <w:r w:rsidRPr="001D5934">
              <w:rPr>
                <w:rFonts w:cs="v4.2.0"/>
              </w:rPr>
              <w:t xml:space="preserve"> 4.2GHz</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lastRenderedPageBreak/>
              <w:t>6.6.2.3_2</w:t>
            </w:r>
            <w:r w:rsidRPr="001D5934">
              <w:rPr>
                <w:lang w:eastAsia="zh-CN"/>
              </w:rPr>
              <w:t xml:space="preserve"> </w:t>
            </w:r>
            <w:r w:rsidRPr="001D5934">
              <w:t>Adjacent Channel Leakage power Ratio for Multi-Cluster PUSCH</w:t>
            </w:r>
          </w:p>
        </w:tc>
        <w:tc>
          <w:tcPr>
            <w:tcW w:w="4536" w:type="dxa"/>
          </w:tcPr>
          <w:p w:rsidR="00647DA7" w:rsidRPr="001D5934" w:rsidRDefault="00647DA7" w:rsidP="00B172BA">
            <w:pPr>
              <w:pStyle w:val="TAL"/>
              <w:rPr>
                <w:rFonts w:cs="Arial"/>
              </w:rPr>
            </w:pPr>
            <w:r w:rsidRPr="001D5934">
              <w:t>Same as 6.6.2.</w:t>
            </w:r>
            <w:r w:rsidRPr="001D5934">
              <w:rPr>
                <w:lang w:eastAsia="zh-CN"/>
              </w:rPr>
              <w:t>3</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6.6.2.3 </w:t>
            </w:r>
            <w:r w:rsidRPr="001D5934">
              <w:t>Adjacent Channel Leakage power Ratio</w:t>
            </w:r>
          </w:p>
        </w:tc>
        <w:tc>
          <w:tcPr>
            <w:tcW w:w="4536" w:type="dxa"/>
          </w:tcPr>
          <w:p w:rsidR="00647DA7" w:rsidRPr="001D5934" w:rsidRDefault="00647DA7" w:rsidP="00B172BA">
            <w:pPr>
              <w:pStyle w:val="TAL"/>
              <w:rPr>
                <w:rFonts w:cs="v4.2.0"/>
              </w:rPr>
            </w:pPr>
            <w:r w:rsidRPr="001D5934">
              <w:rPr>
                <w:rFonts w:cs="Arial"/>
              </w:rPr>
              <w:t>±</w:t>
            </w:r>
            <w:r w:rsidRPr="001D5934">
              <w:rPr>
                <w:rFonts w:cs="v4.2.0"/>
              </w:rPr>
              <w:t>0.8 dB</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6.6.2.3_1 Adjacent Channel Leakage power Ratio for HPUE</w:t>
            </w:r>
          </w:p>
        </w:tc>
        <w:tc>
          <w:tcPr>
            <w:tcW w:w="4536" w:type="dxa"/>
          </w:tcPr>
          <w:p w:rsidR="00647DA7" w:rsidRPr="001D5934" w:rsidRDefault="00647DA7" w:rsidP="00B172BA">
            <w:pPr>
              <w:pStyle w:val="TAL"/>
              <w:rPr>
                <w:rFonts w:cs="Arial"/>
              </w:rPr>
            </w:pPr>
            <w:r w:rsidRPr="001D5934">
              <w:rPr>
                <w:rFonts w:cs="Arial"/>
              </w:rPr>
              <w:t>±</w:t>
            </w:r>
            <w:r w:rsidRPr="001D5934">
              <w:rPr>
                <w:rFonts w:cs="v4.2.0"/>
              </w:rPr>
              <w:t>0.8 dB</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6.6.2.3A.1 Adjacent Channel Leakage power Ratio for CA </w:t>
            </w:r>
            <w:r w:rsidRPr="001D5934">
              <w:t xml:space="preserve"> (intra-band contiguous DL CA and UL CA)</w:t>
            </w:r>
          </w:p>
        </w:tc>
        <w:tc>
          <w:tcPr>
            <w:tcW w:w="4536" w:type="dxa"/>
          </w:tcPr>
          <w:p w:rsidR="00647DA7" w:rsidRPr="001D5934" w:rsidRDefault="00647DA7" w:rsidP="00B172BA">
            <w:pPr>
              <w:pStyle w:val="TAL"/>
              <w:rPr>
                <w:rFonts w:cs="Arial"/>
              </w:rPr>
            </w:pPr>
            <w:r w:rsidRPr="001D5934">
              <w:rPr>
                <w:rFonts w:cs="Arial"/>
              </w:rPr>
              <w:t>±</w:t>
            </w:r>
            <w:r w:rsidRPr="001D5934">
              <w:rPr>
                <w:rFonts w:cs="v4.2.0"/>
              </w:rPr>
              <w:t>0.8 dB</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rPr>
                <w:rFonts w:cs="v4.2.0"/>
              </w:rPr>
              <w:t>6.6.2.3A.2 Adjacent Channel Leakage power Ratio for CA</w:t>
            </w:r>
            <w:r w:rsidRPr="001D5934">
              <w:t xml:space="preserve"> (inter-band DL CA and UL CA)</w:t>
            </w:r>
          </w:p>
        </w:tc>
        <w:tc>
          <w:tcPr>
            <w:tcW w:w="4536" w:type="dxa"/>
          </w:tcPr>
          <w:p w:rsidR="00647DA7" w:rsidRPr="001D5934" w:rsidRDefault="00647DA7" w:rsidP="00B172BA">
            <w:pPr>
              <w:pStyle w:val="TAL"/>
            </w:pPr>
            <w:r w:rsidRPr="001D5934">
              <w:rPr>
                <w:rFonts w:cs="Arial"/>
              </w:rPr>
              <w:t>±</w:t>
            </w:r>
            <w:r w:rsidRPr="001D5934">
              <w:rPr>
                <w:rFonts w:cs="v4.2.0"/>
              </w:rPr>
              <w:t>0.8 dB</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6.6.2.3B</w:t>
            </w:r>
            <w:r w:rsidRPr="001D5934">
              <w:rPr>
                <w:lang w:eastAsia="zh-CN"/>
              </w:rPr>
              <w:t xml:space="preserve"> </w:t>
            </w:r>
            <w:r w:rsidRPr="001D5934">
              <w:t>Adjacent Channel Leakage power Ratio for UL-MIMO</w:t>
            </w:r>
          </w:p>
        </w:tc>
        <w:tc>
          <w:tcPr>
            <w:tcW w:w="4536" w:type="dxa"/>
          </w:tcPr>
          <w:p w:rsidR="00647DA7" w:rsidRPr="001D5934" w:rsidRDefault="00647DA7" w:rsidP="00B172BA">
            <w:pPr>
              <w:pStyle w:val="TAL"/>
              <w:rPr>
                <w:rFonts w:cs="Arial"/>
                <w:lang w:eastAsia="zh-CN"/>
              </w:rPr>
            </w:pPr>
            <w:r w:rsidRPr="001D5934">
              <w:t>Same as 6.6.2.</w:t>
            </w:r>
            <w:r w:rsidRPr="001D5934">
              <w:rPr>
                <w:lang w:eastAsia="zh-CN"/>
              </w:rPr>
              <w:t>3 for each antenna</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6.6.2.4 </w:t>
            </w:r>
            <w:r w:rsidRPr="001D5934">
              <w:t>Additional ACLR requirements</w:t>
            </w:r>
          </w:p>
        </w:tc>
        <w:tc>
          <w:tcPr>
            <w:tcW w:w="4536" w:type="dxa"/>
          </w:tcPr>
          <w:p w:rsidR="00647DA7" w:rsidRPr="001D5934" w:rsidRDefault="00647DA7" w:rsidP="00B172BA">
            <w:pPr>
              <w:pStyle w:val="TAL"/>
              <w:rPr>
                <w:rFonts w:cs="v4.2.0"/>
              </w:rPr>
            </w:pPr>
            <w:r w:rsidRPr="001D5934">
              <w:rPr>
                <w:rFonts w:cs="Arial"/>
              </w:rPr>
              <w:t>±</w:t>
            </w:r>
            <w:r w:rsidRPr="001D5934">
              <w:rPr>
                <w:rFonts w:cs="v4.2.0"/>
              </w:rPr>
              <w:t>0.8 dB</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6.6.3.1 </w:t>
            </w:r>
            <w:r w:rsidRPr="001D5934">
              <w:t>Transmitter Spurious emissions</w:t>
            </w:r>
          </w:p>
        </w:tc>
        <w:tc>
          <w:tcPr>
            <w:tcW w:w="4536" w:type="dxa"/>
          </w:tcPr>
          <w:p w:rsidR="00647DA7" w:rsidRPr="001D5934" w:rsidRDefault="00647DA7" w:rsidP="00B172BA">
            <w:pPr>
              <w:keepNext/>
              <w:keepLines/>
              <w:spacing w:after="0"/>
              <w:rPr>
                <w:rFonts w:ascii="Arial" w:hAnsi="Arial" w:cs="Arial"/>
                <w:sz w:val="18"/>
                <w:szCs w:val="18"/>
                <w:lang w:eastAsia="sv-SE"/>
              </w:rPr>
            </w:pPr>
            <w:r w:rsidRPr="001D5934">
              <w:rPr>
                <w:rFonts w:ascii="Arial" w:hAnsi="Arial" w:cs="Arial"/>
                <w:sz w:val="18"/>
                <w:szCs w:val="18"/>
                <w:lang w:eastAsia="sv-SE"/>
              </w:rPr>
              <w:t>9kHz &lt; f ≤ 4 GHz: ± 2.0 dB</w:t>
            </w:r>
          </w:p>
          <w:p w:rsidR="00647DA7" w:rsidRPr="001D5934" w:rsidRDefault="00647DA7" w:rsidP="00B172BA">
            <w:pPr>
              <w:pStyle w:val="TAL"/>
              <w:rPr>
                <w:rFonts w:cs="v4.2.0"/>
              </w:rPr>
            </w:pPr>
            <w:r w:rsidRPr="001D5934">
              <w:rPr>
                <w:rFonts w:cs="Arial"/>
                <w:szCs w:val="18"/>
                <w:lang w:eastAsia="sv-SE"/>
              </w:rPr>
              <w:t xml:space="preserve">4 GHz &lt; f ≤ 19 GHz: </w:t>
            </w:r>
            <w:r w:rsidRPr="001D5934">
              <w:rPr>
                <w:lang w:eastAsia="sv-SE"/>
              </w:rPr>
              <w:t>± 4.0 dB</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6.6.3.1_1 Transmitter Spurious emissions for Multi-Cluster PUSCH</w:t>
            </w:r>
          </w:p>
        </w:tc>
        <w:tc>
          <w:tcPr>
            <w:tcW w:w="4536" w:type="dxa"/>
          </w:tcPr>
          <w:p w:rsidR="00647DA7" w:rsidRPr="001D5934" w:rsidRDefault="00647DA7" w:rsidP="00B172BA">
            <w:pPr>
              <w:pStyle w:val="TAL"/>
              <w:rPr>
                <w:rFonts w:cs="Arial"/>
                <w:szCs w:val="18"/>
                <w:lang w:eastAsia="sv-SE"/>
              </w:rPr>
            </w:pPr>
            <w:r w:rsidRPr="001D5934">
              <w:rPr>
                <w:lang w:eastAsia="zh-TW"/>
              </w:rPr>
              <w:t>Same as 6.6.3.1</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6.6.3.1A.1 Transmitter Spurious emissions for CA (intra-band contiguous DL CA and UL CA)</w:t>
            </w:r>
          </w:p>
        </w:tc>
        <w:tc>
          <w:tcPr>
            <w:tcW w:w="4536" w:type="dxa"/>
          </w:tcPr>
          <w:p w:rsidR="00647DA7" w:rsidRPr="001D5934" w:rsidRDefault="00647DA7" w:rsidP="00B172BA">
            <w:pPr>
              <w:pStyle w:val="TAL"/>
            </w:pPr>
            <w:r w:rsidRPr="001D5934">
              <w:t>Same as 6.6.3.1</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pPr>
            <w:r w:rsidRPr="001D5934">
              <w:t>6.6.3.1A.2 Transmitter Spurious emissions for CA (inter-band DL CA and UL CA)</w:t>
            </w:r>
          </w:p>
        </w:tc>
        <w:tc>
          <w:tcPr>
            <w:tcW w:w="4536" w:type="dxa"/>
          </w:tcPr>
          <w:p w:rsidR="00647DA7" w:rsidRPr="001D5934" w:rsidRDefault="00647DA7" w:rsidP="00B172BA">
            <w:pPr>
              <w:pStyle w:val="TAL"/>
              <w:rPr>
                <w:lang w:eastAsia="zh-TW"/>
              </w:rPr>
            </w:pPr>
            <w:r w:rsidRPr="001D5934">
              <w:t>Same as 6.6.3.1</w:t>
            </w:r>
          </w:p>
        </w:tc>
        <w:tc>
          <w:tcPr>
            <w:tcW w:w="2721" w:type="dxa"/>
          </w:tcPr>
          <w:p w:rsidR="00647DA7" w:rsidRPr="001D5934" w:rsidRDefault="00647DA7" w:rsidP="00B172BA">
            <w:pPr>
              <w:pStyle w:val="TAL"/>
              <w:rPr>
                <w:rFonts w:cs="v4.2.0"/>
                <w:lang w:eastAsia="zh-TW"/>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6.6.3B.1Transmitter Spurious emissions for UL-MIMO</w:t>
            </w:r>
          </w:p>
        </w:tc>
        <w:tc>
          <w:tcPr>
            <w:tcW w:w="4536" w:type="dxa"/>
          </w:tcPr>
          <w:p w:rsidR="00647DA7" w:rsidRPr="001D5934" w:rsidRDefault="00647DA7" w:rsidP="00B172BA">
            <w:pPr>
              <w:pStyle w:val="TAL"/>
              <w:rPr>
                <w:lang w:eastAsia="zh-TW"/>
              </w:rPr>
            </w:pPr>
            <w:r w:rsidRPr="001D5934">
              <w:rPr>
                <w:lang w:eastAsia="zh-TW"/>
              </w:rPr>
              <w:t>Same as 6.6.3.1, at each antenna used for transmission</w:t>
            </w:r>
          </w:p>
        </w:tc>
        <w:tc>
          <w:tcPr>
            <w:tcW w:w="2721" w:type="dxa"/>
          </w:tcPr>
          <w:p w:rsidR="00647DA7" w:rsidRPr="001D5934" w:rsidRDefault="00647DA7" w:rsidP="00B172BA">
            <w:pPr>
              <w:pStyle w:val="TAL"/>
              <w:rPr>
                <w:rFonts w:cs="v4.2.0"/>
                <w:lang w:eastAsia="zh-TW"/>
              </w:rPr>
            </w:pPr>
            <w:r w:rsidRPr="001D5934">
              <w:rPr>
                <w:rFonts w:cs="v4.2.0"/>
                <w:lang w:eastAsia="zh-TW"/>
              </w:rPr>
              <w:t xml:space="preserve">The overall UL power is the linear sum of the output powers over all </w:t>
            </w:r>
            <w:proofErr w:type="spellStart"/>
            <w:r w:rsidRPr="001D5934">
              <w:rPr>
                <w:rFonts w:cs="v4.2.0"/>
                <w:lang w:eastAsia="zh-TW"/>
              </w:rPr>
              <w:t>Tx</w:t>
            </w:r>
            <w:proofErr w:type="spellEnd"/>
            <w:r w:rsidRPr="001D5934">
              <w:rPr>
                <w:rFonts w:cs="v4.2.0"/>
                <w:lang w:eastAsia="zh-TW"/>
              </w:rPr>
              <w:t xml:space="preserve"> antenna connectors</w:t>
            </w: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6.6.3.2 </w:t>
            </w:r>
            <w:r w:rsidRPr="001D5934">
              <w:t>Spurious emission band UE co-existence</w:t>
            </w:r>
          </w:p>
        </w:tc>
        <w:tc>
          <w:tcPr>
            <w:tcW w:w="4536" w:type="dxa"/>
          </w:tcPr>
          <w:p w:rsidR="00647DA7" w:rsidRPr="001D5934" w:rsidRDefault="00647DA7" w:rsidP="00B172BA">
            <w:pPr>
              <w:pStyle w:val="TAL"/>
            </w:pPr>
            <w:r w:rsidRPr="001D5934">
              <w:t xml:space="preserve">± 2.0 dB  for results &gt; -60 </w:t>
            </w:r>
            <w:proofErr w:type="spellStart"/>
            <w:r w:rsidRPr="001D5934">
              <w:t>dBm</w:t>
            </w:r>
            <w:proofErr w:type="spellEnd"/>
            <w:r w:rsidRPr="001D5934">
              <w:t>, f ≤ 3.0GHz</w:t>
            </w:r>
          </w:p>
          <w:p w:rsidR="00647DA7" w:rsidRPr="001D5934" w:rsidRDefault="00647DA7" w:rsidP="00B172BA">
            <w:pPr>
              <w:pStyle w:val="TAL"/>
            </w:pPr>
            <w:r w:rsidRPr="001D5934">
              <w:t>±2.5 dB, 3.0GHz &lt; f ≤ 4.2GHz</w:t>
            </w:r>
          </w:p>
          <w:p w:rsidR="00647DA7" w:rsidRPr="001D5934" w:rsidRDefault="00647DA7" w:rsidP="00B172BA">
            <w:pPr>
              <w:pStyle w:val="TAL"/>
            </w:pPr>
            <w:r w:rsidRPr="001D5934">
              <w:t xml:space="preserve">± 3.0 dB  for results ≤ -60 </w:t>
            </w:r>
            <w:proofErr w:type="spellStart"/>
            <w:r w:rsidRPr="001D5934">
              <w:t>dBm</w:t>
            </w:r>
            <w:proofErr w:type="spellEnd"/>
            <w:r w:rsidRPr="001D5934">
              <w:t>, f ≤ 3.0GHz</w:t>
            </w:r>
          </w:p>
          <w:p w:rsidR="00647DA7" w:rsidRPr="001D5934" w:rsidRDefault="00647DA7" w:rsidP="00B172BA">
            <w:pPr>
              <w:pStyle w:val="TAL"/>
            </w:pPr>
            <w:r w:rsidRPr="001D5934">
              <w:t>±3.6 dB, 3.0GHz &lt; f ≤ 4.2GHz</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6.6.3.2A.1 Spurious emission band UE co-existence for CA (intra-band contiguous DL CA and UL CA)</w:t>
            </w:r>
          </w:p>
        </w:tc>
        <w:tc>
          <w:tcPr>
            <w:tcW w:w="4536" w:type="dxa"/>
          </w:tcPr>
          <w:p w:rsidR="00647DA7" w:rsidRPr="001D5934" w:rsidRDefault="00647DA7" w:rsidP="00B172BA">
            <w:pPr>
              <w:keepNext/>
              <w:keepLines/>
              <w:spacing w:after="0"/>
              <w:rPr>
                <w:rFonts w:ascii="Arial" w:hAnsi="Arial" w:cs="Arial"/>
                <w:sz w:val="18"/>
                <w:szCs w:val="18"/>
                <w:lang w:eastAsia="ja-JP"/>
              </w:rPr>
            </w:pPr>
            <w:r w:rsidRPr="001D5934">
              <w:rPr>
                <w:rFonts w:ascii="Arial" w:hAnsi="Arial" w:cs="Arial"/>
                <w:sz w:val="18"/>
                <w:szCs w:val="18"/>
                <w:lang w:eastAsia="ja-JP"/>
              </w:rPr>
              <w:t>Same as 6.6.3.2</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6.6.3.2A.2 Spurious emission band UE co-existence for CA (inter-band DL CA and UL CA)</w:t>
            </w:r>
          </w:p>
        </w:tc>
        <w:tc>
          <w:tcPr>
            <w:tcW w:w="4536" w:type="dxa"/>
          </w:tcPr>
          <w:p w:rsidR="00647DA7" w:rsidRPr="001D5934" w:rsidRDefault="00647DA7" w:rsidP="00B172BA">
            <w:pPr>
              <w:keepNext/>
              <w:keepLines/>
              <w:spacing w:after="0"/>
              <w:rPr>
                <w:rFonts w:ascii="Arial" w:hAnsi="Arial" w:cs="Arial"/>
                <w:sz w:val="18"/>
                <w:szCs w:val="18"/>
                <w:lang w:eastAsia="ja-JP"/>
              </w:rPr>
            </w:pPr>
            <w:r w:rsidRPr="001D5934">
              <w:rPr>
                <w:rFonts w:ascii="Arial" w:hAnsi="Arial" w:cs="Arial"/>
                <w:sz w:val="18"/>
                <w:szCs w:val="18"/>
                <w:lang w:eastAsia="ja-JP"/>
              </w:rPr>
              <w:t>Same as 6.6.3.2</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6.6.3.3 </w:t>
            </w:r>
            <w:r w:rsidRPr="001D5934">
              <w:t>Additional spurious emissions</w:t>
            </w:r>
          </w:p>
        </w:tc>
        <w:tc>
          <w:tcPr>
            <w:tcW w:w="4536" w:type="dxa"/>
          </w:tcPr>
          <w:p w:rsidR="00647DA7" w:rsidRPr="001D5934" w:rsidRDefault="00647DA7" w:rsidP="00B172BA">
            <w:pPr>
              <w:keepNext/>
              <w:keepLines/>
              <w:spacing w:after="0"/>
              <w:rPr>
                <w:rFonts w:ascii="Arial" w:hAnsi="Arial" w:cs="Arial"/>
                <w:sz w:val="18"/>
                <w:szCs w:val="18"/>
                <w:lang w:eastAsia="sv-SE"/>
              </w:rPr>
            </w:pPr>
            <w:r w:rsidRPr="001D5934">
              <w:rPr>
                <w:rFonts w:ascii="Arial" w:hAnsi="Arial" w:cs="Arial"/>
                <w:sz w:val="18"/>
                <w:szCs w:val="18"/>
                <w:lang w:eastAsia="ja-JP"/>
              </w:rPr>
              <w:t>9k</w:t>
            </w:r>
            <w:r w:rsidRPr="001D5934">
              <w:rPr>
                <w:rFonts w:ascii="Arial" w:hAnsi="Arial" w:cs="Arial"/>
                <w:sz w:val="18"/>
                <w:szCs w:val="18"/>
                <w:lang w:eastAsia="sv-SE"/>
              </w:rPr>
              <w:t>Hz &lt; f ≤ 4 GHz: ± 2.0 dB</w:t>
            </w:r>
          </w:p>
          <w:p w:rsidR="00647DA7" w:rsidRPr="001D5934" w:rsidRDefault="00647DA7" w:rsidP="00B172BA">
            <w:pPr>
              <w:pStyle w:val="TAL"/>
              <w:rPr>
                <w:rFonts w:cs="v4.2.0"/>
              </w:rPr>
            </w:pPr>
          </w:p>
          <w:p w:rsidR="00647DA7" w:rsidRPr="001D5934" w:rsidRDefault="00647DA7" w:rsidP="00B172BA">
            <w:pPr>
              <w:pStyle w:val="TAL"/>
              <w:rPr>
                <w:rFonts w:cs="v4.2.0"/>
              </w:rPr>
            </w:pPr>
            <w:r w:rsidRPr="001D5934">
              <w:rPr>
                <w:rFonts w:cs="v4.2.0"/>
              </w:rPr>
              <w:t>NS-07</w:t>
            </w:r>
          </w:p>
          <w:p w:rsidR="00647DA7" w:rsidRPr="001D5934" w:rsidRDefault="00647DA7" w:rsidP="00B172BA">
            <w:pPr>
              <w:pStyle w:val="TAL"/>
              <w:rPr>
                <w:rFonts w:cs="v4.2.0"/>
              </w:rPr>
            </w:pPr>
            <w:r w:rsidRPr="001D5934">
              <w:t xml:space="preserve">769 ≤ f ≤ 775 MHz: </w:t>
            </w:r>
            <w:r w:rsidRPr="001D5934">
              <w:rPr>
                <w:rFonts w:cs="Arial"/>
                <w:szCs w:val="18"/>
                <w:lang w:eastAsia="sv-SE"/>
              </w:rPr>
              <w:t>± 1.5 dB</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6.6.3.3A.1 Additional spurious emissions for CA (intra-band contiguous DL CA and UL CA)</w:t>
            </w:r>
          </w:p>
        </w:tc>
        <w:tc>
          <w:tcPr>
            <w:tcW w:w="4536" w:type="dxa"/>
          </w:tcPr>
          <w:p w:rsidR="00647DA7" w:rsidRPr="001D5934" w:rsidRDefault="00647DA7" w:rsidP="00B172BA">
            <w:pPr>
              <w:pStyle w:val="TAL"/>
            </w:pPr>
            <w:r w:rsidRPr="001D5934">
              <w:rPr>
                <w:rFonts w:cs="Arial"/>
                <w:szCs w:val="18"/>
              </w:rPr>
              <w:t>9k</w:t>
            </w:r>
            <w:r w:rsidRPr="001D5934">
              <w:rPr>
                <w:rFonts w:cs="Arial"/>
                <w:szCs w:val="18"/>
                <w:lang w:eastAsia="sv-SE"/>
              </w:rPr>
              <w:t>Hz &lt; f ≤ 4 GHz: ± 2.0 dB</w:t>
            </w:r>
          </w:p>
        </w:tc>
        <w:tc>
          <w:tcPr>
            <w:tcW w:w="2721" w:type="dxa"/>
          </w:tcPr>
          <w:p w:rsidR="00647DA7" w:rsidRPr="001D5934" w:rsidRDefault="00647DA7" w:rsidP="00B172BA">
            <w:pPr>
              <w:spacing w:after="120"/>
              <w:rPr>
                <w:rFonts w:ascii="Arial" w:hAnsi="Arial" w:cs="Arial"/>
                <w:sz w:val="18"/>
                <w:szCs w:val="18"/>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t>6.6.3B.2</w:t>
            </w:r>
            <w:r w:rsidRPr="001D5934">
              <w:rPr>
                <w:lang w:eastAsia="zh-TW"/>
              </w:rPr>
              <w:t xml:space="preserve"> </w:t>
            </w:r>
            <w:r w:rsidRPr="001D5934">
              <w:t>Spurious emission band UE co-existence for UL-MIMO</w:t>
            </w:r>
          </w:p>
        </w:tc>
        <w:tc>
          <w:tcPr>
            <w:tcW w:w="4536" w:type="dxa"/>
          </w:tcPr>
          <w:p w:rsidR="00647DA7" w:rsidRPr="001D5934" w:rsidRDefault="00647DA7" w:rsidP="00B172BA">
            <w:pPr>
              <w:keepNext/>
              <w:keepLines/>
              <w:spacing w:after="0"/>
              <w:rPr>
                <w:rFonts w:ascii="Arial" w:hAnsi="Arial" w:cs="Arial"/>
                <w:sz w:val="18"/>
                <w:szCs w:val="18"/>
                <w:lang w:eastAsia="ja-JP"/>
              </w:rPr>
            </w:pPr>
            <w:r w:rsidRPr="001D5934">
              <w:rPr>
                <w:rFonts w:ascii="Arial" w:hAnsi="Arial" w:cs="Arial"/>
                <w:sz w:val="18"/>
                <w:szCs w:val="18"/>
                <w:lang w:eastAsia="zh-TW"/>
              </w:rPr>
              <w:t>Same as 6.6.3.2 at each antenna used for transmission</w:t>
            </w:r>
          </w:p>
        </w:tc>
        <w:tc>
          <w:tcPr>
            <w:tcW w:w="2721" w:type="dxa"/>
          </w:tcPr>
          <w:p w:rsidR="00647DA7" w:rsidRPr="001D5934" w:rsidRDefault="00647DA7" w:rsidP="00B172BA">
            <w:pPr>
              <w:pStyle w:val="TAL"/>
              <w:rPr>
                <w:rFonts w:cs="v4.2.0"/>
              </w:rPr>
            </w:pPr>
          </w:p>
        </w:tc>
      </w:tr>
      <w:tr w:rsidR="00647DA7" w:rsidRPr="001D5934" w:rsidTr="00B172BA">
        <w:trPr>
          <w:cantSplit/>
          <w:jc w:val="center"/>
        </w:trPr>
        <w:tc>
          <w:tcPr>
            <w:tcW w:w="2436" w:type="dxa"/>
          </w:tcPr>
          <w:p w:rsidR="00647DA7" w:rsidRPr="001D5934" w:rsidRDefault="00647DA7" w:rsidP="00B172BA">
            <w:pPr>
              <w:pStyle w:val="TAL"/>
              <w:rPr>
                <w:rFonts w:cs="v4.2.0"/>
                <w:lang w:eastAsia="zh-TW"/>
              </w:rPr>
            </w:pPr>
            <w:r w:rsidRPr="001D5934">
              <w:rPr>
                <w:rFonts w:cs="v4.2.0"/>
                <w:lang w:eastAsia="zh-TW"/>
              </w:rPr>
              <w:t xml:space="preserve">6.6.3B.3 </w:t>
            </w:r>
            <w:r w:rsidRPr="001D5934">
              <w:t>Additional spurious emissions for UL-MIMO</w:t>
            </w:r>
          </w:p>
        </w:tc>
        <w:tc>
          <w:tcPr>
            <w:tcW w:w="4536" w:type="dxa"/>
          </w:tcPr>
          <w:p w:rsidR="00647DA7" w:rsidRPr="001D5934" w:rsidRDefault="00647DA7" w:rsidP="00B172BA">
            <w:pPr>
              <w:pStyle w:val="TAL"/>
              <w:rPr>
                <w:rFonts w:cs="Arial"/>
                <w:szCs w:val="18"/>
              </w:rPr>
            </w:pPr>
            <w:r w:rsidRPr="001D5934">
              <w:rPr>
                <w:lang w:eastAsia="zh-TW"/>
              </w:rPr>
              <w:t>Same as 6.6.3.3, at each antenna used for transmission</w:t>
            </w:r>
          </w:p>
        </w:tc>
        <w:tc>
          <w:tcPr>
            <w:tcW w:w="2721" w:type="dxa"/>
          </w:tcPr>
          <w:p w:rsidR="00647DA7" w:rsidRPr="001D5934" w:rsidRDefault="00647DA7" w:rsidP="00B172BA">
            <w:pPr>
              <w:spacing w:after="120"/>
              <w:rPr>
                <w:rFonts w:ascii="Arial" w:hAnsi="Arial" w:cs="Arial"/>
                <w:sz w:val="18"/>
                <w:szCs w:val="18"/>
                <w:lang w:eastAsia="sv-SE"/>
              </w:rPr>
            </w:pP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lastRenderedPageBreak/>
              <w:t xml:space="preserve">6.7 </w:t>
            </w:r>
            <w:r w:rsidRPr="001D5934">
              <w:t>Transmit intermodulation</w:t>
            </w:r>
          </w:p>
        </w:tc>
        <w:tc>
          <w:tcPr>
            <w:tcW w:w="4536" w:type="dxa"/>
          </w:tcPr>
          <w:p w:rsidR="00647DA7" w:rsidRPr="001D5934" w:rsidRDefault="00647DA7" w:rsidP="00B172BA">
            <w:pPr>
              <w:pStyle w:val="TAL"/>
            </w:pPr>
            <w:r w:rsidRPr="001D5934">
              <w:t>± 2.6 dB, f ≤ 3.0GHz</w:t>
            </w:r>
          </w:p>
          <w:p w:rsidR="00647DA7" w:rsidRPr="001D5934" w:rsidRDefault="00647DA7" w:rsidP="00B172BA">
            <w:pPr>
              <w:pStyle w:val="TAL"/>
              <w:rPr>
                <w:rFonts w:cs="v4.2.0"/>
              </w:rPr>
            </w:pPr>
            <w:r w:rsidRPr="001D5934">
              <w:t>±3.6 dB, 3.0GHz &lt; f ≤ 4.2GHz</w:t>
            </w:r>
          </w:p>
        </w:tc>
        <w:tc>
          <w:tcPr>
            <w:tcW w:w="2721" w:type="dxa"/>
          </w:tcPr>
          <w:p w:rsidR="00647DA7" w:rsidRPr="001D5934" w:rsidRDefault="00647DA7" w:rsidP="00B172BA">
            <w:pPr>
              <w:spacing w:after="120"/>
              <w:rPr>
                <w:rFonts w:ascii="Arial" w:hAnsi="Arial" w:cs="Arial"/>
                <w:sz w:val="18"/>
                <w:szCs w:val="18"/>
                <w:lang w:eastAsia="sv-SE"/>
              </w:rPr>
            </w:pPr>
            <w:r w:rsidRPr="001D5934">
              <w:rPr>
                <w:rFonts w:ascii="Arial" w:hAnsi="Arial" w:cs="Arial"/>
                <w:sz w:val="18"/>
                <w:szCs w:val="18"/>
                <w:lang w:eastAsia="sv-SE"/>
              </w:rPr>
              <w:t>Overall system uncertainty comprises four quantities:</w:t>
            </w:r>
          </w:p>
          <w:p w:rsidR="00647DA7" w:rsidRPr="001D5934" w:rsidRDefault="00647DA7" w:rsidP="00B172BA">
            <w:pPr>
              <w:spacing w:after="0"/>
              <w:rPr>
                <w:rFonts w:ascii="Arial" w:hAnsi="Arial" w:cs="Arial"/>
                <w:sz w:val="18"/>
                <w:szCs w:val="18"/>
                <w:lang w:eastAsia="sv-SE"/>
              </w:rPr>
            </w:pPr>
            <w:r w:rsidRPr="001D5934">
              <w:rPr>
                <w:rFonts w:ascii="Arial" w:hAnsi="Arial" w:cs="Arial"/>
                <w:sz w:val="18"/>
                <w:szCs w:val="18"/>
                <w:lang w:eastAsia="sv-SE"/>
              </w:rPr>
              <w:t>1. Wanted signal setting error</w:t>
            </w:r>
          </w:p>
          <w:p w:rsidR="00647DA7" w:rsidRPr="001D5934" w:rsidRDefault="00647DA7" w:rsidP="00B172BA">
            <w:pPr>
              <w:spacing w:after="0"/>
              <w:rPr>
                <w:rFonts w:ascii="Arial" w:hAnsi="Arial" w:cs="Arial"/>
                <w:sz w:val="18"/>
                <w:szCs w:val="18"/>
                <w:lang w:eastAsia="sv-SE"/>
              </w:rPr>
            </w:pPr>
            <w:r w:rsidRPr="001D5934">
              <w:rPr>
                <w:rFonts w:ascii="Arial" w:hAnsi="Arial" w:cs="Arial"/>
                <w:sz w:val="18"/>
                <w:szCs w:val="18"/>
                <w:lang w:eastAsia="sv-SE"/>
              </w:rPr>
              <w:t>2. CW Interferer level error</w:t>
            </w:r>
          </w:p>
          <w:p w:rsidR="00647DA7" w:rsidRPr="001D5934" w:rsidRDefault="00647DA7" w:rsidP="00B172BA">
            <w:pPr>
              <w:spacing w:after="0"/>
              <w:rPr>
                <w:rFonts w:ascii="Arial" w:hAnsi="Arial" w:cs="Arial"/>
                <w:sz w:val="18"/>
                <w:szCs w:val="18"/>
                <w:lang w:eastAsia="sv-SE"/>
              </w:rPr>
            </w:pPr>
            <w:r w:rsidRPr="001D5934">
              <w:rPr>
                <w:rFonts w:ascii="Arial" w:hAnsi="Arial" w:cs="Arial"/>
                <w:sz w:val="18"/>
                <w:szCs w:val="18"/>
                <w:lang w:eastAsia="sv-SE"/>
              </w:rPr>
              <w:t>3. Wanted signal meas. error</w:t>
            </w:r>
          </w:p>
          <w:p w:rsidR="00647DA7" w:rsidRPr="001D5934" w:rsidRDefault="00647DA7" w:rsidP="00B172BA">
            <w:pPr>
              <w:rPr>
                <w:rFonts w:ascii="Arial" w:hAnsi="Arial" w:cs="Arial"/>
                <w:sz w:val="18"/>
                <w:szCs w:val="18"/>
                <w:lang w:eastAsia="sv-SE"/>
              </w:rPr>
            </w:pPr>
            <w:r w:rsidRPr="001D5934">
              <w:rPr>
                <w:rFonts w:ascii="Arial" w:hAnsi="Arial" w:cs="Arial"/>
                <w:sz w:val="18"/>
                <w:szCs w:val="18"/>
                <w:lang w:eastAsia="sv-SE"/>
              </w:rPr>
              <w:t>4. Intermodulation product  measurement error</w:t>
            </w:r>
          </w:p>
          <w:p w:rsidR="00647DA7" w:rsidRPr="001D5934" w:rsidRDefault="00647DA7" w:rsidP="00B172BA">
            <w:pPr>
              <w:rPr>
                <w:rFonts w:ascii="Arial" w:hAnsi="Arial" w:cs="Arial"/>
                <w:sz w:val="18"/>
                <w:szCs w:val="18"/>
                <w:lang w:eastAsia="sv-SE"/>
              </w:rPr>
            </w:pPr>
            <w:r w:rsidRPr="001D5934">
              <w:rPr>
                <w:rFonts w:ascii="Arial" w:hAnsi="Arial" w:cs="Arial"/>
                <w:sz w:val="18"/>
                <w:szCs w:val="18"/>
                <w:lang w:eastAsia="sv-SE"/>
              </w:rPr>
              <w:t xml:space="preserve">The relative level of the wanted signal and the CW interferer has 2 x </w:t>
            </w:r>
            <w:proofErr w:type="gramStart"/>
            <w:r w:rsidRPr="001D5934">
              <w:rPr>
                <w:rFonts w:ascii="Arial" w:hAnsi="Arial" w:cs="Arial"/>
                <w:sz w:val="18"/>
                <w:szCs w:val="18"/>
                <w:lang w:eastAsia="sv-SE"/>
              </w:rPr>
              <w:t>effect</w:t>
            </w:r>
            <w:proofErr w:type="gramEnd"/>
            <w:r w:rsidRPr="001D5934">
              <w:rPr>
                <w:rFonts w:ascii="Arial" w:hAnsi="Arial" w:cs="Arial"/>
                <w:sz w:val="18"/>
                <w:szCs w:val="18"/>
                <w:lang w:eastAsia="sv-SE"/>
              </w:rPr>
              <w:t xml:space="preserve"> on the intermodulation product.</w:t>
            </w:r>
          </w:p>
          <w:p w:rsidR="00647DA7" w:rsidRPr="001D5934" w:rsidRDefault="00647DA7" w:rsidP="00B172BA">
            <w:pPr>
              <w:rPr>
                <w:rFonts w:ascii="Arial" w:hAnsi="Arial" w:cs="Arial"/>
                <w:sz w:val="18"/>
                <w:szCs w:val="18"/>
                <w:lang w:eastAsia="sv-SE"/>
              </w:rPr>
            </w:pPr>
            <w:r w:rsidRPr="001D5934">
              <w:rPr>
                <w:rFonts w:ascii="Arial" w:hAnsi="Arial" w:cs="Arial"/>
                <w:sz w:val="18"/>
                <w:szCs w:val="18"/>
                <w:lang w:eastAsia="sv-SE"/>
              </w:rPr>
              <w:t>Items 1, 2, 3 and 4 are assumed to be uncorrelated so can be root sum squared to provide the combined effect.</w:t>
            </w:r>
          </w:p>
          <w:p w:rsidR="00647DA7" w:rsidRPr="001D5934" w:rsidRDefault="00647DA7" w:rsidP="00B172BA">
            <w:pPr>
              <w:rPr>
                <w:rFonts w:ascii="Arial" w:hAnsi="Arial" w:cs="Arial"/>
                <w:sz w:val="18"/>
                <w:szCs w:val="18"/>
                <w:lang w:eastAsia="sv-SE"/>
              </w:rPr>
            </w:pPr>
            <w:r w:rsidRPr="001D5934">
              <w:rPr>
                <w:rFonts w:ascii="Arial" w:hAnsi="Arial" w:cs="Arial"/>
                <w:sz w:val="18"/>
                <w:szCs w:val="18"/>
                <w:lang w:eastAsia="sv-SE"/>
              </w:rPr>
              <w:t>Test System uncertainty = SQRT [(2 x SQRT (Wanted setting_error</w:t>
            </w:r>
            <w:r w:rsidRPr="001D5934">
              <w:rPr>
                <w:rFonts w:ascii="Arial" w:hAnsi="Arial" w:cs="Arial"/>
                <w:sz w:val="18"/>
                <w:szCs w:val="18"/>
                <w:vertAlign w:val="superscript"/>
                <w:lang w:eastAsia="sv-SE"/>
              </w:rPr>
              <w:t>2</w:t>
            </w:r>
            <w:r w:rsidRPr="001D5934">
              <w:rPr>
                <w:rFonts w:ascii="Arial" w:hAnsi="Arial" w:cs="Arial"/>
                <w:sz w:val="18"/>
                <w:szCs w:val="18"/>
                <w:lang w:eastAsia="sv-SE"/>
              </w:rPr>
              <w:t xml:space="preserve"> + CW_level_error</w:t>
            </w:r>
            <w:r w:rsidRPr="001D5934">
              <w:rPr>
                <w:rFonts w:ascii="Arial" w:hAnsi="Arial" w:cs="Arial"/>
                <w:sz w:val="18"/>
                <w:szCs w:val="18"/>
                <w:vertAlign w:val="superscript"/>
                <w:lang w:eastAsia="sv-SE"/>
              </w:rPr>
              <w:t>2</w:t>
            </w:r>
            <w:r w:rsidRPr="001D5934">
              <w:rPr>
                <w:rFonts w:ascii="Arial" w:hAnsi="Arial" w:cs="Arial"/>
                <w:sz w:val="18"/>
                <w:szCs w:val="18"/>
                <w:lang w:eastAsia="sv-SE"/>
              </w:rPr>
              <w:t>))</w:t>
            </w:r>
            <w:r w:rsidRPr="001D5934">
              <w:rPr>
                <w:rFonts w:ascii="Arial" w:hAnsi="Arial" w:cs="Arial"/>
                <w:sz w:val="18"/>
                <w:szCs w:val="18"/>
                <w:vertAlign w:val="superscript"/>
                <w:lang w:eastAsia="sv-SE"/>
              </w:rPr>
              <w:t xml:space="preserve"> 2 </w:t>
            </w:r>
            <w:r w:rsidRPr="001D5934">
              <w:rPr>
                <w:rFonts w:ascii="Arial" w:hAnsi="Arial" w:cs="Arial"/>
                <w:sz w:val="18"/>
                <w:szCs w:val="18"/>
                <w:lang w:eastAsia="sv-SE"/>
              </w:rPr>
              <w:t xml:space="preserve">+ </w:t>
            </w:r>
            <w:proofErr w:type="spellStart"/>
            <w:r w:rsidRPr="001D5934">
              <w:rPr>
                <w:rFonts w:ascii="Arial" w:hAnsi="Arial" w:cs="Arial"/>
                <w:sz w:val="18"/>
                <w:szCs w:val="18"/>
                <w:lang w:eastAsia="sv-SE"/>
              </w:rPr>
              <w:t>Wanted_level_meas</w:t>
            </w:r>
            <w:proofErr w:type="spellEnd"/>
            <w:r w:rsidRPr="001D5934">
              <w:rPr>
                <w:rFonts w:ascii="Arial" w:hAnsi="Arial" w:cs="Arial"/>
                <w:sz w:val="18"/>
                <w:szCs w:val="18"/>
                <w:lang w:eastAsia="sv-SE"/>
              </w:rPr>
              <w:t xml:space="preserve"> error</w:t>
            </w:r>
            <w:r w:rsidRPr="001D5934">
              <w:rPr>
                <w:rFonts w:ascii="Arial" w:hAnsi="Arial" w:cs="Arial"/>
                <w:sz w:val="18"/>
                <w:szCs w:val="18"/>
                <w:vertAlign w:val="superscript"/>
                <w:lang w:eastAsia="sv-SE"/>
              </w:rPr>
              <w:t>2</w:t>
            </w:r>
            <w:r w:rsidRPr="001D5934">
              <w:rPr>
                <w:rFonts w:ascii="Arial" w:hAnsi="Arial" w:cs="Arial"/>
                <w:sz w:val="18"/>
                <w:szCs w:val="18"/>
                <w:lang w:eastAsia="sv-SE"/>
              </w:rPr>
              <w:t xml:space="preserve"> + Intermodulation product  measurement  error</w:t>
            </w:r>
            <w:r w:rsidRPr="001D5934">
              <w:rPr>
                <w:rFonts w:ascii="Arial" w:hAnsi="Arial" w:cs="Arial"/>
                <w:sz w:val="18"/>
                <w:szCs w:val="18"/>
                <w:vertAlign w:val="superscript"/>
                <w:lang w:eastAsia="sv-SE"/>
              </w:rPr>
              <w:t>2</w:t>
            </w:r>
            <w:r w:rsidRPr="001D5934">
              <w:rPr>
                <w:rFonts w:ascii="Arial" w:hAnsi="Arial" w:cs="Arial"/>
                <w:sz w:val="18"/>
                <w:szCs w:val="18"/>
                <w:lang w:eastAsia="sv-SE"/>
              </w:rPr>
              <w:t>]</w:t>
            </w:r>
          </w:p>
          <w:p w:rsidR="00647DA7" w:rsidRPr="001D5934" w:rsidRDefault="00647DA7" w:rsidP="00B172BA">
            <w:pPr>
              <w:spacing w:after="0"/>
              <w:rPr>
                <w:rFonts w:ascii="Arial" w:hAnsi="Arial"/>
                <w:sz w:val="18"/>
                <w:szCs w:val="18"/>
                <w:lang w:eastAsia="sv-SE"/>
              </w:rPr>
            </w:pPr>
            <w:r w:rsidRPr="001D5934">
              <w:rPr>
                <w:rFonts w:ascii="Arial" w:hAnsi="Arial"/>
                <w:sz w:val="18"/>
                <w:szCs w:val="18"/>
                <w:lang w:eastAsia="sv-SE"/>
              </w:rPr>
              <w:t>f ≤ 3.0GHz</w:t>
            </w:r>
          </w:p>
          <w:p w:rsidR="00647DA7" w:rsidRPr="001D5934" w:rsidRDefault="00647DA7" w:rsidP="00B172BA">
            <w:pPr>
              <w:spacing w:after="0"/>
              <w:rPr>
                <w:rFonts w:ascii="Arial" w:hAnsi="Arial" w:cs="Arial"/>
                <w:sz w:val="18"/>
                <w:szCs w:val="18"/>
                <w:lang w:eastAsia="sv-SE"/>
              </w:rPr>
            </w:pPr>
            <w:r w:rsidRPr="001D5934">
              <w:rPr>
                <w:rFonts w:ascii="Arial" w:hAnsi="Arial" w:cs="Arial"/>
                <w:sz w:val="18"/>
                <w:szCs w:val="18"/>
                <w:lang w:eastAsia="sv-SE"/>
              </w:rPr>
              <w:t>Wanted signal setting ± 0.7dB</w:t>
            </w:r>
          </w:p>
          <w:p w:rsidR="00647DA7" w:rsidRPr="001D5934" w:rsidRDefault="00647DA7" w:rsidP="00B172BA">
            <w:pPr>
              <w:spacing w:after="0"/>
              <w:rPr>
                <w:rFonts w:ascii="Arial" w:hAnsi="Arial" w:cs="Arial"/>
                <w:sz w:val="18"/>
                <w:szCs w:val="18"/>
                <w:lang w:eastAsia="sv-SE"/>
              </w:rPr>
            </w:pPr>
            <w:r w:rsidRPr="001D5934">
              <w:rPr>
                <w:rFonts w:ascii="Arial" w:hAnsi="Arial" w:cs="Arial"/>
                <w:sz w:val="18"/>
                <w:szCs w:val="18"/>
                <w:lang w:eastAsia="sv-SE"/>
              </w:rPr>
              <w:t>CW Interferer level ± 1.0dB</w:t>
            </w:r>
          </w:p>
          <w:p w:rsidR="00647DA7" w:rsidRPr="001D5934" w:rsidRDefault="00647DA7" w:rsidP="00B172BA">
            <w:pPr>
              <w:spacing w:after="0"/>
              <w:rPr>
                <w:rFonts w:ascii="Arial" w:hAnsi="Arial" w:cs="Arial"/>
                <w:sz w:val="18"/>
                <w:szCs w:val="18"/>
                <w:lang w:eastAsia="sv-SE"/>
              </w:rPr>
            </w:pPr>
            <w:r w:rsidRPr="001D5934">
              <w:rPr>
                <w:rFonts w:ascii="Arial" w:hAnsi="Arial" w:cs="Arial"/>
                <w:sz w:val="18"/>
                <w:szCs w:val="18"/>
                <w:lang w:eastAsia="sv-SE"/>
              </w:rPr>
              <w:t xml:space="preserve">Wanted signal </w:t>
            </w:r>
            <w:proofErr w:type="spellStart"/>
            <w:r w:rsidRPr="001D5934">
              <w:rPr>
                <w:rFonts w:ascii="Arial" w:hAnsi="Arial" w:cs="Arial"/>
                <w:sz w:val="18"/>
                <w:szCs w:val="18"/>
                <w:lang w:eastAsia="sv-SE"/>
              </w:rPr>
              <w:t>meas</w:t>
            </w:r>
            <w:proofErr w:type="spellEnd"/>
            <w:r w:rsidRPr="001D5934">
              <w:rPr>
                <w:rFonts w:ascii="Arial" w:hAnsi="Arial" w:cs="Arial"/>
                <w:sz w:val="18"/>
                <w:szCs w:val="18"/>
                <w:lang w:eastAsia="sv-SE"/>
              </w:rPr>
              <w:t xml:space="preserve"> ± 0.7dB</w:t>
            </w:r>
          </w:p>
          <w:p w:rsidR="00647DA7" w:rsidRPr="001D5934" w:rsidRDefault="00647DA7" w:rsidP="00B172BA">
            <w:pPr>
              <w:pStyle w:val="TAL"/>
              <w:rPr>
                <w:rFonts w:cs="Arial"/>
                <w:szCs w:val="18"/>
                <w:lang w:eastAsia="sv-SE"/>
              </w:rPr>
            </w:pPr>
            <w:r w:rsidRPr="001D5934">
              <w:rPr>
                <w:rFonts w:cs="Arial"/>
                <w:szCs w:val="18"/>
                <w:lang w:eastAsia="sv-SE"/>
              </w:rPr>
              <w:t>Intermodulation product  measurement  error ± 0.7dB</w:t>
            </w:r>
          </w:p>
          <w:p w:rsidR="00647DA7" w:rsidRPr="001D5934" w:rsidRDefault="00647DA7" w:rsidP="00B172BA">
            <w:pPr>
              <w:pStyle w:val="TAL"/>
              <w:rPr>
                <w:rFonts w:cs="Arial"/>
                <w:szCs w:val="18"/>
                <w:lang w:eastAsia="sv-SE"/>
              </w:rPr>
            </w:pPr>
          </w:p>
          <w:p w:rsidR="00647DA7" w:rsidRPr="001D5934" w:rsidRDefault="00647DA7" w:rsidP="00B172BA">
            <w:pPr>
              <w:spacing w:after="0"/>
              <w:rPr>
                <w:rFonts w:ascii="Arial" w:hAnsi="Arial"/>
                <w:sz w:val="18"/>
                <w:szCs w:val="18"/>
                <w:lang w:eastAsia="sv-SE"/>
              </w:rPr>
            </w:pPr>
            <w:r w:rsidRPr="001D5934">
              <w:rPr>
                <w:rFonts w:ascii="Arial" w:hAnsi="Arial"/>
                <w:sz w:val="18"/>
                <w:szCs w:val="18"/>
                <w:lang w:eastAsia="sv-SE"/>
              </w:rPr>
              <w:t>3.0GHz &lt; f ≤ 4.2GHz</w:t>
            </w:r>
          </w:p>
          <w:p w:rsidR="00647DA7" w:rsidRPr="001D5934" w:rsidRDefault="00647DA7" w:rsidP="00B172BA">
            <w:pPr>
              <w:spacing w:after="0"/>
              <w:rPr>
                <w:rFonts w:ascii="Arial" w:hAnsi="Arial" w:cs="Arial"/>
                <w:sz w:val="18"/>
                <w:szCs w:val="18"/>
                <w:lang w:eastAsia="sv-SE"/>
              </w:rPr>
            </w:pPr>
            <w:r w:rsidRPr="001D5934">
              <w:rPr>
                <w:rFonts w:ascii="Arial" w:hAnsi="Arial" w:cs="Arial"/>
                <w:sz w:val="18"/>
                <w:szCs w:val="18"/>
                <w:lang w:eastAsia="sv-SE"/>
              </w:rPr>
              <w:t>Wanted signal setting ± 1.0dB</w:t>
            </w:r>
          </w:p>
          <w:p w:rsidR="00647DA7" w:rsidRPr="001D5934" w:rsidRDefault="00647DA7" w:rsidP="00B172BA">
            <w:pPr>
              <w:spacing w:after="0"/>
              <w:rPr>
                <w:rFonts w:ascii="Arial" w:hAnsi="Arial" w:cs="Arial"/>
                <w:sz w:val="18"/>
                <w:szCs w:val="18"/>
                <w:lang w:eastAsia="sv-SE"/>
              </w:rPr>
            </w:pPr>
            <w:r w:rsidRPr="001D5934">
              <w:rPr>
                <w:rFonts w:ascii="Arial" w:hAnsi="Arial" w:cs="Arial"/>
                <w:sz w:val="18"/>
                <w:szCs w:val="18"/>
                <w:lang w:eastAsia="sv-SE"/>
              </w:rPr>
              <w:t>CW Interferer level ± 1.3dB</w:t>
            </w:r>
          </w:p>
          <w:p w:rsidR="00647DA7" w:rsidRPr="001D5934" w:rsidRDefault="00647DA7" w:rsidP="00B172BA">
            <w:pPr>
              <w:spacing w:after="0"/>
              <w:rPr>
                <w:rFonts w:ascii="Arial" w:hAnsi="Arial" w:cs="Arial"/>
                <w:sz w:val="18"/>
                <w:szCs w:val="18"/>
                <w:lang w:eastAsia="sv-SE"/>
              </w:rPr>
            </w:pPr>
            <w:r w:rsidRPr="001D5934">
              <w:rPr>
                <w:rFonts w:ascii="Arial" w:hAnsi="Arial" w:cs="Arial"/>
                <w:sz w:val="18"/>
                <w:szCs w:val="18"/>
                <w:lang w:eastAsia="sv-SE"/>
              </w:rPr>
              <w:t xml:space="preserve">Wanted signal </w:t>
            </w:r>
            <w:proofErr w:type="spellStart"/>
            <w:r w:rsidRPr="001D5934">
              <w:rPr>
                <w:rFonts w:ascii="Arial" w:hAnsi="Arial" w:cs="Arial"/>
                <w:sz w:val="18"/>
                <w:szCs w:val="18"/>
                <w:lang w:eastAsia="sv-SE"/>
              </w:rPr>
              <w:t>meas</w:t>
            </w:r>
            <w:proofErr w:type="spellEnd"/>
            <w:r w:rsidRPr="001D5934">
              <w:rPr>
                <w:rFonts w:ascii="Arial" w:hAnsi="Arial" w:cs="Arial"/>
                <w:sz w:val="18"/>
                <w:szCs w:val="18"/>
                <w:lang w:eastAsia="sv-SE"/>
              </w:rPr>
              <w:t xml:space="preserve"> ± 1.0dB</w:t>
            </w:r>
          </w:p>
          <w:p w:rsidR="00647DA7" w:rsidRPr="001D5934" w:rsidRDefault="00647DA7" w:rsidP="00B172BA">
            <w:pPr>
              <w:pStyle w:val="TAL"/>
              <w:rPr>
                <w:rFonts w:cs="Arial"/>
                <w:szCs w:val="18"/>
                <w:lang w:eastAsia="sv-SE"/>
              </w:rPr>
            </w:pPr>
            <w:r w:rsidRPr="001D5934">
              <w:rPr>
                <w:rFonts w:cs="Arial"/>
                <w:szCs w:val="18"/>
                <w:lang w:eastAsia="sv-SE"/>
              </w:rPr>
              <w:t>Intermodulation product  measurement  error ± 1.0dB</w:t>
            </w:r>
          </w:p>
        </w:tc>
      </w:tr>
      <w:tr w:rsidR="00647DA7" w:rsidRPr="001D5934" w:rsidTr="00B172BA">
        <w:trPr>
          <w:cantSplit/>
          <w:jc w:val="center"/>
        </w:trPr>
        <w:tc>
          <w:tcPr>
            <w:tcW w:w="2436" w:type="dxa"/>
          </w:tcPr>
          <w:p w:rsidR="00647DA7" w:rsidRPr="001D5934" w:rsidRDefault="00647DA7" w:rsidP="00B172BA">
            <w:pPr>
              <w:pStyle w:val="TAL"/>
              <w:rPr>
                <w:rFonts w:cs="v4.2.0"/>
              </w:rPr>
            </w:pPr>
            <w:r w:rsidRPr="001D5934">
              <w:rPr>
                <w:rFonts w:cs="v4.2.0"/>
              </w:rPr>
              <w:t xml:space="preserve">6.7A.1 </w:t>
            </w:r>
            <w:r w:rsidRPr="001D5934">
              <w:t>Transmit intermodulation</w:t>
            </w:r>
          </w:p>
        </w:tc>
        <w:tc>
          <w:tcPr>
            <w:tcW w:w="4536" w:type="dxa"/>
          </w:tcPr>
          <w:p w:rsidR="00647DA7" w:rsidRPr="001D5934" w:rsidRDefault="00647DA7" w:rsidP="00B172BA">
            <w:pPr>
              <w:pStyle w:val="TAL"/>
              <w:rPr>
                <w:rFonts w:cs="v4.2.0"/>
              </w:rPr>
            </w:pPr>
            <w:r w:rsidRPr="001D5934">
              <w:rPr>
                <w:lang w:eastAsia="zh-TW"/>
              </w:rPr>
              <w:t>Same as 6.7, at each antenna used for transmission</w:t>
            </w:r>
          </w:p>
        </w:tc>
        <w:tc>
          <w:tcPr>
            <w:tcW w:w="2721" w:type="dxa"/>
          </w:tcPr>
          <w:p w:rsidR="00647DA7" w:rsidRPr="001D5934" w:rsidRDefault="00647DA7" w:rsidP="00B172BA">
            <w:pPr>
              <w:pStyle w:val="TAL"/>
              <w:rPr>
                <w:rFonts w:cs="Arial"/>
                <w:szCs w:val="18"/>
                <w:lang w:eastAsia="sv-SE"/>
              </w:rPr>
            </w:pPr>
          </w:p>
        </w:tc>
      </w:tr>
      <w:tr w:rsidR="00647DA7" w:rsidRPr="001D5934" w:rsidTr="00B172BA">
        <w:trPr>
          <w:cantSplit/>
          <w:jc w:val="center"/>
        </w:trPr>
        <w:tc>
          <w:tcPr>
            <w:tcW w:w="2436" w:type="dxa"/>
            <w:tcBorders>
              <w:top w:val="single" w:sz="4" w:space="0" w:color="auto"/>
              <w:left w:val="single" w:sz="4" w:space="0" w:color="auto"/>
              <w:bottom w:val="single" w:sz="4" w:space="0" w:color="auto"/>
              <w:right w:val="single" w:sz="4" w:space="0" w:color="auto"/>
            </w:tcBorders>
          </w:tcPr>
          <w:p w:rsidR="00647DA7" w:rsidRPr="001D5934" w:rsidRDefault="00647DA7" w:rsidP="00B172BA">
            <w:pPr>
              <w:pStyle w:val="TAL"/>
            </w:pPr>
            <w:r w:rsidRPr="001D5934">
              <w:t>6.8B Time alignment error for UL-MIMO</w:t>
            </w:r>
          </w:p>
        </w:tc>
        <w:tc>
          <w:tcPr>
            <w:tcW w:w="4536" w:type="dxa"/>
            <w:tcBorders>
              <w:top w:val="single" w:sz="4" w:space="0" w:color="auto"/>
              <w:left w:val="single" w:sz="4" w:space="0" w:color="auto"/>
              <w:bottom w:val="single" w:sz="4" w:space="0" w:color="auto"/>
              <w:right w:val="single" w:sz="4" w:space="0" w:color="auto"/>
            </w:tcBorders>
          </w:tcPr>
          <w:p w:rsidR="00647DA7" w:rsidRPr="001D5934" w:rsidRDefault="00647DA7" w:rsidP="00B172BA">
            <w:pPr>
              <w:pStyle w:val="TAL"/>
            </w:pPr>
            <w:r w:rsidRPr="001D5934">
              <w:t>±25 ns</w:t>
            </w:r>
          </w:p>
        </w:tc>
        <w:tc>
          <w:tcPr>
            <w:tcW w:w="2721" w:type="dxa"/>
            <w:tcBorders>
              <w:top w:val="single" w:sz="4" w:space="0" w:color="auto"/>
              <w:left w:val="single" w:sz="4" w:space="0" w:color="auto"/>
              <w:bottom w:val="single" w:sz="4" w:space="0" w:color="auto"/>
              <w:right w:val="single" w:sz="4" w:space="0" w:color="auto"/>
            </w:tcBorders>
          </w:tcPr>
          <w:p w:rsidR="00647DA7" w:rsidRPr="001D5934" w:rsidRDefault="00647DA7" w:rsidP="00B172BA">
            <w:pPr>
              <w:pStyle w:val="TAL"/>
              <w:rPr>
                <w:rFonts w:cs="Arial"/>
                <w:szCs w:val="18"/>
                <w:lang w:eastAsia="sv-SE"/>
              </w:rPr>
            </w:pPr>
          </w:p>
        </w:tc>
      </w:tr>
    </w:tbl>
    <w:p w:rsidR="00647DA7" w:rsidRPr="006B7272" w:rsidDel="00CA523F" w:rsidRDefault="00647DA7" w:rsidP="00647DA7">
      <w:pPr>
        <w:rPr>
          <w:del w:id="550" w:author="师瑜-ChinaUnicom" w:date="2015-11-06T23:15:00Z"/>
          <w:lang w:eastAsia="zh-CN"/>
        </w:rPr>
      </w:pPr>
    </w:p>
    <w:p w:rsidR="00647DA7" w:rsidRPr="006B7272" w:rsidRDefault="00647DA7" w:rsidP="00647DA7">
      <w:pPr>
        <w:pStyle w:val="Heading2"/>
        <w:rPr>
          <w:rFonts w:eastAsia="宋体"/>
          <w:color w:val="FF0000"/>
          <w:sz w:val="36"/>
          <w:lang w:eastAsia="zh-CN"/>
        </w:rPr>
      </w:pPr>
      <w:bookmarkStart w:id="551" w:name="_Toc232582183"/>
      <w:r w:rsidRPr="006B7272">
        <w:rPr>
          <w:rFonts w:eastAsia="宋体" w:hint="eastAsia"/>
          <w:color w:val="FF0000"/>
          <w:sz w:val="36"/>
          <w:lang w:eastAsia="zh-CN"/>
        </w:rPr>
        <w:lastRenderedPageBreak/>
        <w:t>&lt;</w:t>
      </w:r>
      <w:r w:rsidRPr="00140795">
        <w:rPr>
          <w:rFonts w:hint="eastAsia"/>
          <w:color w:val="FF0000"/>
          <w:sz w:val="36"/>
        </w:rPr>
        <w:t>Unchanged sections skipped&gt;</w:t>
      </w:r>
    </w:p>
    <w:p w:rsidR="00647DA7" w:rsidRPr="00754985" w:rsidRDefault="00647DA7" w:rsidP="00754985">
      <w:pPr>
        <w:pStyle w:val="Heading2"/>
        <w:overflowPunct w:val="0"/>
        <w:autoSpaceDE w:val="0"/>
        <w:autoSpaceDN w:val="0"/>
        <w:adjustRightInd w:val="0"/>
        <w:spacing w:before="180" w:after="180"/>
        <w:ind w:left="1134" w:hanging="1134"/>
        <w:textAlignment w:val="baseline"/>
        <w:rPr>
          <w:rFonts w:ascii="Arial" w:eastAsia="Batang" w:hAnsi="Arial" w:cs="Times New Roman"/>
          <w:b w:val="0"/>
          <w:bCs w:val="0"/>
          <w:color w:val="auto"/>
          <w:sz w:val="32"/>
          <w:szCs w:val="20"/>
          <w:lang w:eastAsia="sv-SE"/>
        </w:rPr>
      </w:pPr>
      <w:r w:rsidRPr="00754985">
        <w:rPr>
          <w:rFonts w:ascii="Arial" w:eastAsia="Batang" w:hAnsi="Arial" w:cs="Times New Roman"/>
          <w:b w:val="0"/>
          <w:bCs w:val="0"/>
          <w:color w:val="auto"/>
          <w:sz w:val="32"/>
          <w:szCs w:val="20"/>
          <w:highlight w:val="yellow"/>
          <w:lang w:eastAsia="sv-SE"/>
        </w:rPr>
        <w:t>F.3.2</w:t>
      </w:r>
      <w:r w:rsidRPr="00754985">
        <w:rPr>
          <w:rFonts w:ascii="Arial" w:eastAsia="Batang" w:hAnsi="Arial" w:cs="Times New Roman"/>
          <w:b w:val="0"/>
          <w:bCs w:val="0"/>
          <w:color w:val="auto"/>
          <w:sz w:val="32"/>
          <w:szCs w:val="20"/>
          <w:highlight w:val="yellow"/>
          <w:lang w:eastAsia="sv-SE"/>
        </w:rPr>
        <w:tab/>
        <w:t>Measurement of transmitter</w:t>
      </w:r>
      <w:bookmarkEnd w:id="551"/>
    </w:p>
    <w:p w:rsidR="00647DA7" w:rsidRPr="001D5934" w:rsidRDefault="00647DA7" w:rsidP="00647DA7">
      <w:pPr>
        <w:pStyle w:val="TH"/>
      </w:pPr>
      <w:r w:rsidRPr="001D5934">
        <w:t>Table F.3.2-1: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647DA7" w:rsidRPr="001D5934" w:rsidTr="00B172BA">
        <w:trPr>
          <w:jc w:val="center"/>
        </w:trPr>
        <w:tc>
          <w:tcPr>
            <w:tcW w:w="2448" w:type="dxa"/>
          </w:tcPr>
          <w:p w:rsidR="00647DA7" w:rsidRPr="001D5934" w:rsidRDefault="00647DA7" w:rsidP="00B172BA">
            <w:pPr>
              <w:pStyle w:val="TAH"/>
            </w:pPr>
            <w:r w:rsidRPr="001D5934">
              <w:t xml:space="preserve">Test </w:t>
            </w:r>
          </w:p>
        </w:tc>
        <w:tc>
          <w:tcPr>
            <w:tcW w:w="2869" w:type="dxa"/>
          </w:tcPr>
          <w:p w:rsidR="00647DA7" w:rsidRPr="001D5934" w:rsidRDefault="00647DA7" w:rsidP="00B172BA">
            <w:pPr>
              <w:pStyle w:val="TAH"/>
            </w:pPr>
            <w:r w:rsidRPr="001D5934">
              <w:t>Minimum Requirement in TS 36.101</w:t>
            </w:r>
          </w:p>
        </w:tc>
        <w:tc>
          <w:tcPr>
            <w:tcW w:w="1208" w:type="dxa"/>
          </w:tcPr>
          <w:p w:rsidR="00647DA7" w:rsidRPr="001D5934" w:rsidRDefault="00647DA7" w:rsidP="00B172BA">
            <w:pPr>
              <w:pStyle w:val="TAH"/>
            </w:pPr>
            <w:r w:rsidRPr="001D5934">
              <w:t>Test Tolerance</w:t>
            </w:r>
            <w:r w:rsidRPr="001D5934">
              <w:br/>
              <w:t>(TT)</w:t>
            </w:r>
          </w:p>
        </w:tc>
        <w:tc>
          <w:tcPr>
            <w:tcW w:w="3260" w:type="dxa"/>
          </w:tcPr>
          <w:p w:rsidR="00647DA7" w:rsidRPr="001D5934" w:rsidRDefault="00647DA7" w:rsidP="00B172BA">
            <w:pPr>
              <w:pStyle w:val="TAH"/>
            </w:pPr>
            <w:r w:rsidRPr="001D5934">
              <w:t>Test Requirement in TS 36.521-1</w:t>
            </w:r>
          </w:p>
        </w:tc>
      </w:tr>
      <w:tr w:rsidR="00647DA7" w:rsidRPr="001D5934" w:rsidTr="00B172BA">
        <w:trPr>
          <w:jc w:val="center"/>
        </w:trPr>
        <w:tc>
          <w:tcPr>
            <w:tcW w:w="2448" w:type="dxa"/>
          </w:tcPr>
          <w:p w:rsidR="00647DA7" w:rsidRPr="001D5934" w:rsidRDefault="00647DA7" w:rsidP="00B172BA">
            <w:pPr>
              <w:pStyle w:val="TAL"/>
            </w:pPr>
            <w:r w:rsidRPr="001D5934">
              <w:t>6.2.2 UE Maximum Output Power</w:t>
            </w:r>
          </w:p>
        </w:tc>
        <w:tc>
          <w:tcPr>
            <w:tcW w:w="2869"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pPr>
            <w:r w:rsidRPr="001D5934">
              <w:t>Power class 1: [FFS]</w:t>
            </w:r>
          </w:p>
          <w:p w:rsidR="00647DA7" w:rsidRPr="001D5934" w:rsidRDefault="00647DA7" w:rsidP="00B172BA">
            <w:pPr>
              <w:pStyle w:val="TAL"/>
            </w:pPr>
            <w:r w:rsidRPr="001D5934">
              <w:t>Power class 2: [FFS]</w:t>
            </w:r>
          </w:p>
          <w:p w:rsidR="00647DA7" w:rsidRPr="001D5934" w:rsidRDefault="00647DA7" w:rsidP="00B172BA">
            <w:pPr>
              <w:pStyle w:val="TAL"/>
            </w:pPr>
            <w:r w:rsidRPr="001D5934">
              <w:t xml:space="preserve">Power class 3: 23dBm </w:t>
            </w:r>
            <w:r w:rsidRPr="001D5934">
              <w:rPr>
                <w:rFonts w:cs="Arial"/>
              </w:rPr>
              <w:t>±</w:t>
            </w:r>
            <w:r w:rsidRPr="001D5934">
              <w:t>2 dB</w:t>
            </w:r>
          </w:p>
          <w:p w:rsidR="00647DA7" w:rsidRPr="001D5934" w:rsidRDefault="00647DA7" w:rsidP="00B172BA">
            <w:pPr>
              <w:pStyle w:val="TAL"/>
            </w:pPr>
            <w:r w:rsidRPr="001D5934">
              <w:t>Power class 4: [FFS]</w:t>
            </w:r>
          </w:p>
          <w:p w:rsidR="00647DA7" w:rsidRPr="001D5934" w:rsidRDefault="00647DA7" w:rsidP="00B172BA">
            <w:pPr>
              <w:pStyle w:val="TAL"/>
            </w:pPr>
          </w:p>
          <w:p w:rsidR="00647DA7" w:rsidRPr="001D5934" w:rsidRDefault="00647DA7" w:rsidP="00B172BA">
            <w:pPr>
              <w:pStyle w:val="TAL"/>
              <w:rPr>
                <w:rFonts w:cs="v4.2.0"/>
                <w:u w:val="single"/>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pPr>
            <w:r w:rsidRPr="001D5934">
              <w:t xml:space="preserve">Power class 3: 23dBm </w:t>
            </w:r>
            <w:r w:rsidRPr="001D5934">
              <w:rPr>
                <w:rFonts w:cs="Arial"/>
              </w:rPr>
              <w:t>+</w:t>
            </w:r>
            <w:r w:rsidRPr="001D5934">
              <w:t>2/-3 dB</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p>
          <w:p w:rsidR="00647DA7" w:rsidRPr="001D5934" w:rsidRDefault="00647DA7" w:rsidP="00B172BA">
            <w:pPr>
              <w:pStyle w:val="TAL"/>
              <w:rPr>
                <w:rFonts w:cs="v4.2.0"/>
              </w:rPr>
            </w:pPr>
          </w:p>
          <w:p w:rsidR="00647DA7" w:rsidRPr="001D5934" w:rsidRDefault="00647DA7" w:rsidP="00B172BA">
            <w:pPr>
              <w:pStyle w:val="TAL"/>
            </w:pPr>
            <w:r w:rsidRPr="001D5934">
              <w:t>1.0 dB</w:t>
            </w:r>
          </w:p>
        </w:tc>
        <w:tc>
          <w:tcPr>
            <w:tcW w:w="3260" w:type="dxa"/>
            <w:tcBorders>
              <w:bottom w:val="single" w:sz="4" w:space="0" w:color="auto"/>
            </w:tcBorders>
          </w:tcPr>
          <w:p w:rsidR="00647DA7" w:rsidRPr="001D5934" w:rsidRDefault="00647DA7" w:rsidP="00B172BA">
            <w:pPr>
              <w:pStyle w:val="TAL"/>
            </w:pPr>
            <w:r w:rsidRPr="001D5934">
              <w:t>Formula:</w:t>
            </w:r>
          </w:p>
          <w:p w:rsidR="00647DA7" w:rsidRPr="001D5934" w:rsidRDefault="00647DA7" w:rsidP="00B172BA">
            <w:pPr>
              <w:pStyle w:val="TAL"/>
            </w:pPr>
            <w:r w:rsidRPr="001D5934">
              <w:t>Upper limit + TT, Lower limit - TT</w:t>
            </w:r>
          </w:p>
          <w:p w:rsidR="00647DA7" w:rsidRPr="001D5934" w:rsidRDefault="00647DA7" w:rsidP="00B172BA">
            <w:pPr>
              <w:pStyle w:val="TAL"/>
            </w:pPr>
          </w:p>
          <w:p w:rsidR="00647DA7" w:rsidRPr="001D5934" w:rsidRDefault="00647DA7" w:rsidP="00B172BA">
            <w:pPr>
              <w:pStyle w:val="TAL"/>
            </w:pPr>
            <w:r w:rsidRPr="001D5934">
              <w:t>Power class 1: [FFS]</w:t>
            </w:r>
          </w:p>
          <w:p w:rsidR="00647DA7" w:rsidRPr="001D5934" w:rsidRDefault="00647DA7" w:rsidP="00B172BA">
            <w:pPr>
              <w:pStyle w:val="TAL"/>
            </w:pPr>
            <w:r w:rsidRPr="001D5934">
              <w:t>Power class 2: [FFS]</w:t>
            </w:r>
          </w:p>
          <w:p w:rsidR="00647DA7" w:rsidRPr="001D5934" w:rsidRDefault="00647DA7" w:rsidP="00B172BA">
            <w:pPr>
              <w:pStyle w:val="TAL"/>
            </w:pPr>
            <w:r w:rsidRPr="001D5934">
              <w:t xml:space="preserve">Power class 3: 23dBm </w:t>
            </w:r>
            <w:r w:rsidRPr="001D5934">
              <w:rPr>
                <w:rFonts w:cs="Arial"/>
              </w:rPr>
              <w:t>±</w:t>
            </w:r>
            <w:r w:rsidRPr="001D5934">
              <w:t>2.7 dB</w:t>
            </w:r>
          </w:p>
          <w:p w:rsidR="00647DA7" w:rsidRPr="001D5934" w:rsidRDefault="00647DA7" w:rsidP="00B172BA">
            <w:pPr>
              <w:pStyle w:val="TAL"/>
            </w:pPr>
            <w:r w:rsidRPr="001D5934">
              <w:t>Power class 4: [FFS]</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 xml:space="preserve">Power class 3: 23dBm </w:t>
            </w:r>
            <w:r w:rsidRPr="001D5934">
              <w:rPr>
                <w:rFonts w:cs="Arial"/>
              </w:rPr>
              <w:t>+3</w:t>
            </w:r>
            <w:r w:rsidRPr="001D5934">
              <w:t>.0/-4.0 dB</w:t>
            </w:r>
          </w:p>
        </w:tc>
      </w:tr>
      <w:tr w:rsidR="00647DA7" w:rsidRPr="001D5934" w:rsidTr="00B172BA">
        <w:trPr>
          <w:jc w:val="center"/>
        </w:trPr>
        <w:tc>
          <w:tcPr>
            <w:tcW w:w="2448" w:type="dxa"/>
          </w:tcPr>
          <w:p w:rsidR="00647DA7" w:rsidRPr="001D5934" w:rsidRDefault="00647DA7" w:rsidP="00B172BA">
            <w:pPr>
              <w:pStyle w:val="TAL"/>
            </w:pPr>
            <w:r w:rsidRPr="001D5934">
              <w:t>6.2.2_1 UE Maximum Output Power for HPUE</w:t>
            </w:r>
          </w:p>
        </w:tc>
        <w:tc>
          <w:tcPr>
            <w:tcW w:w="2869" w:type="dxa"/>
          </w:tcPr>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pPr>
            <w:r w:rsidRPr="001D5934">
              <w:t>Power class 1: 31dBm +2/-3dB</w:t>
            </w:r>
          </w:p>
        </w:tc>
        <w:tc>
          <w:tcPr>
            <w:tcW w:w="1208" w:type="dxa"/>
          </w:tcPr>
          <w:p w:rsidR="00647DA7" w:rsidRPr="001D5934" w:rsidRDefault="00647DA7" w:rsidP="00B172BA">
            <w:pPr>
              <w:pStyle w:val="TAL"/>
              <w:rPr>
                <w:szCs w:val="24"/>
                <w:lang w:eastAsia="zh-CN"/>
              </w:rPr>
            </w:pPr>
          </w:p>
          <w:p w:rsidR="00647DA7" w:rsidRPr="001D5934" w:rsidRDefault="00647DA7" w:rsidP="00B172BA">
            <w:pPr>
              <w:pStyle w:val="TAL"/>
              <w:rPr>
                <w:szCs w:val="24"/>
                <w:lang w:eastAsia="zh-CN"/>
              </w:rPr>
            </w:pPr>
          </w:p>
          <w:p w:rsidR="00647DA7" w:rsidRPr="001D5934" w:rsidRDefault="00647DA7" w:rsidP="00B172BA">
            <w:pPr>
              <w:pStyle w:val="TAL"/>
              <w:rPr>
                <w:szCs w:val="24"/>
                <w:lang w:eastAsia="zh-CN"/>
              </w:rPr>
            </w:pPr>
          </w:p>
          <w:p w:rsidR="00647DA7" w:rsidRPr="001D5934" w:rsidRDefault="00647DA7" w:rsidP="00B172BA">
            <w:pPr>
              <w:pStyle w:val="TAL"/>
              <w:rPr>
                <w:szCs w:val="24"/>
                <w:lang w:eastAsia="zh-CN"/>
              </w:rPr>
            </w:pPr>
            <w:r w:rsidRPr="001D5934">
              <w:rPr>
                <w:szCs w:val="24"/>
                <w:lang w:eastAsia="zh-CN"/>
              </w:rPr>
              <w:t>0.7dB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 Lower limit - TT</w:t>
            </w:r>
          </w:p>
          <w:p w:rsidR="00647DA7" w:rsidRPr="001D5934" w:rsidRDefault="00647DA7" w:rsidP="00B172BA">
            <w:pPr>
              <w:pStyle w:val="TAL"/>
            </w:pPr>
          </w:p>
          <w:p w:rsidR="00647DA7" w:rsidRPr="001D5934" w:rsidRDefault="00647DA7" w:rsidP="00B172BA">
            <w:pPr>
              <w:pStyle w:val="TAL"/>
            </w:pPr>
            <w:r w:rsidRPr="001D5934">
              <w:t>Power class 1: 31dBm +2.7/-3.7dB</w:t>
            </w:r>
          </w:p>
        </w:tc>
      </w:tr>
      <w:tr w:rsidR="00647DA7" w:rsidRPr="001D5934" w:rsidTr="00B172BA">
        <w:trPr>
          <w:jc w:val="center"/>
        </w:trPr>
        <w:tc>
          <w:tcPr>
            <w:tcW w:w="2448" w:type="dxa"/>
          </w:tcPr>
          <w:p w:rsidR="00647DA7" w:rsidRPr="001D5934" w:rsidRDefault="00647DA7" w:rsidP="00B172BA">
            <w:pPr>
              <w:pStyle w:val="TAL"/>
            </w:pPr>
            <w:r w:rsidRPr="001D5934">
              <w:t>6.2.2A.1 UE Maximum Output Power for CA (intra-band contiguous DL CA and UL CA)</w:t>
            </w:r>
          </w:p>
        </w:tc>
        <w:tc>
          <w:tcPr>
            <w:tcW w:w="2869" w:type="dxa"/>
          </w:tcPr>
          <w:p w:rsidR="00647DA7" w:rsidRPr="001D5934" w:rsidRDefault="00647DA7" w:rsidP="00B172BA">
            <w:pPr>
              <w:pStyle w:val="TAL"/>
            </w:pPr>
            <w:r w:rsidRPr="001D5934">
              <w:t>Same as 6.2.2</w:t>
            </w:r>
          </w:p>
        </w:tc>
        <w:tc>
          <w:tcPr>
            <w:tcW w:w="1208" w:type="dxa"/>
          </w:tcPr>
          <w:p w:rsidR="00647DA7" w:rsidRPr="001D5934" w:rsidRDefault="00647DA7" w:rsidP="00B172BA">
            <w:pPr>
              <w:pStyle w:val="TAL"/>
            </w:pPr>
            <w:r w:rsidRPr="001D5934">
              <w:t>Same as 6.2.2</w:t>
            </w:r>
          </w:p>
        </w:tc>
        <w:tc>
          <w:tcPr>
            <w:tcW w:w="3260" w:type="dxa"/>
          </w:tcPr>
          <w:p w:rsidR="00647DA7" w:rsidRPr="001D5934" w:rsidRDefault="00647DA7" w:rsidP="00B172BA">
            <w:pPr>
              <w:pStyle w:val="TAL"/>
            </w:pPr>
            <w:r w:rsidRPr="001D5934">
              <w:t>Same as 6.2.2</w:t>
            </w:r>
          </w:p>
        </w:tc>
      </w:tr>
      <w:tr w:rsidR="00647DA7" w:rsidRPr="001D5934" w:rsidTr="00B172BA">
        <w:trPr>
          <w:jc w:val="center"/>
        </w:trPr>
        <w:tc>
          <w:tcPr>
            <w:tcW w:w="2448" w:type="dxa"/>
          </w:tcPr>
          <w:p w:rsidR="00647DA7" w:rsidRPr="001D5934" w:rsidRDefault="00647DA7" w:rsidP="00B172BA">
            <w:pPr>
              <w:pStyle w:val="TAL"/>
            </w:pPr>
            <w:r w:rsidRPr="001D5934">
              <w:t>6.2.2A.2 UE Maximum Output Power for CA (inter-band DL CA and UL CA)</w:t>
            </w:r>
          </w:p>
        </w:tc>
        <w:tc>
          <w:tcPr>
            <w:tcW w:w="2869" w:type="dxa"/>
          </w:tcPr>
          <w:p w:rsidR="00647DA7" w:rsidRPr="001D5934" w:rsidRDefault="00647DA7" w:rsidP="00B172BA">
            <w:pPr>
              <w:pStyle w:val="TAL"/>
            </w:pPr>
            <w:r w:rsidRPr="001D5934">
              <w:t>Same as 6.2.2</w:t>
            </w:r>
          </w:p>
        </w:tc>
        <w:tc>
          <w:tcPr>
            <w:tcW w:w="1208" w:type="dxa"/>
          </w:tcPr>
          <w:p w:rsidR="00647DA7" w:rsidRPr="001D5934" w:rsidRDefault="00647DA7" w:rsidP="00B172BA">
            <w:pPr>
              <w:pStyle w:val="TAL"/>
            </w:pPr>
            <w:r w:rsidRPr="001D5934">
              <w:t>Same as 6.2.2</w:t>
            </w:r>
          </w:p>
        </w:tc>
        <w:tc>
          <w:tcPr>
            <w:tcW w:w="3260" w:type="dxa"/>
          </w:tcPr>
          <w:p w:rsidR="00647DA7" w:rsidRPr="001D5934" w:rsidRDefault="00647DA7" w:rsidP="00B172BA">
            <w:pPr>
              <w:pStyle w:val="TAL"/>
            </w:pPr>
            <w:r w:rsidRPr="001D5934">
              <w:t>Same as 6.2.2</w:t>
            </w:r>
          </w:p>
        </w:tc>
      </w:tr>
      <w:tr w:rsidR="00647DA7" w:rsidRPr="001D5934" w:rsidTr="00B172BA">
        <w:trPr>
          <w:jc w:val="center"/>
        </w:trPr>
        <w:tc>
          <w:tcPr>
            <w:tcW w:w="2448" w:type="dxa"/>
          </w:tcPr>
          <w:p w:rsidR="00647DA7" w:rsidRPr="001D5934" w:rsidRDefault="00647DA7" w:rsidP="00B172BA">
            <w:pPr>
              <w:pStyle w:val="TAL"/>
            </w:pPr>
            <w:r w:rsidRPr="001D5934">
              <w:t>6.2.2B UE Maximum Output Power for UL-MIMO</w:t>
            </w:r>
          </w:p>
        </w:tc>
        <w:tc>
          <w:tcPr>
            <w:tcW w:w="2869" w:type="dxa"/>
          </w:tcPr>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pPr>
            <w:r w:rsidRPr="001D5934">
              <w:t>Power class 1: [FFS]</w:t>
            </w:r>
          </w:p>
          <w:p w:rsidR="00647DA7" w:rsidRPr="001D5934" w:rsidRDefault="00647DA7" w:rsidP="00B172BA">
            <w:pPr>
              <w:pStyle w:val="TAL"/>
            </w:pPr>
            <w:r w:rsidRPr="001D5934">
              <w:t>Power class 2: [FFS]</w:t>
            </w:r>
          </w:p>
          <w:p w:rsidR="00647DA7" w:rsidRPr="001D5934" w:rsidRDefault="00647DA7" w:rsidP="00B172BA">
            <w:pPr>
              <w:pStyle w:val="TAL"/>
            </w:pPr>
            <w:r w:rsidRPr="001D5934">
              <w:t xml:space="preserve">Power class 3: 23dBm </w:t>
            </w:r>
            <w:r w:rsidRPr="001D5934">
              <w:rPr>
                <w:rFonts w:cs="Arial"/>
                <w:lang w:eastAsia="zh-CN"/>
              </w:rPr>
              <w:t>+</w:t>
            </w:r>
            <w:r w:rsidRPr="001D5934">
              <w:t>2</w:t>
            </w:r>
            <w:r w:rsidRPr="001D5934">
              <w:rPr>
                <w:lang w:eastAsia="zh-CN"/>
              </w:rPr>
              <w:t>/-3</w:t>
            </w:r>
            <w:r w:rsidRPr="001D5934">
              <w:t> dB</w:t>
            </w:r>
          </w:p>
          <w:p w:rsidR="00647DA7" w:rsidRPr="001D5934" w:rsidRDefault="00647DA7" w:rsidP="00B172BA">
            <w:pPr>
              <w:pStyle w:val="TAL"/>
            </w:pPr>
            <w:r w:rsidRPr="001D5934">
              <w:t>Power class 4: [FFS]</w:t>
            </w:r>
          </w:p>
          <w:p w:rsidR="00647DA7" w:rsidRPr="001D5934" w:rsidRDefault="00647DA7" w:rsidP="00B172BA">
            <w:pPr>
              <w:pStyle w:val="TAL"/>
            </w:pPr>
          </w:p>
          <w:p w:rsidR="00647DA7" w:rsidRPr="001D5934" w:rsidRDefault="00647DA7" w:rsidP="00B172BA">
            <w:pPr>
              <w:pStyle w:val="TAL"/>
              <w:rPr>
                <w:rFonts w:cs="v4.2.0"/>
                <w:u w:val="single"/>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rPr>
                <w:rFonts w:cs="v4.2.0"/>
                <w:u w:val="single"/>
              </w:rPr>
            </w:pPr>
            <w:r w:rsidRPr="001D5934">
              <w:t xml:space="preserve">Power class 3: 23dBm </w:t>
            </w:r>
            <w:r w:rsidRPr="001D5934">
              <w:rPr>
                <w:rFonts w:cs="Arial"/>
              </w:rPr>
              <w:t>+</w:t>
            </w:r>
            <w:r w:rsidRPr="001D5934">
              <w:t>2/-</w:t>
            </w:r>
            <w:r w:rsidRPr="001D5934">
              <w:rPr>
                <w:lang w:eastAsia="zh-CN"/>
              </w:rPr>
              <w:t>4</w:t>
            </w:r>
            <w:r w:rsidRPr="001D5934">
              <w:t> dB</w:t>
            </w:r>
          </w:p>
        </w:tc>
        <w:tc>
          <w:tcPr>
            <w:tcW w:w="1208" w:type="dxa"/>
          </w:tcPr>
          <w:p w:rsidR="00647DA7" w:rsidRPr="001D5934" w:rsidRDefault="00647DA7" w:rsidP="00B172BA">
            <w:pPr>
              <w:pStyle w:val="TAL"/>
            </w:pPr>
            <w:r w:rsidRPr="001D5934">
              <w:t>Same as 6.2.2</w:t>
            </w:r>
            <w:r w:rsidRPr="001D5934">
              <w:rPr>
                <w:lang w:eastAsia="zh-CN"/>
              </w:rPr>
              <w:t xml:space="preserve"> </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+TT, Lower limit - TT</w:t>
            </w:r>
          </w:p>
          <w:p w:rsidR="00647DA7" w:rsidRPr="001D5934" w:rsidRDefault="00647DA7" w:rsidP="00B172BA">
            <w:pPr>
              <w:pStyle w:val="TAL"/>
            </w:pPr>
          </w:p>
          <w:p w:rsidR="00647DA7" w:rsidRPr="001D5934" w:rsidRDefault="00647DA7" w:rsidP="00B172BA">
            <w:pPr>
              <w:pStyle w:val="TAL"/>
            </w:pPr>
            <w:r w:rsidRPr="001D5934">
              <w:t>Power class 1: [FFS]</w:t>
            </w:r>
          </w:p>
          <w:p w:rsidR="00647DA7" w:rsidRPr="001D5934" w:rsidRDefault="00647DA7" w:rsidP="00B172BA">
            <w:pPr>
              <w:pStyle w:val="TAL"/>
            </w:pPr>
            <w:r w:rsidRPr="001D5934">
              <w:t>Power class 2: [FFS]</w:t>
            </w:r>
          </w:p>
          <w:p w:rsidR="00647DA7" w:rsidRPr="001D5934" w:rsidRDefault="00647DA7" w:rsidP="00B172BA">
            <w:pPr>
              <w:pStyle w:val="TAL"/>
            </w:pPr>
            <w:r w:rsidRPr="001D5934">
              <w:t xml:space="preserve">Power class 3: 23dBm </w:t>
            </w:r>
            <w:r w:rsidRPr="001D5934">
              <w:rPr>
                <w:rFonts w:cs="Arial"/>
                <w:lang w:eastAsia="zh-CN"/>
              </w:rPr>
              <w:t>+2.7/-3.7</w:t>
            </w:r>
            <w:r w:rsidRPr="001D5934">
              <w:t> dB</w:t>
            </w:r>
          </w:p>
          <w:p w:rsidR="00647DA7" w:rsidRPr="001D5934" w:rsidRDefault="00647DA7" w:rsidP="00B172BA">
            <w:pPr>
              <w:pStyle w:val="TAL"/>
            </w:pPr>
            <w:r w:rsidRPr="001D5934">
              <w:t>Power class 4: [FFS]</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 xml:space="preserve">Power class 3: 23dBm </w:t>
            </w:r>
            <w:r w:rsidRPr="001D5934">
              <w:rPr>
                <w:rFonts w:cs="Arial"/>
              </w:rPr>
              <w:t>+</w:t>
            </w:r>
            <w:r w:rsidRPr="001D5934">
              <w:rPr>
                <w:rFonts w:cs="Arial"/>
                <w:lang w:eastAsia="zh-CN"/>
              </w:rPr>
              <w:t>3</w:t>
            </w:r>
            <w:r w:rsidRPr="001D5934">
              <w:t>.0/-</w:t>
            </w:r>
            <w:r w:rsidRPr="001D5934">
              <w:rPr>
                <w:lang w:eastAsia="zh-CN"/>
              </w:rPr>
              <w:t>5</w:t>
            </w:r>
            <w:r w:rsidRPr="001D5934">
              <w:t>.0 dB</w:t>
            </w: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t>Uplink power measurement</w:t>
            </w:r>
            <w:r w:rsidRPr="001D5934">
              <w:rPr>
                <w:rFonts w:cs="Arial"/>
              </w:rPr>
              <w:t xml:space="preserve"> applies </w:t>
            </w:r>
            <w:r w:rsidRPr="001D5934">
              <w:t xml:space="preserve">to overall UL power, which is the linear sum of the output powers over all </w:t>
            </w:r>
            <w:proofErr w:type="spellStart"/>
            <w:r w:rsidRPr="001D5934">
              <w:t>Tx</w:t>
            </w:r>
            <w:proofErr w:type="spellEnd"/>
            <w:r w:rsidRPr="001D5934">
              <w:t xml:space="preserve"> antenna connectors</w:t>
            </w:r>
          </w:p>
        </w:tc>
      </w:tr>
      <w:tr w:rsidR="00647DA7" w:rsidRPr="001D5934" w:rsidTr="00B172BA">
        <w:trPr>
          <w:jc w:val="center"/>
        </w:trPr>
        <w:tc>
          <w:tcPr>
            <w:tcW w:w="2448" w:type="dxa"/>
          </w:tcPr>
          <w:p w:rsidR="00647DA7" w:rsidRPr="001D5934" w:rsidRDefault="00647DA7" w:rsidP="00B172BA">
            <w:pPr>
              <w:pStyle w:val="TAL"/>
            </w:pPr>
            <w:r w:rsidRPr="001D5934">
              <w:t>6.2.2E UE Maximum Output Power UE category 0</w:t>
            </w:r>
          </w:p>
        </w:tc>
        <w:tc>
          <w:tcPr>
            <w:tcW w:w="2869" w:type="dxa"/>
          </w:tcPr>
          <w:p w:rsidR="00647DA7" w:rsidRPr="001D5934" w:rsidRDefault="00647DA7" w:rsidP="00B172BA">
            <w:pPr>
              <w:pStyle w:val="TAL"/>
            </w:pPr>
            <w:r w:rsidRPr="001D5934">
              <w:t>Same as 6.2.2</w:t>
            </w:r>
          </w:p>
        </w:tc>
        <w:tc>
          <w:tcPr>
            <w:tcW w:w="1208" w:type="dxa"/>
          </w:tcPr>
          <w:p w:rsidR="00647DA7" w:rsidRPr="001D5934" w:rsidRDefault="00647DA7" w:rsidP="00B172BA">
            <w:pPr>
              <w:pStyle w:val="TAL"/>
            </w:pPr>
            <w:r w:rsidRPr="001D5934">
              <w:t>Same as 6.2.2</w:t>
            </w:r>
          </w:p>
        </w:tc>
        <w:tc>
          <w:tcPr>
            <w:tcW w:w="3260" w:type="dxa"/>
          </w:tcPr>
          <w:p w:rsidR="00647DA7" w:rsidRPr="001D5934" w:rsidRDefault="00647DA7" w:rsidP="00B172BA">
            <w:pPr>
              <w:pStyle w:val="TAL"/>
            </w:pPr>
            <w:r w:rsidRPr="001D5934">
              <w:t>Same as 6.2.2</w:t>
            </w:r>
          </w:p>
        </w:tc>
      </w:tr>
      <w:tr w:rsidR="00647DA7" w:rsidRPr="001D5934" w:rsidTr="00B172BA">
        <w:trPr>
          <w:jc w:val="center"/>
        </w:trPr>
        <w:tc>
          <w:tcPr>
            <w:tcW w:w="2448" w:type="dxa"/>
          </w:tcPr>
          <w:p w:rsidR="00647DA7" w:rsidRPr="001D5934" w:rsidRDefault="00647DA7" w:rsidP="00B172BA">
            <w:pPr>
              <w:pStyle w:val="TAL"/>
            </w:pPr>
            <w:r w:rsidRPr="001D5934">
              <w:t>6.2.3 Maximum Power Reduction</w:t>
            </w:r>
          </w:p>
        </w:tc>
        <w:tc>
          <w:tcPr>
            <w:tcW w:w="2869" w:type="dxa"/>
          </w:tcPr>
          <w:p w:rsidR="00647DA7" w:rsidRPr="001D5934" w:rsidRDefault="00647DA7" w:rsidP="00B172BA">
            <w:pPr>
              <w:pStyle w:val="TAL"/>
            </w:pPr>
            <w:r w:rsidRPr="001D5934">
              <w:t>Power class 3</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rPr>
                <w:rFonts w:cs="Arial"/>
                <w:szCs w:val="18"/>
              </w:rPr>
            </w:pPr>
            <w:r w:rsidRPr="001D5934">
              <w:t xml:space="preserve">QPSK: MPR </w:t>
            </w:r>
            <w:r w:rsidRPr="001D5934">
              <w:rPr>
                <w:rFonts w:cs="Arial"/>
                <w:szCs w:val="18"/>
              </w:rPr>
              <w:t>≤ 1dB</w:t>
            </w:r>
          </w:p>
          <w:p w:rsidR="00647DA7" w:rsidRPr="001D5934" w:rsidRDefault="00647DA7" w:rsidP="00B172BA">
            <w:pPr>
              <w:pStyle w:val="TAL"/>
              <w:rPr>
                <w:rFonts w:cs="Arial"/>
                <w:szCs w:val="18"/>
              </w:rPr>
            </w:pPr>
            <w:r w:rsidRPr="001D5934">
              <w:t xml:space="preserve">16QAM: MPR </w:t>
            </w:r>
            <w:r w:rsidRPr="001D5934">
              <w:rPr>
                <w:rFonts w:cs="Arial"/>
                <w:szCs w:val="18"/>
              </w:rPr>
              <w:t>≤ 1dB</w:t>
            </w:r>
          </w:p>
          <w:p w:rsidR="00647DA7" w:rsidRPr="001D5934" w:rsidRDefault="00647DA7" w:rsidP="00B172BA">
            <w:pPr>
              <w:pStyle w:val="TAL"/>
              <w:rPr>
                <w:rFonts w:cs="Arial"/>
                <w:szCs w:val="18"/>
              </w:rPr>
            </w:pPr>
            <w:r w:rsidRPr="001D5934">
              <w:t xml:space="preserve">16QAM: MPR </w:t>
            </w:r>
            <w:r w:rsidRPr="001D5934">
              <w:rPr>
                <w:rFonts w:cs="Arial"/>
                <w:szCs w:val="18"/>
              </w:rPr>
              <w:t>≤ 2dB</w:t>
            </w:r>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pPr>
            <w:r w:rsidRPr="001D5934">
              <w:t xml:space="preserve">QPSK: MPR </w:t>
            </w:r>
            <w:r w:rsidRPr="001D5934">
              <w:rPr>
                <w:rFonts w:cs="Arial"/>
                <w:szCs w:val="18"/>
              </w:rPr>
              <w:t>≤ 1dB</w:t>
            </w:r>
          </w:p>
          <w:p w:rsidR="00647DA7" w:rsidRPr="001D5934" w:rsidRDefault="00647DA7" w:rsidP="00B172BA">
            <w:pPr>
              <w:pStyle w:val="TAL"/>
              <w:rPr>
                <w:rFonts w:cs="Arial"/>
                <w:szCs w:val="18"/>
              </w:rPr>
            </w:pPr>
            <w:r w:rsidRPr="001D5934">
              <w:t xml:space="preserve">16QAM: MPR </w:t>
            </w:r>
            <w:r w:rsidRPr="001D5934">
              <w:rPr>
                <w:rFonts w:cs="Arial"/>
                <w:szCs w:val="18"/>
              </w:rPr>
              <w:t>≤ 1dB</w:t>
            </w:r>
          </w:p>
          <w:p w:rsidR="00647DA7" w:rsidRPr="001D5934" w:rsidRDefault="00647DA7" w:rsidP="00B172BA">
            <w:pPr>
              <w:pStyle w:val="TAL"/>
            </w:pPr>
            <w:r w:rsidRPr="001D5934">
              <w:t xml:space="preserve">16QAM: MPR </w:t>
            </w:r>
            <w:r w:rsidRPr="001D5934">
              <w:rPr>
                <w:rFonts w:cs="Arial"/>
                <w:szCs w:val="18"/>
              </w:rPr>
              <w:t>≤ 2dB</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1.0 dB</w:t>
            </w:r>
          </w:p>
          <w:p w:rsidR="00647DA7" w:rsidRPr="001D5934" w:rsidRDefault="00647DA7" w:rsidP="00B172BA">
            <w:pPr>
              <w:pStyle w:val="TAL"/>
            </w:pPr>
            <w:r w:rsidRPr="001D5934">
              <w:t>1.0 dB</w:t>
            </w:r>
          </w:p>
          <w:p w:rsidR="00647DA7" w:rsidRPr="001D5934" w:rsidRDefault="00647DA7" w:rsidP="00B172BA">
            <w:pPr>
              <w:pStyle w:val="TAL"/>
            </w:pPr>
            <w:r w:rsidRPr="001D5934">
              <w:t>1.0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w:t>
            </w:r>
          </w:p>
          <w:p w:rsidR="00647DA7" w:rsidRPr="001D5934" w:rsidRDefault="00647DA7" w:rsidP="00B172BA">
            <w:pPr>
              <w:pStyle w:val="TAL"/>
            </w:pPr>
            <w:r w:rsidRPr="001D5934">
              <w:t>Lower limit – MPR – TT</w:t>
            </w:r>
          </w:p>
          <w:p w:rsidR="00647DA7" w:rsidRPr="001D5934" w:rsidRDefault="00647DA7" w:rsidP="00B172BA">
            <w:pPr>
              <w:pStyle w:val="TAL"/>
            </w:pPr>
            <w:r w:rsidRPr="001D5934">
              <w:t>Power class 3:</w:t>
            </w:r>
          </w:p>
          <w:p w:rsidR="00647DA7" w:rsidRPr="001D5934" w:rsidRDefault="00647DA7" w:rsidP="00B172BA">
            <w:pPr>
              <w:pStyle w:val="TAL"/>
            </w:pPr>
          </w:p>
          <w:p w:rsidR="00647DA7" w:rsidRPr="001D5934" w:rsidRDefault="00647DA7" w:rsidP="00B172BA">
            <w:pPr>
              <w:pStyle w:val="TAL"/>
            </w:pPr>
            <w:r w:rsidRPr="001D5934">
              <w:t xml:space="preserve">QPSK: 23dBm </w:t>
            </w:r>
            <w:r w:rsidRPr="001D5934">
              <w:rPr>
                <w:rFonts w:cs="Arial"/>
              </w:rPr>
              <w:t>+</w:t>
            </w:r>
            <w:r w:rsidRPr="001D5934">
              <w:t>2.7 / - 3.7dB</w:t>
            </w:r>
          </w:p>
          <w:p w:rsidR="00647DA7" w:rsidRPr="001D5934" w:rsidRDefault="00647DA7" w:rsidP="00B172BA">
            <w:pPr>
              <w:pStyle w:val="TAL"/>
            </w:pPr>
            <w:r w:rsidRPr="001D5934">
              <w:t xml:space="preserve">16QAM: 23dBm </w:t>
            </w:r>
            <w:r w:rsidRPr="001D5934">
              <w:rPr>
                <w:rFonts w:cs="Arial"/>
              </w:rPr>
              <w:t>+</w:t>
            </w:r>
            <w:r w:rsidRPr="001D5934">
              <w:t>2.7 / - 3.7dB</w:t>
            </w:r>
          </w:p>
          <w:p w:rsidR="00647DA7" w:rsidRPr="001D5934" w:rsidRDefault="00647DA7" w:rsidP="00B172BA">
            <w:pPr>
              <w:pStyle w:val="TAL"/>
            </w:pPr>
            <w:r w:rsidRPr="001D5934">
              <w:t xml:space="preserve">16QAM: 23dBm </w:t>
            </w:r>
            <w:r w:rsidRPr="001D5934">
              <w:rPr>
                <w:rFonts w:cs="Arial"/>
              </w:rPr>
              <w:t>+</w:t>
            </w:r>
            <w:r w:rsidRPr="001D5934">
              <w:t>2.7 / - 4.7dB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 xml:space="preserve">QPSK: 23dBm </w:t>
            </w:r>
            <w:r w:rsidRPr="001D5934">
              <w:rPr>
                <w:rFonts w:cs="Arial"/>
              </w:rPr>
              <w:t>+</w:t>
            </w:r>
            <w:r w:rsidRPr="001D5934">
              <w:t>3.0 / - 5.0dB</w:t>
            </w:r>
          </w:p>
          <w:p w:rsidR="00647DA7" w:rsidRPr="001D5934" w:rsidRDefault="00647DA7" w:rsidP="00B172BA">
            <w:pPr>
              <w:pStyle w:val="TAL"/>
            </w:pPr>
            <w:r w:rsidRPr="001D5934">
              <w:t xml:space="preserve">16QAM: 23dBm </w:t>
            </w:r>
            <w:r w:rsidRPr="001D5934">
              <w:rPr>
                <w:rFonts w:cs="Arial"/>
              </w:rPr>
              <w:t>+</w:t>
            </w:r>
            <w:r w:rsidRPr="001D5934">
              <w:t>3.0 / - 5.0dB</w:t>
            </w:r>
          </w:p>
          <w:p w:rsidR="00647DA7" w:rsidRPr="001D5934" w:rsidRDefault="00647DA7" w:rsidP="00B172BA">
            <w:pPr>
              <w:pStyle w:val="TAL"/>
            </w:pPr>
            <w:r w:rsidRPr="001D5934">
              <w:t xml:space="preserve">16QAM: 23dBm </w:t>
            </w:r>
            <w:r w:rsidRPr="001D5934">
              <w:rPr>
                <w:rFonts w:cs="Arial"/>
              </w:rPr>
              <w:t>+</w:t>
            </w:r>
            <w:r w:rsidRPr="001D5934">
              <w:t>3.0 / - 6.0dB</w:t>
            </w:r>
          </w:p>
        </w:tc>
      </w:tr>
      <w:tr w:rsidR="00647DA7" w:rsidRPr="001D5934" w:rsidTr="00B172BA">
        <w:trPr>
          <w:jc w:val="center"/>
        </w:trPr>
        <w:tc>
          <w:tcPr>
            <w:tcW w:w="2448" w:type="dxa"/>
          </w:tcPr>
          <w:p w:rsidR="00647DA7" w:rsidRPr="001D5934" w:rsidRDefault="00647DA7" w:rsidP="00B172BA">
            <w:pPr>
              <w:pStyle w:val="TAL"/>
            </w:pPr>
            <w:r w:rsidRPr="001D5934">
              <w:t>6.2.3_1 Maximum Power Reduction for HPUE</w:t>
            </w:r>
          </w:p>
        </w:tc>
        <w:tc>
          <w:tcPr>
            <w:tcW w:w="2869" w:type="dxa"/>
          </w:tcPr>
          <w:p w:rsidR="00647DA7" w:rsidRPr="001D5934" w:rsidRDefault="00647DA7" w:rsidP="00B172BA">
            <w:pPr>
              <w:pStyle w:val="TAL"/>
            </w:pPr>
            <w:r w:rsidRPr="001D5934">
              <w:t>Power class 1</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rPr>
                <w:rFonts w:cs="Arial"/>
                <w:szCs w:val="18"/>
              </w:rPr>
            </w:pPr>
            <w:r w:rsidRPr="001D5934">
              <w:t xml:space="preserve">QPSK: MPR </w:t>
            </w:r>
            <w:r w:rsidRPr="001D5934">
              <w:rPr>
                <w:rFonts w:cs="Arial"/>
                <w:szCs w:val="18"/>
              </w:rPr>
              <w:t>≤ 1dB</w:t>
            </w:r>
          </w:p>
          <w:p w:rsidR="00647DA7" w:rsidRPr="001D5934" w:rsidRDefault="00647DA7" w:rsidP="00B172BA">
            <w:pPr>
              <w:pStyle w:val="TAL"/>
              <w:rPr>
                <w:rFonts w:cs="Arial"/>
                <w:szCs w:val="18"/>
              </w:rPr>
            </w:pPr>
            <w:r w:rsidRPr="001D5934">
              <w:t xml:space="preserve">16QAM: MPR </w:t>
            </w:r>
            <w:r w:rsidRPr="001D5934">
              <w:rPr>
                <w:rFonts w:cs="Arial"/>
                <w:szCs w:val="18"/>
              </w:rPr>
              <w:t>≤ 1dB</w:t>
            </w:r>
          </w:p>
          <w:p w:rsidR="00647DA7" w:rsidRPr="001D5934" w:rsidRDefault="00647DA7" w:rsidP="00B172BA">
            <w:pPr>
              <w:pStyle w:val="TAL"/>
              <w:rPr>
                <w:rFonts w:cs="Arial"/>
                <w:szCs w:val="18"/>
              </w:rPr>
            </w:pPr>
            <w:r w:rsidRPr="001D5934">
              <w:lastRenderedPageBreak/>
              <w:t xml:space="preserve">16QAM: MPR </w:t>
            </w:r>
            <w:r w:rsidRPr="001D5934">
              <w:rPr>
                <w:rFonts w:cs="Arial"/>
                <w:szCs w:val="18"/>
              </w:rPr>
              <w:t>≤ 2dB</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lastRenderedPageBreak/>
              <w:t>0.7 dB</w:t>
            </w:r>
          </w:p>
        </w:tc>
        <w:tc>
          <w:tcPr>
            <w:tcW w:w="3260" w:type="dxa"/>
          </w:tcPr>
          <w:p w:rsidR="00647DA7" w:rsidRPr="001D5934" w:rsidRDefault="00647DA7" w:rsidP="00B172BA">
            <w:pPr>
              <w:pStyle w:val="TAL"/>
            </w:pPr>
            <w:r w:rsidRPr="001D5934">
              <w:lastRenderedPageBreak/>
              <w:t>Formula:</w:t>
            </w:r>
          </w:p>
          <w:p w:rsidR="00647DA7" w:rsidRPr="001D5934" w:rsidRDefault="00647DA7" w:rsidP="00B172BA">
            <w:pPr>
              <w:pStyle w:val="TAL"/>
            </w:pPr>
            <w:r w:rsidRPr="001D5934">
              <w:t>Upper limit + TT,</w:t>
            </w:r>
          </w:p>
          <w:p w:rsidR="00647DA7" w:rsidRPr="001D5934" w:rsidRDefault="00647DA7" w:rsidP="00B172BA">
            <w:pPr>
              <w:pStyle w:val="TAL"/>
            </w:pPr>
            <w:r w:rsidRPr="001D5934">
              <w:t>Lower limit – MPR – TT</w:t>
            </w:r>
          </w:p>
          <w:p w:rsidR="00647DA7" w:rsidRPr="001D5934" w:rsidRDefault="00647DA7" w:rsidP="00B172BA">
            <w:pPr>
              <w:pStyle w:val="TAL"/>
            </w:pPr>
            <w:r w:rsidRPr="001D5934">
              <w:t>Power class 1:</w:t>
            </w:r>
          </w:p>
          <w:p w:rsidR="00647DA7" w:rsidRPr="001D5934" w:rsidRDefault="00647DA7" w:rsidP="00B172BA">
            <w:pPr>
              <w:pStyle w:val="TAL"/>
            </w:pPr>
            <w:r w:rsidRPr="001D5934">
              <w:t xml:space="preserve">QPSK: 31dBm </w:t>
            </w:r>
            <w:r w:rsidRPr="001D5934">
              <w:rPr>
                <w:rFonts w:cs="Arial"/>
              </w:rPr>
              <w:t>+</w:t>
            </w:r>
            <w:r w:rsidRPr="001D5934">
              <w:t>2.7 / - 4.7dB</w:t>
            </w:r>
          </w:p>
          <w:p w:rsidR="00647DA7" w:rsidRPr="001D5934" w:rsidRDefault="00647DA7" w:rsidP="00B172BA">
            <w:pPr>
              <w:pStyle w:val="TAL"/>
            </w:pPr>
            <w:r w:rsidRPr="001D5934">
              <w:t xml:space="preserve">16QAM: 31dBm </w:t>
            </w:r>
            <w:r w:rsidRPr="001D5934">
              <w:rPr>
                <w:rFonts w:cs="Arial"/>
              </w:rPr>
              <w:t>+</w:t>
            </w:r>
            <w:r w:rsidRPr="001D5934">
              <w:t>2.7 / - 4.7dB</w:t>
            </w:r>
          </w:p>
          <w:p w:rsidR="00647DA7" w:rsidRPr="001D5934" w:rsidRDefault="00647DA7" w:rsidP="00B172BA">
            <w:pPr>
              <w:pStyle w:val="TAL"/>
            </w:pPr>
            <w:r w:rsidRPr="001D5934">
              <w:lastRenderedPageBreak/>
              <w:t xml:space="preserve">16QAM: 31dBm </w:t>
            </w:r>
            <w:r w:rsidRPr="001D5934">
              <w:rPr>
                <w:rFonts w:cs="Arial"/>
              </w:rPr>
              <w:t>+</w:t>
            </w:r>
            <w:r w:rsidRPr="001D5934">
              <w:t>2.7 / - 5.7dB</w:t>
            </w:r>
          </w:p>
        </w:tc>
      </w:tr>
      <w:tr w:rsidR="00647DA7" w:rsidRPr="001D5934" w:rsidTr="00B172BA">
        <w:trPr>
          <w:jc w:val="center"/>
        </w:trPr>
        <w:tc>
          <w:tcPr>
            <w:tcW w:w="2448" w:type="dxa"/>
          </w:tcPr>
          <w:p w:rsidR="00647DA7" w:rsidRPr="001D5934" w:rsidRDefault="00647DA7" w:rsidP="00B172BA">
            <w:pPr>
              <w:pStyle w:val="TAL"/>
            </w:pPr>
            <w:r w:rsidRPr="001D5934">
              <w:lastRenderedPageBreak/>
              <w:t>6.2.3_2 UE Maximum Output Power for Multi-Cluster PUSCH</w:t>
            </w:r>
          </w:p>
        </w:tc>
        <w:tc>
          <w:tcPr>
            <w:tcW w:w="2869" w:type="dxa"/>
          </w:tcPr>
          <w:p w:rsidR="00647DA7" w:rsidRPr="001D5934" w:rsidRDefault="00647DA7" w:rsidP="00B172BA">
            <w:pPr>
              <w:pStyle w:val="TAL"/>
            </w:pPr>
            <w:r w:rsidRPr="001D5934">
              <w:t>Same as 6.2.2</w:t>
            </w:r>
          </w:p>
        </w:tc>
        <w:tc>
          <w:tcPr>
            <w:tcW w:w="1208" w:type="dxa"/>
          </w:tcPr>
          <w:p w:rsidR="00647DA7" w:rsidRPr="001D5934" w:rsidRDefault="00647DA7" w:rsidP="00B172BA">
            <w:pPr>
              <w:pStyle w:val="TAL"/>
            </w:pPr>
            <w:r w:rsidRPr="001D5934">
              <w:t>Same as 6.2.2</w:t>
            </w:r>
          </w:p>
        </w:tc>
        <w:tc>
          <w:tcPr>
            <w:tcW w:w="3260" w:type="dxa"/>
          </w:tcPr>
          <w:p w:rsidR="00647DA7" w:rsidRPr="001D5934" w:rsidRDefault="00647DA7" w:rsidP="00B172BA">
            <w:pPr>
              <w:pStyle w:val="TAL"/>
            </w:pPr>
            <w:r w:rsidRPr="001D5934">
              <w:t>Same as 6.2.2</w:t>
            </w:r>
          </w:p>
        </w:tc>
      </w:tr>
      <w:tr w:rsidR="00647DA7" w:rsidRPr="001D5934" w:rsidTr="00B172BA">
        <w:trPr>
          <w:jc w:val="center"/>
        </w:trPr>
        <w:tc>
          <w:tcPr>
            <w:tcW w:w="2448" w:type="dxa"/>
          </w:tcPr>
          <w:p w:rsidR="00647DA7" w:rsidRPr="001D5934" w:rsidRDefault="00647DA7" w:rsidP="00B172BA">
            <w:pPr>
              <w:pStyle w:val="TAL"/>
            </w:pPr>
            <w:r w:rsidRPr="001D5934">
              <w:t>6.2.3A.1 Maximum Power Reduction (MPR) for CA (intra-band contiguous DL CA and UL CA)</w:t>
            </w:r>
          </w:p>
        </w:tc>
        <w:tc>
          <w:tcPr>
            <w:tcW w:w="2869" w:type="dxa"/>
          </w:tcPr>
          <w:p w:rsidR="00647DA7" w:rsidRPr="001D5934" w:rsidRDefault="00647DA7" w:rsidP="00B172BA">
            <w:pPr>
              <w:pStyle w:val="TAL"/>
            </w:pPr>
            <w:r w:rsidRPr="001D5934">
              <w:t>Power class 3</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pPr>
            <w:r w:rsidRPr="001D5934">
              <w:t xml:space="preserve">MPR </w:t>
            </w:r>
            <w:r w:rsidRPr="001D5934">
              <w:rPr>
                <w:rFonts w:cs="Arial"/>
                <w:szCs w:val="18"/>
              </w:rPr>
              <w:t>= 0dB</w:t>
            </w:r>
          </w:p>
          <w:p w:rsidR="00647DA7" w:rsidRPr="001D5934" w:rsidRDefault="00647DA7" w:rsidP="00B172BA">
            <w:pPr>
              <w:pStyle w:val="TAL"/>
              <w:rPr>
                <w:rFonts w:cs="Arial"/>
                <w:szCs w:val="18"/>
              </w:rPr>
            </w:pPr>
            <w:r w:rsidRPr="001D5934">
              <w:t xml:space="preserve">MPR </w:t>
            </w:r>
            <w:r w:rsidRPr="001D5934">
              <w:rPr>
                <w:rFonts w:cs="Arial"/>
                <w:szCs w:val="18"/>
              </w:rPr>
              <w:t>= 1dB</w:t>
            </w:r>
          </w:p>
          <w:p w:rsidR="00647DA7" w:rsidRPr="001D5934" w:rsidRDefault="00647DA7" w:rsidP="00B172BA">
            <w:pPr>
              <w:pStyle w:val="TAL"/>
              <w:rPr>
                <w:rFonts w:cs="Arial"/>
                <w:szCs w:val="18"/>
              </w:rPr>
            </w:pPr>
            <w:r w:rsidRPr="001D5934">
              <w:t xml:space="preserve">MPR </w:t>
            </w:r>
            <w:r w:rsidRPr="001D5934">
              <w:rPr>
                <w:rFonts w:cs="Arial"/>
                <w:szCs w:val="18"/>
              </w:rPr>
              <w:t>= 2dB</w:t>
            </w:r>
          </w:p>
          <w:p w:rsidR="00647DA7" w:rsidRPr="001D5934" w:rsidRDefault="00647DA7" w:rsidP="00B172BA">
            <w:pPr>
              <w:pStyle w:val="TAL"/>
              <w:rPr>
                <w:rFonts w:cs="Arial"/>
                <w:szCs w:val="18"/>
              </w:rPr>
            </w:pPr>
            <w:r w:rsidRPr="001D5934">
              <w:t xml:space="preserve">MPR </w:t>
            </w:r>
            <w:r w:rsidRPr="001D5934">
              <w:rPr>
                <w:rFonts w:cs="Arial"/>
                <w:szCs w:val="18"/>
              </w:rPr>
              <w:t>= 3dB</w:t>
            </w:r>
          </w:p>
          <w:p w:rsidR="00647DA7" w:rsidRPr="001D5934" w:rsidRDefault="00647DA7" w:rsidP="00B172BA">
            <w:pPr>
              <w:pStyle w:val="TAL"/>
              <w:rPr>
                <w:rFonts w:cs="Arial"/>
                <w:szCs w:val="18"/>
              </w:rPr>
            </w:pPr>
            <w:r w:rsidRPr="001D5934">
              <w:t xml:space="preserve">MPR </w:t>
            </w:r>
            <w:r w:rsidRPr="001D5934">
              <w:rPr>
                <w:rFonts w:cs="Arial"/>
                <w:szCs w:val="18"/>
              </w:rPr>
              <w:t>= 8.5dB</w:t>
            </w:r>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pPr>
            <w:r w:rsidRPr="001D5934">
              <w:t xml:space="preserve">MPR </w:t>
            </w:r>
            <w:r w:rsidRPr="001D5934">
              <w:rPr>
                <w:rFonts w:cs="Arial"/>
                <w:szCs w:val="18"/>
              </w:rPr>
              <w:t>= 0dB</w:t>
            </w:r>
          </w:p>
          <w:p w:rsidR="00647DA7" w:rsidRPr="001D5934" w:rsidRDefault="00647DA7" w:rsidP="00B172BA">
            <w:pPr>
              <w:pStyle w:val="TAL"/>
              <w:rPr>
                <w:rFonts w:cs="Arial"/>
                <w:szCs w:val="18"/>
              </w:rPr>
            </w:pPr>
            <w:r w:rsidRPr="001D5934">
              <w:t xml:space="preserve">MPR </w:t>
            </w:r>
            <w:r w:rsidRPr="001D5934">
              <w:rPr>
                <w:rFonts w:cs="Arial"/>
                <w:szCs w:val="18"/>
              </w:rPr>
              <w:t>= 1dB</w:t>
            </w:r>
          </w:p>
          <w:p w:rsidR="00647DA7" w:rsidRPr="001D5934" w:rsidRDefault="00647DA7" w:rsidP="00B172BA">
            <w:pPr>
              <w:pStyle w:val="TAL"/>
              <w:rPr>
                <w:rFonts w:cs="Arial"/>
                <w:szCs w:val="18"/>
              </w:rPr>
            </w:pPr>
            <w:r w:rsidRPr="001D5934">
              <w:t xml:space="preserve">MPR </w:t>
            </w:r>
            <w:r w:rsidRPr="001D5934">
              <w:rPr>
                <w:rFonts w:cs="Arial"/>
                <w:szCs w:val="18"/>
              </w:rPr>
              <w:t>= 2dB</w:t>
            </w:r>
          </w:p>
          <w:p w:rsidR="00647DA7" w:rsidRPr="001D5934" w:rsidRDefault="00647DA7" w:rsidP="00B172BA">
            <w:pPr>
              <w:pStyle w:val="TAL"/>
              <w:rPr>
                <w:rFonts w:cs="Arial"/>
                <w:szCs w:val="18"/>
              </w:rPr>
            </w:pPr>
            <w:r w:rsidRPr="001D5934">
              <w:t xml:space="preserve">MPR </w:t>
            </w:r>
            <w:r w:rsidRPr="001D5934">
              <w:rPr>
                <w:rFonts w:cs="Arial"/>
                <w:szCs w:val="18"/>
              </w:rPr>
              <w:t>= 3dB</w:t>
            </w:r>
          </w:p>
          <w:p w:rsidR="00647DA7" w:rsidRPr="001D5934" w:rsidRDefault="00647DA7" w:rsidP="00B172BA">
            <w:pPr>
              <w:pStyle w:val="TAL"/>
              <w:rPr>
                <w:rFonts w:cs="Arial"/>
              </w:rPr>
            </w:pPr>
            <w:r w:rsidRPr="001D5934">
              <w:t xml:space="preserve">MPR </w:t>
            </w:r>
            <w:r w:rsidRPr="001D5934">
              <w:rPr>
                <w:rFonts w:cs="Arial"/>
                <w:szCs w:val="18"/>
              </w:rPr>
              <w:t>= 8.5dB</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1.0 dB</w:t>
            </w:r>
          </w:p>
          <w:p w:rsidR="00647DA7" w:rsidRPr="001D5934" w:rsidRDefault="00647DA7" w:rsidP="00B172BA">
            <w:pPr>
              <w:pStyle w:val="TAL"/>
            </w:pPr>
            <w:r w:rsidRPr="001D5934">
              <w:t>1.0 dB</w:t>
            </w:r>
          </w:p>
          <w:p w:rsidR="00647DA7" w:rsidRPr="001D5934" w:rsidRDefault="00647DA7" w:rsidP="00B172BA">
            <w:pPr>
              <w:pStyle w:val="TAL"/>
            </w:pPr>
            <w:r w:rsidRPr="001D5934">
              <w:t>1.0 dB</w:t>
            </w:r>
          </w:p>
          <w:p w:rsidR="00647DA7" w:rsidRPr="001D5934" w:rsidRDefault="00647DA7" w:rsidP="00B172BA">
            <w:pPr>
              <w:pStyle w:val="TAL"/>
            </w:pPr>
            <w:r w:rsidRPr="001D5934">
              <w:t>1.0 dB</w:t>
            </w:r>
          </w:p>
          <w:p w:rsidR="00647DA7" w:rsidRPr="001D5934" w:rsidRDefault="00647DA7" w:rsidP="00B172BA">
            <w:pPr>
              <w:pStyle w:val="TAL"/>
            </w:pPr>
            <w:r w:rsidRPr="001D5934">
              <w:t>1.0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 xml:space="preserve">Upper limit: </w:t>
            </w:r>
            <w:r w:rsidRPr="001D5934">
              <w:rPr>
                <w:sz w:val="16"/>
              </w:rPr>
              <w:t>+T(P</w:t>
            </w:r>
            <w:r w:rsidRPr="001D5934">
              <w:rPr>
                <w:sz w:val="16"/>
                <w:vertAlign w:val="subscript"/>
              </w:rPr>
              <w:t>CMAX_H</w:t>
            </w:r>
            <w:r w:rsidRPr="001D5934">
              <w:rPr>
                <w:sz w:val="16"/>
              </w:rPr>
              <w:t>) + TT,</w:t>
            </w:r>
          </w:p>
          <w:p w:rsidR="00647DA7" w:rsidRPr="001D5934" w:rsidRDefault="00647DA7" w:rsidP="00B172BA">
            <w:pPr>
              <w:pStyle w:val="TAL"/>
            </w:pPr>
            <w:r w:rsidRPr="001D5934">
              <w:t xml:space="preserve">Lower limit: </w:t>
            </w:r>
            <w:r w:rsidRPr="001D5934">
              <w:rPr>
                <w:sz w:val="16"/>
              </w:rPr>
              <w:t>-T(P</w:t>
            </w:r>
            <w:r w:rsidRPr="001D5934">
              <w:rPr>
                <w:sz w:val="16"/>
                <w:vertAlign w:val="subscript"/>
              </w:rPr>
              <w:t>CMAX_L</w:t>
            </w:r>
            <w:r w:rsidRPr="001D5934">
              <w:rPr>
                <w:sz w:val="16"/>
              </w:rPr>
              <w:t xml:space="preserve"> ) – MPR – TT</w:t>
            </w:r>
          </w:p>
          <w:p w:rsidR="00647DA7" w:rsidRPr="001D5934" w:rsidRDefault="00647DA7" w:rsidP="00B172BA">
            <w:pPr>
              <w:pStyle w:val="TAL"/>
              <w:rPr>
                <w:vertAlign w:val="subscript"/>
              </w:rPr>
            </w:pPr>
            <w:r w:rsidRPr="001D5934">
              <w:t>P</w:t>
            </w:r>
            <w:r w:rsidRPr="001D5934">
              <w:rPr>
                <w:vertAlign w:val="subscript"/>
              </w:rPr>
              <w:t xml:space="preserve">CMAX_H </w:t>
            </w:r>
            <w:r w:rsidRPr="001D5934">
              <w:t xml:space="preserve">= </w:t>
            </w:r>
            <w:proofErr w:type="spellStart"/>
            <w:r w:rsidRPr="001D5934">
              <w:rPr>
                <w:lang w:bidi="bn-IN"/>
              </w:rPr>
              <w:t>P</w:t>
            </w:r>
            <w:r w:rsidRPr="001D5934">
              <w:rPr>
                <w:vertAlign w:val="subscript"/>
                <w:lang w:bidi="bn-IN"/>
              </w:rPr>
              <w:t>PowerClass</w:t>
            </w:r>
            <w:proofErr w:type="spellEnd"/>
          </w:p>
          <w:p w:rsidR="00647DA7" w:rsidRPr="001D5934" w:rsidRDefault="00647DA7" w:rsidP="00B172BA">
            <w:pPr>
              <w:pStyle w:val="TAL"/>
            </w:pPr>
            <w:r w:rsidRPr="001D5934">
              <w:t>P</w:t>
            </w:r>
            <w:r w:rsidRPr="001D5934">
              <w:rPr>
                <w:vertAlign w:val="subscript"/>
              </w:rPr>
              <w:t xml:space="preserve">CMAX_L </w:t>
            </w:r>
            <w:r w:rsidRPr="001D5934">
              <w:t xml:space="preserve">= </w:t>
            </w:r>
            <w:proofErr w:type="spellStart"/>
            <w:r w:rsidRPr="001D5934">
              <w:rPr>
                <w:lang w:bidi="bn-IN"/>
              </w:rPr>
              <w:t>P</w:t>
            </w:r>
            <w:r w:rsidRPr="001D5934">
              <w:rPr>
                <w:vertAlign w:val="subscript"/>
                <w:lang w:bidi="bn-IN"/>
              </w:rPr>
              <w:t>PowerClass</w:t>
            </w:r>
            <w:proofErr w:type="spellEnd"/>
            <w:r w:rsidRPr="001D5934">
              <w:rPr>
                <w:lang w:bidi="bn-IN"/>
              </w:rPr>
              <w:t>-MPR</w:t>
            </w:r>
          </w:p>
          <w:p w:rsidR="00647DA7" w:rsidRPr="001D5934" w:rsidRDefault="00647DA7" w:rsidP="00B172BA">
            <w:pPr>
              <w:pStyle w:val="TAL"/>
            </w:pPr>
            <w:r w:rsidRPr="001D5934">
              <w:t>Power class 3:</w:t>
            </w:r>
          </w:p>
          <w:p w:rsidR="00647DA7" w:rsidRPr="001D5934" w:rsidRDefault="00647DA7" w:rsidP="00B172BA">
            <w:pPr>
              <w:pStyle w:val="TAL"/>
            </w:pPr>
          </w:p>
          <w:p w:rsidR="00647DA7" w:rsidRPr="001D5934" w:rsidRDefault="00647DA7" w:rsidP="00B172BA">
            <w:pPr>
              <w:pStyle w:val="TAL"/>
            </w:pPr>
            <w:r w:rsidRPr="001D5934">
              <w:t xml:space="preserve">23dBm </w:t>
            </w:r>
            <w:r w:rsidRPr="001D5934">
              <w:rPr>
                <w:rFonts w:cs="Arial"/>
              </w:rPr>
              <w:t>+</w:t>
            </w:r>
            <w:r w:rsidRPr="001D5934">
              <w:t>2.7 / - 2.7dB</w:t>
            </w:r>
          </w:p>
          <w:p w:rsidR="00647DA7" w:rsidRPr="001D5934" w:rsidRDefault="00647DA7" w:rsidP="00B172BA">
            <w:pPr>
              <w:pStyle w:val="TAL"/>
            </w:pPr>
            <w:r w:rsidRPr="001D5934">
              <w:t xml:space="preserve">23dBm </w:t>
            </w:r>
            <w:r w:rsidRPr="001D5934">
              <w:rPr>
                <w:rFonts w:cs="Arial"/>
              </w:rPr>
              <w:t>+</w:t>
            </w:r>
            <w:r w:rsidRPr="001D5934">
              <w:t>2.7 / - 3.7dB</w:t>
            </w:r>
          </w:p>
          <w:p w:rsidR="00647DA7" w:rsidRPr="001D5934" w:rsidRDefault="00647DA7" w:rsidP="00B172BA">
            <w:pPr>
              <w:pStyle w:val="TAL"/>
            </w:pPr>
            <w:r w:rsidRPr="001D5934">
              <w:t xml:space="preserve">23dBm </w:t>
            </w:r>
            <w:r w:rsidRPr="001D5934">
              <w:rPr>
                <w:rFonts w:cs="Arial"/>
              </w:rPr>
              <w:t>+</w:t>
            </w:r>
            <w:r w:rsidRPr="001D5934">
              <w:t>2.7 / - 4.7dB</w:t>
            </w:r>
          </w:p>
          <w:p w:rsidR="00647DA7" w:rsidRPr="001D5934" w:rsidRDefault="00647DA7" w:rsidP="00B172BA">
            <w:pPr>
              <w:pStyle w:val="TAL"/>
            </w:pPr>
            <w:r w:rsidRPr="001D5934">
              <w:t xml:space="preserve">23dBm </w:t>
            </w:r>
            <w:r w:rsidRPr="001D5934">
              <w:rPr>
                <w:rFonts w:cs="Arial"/>
              </w:rPr>
              <w:t>+</w:t>
            </w:r>
            <w:r w:rsidRPr="001D5934">
              <w:t>2.7 / - 6.2dB</w:t>
            </w:r>
          </w:p>
          <w:p w:rsidR="00647DA7" w:rsidRPr="001D5934" w:rsidRDefault="00647DA7" w:rsidP="00B172BA">
            <w:pPr>
              <w:pStyle w:val="TAL"/>
            </w:pPr>
            <w:r w:rsidRPr="001D5934">
              <w:t xml:space="preserve">23dBm </w:t>
            </w:r>
            <w:r w:rsidRPr="001D5934">
              <w:rPr>
                <w:rFonts w:cs="Arial"/>
              </w:rPr>
              <w:t>+</w:t>
            </w:r>
            <w:r w:rsidRPr="001D5934">
              <w:t>2.7 / - 14.2dB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 xml:space="preserve">23dBm </w:t>
            </w:r>
            <w:r w:rsidRPr="001D5934">
              <w:rPr>
                <w:rFonts w:cs="Arial"/>
              </w:rPr>
              <w:t>+</w:t>
            </w:r>
            <w:r w:rsidRPr="001D5934">
              <w:t xml:space="preserve">3.0 / - 4.0dB </w:t>
            </w:r>
            <w:r w:rsidRPr="001D5934">
              <w:rPr>
                <w:sz w:val="14"/>
              </w:rPr>
              <w:t>(+2/-3 limit for B42)</w:t>
            </w:r>
          </w:p>
          <w:p w:rsidR="00647DA7" w:rsidRPr="001D5934" w:rsidRDefault="00647DA7" w:rsidP="00B172BA">
            <w:pPr>
              <w:pStyle w:val="TAL"/>
            </w:pPr>
            <w:r w:rsidRPr="001D5934">
              <w:t xml:space="preserve">23dBm </w:t>
            </w:r>
            <w:r w:rsidRPr="001D5934">
              <w:rPr>
                <w:rFonts w:cs="Arial"/>
              </w:rPr>
              <w:t>+</w:t>
            </w:r>
            <w:r w:rsidRPr="001D5934">
              <w:t>3.0 / - 4.0dB</w:t>
            </w:r>
          </w:p>
          <w:p w:rsidR="00647DA7" w:rsidRPr="001D5934" w:rsidRDefault="00647DA7" w:rsidP="00B172BA">
            <w:pPr>
              <w:pStyle w:val="TAL"/>
            </w:pPr>
            <w:r w:rsidRPr="001D5934">
              <w:t xml:space="preserve">23dBm </w:t>
            </w:r>
            <w:r w:rsidRPr="001D5934">
              <w:rPr>
                <w:rFonts w:cs="Arial"/>
              </w:rPr>
              <w:t>+</w:t>
            </w:r>
            <w:r w:rsidRPr="001D5934">
              <w:t>3.0 / - 5.0dB</w:t>
            </w:r>
          </w:p>
          <w:p w:rsidR="00647DA7" w:rsidRPr="001D5934" w:rsidRDefault="00647DA7" w:rsidP="00B172BA">
            <w:pPr>
              <w:pStyle w:val="TAL"/>
            </w:pPr>
            <w:r w:rsidRPr="001D5934">
              <w:t xml:space="preserve">23dBm </w:t>
            </w:r>
            <w:r w:rsidRPr="001D5934">
              <w:rPr>
                <w:rFonts w:cs="Arial"/>
              </w:rPr>
              <w:t>+</w:t>
            </w:r>
            <w:r w:rsidRPr="001D5934">
              <w:t>3.0 / - 6.5dB</w:t>
            </w:r>
          </w:p>
          <w:p w:rsidR="00647DA7" w:rsidRPr="001D5934" w:rsidRDefault="00647DA7" w:rsidP="00B172BA">
            <w:pPr>
              <w:pStyle w:val="TAL"/>
            </w:pPr>
            <w:r w:rsidRPr="001D5934">
              <w:t xml:space="preserve">23dBm </w:t>
            </w:r>
            <w:r w:rsidRPr="001D5934">
              <w:rPr>
                <w:rFonts w:cs="Arial"/>
              </w:rPr>
              <w:t>+</w:t>
            </w:r>
            <w:r w:rsidRPr="001D5934">
              <w:t>3.0 / - 14.5dB</w:t>
            </w:r>
          </w:p>
        </w:tc>
      </w:tr>
      <w:tr w:rsidR="00647DA7" w:rsidRPr="001D5934" w:rsidTr="00B172BA">
        <w:trPr>
          <w:jc w:val="center"/>
        </w:trPr>
        <w:tc>
          <w:tcPr>
            <w:tcW w:w="2448" w:type="dxa"/>
          </w:tcPr>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6.2.3A.2 Maximum Power Reduction (MPR) for CA (inter-band DL CA and UL CA)</w:t>
            </w:r>
          </w:p>
        </w:tc>
        <w:tc>
          <w:tcPr>
            <w:tcW w:w="2869" w:type="dxa"/>
          </w:tcPr>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Power class 3</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s="v4.2.0"/>
                <w:color w:val="000000"/>
                <w:sz w:val="18"/>
                <w:u w:val="single"/>
                <w:lang w:eastAsia="ja-JP"/>
              </w:rPr>
              <w:t xml:space="preserve">f </w:t>
            </w:r>
            <w:r w:rsidRPr="001D5934">
              <w:rPr>
                <w:rFonts w:ascii="Arial" w:hAnsi="Arial" w:cs="Arial"/>
                <w:color w:val="000000"/>
                <w:sz w:val="18"/>
                <w:u w:val="single"/>
                <w:lang w:eastAsia="ja-JP"/>
              </w:rPr>
              <w:t>≤</w:t>
            </w:r>
            <w:r w:rsidRPr="001D5934">
              <w:rPr>
                <w:rFonts w:ascii="Arial" w:hAnsi="Arial" w:cs="v4.2.0"/>
                <w:color w:val="000000"/>
                <w:sz w:val="18"/>
                <w:u w:val="single"/>
                <w:lang w:eastAsia="ja-JP"/>
              </w:rPr>
              <w:t xml:space="preserve"> 3.0GHz</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MPR </w:t>
            </w:r>
            <w:r w:rsidRPr="001D5934">
              <w:rPr>
                <w:rFonts w:ascii="Arial" w:hAnsi="Arial" w:cs="Arial"/>
                <w:color w:val="000000"/>
                <w:sz w:val="18"/>
                <w:szCs w:val="18"/>
                <w:lang w:eastAsia="ja-JP"/>
              </w:rPr>
              <w:t>= 0dB</w:t>
            </w:r>
          </w:p>
          <w:p w:rsidR="00647DA7" w:rsidRPr="001D5934" w:rsidRDefault="00647DA7" w:rsidP="00B172BA">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D5934">
              <w:rPr>
                <w:rFonts w:ascii="Arial" w:hAnsi="Arial"/>
                <w:color w:val="000000"/>
                <w:sz w:val="18"/>
                <w:lang w:eastAsia="ja-JP"/>
              </w:rPr>
              <w:t xml:space="preserve">MPR </w:t>
            </w:r>
            <w:r w:rsidRPr="001D5934">
              <w:rPr>
                <w:rFonts w:ascii="Arial" w:hAnsi="Arial" w:cs="Arial"/>
                <w:color w:val="000000"/>
                <w:sz w:val="18"/>
                <w:szCs w:val="18"/>
                <w:lang w:eastAsia="ja-JP"/>
              </w:rPr>
              <w:t>= 1dB</w:t>
            </w:r>
          </w:p>
          <w:p w:rsidR="00647DA7" w:rsidRPr="001D5934" w:rsidRDefault="00647DA7" w:rsidP="00B172BA">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D5934">
              <w:rPr>
                <w:rFonts w:ascii="Arial" w:hAnsi="Arial"/>
                <w:color w:val="000000"/>
                <w:sz w:val="18"/>
                <w:lang w:eastAsia="ja-JP"/>
              </w:rPr>
              <w:t xml:space="preserve">MPR </w:t>
            </w:r>
            <w:r w:rsidRPr="001D5934">
              <w:rPr>
                <w:rFonts w:ascii="Arial" w:hAnsi="Arial" w:cs="Arial"/>
                <w:color w:val="000000"/>
                <w:sz w:val="18"/>
                <w:szCs w:val="18"/>
                <w:lang w:eastAsia="ja-JP"/>
              </w:rPr>
              <w:t>= 2dB</w:t>
            </w:r>
          </w:p>
        </w:tc>
        <w:tc>
          <w:tcPr>
            <w:tcW w:w="1208" w:type="dxa"/>
          </w:tcPr>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0.7 dB</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0.7 dB</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0.7 dB</w:t>
            </w:r>
          </w:p>
        </w:tc>
        <w:tc>
          <w:tcPr>
            <w:tcW w:w="3260" w:type="dxa"/>
          </w:tcPr>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Formula:</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Upper limit: </w:t>
            </w:r>
            <w:r w:rsidRPr="001D5934">
              <w:rPr>
                <w:rFonts w:ascii="Arial" w:hAnsi="Arial"/>
                <w:color w:val="000000"/>
                <w:sz w:val="16"/>
                <w:lang w:eastAsia="ja-JP"/>
              </w:rPr>
              <w:t>+T(P</w:t>
            </w:r>
            <w:r w:rsidRPr="001D5934">
              <w:rPr>
                <w:rFonts w:ascii="Arial" w:hAnsi="Arial"/>
                <w:color w:val="000000"/>
                <w:sz w:val="16"/>
                <w:vertAlign w:val="subscript"/>
                <w:lang w:eastAsia="ja-JP"/>
              </w:rPr>
              <w:t>CMAX_H</w:t>
            </w:r>
            <w:r w:rsidRPr="001D5934">
              <w:rPr>
                <w:rFonts w:ascii="Arial" w:hAnsi="Arial"/>
                <w:color w:val="000000"/>
                <w:sz w:val="16"/>
                <w:lang w:eastAsia="ja-JP"/>
              </w:rPr>
              <w:t>) + TT,</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Lower limit: </w:t>
            </w:r>
            <w:r w:rsidRPr="001D5934">
              <w:rPr>
                <w:rFonts w:ascii="Arial" w:hAnsi="Arial"/>
                <w:color w:val="000000"/>
                <w:sz w:val="16"/>
                <w:lang w:eastAsia="ja-JP"/>
              </w:rPr>
              <w:t>-T(P</w:t>
            </w:r>
            <w:r w:rsidRPr="001D5934">
              <w:rPr>
                <w:rFonts w:ascii="Arial" w:hAnsi="Arial"/>
                <w:color w:val="000000"/>
                <w:sz w:val="16"/>
                <w:vertAlign w:val="subscript"/>
                <w:lang w:eastAsia="ja-JP"/>
              </w:rPr>
              <w:t>CMAX_L</w:t>
            </w:r>
            <w:r w:rsidRPr="001D5934">
              <w:rPr>
                <w:rFonts w:ascii="Arial" w:hAnsi="Arial"/>
                <w:color w:val="000000"/>
                <w:sz w:val="16"/>
                <w:lang w:eastAsia="ja-JP"/>
              </w:rPr>
              <w:t xml:space="preserve"> ) – MPR – TT</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1D5934">
              <w:rPr>
                <w:rFonts w:ascii="Arial" w:hAnsi="Arial"/>
                <w:color w:val="000000"/>
                <w:sz w:val="18"/>
                <w:lang w:eastAsia="ja-JP"/>
              </w:rPr>
              <w:t>P</w:t>
            </w:r>
            <w:r w:rsidRPr="001D5934">
              <w:rPr>
                <w:rFonts w:ascii="Arial" w:hAnsi="Arial"/>
                <w:color w:val="000000"/>
                <w:sz w:val="18"/>
                <w:vertAlign w:val="subscript"/>
                <w:lang w:eastAsia="ja-JP"/>
              </w:rPr>
              <w:t xml:space="preserve">CMAX_H </w:t>
            </w:r>
            <w:r w:rsidRPr="001D5934">
              <w:rPr>
                <w:rFonts w:ascii="Arial" w:hAnsi="Arial"/>
                <w:color w:val="000000"/>
                <w:sz w:val="18"/>
                <w:lang w:eastAsia="ja-JP"/>
              </w:rPr>
              <w:t xml:space="preserve">= </w:t>
            </w:r>
            <w:proofErr w:type="spellStart"/>
            <w:r w:rsidRPr="001D5934">
              <w:rPr>
                <w:rFonts w:ascii="Arial" w:hAnsi="Arial"/>
                <w:color w:val="000000"/>
                <w:sz w:val="18"/>
                <w:lang w:eastAsia="ja-JP" w:bidi="bn-IN"/>
              </w:rPr>
              <w:t>P</w:t>
            </w:r>
            <w:r w:rsidRPr="001D5934">
              <w:rPr>
                <w:rFonts w:ascii="Arial" w:hAnsi="Arial"/>
                <w:color w:val="000000"/>
                <w:sz w:val="18"/>
                <w:vertAlign w:val="subscript"/>
                <w:lang w:eastAsia="ja-JP" w:bidi="bn-IN"/>
              </w:rPr>
              <w:t>PowerClass</w:t>
            </w:r>
            <w:proofErr w:type="spellEnd"/>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P</w:t>
            </w:r>
            <w:r w:rsidRPr="001D5934">
              <w:rPr>
                <w:rFonts w:ascii="Arial" w:hAnsi="Arial"/>
                <w:color w:val="000000"/>
                <w:sz w:val="18"/>
                <w:vertAlign w:val="subscript"/>
                <w:lang w:eastAsia="ja-JP"/>
              </w:rPr>
              <w:t xml:space="preserve">CMAX_L </w:t>
            </w:r>
            <w:r w:rsidRPr="001D5934">
              <w:rPr>
                <w:rFonts w:ascii="Arial" w:hAnsi="Arial"/>
                <w:color w:val="000000"/>
                <w:sz w:val="18"/>
                <w:lang w:eastAsia="ja-JP"/>
              </w:rPr>
              <w:t xml:space="preserve">= </w:t>
            </w:r>
            <w:r w:rsidRPr="001D5934">
              <w:rPr>
                <w:rFonts w:ascii="Arial" w:hAnsi="Arial"/>
                <w:color w:val="000000"/>
                <w:sz w:val="18"/>
                <w:lang w:eastAsia="ja-JP" w:bidi="bn-IN"/>
              </w:rPr>
              <w:t xml:space="preserve">MIN(linear sum of </w:t>
            </w:r>
            <w:proofErr w:type="spellStart"/>
            <w:r w:rsidRPr="001D5934">
              <w:rPr>
                <w:rFonts w:ascii="Arial" w:hAnsi="Arial"/>
                <w:color w:val="000000"/>
                <w:sz w:val="18"/>
                <w:lang w:eastAsia="ja-JP" w:bidi="bn-IN"/>
              </w:rPr>
              <w:t>P</w:t>
            </w:r>
            <w:r w:rsidRPr="001D5934">
              <w:rPr>
                <w:rFonts w:ascii="Arial" w:hAnsi="Arial"/>
                <w:color w:val="000000"/>
                <w:sz w:val="18"/>
                <w:vertAlign w:val="subscript"/>
                <w:lang w:eastAsia="ja-JP" w:bidi="bn-IN"/>
              </w:rPr>
              <w:t>PowerClass</w:t>
            </w:r>
            <w:proofErr w:type="spellEnd"/>
            <w:r w:rsidRPr="001D5934">
              <w:rPr>
                <w:rFonts w:ascii="Arial" w:hAnsi="Arial"/>
                <w:color w:val="000000"/>
                <w:sz w:val="18"/>
                <w:lang w:eastAsia="ja-JP" w:bidi="bn-IN"/>
              </w:rPr>
              <w:t xml:space="preserve"> – MPR</w:t>
            </w:r>
            <w:r w:rsidRPr="001D5934">
              <w:rPr>
                <w:rFonts w:ascii="Arial" w:hAnsi="Arial"/>
                <w:color w:val="000000"/>
                <w:sz w:val="18"/>
                <w:vertAlign w:val="subscript"/>
                <w:lang w:eastAsia="ja-JP" w:bidi="bn-IN"/>
              </w:rPr>
              <w:t xml:space="preserve"> c</w:t>
            </w:r>
            <w:r w:rsidRPr="001D5934">
              <w:rPr>
                <w:rFonts w:ascii="Arial" w:hAnsi="Arial"/>
                <w:color w:val="000000"/>
                <w:sz w:val="18"/>
                <w:lang w:eastAsia="ja-JP" w:bidi="bn-IN"/>
              </w:rPr>
              <w:t xml:space="preserve"> -</w:t>
            </w:r>
            <w:r w:rsidRPr="001D5934">
              <w:rPr>
                <w:lang w:bidi="bn-IN"/>
              </w:rPr>
              <w:t>·</w:t>
            </w:r>
            <w:r w:rsidRPr="001D5934">
              <w:rPr>
                <w:rFonts w:ascii="Symbol" w:hAnsi="Symbol"/>
                <w:lang w:bidi="bn-IN"/>
              </w:rPr>
              <w:t></w:t>
            </w:r>
            <w:proofErr w:type="spellStart"/>
            <w:r w:rsidRPr="001D5934">
              <w:rPr>
                <w:lang w:bidi="bn-IN"/>
              </w:rPr>
              <w:t>T</w:t>
            </w:r>
            <w:r w:rsidRPr="001D5934">
              <w:rPr>
                <w:vertAlign w:val="subscript"/>
                <w:lang w:bidi="bn-IN"/>
              </w:rPr>
              <w:t>C</w:t>
            </w:r>
            <w:r w:rsidRPr="001D5934">
              <w:rPr>
                <w:iCs/>
                <w:vertAlign w:val="subscript"/>
                <w:lang w:bidi="bn-IN"/>
              </w:rPr>
              <w:t>,c</w:t>
            </w:r>
            <w:proofErr w:type="spellEnd"/>
            <w:r w:rsidRPr="001D5934">
              <w:rPr>
                <w:rFonts w:ascii="Arial" w:hAnsi="Arial"/>
                <w:color w:val="000000"/>
                <w:sz w:val="18"/>
                <w:lang w:eastAsia="ja-JP" w:bidi="bn-IN"/>
              </w:rPr>
              <w:t xml:space="preserve">, 23 </w:t>
            </w:r>
            <w:proofErr w:type="spellStart"/>
            <w:r w:rsidRPr="001D5934">
              <w:rPr>
                <w:rFonts w:ascii="Arial" w:hAnsi="Arial"/>
                <w:color w:val="000000"/>
                <w:sz w:val="18"/>
                <w:lang w:eastAsia="ja-JP" w:bidi="bn-IN"/>
              </w:rPr>
              <w:t>dBm</w:t>
            </w:r>
            <w:proofErr w:type="spellEnd"/>
            <w:r w:rsidRPr="001D5934">
              <w:rPr>
                <w:rFonts w:ascii="Arial" w:hAnsi="Arial"/>
                <w:color w:val="000000"/>
                <w:sz w:val="18"/>
                <w:lang w:eastAsia="ja-JP" w:bidi="bn-IN"/>
              </w:rPr>
              <w:t>)</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Power class 3:</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23dBm </w:t>
            </w:r>
            <w:r w:rsidRPr="001D5934">
              <w:rPr>
                <w:rFonts w:ascii="Arial" w:hAnsi="Arial" w:cs="Arial"/>
                <w:color w:val="000000"/>
                <w:sz w:val="18"/>
                <w:lang w:eastAsia="ja-JP"/>
              </w:rPr>
              <w:t>+</w:t>
            </w:r>
            <w:r w:rsidRPr="001D5934">
              <w:rPr>
                <w:rFonts w:ascii="Arial" w:hAnsi="Arial"/>
                <w:color w:val="000000"/>
                <w:sz w:val="18"/>
                <w:lang w:eastAsia="ja-JP"/>
              </w:rPr>
              <w:t>2.7 / - 3.7 dB</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23dBm </w:t>
            </w:r>
            <w:r w:rsidRPr="001D5934">
              <w:rPr>
                <w:rFonts w:ascii="Arial" w:hAnsi="Arial" w:cs="Arial"/>
                <w:color w:val="000000"/>
                <w:sz w:val="18"/>
                <w:lang w:eastAsia="ja-JP"/>
              </w:rPr>
              <w:t>+</w:t>
            </w:r>
            <w:r w:rsidRPr="001D5934">
              <w:rPr>
                <w:rFonts w:ascii="Arial" w:hAnsi="Arial"/>
                <w:color w:val="000000"/>
                <w:sz w:val="18"/>
                <w:lang w:eastAsia="ja-JP"/>
              </w:rPr>
              <w:t>2.7 / - 3.7 dB</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23dBm </w:t>
            </w:r>
            <w:r w:rsidRPr="001D5934">
              <w:rPr>
                <w:rFonts w:ascii="Arial" w:hAnsi="Arial" w:cs="Arial"/>
                <w:color w:val="000000"/>
                <w:sz w:val="18"/>
                <w:lang w:eastAsia="ja-JP"/>
              </w:rPr>
              <w:t>+</w:t>
            </w:r>
            <w:r w:rsidRPr="001D5934">
              <w:rPr>
                <w:rFonts w:ascii="Arial" w:hAnsi="Arial"/>
                <w:color w:val="000000"/>
                <w:sz w:val="18"/>
                <w:lang w:eastAsia="ja-JP"/>
              </w:rPr>
              <w:t>2.7 / - 3.7 dB</w:t>
            </w:r>
          </w:p>
        </w:tc>
      </w:tr>
      <w:tr w:rsidR="00647DA7" w:rsidRPr="001D5934" w:rsidTr="00B172BA">
        <w:trPr>
          <w:jc w:val="center"/>
        </w:trPr>
        <w:tc>
          <w:tcPr>
            <w:tcW w:w="2448" w:type="dxa"/>
          </w:tcPr>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6.2.3A.3 Maximum Power Reduction (MPR) for CA (intra-band non-contiguous DL CA and UL CA)</w:t>
            </w:r>
          </w:p>
        </w:tc>
        <w:tc>
          <w:tcPr>
            <w:tcW w:w="2869" w:type="dxa"/>
          </w:tcPr>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Power class 3</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s="v4.2.0"/>
                <w:color w:val="000000"/>
                <w:sz w:val="18"/>
                <w:u w:val="single"/>
                <w:lang w:eastAsia="ja-JP"/>
              </w:rPr>
              <w:t xml:space="preserve">f </w:t>
            </w:r>
            <w:r w:rsidRPr="001D5934">
              <w:rPr>
                <w:rFonts w:ascii="Arial" w:hAnsi="Arial" w:cs="Arial"/>
                <w:color w:val="000000"/>
                <w:sz w:val="18"/>
                <w:u w:val="single"/>
                <w:lang w:eastAsia="ja-JP"/>
              </w:rPr>
              <w:t>≤</w:t>
            </w:r>
            <w:r w:rsidRPr="001D5934">
              <w:rPr>
                <w:rFonts w:ascii="Arial" w:hAnsi="Arial" w:cs="v4.2.0"/>
                <w:color w:val="000000"/>
                <w:sz w:val="18"/>
                <w:u w:val="single"/>
                <w:lang w:eastAsia="ja-JP"/>
              </w:rPr>
              <w:t xml:space="preserve"> 3.0GHz</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MPR </w:t>
            </w:r>
            <w:r w:rsidRPr="001D5934">
              <w:rPr>
                <w:rFonts w:ascii="Arial" w:hAnsi="Arial" w:cs="Arial"/>
                <w:color w:val="000000"/>
                <w:sz w:val="18"/>
                <w:szCs w:val="18"/>
                <w:lang w:eastAsia="ja-JP"/>
              </w:rPr>
              <w:t>= 7 dB</w:t>
            </w:r>
          </w:p>
          <w:p w:rsidR="00647DA7" w:rsidRPr="001D5934" w:rsidRDefault="00647DA7" w:rsidP="00B172BA">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D5934">
              <w:rPr>
                <w:rFonts w:ascii="Arial" w:hAnsi="Arial"/>
                <w:color w:val="000000"/>
                <w:sz w:val="18"/>
                <w:lang w:eastAsia="ja-JP"/>
              </w:rPr>
              <w:t xml:space="preserve">MPR </w:t>
            </w:r>
            <w:r w:rsidRPr="001D5934">
              <w:rPr>
                <w:rFonts w:ascii="Arial" w:hAnsi="Arial" w:cs="Arial"/>
                <w:color w:val="000000"/>
                <w:sz w:val="18"/>
                <w:szCs w:val="18"/>
                <w:lang w:eastAsia="ja-JP"/>
              </w:rPr>
              <w:t>= 12 dB</w:t>
            </w:r>
          </w:p>
          <w:p w:rsidR="00647DA7" w:rsidRPr="001D5934" w:rsidRDefault="00647DA7" w:rsidP="00B172BA">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1D5934">
              <w:rPr>
                <w:rFonts w:ascii="Arial" w:hAnsi="Arial"/>
                <w:color w:val="000000"/>
                <w:sz w:val="18"/>
                <w:lang w:eastAsia="ja-JP"/>
              </w:rPr>
              <w:t xml:space="preserve">MPR </w:t>
            </w:r>
            <w:r w:rsidRPr="001D5934">
              <w:rPr>
                <w:rFonts w:ascii="Arial" w:hAnsi="Arial" w:cs="Arial"/>
                <w:color w:val="000000"/>
                <w:sz w:val="18"/>
                <w:szCs w:val="18"/>
                <w:lang w:eastAsia="ja-JP"/>
              </w:rPr>
              <w:t>= 18 dB</w:t>
            </w:r>
          </w:p>
        </w:tc>
        <w:tc>
          <w:tcPr>
            <w:tcW w:w="1208" w:type="dxa"/>
          </w:tcPr>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0.7 dB</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0.7 dB</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0.7 dB</w:t>
            </w:r>
          </w:p>
        </w:tc>
        <w:tc>
          <w:tcPr>
            <w:tcW w:w="3260" w:type="dxa"/>
          </w:tcPr>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Formula:</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Upper limit: </w:t>
            </w:r>
            <w:r w:rsidRPr="001D5934">
              <w:rPr>
                <w:rFonts w:ascii="Arial" w:hAnsi="Arial"/>
                <w:color w:val="000000"/>
                <w:sz w:val="16"/>
                <w:lang w:eastAsia="ja-JP"/>
              </w:rPr>
              <w:t>+T(P</w:t>
            </w:r>
            <w:r w:rsidRPr="001D5934">
              <w:rPr>
                <w:rFonts w:ascii="Arial" w:hAnsi="Arial"/>
                <w:color w:val="000000"/>
                <w:sz w:val="16"/>
                <w:vertAlign w:val="subscript"/>
                <w:lang w:eastAsia="ja-JP"/>
              </w:rPr>
              <w:t>CMAX_H</w:t>
            </w:r>
            <w:r w:rsidRPr="001D5934">
              <w:rPr>
                <w:rFonts w:ascii="Arial" w:hAnsi="Arial"/>
                <w:color w:val="000000"/>
                <w:sz w:val="16"/>
                <w:lang w:eastAsia="ja-JP"/>
              </w:rPr>
              <w:t>) + TT,</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Lower limit: </w:t>
            </w:r>
            <w:r w:rsidRPr="001D5934">
              <w:rPr>
                <w:rFonts w:ascii="Arial" w:hAnsi="Arial"/>
                <w:color w:val="000000"/>
                <w:sz w:val="16"/>
                <w:lang w:eastAsia="ja-JP"/>
              </w:rPr>
              <w:t>-T(P</w:t>
            </w:r>
            <w:r w:rsidRPr="001D5934">
              <w:rPr>
                <w:rFonts w:ascii="Arial" w:hAnsi="Arial"/>
                <w:color w:val="000000"/>
                <w:sz w:val="16"/>
                <w:vertAlign w:val="subscript"/>
                <w:lang w:eastAsia="ja-JP"/>
              </w:rPr>
              <w:t>CMAX_L</w:t>
            </w:r>
            <w:r w:rsidRPr="001D5934">
              <w:rPr>
                <w:rFonts w:ascii="Arial" w:hAnsi="Arial"/>
                <w:color w:val="000000"/>
                <w:sz w:val="16"/>
                <w:lang w:eastAsia="ja-JP"/>
              </w:rPr>
              <w:t xml:space="preserve"> ) – MPR – TT</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1D5934">
              <w:rPr>
                <w:rFonts w:ascii="Arial" w:hAnsi="Arial"/>
                <w:color w:val="000000"/>
                <w:sz w:val="18"/>
                <w:lang w:eastAsia="ja-JP"/>
              </w:rPr>
              <w:t>P</w:t>
            </w:r>
            <w:r w:rsidRPr="001D5934">
              <w:rPr>
                <w:rFonts w:ascii="Arial" w:hAnsi="Arial"/>
                <w:color w:val="000000"/>
                <w:sz w:val="18"/>
                <w:vertAlign w:val="subscript"/>
                <w:lang w:eastAsia="ja-JP"/>
              </w:rPr>
              <w:t xml:space="preserve">CMAX_H </w:t>
            </w:r>
            <w:r w:rsidRPr="001D5934">
              <w:rPr>
                <w:rFonts w:ascii="Arial" w:hAnsi="Arial"/>
                <w:color w:val="000000"/>
                <w:sz w:val="18"/>
                <w:lang w:eastAsia="ja-JP"/>
              </w:rPr>
              <w:t xml:space="preserve">= </w:t>
            </w:r>
            <w:proofErr w:type="spellStart"/>
            <w:r w:rsidRPr="001D5934">
              <w:rPr>
                <w:rFonts w:ascii="Arial" w:hAnsi="Arial"/>
                <w:color w:val="000000"/>
                <w:sz w:val="18"/>
                <w:lang w:eastAsia="ja-JP" w:bidi="bn-IN"/>
              </w:rPr>
              <w:t>P</w:t>
            </w:r>
            <w:r w:rsidRPr="001D5934">
              <w:rPr>
                <w:rFonts w:ascii="Arial" w:hAnsi="Arial"/>
                <w:color w:val="000000"/>
                <w:sz w:val="18"/>
                <w:vertAlign w:val="subscript"/>
                <w:lang w:eastAsia="ja-JP" w:bidi="bn-IN"/>
              </w:rPr>
              <w:t>PowerClass</w:t>
            </w:r>
            <w:proofErr w:type="spellEnd"/>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P</w:t>
            </w:r>
            <w:r w:rsidRPr="001D5934">
              <w:rPr>
                <w:rFonts w:ascii="Arial" w:hAnsi="Arial"/>
                <w:color w:val="000000"/>
                <w:sz w:val="18"/>
                <w:vertAlign w:val="subscript"/>
                <w:lang w:eastAsia="ja-JP"/>
              </w:rPr>
              <w:t xml:space="preserve">CMAX_L </w:t>
            </w:r>
            <w:r w:rsidRPr="001D5934">
              <w:rPr>
                <w:rFonts w:ascii="Arial" w:hAnsi="Arial"/>
                <w:color w:val="000000"/>
                <w:sz w:val="18"/>
                <w:lang w:eastAsia="ja-JP"/>
              </w:rPr>
              <w:t xml:space="preserve">= </w:t>
            </w:r>
            <w:proofErr w:type="spellStart"/>
            <w:r w:rsidRPr="001D5934">
              <w:rPr>
                <w:rFonts w:ascii="Arial" w:hAnsi="Arial"/>
                <w:color w:val="000000"/>
                <w:sz w:val="18"/>
                <w:lang w:eastAsia="ja-JP" w:bidi="bn-IN"/>
              </w:rPr>
              <w:t>P</w:t>
            </w:r>
            <w:r w:rsidRPr="001D5934">
              <w:rPr>
                <w:rFonts w:ascii="Arial" w:hAnsi="Arial"/>
                <w:color w:val="000000"/>
                <w:sz w:val="18"/>
                <w:vertAlign w:val="subscript"/>
                <w:lang w:eastAsia="ja-JP" w:bidi="bn-IN"/>
              </w:rPr>
              <w:t>PowerClass</w:t>
            </w:r>
            <w:proofErr w:type="spellEnd"/>
            <w:r w:rsidRPr="001D5934">
              <w:rPr>
                <w:rFonts w:ascii="Arial" w:hAnsi="Arial"/>
                <w:color w:val="000000"/>
                <w:sz w:val="18"/>
                <w:lang w:eastAsia="ja-JP" w:bidi="bn-IN"/>
              </w:rPr>
              <w:t xml:space="preserve"> – MPR -</w:t>
            </w:r>
            <w:r w:rsidRPr="001D5934">
              <w:rPr>
                <w:lang w:bidi="bn-IN"/>
              </w:rPr>
              <w:t>·</w:t>
            </w:r>
            <w:r w:rsidRPr="001D5934">
              <w:rPr>
                <w:rFonts w:ascii="Symbol" w:hAnsi="Symbol"/>
                <w:lang w:bidi="bn-IN"/>
              </w:rPr>
              <w:t></w:t>
            </w:r>
            <w:r w:rsidRPr="001D5934">
              <w:rPr>
                <w:lang w:bidi="bn-IN"/>
              </w:rPr>
              <w:t>T</w:t>
            </w:r>
            <w:r w:rsidRPr="001D5934">
              <w:rPr>
                <w:vertAlign w:val="subscript"/>
                <w:lang w:bidi="bn-IN"/>
              </w:rPr>
              <w:t>C</w:t>
            </w:r>
            <w:r w:rsidRPr="001D5934">
              <w:rPr>
                <w:rFonts w:ascii="Arial" w:hAnsi="Arial"/>
                <w:color w:val="000000"/>
                <w:sz w:val="18"/>
                <w:lang w:eastAsia="ja-JP" w:bidi="bn-IN"/>
              </w:rPr>
              <w:t xml:space="preserve"> </w:t>
            </w:r>
            <w:proofErr w:type="spellStart"/>
            <w:r w:rsidRPr="001D5934">
              <w:rPr>
                <w:rFonts w:ascii="Arial" w:hAnsi="Arial"/>
                <w:color w:val="000000"/>
                <w:sz w:val="18"/>
                <w:lang w:eastAsia="ja-JP" w:bidi="bn-IN"/>
              </w:rPr>
              <w:t>dBm</w:t>
            </w:r>
            <w:proofErr w:type="spellEnd"/>
            <w:r w:rsidRPr="001D5934">
              <w:rPr>
                <w:rFonts w:ascii="Arial" w:hAnsi="Arial"/>
                <w:color w:val="000000"/>
                <w:sz w:val="18"/>
                <w:lang w:eastAsia="ja-JP" w:bidi="bn-IN"/>
              </w:rPr>
              <w:t>)</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Power class 3:</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23dBm </w:t>
            </w:r>
            <w:r w:rsidRPr="001D5934">
              <w:rPr>
                <w:rFonts w:ascii="Arial" w:hAnsi="Arial" w:cs="Arial"/>
                <w:color w:val="000000"/>
                <w:sz w:val="18"/>
                <w:lang w:eastAsia="ja-JP"/>
              </w:rPr>
              <w:t>+</w:t>
            </w:r>
            <w:r w:rsidRPr="001D5934">
              <w:rPr>
                <w:rFonts w:ascii="Arial" w:hAnsi="Arial"/>
                <w:color w:val="000000"/>
                <w:sz w:val="18"/>
                <w:lang w:eastAsia="ja-JP"/>
              </w:rPr>
              <w:t>2.7 / - 12.7 dB</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23dBm </w:t>
            </w:r>
            <w:r w:rsidRPr="001D5934">
              <w:rPr>
                <w:rFonts w:ascii="Arial" w:hAnsi="Arial" w:cs="Arial"/>
                <w:color w:val="000000"/>
                <w:sz w:val="18"/>
                <w:lang w:eastAsia="ja-JP"/>
              </w:rPr>
              <w:t>+</w:t>
            </w:r>
            <w:r w:rsidRPr="001D5934">
              <w:rPr>
                <w:rFonts w:ascii="Arial" w:hAnsi="Arial"/>
                <w:color w:val="000000"/>
                <w:sz w:val="18"/>
                <w:lang w:eastAsia="ja-JP"/>
              </w:rPr>
              <w:t>2.7 / - 18.7 dB</w:t>
            </w:r>
          </w:p>
          <w:p w:rsidR="00647DA7" w:rsidRPr="001D5934" w:rsidRDefault="00647DA7" w:rsidP="00B172BA">
            <w:pPr>
              <w:keepNext/>
              <w:keepLines/>
              <w:overflowPunct w:val="0"/>
              <w:autoSpaceDE w:val="0"/>
              <w:autoSpaceDN w:val="0"/>
              <w:adjustRightInd w:val="0"/>
              <w:spacing w:after="0"/>
              <w:textAlignment w:val="baseline"/>
              <w:rPr>
                <w:rFonts w:ascii="Arial" w:hAnsi="Arial"/>
                <w:color w:val="000000"/>
                <w:sz w:val="18"/>
                <w:lang w:eastAsia="ja-JP"/>
              </w:rPr>
            </w:pPr>
            <w:r w:rsidRPr="001D5934">
              <w:rPr>
                <w:rFonts w:ascii="Arial" w:hAnsi="Arial"/>
                <w:color w:val="000000"/>
                <w:sz w:val="18"/>
                <w:lang w:eastAsia="ja-JP"/>
              </w:rPr>
              <w:t xml:space="preserve">23dBm </w:t>
            </w:r>
            <w:r w:rsidRPr="001D5934">
              <w:rPr>
                <w:rFonts w:ascii="Arial" w:hAnsi="Arial" w:cs="Arial"/>
                <w:color w:val="000000"/>
                <w:sz w:val="18"/>
                <w:lang w:eastAsia="ja-JP"/>
              </w:rPr>
              <w:t>+</w:t>
            </w:r>
            <w:r w:rsidRPr="001D5934">
              <w:rPr>
                <w:rFonts w:ascii="Arial" w:hAnsi="Arial"/>
                <w:color w:val="000000"/>
                <w:sz w:val="18"/>
                <w:lang w:eastAsia="ja-JP"/>
              </w:rPr>
              <w:t>2.7 / - 25.7 dB</w:t>
            </w:r>
          </w:p>
        </w:tc>
      </w:tr>
      <w:tr w:rsidR="00647DA7" w:rsidRPr="001D5934" w:rsidTr="00B172BA">
        <w:trPr>
          <w:jc w:val="center"/>
        </w:trPr>
        <w:tc>
          <w:tcPr>
            <w:tcW w:w="2448" w:type="dxa"/>
          </w:tcPr>
          <w:p w:rsidR="00647DA7" w:rsidRPr="001D5934" w:rsidRDefault="00647DA7" w:rsidP="00B172BA">
            <w:pPr>
              <w:pStyle w:val="TAL"/>
              <w:rPr>
                <w:lang w:eastAsia="zh-CN"/>
              </w:rPr>
            </w:pPr>
            <w:r w:rsidRPr="001D5934">
              <w:t>6.2.3B Maximum Power Reduction (MPR) for UL-MIMO</w:t>
            </w:r>
          </w:p>
        </w:tc>
        <w:tc>
          <w:tcPr>
            <w:tcW w:w="2869" w:type="dxa"/>
          </w:tcPr>
          <w:p w:rsidR="00647DA7" w:rsidRPr="001D5934" w:rsidRDefault="00647DA7" w:rsidP="00B172BA">
            <w:pPr>
              <w:pStyle w:val="TAL"/>
              <w:rPr>
                <w:lang w:eastAsia="zh-CN"/>
              </w:rPr>
            </w:pPr>
            <w:r w:rsidRPr="001D5934">
              <w:t>Same as 6.2.</w:t>
            </w:r>
            <w:r w:rsidRPr="001D5934">
              <w:rPr>
                <w:lang w:eastAsia="zh-CN"/>
              </w:rPr>
              <w:t>3</w:t>
            </w:r>
          </w:p>
        </w:tc>
        <w:tc>
          <w:tcPr>
            <w:tcW w:w="1208" w:type="dxa"/>
          </w:tcPr>
          <w:p w:rsidR="00647DA7" w:rsidRPr="001D5934" w:rsidRDefault="00647DA7" w:rsidP="00B172BA">
            <w:pPr>
              <w:pStyle w:val="TAL"/>
            </w:pPr>
            <w:r w:rsidRPr="001D5934">
              <w:t>Same as 6.2.</w:t>
            </w:r>
            <w:r w:rsidRPr="001D5934">
              <w:rPr>
                <w:lang w:eastAsia="zh-CN"/>
              </w:rPr>
              <w:t>3</w:t>
            </w:r>
          </w:p>
        </w:tc>
        <w:tc>
          <w:tcPr>
            <w:tcW w:w="3260" w:type="dxa"/>
          </w:tcPr>
          <w:p w:rsidR="00647DA7" w:rsidRPr="001D5934" w:rsidRDefault="00647DA7" w:rsidP="00B172BA">
            <w:pPr>
              <w:pStyle w:val="TAL"/>
              <w:rPr>
                <w:lang w:eastAsia="zh-CN"/>
              </w:rPr>
            </w:pPr>
            <w:r w:rsidRPr="001D5934">
              <w:t>Same as 6.2.</w:t>
            </w:r>
            <w:r w:rsidRPr="001D5934">
              <w:rPr>
                <w:lang w:eastAsia="zh-CN"/>
              </w:rPr>
              <w:t>3</w:t>
            </w: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t>Uplink power measurement</w:t>
            </w:r>
            <w:r w:rsidRPr="001D5934">
              <w:rPr>
                <w:rFonts w:cs="Arial"/>
              </w:rPr>
              <w:t xml:space="preserve"> applies </w:t>
            </w:r>
            <w:r w:rsidRPr="001D5934">
              <w:t xml:space="preserve">to overall UL power, which is the linear sum of the output powers over all </w:t>
            </w:r>
            <w:proofErr w:type="spellStart"/>
            <w:r w:rsidRPr="001D5934">
              <w:t>Tx</w:t>
            </w:r>
            <w:proofErr w:type="spellEnd"/>
            <w:r w:rsidRPr="001D5934">
              <w:t xml:space="preserve"> antenna connectors</w:t>
            </w:r>
          </w:p>
        </w:tc>
      </w:tr>
      <w:tr w:rsidR="00647DA7" w:rsidRPr="001D5934" w:rsidTr="00B172BA">
        <w:trPr>
          <w:jc w:val="center"/>
        </w:trPr>
        <w:tc>
          <w:tcPr>
            <w:tcW w:w="2448" w:type="dxa"/>
          </w:tcPr>
          <w:p w:rsidR="00647DA7" w:rsidRPr="001D5934" w:rsidRDefault="00647DA7" w:rsidP="00B172BA">
            <w:pPr>
              <w:pStyle w:val="TAL"/>
            </w:pPr>
            <w:r w:rsidRPr="001D5934">
              <w:t>6.2.4 UE Maximum Output Power with additional requirements</w:t>
            </w:r>
          </w:p>
        </w:tc>
        <w:tc>
          <w:tcPr>
            <w:tcW w:w="2869" w:type="dxa"/>
          </w:tcPr>
          <w:p w:rsidR="00647DA7" w:rsidRPr="001D5934" w:rsidRDefault="00647DA7" w:rsidP="00B172BA">
            <w:pPr>
              <w:pStyle w:val="TAL"/>
              <w:rPr>
                <w:rFonts w:cs="Arial"/>
              </w:rPr>
            </w:pPr>
            <w:r w:rsidRPr="001D5934">
              <w:rPr>
                <w:rFonts w:cs="Arial"/>
              </w:rPr>
              <w:t>For the UE maximum output power modified by MPR and A-MPR, the power limits specified in TS 36.101 [2] clause 6.2.5 apply.</w:t>
            </w:r>
          </w:p>
          <w:p w:rsidR="00647DA7" w:rsidRPr="001D5934" w:rsidRDefault="00647DA7" w:rsidP="00B172BA">
            <w:pPr>
              <w:pStyle w:val="TAL"/>
              <w:rPr>
                <w:rFonts w:cs="Arial"/>
              </w:rPr>
            </w:pPr>
          </w:p>
          <w:p w:rsidR="00647DA7" w:rsidRPr="001D5934" w:rsidRDefault="00647DA7" w:rsidP="00B172BA">
            <w:pPr>
              <w:pStyle w:val="TAL"/>
              <w:rPr>
                <w:rFonts w:cs="Arial"/>
              </w:rPr>
            </w:pPr>
            <w:r w:rsidRPr="001D5934">
              <w:rPr>
                <w:rFonts w:cs="Arial"/>
              </w:rPr>
              <w:t xml:space="preserve">For transmission bandwidths (Figure 5.4.2-1) confined within </w:t>
            </w:r>
            <w:proofErr w:type="spellStart"/>
            <w:r w:rsidRPr="001D5934">
              <w:rPr>
                <w:rFonts w:cs="Arial"/>
              </w:rPr>
              <w:t>FUL_low</w:t>
            </w:r>
            <w:proofErr w:type="spellEnd"/>
            <w:r w:rsidRPr="001D5934">
              <w:rPr>
                <w:rFonts w:cs="Arial"/>
              </w:rPr>
              <w:t xml:space="preserve"> and </w:t>
            </w:r>
            <w:proofErr w:type="spellStart"/>
            <w:r w:rsidRPr="001D5934">
              <w:rPr>
                <w:rFonts w:cs="Arial"/>
              </w:rPr>
              <w:t>FUL_low</w:t>
            </w:r>
            <w:proofErr w:type="spellEnd"/>
            <w:r w:rsidRPr="001D5934">
              <w:rPr>
                <w:rFonts w:cs="Arial"/>
              </w:rPr>
              <w:t xml:space="preserve"> + 4 MHz or </w:t>
            </w:r>
            <w:proofErr w:type="spellStart"/>
            <w:r w:rsidRPr="001D5934">
              <w:rPr>
                <w:rFonts w:cs="Arial"/>
              </w:rPr>
              <w:t>FUL_high</w:t>
            </w:r>
            <w:proofErr w:type="spellEnd"/>
            <w:r w:rsidRPr="001D5934">
              <w:rPr>
                <w:rFonts w:cs="Arial"/>
              </w:rPr>
              <w:t xml:space="preserve"> – 4 MHz and </w:t>
            </w:r>
            <w:proofErr w:type="spellStart"/>
            <w:r w:rsidRPr="001D5934">
              <w:rPr>
                <w:rFonts w:cs="Arial"/>
              </w:rPr>
              <w:t>FUL_high</w:t>
            </w:r>
            <w:proofErr w:type="spellEnd"/>
            <w:r w:rsidRPr="001D5934">
              <w:rPr>
                <w:rFonts w:cs="Arial"/>
              </w:rPr>
              <w:t xml:space="preserve">, the power requirement is relaxed by reducing the lower tolerance limit by 1.5 </w:t>
            </w:r>
            <w:proofErr w:type="spellStart"/>
            <w:r w:rsidRPr="001D5934">
              <w:rPr>
                <w:rFonts w:cs="Arial"/>
              </w:rPr>
              <w:t>dB.</w:t>
            </w:r>
            <w:proofErr w:type="spellEnd"/>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Power class 3:</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rPr>
                <w:rFonts w:cs="Arial"/>
                <w:szCs w:val="18"/>
              </w:rPr>
            </w:pPr>
            <w:r w:rsidRPr="001D5934">
              <w:t xml:space="preserve">QPSK: MPR </w:t>
            </w:r>
            <w:r w:rsidRPr="001D5934">
              <w:rPr>
                <w:rFonts w:cs="Arial"/>
                <w:szCs w:val="18"/>
              </w:rPr>
              <w:t>≤ 1dB</w:t>
            </w:r>
          </w:p>
          <w:p w:rsidR="00647DA7" w:rsidRPr="001D5934" w:rsidRDefault="00647DA7" w:rsidP="00B172BA">
            <w:pPr>
              <w:pStyle w:val="TAL"/>
            </w:pPr>
          </w:p>
          <w:p w:rsidR="00647DA7" w:rsidRPr="001D5934" w:rsidRDefault="00647DA7" w:rsidP="00B172BA">
            <w:pPr>
              <w:pStyle w:val="TAL"/>
              <w:rPr>
                <w:rFonts w:cs="Arial"/>
                <w:szCs w:val="18"/>
              </w:rPr>
            </w:pPr>
            <w:r w:rsidRPr="001D5934">
              <w:t xml:space="preserve">16QAM: </w:t>
            </w:r>
            <w:r w:rsidRPr="001D5934">
              <w:rPr>
                <w:rFonts w:cs="Arial"/>
                <w:szCs w:val="18"/>
              </w:rPr>
              <w:t>Depending on the number RB allocated:</w:t>
            </w:r>
          </w:p>
          <w:p w:rsidR="00647DA7" w:rsidRPr="001D5934" w:rsidRDefault="00647DA7" w:rsidP="00B172BA">
            <w:pPr>
              <w:pStyle w:val="TAL"/>
              <w:rPr>
                <w:rFonts w:cs="Arial"/>
                <w:szCs w:val="18"/>
              </w:rPr>
            </w:pPr>
            <w:r w:rsidRPr="001D5934">
              <w:t xml:space="preserve">16QAM: MPR </w:t>
            </w:r>
            <w:r w:rsidRPr="001D5934">
              <w:rPr>
                <w:rFonts w:cs="Arial"/>
                <w:szCs w:val="18"/>
              </w:rPr>
              <w:t>≤ 1dB</w:t>
            </w:r>
          </w:p>
          <w:p w:rsidR="00647DA7" w:rsidRPr="001D5934" w:rsidRDefault="00647DA7" w:rsidP="00B172BA">
            <w:pPr>
              <w:pStyle w:val="TAL"/>
              <w:rPr>
                <w:rFonts w:cs="Arial"/>
                <w:szCs w:val="18"/>
              </w:rPr>
            </w:pPr>
            <w:r w:rsidRPr="001D5934">
              <w:t xml:space="preserve">16QAM: MPR </w:t>
            </w:r>
            <w:r w:rsidRPr="001D5934">
              <w:rPr>
                <w:rFonts w:cs="Arial"/>
                <w:szCs w:val="18"/>
              </w:rPr>
              <w:t>≤ 2dB</w:t>
            </w:r>
          </w:p>
          <w:p w:rsidR="00647DA7" w:rsidRPr="001D5934" w:rsidRDefault="00647DA7" w:rsidP="00B172BA">
            <w:pPr>
              <w:pStyle w:val="TAL"/>
              <w:rPr>
                <w:rFonts w:cs="Arial"/>
                <w:szCs w:val="18"/>
              </w:rPr>
            </w:pPr>
          </w:p>
          <w:p w:rsidR="00647DA7" w:rsidRPr="001D5934" w:rsidRDefault="00647DA7" w:rsidP="00B172BA">
            <w:pPr>
              <w:pStyle w:val="TAL"/>
            </w:pPr>
            <w:r w:rsidRPr="001D5934">
              <w:t>For network signalled value NS_03 , NS_04 (5MHz only), NS_05, to NS_06: A-MPR ≤ 1dB</w:t>
            </w:r>
          </w:p>
          <w:p w:rsidR="00647DA7" w:rsidRPr="001D5934" w:rsidRDefault="00647DA7" w:rsidP="00B172BA">
            <w:pPr>
              <w:pStyle w:val="TAL"/>
            </w:pPr>
          </w:p>
          <w:p w:rsidR="00647DA7" w:rsidRPr="001D5934" w:rsidRDefault="00647DA7" w:rsidP="00B172BA">
            <w:pPr>
              <w:pStyle w:val="TAL"/>
            </w:pPr>
            <w:r w:rsidRPr="001D5934">
              <w:t xml:space="preserve">For network signalled value  NS-04; Depending on the </w:t>
            </w:r>
            <w:proofErr w:type="spellStart"/>
            <w:r w:rsidRPr="001D5934">
              <w:t>RB_start</w:t>
            </w:r>
            <w:proofErr w:type="spellEnd"/>
            <w:r w:rsidRPr="001D5934">
              <w:t xml:space="preserve"> and RB allocation (10MHz, 15MHz and 20MHz):</w:t>
            </w:r>
          </w:p>
          <w:p w:rsidR="00647DA7" w:rsidRPr="001D5934" w:rsidRDefault="00647DA7" w:rsidP="00B172BA">
            <w:pPr>
              <w:pStyle w:val="TAL"/>
            </w:pPr>
          </w:p>
          <w:p w:rsidR="00647DA7" w:rsidRPr="001D5934" w:rsidRDefault="00647DA7" w:rsidP="00B172BA">
            <w:pPr>
              <w:pStyle w:val="TAL"/>
            </w:pPr>
            <w:r w:rsidRPr="001D5934">
              <w:t>For 10MHz</w:t>
            </w:r>
          </w:p>
          <w:p w:rsidR="00647DA7" w:rsidRPr="001D5934" w:rsidRDefault="00647DA7" w:rsidP="00B172BA">
            <w:pPr>
              <w:pStyle w:val="TAL"/>
            </w:pPr>
            <w:r w:rsidRPr="001D5934">
              <w:t xml:space="preserve">Region A with </w:t>
            </w:r>
            <w:proofErr w:type="spellStart"/>
            <w:r w:rsidRPr="001D5934">
              <w:t>RB_start</w:t>
            </w:r>
            <w:proofErr w:type="spellEnd"/>
            <w:r w:rsidRPr="001D5934">
              <w:t xml:space="preserve">=0 – 12: A-MPR </w:t>
            </w:r>
            <w:r w:rsidRPr="001D5934">
              <w:rPr>
                <w:rFonts w:cs="Arial"/>
              </w:rPr>
              <w:t>≤</w:t>
            </w:r>
            <w:r w:rsidRPr="001D5934">
              <w:t xml:space="preserve"> 3dB.</w:t>
            </w:r>
          </w:p>
          <w:p w:rsidR="00647DA7" w:rsidRPr="001D5934" w:rsidRDefault="00647DA7" w:rsidP="00B172BA">
            <w:pPr>
              <w:pStyle w:val="TAL"/>
            </w:pPr>
          </w:p>
          <w:p w:rsidR="00647DA7" w:rsidRPr="001D5934" w:rsidRDefault="00647DA7" w:rsidP="00B172BA">
            <w:pPr>
              <w:pStyle w:val="TAL"/>
            </w:pPr>
            <w:r w:rsidRPr="001D5934">
              <w:t xml:space="preserve">Region B with </w:t>
            </w:r>
            <w:proofErr w:type="spellStart"/>
            <w:r w:rsidRPr="001D5934">
              <w:t>RB_start</w:t>
            </w:r>
            <w:proofErr w:type="spellEnd"/>
            <w:r w:rsidRPr="001D5934">
              <w:t xml:space="preserve">=13 – </w:t>
            </w:r>
            <w:proofErr w:type="gramStart"/>
            <w:r w:rsidRPr="001D5934">
              <w:t>36 :</w:t>
            </w:r>
            <w:proofErr w:type="gramEnd"/>
            <w:r w:rsidRPr="001D5934">
              <w:t xml:space="preserve"> A-MPR </w:t>
            </w:r>
            <w:r w:rsidRPr="001D5934">
              <w:rPr>
                <w:rFonts w:cs="Arial"/>
              </w:rPr>
              <w:t>≤</w:t>
            </w:r>
            <w:r w:rsidRPr="001D5934">
              <w:t xml:space="preserve"> 2dB.</w:t>
            </w:r>
          </w:p>
          <w:p w:rsidR="00647DA7" w:rsidRPr="001D5934" w:rsidRDefault="00647DA7" w:rsidP="00B172BA">
            <w:pPr>
              <w:pStyle w:val="TAL"/>
            </w:pPr>
          </w:p>
          <w:p w:rsidR="00647DA7" w:rsidRPr="001D5934" w:rsidRDefault="00647DA7" w:rsidP="00B172BA">
            <w:pPr>
              <w:pStyle w:val="TAL"/>
            </w:pPr>
            <w:r w:rsidRPr="001D5934">
              <w:t xml:space="preserve">Region C with </w:t>
            </w:r>
            <w:proofErr w:type="spellStart"/>
            <w:r w:rsidRPr="001D5934">
              <w:t>RB_start</w:t>
            </w:r>
            <w:proofErr w:type="spellEnd"/>
            <w:r w:rsidRPr="001D5934">
              <w:t xml:space="preserve">=37 – </w:t>
            </w:r>
            <w:proofErr w:type="gramStart"/>
            <w:r w:rsidRPr="001D5934">
              <w:t>49 :</w:t>
            </w:r>
            <w:proofErr w:type="gramEnd"/>
            <w:r w:rsidRPr="001D5934">
              <w:t xml:space="preserve"> A-MPR </w:t>
            </w:r>
            <w:r w:rsidRPr="001D5934">
              <w:rPr>
                <w:rFonts w:cs="Arial"/>
              </w:rPr>
              <w:t>≤</w:t>
            </w:r>
            <w:r w:rsidRPr="001D5934">
              <w:t xml:space="preserve"> 3dB.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For 15MHz</w:t>
            </w:r>
          </w:p>
          <w:p w:rsidR="00647DA7" w:rsidRPr="001D5934" w:rsidRDefault="00647DA7" w:rsidP="00B172BA">
            <w:pPr>
              <w:pStyle w:val="TAL"/>
            </w:pPr>
          </w:p>
          <w:p w:rsidR="00647DA7" w:rsidRPr="001D5934" w:rsidRDefault="00647DA7" w:rsidP="00B172BA">
            <w:pPr>
              <w:pStyle w:val="TAL"/>
            </w:pPr>
            <w:r w:rsidRPr="001D5934">
              <w:t xml:space="preserve">Region A with </w:t>
            </w:r>
            <w:proofErr w:type="spellStart"/>
            <w:r w:rsidRPr="001D5934">
              <w:t>RB_start</w:t>
            </w:r>
            <w:proofErr w:type="spellEnd"/>
            <w:r w:rsidRPr="001D5934">
              <w:t xml:space="preserve">=0 – 18: A-MPR </w:t>
            </w:r>
            <w:r w:rsidRPr="001D5934">
              <w:rPr>
                <w:rFonts w:cs="Arial"/>
              </w:rPr>
              <w:t>≤</w:t>
            </w:r>
            <w:r w:rsidRPr="001D5934">
              <w:t xml:space="preserve"> 3dB.</w:t>
            </w:r>
          </w:p>
          <w:p w:rsidR="00647DA7" w:rsidRPr="001D5934" w:rsidRDefault="00647DA7" w:rsidP="00B172BA">
            <w:pPr>
              <w:pStyle w:val="TAL"/>
            </w:pPr>
          </w:p>
          <w:p w:rsidR="00647DA7" w:rsidRPr="001D5934" w:rsidRDefault="00647DA7" w:rsidP="00B172BA">
            <w:pPr>
              <w:pStyle w:val="TAL"/>
            </w:pPr>
            <w:r w:rsidRPr="001D5934">
              <w:t xml:space="preserve">Region B with </w:t>
            </w:r>
            <w:proofErr w:type="spellStart"/>
            <w:r w:rsidRPr="001D5934">
              <w:t>RB_start</w:t>
            </w:r>
            <w:proofErr w:type="spellEnd"/>
            <w:r w:rsidRPr="001D5934">
              <w:t xml:space="preserve">=19 – </w:t>
            </w:r>
            <w:proofErr w:type="gramStart"/>
            <w:r w:rsidRPr="001D5934">
              <w:t>55 :</w:t>
            </w:r>
            <w:proofErr w:type="gramEnd"/>
            <w:r w:rsidRPr="001D5934">
              <w:t xml:space="preserve"> A-MPR </w:t>
            </w:r>
            <w:r w:rsidRPr="001D5934">
              <w:rPr>
                <w:rFonts w:cs="Arial"/>
              </w:rPr>
              <w:t>≤</w:t>
            </w:r>
            <w:r w:rsidRPr="001D5934">
              <w:t xml:space="preserve"> 2dB.</w:t>
            </w:r>
          </w:p>
          <w:p w:rsidR="00647DA7" w:rsidRPr="001D5934" w:rsidRDefault="00647DA7" w:rsidP="00B172BA">
            <w:pPr>
              <w:pStyle w:val="TAL"/>
            </w:pPr>
          </w:p>
          <w:p w:rsidR="00647DA7" w:rsidRPr="001D5934" w:rsidRDefault="00647DA7" w:rsidP="00B172BA">
            <w:pPr>
              <w:pStyle w:val="TAL"/>
            </w:pPr>
            <w:r w:rsidRPr="001D5934">
              <w:t xml:space="preserve">Region C with </w:t>
            </w:r>
            <w:proofErr w:type="spellStart"/>
            <w:r w:rsidRPr="001D5934">
              <w:t>RB_start</w:t>
            </w:r>
            <w:proofErr w:type="spellEnd"/>
            <w:r w:rsidRPr="001D5934">
              <w:t xml:space="preserve">=56 – </w:t>
            </w:r>
            <w:proofErr w:type="gramStart"/>
            <w:r w:rsidRPr="001D5934">
              <w:t>74 :</w:t>
            </w:r>
            <w:proofErr w:type="gramEnd"/>
            <w:r w:rsidRPr="001D5934">
              <w:t xml:space="preserve"> A-MPR </w:t>
            </w:r>
            <w:r w:rsidRPr="001D5934">
              <w:rPr>
                <w:rFonts w:cs="Arial"/>
              </w:rPr>
              <w:t>≤</w:t>
            </w:r>
            <w:r w:rsidRPr="001D5934">
              <w:t xml:space="preserve"> 3dB.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For 20MHz</w:t>
            </w:r>
          </w:p>
          <w:p w:rsidR="00647DA7" w:rsidRPr="001D5934" w:rsidRDefault="00647DA7" w:rsidP="00B172BA">
            <w:pPr>
              <w:pStyle w:val="TAL"/>
            </w:pPr>
            <w:r w:rsidRPr="001D5934">
              <w:t xml:space="preserve">Region A with </w:t>
            </w:r>
            <w:proofErr w:type="spellStart"/>
            <w:r w:rsidRPr="001D5934">
              <w:t>RB_start</w:t>
            </w:r>
            <w:proofErr w:type="spellEnd"/>
            <w:r w:rsidRPr="001D5934">
              <w:t xml:space="preserve">=0 – 24: A-MPR </w:t>
            </w:r>
            <w:r w:rsidRPr="001D5934">
              <w:rPr>
                <w:rFonts w:cs="Arial"/>
              </w:rPr>
              <w:t>≤</w:t>
            </w:r>
            <w:r w:rsidRPr="001D5934">
              <w:t xml:space="preserve"> 3dB.</w:t>
            </w:r>
          </w:p>
          <w:p w:rsidR="00647DA7" w:rsidRPr="001D5934" w:rsidRDefault="00647DA7" w:rsidP="00B172BA">
            <w:pPr>
              <w:pStyle w:val="TAL"/>
            </w:pPr>
          </w:p>
          <w:p w:rsidR="00647DA7" w:rsidRPr="001D5934" w:rsidRDefault="00647DA7" w:rsidP="00B172BA">
            <w:pPr>
              <w:pStyle w:val="TAL"/>
            </w:pPr>
            <w:r w:rsidRPr="001D5934">
              <w:t xml:space="preserve">Region B with </w:t>
            </w:r>
            <w:proofErr w:type="spellStart"/>
            <w:r w:rsidRPr="001D5934">
              <w:t>RB_start</w:t>
            </w:r>
            <w:proofErr w:type="spellEnd"/>
            <w:r w:rsidRPr="001D5934">
              <w:t xml:space="preserve">=25 – </w:t>
            </w:r>
            <w:proofErr w:type="gramStart"/>
            <w:r w:rsidRPr="001D5934">
              <w:t>74 :</w:t>
            </w:r>
            <w:proofErr w:type="gramEnd"/>
            <w:r w:rsidRPr="001D5934">
              <w:t xml:space="preserve"> A-MPR </w:t>
            </w:r>
            <w:r w:rsidRPr="001D5934">
              <w:rPr>
                <w:rFonts w:cs="Arial"/>
              </w:rPr>
              <w:t>≤</w:t>
            </w:r>
            <w:r w:rsidRPr="001D5934">
              <w:t xml:space="preserve"> 2dB.</w:t>
            </w:r>
          </w:p>
          <w:p w:rsidR="00647DA7" w:rsidRPr="001D5934" w:rsidRDefault="00647DA7" w:rsidP="00B172BA">
            <w:pPr>
              <w:pStyle w:val="TAL"/>
            </w:pPr>
          </w:p>
          <w:p w:rsidR="00647DA7" w:rsidRPr="001D5934" w:rsidRDefault="00647DA7" w:rsidP="00B172BA">
            <w:pPr>
              <w:pStyle w:val="TAL"/>
            </w:pPr>
            <w:r w:rsidRPr="001D5934">
              <w:t xml:space="preserve">Region C with </w:t>
            </w:r>
            <w:proofErr w:type="spellStart"/>
            <w:r w:rsidRPr="001D5934">
              <w:t>RB_start</w:t>
            </w:r>
            <w:proofErr w:type="spellEnd"/>
            <w:r w:rsidRPr="001D5934">
              <w:t xml:space="preserve">=75 – </w:t>
            </w:r>
            <w:proofErr w:type="gramStart"/>
            <w:r w:rsidRPr="001D5934">
              <w:t>99 :</w:t>
            </w:r>
            <w:proofErr w:type="gramEnd"/>
            <w:r w:rsidRPr="001D5934">
              <w:t xml:space="preserve"> A-MPR </w:t>
            </w:r>
            <w:r w:rsidRPr="001D5934">
              <w:rPr>
                <w:rFonts w:cs="Arial"/>
              </w:rPr>
              <w:t>≤</w:t>
            </w:r>
            <w:r w:rsidRPr="001D5934">
              <w:t xml:space="preserve"> 3dB. </w:t>
            </w:r>
          </w:p>
          <w:p w:rsidR="00647DA7" w:rsidRPr="001D5934" w:rsidRDefault="00647DA7" w:rsidP="00B172BA">
            <w:pPr>
              <w:pStyle w:val="TAL"/>
            </w:pPr>
          </w:p>
          <w:p w:rsidR="00647DA7" w:rsidRPr="001D5934" w:rsidRDefault="00647DA7" w:rsidP="00B172BA">
            <w:pPr>
              <w:pStyle w:val="TAL"/>
            </w:pPr>
            <w:r w:rsidRPr="001D5934">
              <w:t xml:space="preserve">For network signalled value  NS-11; Depending on the </w:t>
            </w:r>
            <w:proofErr w:type="spellStart"/>
            <w:r w:rsidRPr="001D5934">
              <w:t>RB_start</w:t>
            </w:r>
            <w:proofErr w:type="spellEnd"/>
            <w:r w:rsidRPr="001D5934">
              <w:t xml:space="preserve"> and RB allocation (15MHz and 20MHz):</w:t>
            </w:r>
          </w:p>
          <w:p w:rsidR="00647DA7" w:rsidRPr="001D5934" w:rsidRDefault="00647DA7" w:rsidP="00B172BA">
            <w:pPr>
              <w:pStyle w:val="TAL"/>
            </w:pPr>
          </w:p>
          <w:p w:rsidR="00647DA7" w:rsidRPr="001D5934" w:rsidRDefault="00647DA7" w:rsidP="00B172BA">
            <w:pPr>
              <w:pStyle w:val="TAL"/>
            </w:pPr>
            <w:r w:rsidRPr="001D5934">
              <w:t>For 15MHz Fc &lt; 2012.5</w:t>
            </w:r>
          </w:p>
          <w:p w:rsidR="00647DA7" w:rsidRPr="001D5934" w:rsidRDefault="00647DA7" w:rsidP="00B172BA">
            <w:pPr>
              <w:pStyle w:val="TAL"/>
            </w:pPr>
            <w:r w:rsidRPr="001D5934">
              <w:t xml:space="preserve">Region A with </w:t>
            </w:r>
            <w:proofErr w:type="spellStart"/>
            <w:r w:rsidRPr="001D5934">
              <w:t>RB_start</w:t>
            </w:r>
            <w:proofErr w:type="spellEnd"/>
            <w:r w:rsidRPr="001D5934">
              <w:t xml:space="preserve">=0 – 4: A-MPR </w:t>
            </w:r>
            <w:r w:rsidRPr="001D5934">
              <w:rPr>
                <w:rFonts w:cs="Arial"/>
              </w:rPr>
              <w:t>≤</w:t>
            </w:r>
            <w:r w:rsidRPr="001D5934">
              <w:t xml:space="preserve"> 15dB.</w:t>
            </w:r>
          </w:p>
          <w:p w:rsidR="00647DA7" w:rsidRPr="001D5934" w:rsidRDefault="00647DA7" w:rsidP="00B172BA">
            <w:pPr>
              <w:pStyle w:val="TAL"/>
            </w:pPr>
          </w:p>
          <w:p w:rsidR="00647DA7" w:rsidRPr="001D5934" w:rsidRDefault="00647DA7" w:rsidP="00B172BA">
            <w:pPr>
              <w:pStyle w:val="TAL"/>
            </w:pPr>
            <w:r w:rsidRPr="001D5934">
              <w:t xml:space="preserve">Region B with </w:t>
            </w:r>
            <w:proofErr w:type="spellStart"/>
            <w:r w:rsidRPr="001D5934">
              <w:t>RB_start</w:t>
            </w:r>
            <w:proofErr w:type="spellEnd"/>
            <w:r w:rsidRPr="001D5934">
              <w:t xml:space="preserve">=5 – 21: A-MPR </w:t>
            </w:r>
            <w:r w:rsidRPr="001D5934">
              <w:rPr>
                <w:rFonts w:cs="Arial"/>
              </w:rPr>
              <w:t>≤</w:t>
            </w:r>
            <w:r w:rsidRPr="001D5934">
              <w:t xml:space="preserve"> 7dB (L</w:t>
            </w:r>
            <w:r w:rsidRPr="001D5934">
              <w:rPr>
                <w:vertAlign w:val="subscript"/>
              </w:rPr>
              <w:t>CRB</w:t>
            </w:r>
            <w:r w:rsidRPr="001D5934">
              <w:t>=</w:t>
            </w:r>
            <w:r w:rsidRPr="001D5934">
              <w:rPr>
                <w:rFonts w:cs="Arial"/>
              </w:rPr>
              <w:t>7-5</w:t>
            </w:r>
            <w:r w:rsidRPr="001D5934">
              <w:t xml:space="preserve">0) or </w:t>
            </w:r>
            <w:r w:rsidRPr="001D5934">
              <w:rPr>
                <w:rFonts w:cs="Arial"/>
              </w:rPr>
              <w:t>≤</w:t>
            </w:r>
            <w:r w:rsidRPr="001D5934">
              <w:t xml:space="preserve"> 10dB (L</w:t>
            </w:r>
            <w:r w:rsidRPr="001D5934">
              <w:rPr>
                <w:vertAlign w:val="subscript"/>
              </w:rPr>
              <w:t>CRB</w:t>
            </w:r>
            <w:r w:rsidRPr="001D5934">
              <w:t xml:space="preserve">=0-6 &amp; </w:t>
            </w:r>
            <w:r w:rsidRPr="001D5934">
              <w:rPr>
                <w:rFonts w:cs="Arial"/>
              </w:rPr>
              <w:t>≥5</w:t>
            </w:r>
            <w:r w:rsidRPr="001D5934">
              <w:t>0).</w:t>
            </w:r>
          </w:p>
          <w:p w:rsidR="00647DA7" w:rsidRPr="001D5934" w:rsidRDefault="00647DA7" w:rsidP="00B172BA">
            <w:pPr>
              <w:pStyle w:val="TAL"/>
            </w:pPr>
          </w:p>
          <w:p w:rsidR="00647DA7" w:rsidRPr="001D5934" w:rsidRDefault="00647DA7" w:rsidP="00B172BA">
            <w:pPr>
              <w:pStyle w:val="TAL"/>
            </w:pPr>
            <w:r w:rsidRPr="001D5934">
              <w:lastRenderedPageBreak/>
              <w:t xml:space="preserve">Region C with </w:t>
            </w:r>
            <w:proofErr w:type="spellStart"/>
            <w:r w:rsidRPr="001D5934">
              <w:t>RB_start</w:t>
            </w:r>
            <w:proofErr w:type="spellEnd"/>
            <w:r w:rsidRPr="001D5934">
              <w:t xml:space="preserve">=22 – 56: A-MPR </w:t>
            </w:r>
            <w:r w:rsidRPr="001D5934">
              <w:rPr>
                <w:rFonts w:cs="Arial"/>
              </w:rPr>
              <w:t>≤</w:t>
            </w:r>
            <w:r w:rsidRPr="001D5934">
              <w:t xml:space="preserve"> 0dB (L</w:t>
            </w:r>
            <w:r w:rsidRPr="001D5934">
              <w:rPr>
                <w:vertAlign w:val="subscript"/>
              </w:rPr>
              <w:t>CRB</w:t>
            </w:r>
            <w:r w:rsidRPr="001D5934">
              <w:t>=</w:t>
            </w:r>
            <w:r w:rsidRPr="001D5934">
              <w:rPr>
                <w:rFonts w:cs="Arial"/>
              </w:rPr>
              <w:t>≤25</w:t>
            </w:r>
            <w:r w:rsidRPr="001D5934">
              <w:t xml:space="preserve">) or </w:t>
            </w:r>
            <w:r w:rsidRPr="001D5934">
              <w:rPr>
                <w:rFonts w:cs="Arial"/>
              </w:rPr>
              <w:t>≤</w:t>
            </w:r>
            <w:r w:rsidRPr="001D5934">
              <w:t xml:space="preserve"> 6dB (L</w:t>
            </w:r>
            <w:r w:rsidRPr="001D5934">
              <w:rPr>
                <w:vertAlign w:val="subscript"/>
              </w:rPr>
              <w:t>CRB</w:t>
            </w:r>
            <w:r w:rsidRPr="001D5934">
              <w:rPr>
                <w:rFonts w:cs="Arial"/>
              </w:rPr>
              <w:t>&gt;</w:t>
            </w:r>
            <w:r w:rsidRPr="001D5934">
              <w:t>25).</w:t>
            </w:r>
          </w:p>
          <w:p w:rsidR="00647DA7" w:rsidRPr="001D5934" w:rsidRDefault="00647DA7" w:rsidP="00B172BA">
            <w:pPr>
              <w:pStyle w:val="TAL"/>
            </w:pPr>
          </w:p>
          <w:p w:rsidR="00647DA7" w:rsidRPr="001D5934" w:rsidRDefault="00647DA7" w:rsidP="00B172BA">
            <w:pPr>
              <w:pStyle w:val="TAL"/>
            </w:pPr>
            <w:r w:rsidRPr="001D5934">
              <w:t xml:space="preserve">Region D with </w:t>
            </w:r>
            <w:proofErr w:type="spellStart"/>
            <w:r w:rsidRPr="001D5934">
              <w:t>RB_start</w:t>
            </w:r>
            <w:proofErr w:type="spellEnd"/>
            <w:r w:rsidRPr="001D5934">
              <w:t xml:space="preserve">=57 – 74: A-MPR </w:t>
            </w:r>
            <w:r w:rsidRPr="001D5934">
              <w:rPr>
                <w:rFonts w:cs="Arial"/>
              </w:rPr>
              <w:t>≤</w:t>
            </w:r>
            <w:r w:rsidRPr="001D5934">
              <w:t xml:space="preserve"> 15dB.</w:t>
            </w:r>
          </w:p>
          <w:p w:rsidR="00647DA7" w:rsidRPr="001D5934" w:rsidRDefault="00647DA7" w:rsidP="00B172BA">
            <w:pPr>
              <w:pStyle w:val="TAL"/>
            </w:pPr>
          </w:p>
          <w:p w:rsidR="00647DA7" w:rsidRPr="001D5934" w:rsidRDefault="00647DA7" w:rsidP="00B172BA">
            <w:pPr>
              <w:pStyle w:val="TAL"/>
            </w:pPr>
            <w:r w:rsidRPr="001D5934">
              <w:t>For 15MHz Fc = 2012.5</w:t>
            </w:r>
          </w:p>
          <w:p w:rsidR="00647DA7" w:rsidRPr="001D5934" w:rsidRDefault="00647DA7" w:rsidP="00B172BA">
            <w:pPr>
              <w:pStyle w:val="TAL"/>
            </w:pPr>
            <w:r w:rsidRPr="001D5934">
              <w:t xml:space="preserve">Region A with </w:t>
            </w:r>
            <w:proofErr w:type="spellStart"/>
            <w:r w:rsidRPr="001D5934">
              <w:t>RB_start</w:t>
            </w:r>
            <w:proofErr w:type="spellEnd"/>
            <w:r w:rsidRPr="001D5934">
              <w:t xml:space="preserve">=0 – 12: A-MPR </w:t>
            </w:r>
            <w:r w:rsidRPr="001D5934">
              <w:rPr>
                <w:rFonts w:cs="Arial"/>
              </w:rPr>
              <w:t>≤</w:t>
            </w:r>
            <w:r w:rsidRPr="001D5934">
              <w:t xml:space="preserve"> 10dB.</w:t>
            </w:r>
          </w:p>
          <w:p w:rsidR="00647DA7" w:rsidRPr="001D5934" w:rsidRDefault="00647DA7" w:rsidP="00B172BA">
            <w:pPr>
              <w:pStyle w:val="TAL"/>
            </w:pPr>
          </w:p>
          <w:p w:rsidR="00647DA7" w:rsidRPr="001D5934" w:rsidRDefault="00647DA7" w:rsidP="00B172BA">
            <w:pPr>
              <w:pStyle w:val="TAL"/>
            </w:pPr>
            <w:r w:rsidRPr="001D5934">
              <w:t xml:space="preserve">Region B with </w:t>
            </w:r>
            <w:proofErr w:type="spellStart"/>
            <w:r w:rsidRPr="001D5934">
              <w:t>RB_start</w:t>
            </w:r>
            <w:proofErr w:type="spellEnd"/>
            <w:r w:rsidRPr="001D5934">
              <w:t xml:space="preserve">=13 – 39: A-MPR </w:t>
            </w:r>
            <w:r w:rsidRPr="001D5934">
              <w:rPr>
                <w:rFonts w:cs="Arial"/>
              </w:rPr>
              <w:t>≤</w:t>
            </w:r>
            <w:r w:rsidRPr="001D5934">
              <w:t xml:space="preserve"> 6dB (L</w:t>
            </w:r>
            <w:r w:rsidRPr="001D5934">
              <w:rPr>
                <w:vertAlign w:val="subscript"/>
              </w:rPr>
              <w:t>CRB</w:t>
            </w:r>
            <w:r w:rsidRPr="001D5934">
              <w:t>=</w:t>
            </w:r>
            <w:r w:rsidRPr="001D5934">
              <w:rPr>
                <w:rFonts w:cs="Arial"/>
              </w:rPr>
              <w:t>≥</w:t>
            </w:r>
            <w:r w:rsidRPr="001D5934">
              <w:t xml:space="preserve"> 30) or </w:t>
            </w:r>
            <w:r w:rsidRPr="001D5934">
              <w:rPr>
                <w:rFonts w:cs="Arial"/>
              </w:rPr>
              <w:t>≤</w:t>
            </w:r>
            <w:r w:rsidRPr="001D5934">
              <w:t xml:space="preserve"> 0dB (L</w:t>
            </w:r>
            <w:r w:rsidRPr="001D5934">
              <w:rPr>
                <w:vertAlign w:val="subscript"/>
              </w:rPr>
              <w:t>CRB</w:t>
            </w:r>
            <w:r w:rsidRPr="001D5934">
              <w:t>=</w:t>
            </w:r>
            <w:r w:rsidRPr="001D5934">
              <w:rPr>
                <w:rFonts w:cs="Arial"/>
              </w:rPr>
              <w:t>&lt;</w:t>
            </w:r>
            <w:r w:rsidRPr="001D5934">
              <w:t xml:space="preserve"> 30).</w:t>
            </w:r>
          </w:p>
          <w:p w:rsidR="00647DA7" w:rsidRPr="001D5934" w:rsidRDefault="00647DA7" w:rsidP="00B172BA">
            <w:pPr>
              <w:pStyle w:val="TAL"/>
            </w:pPr>
          </w:p>
          <w:p w:rsidR="00647DA7" w:rsidRPr="001D5934" w:rsidRDefault="00647DA7" w:rsidP="00B172BA">
            <w:pPr>
              <w:pStyle w:val="TAL"/>
            </w:pPr>
            <w:r w:rsidRPr="001D5934">
              <w:t xml:space="preserve">Region C with </w:t>
            </w:r>
            <w:proofErr w:type="spellStart"/>
            <w:r w:rsidRPr="001D5934">
              <w:t>RB_start</w:t>
            </w:r>
            <w:proofErr w:type="spellEnd"/>
            <w:r w:rsidRPr="001D5934">
              <w:t xml:space="preserve">=40 – 65: A-MPR </w:t>
            </w:r>
            <w:r w:rsidRPr="001D5934">
              <w:rPr>
                <w:rFonts w:cs="Arial"/>
              </w:rPr>
              <w:t>≤</w:t>
            </w:r>
            <w:r w:rsidRPr="001D5934">
              <w:t xml:space="preserve"> 2dB.</w:t>
            </w:r>
          </w:p>
          <w:p w:rsidR="00647DA7" w:rsidRPr="001D5934" w:rsidRDefault="00647DA7" w:rsidP="00B172BA">
            <w:pPr>
              <w:pStyle w:val="TAL"/>
            </w:pPr>
          </w:p>
          <w:p w:rsidR="00647DA7" w:rsidRPr="001D5934" w:rsidRDefault="00647DA7" w:rsidP="00B172BA">
            <w:pPr>
              <w:pStyle w:val="TAL"/>
            </w:pPr>
            <w:r w:rsidRPr="001D5934">
              <w:t xml:space="preserve">Region D with </w:t>
            </w:r>
            <w:proofErr w:type="spellStart"/>
            <w:r w:rsidRPr="001D5934">
              <w:t>RB_start</w:t>
            </w:r>
            <w:proofErr w:type="spellEnd"/>
            <w:r w:rsidRPr="001D5934">
              <w:t xml:space="preserve">=66 – 74: A-MPR </w:t>
            </w:r>
            <w:r w:rsidRPr="001D5934">
              <w:rPr>
                <w:rFonts w:cs="Arial"/>
              </w:rPr>
              <w:t>≤</w:t>
            </w:r>
            <w:r w:rsidRPr="001D5934">
              <w:t xml:space="preserve"> 6.5dB.</w:t>
            </w:r>
          </w:p>
          <w:p w:rsidR="00647DA7" w:rsidRPr="001D5934" w:rsidRDefault="00647DA7" w:rsidP="00B172BA">
            <w:pPr>
              <w:pStyle w:val="TAL"/>
            </w:pPr>
          </w:p>
          <w:p w:rsidR="00647DA7" w:rsidRPr="001D5934" w:rsidRDefault="00647DA7" w:rsidP="00B172BA">
            <w:pPr>
              <w:pStyle w:val="TAL"/>
            </w:pPr>
            <w:r w:rsidRPr="001D5934">
              <w:t>For 20MHz</w:t>
            </w:r>
          </w:p>
          <w:p w:rsidR="00647DA7" w:rsidRPr="001D5934" w:rsidRDefault="00647DA7" w:rsidP="00B172BA">
            <w:pPr>
              <w:pStyle w:val="TAL"/>
            </w:pPr>
            <w:r w:rsidRPr="001D5934">
              <w:t xml:space="preserve">Region A with </w:t>
            </w:r>
            <w:proofErr w:type="spellStart"/>
            <w:r w:rsidRPr="001D5934">
              <w:t>RB_start</w:t>
            </w:r>
            <w:proofErr w:type="spellEnd"/>
            <w:r w:rsidRPr="001D5934">
              <w:t xml:space="preserve">=0 – 12: A-MPR </w:t>
            </w:r>
            <w:r w:rsidRPr="001D5934">
              <w:rPr>
                <w:rFonts w:cs="Arial"/>
              </w:rPr>
              <w:t>≤</w:t>
            </w:r>
            <w:r w:rsidRPr="001D5934">
              <w:t xml:space="preserve"> 15dB.</w:t>
            </w:r>
          </w:p>
          <w:p w:rsidR="00647DA7" w:rsidRPr="001D5934" w:rsidRDefault="00647DA7" w:rsidP="00B172BA">
            <w:pPr>
              <w:pStyle w:val="TAL"/>
            </w:pPr>
          </w:p>
          <w:p w:rsidR="00647DA7" w:rsidRPr="001D5934" w:rsidRDefault="00647DA7" w:rsidP="00B172BA">
            <w:pPr>
              <w:pStyle w:val="TAL"/>
            </w:pPr>
            <w:r w:rsidRPr="001D5934">
              <w:t xml:space="preserve">Region B with </w:t>
            </w:r>
            <w:proofErr w:type="spellStart"/>
            <w:r w:rsidRPr="001D5934">
              <w:t>RB_start</w:t>
            </w:r>
            <w:proofErr w:type="spellEnd"/>
            <w:r w:rsidRPr="001D5934">
              <w:t xml:space="preserve">=13 – 29: A-MPR </w:t>
            </w:r>
            <w:r w:rsidRPr="001D5934">
              <w:rPr>
                <w:rFonts w:cs="Arial"/>
              </w:rPr>
              <w:t>≤</w:t>
            </w:r>
            <w:r w:rsidRPr="001D5934">
              <w:t xml:space="preserve"> 7dB (L</w:t>
            </w:r>
            <w:r w:rsidRPr="001D5934">
              <w:rPr>
                <w:vertAlign w:val="subscript"/>
              </w:rPr>
              <w:t>CRB</w:t>
            </w:r>
            <w:r w:rsidRPr="001D5934">
              <w:t xml:space="preserve">=10-60) or </w:t>
            </w:r>
            <w:r w:rsidRPr="001D5934">
              <w:rPr>
                <w:rFonts w:cs="Arial"/>
              </w:rPr>
              <w:t>≤</w:t>
            </w:r>
            <w:r w:rsidRPr="001D5934">
              <w:t xml:space="preserve"> 10dB (L</w:t>
            </w:r>
            <w:r w:rsidRPr="001D5934">
              <w:rPr>
                <w:vertAlign w:val="subscript"/>
              </w:rPr>
              <w:t>CRB</w:t>
            </w:r>
            <w:r w:rsidRPr="001D5934">
              <w:t>=1-9 &amp; &gt; 60).</w:t>
            </w:r>
          </w:p>
          <w:p w:rsidR="00647DA7" w:rsidRPr="001D5934" w:rsidRDefault="00647DA7" w:rsidP="00B172BA">
            <w:pPr>
              <w:pStyle w:val="TAL"/>
            </w:pPr>
          </w:p>
          <w:p w:rsidR="00647DA7" w:rsidRPr="001D5934" w:rsidRDefault="00647DA7" w:rsidP="00B172BA">
            <w:pPr>
              <w:pStyle w:val="TAL"/>
            </w:pPr>
            <w:r w:rsidRPr="001D5934">
              <w:t xml:space="preserve">Region C with </w:t>
            </w:r>
            <w:proofErr w:type="spellStart"/>
            <w:r w:rsidRPr="001D5934">
              <w:t>RB_start</w:t>
            </w:r>
            <w:proofErr w:type="spellEnd"/>
            <w:r w:rsidRPr="001D5934">
              <w:t xml:space="preserve">=30 – 68: A-MPR </w:t>
            </w:r>
            <w:r w:rsidRPr="001D5934">
              <w:rPr>
                <w:rFonts w:cs="Arial"/>
              </w:rPr>
              <w:t>≤</w:t>
            </w:r>
            <w:r w:rsidRPr="001D5934">
              <w:t xml:space="preserve"> 0dB (L</w:t>
            </w:r>
            <w:r w:rsidRPr="001D5934">
              <w:rPr>
                <w:vertAlign w:val="subscript"/>
              </w:rPr>
              <w:t>CRB</w:t>
            </w:r>
            <w:r w:rsidRPr="001D5934">
              <w:t xml:space="preserve">=1-24) or </w:t>
            </w:r>
            <w:r w:rsidRPr="001D5934">
              <w:rPr>
                <w:rFonts w:cs="Arial"/>
              </w:rPr>
              <w:t>≤</w:t>
            </w:r>
            <w:r w:rsidRPr="001D5934">
              <w:t xml:space="preserve"> 7dB (L</w:t>
            </w:r>
            <w:r w:rsidRPr="001D5934">
              <w:rPr>
                <w:vertAlign w:val="subscript"/>
              </w:rPr>
              <w:t>CRB</w:t>
            </w:r>
            <w:r w:rsidRPr="001D5934">
              <w:t>=</w:t>
            </w:r>
            <w:r w:rsidRPr="001D5934">
              <w:rPr>
                <w:rFonts w:ascii="Times New Roman" w:hAnsi="Times New Roman"/>
              </w:rPr>
              <w:t xml:space="preserve"> </w:t>
            </w:r>
            <w:r w:rsidRPr="001D5934">
              <w:rPr>
                <w:rFonts w:cs="Arial"/>
              </w:rPr>
              <w:t xml:space="preserve">≥ </w:t>
            </w:r>
            <w:r w:rsidRPr="001D5934">
              <w:t>25).</w:t>
            </w:r>
          </w:p>
          <w:p w:rsidR="00647DA7" w:rsidRPr="001D5934" w:rsidRDefault="00647DA7" w:rsidP="00B172BA">
            <w:pPr>
              <w:pStyle w:val="TAL"/>
            </w:pPr>
          </w:p>
          <w:p w:rsidR="00647DA7" w:rsidRPr="001D5934" w:rsidRDefault="00647DA7" w:rsidP="00B172BA">
            <w:pPr>
              <w:pStyle w:val="TAL"/>
            </w:pPr>
            <w:r w:rsidRPr="001D5934">
              <w:t xml:space="preserve">Region D with </w:t>
            </w:r>
            <w:proofErr w:type="spellStart"/>
            <w:r w:rsidRPr="001D5934">
              <w:t>RB_start</w:t>
            </w:r>
            <w:proofErr w:type="spellEnd"/>
            <w:r w:rsidRPr="001D5934">
              <w:t xml:space="preserve">=69 – 99: A-MPR </w:t>
            </w:r>
            <w:r w:rsidRPr="001D5934">
              <w:rPr>
                <w:rFonts w:cs="Arial"/>
              </w:rPr>
              <w:t>≤</w:t>
            </w:r>
            <w:r w:rsidRPr="001D5934">
              <w:t xml:space="preserve"> 15dB.</w:t>
            </w:r>
          </w:p>
          <w:p w:rsidR="00647DA7" w:rsidRPr="001D5934" w:rsidRDefault="00647DA7" w:rsidP="00B172BA">
            <w:pPr>
              <w:pStyle w:val="TAL"/>
            </w:pPr>
          </w:p>
          <w:p w:rsidR="00647DA7" w:rsidRPr="001D5934" w:rsidRDefault="00647DA7" w:rsidP="00B172BA">
            <w:pPr>
              <w:pStyle w:val="TAL"/>
            </w:pPr>
            <w:r w:rsidRPr="001D5934">
              <w:t>For network signalled value</w:t>
            </w:r>
          </w:p>
          <w:p w:rsidR="00647DA7" w:rsidRPr="001D5934" w:rsidRDefault="00647DA7" w:rsidP="00B172BA">
            <w:pPr>
              <w:pStyle w:val="TAL"/>
            </w:pPr>
            <w:r w:rsidRPr="001D5934">
              <w:t xml:space="preserve">NS-20; Depending on the </w:t>
            </w:r>
            <w:proofErr w:type="spellStart"/>
            <w:r w:rsidRPr="001D5934">
              <w:t>RB_start</w:t>
            </w:r>
            <w:proofErr w:type="spellEnd"/>
            <w:r w:rsidRPr="001D5934">
              <w:t xml:space="preserve"> and RB allocation (5MHZ, 10MHz, 15MHz and 20MHz):</w:t>
            </w:r>
          </w:p>
          <w:p w:rsidR="00647DA7" w:rsidRPr="001D5934" w:rsidRDefault="00647DA7" w:rsidP="00B172BA">
            <w:pPr>
              <w:pStyle w:val="TAL"/>
            </w:pPr>
          </w:p>
          <w:p w:rsidR="00647DA7" w:rsidRPr="001D5934" w:rsidRDefault="00647DA7" w:rsidP="00B172BA">
            <w:pPr>
              <w:pStyle w:val="TAL"/>
            </w:pPr>
            <w:r w:rsidRPr="001D5934">
              <w:t>For 5MHz</w:t>
            </w:r>
          </w:p>
          <w:p w:rsidR="00647DA7" w:rsidRPr="001D5934" w:rsidRDefault="00647DA7" w:rsidP="00B172BA">
            <w:pPr>
              <w:pStyle w:val="TAL"/>
            </w:pPr>
            <w:proofErr w:type="gramStart"/>
            <w:r w:rsidRPr="001D5934">
              <w:t>Region</w:t>
            </w:r>
            <w:proofErr w:type="gramEnd"/>
            <w:r w:rsidRPr="001D5934">
              <w:t xml:space="preserve"> A with </w:t>
            </w:r>
            <w:proofErr w:type="spellStart"/>
            <w:r w:rsidRPr="001D5934">
              <w:t>RB_start</w:t>
            </w:r>
            <w:proofErr w:type="spellEnd"/>
            <w:r w:rsidRPr="001D5934">
              <w:t>=</w:t>
            </w:r>
            <w:r w:rsidRPr="001D5934">
              <w:rPr>
                <w:rFonts w:cs="Arial"/>
              </w:rPr>
              <w:t>≤</w:t>
            </w:r>
            <w:r w:rsidRPr="001D5934">
              <w:t xml:space="preserve">24: A-MPR </w:t>
            </w:r>
            <w:r w:rsidRPr="001D5934">
              <w:rPr>
                <w:rFonts w:cs="Arial"/>
              </w:rPr>
              <w:t>≤</w:t>
            </w:r>
            <w:r w:rsidRPr="001D5934">
              <w:t xml:space="preserve"> 17dB.</w:t>
            </w:r>
          </w:p>
          <w:p w:rsidR="00647DA7" w:rsidRPr="001D5934" w:rsidRDefault="00647DA7" w:rsidP="00B172BA">
            <w:pPr>
              <w:pStyle w:val="TAL"/>
            </w:pPr>
          </w:p>
          <w:p w:rsidR="00647DA7" w:rsidRPr="001D5934" w:rsidRDefault="00647DA7" w:rsidP="00B172BA">
            <w:pPr>
              <w:pStyle w:val="TAL"/>
            </w:pPr>
            <w:r w:rsidRPr="001D5934">
              <w:t xml:space="preserve">Region B with </w:t>
            </w:r>
            <w:proofErr w:type="spellStart"/>
            <w:r w:rsidRPr="001D5934">
              <w:t>RB_start</w:t>
            </w:r>
            <w:proofErr w:type="spellEnd"/>
            <w:r w:rsidRPr="001D5934">
              <w:t xml:space="preserve">=0 – 3: A-MPR </w:t>
            </w:r>
            <w:r w:rsidRPr="001D5934">
              <w:rPr>
                <w:rFonts w:cs="Arial"/>
              </w:rPr>
              <w:t>≤</w:t>
            </w:r>
            <w:r w:rsidRPr="001D5934">
              <w:t xml:space="preserve"> 1dB (L</w:t>
            </w:r>
            <w:r w:rsidRPr="001D5934">
              <w:rPr>
                <w:vertAlign w:val="subscript"/>
              </w:rPr>
              <w:t>CRB</w:t>
            </w:r>
            <w:r w:rsidRPr="001D5934">
              <w:t xml:space="preserve">=15-19) or </w:t>
            </w:r>
            <w:r w:rsidRPr="001D5934">
              <w:rPr>
                <w:rFonts w:cs="Arial"/>
              </w:rPr>
              <w:t>≤</w:t>
            </w:r>
            <w:r w:rsidRPr="001D5934">
              <w:t xml:space="preserve"> 4dB (L</w:t>
            </w:r>
            <w:r w:rsidRPr="001D5934">
              <w:rPr>
                <w:vertAlign w:val="subscript"/>
              </w:rPr>
              <w:t>CRB</w:t>
            </w:r>
            <w:r w:rsidRPr="001D5934">
              <w:t xml:space="preserve">= </w:t>
            </w:r>
            <w:r w:rsidRPr="001D5934">
              <w:rPr>
                <w:rFonts w:cs="Arial"/>
              </w:rPr>
              <w:t>≥</w:t>
            </w:r>
            <w:r w:rsidRPr="001D5934">
              <w:t xml:space="preserve"> 20).</w:t>
            </w:r>
          </w:p>
          <w:p w:rsidR="00647DA7" w:rsidRPr="001D5934" w:rsidRDefault="00647DA7" w:rsidP="00B172BA">
            <w:pPr>
              <w:pStyle w:val="TAL"/>
            </w:pPr>
          </w:p>
          <w:p w:rsidR="00647DA7" w:rsidRPr="001D5934" w:rsidRDefault="00647DA7" w:rsidP="00B172BA">
            <w:pPr>
              <w:pStyle w:val="TAL"/>
            </w:pPr>
            <w:r w:rsidRPr="001D5934">
              <w:t xml:space="preserve">Region C with </w:t>
            </w:r>
            <w:proofErr w:type="spellStart"/>
            <w:r w:rsidRPr="001D5934">
              <w:t>RB_start</w:t>
            </w:r>
            <w:proofErr w:type="spellEnd"/>
            <w:r w:rsidRPr="001D5934">
              <w:t xml:space="preserve">=4 – 6: A-MPR </w:t>
            </w:r>
            <w:r w:rsidRPr="001D5934">
              <w:rPr>
                <w:rFonts w:cs="Arial"/>
              </w:rPr>
              <w:t>≤</w:t>
            </w:r>
            <w:r w:rsidRPr="001D5934">
              <w:t xml:space="preserve"> 2dB.</w:t>
            </w:r>
          </w:p>
          <w:p w:rsidR="00647DA7" w:rsidRPr="001D5934" w:rsidRDefault="00647DA7" w:rsidP="00B172BA">
            <w:pPr>
              <w:pStyle w:val="TAL"/>
            </w:pPr>
          </w:p>
          <w:p w:rsidR="00647DA7" w:rsidRPr="001D5934" w:rsidRDefault="00647DA7" w:rsidP="00B172BA">
            <w:pPr>
              <w:pStyle w:val="TAL"/>
            </w:pPr>
            <w:proofErr w:type="gramStart"/>
            <w:r w:rsidRPr="001D5934">
              <w:t>Region</w:t>
            </w:r>
            <w:proofErr w:type="gramEnd"/>
            <w:r w:rsidRPr="001D5934">
              <w:t xml:space="preserve"> D with </w:t>
            </w:r>
            <w:proofErr w:type="spellStart"/>
            <w:r w:rsidRPr="001D5934">
              <w:t>RB_start</w:t>
            </w:r>
            <w:proofErr w:type="spellEnd"/>
            <w:r w:rsidRPr="001D5934">
              <w:t>=</w:t>
            </w:r>
            <w:r w:rsidRPr="001D5934">
              <w:rPr>
                <w:rFonts w:cs="Arial"/>
              </w:rPr>
              <w:t>≤</w:t>
            </w:r>
            <w:r w:rsidRPr="001D5934">
              <w:t xml:space="preserve">24: A-MPR </w:t>
            </w:r>
            <w:r w:rsidRPr="001D5934">
              <w:rPr>
                <w:rFonts w:cs="Arial"/>
              </w:rPr>
              <w:t>≤</w:t>
            </w:r>
            <w:r w:rsidRPr="001D5934">
              <w:t xml:space="preserve"> 0dB.</w:t>
            </w:r>
          </w:p>
          <w:p w:rsidR="00647DA7" w:rsidRPr="001D5934" w:rsidRDefault="00647DA7" w:rsidP="00B172BA">
            <w:pPr>
              <w:pStyle w:val="TAL"/>
            </w:pPr>
          </w:p>
          <w:p w:rsidR="00647DA7" w:rsidRPr="001D5934" w:rsidRDefault="00647DA7" w:rsidP="00B172BA">
            <w:pPr>
              <w:pStyle w:val="TAL"/>
            </w:pPr>
            <w:r w:rsidRPr="001D5934">
              <w:t>For 10MHz Fc = 2005</w:t>
            </w:r>
          </w:p>
          <w:p w:rsidR="00647DA7" w:rsidRPr="001D5934" w:rsidRDefault="00647DA7" w:rsidP="00B172BA">
            <w:pPr>
              <w:pStyle w:val="TAL"/>
            </w:pPr>
            <w:r w:rsidRPr="001D5934">
              <w:t xml:space="preserve">Region A with </w:t>
            </w:r>
            <w:proofErr w:type="spellStart"/>
            <w:r w:rsidRPr="001D5934">
              <w:t>RB_start</w:t>
            </w:r>
            <w:proofErr w:type="spellEnd"/>
            <w:r w:rsidRPr="001D5934">
              <w:t xml:space="preserve">=0 – 25: A-MPR </w:t>
            </w:r>
            <w:r w:rsidRPr="001D5934">
              <w:rPr>
                <w:rFonts w:cs="Arial"/>
              </w:rPr>
              <w:t>≤</w:t>
            </w:r>
            <w:r w:rsidRPr="001D5934">
              <w:t xml:space="preserve"> 16dB.</w:t>
            </w:r>
          </w:p>
          <w:p w:rsidR="00647DA7" w:rsidRPr="001D5934" w:rsidRDefault="00647DA7" w:rsidP="00B172BA">
            <w:pPr>
              <w:pStyle w:val="TAL"/>
            </w:pPr>
          </w:p>
          <w:p w:rsidR="00647DA7" w:rsidRPr="001D5934" w:rsidRDefault="00647DA7" w:rsidP="00B172BA">
            <w:pPr>
              <w:pStyle w:val="TAL"/>
            </w:pPr>
            <w:r w:rsidRPr="001D5934">
              <w:t xml:space="preserve">Region B with </w:t>
            </w:r>
            <w:proofErr w:type="spellStart"/>
            <w:r w:rsidRPr="001D5934">
              <w:t>RB_start</w:t>
            </w:r>
            <w:proofErr w:type="spellEnd"/>
            <w:r w:rsidRPr="001D5934">
              <w:t xml:space="preserve">=26 – 34: A-MPR </w:t>
            </w:r>
            <w:r w:rsidRPr="001D5934">
              <w:rPr>
                <w:rFonts w:cs="Arial"/>
              </w:rPr>
              <w:t>≤</w:t>
            </w:r>
            <w:r w:rsidRPr="001D5934">
              <w:t xml:space="preserve"> 2dB (L</w:t>
            </w:r>
            <w:r w:rsidRPr="001D5934">
              <w:rPr>
                <w:vertAlign w:val="subscript"/>
              </w:rPr>
              <w:t>CRB</w:t>
            </w:r>
            <w:r w:rsidRPr="001D5934">
              <w:t xml:space="preserve">=8-15) or </w:t>
            </w:r>
            <w:r w:rsidRPr="001D5934">
              <w:rPr>
                <w:rFonts w:cs="Arial"/>
              </w:rPr>
              <w:t>≤</w:t>
            </w:r>
            <w:r w:rsidRPr="001D5934">
              <w:t xml:space="preserve"> 5dB (L</w:t>
            </w:r>
            <w:r w:rsidRPr="001D5934">
              <w:rPr>
                <w:vertAlign w:val="subscript"/>
              </w:rPr>
              <w:t>CRB</w:t>
            </w:r>
            <w:r w:rsidRPr="001D5934">
              <w:t>= &gt; 15).</w:t>
            </w:r>
          </w:p>
          <w:p w:rsidR="00647DA7" w:rsidRPr="001D5934" w:rsidRDefault="00647DA7" w:rsidP="00B172BA">
            <w:pPr>
              <w:pStyle w:val="TAL"/>
            </w:pPr>
          </w:p>
          <w:p w:rsidR="00647DA7" w:rsidRPr="001D5934" w:rsidRDefault="00647DA7" w:rsidP="00B172BA">
            <w:pPr>
              <w:pStyle w:val="TAL"/>
            </w:pPr>
            <w:r w:rsidRPr="001D5934">
              <w:t xml:space="preserve">Region C with </w:t>
            </w:r>
            <w:proofErr w:type="spellStart"/>
            <w:r w:rsidRPr="001D5934">
              <w:t>RB_start</w:t>
            </w:r>
            <w:proofErr w:type="spellEnd"/>
            <w:r w:rsidRPr="001D5934">
              <w:t xml:space="preserve">=35 – 49: A-MPR </w:t>
            </w:r>
            <w:r w:rsidRPr="001D5934">
              <w:rPr>
                <w:rFonts w:cs="Arial"/>
              </w:rPr>
              <w:t>≤</w:t>
            </w:r>
            <w:r w:rsidRPr="001D5934">
              <w:t xml:space="preserve"> 6dB.</w:t>
            </w:r>
          </w:p>
          <w:p w:rsidR="00647DA7" w:rsidRPr="001D5934" w:rsidRDefault="00647DA7" w:rsidP="00B172BA">
            <w:pPr>
              <w:pStyle w:val="TAL"/>
            </w:pPr>
          </w:p>
          <w:p w:rsidR="00647DA7" w:rsidRPr="001D5934" w:rsidRDefault="00647DA7" w:rsidP="00B172BA">
            <w:pPr>
              <w:pStyle w:val="TAL"/>
            </w:pPr>
            <w:r w:rsidRPr="001D5934">
              <w:t>For 10MHz Fc = 2015</w:t>
            </w:r>
          </w:p>
          <w:p w:rsidR="00647DA7" w:rsidRPr="001D5934" w:rsidRDefault="00647DA7" w:rsidP="00B172BA">
            <w:pPr>
              <w:pStyle w:val="TAL"/>
            </w:pPr>
            <w:r w:rsidRPr="001D5934">
              <w:lastRenderedPageBreak/>
              <w:t xml:space="preserve">Region A with </w:t>
            </w:r>
            <w:proofErr w:type="spellStart"/>
            <w:r w:rsidRPr="001D5934">
              <w:t>RB_start</w:t>
            </w:r>
            <w:proofErr w:type="spellEnd"/>
            <w:r w:rsidRPr="001D5934">
              <w:t xml:space="preserve">=0 – 5: A-MPR </w:t>
            </w:r>
            <w:r w:rsidRPr="001D5934">
              <w:rPr>
                <w:rFonts w:cs="Arial"/>
              </w:rPr>
              <w:t>≤</w:t>
            </w:r>
            <w:r w:rsidRPr="001D5934">
              <w:t xml:space="preserve"> 4dB.</w:t>
            </w:r>
          </w:p>
          <w:p w:rsidR="00647DA7" w:rsidRPr="001D5934" w:rsidRDefault="00647DA7" w:rsidP="00B172BA">
            <w:pPr>
              <w:pStyle w:val="TAL"/>
            </w:pPr>
          </w:p>
          <w:p w:rsidR="00647DA7" w:rsidRPr="001D5934" w:rsidRDefault="00647DA7" w:rsidP="00B172BA">
            <w:pPr>
              <w:pStyle w:val="TAL"/>
            </w:pPr>
            <w:r w:rsidRPr="001D5934">
              <w:t xml:space="preserve">Region B with </w:t>
            </w:r>
            <w:proofErr w:type="spellStart"/>
            <w:r w:rsidRPr="001D5934">
              <w:t>RB_start</w:t>
            </w:r>
            <w:proofErr w:type="spellEnd"/>
            <w:r w:rsidRPr="001D5934">
              <w:t xml:space="preserve">=6 – 10: A-MPR </w:t>
            </w:r>
            <w:r w:rsidRPr="001D5934">
              <w:rPr>
                <w:rFonts w:cs="Arial"/>
              </w:rPr>
              <w:t>≤</w:t>
            </w:r>
            <w:r w:rsidRPr="001D5934">
              <w:t xml:space="preserve"> 2dB.</w:t>
            </w:r>
          </w:p>
          <w:p w:rsidR="00647DA7" w:rsidRPr="001D5934" w:rsidRDefault="00647DA7" w:rsidP="00B172BA">
            <w:pPr>
              <w:pStyle w:val="TAL"/>
            </w:pPr>
          </w:p>
          <w:p w:rsidR="00647DA7" w:rsidRPr="001D5934" w:rsidRDefault="00647DA7" w:rsidP="00B172BA">
            <w:pPr>
              <w:pStyle w:val="TAL"/>
            </w:pPr>
            <w:r w:rsidRPr="001D5934">
              <w:t xml:space="preserve">For 15MHz </w:t>
            </w:r>
          </w:p>
          <w:p w:rsidR="00647DA7" w:rsidRPr="001D5934" w:rsidRDefault="00647DA7" w:rsidP="00B172BA">
            <w:pPr>
              <w:pStyle w:val="TAL"/>
            </w:pPr>
            <w:r w:rsidRPr="001D5934">
              <w:t xml:space="preserve">Region A with </w:t>
            </w:r>
            <w:proofErr w:type="spellStart"/>
            <w:r w:rsidRPr="001D5934">
              <w:t>RB_start</w:t>
            </w:r>
            <w:proofErr w:type="spellEnd"/>
            <w:r w:rsidRPr="001D5934">
              <w:t xml:space="preserve">=0 – 14: A-MPR </w:t>
            </w:r>
            <w:r w:rsidRPr="001D5934">
              <w:rPr>
                <w:rFonts w:cs="Arial"/>
              </w:rPr>
              <w:t>≤</w:t>
            </w:r>
            <w:r w:rsidRPr="001D5934">
              <w:t xml:space="preserve"> 11dB (L</w:t>
            </w:r>
            <w:r w:rsidRPr="001D5934">
              <w:rPr>
                <w:vertAlign w:val="subscript"/>
              </w:rPr>
              <w:t>CRB</w:t>
            </w:r>
            <w:r w:rsidRPr="001D5934">
              <w:t xml:space="preserve">=1-9 &amp; 40-5) or </w:t>
            </w:r>
            <w:r w:rsidRPr="001D5934">
              <w:rPr>
                <w:rFonts w:cs="Arial"/>
              </w:rPr>
              <w:t>≤</w:t>
            </w:r>
            <w:r w:rsidRPr="001D5934">
              <w:t xml:space="preserve"> 6dB (L</w:t>
            </w:r>
            <w:r w:rsidRPr="001D5934">
              <w:rPr>
                <w:vertAlign w:val="subscript"/>
              </w:rPr>
              <w:t>CRB</w:t>
            </w:r>
            <w:r w:rsidRPr="001D5934">
              <w:t>=</w:t>
            </w:r>
            <w:r w:rsidRPr="001D5934">
              <w:rPr>
                <w:rFonts w:ascii="Times New Roman" w:hAnsi="Times New Roman"/>
              </w:rPr>
              <w:t xml:space="preserve"> </w:t>
            </w:r>
            <w:r w:rsidRPr="001D5934">
              <w:rPr>
                <w:rFonts w:cs="Arial"/>
              </w:rPr>
              <w:t>10-39</w:t>
            </w:r>
            <w:r w:rsidRPr="001D5934">
              <w:t>).</w:t>
            </w:r>
          </w:p>
          <w:p w:rsidR="00647DA7" w:rsidRPr="001D5934" w:rsidRDefault="00647DA7" w:rsidP="00B172BA">
            <w:pPr>
              <w:pStyle w:val="TAL"/>
            </w:pPr>
          </w:p>
          <w:p w:rsidR="00647DA7" w:rsidRPr="001D5934" w:rsidRDefault="00647DA7" w:rsidP="00B172BA">
            <w:pPr>
              <w:pStyle w:val="TAL"/>
            </w:pPr>
            <w:r w:rsidRPr="001D5934">
              <w:t xml:space="preserve">Region B with </w:t>
            </w:r>
            <w:proofErr w:type="spellStart"/>
            <w:r w:rsidRPr="001D5934">
              <w:t>RB_start</w:t>
            </w:r>
            <w:proofErr w:type="spellEnd"/>
            <w:r w:rsidRPr="001D5934">
              <w:t xml:space="preserve">=15 – 24: A-MPR </w:t>
            </w:r>
            <w:r w:rsidRPr="001D5934">
              <w:rPr>
                <w:rFonts w:cs="Arial"/>
              </w:rPr>
              <w:t>≤</w:t>
            </w:r>
            <w:r w:rsidRPr="001D5934">
              <w:t xml:space="preserve"> 1dB (L</w:t>
            </w:r>
            <w:r w:rsidRPr="001D5934">
              <w:rPr>
                <w:vertAlign w:val="subscript"/>
              </w:rPr>
              <w:t>CRB</w:t>
            </w:r>
            <w:r w:rsidRPr="001D5934">
              <w:t xml:space="preserve">=24-29) or </w:t>
            </w:r>
            <w:r w:rsidRPr="001D5934">
              <w:rPr>
                <w:rFonts w:cs="Arial"/>
              </w:rPr>
              <w:t>≤</w:t>
            </w:r>
            <w:r w:rsidRPr="001D5934">
              <w:t xml:space="preserve"> 7dB (L</w:t>
            </w:r>
            <w:r w:rsidRPr="001D5934">
              <w:rPr>
                <w:vertAlign w:val="subscript"/>
              </w:rPr>
              <w:t>CRB</w:t>
            </w:r>
            <w:r w:rsidRPr="001D5934">
              <w:t>=</w:t>
            </w:r>
            <w:r w:rsidRPr="001D5934">
              <w:rPr>
                <w:rFonts w:cs="Arial"/>
              </w:rPr>
              <w:t>≥</w:t>
            </w:r>
            <w:r w:rsidRPr="001D5934">
              <w:t>30).</w:t>
            </w:r>
          </w:p>
          <w:p w:rsidR="00647DA7" w:rsidRPr="001D5934" w:rsidRDefault="00647DA7" w:rsidP="00B172BA">
            <w:pPr>
              <w:pStyle w:val="TAL"/>
            </w:pPr>
          </w:p>
          <w:p w:rsidR="00647DA7" w:rsidRPr="001D5934" w:rsidRDefault="00647DA7" w:rsidP="00B172BA">
            <w:pPr>
              <w:pStyle w:val="TAL"/>
            </w:pPr>
            <w:r w:rsidRPr="001D5934">
              <w:t xml:space="preserve">Region C with </w:t>
            </w:r>
            <w:proofErr w:type="spellStart"/>
            <w:r w:rsidRPr="001D5934">
              <w:t>RB_start</w:t>
            </w:r>
            <w:proofErr w:type="spellEnd"/>
            <w:r w:rsidRPr="001D5934">
              <w:t xml:space="preserve">=25 – 39: A-MPR </w:t>
            </w:r>
            <w:r w:rsidRPr="001D5934">
              <w:rPr>
                <w:rFonts w:cs="Arial"/>
              </w:rPr>
              <w:t>≤</w:t>
            </w:r>
            <w:r w:rsidRPr="001D5934">
              <w:t xml:space="preserve"> 5dB. </w:t>
            </w:r>
          </w:p>
          <w:p w:rsidR="00647DA7" w:rsidRPr="001D5934" w:rsidRDefault="00647DA7" w:rsidP="00B172BA">
            <w:pPr>
              <w:pStyle w:val="TAL"/>
            </w:pPr>
          </w:p>
          <w:p w:rsidR="00647DA7" w:rsidRPr="001D5934" w:rsidRDefault="00647DA7" w:rsidP="00B172BA">
            <w:pPr>
              <w:pStyle w:val="TAL"/>
            </w:pPr>
            <w:r w:rsidRPr="001D5934">
              <w:t xml:space="preserve">Region D with </w:t>
            </w:r>
            <w:proofErr w:type="spellStart"/>
            <w:r w:rsidRPr="001D5934">
              <w:t>RB_start</w:t>
            </w:r>
            <w:proofErr w:type="spellEnd"/>
            <w:r w:rsidRPr="001D5934">
              <w:t xml:space="preserve">=61 – 74: A-MPR </w:t>
            </w:r>
            <w:r w:rsidRPr="001D5934">
              <w:rPr>
                <w:rFonts w:cs="Arial"/>
              </w:rPr>
              <w:t>≤</w:t>
            </w:r>
            <w:r w:rsidRPr="001D5934">
              <w:t xml:space="preserve"> 6dB.</w:t>
            </w:r>
          </w:p>
          <w:p w:rsidR="00647DA7" w:rsidRPr="001D5934" w:rsidRDefault="00647DA7" w:rsidP="00B172BA">
            <w:pPr>
              <w:pStyle w:val="TAL"/>
            </w:pPr>
          </w:p>
          <w:p w:rsidR="00647DA7" w:rsidRPr="001D5934" w:rsidRDefault="00647DA7" w:rsidP="00B172BA">
            <w:pPr>
              <w:pStyle w:val="TAL"/>
            </w:pPr>
            <w:r w:rsidRPr="001D5934">
              <w:t xml:space="preserve">For 20MHz </w:t>
            </w:r>
          </w:p>
          <w:p w:rsidR="00647DA7" w:rsidRPr="001D5934" w:rsidRDefault="00647DA7" w:rsidP="00B172BA">
            <w:pPr>
              <w:pStyle w:val="TAL"/>
            </w:pPr>
            <w:r w:rsidRPr="001D5934">
              <w:t xml:space="preserve">Region A with </w:t>
            </w:r>
            <w:proofErr w:type="spellStart"/>
            <w:r w:rsidRPr="001D5934">
              <w:t>RB_start</w:t>
            </w:r>
            <w:proofErr w:type="spellEnd"/>
            <w:r w:rsidRPr="001D5934">
              <w:t xml:space="preserve">=0 – 21: A-MPR </w:t>
            </w:r>
            <w:r w:rsidRPr="001D5934">
              <w:rPr>
                <w:rFonts w:cs="Arial"/>
              </w:rPr>
              <w:t>≤</w:t>
            </w:r>
            <w:r w:rsidRPr="001D5934">
              <w:t xml:space="preserve"> 17dB.</w:t>
            </w:r>
          </w:p>
          <w:p w:rsidR="00647DA7" w:rsidRPr="001D5934" w:rsidRDefault="00647DA7" w:rsidP="00B172BA">
            <w:pPr>
              <w:pStyle w:val="TAL"/>
            </w:pPr>
          </w:p>
          <w:p w:rsidR="00647DA7" w:rsidRPr="001D5934" w:rsidRDefault="00647DA7" w:rsidP="00B172BA">
            <w:pPr>
              <w:pStyle w:val="TAL"/>
            </w:pPr>
            <w:r w:rsidRPr="001D5934">
              <w:t xml:space="preserve">Region B with </w:t>
            </w:r>
            <w:proofErr w:type="spellStart"/>
            <w:r w:rsidRPr="001D5934">
              <w:t>RB_start</w:t>
            </w:r>
            <w:proofErr w:type="spellEnd"/>
            <w:r w:rsidRPr="001D5934">
              <w:t xml:space="preserve">=22 – 31: A-MPR </w:t>
            </w:r>
            <w:r w:rsidRPr="001D5934">
              <w:rPr>
                <w:rFonts w:cs="Arial"/>
              </w:rPr>
              <w:t>≤</w:t>
            </w:r>
            <w:r w:rsidRPr="001D5934">
              <w:t xml:space="preserve"> 12dB (L</w:t>
            </w:r>
            <w:r w:rsidRPr="001D5934">
              <w:rPr>
                <w:vertAlign w:val="subscript"/>
              </w:rPr>
              <w:t>CRB</w:t>
            </w:r>
            <w:r w:rsidRPr="001D5934">
              <w:t xml:space="preserve">=1-9 &amp; 31-75) or </w:t>
            </w:r>
            <w:r w:rsidRPr="001D5934">
              <w:rPr>
                <w:rFonts w:cs="Arial"/>
              </w:rPr>
              <w:t>≤</w:t>
            </w:r>
            <w:r w:rsidRPr="001D5934">
              <w:t xml:space="preserve"> 6dB (L</w:t>
            </w:r>
            <w:r w:rsidRPr="001D5934">
              <w:rPr>
                <w:vertAlign w:val="subscript"/>
              </w:rPr>
              <w:t>CRB</w:t>
            </w:r>
            <w:r w:rsidRPr="001D5934">
              <w:t>=10-30).</w:t>
            </w:r>
          </w:p>
          <w:p w:rsidR="00647DA7" w:rsidRPr="001D5934" w:rsidRDefault="00647DA7" w:rsidP="00B172BA">
            <w:pPr>
              <w:pStyle w:val="TAL"/>
            </w:pPr>
          </w:p>
          <w:p w:rsidR="00647DA7" w:rsidRPr="001D5934" w:rsidRDefault="00647DA7" w:rsidP="00B172BA">
            <w:pPr>
              <w:pStyle w:val="TAL"/>
            </w:pPr>
            <w:r w:rsidRPr="001D5934">
              <w:t xml:space="preserve">Region C with </w:t>
            </w:r>
            <w:proofErr w:type="spellStart"/>
            <w:r w:rsidRPr="001D5934">
              <w:t>RB_start</w:t>
            </w:r>
            <w:proofErr w:type="spellEnd"/>
            <w:r w:rsidRPr="001D5934">
              <w:t xml:space="preserve">=32 – 38: A-MPR </w:t>
            </w:r>
            <w:r w:rsidRPr="001D5934">
              <w:rPr>
                <w:rFonts w:cs="Arial"/>
              </w:rPr>
              <w:t>≤</w:t>
            </w:r>
            <w:r w:rsidRPr="001D5934">
              <w:t xml:space="preserve"> 9dB.</w:t>
            </w:r>
          </w:p>
          <w:p w:rsidR="00647DA7" w:rsidRPr="001D5934" w:rsidRDefault="00647DA7" w:rsidP="00B172BA">
            <w:pPr>
              <w:pStyle w:val="TAL"/>
            </w:pPr>
          </w:p>
          <w:p w:rsidR="00647DA7" w:rsidRPr="001D5934" w:rsidRDefault="00647DA7" w:rsidP="00B172BA">
            <w:pPr>
              <w:pStyle w:val="TAL"/>
            </w:pPr>
            <w:r w:rsidRPr="001D5934">
              <w:t xml:space="preserve">Region D with </w:t>
            </w:r>
            <w:proofErr w:type="spellStart"/>
            <w:r w:rsidRPr="001D5934">
              <w:t>RB_start</w:t>
            </w:r>
            <w:proofErr w:type="spellEnd"/>
            <w:r w:rsidRPr="001D5934">
              <w:t xml:space="preserve">=39 – 49: A-MPR </w:t>
            </w:r>
            <w:r w:rsidRPr="001D5934">
              <w:rPr>
                <w:rFonts w:cs="Arial"/>
              </w:rPr>
              <w:t>≤</w:t>
            </w:r>
            <w:r w:rsidRPr="001D5934">
              <w:t xml:space="preserve"> 7dB.</w:t>
            </w:r>
          </w:p>
          <w:p w:rsidR="00647DA7" w:rsidRPr="001D5934" w:rsidRDefault="00647DA7" w:rsidP="00B172BA"/>
          <w:p w:rsidR="00647DA7" w:rsidRPr="001D5934" w:rsidRDefault="00647DA7" w:rsidP="00B172BA">
            <w:pPr>
              <w:pStyle w:val="TAL"/>
            </w:pPr>
            <w:r w:rsidRPr="001D5934">
              <w:t xml:space="preserve">Region E with </w:t>
            </w:r>
            <w:proofErr w:type="spellStart"/>
            <w:r w:rsidRPr="001D5934">
              <w:t>RB_start</w:t>
            </w:r>
            <w:proofErr w:type="spellEnd"/>
            <w:r w:rsidRPr="001D5934">
              <w:t xml:space="preserve">=50 – 69: A-MPR </w:t>
            </w:r>
            <w:r w:rsidRPr="001D5934">
              <w:rPr>
                <w:rFonts w:cs="Arial"/>
              </w:rPr>
              <w:t>≤</w:t>
            </w:r>
            <w:r w:rsidRPr="001D5934">
              <w:t xml:space="preserve"> 5dB.</w:t>
            </w:r>
          </w:p>
          <w:p w:rsidR="00647DA7" w:rsidRPr="001D5934" w:rsidRDefault="00647DA7" w:rsidP="00B172BA">
            <w:pPr>
              <w:pStyle w:val="TAL"/>
            </w:pPr>
          </w:p>
          <w:p w:rsidR="00647DA7" w:rsidRPr="001D5934" w:rsidRDefault="00647DA7" w:rsidP="00B172BA">
            <w:pPr>
              <w:pStyle w:val="TAL"/>
            </w:pPr>
            <w:r w:rsidRPr="001D5934">
              <w:t xml:space="preserve">Region F with </w:t>
            </w:r>
            <w:proofErr w:type="spellStart"/>
            <w:r w:rsidRPr="001D5934">
              <w:t>RB_start</w:t>
            </w:r>
            <w:proofErr w:type="spellEnd"/>
            <w:r w:rsidRPr="001D5934">
              <w:t xml:space="preserve">=70 – 99: A-MPR </w:t>
            </w:r>
            <w:r w:rsidRPr="001D5934">
              <w:rPr>
                <w:rFonts w:cs="Arial"/>
              </w:rPr>
              <w:t>≤</w:t>
            </w:r>
            <w:r w:rsidRPr="001D5934">
              <w:t xml:space="preserve"> 16dB.</w:t>
            </w:r>
          </w:p>
        </w:tc>
        <w:tc>
          <w:tcPr>
            <w:tcW w:w="1208" w:type="dxa"/>
          </w:tcPr>
          <w:p w:rsidR="00647DA7" w:rsidRPr="001D5934" w:rsidRDefault="00647DA7" w:rsidP="00B172BA">
            <w:pPr>
              <w:pStyle w:val="TAL"/>
            </w:pPr>
            <w:r w:rsidRPr="001D5934">
              <w:lastRenderedPageBreak/>
              <w:t>0.7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w:t>
            </w:r>
          </w:p>
          <w:p w:rsidR="00647DA7" w:rsidRPr="001D5934" w:rsidRDefault="00647DA7" w:rsidP="00B172BA">
            <w:pPr>
              <w:pStyle w:val="TAL"/>
            </w:pPr>
            <w:r w:rsidRPr="001D5934">
              <w:t>A: Lower limit – TT,</w:t>
            </w:r>
          </w:p>
          <w:p w:rsidR="00647DA7" w:rsidRPr="001D5934" w:rsidRDefault="00647DA7" w:rsidP="00B172BA">
            <w:pPr>
              <w:pStyle w:val="TAL"/>
            </w:pPr>
            <w:r w:rsidRPr="001D5934">
              <w:t>B: (UE Maximum Output Power from 6.2.2) - T(P</w:t>
            </w:r>
            <w:r w:rsidRPr="001D5934">
              <w:rPr>
                <w:vertAlign w:val="subscript"/>
              </w:rPr>
              <w:t>CMAX</w:t>
            </w:r>
            <w:r w:rsidRPr="001D5934">
              <w:t>) – MPR – TT,</w:t>
            </w:r>
          </w:p>
          <w:p w:rsidR="00647DA7" w:rsidRPr="001D5934" w:rsidRDefault="00647DA7" w:rsidP="00B172BA">
            <w:pPr>
              <w:pStyle w:val="TAL"/>
            </w:pPr>
            <w:r w:rsidRPr="001D5934">
              <w:t>C: (UE Maximum Output Power from 6.2.2) - T(P</w:t>
            </w:r>
            <w:r w:rsidRPr="001D5934">
              <w:rPr>
                <w:vertAlign w:val="subscript"/>
              </w:rPr>
              <w:t>CMAX</w:t>
            </w:r>
            <w:r w:rsidRPr="001D5934">
              <w:t>) – A-MPR – TT,</w:t>
            </w:r>
          </w:p>
          <w:p w:rsidR="00647DA7" w:rsidRPr="001D5934" w:rsidRDefault="00647DA7" w:rsidP="00B172BA">
            <w:pPr>
              <w:pStyle w:val="TAL"/>
            </w:pPr>
            <w:r w:rsidRPr="001D5934">
              <w:t>D: (UE Maximum Output Power from 6.2.2) - T(P</w:t>
            </w:r>
            <w:r w:rsidRPr="001D5934">
              <w:rPr>
                <w:vertAlign w:val="subscript"/>
              </w:rPr>
              <w:t>CMAX</w:t>
            </w:r>
            <w:r w:rsidRPr="001D5934">
              <w:t>) – A-MPR – MPR – TT</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Power class 3:</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Test Requirement Configuration ID versus Formula Above</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Network signalled value NS_03:</w:t>
            </w:r>
          </w:p>
          <w:p w:rsidR="00647DA7" w:rsidRPr="001D5934" w:rsidRDefault="00647DA7" w:rsidP="00B172BA">
            <w:pPr>
              <w:pStyle w:val="TAL"/>
            </w:pPr>
          </w:p>
          <w:p w:rsidR="00647DA7" w:rsidRPr="001D5934" w:rsidRDefault="00647DA7" w:rsidP="00B172BA">
            <w:pPr>
              <w:pStyle w:val="TAL"/>
            </w:pPr>
            <w:r w:rsidRPr="001D5934">
              <w:t>[A]:</w:t>
            </w:r>
            <w:r w:rsidRPr="001D5934">
              <w:tab/>
              <w:t>2, 5, 10, 15, 20, 25</w:t>
            </w:r>
          </w:p>
          <w:p w:rsidR="00647DA7" w:rsidRPr="001D5934" w:rsidRDefault="00647DA7" w:rsidP="00B172BA">
            <w:pPr>
              <w:pStyle w:val="TAL"/>
            </w:pPr>
            <w:r w:rsidRPr="001D5934">
              <w:t>[B]:</w:t>
            </w:r>
            <w:r w:rsidRPr="001D5934">
              <w:tab/>
              <w:t>1, 3, 7</w:t>
            </w:r>
          </w:p>
          <w:p w:rsidR="00647DA7" w:rsidRPr="001D5934" w:rsidRDefault="00647DA7" w:rsidP="00B172BA">
            <w:pPr>
              <w:pStyle w:val="TAL"/>
            </w:pPr>
            <w:r w:rsidRPr="001D5934">
              <w:t>[C]:</w:t>
            </w:r>
            <w:r w:rsidRPr="001D5934">
              <w:tab/>
              <w:t>9, 14, 19, 24</w:t>
            </w:r>
          </w:p>
          <w:p w:rsidR="00647DA7" w:rsidRPr="001D5934" w:rsidRDefault="00647DA7" w:rsidP="00B172BA">
            <w:pPr>
              <w:pStyle w:val="TAL"/>
            </w:pPr>
            <w:r w:rsidRPr="001D5934">
              <w:t>[D]:</w:t>
            </w:r>
            <w:r w:rsidRPr="001D5934">
              <w:tab/>
              <w:t>4, 6, 8, 11, 12, 13, 16, 17, 18, 21, 22, 23, 26, 27</w:t>
            </w:r>
          </w:p>
          <w:p w:rsidR="00647DA7" w:rsidRPr="001D5934" w:rsidRDefault="00647DA7" w:rsidP="00B172BA">
            <w:pPr>
              <w:pStyle w:val="TAL"/>
            </w:pPr>
          </w:p>
          <w:p w:rsidR="00647DA7" w:rsidRPr="001D5934" w:rsidRDefault="00647DA7" w:rsidP="00B172BA">
            <w:pPr>
              <w:pStyle w:val="TAL"/>
            </w:pPr>
            <w:r w:rsidRPr="001D5934">
              <w:t>Network signalled value NS_04 (5, 10, 15, 20MHz):</w:t>
            </w:r>
          </w:p>
          <w:p w:rsidR="00647DA7" w:rsidRPr="001D5934" w:rsidRDefault="00647DA7" w:rsidP="00B172BA">
            <w:pPr>
              <w:pStyle w:val="TAL"/>
            </w:pPr>
          </w:p>
          <w:p w:rsidR="00647DA7" w:rsidRPr="001D5934" w:rsidRDefault="00647DA7" w:rsidP="00B172BA">
            <w:pPr>
              <w:pStyle w:val="TAL"/>
            </w:pPr>
            <w:r w:rsidRPr="001D5934">
              <w:t>[A] 3</w:t>
            </w:r>
          </w:p>
          <w:p w:rsidR="00647DA7" w:rsidRPr="001D5934" w:rsidRDefault="00647DA7" w:rsidP="00B172BA">
            <w:pPr>
              <w:pStyle w:val="TAL"/>
            </w:pPr>
            <w:r w:rsidRPr="001D5934">
              <w:t>[B] 10, 11, 19, 20, 28, 29</w:t>
            </w:r>
          </w:p>
          <w:p w:rsidR="00647DA7" w:rsidRPr="001D5934" w:rsidRDefault="00647DA7" w:rsidP="00B172BA">
            <w:pPr>
              <w:pStyle w:val="TAL"/>
            </w:pPr>
            <w:r w:rsidRPr="001D5934">
              <w:t>[C] 2, 6, 7, 13, 14, 15, 16, 23, 24, 25, 32</w:t>
            </w:r>
          </w:p>
          <w:p w:rsidR="00647DA7" w:rsidRPr="001D5934" w:rsidRDefault="00647DA7" w:rsidP="00B172BA">
            <w:pPr>
              <w:pStyle w:val="TAL"/>
            </w:pPr>
            <w:r w:rsidRPr="001D5934">
              <w:t>[D] 1, 4, 5, 8, 9, 12, 17, 18, 21, 22, 26, 27, 30, 31</w:t>
            </w:r>
          </w:p>
          <w:p w:rsidR="00647DA7" w:rsidRPr="001D5934" w:rsidRDefault="00647DA7" w:rsidP="00B172BA">
            <w:pPr>
              <w:pStyle w:val="TAL"/>
            </w:pPr>
          </w:p>
          <w:p w:rsidR="00647DA7" w:rsidRPr="001D5934" w:rsidRDefault="00647DA7" w:rsidP="00B172BA">
            <w:pPr>
              <w:pStyle w:val="TAL"/>
            </w:pPr>
            <w:r w:rsidRPr="001D5934">
              <w:t>Network signalled value NS_05:</w:t>
            </w:r>
          </w:p>
          <w:p w:rsidR="00647DA7" w:rsidRPr="001D5934" w:rsidRDefault="00647DA7" w:rsidP="00B172BA">
            <w:pPr>
              <w:pStyle w:val="TAL"/>
            </w:pPr>
          </w:p>
          <w:p w:rsidR="00647DA7" w:rsidRPr="001D5934" w:rsidRDefault="00647DA7" w:rsidP="00B172BA">
            <w:pPr>
              <w:pStyle w:val="TAL"/>
            </w:pPr>
            <w:r w:rsidRPr="001D5934">
              <w:t>[A] 1, 3, 4, 8, 9, 14, 15,</w:t>
            </w:r>
          </w:p>
          <w:p w:rsidR="00647DA7" w:rsidRPr="001D5934" w:rsidRDefault="00647DA7" w:rsidP="00B172BA">
            <w:pPr>
              <w:pStyle w:val="TAL"/>
            </w:pPr>
            <w:r w:rsidRPr="001D5934">
              <w:t>[B] 2, 5, 10, 11, 16, 17</w:t>
            </w:r>
          </w:p>
          <w:p w:rsidR="00647DA7" w:rsidRPr="001D5934" w:rsidRDefault="00647DA7" w:rsidP="00B172BA">
            <w:pPr>
              <w:pStyle w:val="TAL"/>
            </w:pPr>
            <w:r w:rsidRPr="001D5934">
              <w:t>[C] None</w:t>
            </w:r>
          </w:p>
          <w:p w:rsidR="00647DA7" w:rsidRPr="001D5934" w:rsidRDefault="00647DA7" w:rsidP="00B172BA">
            <w:pPr>
              <w:pStyle w:val="TAL"/>
            </w:pPr>
            <w:r w:rsidRPr="001D5934">
              <w:t>[D] 6, 7, 12, 13, 18, 19</w:t>
            </w:r>
          </w:p>
          <w:p w:rsidR="00647DA7" w:rsidRPr="001D5934" w:rsidRDefault="00647DA7" w:rsidP="00B172BA">
            <w:pPr>
              <w:pStyle w:val="TAL"/>
            </w:pPr>
          </w:p>
          <w:p w:rsidR="00647DA7" w:rsidRPr="001D5934" w:rsidRDefault="00647DA7" w:rsidP="00B172BA">
            <w:pPr>
              <w:pStyle w:val="TAL"/>
            </w:pPr>
            <w:r w:rsidRPr="001D5934">
              <w:t>Network signalled value NS_06:</w:t>
            </w:r>
          </w:p>
          <w:p w:rsidR="00647DA7" w:rsidRPr="001D5934" w:rsidRDefault="00647DA7" w:rsidP="00B172BA">
            <w:pPr>
              <w:pStyle w:val="TAL"/>
            </w:pPr>
          </w:p>
          <w:p w:rsidR="00647DA7" w:rsidRPr="001D5934" w:rsidRDefault="00647DA7" w:rsidP="00B172BA">
            <w:pPr>
              <w:pStyle w:val="TAL"/>
            </w:pPr>
            <w:r w:rsidRPr="001D5934">
              <w:t>[A]:</w:t>
            </w:r>
            <w:r w:rsidRPr="001D5934">
              <w:tab/>
              <w:t>2, 5, 8, 11, 14, 17</w:t>
            </w:r>
          </w:p>
          <w:p w:rsidR="00647DA7" w:rsidRPr="001D5934" w:rsidRDefault="00647DA7" w:rsidP="00B172BA">
            <w:pPr>
              <w:pStyle w:val="TAL"/>
            </w:pPr>
            <w:r w:rsidRPr="001D5934">
              <w:t>[B]:</w:t>
            </w:r>
            <w:r w:rsidRPr="001D5934">
              <w:tab/>
              <w:t>1, 3, 4, 6, 7, 9, 10, 12, 13, 15, 16, 18</w:t>
            </w:r>
          </w:p>
          <w:p w:rsidR="00647DA7" w:rsidRPr="001D5934" w:rsidRDefault="00647DA7" w:rsidP="00B172BA">
            <w:pPr>
              <w:pStyle w:val="TAL"/>
            </w:pPr>
            <w:r w:rsidRPr="001D5934">
              <w:t>[C]:</w:t>
            </w:r>
            <w:r w:rsidRPr="001D5934">
              <w:tab/>
              <w:t>None</w:t>
            </w:r>
          </w:p>
          <w:p w:rsidR="00647DA7" w:rsidRPr="001D5934" w:rsidRDefault="00647DA7" w:rsidP="00B172BA">
            <w:pPr>
              <w:pStyle w:val="TAL"/>
            </w:pPr>
            <w:r w:rsidRPr="001D5934">
              <w:t>[D]:</w:t>
            </w:r>
            <w:r w:rsidRPr="001D5934">
              <w:tab/>
              <w:t>None</w:t>
            </w:r>
          </w:p>
          <w:p w:rsidR="00647DA7" w:rsidRPr="001D5934" w:rsidRDefault="00647DA7" w:rsidP="00B172BA">
            <w:pPr>
              <w:pStyle w:val="TAL"/>
            </w:pPr>
          </w:p>
          <w:p w:rsidR="00647DA7" w:rsidRPr="001D5934" w:rsidRDefault="00647DA7" w:rsidP="00B172BA">
            <w:pPr>
              <w:pStyle w:val="TAL"/>
            </w:pPr>
            <w:r w:rsidRPr="001D5934">
              <w:t>Network signalled value NS_07:</w:t>
            </w:r>
          </w:p>
          <w:p w:rsidR="00647DA7" w:rsidRPr="001D5934" w:rsidRDefault="00647DA7" w:rsidP="00B172BA">
            <w:pPr>
              <w:pStyle w:val="TAL"/>
            </w:pPr>
          </w:p>
          <w:p w:rsidR="00647DA7" w:rsidRPr="001D5934" w:rsidRDefault="00647DA7" w:rsidP="00B172BA">
            <w:pPr>
              <w:pStyle w:val="TAL"/>
            </w:pPr>
            <w:r w:rsidRPr="001D5934">
              <w:t>[A]:3, 8, 12</w:t>
            </w:r>
          </w:p>
          <w:p w:rsidR="00647DA7" w:rsidRPr="001D5934" w:rsidRDefault="00647DA7" w:rsidP="00B172BA">
            <w:pPr>
              <w:pStyle w:val="TAL"/>
            </w:pPr>
            <w:r w:rsidRPr="001D5934">
              <w:t>[B]:</w:t>
            </w:r>
            <w:r w:rsidRPr="001D5934">
              <w:tab/>
              <w:t>7, 9</w:t>
            </w:r>
          </w:p>
          <w:p w:rsidR="00647DA7" w:rsidRPr="001D5934" w:rsidRDefault="00647DA7" w:rsidP="00B172BA">
            <w:pPr>
              <w:pStyle w:val="TAL"/>
            </w:pPr>
            <w:r w:rsidRPr="001D5934">
              <w:t>[C]:</w:t>
            </w:r>
            <w:r w:rsidRPr="001D5934">
              <w:tab/>
              <w:t>1, 2, 5, 13, 15</w:t>
            </w:r>
          </w:p>
          <w:p w:rsidR="00647DA7" w:rsidRPr="001D5934" w:rsidRDefault="00647DA7" w:rsidP="00B172BA">
            <w:pPr>
              <w:pStyle w:val="TAL"/>
            </w:pPr>
            <w:r w:rsidRPr="001D5934">
              <w:t>[D]:</w:t>
            </w:r>
            <w:r w:rsidRPr="001D5934">
              <w:tab/>
              <w:t>4, 6, 10, 11, 14, 16</w:t>
            </w:r>
          </w:p>
          <w:p w:rsidR="00647DA7" w:rsidRPr="001D5934" w:rsidRDefault="00647DA7" w:rsidP="00B172BA">
            <w:pPr>
              <w:pStyle w:val="TAL"/>
            </w:pPr>
          </w:p>
          <w:p w:rsidR="00647DA7" w:rsidRPr="001D5934" w:rsidRDefault="00647DA7" w:rsidP="00B172BA">
            <w:pPr>
              <w:pStyle w:val="TAL"/>
            </w:pPr>
            <w:r w:rsidRPr="001D5934">
              <w:t>Network signalled value NS_08:</w:t>
            </w:r>
          </w:p>
          <w:p w:rsidR="00647DA7" w:rsidRPr="001D5934" w:rsidRDefault="00647DA7" w:rsidP="00B172BA">
            <w:pPr>
              <w:pStyle w:val="TAL"/>
            </w:pPr>
          </w:p>
          <w:p w:rsidR="00647DA7" w:rsidRPr="001D5934" w:rsidRDefault="00647DA7" w:rsidP="00B172BA">
            <w:pPr>
              <w:pStyle w:val="TAL"/>
            </w:pPr>
            <w:r w:rsidRPr="001D5934">
              <w:t>[A]:1, 2, 4, 5, 12</w:t>
            </w:r>
          </w:p>
          <w:p w:rsidR="00647DA7" w:rsidRPr="001D5934" w:rsidRDefault="00647DA7" w:rsidP="00B172BA">
            <w:pPr>
              <w:pStyle w:val="TAL"/>
            </w:pPr>
            <w:r w:rsidRPr="001D5934">
              <w:t>[B]:</w:t>
            </w:r>
            <w:r w:rsidRPr="001D5934">
              <w:tab/>
              <w:t>3, 6, 11, 13</w:t>
            </w:r>
          </w:p>
          <w:p w:rsidR="00647DA7" w:rsidRPr="001D5934" w:rsidRDefault="00647DA7" w:rsidP="00B172BA">
            <w:pPr>
              <w:pStyle w:val="TAL"/>
            </w:pPr>
            <w:r w:rsidRPr="001D5934">
              <w:t>[C]:</w:t>
            </w:r>
            <w:r w:rsidRPr="001D5934">
              <w:tab/>
              <w:t>None</w:t>
            </w:r>
          </w:p>
          <w:p w:rsidR="00647DA7" w:rsidRPr="001D5934" w:rsidRDefault="00647DA7" w:rsidP="00B172BA">
            <w:pPr>
              <w:pStyle w:val="TAL"/>
            </w:pPr>
            <w:r w:rsidRPr="001D5934">
              <w:t>[D]:</w:t>
            </w:r>
            <w:r w:rsidRPr="001D5934">
              <w:tab/>
              <w:t>7, 8, 9, 10, 14, 15, 16, 17</w:t>
            </w:r>
          </w:p>
          <w:p w:rsidR="00647DA7" w:rsidRPr="001D5934" w:rsidRDefault="00647DA7" w:rsidP="00B172BA">
            <w:pPr>
              <w:pStyle w:val="TAL"/>
            </w:pPr>
          </w:p>
          <w:p w:rsidR="00647DA7" w:rsidRPr="001D5934" w:rsidRDefault="00647DA7" w:rsidP="00B172BA">
            <w:pPr>
              <w:pStyle w:val="TAL"/>
            </w:pPr>
            <w:r w:rsidRPr="001D5934">
              <w:t>Network signalled value NS_11:</w:t>
            </w:r>
          </w:p>
          <w:p w:rsidR="00647DA7" w:rsidRPr="001D5934" w:rsidRDefault="00647DA7" w:rsidP="00B172BA">
            <w:pPr>
              <w:pStyle w:val="TAL"/>
            </w:pPr>
          </w:p>
          <w:p w:rsidR="00647DA7" w:rsidRPr="001D5934" w:rsidRDefault="00647DA7" w:rsidP="00B172BA">
            <w:pPr>
              <w:pStyle w:val="TAL"/>
            </w:pPr>
            <w:r w:rsidRPr="001D5934">
              <w:t>[A]: 5c, 6b, 10c, 11c, 25</w:t>
            </w:r>
          </w:p>
          <w:p w:rsidR="00647DA7" w:rsidRPr="001D5934" w:rsidRDefault="00647DA7" w:rsidP="00B172BA">
            <w:pPr>
              <w:pStyle w:val="TAL"/>
            </w:pPr>
            <w:r w:rsidRPr="001D5934">
              <w:t>[B]:</w:t>
            </w:r>
            <w:r w:rsidRPr="001D5934">
              <w:tab/>
              <w:t>8b, 12c, 13c, 14c, 17a, 17b, 21a, 21b, 28</w:t>
            </w:r>
          </w:p>
          <w:p w:rsidR="00647DA7" w:rsidRPr="001D5934" w:rsidRDefault="00647DA7" w:rsidP="00B172BA">
            <w:pPr>
              <w:pStyle w:val="TAL"/>
            </w:pPr>
            <w:r w:rsidRPr="001D5934">
              <w:t>[C]:</w:t>
            </w:r>
            <w:r w:rsidRPr="001D5934">
              <w:tab/>
              <w:t>5a, 5b, 6a, 6c, 10a, 10b, 11, 11b, 15a, 15b, 16a, 16b, 24</w:t>
            </w:r>
          </w:p>
          <w:p w:rsidR="00647DA7" w:rsidRPr="001D5934" w:rsidRDefault="00647DA7" w:rsidP="00B172BA">
            <w:pPr>
              <w:pStyle w:val="TAL"/>
            </w:pPr>
            <w:r w:rsidRPr="001D5934">
              <w:t xml:space="preserve">[D]: 1a, 1b, 2a, 2b, 3a, 3b, 4a, 4b ,, 7a,7b,7c, 8a, 8c, 9a, 9b,9c, 12a, 12b, 13a, 13b, 14a, 14b, 18a, 18b, 19a, </w:t>
            </w:r>
            <w:r w:rsidRPr="001D5934">
              <w:lastRenderedPageBreak/>
              <w:t>19b, 20a, 20b, 22a, 22b, 23a, 23b, 26, 27, 29, 30</w:t>
            </w:r>
          </w:p>
          <w:p w:rsidR="00647DA7" w:rsidRPr="001D5934" w:rsidRDefault="00647DA7" w:rsidP="00B172BA">
            <w:pPr>
              <w:pStyle w:val="TAL"/>
            </w:pPr>
          </w:p>
          <w:p w:rsidR="00647DA7" w:rsidRPr="001D5934" w:rsidRDefault="00647DA7" w:rsidP="00B172BA">
            <w:pPr>
              <w:pStyle w:val="TAL"/>
            </w:pPr>
            <w:r w:rsidRPr="001D5934">
              <w:t>Network signalled value NS_12:</w:t>
            </w:r>
          </w:p>
          <w:p w:rsidR="00647DA7" w:rsidRPr="001D5934" w:rsidRDefault="00647DA7" w:rsidP="00B172BA">
            <w:pPr>
              <w:pStyle w:val="TAL"/>
            </w:pPr>
          </w:p>
          <w:p w:rsidR="00647DA7" w:rsidRPr="001D5934" w:rsidRDefault="00647DA7" w:rsidP="00B172BA">
            <w:pPr>
              <w:pStyle w:val="TAL"/>
            </w:pPr>
            <w:r w:rsidRPr="001D5934">
              <w:t>[A]: 3, 8, 13</w:t>
            </w:r>
          </w:p>
          <w:p w:rsidR="00647DA7" w:rsidRPr="001D5934" w:rsidRDefault="00647DA7" w:rsidP="00B172BA">
            <w:pPr>
              <w:pStyle w:val="TAL"/>
            </w:pPr>
            <w:r w:rsidRPr="001D5934">
              <w:t>[B]: None</w:t>
            </w:r>
          </w:p>
          <w:p w:rsidR="00647DA7" w:rsidRPr="001D5934" w:rsidRDefault="00647DA7" w:rsidP="00B172BA">
            <w:pPr>
              <w:pStyle w:val="TAL"/>
            </w:pPr>
            <w:r w:rsidRPr="001D5934">
              <w:t>[C]: 1, 4, 6, 11</w:t>
            </w:r>
          </w:p>
          <w:p w:rsidR="00647DA7" w:rsidRPr="001D5934" w:rsidRDefault="00647DA7" w:rsidP="00B172BA">
            <w:pPr>
              <w:pStyle w:val="TAL"/>
            </w:pPr>
            <w:r w:rsidRPr="001D5934">
              <w:t>[D]: 2, 5, 7, 9, 10, 12, 14, 15</w:t>
            </w:r>
          </w:p>
          <w:p w:rsidR="00647DA7" w:rsidRPr="001D5934" w:rsidRDefault="00647DA7" w:rsidP="00B172BA">
            <w:pPr>
              <w:pStyle w:val="TAL"/>
            </w:pPr>
          </w:p>
          <w:p w:rsidR="00647DA7" w:rsidRPr="001D5934" w:rsidRDefault="00647DA7" w:rsidP="00B172BA">
            <w:pPr>
              <w:pStyle w:val="TAL"/>
            </w:pPr>
            <w:r w:rsidRPr="001D5934">
              <w:t>Network signalled value NS_13:</w:t>
            </w:r>
          </w:p>
          <w:p w:rsidR="00647DA7" w:rsidRPr="001D5934" w:rsidRDefault="00647DA7" w:rsidP="00B172BA">
            <w:pPr>
              <w:pStyle w:val="TAL"/>
            </w:pPr>
          </w:p>
          <w:p w:rsidR="00647DA7" w:rsidRPr="001D5934" w:rsidRDefault="00647DA7" w:rsidP="00B172BA">
            <w:pPr>
              <w:pStyle w:val="TAL"/>
            </w:pPr>
            <w:r w:rsidRPr="001D5934">
              <w:t>[A]: None</w:t>
            </w:r>
          </w:p>
          <w:p w:rsidR="00647DA7" w:rsidRPr="001D5934" w:rsidRDefault="00647DA7" w:rsidP="00B172BA">
            <w:pPr>
              <w:pStyle w:val="TAL"/>
            </w:pPr>
            <w:r w:rsidRPr="001D5934">
              <w:t>[B]: 3, 4</w:t>
            </w:r>
          </w:p>
          <w:p w:rsidR="00647DA7" w:rsidRPr="001D5934" w:rsidRDefault="00647DA7" w:rsidP="00B172BA">
            <w:pPr>
              <w:pStyle w:val="TAL"/>
            </w:pPr>
            <w:r w:rsidRPr="001D5934">
              <w:t>[C]: 1</w:t>
            </w:r>
          </w:p>
          <w:p w:rsidR="00647DA7" w:rsidRPr="001D5934" w:rsidRDefault="00647DA7" w:rsidP="00B172BA">
            <w:pPr>
              <w:pStyle w:val="TAL"/>
            </w:pPr>
            <w:r w:rsidRPr="001D5934">
              <w:t>[D]: 2, 5</w:t>
            </w:r>
          </w:p>
          <w:p w:rsidR="00647DA7" w:rsidRPr="001D5934" w:rsidRDefault="00647DA7" w:rsidP="00B172BA">
            <w:pPr>
              <w:pStyle w:val="TAL"/>
            </w:pPr>
          </w:p>
          <w:p w:rsidR="00647DA7" w:rsidRPr="001D5934" w:rsidRDefault="00647DA7" w:rsidP="00B172BA">
            <w:pPr>
              <w:pStyle w:val="TAL"/>
            </w:pPr>
            <w:r w:rsidRPr="001D5934">
              <w:t>Network signalled value NS_14:</w:t>
            </w:r>
          </w:p>
          <w:p w:rsidR="00647DA7" w:rsidRPr="001D5934" w:rsidRDefault="00647DA7" w:rsidP="00B172BA">
            <w:pPr>
              <w:pStyle w:val="TAL"/>
            </w:pPr>
          </w:p>
          <w:p w:rsidR="00647DA7" w:rsidRPr="001D5934" w:rsidRDefault="00647DA7" w:rsidP="00B172BA">
            <w:pPr>
              <w:pStyle w:val="TAL"/>
            </w:pPr>
            <w:r w:rsidRPr="001D5934">
              <w:t>[A]: None</w:t>
            </w:r>
          </w:p>
          <w:p w:rsidR="00647DA7" w:rsidRPr="001D5934" w:rsidRDefault="00647DA7" w:rsidP="00B172BA">
            <w:pPr>
              <w:pStyle w:val="TAL"/>
            </w:pPr>
            <w:r w:rsidRPr="001D5934">
              <w:t>[B]: 2, 4, 7, 9</w:t>
            </w:r>
          </w:p>
          <w:p w:rsidR="00647DA7" w:rsidRPr="001D5934" w:rsidRDefault="00647DA7" w:rsidP="00B172BA">
            <w:pPr>
              <w:pStyle w:val="TAL"/>
            </w:pPr>
            <w:r w:rsidRPr="001D5934">
              <w:t>[C]: 1, 6</w:t>
            </w:r>
          </w:p>
          <w:p w:rsidR="00647DA7" w:rsidRPr="001D5934" w:rsidRDefault="00647DA7" w:rsidP="00B172BA">
            <w:pPr>
              <w:pStyle w:val="TAL"/>
            </w:pPr>
            <w:r w:rsidRPr="001D5934">
              <w:t>[D]: 3, 5, 8, 10</w:t>
            </w:r>
          </w:p>
          <w:p w:rsidR="00647DA7" w:rsidRPr="001D5934" w:rsidRDefault="00647DA7" w:rsidP="00B172BA">
            <w:pPr>
              <w:pStyle w:val="TAL"/>
            </w:pPr>
          </w:p>
          <w:p w:rsidR="00647DA7" w:rsidRPr="001D5934" w:rsidRDefault="00647DA7" w:rsidP="00B172BA">
            <w:pPr>
              <w:pStyle w:val="TAL"/>
            </w:pPr>
            <w:r w:rsidRPr="001D5934">
              <w:t>Network signalled value NS_15:</w:t>
            </w:r>
          </w:p>
          <w:p w:rsidR="00647DA7" w:rsidRPr="001D5934" w:rsidRDefault="00647DA7" w:rsidP="00B172BA">
            <w:pPr>
              <w:pStyle w:val="TAL"/>
            </w:pPr>
          </w:p>
          <w:p w:rsidR="00647DA7" w:rsidRPr="001D5934" w:rsidRDefault="00647DA7" w:rsidP="00B172BA">
            <w:pPr>
              <w:pStyle w:val="TAL"/>
            </w:pPr>
            <w:r w:rsidRPr="001D5934">
              <w:t>[A]: 1, 7, 14</w:t>
            </w:r>
          </w:p>
          <w:p w:rsidR="00647DA7" w:rsidRPr="001D5934" w:rsidRDefault="00647DA7" w:rsidP="00B172BA">
            <w:pPr>
              <w:pStyle w:val="TAL"/>
            </w:pPr>
            <w:r w:rsidRPr="001D5934">
              <w:t>[B]: 3, 6, 10, 15, 19, 21, 22, 25</w:t>
            </w:r>
          </w:p>
          <w:p w:rsidR="00647DA7" w:rsidRPr="001D5934" w:rsidRDefault="00647DA7" w:rsidP="00B172BA">
            <w:pPr>
              <w:pStyle w:val="TAL"/>
            </w:pPr>
            <w:r w:rsidRPr="001D5934">
              <w:t>[C]: 12, 13</w:t>
            </w:r>
          </w:p>
          <w:p w:rsidR="00647DA7" w:rsidRPr="001D5934" w:rsidRDefault="00647DA7" w:rsidP="00B172BA">
            <w:pPr>
              <w:pStyle w:val="TAL"/>
            </w:pPr>
            <w:r w:rsidRPr="001D5934">
              <w:t>[D]: 2, 4, 5, 8, 9, 11, 16, 17, 18, 20, 23, 24, 26</w:t>
            </w:r>
          </w:p>
          <w:p w:rsidR="00647DA7" w:rsidRPr="001D5934" w:rsidRDefault="00647DA7" w:rsidP="00B172BA">
            <w:pPr>
              <w:pStyle w:val="TAL"/>
            </w:pPr>
          </w:p>
          <w:p w:rsidR="00647DA7" w:rsidRPr="001D5934" w:rsidRDefault="00647DA7" w:rsidP="00B172BA">
            <w:pPr>
              <w:pStyle w:val="TAL"/>
            </w:pPr>
            <w:r w:rsidRPr="001D5934">
              <w:t>Network signalled value NS_20:</w:t>
            </w:r>
          </w:p>
          <w:p w:rsidR="00647DA7" w:rsidRPr="001D5934" w:rsidRDefault="00647DA7" w:rsidP="00B172BA">
            <w:pPr>
              <w:pStyle w:val="TAL"/>
            </w:pPr>
          </w:p>
          <w:p w:rsidR="00647DA7" w:rsidRPr="001D5934" w:rsidRDefault="00647DA7" w:rsidP="00B172BA">
            <w:pPr>
              <w:pStyle w:val="TAL"/>
            </w:pPr>
            <w:r w:rsidRPr="001D5934">
              <w:t>[A]: 1b, 1c, 1d, 6b, 7b</w:t>
            </w:r>
          </w:p>
          <w:p w:rsidR="00647DA7" w:rsidRPr="001D5934" w:rsidRDefault="00647DA7" w:rsidP="00B172BA">
            <w:pPr>
              <w:pStyle w:val="TAL"/>
            </w:pPr>
            <w:r w:rsidRPr="001D5934">
              <w:t>[B]:</w:t>
            </w:r>
            <w:r w:rsidRPr="001D5934">
              <w:tab/>
              <w:t xml:space="preserve"> 2d, 3d, 4d, 5d, 9b</w:t>
            </w:r>
          </w:p>
          <w:p w:rsidR="00647DA7" w:rsidRPr="001D5934" w:rsidRDefault="00647DA7" w:rsidP="00B172BA">
            <w:pPr>
              <w:pStyle w:val="TAL"/>
            </w:pPr>
            <w:r w:rsidRPr="001D5934">
              <w:t>[C]:</w:t>
            </w:r>
            <w:r w:rsidRPr="001D5934">
              <w:tab/>
              <w:t xml:space="preserve"> 1a, 6a, 7a, 11, 18, 19</w:t>
            </w:r>
          </w:p>
          <w:p w:rsidR="00647DA7" w:rsidRPr="001D5934" w:rsidRDefault="00647DA7" w:rsidP="00B172BA">
            <w:pPr>
              <w:pStyle w:val="TAL"/>
            </w:pPr>
            <w:r w:rsidRPr="001D5934">
              <w:t>[D]: 2a, 2b, 2c, 3a, 3b, 3c, 4a, 4b, 4c, 5a, 5b, 5c, 8a, 8b, 9a, 10a, 11b, 12, 13, 14, 15, 16, 17, 20, 21, 22, 23, 24, 25, 26</w:t>
            </w:r>
          </w:p>
        </w:tc>
      </w:tr>
      <w:tr w:rsidR="00647DA7" w:rsidRPr="001D5934" w:rsidTr="00B172BA">
        <w:trPr>
          <w:jc w:val="center"/>
        </w:trPr>
        <w:tc>
          <w:tcPr>
            <w:tcW w:w="2448" w:type="dxa"/>
          </w:tcPr>
          <w:p w:rsidR="00647DA7" w:rsidRPr="001D5934" w:rsidRDefault="00647DA7" w:rsidP="00B172BA">
            <w:pPr>
              <w:pStyle w:val="TAL"/>
            </w:pPr>
            <w:r w:rsidRPr="001D5934">
              <w:lastRenderedPageBreak/>
              <w:t>6.2.4</w:t>
            </w:r>
            <w:r w:rsidRPr="001D5934">
              <w:rPr>
                <w:lang w:eastAsia="zh-CN"/>
              </w:rPr>
              <w:t>_1</w:t>
            </w:r>
            <w:r w:rsidRPr="001D5934">
              <w:t xml:space="preserve"> </w:t>
            </w:r>
            <w:r w:rsidRPr="001D5934">
              <w:rPr>
                <w:lang w:eastAsia="zh-CN"/>
              </w:rPr>
              <w:t>Additional Maximum Power Reduction (A-MPR) for HPUE</w:t>
            </w:r>
          </w:p>
        </w:tc>
        <w:tc>
          <w:tcPr>
            <w:tcW w:w="2869" w:type="dxa"/>
          </w:tcPr>
          <w:p w:rsidR="00647DA7" w:rsidRPr="001D5934" w:rsidRDefault="00647DA7" w:rsidP="00B172BA">
            <w:pPr>
              <w:pStyle w:val="TAL"/>
              <w:rPr>
                <w:rFonts w:cs="Arial"/>
              </w:rPr>
            </w:pPr>
            <w:r w:rsidRPr="001D5934">
              <w:rPr>
                <w:rFonts w:cs="Arial"/>
              </w:rPr>
              <w:t>For the UE maximum output power modified by MPR and A-MPR, the power limits specified in TS 36.101 [2] clause 6.2.5 apply.</w:t>
            </w:r>
          </w:p>
          <w:p w:rsidR="00647DA7" w:rsidRPr="001D5934" w:rsidRDefault="00647DA7" w:rsidP="00B172BA">
            <w:pPr>
              <w:pStyle w:val="TAL"/>
              <w:rPr>
                <w:rFonts w:cs="Arial"/>
              </w:rPr>
            </w:pPr>
          </w:p>
          <w:p w:rsidR="00647DA7" w:rsidRPr="001D5934" w:rsidRDefault="00647DA7" w:rsidP="00B172BA">
            <w:pPr>
              <w:pStyle w:val="TAL"/>
              <w:rPr>
                <w:rFonts w:cs="Arial"/>
              </w:rPr>
            </w:pPr>
            <w:r w:rsidRPr="001D5934">
              <w:rPr>
                <w:rFonts w:cs="Arial"/>
              </w:rPr>
              <w:t xml:space="preserve">For transmission bandwidths (Figure 5.4.2-1) confined within </w:t>
            </w:r>
            <w:proofErr w:type="spellStart"/>
            <w:r w:rsidRPr="001D5934">
              <w:rPr>
                <w:rFonts w:cs="Arial"/>
              </w:rPr>
              <w:t>FUL_low</w:t>
            </w:r>
            <w:proofErr w:type="spellEnd"/>
            <w:r w:rsidRPr="001D5934">
              <w:rPr>
                <w:rFonts w:cs="Arial"/>
              </w:rPr>
              <w:t xml:space="preserve"> and </w:t>
            </w:r>
            <w:proofErr w:type="spellStart"/>
            <w:r w:rsidRPr="001D5934">
              <w:rPr>
                <w:rFonts w:cs="Arial"/>
              </w:rPr>
              <w:t>FUL_low</w:t>
            </w:r>
            <w:proofErr w:type="spellEnd"/>
            <w:r w:rsidRPr="001D5934">
              <w:rPr>
                <w:rFonts w:cs="Arial"/>
              </w:rPr>
              <w:t xml:space="preserve"> + 4 MHz or </w:t>
            </w:r>
            <w:proofErr w:type="spellStart"/>
            <w:r w:rsidRPr="001D5934">
              <w:rPr>
                <w:rFonts w:cs="Arial"/>
              </w:rPr>
              <w:t>FUL_high</w:t>
            </w:r>
            <w:proofErr w:type="spellEnd"/>
            <w:r w:rsidRPr="001D5934">
              <w:rPr>
                <w:rFonts w:cs="Arial"/>
              </w:rPr>
              <w:t xml:space="preserve"> – 4 MHz and </w:t>
            </w:r>
            <w:proofErr w:type="spellStart"/>
            <w:r w:rsidRPr="001D5934">
              <w:rPr>
                <w:rFonts w:cs="Arial"/>
              </w:rPr>
              <w:t>FUL_high</w:t>
            </w:r>
            <w:proofErr w:type="spellEnd"/>
            <w:r w:rsidRPr="001D5934">
              <w:rPr>
                <w:rFonts w:cs="Arial"/>
              </w:rPr>
              <w:t xml:space="preserve">, the power requirement is relaxed by reducing the lower tolerance limit by 1.5 </w:t>
            </w:r>
            <w:proofErr w:type="spellStart"/>
            <w:r w:rsidRPr="001D5934">
              <w:rPr>
                <w:rFonts w:cs="Arial"/>
              </w:rPr>
              <w:t>dB.</w:t>
            </w:r>
            <w:proofErr w:type="spellEnd"/>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Power class 1:</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rPr>
                <w:rFonts w:cs="Arial"/>
                <w:szCs w:val="18"/>
              </w:rPr>
            </w:pPr>
            <w:r w:rsidRPr="001D5934">
              <w:t xml:space="preserve">QPSK: MPR </w:t>
            </w:r>
            <w:r w:rsidRPr="001D5934">
              <w:rPr>
                <w:rFonts w:cs="Arial"/>
                <w:szCs w:val="18"/>
              </w:rPr>
              <w:t>≤ 1dB</w:t>
            </w:r>
          </w:p>
          <w:p w:rsidR="00647DA7" w:rsidRPr="001D5934" w:rsidRDefault="00647DA7" w:rsidP="00B172BA">
            <w:pPr>
              <w:pStyle w:val="TAL"/>
            </w:pPr>
          </w:p>
          <w:p w:rsidR="00647DA7" w:rsidRPr="001D5934" w:rsidRDefault="00647DA7" w:rsidP="00B172BA">
            <w:pPr>
              <w:pStyle w:val="TAL"/>
              <w:rPr>
                <w:rFonts w:cs="Arial"/>
                <w:szCs w:val="18"/>
              </w:rPr>
            </w:pPr>
            <w:r w:rsidRPr="001D5934">
              <w:t xml:space="preserve">16QAM: </w:t>
            </w:r>
            <w:r w:rsidRPr="001D5934">
              <w:rPr>
                <w:rFonts w:cs="Arial"/>
                <w:szCs w:val="18"/>
              </w:rPr>
              <w:t>Depending on the number RB allocated:</w:t>
            </w:r>
          </w:p>
          <w:p w:rsidR="00647DA7" w:rsidRPr="001D5934" w:rsidRDefault="00647DA7" w:rsidP="00B172BA">
            <w:pPr>
              <w:pStyle w:val="TAL"/>
              <w:rPr>
                <w:rFonts w:cs="Arial"/>
                <w:szCs w:val="18"/>
              </w:rPr>
            </w:pPr>
            <w:r w:rsidRPr="001D5934">
              <w:t xml:space="preserve">16QAM: MPR </w:t>
            </w:r>
            <w:r w:rsidRPr="001D5934">
              <w:rPr>
                <w:rFonts w:cs="Arial"/>
                <w:szCs w:val="18"/>
              </w:rPr>
              <w:t>≤ 1dB</w:t>
            </w:r>
          </w:p>
          <w:p w:rsidR="00647DA7" w:rsidRPr="001D5934" w:rsidRDefault="00647DA7" w:rsidP="00B172BA">
            <w:pPr>
              <w:pStyle w:val="TAL"/>
              <w:rPr>
                <w:rFonts w:cs="Arial"/>
              </w:rPr>
            </w:pPr>
            <w:r w:rsidRPr="001D5934">
              <w:t xml:space="preserve">16QAM: MPR </w:t>
            </w:r>
            <w:r w:rsidRPr="001D5934">
              <w:rPr>
                <w:rFonts w:cs="Arial"/>
                <w:szCs w:val="18"/>
              </w:rPr>
              <w:t>≤ 2dB</w:t>
            </w:r>
          </w:p>
          <w:p w:rsidR="00647DA7" w:rsidRPr="001D5934" w:rsidRDefault="00647DA7" w:rsidP="00B172BA">
            <w:pPr>
              <w:pStyle w:val="TAL"/>
              <w:rPr>
                <w:rFonts w:cs="Arial"/>
              </w:rPr>
            </w:pPr>
            <w:r w:rsidRPr="001D5934">
              <w:rPr>
                <w:rFonts w:cs="Arial"/>
              </w:rPr>
              <w:t>Power class 1:</w:t>
            </w:r>
          </w:p>
          <w:p w:rsidR="00647DA7" w:rsidRPr="001D5934" w:rsidRDefault="00647DA7" w:rsidP="00B172BA">
            <w:pPr>
              <w:pStyle w:val="TAL"/>
              <w:rPr>
                <w:rFonts w:cs="Arial"/>
              </w:rPr>
            </w:pPr>
            <w:r w:rsidRPr="001D5934">
              <w:rPr>
                <w:rFonts w:cs="Arial"/>
              </w:rPr>
              <w:t xml:space="preserve">For network signalled value </w:t>
            </w:r>
            <w:r w:rsidRPr="001D5934">
              <w:rPr>
                <w:rFonts w:cs="Arial"/>
              </w:rPr>
              <w:lastRenderedPageBreak/>
              <w:t>NS_06: A-MPR 0dB</w:t>
            </w:r>
          </w:p>
        </w:tc>
        <w:tc>
          <w:tcPr>
            <w:tcW w:w="1208" w:type="dxa"/>
          </w:tcPr>
          <w:p w:rsidR="00647DA7" w:rsidRPr="001D5934" w:rsidRDefault="00647DA7" w:rsidP="00B172BA">
            <w:pPr>
              <w:pStyle w:val="TAL"/>
            </w:pPr>
            <w:r w:rsidRPr="001D5934">
              <w:lastRenderedPageBreak/>
              <w:t>0.7dB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w:t>
            </w:r>
          </w:p>
          <w:p w:rsidR="00647DA7" w:rsidRPr="001D5934" w:rsidRDefault="00647DA7" w:rsidP="00B172BA">
            <w:pPr>
              <w:pStyle w:val="TAL"/>
            </w:pPr>
            <w:r w:rsidRPr="001D5934">
              <w:t>(UE Maximum Output Power from 6.2.2) - T(P</w:t>
            </w:r>
            <w:r w:rsidRPr="001D5934">
              <w:rPr>
                <w:vertAlign w:val="subscript"/>
              </w:rPr>
              <w:t>CMAX</w:t>
            </w:r>
            <w:r w:rsidRPr="001D5934">
              <w:t>) – A-MPR – MPR – TT</w:t>
            </w:r>
          </w:p>
        </w:tc>
      </w:tr>
      <w:tr w:rsidR="00647DA7" w:rsidRPr="001D5934" w:rsidTr="00B172BA">
        <w:trPr>
          <w:jc w:val="center"/>
        </w:trPr>
        <w:tc>
          <w:tcPr>
            <w:tcW w:w="2448" w:type="dxa"/>
          </w:tcPr>
          <w:p w:rsidR="00647DA7" w:rsidRPr="001D5934" w:rsidRDefault="00647DA7" w:rsidP="00B172BA">
            <w:pPr>
              <w:pStyle w:val="TAL"/>
            </w:pPr>
            <w:r w:rsidRPr="001D5934">
              <w:lastRenderedPageBreak/>
              <w:t>6.2.4A.1 Additional Maximum Power Reduction (A-MPR) for CA (intra-band contiguous DL CA and UL CA)</w:t>
            </w:r>
          </w:p>
        </w:tc>
        <w:tc>
          <w:tcPr>
            <w:tcW w:w="2869" w:type="dxa"/>
          </w:tcPr>
          <w:p w:rsidR="00647DA7" w:rsidRPr="001D5934" w:rsidRDefault="00647DA7" w:rsidP="00B172BA">
            <w:pPr>
              <w:pStyle w:val="TAL"/>
              <w:rPr>
                <w:rFonts w:cs="Arial"/>
              </w:rPr>
            </w:pPr>
            <w:r w:rsidRPr="001D5934">
              <w:rPr>
                <w:rFonts w:cs="Arial"/>
              </w:rPr>
              <w:t>Power class 3:</w:t>
            </w:r>
          </w:p>
          <w:p w:rsidR="00647DA7" w:rsidRPr="001D5934" w:rsidRDefault="00647DA7" w:rsidP="00B172BA">
            <w:pPr>
              <w:pStyle w:val="TAL"/>
              <w:rPr>
                <w:rFonts w:cs="Arial"/>
              </w:rPr>
            </w:pPr>
          </w:p>
          <w:p w:rsidR="00647DA7" w:rsidRPr="001D5934" w:rsidRDefault="00647DA7" w:rsidP="00B172BA">
            <w:pPr>
              <w:pStyle w:val="TAL"/>
              <w:rPr>
                <w:rFonts w:cs="Arial"/>
              </w:rPr>
            </w:pPr>
          </w:p>
          <w:p w:rsidR="00647DA7" w:rsidRPr="001D5934" w:rsidRDefault="00647DA7" w:rsidP="00B172BA">
            <w:pPr>
              <w:pStyle w:val="TAL"/>
            </w:pPr>
            <w:r w:rsidRPr="001D5934">
              <w:rPr>
                <w:rFonts w:cs="Arial"/>
              </w:rPr>
              <w:t>For network signalled value CA_NS_01: [TBD]</w:t>
            </w:r>
          </w:p>
          <w:p w:rsidR="00647DA7" w:rsidRPr="001D5934" w:rsidRDefault="00647DA7" w:rsidP="00B172BA">
            <w:pPr>
              <w:pStyle w:val="TAL"/>
              <w:rPr>
                <w:rFonts w:cs="Arial"/>
              </w:rPr>
            </w:pPr>
          </w:p>
          <w:p w:rsidR="00647DA7" w:rsidRPr="001D5934" w:rsidRDefault="00647DA7" w:rsidP="00B172BA">
            <w:pPr>
              <w:pStyle w:val="TAL"/>
              <w:rPr>
                <w:rFonts w:cs="Arial"/>
              </w:rPr>
            </w:pPr>
          </w:p>
          <w:p w:rsidR="00647DA7" w:rsidRPr="001D5934" w:rsidRDefault="00647DA7" w:rsidP="00B172BA">
            <w:pPr>
              <w:pStyle w:val="TAL"/>
            </w:pPr>
            <w:r w:rsidRPr="001D5934">
              <w:rPr>
                <w:rFonts w:cs="Arial"/>
              </w:rPr>
              <w:t>For network signalled value CA_NS_02: [TBD]</w:t>
            </w:r>
          </w:p>
          <w:p w:rsidR="00647DA7" w:rsidRPr="001D5934" w:rsidRDefault="00647DA7" w:rsidP="00B172BA">
            <w:pPr>
              <w:pStyle w:val="TAL"/>
              <w:rPr>
                <w:rFonts w:cs="Arial"/>
              </w:rPr>
            </w:pPr>
          </w:p>
          <w:p w:rsidR="00647DA7" w:rsidRPr="001D5934" w:rsidRDefault="00647DA7" w:rsidP="00B172BA">
            <w:pPr>
              <w:pStyle w:val="TAL"/>
              <w:rPr>
                <w:rFonts w:cs="Arial"/>
              </w:rPr>
            </w:pPr>
          </w:p>
          <w:p w:rsidR="00647DA7" w:rsidRPr="001D5934" w:rsidRDefault="00647DA7" w:rsidP="00B172BA">
            <w:pPr>
              <w:pStyle w:val="TAL"/>
              <w:rPr>
                <w:rFonts w:cs="Arial"/>
              </w:rPr>
            </w:pPr>
            <w:r w:rsidRPr="001D5934">
              <w:rPr>
                <w:rFonts w:cs="Arial"/>
              </w:rPr>
              <w:t>For network signalled value CA_NS_03: [TBD]</w:t>
            </w:r>
          </w:p>
        </w:tc>
        <w:tc>
          <w:tcPr>
            <w:tcW w:w="1208" w:type="dxa"/>
          </w:tcPr>
          <w:p w:rsidR="00647DA7" w:rsidRPr="001D5934" w:rsidRDefault="00647DA7" w:rsidP="00B172BA">
            <w:pPr>
              <w:pStyle w:val="TAL"/>
            </w:pPr>
            <w:r w:rsidRPr="001D5934">
              <w:t>Same as 6.2.4</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+T(P</w:t>
            </w:r>
            <w:r w:rsidRPr="001D5934">
              <w:rPr>
                <w:vertAlign w:val="subscript"/>
              </w:rPr>
              <w:t>CMAX_H</w:t>
            </w:r>
            <w:r w:rsidRPr="001D5934">
              <w:t>) + TT,</w:t>
            </w:r>
          </w:p>
          <w:p w:rsidR="00647DA7" w:rsidRPr="001D5934" w:rsidRDefault="00647DA7" w:rsidP="00B172BA">
            <w:pPr>
              <w:pStyle w:val="TAL"/>
            </w:pPr>
            <w:r w:rsidRPr="001D5934">
              <w:t>Lower limit: -T(P</w:t>
            </w:r>
            <w:r w:rsidRPr="001D5934">
              <w:rPr>
                <w:vertAlign w:val="subscript"/>
              </w:rPr>
              <w:t>CMAX_L</w:t>
            </w:r>
            <w:r w:rsidRPr="001D5934">
              <w:t xml:space="preserve"> )– A-MPR – TT</w:t>
            </w:r>
          </w:p>
          <w:p w:rsidR="00647DA7" w:rsidRPr="001D5934" w:rsidRDefault="00647DA7" w:rsidP="00B172BA">
            <w:pPr>
              <w:pStyle w:val="TAL"/>
              <w:rPr>
                <w:vertAlign w:val="subscript"/>
              </w:rPr>
            </w:pPr>
            <w:r w:rsidRPr="001D5934">
              <w:t>P</w:t>
            </w:r>
            <w:r w:rsidRPr="001D5934">
              <w:rPr>
                <w:vertAlign w:val="subscript"/>
              </w:rPr>
              <w:t xml:space="preserve">CMAX_H </w:t>
            </w:r>
            <w:r w:rsidRPr="001D5934">
              <w:t xml:space="preserve">= </w:t>
            </w:r>
            <w:proofErr w:type="spellStart"/>
            <w:r w:rsidRPr="001D5934">
              <w:rPr>
                <w:lang w:bidi="bn-IN"/>
              </w:rPr>
              <w:t>P</w:t>
            </w:r>
            <w:r w:rsidRPr="001D5934">
              <w:rPr>
                <w:vertAlign w:val="subscript"/>
                <w:lang w:bidi="bn-IN"/>
              </w:rPr>
              <w:t>PowerClass</w:t>
            </w:r>
            <w:proofErr w:type="spellEnd"/>
          </w:p>
          <w:p w:rsidR="00647DA7" w:rsidRPr="001D5934" w:rsidRDefault="00647DA7" w:rsidP="00B172BA">
            <w:pPr>
              <w:pStyle w:val="TAL"/>
            </w:pPr>
            <w:r w:rsidRPr="001D5934">
              <w:t>P</w:t>
            </w:r>
            <w:r w:rsidRPr="001D5934">
              <w:rPr>
                <w:vertAlign w:val="subscript"/>
              </w:rPr>
              <w:t xml:space="preserve">CMAX_L </w:t>
            </w:r>
            <w:r w:rsidRPr="001D5934">
              <w:t xml:space="preserve">= </w:t>
            </w:r>
            <w:proofErr w:type="spellStart"/>
            <w:r w:rsidRPr="001D5934">
              <w:rPr>
                <w:lang w:bidi="bn-IN"/>
              </w:rPr>
              <w:t>P</w:t>
            </w:r>
            <w:r w:rsidRPr="001D5934">
              <w:rPr>
                <w:vertAlign w:val="subscript"/>
                <w:lang w:bidi="bn-IN"/>
              </w:rPr>
              <w:t>PowerClass</w:t>
            </w:r>
            <w:proofErr w:type="spellEnd"/>
            <w:r w:rsidRPr="001D5934">
              <w:rPr>
                <w:lang w:bidi="bn-IN"/>
              </w:rPr>
              <w:t>-A-MPR</w:t>
            </w:r>
          </w:p>
        </w:tc>
      </w:tr>
      <w:tr w:rsidR="00647DA7" w:rsidRPr="001D5934" w:rsidTr="00B172BA">
        <w:trPr>
          <w:jc w:val="center"/>
        </w:trPr>
        <w:tc>
          <w:tcPr>
            <w:tcW w:w="2448" w:type="dxa"/>
          </w:tcPr>
          <w:p w:rsidR="00647DA7" w:rsidRPr="001D5934" w:rsidRDefault="00647DA7" w:rsidP="00B172BA">
            <w:pPr>
              <w:pStyle w:val="TAL"/>
              <w:rPr>
                <w:lang w:eastAsia="zh-CN"/>
              </w:rPr>
            </w:pPr>
            <w:r w:rsidRPr="001D5934">
              <w:t>6.2.4</w:t>
            </w:r>
            <w:r w:rsidRPr="001D5934">
              <w:rPr>
                <w:lang w:eastAsia="zh-CN"/>
              </w:rPr>
              <w:t>B</w:t>
            </w:r>
            <w:r w:rsidRPr="001D5934">
              <w:t xml:space="preserve"> </w:t>
            </w:r>
            <w:r w:rsidRPr="001D5934">
              <w:rPr>
                <w:lang w:eastAsia="zh-CN"/>
              </w:rPr>
              <w:t>Additional Maximum Power Reduction (A-MPR) for UL-MIMO</w:t>
            </w:r>
          </w:p>
        </w:tc>
        <w:tc>
          <w:tcPr>
            <w:tcW w:w="2869" w:type="dxa"/>
          </w:tcPr>
          <w:p w:rsidR="00647DA7" w:rsidRPr="001D5934" w:rsidRDefault="00647DA7" w:rsidP="00B172BA">
            <w:pPr>
              <w:pStyle w:val="TAL"/>
              <w:rPr>
                <w:lang w:eastAsia="zh-CN"/>
              </w:rPr>
            </w:pPr>
            <w:r w:rsidRPr="001D5934">
              <w:t>Same as 6.2.4</w:t>
            </w:r>
          </w:p>
        </w:tc>
        <w:tc>
          <w:tcPr>
            <w:tcW w:w="1208" w:type="dxa"/>
          </w:tcPr>
          <w:p w:rsidR="00647DA7" w:rsidRPr="001D5934" w:rsidRDefault="00647DA7" w:rsidP="00B172BA">
            <w:pPr>
              <w:pStyle w:val="TAL"/>
              <w:rPr>
                <w:lang w:eastAsia="zh-CN"/>
              </w:rPr>
            </w:pPr>
            <w:r w:rsidRPr="001D5934">
              <w:t>Same as 6.2.4</w:t>
            </w:r>
          </w:p>
        </w:tc>
        <w:tc>
          <w:tcPr>
            <w:tcW w:w="3260" w:type="dxa"/>
          </w:tcPr>
          <w:p w:rsidR="00647DA7" w:rsidRPr="001D5934" w:rsidRDefault="00647DA7" w:rsidP="00B172BA">
            <w:pPr>
              <w:pStyle w:val="TAL"/>
            </w:pPr>
            <w:r w:rsidRPr="001D5934">
              <w:t>Same as 6.2.4</w:t>
            </w: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t>Uplink power measurement</w:t>
            </w:r>
            <w:r w:rsidRPr="001D5934">
              <w:rPr>
                <w:rFonts w:cs="Arial"/>
              </w:rPr>
              <w:t xml:space="preserve"> applies </w:t>
            </w:r>
            <w:r w:rsidRPr="001D5934">
              <w:t xml:space="preserve">to overall UL power, which is the linear sum of the output powers over all </w:t>
            </w:r>
            <w:proofErr w:type="spellStart"/>
            <w:r w:rsidRPr="001D5934">
              <w:t>Tx</w:t>
            </w:r>
            <w:proofErr w:type="spellEnd"/>
            <w:r w:rsidRPr="001D5934">
              <w:t xml:space="preserve"> antenna connectors</w:t>
            </w:r>
          </w:p>
        </w:tc>
      </w:tr>
      <w:tr w:rsidR="00647DA7" w:rsidRPr="001D5934" w:rsidTr="00B172BA">
        <w:trPr>
          <w:jc w:val="center"/>
        </w:trPr>
        <w:tc>
          <w:tcPr>
            <w:tcW w:w="2448" w:type="dxa"/>
          </w:tcPr>
          <w:p w:rsidR="00647DA7" w:rsidRPr="001D5934" w:rsidRDefault="00647DA7" w:rsidP="00B172BA">
            <w:pPr>
              <w:pStyle w:val="TAL"/>
            </w:pPr>
            <w:r w:rsidRPr="001D5934">
              <w:t>6.2.5 Configured UE transmitted Output Power</w:t>
            </w:r>
          </w:p>
        </w:tc>
        <w:tc>
          <w:tcPr>
            <w:tcW w:w="2869"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rPr>
                <w:u w:val="single"/>
              </w:rPr>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rPr>
                <w:rFonts w:cs="Arial"/>
                <w:szCs w:val="18"/>
              </w:rPr>
            </w:pPr>
            <w:r w:rsidRPr="001D5934">
              <w:t>13 ≤ PCMAX &lt; 18 ± 5.0</w:t>
            </w:r>
          </w:p>
          <w:p w:rsidR="00647DA7" w:rsidRPr="001D5934" w:rsidRDefault="00647DA7" w:rsidP="00B172BA">
            <w:pPr>
              <w:pStyle w:val="TAL"/>
              <w:rPr>
                <w:rFonts w:cs="Arial"/>
                <w:szCs w:val="18"/>
              </w:rPr>
            </w:pPr>
            <w:r w:rsidRPr="001D5934">
              <w:t>8 ≤ PCMAX &lt; 13 ± 6.0</w:t>
            </w:r>
          </w:p>
          <w:p w:rsidR="00647DA7" w:rsidRPr="001D5934" w:rsidRDefault="00647DA7" w:rsidP="00B172BA">
            <w:pPr>
              <w:pStyle w:val="TAL"/>
              <w:rPr>
                <w:rFonts w:cs="Arial"/>
                <w:szCs w:val="18"/>
              </w:rPr>
            </w:pPr>
            <w:r w:rsidRPr="001D5934">
              <w:t>-40 ≤ PCMAX &lt; 8 ± 7.0</w:t>
            </w:r>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rPr>
                <w:rFonts w:cs="Arial"/>
                <w:szCs w:val="18"/>
              </w:rPr>
            </w:pPr>
            <w:r w:rsidRPr="001D5934">
              <w:t>13 ≤ PCMAX &lt; 18 ± 5.0</w:t>
            </w:r>
          </w:p>
          <w:p w:rsidR="00647DA7" w:rsidRPr="001D5934" w:rsidRDefault="00647DA7" w:rsidP="00B172BA">
            <w:pPr>
              <w:pStyle w:val="TAL"/>
              <w:rPr>
                <w:rFonts w:cs="Arial"/>
                <w:szCs w:val="18"/>
              </w:rPr>
            </w:pPr>
            <w:r w:rsidRPr="001D5934">
              <w:t>8 ≤ PCMAX &lt; 13 ± 6.0</w:t>
            </w:r>
          </w:p>
          <w:p w:rsidR="00647DA7" w:rsidRPr="001D5934" w:rsidRDefault="00647DA7" w:rsidP="00B172BA">
            <w:pPr>
              <w:pStyle w:val="TAL"/>
            </w:pPr>
            <w:r w:rsidRPr="001D5934">
              <w:t>-40 ≤ PCMAX &lt; 8 ± 7.0</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1.0 dB</w:t>
            </w:r>
          </w:p>
          <w:p w:rsidR="00647DA7" w:rsidRPr="001D5934" w:rsidRDefault="00647DA7" w:rsidP="00B172BA">
            <w:pPr>
              <w:pStyle w:val="TAL"/>
            </w:pPr>
            <w:r w:rsidRPr="001D5934">
              <w:t>1.0 dB</w:t>
            </w:r>
          </w:p>
          <w:p w:rsidR="00647DA7" w:rsidRPr="001D5934" w:rsidRDefault="00647DA7" w:rsidP="00B172BA">
            <w:pPr>
              <w:pStyle w:val="TAL"/>
            </w:pPr>
            <w:r w:rsidRPr="001D5934">
              <w:t>1.0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 Lower limit – TT</w:t>
            </w:r>
          </w:p>
          <w:p w:rsidR="00647DA7" w:rsidRPr="001D5934" w:rsidRDefault="00647DA7" w:rsidP="00B172BA">
            <w:pPr>
              <w:pStyle w:val="TAL"/>
            </w:pPr>
          </w:p>
          <w:p w:rsidR="00647DA7" w:rsidRPr="001D5934" w:rsidRDefault="00647DA7" w:rsidP="00B172BA">
            <w:pPr>
              <w:pStyle w:val="TAL"/>
              <w:rPr>
                <w:rFonts w:cs="Arial"/>
                <w:szCs w:val="18"/>
              </w:rPr>
            </w:pPr>
            <w:r w:rsidRPr="001D5934">
              <w:t>13 ≤ PCMAX &lt; 18 ± 5.7</w:t>
            </w:r>
          </w:p>
          <w:p w:rsidR="00647DA7" w:rsidRPr="001D5934" w:rsidRDefault="00647DA7" w:rsidP="00B172BA">
            <w:pPr>
              <w:pStyle w:val="TAL"/>
              <w:rPr>
                <w:rFonts w:cs="Arial"/>
                <w:szCs w:val="18"/>
              </w:rPr>
            </w:pPr>
            <w:r w:rsidRPr="001D5934">
              <w:t>8 ≤ PCMAX &lt; 13 ± 6.7</w:t>
            </w:r>
          </w:p>
          <w:p w:rsidR="00647DA7" w:rsidRPr="001D5934" w:rsidRDefault="00647DA7" w:rsidP="00B172BA">
            <w:pPr>
              <w:pStyle w:val="TAL"/>
              <w:rPr>
                <w:rFonts w:cs="Arial"/>
                <w:szCs w:val="18"/>
              </w:rPr>
            </w:pPr>
            <w:r w:rsidRPr="001D5934">
              <w:t>-40 ≤ PCMAX &lt; 8 ± 7.7</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rPr>
                <w:rFonts w:cs="Arial"/>
                <w:szCs w:val="18"/>
              </w:rPr>
            </w:pPr>
            <w:r w:rsidRPr="001D5934">
              <w:t>13 ≤ PCMAX &lt; 18 ± 6.0</w:t>
            </w:r>
          </w:p>
          <w:p w:rsidR="00647DA7" w:rsidRPr="001D5934" w:rsidRDefault="00647DA7" w:rsidP="00B172BA">
            <w:pPr>
              <w:pStyle w:val="TAL"/>
              <w:rPr>
                <w:rFonts w:cs="Arial"/>
                <w:szCs w:val="18"/>
              </w:rPr>
            </w:pPr>
            <w:r w:rsidRPr="001D5934">
              <w:t>8 ≤ PCMAX &lt; 13 ± 7.0</w:t>
            </w:r>
          </w:p>
          <w:p w:rsidR="00647DA7" w:rsidRPr="001D5934" w:rsidRDefault="00647DA7" w:rsidP="00B172BA">
            <w:pPr>
              <w:pStyle w:val="TAL"/>
            </w:pPr>
            <w:r w:rsidRPr="001D5934">
              <w:t>-40 ≤ PCMAX &lt; 8 ± 8.0</w:t>
            </w:r>
          </w:p>
        </w:tc>
      </w:tr>
      <w:tr w:rsidR="00647DA7" w:rsidRPr="001D5934" w:rsidTr="00B172BA">
        <w:trPr>
          <w:jc w:val="center"/>
        </w:trPr>
        <w:tc>
          <w:tcPr>
            <w:tcW w:w="2448" w:type="dxa"/>
          </w:tcPr>
          <w:p w:rsidR="00647DA7" w:rsidRPr="001D5934" w:rsidRDefault="00647DA7" w:rsidP="00B172BA">
            <w:pPr>
              <w:pStyle w:val="TAL"/>
            </w:pPr>
            <w:r w:rsidRPr="001D5934">
              <w:t>6.2.5_1 Configured UE transmitted Output Power for HPUE</w:t>
            </w:r>
          </w:p>
        </w:tc>
        <w:tc>
          <w:tcPr>
            <w:tcW w:w="2869"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pPr>
            <w:r w:rsidRPr="001D5934">
              <w:t>23 ≤ PCMAX &lt; 33 ± 2.0</w:t>
            </w:r>
          </w:p>
          <w:p w:rsidR="00647DA7" w:rsidRPr="001D5934" w:rsidRDefault="00647DA7" w:rsidP="00B172BA">
            <w:pPr>
              <w:pStyle w:val="TAL"/>
              <w:rPr>
                <w:rFonts w:cs="Arial"/>
                <w:szCs w:val="18"/>
              </w:rPr>
            </w:pPr>
            <w:r w:rsidRPr="001D5934">
              <w:t>13 ≤ PCMAX &lt; 18 ± 5.0</w:t>
            </w:r>
          </w:p>
          <w:p w:rsidR="00647DA7" w:rsidRPr="001D5934" w:rsidRDefault="00647DA7" w:rsidP="00B172BA">
            <w:pPr>
              <w:pStyle w:val="TAL"/>
              <w:rPr>
                <w:rFonts w:cs="Arial"/>
                <w:szCs w:val="18"/>
              </w:rPr>
            </w:pPr>
            <w:r w:rsidRPr="001D5934">
              <w:t>8 ≤ PCMAX &lt; 13 ± 6.0</w:t>
            </w:r>
          </w:p>
          <w:p w:rsidR="00647DA7" w:rsidRPr="001D5934" w:rsidRDefault="00647DA7" w:rsidP="00B172BA">
            <w:pPr>
              <w:pStyle w:val="TAL"/>
              <w:rPr>
                <w:rFonts w:cs="Arial"/>
                <w:szCs w:val="18"/>
              </w:rPr>
            </w:pPr>
            <w:r w:rsidRPr="001D5934">
              <w:t>-40 ≤ PCMAX &lt; 8 ± 7.0</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t>0.7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 Lower limit – TT</w:t>
            </w:r>
          </w:p>
          <w:p w:rsidR="00647DA7" w:rsidRPr="001D5934" w:rsidRDefault="00647DA7" w:rsidP="00B172BA">
            <w:pPr>
              <w:pStyle w:val="TAL"/>
            </w:pPr>
          </w:p>
          <w:p w:rsidR="00647DA7" w:rsidRPr="001D5934" w:rsidRDefault="00647DA7" w:rsidP="00B172BA">
            <w:pPr>
              <w:pStyle w:val="TAL"/>
              <w:rPr>
                <w:rFonts w:cs="Arial"/>
                <w:szCs w:val="18"/>
              </w:rPr>
            </w:pPr>
            <w:r w:rsidRPr="001D5934">
              <w:t>23 ≤ PCMAX &lt; 33 ± 2.7</w:t>
            </w:r>
          </w:p>
          <w:p w:rsidR="00647DA7" w:rsidRPr="001D5934" w:rsidRDefault="00647DA7" w:rsidP="00B172BA">
            <w:pPr>
              <w:pStyle w:val="TAL"/>
              <w:rPr>
                <w:rFonts w:cs="Arial"/>
                <w:szCs w:val="18"/>
              </w:rPr>
            </w:pPr>
            <w:r w:rsidRPr="001D5934">
              <w:t>13 ≤ PCMAX &lt; 18 ± 5.7</w:t>
            </w:r>
          </w:p>
          <w:p w:rsidR="00647DA7" w:rsidRPr="001D5934" w:rsidRDefault="00647DA7" w:rsidP="00B172BA">
            <w:pPr>
              <w:pStyle w:val="TAL"/>
              <w:rPr>
                <w:rFonts w:cs="Arial"/>
                <w:szCs w:val="18"/>
              </w:rPr>
            </w:pPr>
            <w:r w:rsidRPr="001D5934">
              <w:t>8 ≤ PCMAX &lt; 13 ± 6.7</w:t>
            </w:r>
          </w:p>
          <w:p w:rsidR="00647DA7" w:rsidRPr="001D5934" w:rsidRDefault="00647DA7" w:rsidP="00B172BA">
            <w:pPr>
              <w:pStyle w:val="TAL"/>
            </w:pPr>
            <w:r w:rsidRPr="001D5934">
              <w:t>-40 ≤ PCMAX &lt; 8 ± 7.7</w:t>
            </w:r>
          </w:p>
        </w:tc>
      </w:tr>
      <w:tr w:rsidR="00647DA7" w:rsidRPr="001D5934" w:rsidTr="00B172BA">
        <w:trPr>
          <w:jc w:val="center"/>
        </w:trPr>
        <w:tc>
          <w:tcPr>
            <w:tcW w:w="2448" w:type="dxa"/>
          </w:tcPr>
          <w:p w:rsidR="00647DA7" w:rsidRPr="001D5934" w:rsidRDefault="00647DA7" w:rsidP="00B172BA">
            <w:pPr>
              <w:pStyle w:val="TAL"/>
            </w:pPr>
            <w:r w:rsidRPr="001D5934">
              <w:t>6.2.5A.1 Configured UE transmitted Output Power for CA (intra-band contiguous DL CA and UL CA)</w:t>
            </w:r>
          </w:p>
        </w:tc>
        <w:tc>
          <w:tcPr>
            <w:tcW w:w="2869" w:type="dxa"/>
          </w:tcPr>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rPr>
                <w:u w:val="single"/>
              </w:rPr>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rPr>
                <w:rFonts w:cs="Arial"/>
                <w:szCs w:val="18"/>
              </w:rPr>
            </w:pPr>
            <w:r w:rsidRPr="001D5934">
              <w:t>13 ≤ PCMAX &lt; 18 ± 5.0</w:t>
            </w:r>
          </w:p>
          <w:p w:rsidR="00647DA7" w:rsidRPr="001D5934" w:rsidRDefault="00647DA7" w:rsidP="00B172BA">
            <w:pPr>
              <w:pStyle w:val="TAL"/>
              <w:rPr>
                <w:rFonts w:cs="Arial"/>
                <w:szCs w:val="18"/>
              </w:rPr>
            </w:pPr>
            <w:r w:rsidRPr="001D5934">
              <w:t>8 ≤ PCMAX &lt; 13 ± 6.0</w:t>
            </w:r>
          </w:p>
          <w:p w:rsidR="00647DA7" w:rsidRPr="001D5934" w:rsidRDefault="00647DA7" w:rsidP="00B172BA">
            <w:pPr>
              <w:pStyle w:val="TAL"/>
              <w:rPr>
                <w:rFonts w:cs="Arial"/>
                <w:szCs w:val="18"/>
              </w:rPr>
            </w:pPr>
            <w:r w:rsidRPr="001D5934">
              <w:t>-40 ≤ PCMAX &lt; 8 ± 7.0</w:t>
            </w:r>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rPr>
                <w:rFonts w:cs="Arial"/>
                <w:szCs w:val="18"/>
              </w:rPr>
            </w:pPr>
            <w:r w:rsidRPr="001D5934">
              <w:t>13 ≤ PCMAX &lt; 18 ± 5.0</w:t>
            </w:r>
          </w:p>
          <w:p w:rsidR="00647DA7" w:rsidRPr="001D5934" w:rsidRDefault="00647DA7" w:rsidP="00B172BA">
            <w:pPr>
              <w:pStyle w:val="TAL"/>
              <w:rPr>
                <w:rFonts w:cs="Arial"/>
                <w:szCs w:val="18"/>
              </w:rPr>
            </w:pPr>
            <w:r w:rsidRPr="001D5934">
              <w:t>8 ≤ PCMAX &lt; 13 ± 6.0</w:t>
            </w:r>
          </w:p>
          <w:p w:rsidR="00647DA7" w:rsidRPr="001D5934" w:rsidRDefault="00647DA7" w:rsidP="00B172BA">
            <w:pPr>
              <w:pStyle w:val="TAL"/>
            </w:pPr>
            <w:r w:rsidRPr="001D5934">
              <w:t>-40 ≤ PCMAX &lt; 8 ± 7.0</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1.0 dB</w:t>
            </w:r>
          </w:p>
          <w:p w:rsidR="00647DA7" w:rsidRPr="001D5934" w:rsidRDefault="00647DA7" w:rsidP="00B172BA">
            <w:pPr>
              <w:pStyle w:val="TAL"/>
            </w:pPr>
            <w:r w:rsidRPr="001D5934">
              <w:t>1.0 dB</w:t>
            </w:r>
          </w:p>
          <w:p w:rsidR="00647DA7" w:rsidRPr="001D5934" w:rsidRDefault="00647DA7" w:rsidP="00B172BA">
            <w:pPr>
              <w:pStyle w:val="TAL"/>
            </w:pPr>
            <w:r w:rsidRPr="001D5934">
              <w:t>1.0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 Lower limit – TT</w:t>
            </w:r>
          </w:p>
          <w:p w:rsidR="00647DA7" w:rsidRPr="001D5934" w:rsidRDefault="00647DA7" w:rsidP="00B172BA">
            <w:pPr>
              <w:pStyle w:val="TAL"/>
            </w:pPr>
          </w:p>
          <w:p w:rsidR="00647DA7" w:rsidRPr="001D5934" w:rsidRDefault="00647DA7" w:rsidP="00B172BA">
            <w:pPr>
              <w:pStyle w:val="TAL"/>
              <w:rPr>
                <w:rFonts w:cs="Arial"/>
                <w:szCs w:val="18"/>
              </w:rPr>
            </w:pPr>
            <w:r w:rsidRPr="001D5934">
              <w:t>13 ≤ PCMAX &lt; 18 ± 5.7</w:t>
            </w:r>
          </w:p>
          <w:p w:rsidR="00647DA7" w:rsidRPr="001D5934" w:rsidRDefault="00647DA7" w:rsidP="00B172BA">
            <w:pPr>
              <w:pStyle w:val="TAL"/>
              <w:rPr>
                <w:rFonts w:cs="Arial"/>
                <w:szCs w:val="18"/>
              </w:rPr>
            </w:pPr>
            <w:r w:rsidRPr="001D5934">
              <w:t>8 ≤ PCMAX &lt; 13 ± 6.7</w:t>
            </w:r>
          </w:p>
          <w:p w:rsidR="00647DA7" w:rsidRPr="001D5934" w:rsidRDefault="00647DA7" w:rsidP="00B172BA">
            <w:pPr>
              <w:pStyle w:val="TAL"/>
              <w:rPr>
                <w:rFonts w:cs="Arial"/>
                <w:szCs w:val="18"/>
              </w:rPr>
            </w:pPr>
            <w:r w:rsidRPr="001D5934">
              <w:t>-40 ≤ PCMAX &lt; 8 ± 7.7</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rPr>
                <w:rFonts w:cs="Arial"/>
                <w:szCs w:val="18"/>
              </w:rPr>
            </w:pPr>
            <w:r w:rsidRPr="001D5934">
              <w:t>13 ≤ PCMAX &lt; 18 ± 6.0</w:t>
            </w:r>
          </w:p>
          <w:p w:rsidR="00647DA7" w:rsidRPr="001D5934" w:rsidRDefault="00647DA7" w:rsidP="00B172BA">
            <w:pPr>
              <w:pStyle w:val="TAL"/>
              <w:rPr>
                <w:rFonts w:cs="Arial"/>
                <w:szCs w:val="18"/>
              </w:rPr>
            </w:pPr>
            <w:r w:rsidRPr="001D5934">
              <w:t>8 ≤ PCMAX &lt; 13 ± 7.0</w:t>
            </w:r>
          </w:p>
          <w:p w:rsidR="00647DA7" w:rsidRPr="001D5934" w:rsidRDefault="00647DA7" w:rsidP="00B172BA">
            <w:pPr>
              <w:pStyle w:val="TAL"/>
            </w:pPr>
            <w:r w:rsidRPr="001D5934">
              <w:t>-40 ≤ PCMAX &lt; 8 ± 8.0</w:t>
            </w:r>
          </w:p>
        </w:tc>
      </w:tr>
      <w:tr w:rsidR="00647DA7" w:rsidRPr="001D5934" w:rsidTr="00B172BA">
        <w:trPr>
          <w:jc w:val="center"/>
        </w:trPr>
        <w:tc>
          <w:tcPr>
            <w:tcW w:w="2448" w:type="dxa"/>
          </w:tcPr>
          <w:p w:rsidR="00647DA7" w:rsidRPr="001D5934" w:rsidRDefault="00647DA7" w:rsidP="00B172BA">
            <w:pPr>
              <w:pStyle w:val="TAL"/>
            </w:pPr>
            <w:r w:rsidRPr="001D5934">
              <w:t>6.2.5A.</w:t>
            </w:r>
            <w:r w:rsidRPr="001D5934">
              <w:rPr>
                <w:lang w:eastAsia="zh-CN"/>
              </w:rPr>
              <w:t>2</w:t>
            </w:r>
            <w:r w:rsidRPr="001D5934">
              <w:t xml:space="preserve"> Configured UE transmitted Output Power for CA (</w:t>
            </w:r>
            <w:r w:rsidRPr="001D5934">
              <w:rPr>
                <w:lang w:eastAsia="zh-CN"/>
              </w:rPr>
              <w:t>inter</w:t>
            </w:r>
            <w:r w:rsidRPr="001D5934">
              <w:t>-band DL CA and UL CA)</w:t>
            </w:r>
          </w:p>
        </w:tc>
        <w:tc>
          <w:tcPr>
            <w:tcW w:w="2869"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rPr>
                <w:rFonts w:cs="Arial"/>
                <w:szCs w:val="18"/>
              </w:rPr>
            </w:pPr>
            <w:r w:rsidRPr="001D5934">
              <w:t>1</w:t>
            </w:r>
            <w:r w:rsidRPr="001D5934">
              <w:rPr>
                <w:lang w:eastAsia="zh-CN"/>
              </w:rPr>
              <w:t>6</w:t>
            </w:r>
            <w:r w:rsidRPr="001D5934">
              <w:t xml:space="preserve"> ≤ PCMAX &lt; </w:t>
            </w:r>
            <w:r w:rsidRPr="001D5934">
              <w:rPr>
                <w:lang w:eastAsia="zh-CN"/>
              </w:rPr>
              <w:t>20</w:t>
            </w:r>
            <w:r w:rsidRPr="001D5934">
              <w:t xml:space="preserve"> ± 5.0</w:t>
            </w:r>
          </w:p>
          <w:p w:rsidR="00647DA7" w:rsidRPr="001D5934" w:rsidRDefault="00647DA7" w:rsidP="00B172BA">
            <w:pPr>
              <w:pStyle w:val="TAL"/>
              <w:rPr>
                <w:rFonts w:cs="Arial"/>
                <w:szCs w:val="18"/>
              </w:rPr>
            </w:pPr>
            <w:r w:rsidRPr="001D5934">
              <w:rPr>
                <w:lang w:eastAsia="zh-CN"/>
              </w:rPr>
              <w:t>11</w:t>
            </w:r>
            <w:r w:rsidRPr="001D5934">
              <w:t xml:space="preserve">≤ PCMAX &lt; </w:t>
            </w:r>
            <w:r w:rsidRPr="001D5934">
              <w:rPr>
                <w:lang w:eastAsia="zh-CN"/>
              </w:rPr>
              <w:t>16</w:t>
            </w:r>
            <w:r w:rsidRPr="001D5934">
              <w:t xml:space="preserve"> ± 6.0</w:t>
            </w:r>
          </w:p>
          <w:p w:rsidR="00647DA7" w:rsidRPr="001D5934" w:rsidRDefault="00647DA7" w:rsidP="00B172BA">
            <w:pPr>
              <w:pStyle w:val="TAL"/>
              <w:rPr>
                <w:rFonts w:cs="v4.2.0"/>
                <w:u w:val="single"/>
              </w:rPr>
            </w:pPr>
            <w:r w:rsidRPr="001D5934">
              <w:t xml:space="preserve">-40 ≤ PCMAX &lt; </w:t>
            </w:r>
            <w:r w:rsidRPr="001D5934">
              <w:rPr>
                <w:lang w:eastAsia="zh-CN"/>
              </w:rPr>
              <w:t>11</w:t>
            </w:r>
            <w:r w:rsidRPr="001D5934">
              <w:t xml:space="preserve"> ± 7.0</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rPr>
                <w:lang w:eastAsia="zh-CN"/>
              </w:rPr>
            </w:pPr>
            <w:r w:rsidRPr="001D5934">
              <w:t>0.7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 Lower limit – TT</w:t>
            </w:r>
          </w:p>
          <w:p w:rsidR="00647DA7" w:rsidRPr="001D5934" w:rsidRDefault="00647DA7" w:rsidP="00B172BA">
            <w:pPr>
              <w:pStyle w:val="TAL"/>
            </w:pPr>
          </w:p>
          <w:p w:rsidR="00647DA7" w:rsidRPr="001D5934" w:rsidRDefault="00647DA7" w:rsidP="00B172BA">
            <w:pPr>
              <w:pStyle w:val="TAL"/>
              <w:rPr>
                <w:rFonts w:cs="Arial"/>
                <w:szCs w:val="18"/>
              </w:rPr>
            </w:pPr>
            <w:r w:rsidRPr="001D5934">
              <w:rPr>
                <w:lang w:eastAsia="zh-CN"/>
              </w:rPr>
              <w:t>16</w:t>
            </w:r>
            <w:r w:rsidRPr="001D5934">
              <w:t xml:space="preserve"> ≤ PCMAX &lt; </w:t>
            </w:r>
            <w:r w:rsidRPr="001D5934">
              <w:rPr>
                <w:lang w:eastAsia="zh-CN"/>
              </w:rPr>
              <w:t>20</w:t>
            </w:r>
            <w:r w:rsidRPr="001D5934">
              <w:t xml:space="preserve"> ± 5.7</w:t>
            </w:r>
          </w:p>
          <w:p w:rsidR="00647DA7" w:rsidRPr="001D5934" w:rsidRDefault="00647DA7" w:rsidP="00B172BA">
            <w:pPr>
              <w:pStyle w:val="TAL"/>
              <w:rPr>
                <w:rFonts w:cs="Arial"/>
                <w:szCs w:val="18"/>
              </w:rPr>
            </w:pPr>
            <w:r w:rsidRPr="001D5934">
              <w:rPr>
                <w:lang w:eastAsia="zh-CN"/>
              </w:rPr>
              <w:t>11</w:t>
            </w:r>
            <w:r w:rsidRPr="001D5934">
              <w:t xml:space="preserve"> ≤ PCMAX &lt; </w:t>
            </w:r>
            <w:r w:rsidRPr="001D5934">
              <w:rPr>
                <w:lang w:eastAsia="zh-CN"/>
              </w:rPr>
              <w:t>16</w:t>
            </w:r>
            <w:r w:rsidRPr="001D5934">
              <w:t xml:space="preserve"> ± 6.7</w:t>
            </w:r>
          </w:p>
          <w:p w:rsidR="00647DA7" w:rsidRPr="001D5934" w:rsidRDefault="00647DA7" w:rsidP="00B172BA">
            <w:pPr>
              <w:pStyle w:val="TAL"/>
            </w:pPr>
            <w:r w:rsidRPr="001D5934">
              <w:t>-</w:t>
            </w:r>
            <w:r w:rsidRPr="001D5934">
              <w:rPr>
                <w:lang w:eastAsia="zh-CN"/>
              </w:rPr>
              <w:t>40</w:t>
            </w:r>
            <w:r w:rsidRPr="001D5934">
              <w:t xml:space="preserve"> ≤ PCMAX &lt; </w:t>
            </w:r>
            <w:r w:rsidRPr="001D5934">
              <w:rPr>
                <w:lang w:eastAsia="zh-CN"/>
              </w:rPr>
              <w:t>11</w:t>
            </w:r>
            <w:r w:rsidRPr="001D5934">
              <w:t xml:space="preserve"> ± 7.7</w:t>
            </w:r>
          </w:p>
        </w:tc>
      </w:tr>
      <w:tr w:rsidR="00647DA7" w:rsidRPr="001D5934" w:rsidTr="00B172BA">
        <w:trPr>
          <w:jc w:val="center"/>
        </w:trPr>
        <w:tc>
          <w:tcPr>
            <w:tcW w:w="2448" w:type="dxa"/>
          </w:tcPr>
          <w:p w:rsidR="00647DA7" w:rsidRPr="001D5934" w:rsidRDefault="00647DA7" w:rsidP="00B172BA">
            <w:pPr>
              <w:pStyle w:val="TAL"/>
            </w:pPr>
            <w:r w:rsidRPr="001D5934">
              <w:t>6.2.5A.</w:t>
            </w:r>
            <w:r w:rsidRPr="001D5934">
              <w:rPr>
                <w:lang w:eastAsia="zh-CN"/>
              </w:rPr>
              <w:t>3</w:t>
            </w:r>
            <w:r w:rsidRPr="001D5934">
              <w:t xml:space="preserve"> Configured UE transmitted Output Power for CA (</w:t>
            </w:r>
            <w:r w:rsidRPr="001D5934">
              <w:rPr>
                <w:lang w:eastAsia="zh-CN"/>
              </w:rPr>
              <w:t>intra</w:t>
            </w:r>
            <w:r w:rsidRPr="001D5934">
              <w:t>-band</w:t>
            </w:r>
            <w:r w:rsidRPr="001D5934">
              <w:rPr>
                <w:lang w:eastAsia="zh-CN"/>
              </w:rPr>
              <w:t xml:space="preserve"> non-</w:t>
            </w:r>
            <w:r w:rsidRPr="001D5934">
              <w:t>contiguous DL CA and UL CA)</w:t>
            </w:r>
          </w:p>
        </w:tc>
        <w:tc>
          <w:tcPr>
            <w:tcW w:w="2869"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rPr>
                <w:rFonts w:cs="Arial"/>
                <w:szCs w:val="18"/>
              </w:rPr>
            </w:pPr>
            <w:r w:rsidRPr="001D5934">
              <w:t>13 ≤ PCMAX &lt; 18 ± 5.0</w:t>
            </w:r>
          </w:p>
          <w:p w:rsidR="00647DA7" w:rsidRPr="001D5934" w:rsidRDefault="00647DA7" w:rsidP="00B172BA">
            <w:pPr>
              <w:pStyle w:val="TAL"/>
              <w:rPr>
                <w:rFonts w:cs="Arial"/>
                <w:szCs w:val="18"/>
              </w:rPr>
            </w:pPr>
            <w:r w:rsidRPr="001D5934">
              <w:t>8 ≤ PCMAX &lt; 13 ± 6.0</w:t>
            </w:r>
          </w:p>
          <w:p w:rsidR="00647DA7" w:rsidRPr="001D5934" w:rsidRDefault="00647DA7" w:rsidP="00B172BA">
            <w:pPr>
              <w:pStyle w:val="TAL"/>
              <w:rPr>
                <w:rFonts w:cs="v4.2.0"/>
                <w:u w:val="single"/>
              </w:rPr>
            </w:pPr>
            <w:r w:rsidRPr="001D5934">
              <w:t>-40 ≤ PCMAX &lt; 8 ± 7.0</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0.7 dB</w:t>
            </w:r>
          </w:p>
          <w:p w:rsidR="00647DA7" w:rsidRPr="001D5934" w:rsidRDefault="00647DA7" w:rsidP="00B172BA">
            <w:pPr>
              <w:pStyle w:val="TAL"/>
            </w:pPr>
            <w:r w:rsidRPr="001D5934">
              <w:t>0.7 dB</w:t>
            </w:r>
          </w:p>
          <w:p w:rsidR="00647DA7" w:rsidRPr="001D5934" w:rsidRDefault="00647DA7" w:rsidP="00B172BA">
            <w:pPr>
              <w:pStyle w:val="TAL"/>
            </w:pPr>
            <w:r w:rsidRPr="001D5934">
              <w:t>0.7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 Lower limit – TT</w:t>
            </w:r>
          </w:p>
          <w:p w:rsidR="00647DA7" w:rsidRPr="001D5934" w:rsidRDefault="00647DA7" w:rsidP="00B172BA">
            <w:pPr>
              <w:pStyle w:val="TAL"/>
            </w:pPr>
          </w:p>
          <w:p w:rsidR="00647DA7" w:rsidRPr="001D5934" w:rsidRDefault="00647DA7" w:rsidP="00B172BA">
            <w:pPr>
              <w:pStyle w:val="TAL"/>
              <w:rPr>
                <w:rFonts w:cs="Arial"/>
                <w:szCs w:val="18"/>
              </w:rPr>
            </w:pPr>
            <w:r w:rsidRPr="001D5934">
              <w:t>13 ≤ PCMAX &lt; 18 ± 5.7</w:t>
            </w:r>
          </w:p>
          <w:p w:rsidR="00647DA7" w:rsidRPr="001D5934" w:rsidRDefault="00647DA7" w:rsidP="00B172BA">
            <w:pPr>
              <w:pStyle w:val="TAL"/>
              <w:rPr>
                <w:rFonts w:cs="Arial"/>
                <w:szCs w:val="18"/>
              </w:rPr>
            </w:pPr>
            <w:r w:rsidRPr="001D5934">
              <w:t>8 ≤ PCMAX &lt; 13 ± 6.7</w:t>
            </w:r>
          </w:p>
          <w:p w:rsidR="00647DA7" w:rsidRPr="001D5934" w:rsidRDefault="00647DA7" w:rsidP="00B172BA">
            <w:pPr>
              <w:pStyle w:val="TAL"/>
            </w:pPr>
            <w:r w:rsidRPr="001D5934">
              <w:t>-40 ≤ PCMAX &lt; 8 ± 7.7</w:t>
            </w:r>
          </w:p>
        </w:tc>
      </w:tr>
      <w:tr w:rsidR="00647DA7" w:rsidRPr="001D5934" w:rsidTr="00B172BA">
        <w:trPr>
          <w:jc w:val="center"/>
        </w:trPr>
        <w:tc>
          <w:tcPr>
            <w:tcW w:w="2448" w:type="dxa"/>
          </w:tcPr>
          <w:p w:rsidR="00647DA7" w:rsidRPr="001D5934" w:rsidRDefault="00647DA7" w:rsidP="00B172BA">
            <w:pPr>
              <w:pStyle w:val="TAL"/>
            </w:pPr>
            <w:r w:rsidRPr="001D5934">
              <w:t>6.2.5</w:t>
            </w:r>
            <w:r w:rsidRPr="001D5934">
              <w:rPr>
                <w:lang w:eastAsia="zh-CN"/>
              </w:rPr>
              <w:t>B</w:t>
            </w:r>
            <w:r w:rsidRPr="001D5934">
              <w:t xml:space="preserve"> Configured </w:t>
            </w:r>
            <w:r w:rsidRPr="001D5934">
              <w:rPr>
                <w:lang w:eastAsia="zh-CN"/>
              </w:rPr>
              <w:t xml:space="preserve">UE </w:t>
            </w:r>
            <w:r w:rsidRPr="001D5934">
              <w:t xml:space="preserve">transmitted </w:t>
            </w:r>
            <w:r w:rsidRPr="001D5934">
              <w:rPr>
                <w:lang w:eastAsia="zh-CN"/>
              </w:rPr>
              <w:t xml:space="preserve">output </w:t>
            </w:r>
            <w:r w:rsidRPr="001D5934">
              <w:t>power for UL-MIMO</w:t>
            </w:r>
          </w:p>
        </w:tc>
        <w:tc>
          <w:tcPr>
            <w:tcW w:w="2869" w:type="dxa"/>
          </w:tcPr>
          <w:p w:rsidR="00647DA7" w:rsidRPr="001D5934" w:rsidRDefault="00647DA7" w:rsidP="00B172BA">
            <w:pPr>
              <w:pStyle w:val="TAL"/>
              <w:rPr>
                <w:rFonts w:cs="v4.2.0"/>
                <w:u w:val="single"/>
                <w:lang w:eastAsia="zh-CN"/>
              </w:rPr>
            </w:pPr>
          </w:p>
          <w:p w:rsidR="00647DA7" w:rsidRPr="001D5934" w:rsidRDefault="00647DA7" w:rsidP="00B172BA">
            <w:pPr>
              <w:pStyle w:val="TAL"/>
              <w:rPr>
                <w:rFonts w:cs="v4.2.0"/>
                <w:u w:val="single"/>
                <w:lang w:eastAsia="zh-CN"/>
              </w:rPr>
            </w:pPr>
          </w:p>
          <w:p w:rsidR="00647DA7" w:rsidRPr="001D5934" w:rsidRDefault="00647DA7" w:rsidP="00B172BA">
            <w:pPr>
              <w:pStyle w:val="TAL"/>
              <w:rPr>
                <w:rFonts w:cs="v4.2.0"/>
                <w:u w:val="single"/>
                <w:lang w:eastAsia="zh-CN"/>
              </w:rPr>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rPr>
                <w:lang w:eastAsia="zh-CN"/>
              </w:rPr>
            </w:pPr>
            <w:r w:rsidRPr="001D5934">
              <w:rPr>
                <w:lang w:eastAsia="zh-CN"/>
              </w:rPr>
              <w:t>[</w:t>
            </w:r>
            <w:r w:rsidRPr="001D5934">
              <w:t>1</w:t>
            </w:r>
            <w:r w:rsidRPr="001D5934">
              <w:rPr>
                <w:lang w:eastAsia="zh-CN"/>
              </w:rPr>
              <w:t>6]</w:t>
            </w:r>
            <w:r w:rsidRPr="001D5934">
              <w:t xml:space="preserve"> ≤ PCMAX &lt; </w:t>
            </w:r>
            <w:r w:rsidRPr="001D5934">
              <w:rPr>
                <w:lang w:eastAsia="zh-CN"/>
              </w:rPr>
              <w:t>[20]</w:t>
            </w:r>
            <w:r w:rsidRPr="001D5934">
              <w:t xml:space="preserve"> ± </w:t>
            </w:r>
            <w:r w:rsidRPr="001D5934">
              <w:rPr>
                <w:lang w:eastAsia="zh-CN"/>
              </w:rPr>
              <w:t>[</w:t>
            </w:r>
            <w:r w:rsidRPr="001D5934">
              <w:t>5.0</w:t>
            </w:r>
            <w:r w:rsidRPr="001D5934">
              <w:rPr>
                <w:lang w:eastAsia="zh-CN"/>
              </w:rPr>
              <w:t>]</w:t>
            </w:r>
          </w:p>
          <w:p w:rsidR="00647DA7" w:rsidRPr="001D5934" w:rsidRDefault="00647DA7" w:rsidP="00B172BA">
            <w:pPr>
              <w:pStyle w:val="TAL"/>
              <w:rPr>
                <w:lang w:eastAsia="zh-CN"/>
              </w:rPr>
            </w:pPr>
            <w:r w:rsidRPr="001D5934">
              <w:rPr>
                <w:lang w:eastAsia="zh-CN"/>
              </w:rPr>
              <w:t>[11]</w:t>
            </w:r>
            <w:r w:rsidRPr="001D5934">
              <w:t xml:space="preserve"> ≤ PCMAX &lt; </w:t>
            </w:r>
            <w:r w:rsidRPr="001D5934">
              <w:rPr>
                <w:lang w:eastAsia="zh-CN"/>
              </w:rPr>
              <w:t>[</w:t>
            </w:r>
            <w:r w:rsidRPr="001D5934">
              <w:t>1</w:t>
            </w:r>
            <w:r w:rsidRPr="001D5934">
              <w:rPr>
                <w:lang w:eastAsia="zh-CN"/>
              </w:rPr>
              <w:t>6]</w:t>
            </w:r>
            <w:r w:rsidRPr="001D5934">
              <w:t xml:space="preserve"> ± </w:t>
            </w:r>
            <w:r w:rsidRPr="001D5934">
              <w:rPr>
                <w:lang w:eastAsia="zh-CN"/>
              </w:rPr>
              <w:t>[</w:t>
            </w:r>
            <w:r w:rsidRPr="001D5934">
              <w:t>6.0</w:t>
            </w:r>
            <w:r w:rsidRPr="001D5934">
              <w:rPr>
                <w:lang w:eastAsia="zh-CN"/>
              </w:rPr>
              <w:t>]</w:t>
            </w:r>
          </w:p>
          <w:p w:rsidR="00647DA7" w:rsidRPr="001D5934" w:rsidRDefault="00647DA7" w:rsidP="00B172BA">
            <w:pPr>
              <w:pStyle w:val="TAL"/>
              <w:rPr>
                <w:lang w:eastAsia="zh-CN"/>
              </w:rPr>
            </w:pPr>
            <w:r w:rsidRPr="001D5934">
              <w:rPr>
                <w:lang w:eastAsia="zh-CN"/>
              </w:rPr>
              <w:t>[</w:t>
            </w:r>
            <w:r w:rsidRPr="001D5934">
              <w:t>-40</w:t>
            </w:r>
            <w:r w:rsidRPr="001D5934">
              <w:rPr>
                <w:lang w:eastAsia="zh-CN"/>
              </w:rPr>
              <w:t>]</w:t>
            </w:r>
            <w:r w:rsidRPr="001D5934">
              <w:t xml:space="preserve"> ≤ PCMAX &lt; </w:t>
            </w:r>
            <w:r w:rsidRPr="001D5934">
              <w:rPr>
                <w:lang w:eastAsia="zh-CN"/>
              </w:rPr>
              <w:t>[11]</w:t>
            </w:r>
            <w:r w:rsidRPr="001D5934">
              <w:t xml:space="preserve"> ± </w:t>
            </w:r>
            <w:r w:rsidRPr="001D5934">
              <w:rPr>
                <w:lang w:eastAsia="zh-CN"/>
              </w:rPr>
              <w:t>[</w:t>
            </w:r>
            <w:r w:rsidRPr="001D5934">
              <w:t>7.0</w:t>
            </w:r>
            <w:r w:rsidRPr="001D5934">
              <w:rPr>
                <w:lang w:eastAsia="zh-CN"/>
              </w:rPr>
              <w:t>]</w:t>
            </w:r>
          </w:p>
          <w:p w:rsidR="00647DA7" w:rsidRPr="001D5934" w:rsidRDefault="00647DA7" w:rsidP="00B172BA">
            <w:pPr>
              <w:pStyle w:val="TAL"/>
              <w:rPr>
                <w:lang w:eastAsia="zh-CN"/>
              </w:rPr>
            </w:pPr>
          </w:p>
          <w:p w:rsidR="00647DA7" w:rsidRPr="001D5934" w:rsidRDefault="00647DA7" w:rsidP="00B172BA">
            <w:pPr>
              <w:pStyle w:val="TAL"/>
              <w:rPr>
                <w:rFonts w:cs="v4.2.0"/>
                <w:u w:val="single"/>
                <w:lang w:eastAsia="zh-CN"/>
              </w:rPr>
            </w:pPr>
            <w:r w:rsidRPr="001D5934">
              <w:rPr>
                <w:rFonts w:cs="v4.2.0"/>
                <w:u w:val="single"/>
              </w:rPr>
              <w:lastRenderedPageBreak/>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rPr>
                <w:lang w:eastAsia="zh-CN"/>
              </w:rPr>
            </w:pPr>
            <w:r w:rsidRPr="001D5934">
              <w:rPr>
                <w:lang w:eastAsia="zh-CN"/>
              </w:rPr>
              <w:t>[</w:t>
            </w:r>
            <w:r w:rsidRPr="001D5934">
              <w:t>1</w:t>
            </w:r>
            <w:r w:rsidRPr="001D5934">
              <w:rPr>
                <w:lang w:eastAsia="zh-CN"/>
              </w:rPr>
              <w:t>6]</w:t>
            </w:r>
            <w:r w:rsidRPr="001D5934">
              <w:t xml:space="preserve"> ≤ PCMAX &lt; </w:t>
            </w:r>
            <w:r w:rsidRPr="001D5934">
              <w:rPr>
                <w:lang w:eastAsia="zh-CN"/>
              </w:rPr>
              <w:t>[20]</w:t>
            </w:r>
            <w:r w:rsidRPr="001D5934">
              <w:t xml:space="preserve"> ± </w:t>
            </w:r>
            <w:r w:rsidRPr="001D5934">
              <w:rPr>
                <w:lang w:eastAsia="zh-CN"/>
              </w:rPr>
              <w:t>[</w:t>
            </w:r>
            <w:r w:rsidRPr="001D5934">
              <w:t>5.0</w:t>
            </w:r>
            <w:r w:rsidRPr="001D5934">
              <w:rPr>
                <w:lang w:eastAsia="zh-CN"/>
              </w:rPr>
              <w:t>]</w:t>
            </w:r>
          </w:p>
          <w:p w:rsidR="00647DA7" w:rsidRPr="001D5934" w:rsidRDefault="00647DA7" w:rsidP="00B172BA">
            <w:pPr>
              <w:pStyle w:val="TAL"/>
              <w:rPr>
                <w:lang w:eastAsia="zh-CN"/>
              </w:rPr>
            </w:pPr>
            <w:r w:rsidRPr="001D5934">
              <w:rPr>
                <w:lang w:eastAsia="zh-CN"/>
              </w:rPr>
              <w:t>[11]</w:t>
            </w:r>
            <w:r w:rsidRPr="001D5934">
              <w:t xml:space="preserve"> ≤ PCMAX &lt; </w:t>
            </w:r>
            <w:r w:rsidRPr="001D5934">
              <w:rPr>
                <w:lang w:eastAsia="zh-CN"/>
              </w:rPr>
              <w:t>[</w:t>
            </w:r>
            <w:r w:rsidRPr="001D5934">
              <w:t>1</w:t>
            </w:r>
            <w:r w:rsidRPr="001D5934">
              <w:rPr>
                <w:lang w:eastAsia="zh-CN"/>
              </w:rPr>
              <w:t>6]</w:t>
            </w:r>
            <w:r w:rsidRPr="001D5934">
              <w:t xml:space="preserve"> ± </w:t>
            </w:r>
            <w:r w:rsidRPr="001D5934">
              <w:rPr>
                <w:lang w:eastAsia="zh-CN"/>
              </w:rPr>
              <w:t>[</w:t>
            </w:r>
            <w:r w:rsidRPr="001D5934">
              <w:t>6.0</w:t>
            </w:r>
            <w:r w:rsidRPr="001D5934">
              <w:rPr>
                <w:lang w:eastAsia="zh-CN"/>
              </w:rPr>
              <w:t>]</w:t>
            </w:r>
          </w:p>
          <w:p w:rsidR="00647DA7" w:rsidRPr="001D5934" w:rsidRDefault="00647DA7" w:rsidP="00B172BA">
            <w:pPr>
              <w:pStyle w:val="TAL"/>
              <w:rPr>
                <w:lang w:eastAsia="zh-CN"/>
              </w:rPr>
            </w:pPr>
            <w:r w:rsidRPr="001D5934">
              <w:rPr>
                <w:lang w:eastAsia="zh-CN"/>
              </w:rPr>
              <w:t>[</w:t>
            </w:r>
            <w:r w:rsidRPr="001D5934">
              <w:t>-40</w:t>
            </w:r>
            <w:r w:rsidRPr="001D5934">
              <w:rPr>
                <w:lang w:eastAsia="zh-CN"/>
              </w:rPr>
              <w:t>]</w:t>
            </w:r>
            <w:r w:rsidRPr="001D5934">
              <w:t xml:space="preserve"> ≤ PCMAX &lt; </w:t>
            </w:r>
            <w:r w:rsidRPr="001D5934">
              <w:rPr>
                <w:lang w:eastAsia="zh-CN"/>
              </w:rPr>
              <w:t>[11]</w:t>
            </w:r>
            <w:r w:rsidRPr="001D5934">
              <w:t xml:space="preserve"> ± </w:t>
            </w:r>
            <w:r w:rsidRPr="001D5934">
              <w:rPr>
                <w:lang w:eastAsia="zh-CN"/>
              </w:rPr>
              <w:t>[</w:t>
            </w:r>
            <w:r w:rsidRPr="001D5934">
              <w:t>7.0</w:t>
            </w:r>
            <w:r w:rsidRPr="001D5934">
              <w:rPr>
                <w:lang w:eastAsia="zh-CN"/>
              </w:rPr>
              <w:t>]</w:t>
            </w:r>
          </w:p>
        </w:tc>
        <w:tc>
          <w:tcPr>
            <w:tcW w:w="1208" w:type="dxa"/>
          </w:tcPr>
          <w:p w:rsidR="00647DA7" w:rsidRPr="001D5934" w:rsidRDefault="00647DA7" w:rsidP="00B172BA">
            <w:pPr>
              <w:pStyle w:val="TAL"/>
              <w:rPr>
                <w:lang w:eastAsia="zh-CN"/>
              </w:rPr>
            </w:pP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t>Same as 6.2.</w:t>
            </w:r>
            <w:r w:rsidRPr="001D5934">
              <w:rPr>
                <w:lang w:eastAsia="zh-CN"/>
              </w:rPr>
              <w:t>5</w:t>
            </w:r>
          </w:p>
        </w:tc>
        <w:tc>
          <w:tcPr>
            <w:tcW w:w="3260" w:type="dxa"/>
          </w:tcPr>
          <w:p w:rsidR="00647DA7" w:rsidRPr="001D5934" w:rsidRDefault="00647DA7" w:rsidP="00B172BA">
            <w:pPr>
              <w:pStyle w:val="TAL"/>
              <w:rPr>
                <w:lang w:eastAsia="zh-CN"/>
              </w:rPr>
            </w:pPr>
            <w:r w:rsidRPr="001D5934">
              <w:t>Formula:</w:t>
            </w:r>
          </w:p>
          <w:p w:rsidR="00647DA7" w:rsidRPr="001D5934" w:rsidRDefault="00647DA7" w:rsidP="00B172BA">
            <w:pPr>
              <w:pStyle w:val="TAL"/>
              <w:rPr>
                <w:lang w:eastAsia="zh-CN"/>
              </w:rPr>
            </w:pPr>
            <w:r w:rsidRPr="001D5934">
              <w:t>Upper limit + TT, Lower limit – TT</w:t>
            </w: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rPr>
                <w:lang w:eastAsia="zh-CN"/>
              </w:rPr>
              <w:t>[</w:t>
            </w:r>
            <w:r w:rsidRPr="001D5934">
              <w:t>1</w:t>
            </w:r>
            <w:r w:rsidRPr="001D5934">
              <w:rPr>
                <w:lang w:eastAsia="zh-CN"/>
              </w:rPr>
              <w:t>6]</w:t>
            </w:r>
            <w:r w:rsidRPr="001D5934">
              <w:t xml:space="preserve"> ≤ PCMAX &lt; </w:t>
            </w:r>
            <w:r w:rsidRPr="001D5934">
              <w:rPr>
                <w:lang w:eastAsia="zh-CN"/>
              </w:rPr>
              <w:t>[20]</w:t>
            </w:r>
            <w:r w:rsidRPr="001D5934">
              <w:t xml:space="preserve"> ± </w:t>
            </w:r>
            <w:r w:rsidRPr="001D5934">
              <w:rPr>
                <w:lang w:eastAsia="zh-CN"/>
              </w:rPr>
              <w:t>[</w:t>
            </w:r>
            <w:r w:rsidRPr="001D5934">
              <w:t>5.</w:t>
            </w:r>
            <w:r w:rsidRPr="001D5934">
              <w:rPr>
                <w:lang w:eastAsia="zh-CN"/>
              </w:rPr>
              <w:t>7]</w:t>
            </w:r>
          </w:p>
          <w:p w:rsidR="00647DA7" w:rsidRPr="001D5934" w:rsidRDefault="00647DA7" w:rsidP="00B172BA">
            <w:pPr>
              <w:pStyle w:val="TAL"/>
              <w:rPr>
                <w:lang w:eastAsia="zh-CN"/>
              </w:rPr>
            </w:pPr>
            <w:r w:rsidRPr="001D5934">
              <w:rPr>
                <w:lang w:eastAsia="zh-CN"/>
              </w:rPr>
              <w:t>[11]</w:t>
            </w:r>
            <w:r w:rsidRPr="001D5934">
              <w:t xml:space="preserve"> ≤ PCMAX &lt; </w:t>
            </w:r>
            <w:r w:rsidRPr="001D5934">
              <w:rPr>
                <w:lang w:eastAsia="zh-CN"/>
              </w:rPr>
              <w:t>[</w:t>
            </w:r>
            <w:r w:rsidRPr="001D5934">
              <w:t>1</w:t>
            </w:r>
            <w:r w:rsidRPr="001D5934">
              <w:rPr>
                <w:lang w:eastAsia="zh-CN"/>
              </w:rPr>
              <w:t>6]</w:t>
            </w:r>
            <w:r w:rsidRPr="001D5934">
              <w:t xml:space="preserve"> ± </w:t>
            </w:r>
            <w:r w:rsidRPr="001D5934">
              <w:rPr>
                <w:lang w:eastAsia="zh-CN"/>
              </w:rPr>
              <w:t>[6</w:t>
            </w:r>
            <w:r w:rsidRPr="001D5934">
              <w:t>.</w:t>
            </w:r>
            <w:r w:rsidRPr="001D5934">
              <w:rPr>
                <w:lang w:eastAsia="zh-CN"/>
              </w:rPr>
              <w:t>7]</w:t>
            </w:r>
          </w:p>
          <w:p w:rsidR="00647DA7" w:rsidRPr="001D5934" w:rsidRDefault="00647DA7" w:rsidP="00B172BA">
            <w:pPr>
              <w:pStyle w:val="TAL"/>
              <w:rPr>
                <w:lang w:eastAsia="zh-CN"/>
              </w:rPr>
            </w:pPr>
            <w:r w:rsidRPr="001D5934">
              <w:rPr>
                <w:lang w:eastAsia="zh-CN"/>
              </w:rPr>
              <w:t>[</w:t>
            </w:r>
            <w:r w:rsidRPr="001D5934">
              <w:t>-40</w:t>
            </w:r>
            <w:r w:rsidRPr="001D5934">
              <w:rPr>
                <w:lang w:eastAsia="zh-CN"/>
              </w:rPr>
              <w:t>]</w:t>
            </w:r>
            <w:r w:rsidRPr="001D5934">
              <w:t xml:space="preserve"> ≤ PCMAX &lt; </w:t>
            </w:r>
            <w:r w:rsidRPr="001D5934">
              <w:rPr>
                <w:lang w:eastAsia="zh-CN"/>
              </w:rPr>
              <w:t>[11]</w:t>
            </w:r>
            <w:r w:rsidRPr="001D5934">
              <w:t xml:space="preserve"> ± </w:t>
            </w:r>
            <w:r w:rsidRPr="001D5934">
              <w:rPr>
                <w:lang w:eastAsia="zh-CN"/>
              </w:rPr>
              <w:t>[7</w:t>
            </w:r>
            <w:r w:rsidRPr="001D5934">
              <w:t>.</w:t>
            </w:r>
            <w:r w:rsidRPr="001D5934">
              <w:rPr>
                <w:lang w:eastAsia="zh-CN"/>
              </w:rPr>
              <w:t>7]</w:t>
            </w:r>
          </w:p>
          <w:p w:rsidR="00647DA7" w:rsidRPr="001D5934" w:rsidRDefault="00647DA7" w:rsidP="00B172BA">
            <w:pPr>
              <w:pStyle w:val="TAL"/>
              <w:rPr>
                <w:lang w:eastAsia="zh-CN"/>
              </w:rPr>
            </w:pP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rPr>
                <w:lang w:eastAsia="zh-CN"/>
              </w:rPr>
              <w:t>[</w:t>
            </w:r>
            <w:r w:rsidRPr="001D5934">
              <w:t>1</w:t>
            </w:r>
            <w:r w:rsidRPr="001D5934">
              <w:rPr>
                <w:lang w:eastAsia="zh-CN"/>
              </w:rPr>
              <w:t>6]</w:t>
            </w:r>
            <w:r w:rsidRPr="001D5934">
              <w:t xml:space="preserve"> ≤ PCMAX &lt; </w:t>
            </w:r>
            <w:r w:rsidRPr="001D5934">
              <w:rPr>
                <w:lang w:eastAsia="zh-CN"/>
              </w:rPr>
              <w:t>[20]</w:t>
            </w:r>
            <w:r w:rsidRPr="001D5934">
              <w:t xml:space="preserve"> ±</w:t>
            </w:r>
            <w:r w:rsidRPr="001D5934">
              <w:rPr>
                <w:lang w:eastAsia="zh-CN"/>
              </w:rPr>
              <w:t xml:space="preserve"> [6</w:t>
            </w:r>
            <w:r w:rsidRPr="001D5934">
              <w:t>.0</w:t>
            </w:r>
            <w:r w:rsidRPr="001D5934">
              <w:rPr>
                <w:lang w:eastAsia="zh-CN"/>
              </w:rPr>
              <w:t>]</w:t>
            </w:r>
          </w:p>
          <w:p w:rsidR="00647DA7" w:rsidRPr="001D5934" w:rsidRDefault="00647DA7" w:rsidP="00B172BA">
            <w:pPr>
              <w:pStyle w:val="TAL"/>
              <w:rPr>
                <w:lang w:eastAsia="zh-CN"/>
              </w:rPr>
            </w:pPr>
            <w:r w:rsidRPr="001D5934">
              <w:rPr>
                <w:lang w:eastAsia="zh-CN"/>
              </w:rPr>
              <w:t>[11]</w:t>
            </w:r>
            <w:r w:rsidRPr="001D5934">
              <w:t xml:space="preserve"> ≤ PCMAX &lt; </w:t>
            </w:r>
            <w:r w:rsidRPr="001D5934">
              <w:rPr>
                <w:lang w:eastAsia="zh-CN"/>
              </w:rPr>
              <w:t>[</w:t>
            </w:r>
            <w:r w:rsidRPr="001D5934">
              <w:t>1</w:t>
            </w:r>
            <w:r w:rsidRPr="001D5934">
              <w:rPr>
                <w:lang w:eastAsia="zh-CN"/>
              </w:rPr>
              <w:t>6]</w:t>
            </w:r>
            <w:r w:rsidRPr="001D5934">
              <w:t xml:space="preserve"> ±</w:t>
            </w:r>
            <w:r w:rsidRPr="001D5934">
              <w:rPr>
                <w:lang w:eastAsia="zh-CN"/>
              </w:rPr>
              <w:t xml:space="preserve"> [7</w:t>
            </w:r>
            <w:r w:rsidRPr="001D5934">
              <w:t>.0</w:t>
            </w:r>
            <w:r w:rsidRPr="001D5934">
              <w:rPr>
                <w:lang w:eastAsia="zh-CN"/>
              </w:rPr>
              <w:t>]</w:t>
            </w:r>
          </w:p>
          <w:p w:rsidR="00647DA7" w:rsidRPr="001D5934" w:rsidRDefault="00647DA7" w:rsidP="00B172BA">
            <w:pPr>
              <w:pStyle w:val="TAL"/>
              <w:rPr>
                <w:lang w:eastAsia="zh-CN"/>
              </w:rPr>
            </w:pPr>
            <w:r w:rsidRPr="001D5934">
              <w:rPr>
                <w:lang w:eastAsia="zh-CN"/>
              </w:rPr>
              <w:t>[</w:t>
            </w:r>
            <w:r w:rsidRPr="001D5934">
              <w:t>-40</w:t>
            </w:r>
            <w:r w:rsidRPr="001D5934">
              <w:rPr>
                <w:lang w:eastAsia="zh-CN"/>
              </w:rPr>
              <w:t>]</w:t>
            </w:r>
            <w:r w:rsidRPr="001D5934">
              <w:t xml:space="preserve"> ≤ PCMAX &lt; </w:t>
            </w:r>
            <w:r w:rsidRPr="001D5934">
              <w:rPr>
                <w:lang w:eastAsia="zh-CN"/>
              </w:rPr>
              <w:t>[11]</w:t>
            </w:r>
            <w:r w:rsidRPr="001D5934">
              <w:t xml:space="preserve"> ±</w:t>
            </w:r>
            <w:r w:rsidRPr="001D5934">
              <w:rPr>
                <w:lang w:eastAsia="zh-CN"/>
              </w:rPr>
              <w:t xml:space="preserve"> [8</w:t>
            </w:r>
            <w:r w:rsidRPr="001D5934">
              <w:t>.0</w:t>
            </w:r>
            <w:r w:rsidRPr="001D5934">
              <w:rPr>
                <w:lang w:eastAsia="zh-CN"/>
              </w:rPr>
              <w:t>]</w:t>
            </w: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t>Uplink power measurement</w:t>
            </w:r>
            <w:r w:rsidRPr="001D5934">
              <w:rPr>
                <w:rFonts w:cs="Arial"/>
              </w:rPr>
              <w:t xml:space="preserve"> applies </w:t>
            </w:r>
            <w:r w:rsidRPr="001D5934">
              <w:t xml:space="preserve">to overall UL power, which is the linear sum of the output powers over all </w:t>
            </w:r>
            <w:proofErr w:type="spellStart"/>
            <w:r w:rsidRPr="001D5934">
              <w:t>Tx</w:t>
            </w:r>
            <w:proofErr w:type="spellEnd"/>
            <w:r w:rsidRPr="001D5934">
              <w:t xml:space="preserve"> antenna connectors</w:t>
            </w:r>
          </w:p>
        </w:tc>
      </w:tr>
      <w:tr w:rsidR="00647DA7" w:rsidRPr="001D5934" w:rsidTr="00B172BA">
        <w:trPr>
          <w:jc w:val="center"/>
        </w:trPr>
        <w:tc>
          <w:tcPr>
            <w:tcW w:w="2448" w:type="dxa"/>
          </w:tcPr>
          <w:p w:rsidR="00647DA7" w:rsidRPr="001D5934" w:rsidRDefault="00647DA7" w:rsidP="00B172BA">
            <w:pPr>
              <w:pStyle w:val="TAL"/>
            </w:pPr>
            <w:r w:rsidRPr="001D5934">
              <w:lastRenderedPageBreak/>
              <w:t>6.3.2 Minimum Output Power</w:t>
            </w:r>
          </w:p>
        </w:tc>
        <w:tc>
          <w:tcPr>
            <w:tcW w:w="2869" w:type="dxa"/>
          </w:tcPr>
          <w:p w:rsidR="00647DA7" w:rsidRPr="001D5934" w:rsidRDefault="00647DA7" w:rsidP="00B172BA">
            <w:pPr>
              <w:pStyle w:val="TAL"/>
              <w:rPr>
                <w:rFonts w:cs="v4.2.0"/>
                <w:u w:val="single"/>
              </w:rPr>
            </w:pPr>
          </w:p>
          <w:p w:rsidR="00647DA7" w:rsidRPr="001D5934" w:rsidRDefault="00647DA7" w:rsidP="00B172BA">
            <w:pPr>
              <w:pStyle w:val="TAL"/>
              <w:rPr>
                <w:u w:val="single"/>
              </w:rPr>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pPr>
            <w:r w:rsidRPr="001D5934">
              <w:t xml:space="preserve">-40 </w:t>
            </w:r>
            <w:proofErr w:type="spellStart"/>
            <w:r w:rsidRPr="001D5934">
              <w:t>dBm</w:t>
            </w:r>
            <w:proofErr w:type="spellEnd"/>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pPr>
            <w:r w:rsidRPr="001D5934">
              <w:t xml:space="preserve">-40 </w:t>
            </w:r>
            <w:proofErr w:type="spellStart"/>
            <w:r w:rsidRPr="001D5934">
              <w:t>dBm</w:t>
            </w:r>
            <w:proofErr w:type="spellEnd"/>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1.0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1.3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rPr>
                <w:lang w:eastAsia="zh-TW"/>
              </w:rPr>
              <w:t xml:space="preserve">Minimum Requirement </w:t>
            </w:r>
            <w:r w:rsidRPr="001D5934">
              <w:t>+ TT</w:t>
            </w:r>
          </w:p>
          <w:p w:rsidR="00647DA7" w:rsidRPr="001D5934" w:rsidRDefault="00647DA7" w:rsidP="00B172BA">
            <w:pPr>
              <w:pStyle w:val="TAL"/>
            </w:pPr>
            <w:r w:rsidRPr="001D5934">
              <w:t xml:space="preserve">UE min. output power =–39 </w:t>
            </w:r>
            <w:proofErr w:type="spellStart"/>
            <w:r w:rsidRPr="001D5934">
              <w:t>dBm</w:t>
            </w:r>
            <w:proofErr w:type="spellEnd"/>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 xml:space="preserve">UE min. output power =–38.7 </w:t>
            </w:r>
            <w:proofErr w:type="spellStart"/>
            <w:r w:rsidRPr="001D5934">
              <w:t>dBm</w:t>
            </w:r>
            <w:proofErr w:type="spellEnd"/>
          </w:p>
        </w:tc>
      </w:tr>
      <w:tr w:rsidR="00647DA7" w:rsidRPr="001D5934" w:rsidTr="00B172BA">
        <w:trPr>
          <w:jc w:val="center"/>
        </w:trPr>
        <w:tc>
          <w:tcPr>
            <w:tcW w:w="2448" w:type="dxa"/>
          </w:tcPr>
          <w:p w:rsidR="00647DA7" w:rsidRPr="001D5934" w:rsidRDefault="00647DA7" w:rsidP="00B172BA">
            <w:pPr>
              <w:pStyle w:val="TAL"/>
            </w:pPr>
            <w:r w:rsidRPr="001D5934">
              <w:rPr>
                <w:rFonts w:cs="v4.2.0"/>
              </w:rPr>
              <w:t>6.3.2A.1 Minimum Output Power for CA (intra-band contiguous DL CA and UL CA)</w:t>
            </w:r>
          </w:p>
        </w:tc>
        <w:tc>
          <w:tcPr>
            <w:tcW w:w="2869" w:type="dxa"/>
          </w:tcPr>
          <w:p w:rsidR="00647DA7" w:rsidRPr="001D5934" w:rsidRDefault="00647DA7" w:rsidP="00B172BA">
            <w:pPr>
              <w:pStyle w:val="TAL"/>
              <w:rPr>
                <w:rFonts w:cs="v4.2.0"/>
                <w:u w:val="single"/>
              </w:rPr>
            </w:pPr>
            <w:r w:rsidRPr="001D5934">
              <w:t>Same as 6.3.2</w:t>
            </w:r>
          </w:p>
        </w:tc>
        <w:tc>
          <w:tcPr>
            <w:tcW w:w="1208" w:type="dxa"/>
          </w:tcPr>
          <w:p w:rsidR="00647DA7" w:rsidRPr="001D5934" w:rsidRDefault="00647DA7" w:rsidP="00B172BA">
            <w:pPr>
              <w:pStyle w:val="TAL"/>
            </w:pPr>
            <w:r w:rsidRPr="001D5934">
              <w:t>Same as 6.3.2</w:t>
            </w:r>
          </w:p>
        </w:tc>
        <w:tc>
          <w:tcPr>
            <w:tcW w:w="3260" w:type="dxa"/>
          </w:tcPr>
          <w:p w:rsidR="00647DA7" w:rsidRPr="001D5934" w:rsidRDefault="00647DA7" w:rsidP="00B172BA">
            <w:pPr>
              <w:pStyle w:val="TAL"/>
            </w:pPr>
            <w:r w:rsidRPr="001D5934">
              <w:t>[Same as 6.3.2</w:t>
            </w:r>
          </w:p>
        </w:tc>
      </w:tr>
      <w:tr w:rsidR="00647DA7" w:rsidRPr="001D5934" w:rsidTr="00B172BA">
        <w:trPr>
          <w:jc w:val="center"/>
        </w:trPr>
        <w:tc>
          <w:tcPr>
            <w:tcW w:w="2448" w:type="dxa"/>
          </w:tcPr>
          <w:p w:rsidR="00647DA7" w:rsidRPr="001D5934" w:rsidRDefault="00647DA7" w:rsidP="00B172BA">
            <w:pPr>
              <w:pStyle w:val="TAL"/>
            </w:pPr>
            <w:r w:rsidRPr="001D5934">
              <w:t>6.3.2B Minimum Output Power for UL-MIMO</w:t>
            </w:r>
          </w:p>
        </w:tc>
        <w:tc>
          <w:tcPr>
            <w:tcW w:w="2869" w:type="dxa"/>
          </w:tcPr>
          <w:p w:rsidR="00647DA7" w:rsidRPr="001D5934" w:rsidRDefault="00647DA7" w:rsidP="00B172BA">
            <w:pPr>
              <w:pStyle w:val="TAL"/>
              <w:rPr>
                <w:rFonts w:cs="Arial"/>
                <w:szCs w:val="18"/>
              </w:rPr>
            </w:pPr>
            <w:r w:rsidRPr="001D5934">
              <w:t>Same as 6.3.2</w:t>
            </w:r>
          </w:p>
        </w:tc>
        <w:tc>
          <w:tcPr>
            <w:tcW w:w="1208" w:type="dxa"/>
          </w:tcPr>
          <w:p w:rsidR="00647DA7" w:rsidRPr="001D5934" w:rsidRDefault="00647DA7" w:rsidP="00B172BA">
            <w:pPr>
              <w:pStyle w:val="TAL"/>
            </w:pPr>
            <w:r w:rsidRPr="001D5934">
              <w:t>Same as 6.3.2</w:t>
            </w:r>
          </w:p>
        </w:tc>
        <w:tc>
          <w:tcPr>
            <w:tcW w:w="3260" w:type="dxa"/>
          </w:tcPr>
          <w:p w:rsidR="00647DA7" w:rsidRPr="001D5934" w:rsidRDefault="00647DA7" w:rsidP="00B172BA">
            <w:pPr>
              <w:pStyle w:val="TAL"/>
            </w:pPr>
            <w:r w:rsidRPr="001D5934">
              <w:t>Same as 6.3.2</w:t>
            </w: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t>Uplink power measurement</w:t>
            </w:r>
            <w:r w:rsidRPr="001D5934">
              <w:rPr>
                <w:rFonts w:cs="Arial"/>
              </w:rPr>
              <w:t xml:space="preserve"> applies </w:t>
            </w:r>
            <w:r w:rsidRPr="001D5934">
              <w:t xml:space="preserve">to overall UL power, which is the linear sum of the output powers over all </w:t>
            </w:r>
            <w:proofErr w:type="spellStart"/>
            <w:r w:rsidRPr="001D5934">
              <w:t>Tx</w:t>
            </w:r>
            <w:proofErr w:type="spellEnd"/>
            <w:r w:rsidRPr="001D5934">
              <w:t xml:space="preserve"> antenna connectors</w:t>
            </w:r>
          </w:p>
        </w:tc>
      </w:tr>
      <w:tr w:rsidR="00647DA7" w:rsidRPr="001D5934" w:rsidTr="00B172BA">
        <w:trPr>
          <w:jc w:val="center"/>
        </w:trPr>
        <w:tc>
          <w:tcPr>
            <w:tcW w:w="2448" w:type="dxa"/>
          </w:tcPr>
          <w:p w:rsidR="00647DA7" w:rsidRPr="001D5934" w:rsidRDefault="00647DA7" w:rsidP="00B172BA">
            <w:pPr>
              <w:pStyle w:val="TAL"/>
            </w:pPr>
            <w:r w:rsidRPr="001D5934">
              <w:t>6.3.3 Transmission ON/OFF Power</w:t>
            </w:r>
          </w:p>
        </w:tc>
        <w:tc>
          <w:tcPr>
            <w:tcW w:w="2869" w:type="dxa"/>
          </w:tcPr>
          <w:p w:rsidR="00647DA7" w:rsidRPr="001D5934" w:rsidRDefault="00647DA7" w:rsidP="00B172BA">
            <w:pPr>
              <w:pStyle w:val="TAL"/>
              <w:rPr>
                <w:rFonts w:cs="v4.2.0"/>
                <w:u w:val="single"/>
              </w:rPr>
            </w:pPr>
          </w:p>
          <w:p w:rsidR="00647DA7" w:rsidRPr="001D5934" w:rsidRDefault="00647DA7" w:rsidP="00B172BA">
            <w:pPr>
              <w:pStyle w:val="TAL"/>
              <w:rPr>
                <w:u w:val="single"/>
              </w:rPr>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pPr>
            <w:r w:rsidRPr="001D5934">
              <w:sym w:font="Symbol" w:char="F0A3"/>
            </w:r>
            <w:r w:rsidRPr="001D5934">
              <w:t xml:space="preserve"> </w:t>
            </w:r>
            <w:r w:rsidRPr="001D5934">
              <w:rPr>
                <w:rFonts w:cs="Arial"/>
                <w:szCs w:val="18"/>
              </w:rPr>
              <w:t xml:space="preserve">-50 </w:t>
            </w:r>
            <w:proofErr w:type="spellStart"/>
            <w:r w:rsidRPr="001D5934">
              <w:rPr>
                <w:rFonts w:cs="Arial"/>
                <w:szCs w:val="18"/>
              </w:rPr>
              <w:t>dBm</w:t>
            </w:r>
            <w:proofErr w:type="spellEnd"/>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rPr>
                <w:rFonts w:cs="Arial"/>
                <w:szCs w:val="18"/>
              </w:rPr>
            </w:pPr>
            <w:r w:rsidRPr="001D5934">
              <w:sym w:font="Symbol" w:char="F0A3"/>
            </w:r>
            <w:r w:rsidRPr="001D5934">
              <w:t xml:space="preserve"> </w:t>
            </w:r>
            <w:r w:rsidRPr="001D5934">
              <w:rPr>
                <w:rFonts w:cs="Arial"/>
                <w:szCs w:val="18"/>
              </w:rPr>
              <w:t xml:space="preserve">-50 </w:t>
            </w:r>
            <w:proofErr w:type="spellStart"/>
            <w:r w:rsidRPr="001D5934">
              <w:rPr>
                <w:rFonts w:cs="Arial"/>
                <w:szCs w:val="18"/>
              </w:rPr>
              <w:t>dBm</w:t>
            </w:r>
            <w:proofErr w:type="spellEnd"/>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1.5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1.8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rPr>
                <w:lang w:eastAsia="zh-TW"/>
              </w:rPr>
              <w:t xml:space="preserve">Minimum Requirement </w:t>
            </w:r>
            <w:r w:rsidRPr="001D5934">
              <w:t>+ TT</w:t>
            </w:r>
          </w:p>
          <w:p w:rsidR="00647DA7" w:rsidRPr="001D5934" w:rsidRDefault="00647DA7" w:rsidP="00B172BA">
            <w:pPr>
              <w:pStyle w:val="TAL"/>
            </w:pPr>
            <w:r w:rsidRPr="001D5934">
              <w:t xml:space="preserve">UE OFF Power </w:t>
            </w:r>
            <w:r w:rsidRPr="001D5934">
              <w:sym w:font="Symbol" w:char="F0A3"/>
            </w:r>
            <w:r w:rsidRPr="001D5934">
              <w:t xml:space="preserve"> </w:t>
            </w:r>
            <w:r w:rsidRPr="001D5934">
              <w:rPr>
                <w:rFonts w:cs="Arial"/>
                <w:szCs w:val="18"/>
              </w:rPr>
              <w:t xml:space="preserve">-48.5 </w:t>
            </w:r>
            <w:proofErr w:type="spellStart"/>
            <w:r w:rsidRPr="001D5934">
              <w:rPr>
                <w:rFonts w:cs="Arial"/>
                <w:szCs w:val="18"/>
              </w:rPr>
              <w:t>dBm</w:t>
            </w:r>
            <w:proofErr w:type="spellEnd"/>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 xml:space="preserve">UE OFF Power </w:t>
            </w:r>
            <w:r w:rsidRPr="001D5934">
              <w:sym w:font="Symbol" w:char="F0A3"/>
            </w:r>
            <w:r w:rsidRPr="001D5934">
              <w:t xml:space="preserve"> </w:t>
            </w:r>
            <w:r w:rsidRPr="001D5934">
              <w:rPr>
                <w:rFonts w:cs="Arial"/>
                <w:szCs w:val="18"/>
              </w:rPr>
              <w:t xml:space="preserve">-48.2 </w:t>
            </w:r>
            <w:proofErr w:type="spellStart"/>
            <w:r w:rsidRPr="001D5934">
              <w:rPr>
                <w:rFonts w:cs="Arial"/>
                <w:szCs w:val="18"/>
              </w:rPr>
              <w:t>dBm</w:t>
            </w:r>
            <w:proofErr w:type="spellEnd"/>
          </w:p>
        </w:tc>
      </w:tr>
      <w:tr w:rsidR="00647DA7" w:rsidRPr="001D5934" w:rsidTr="00B172BA">
        <w:trPr>
          <w:jc w:val="center"/>
        </w:trPr>
        <w:tc>
          <w:tcPr>
            <w:tcW w:w="2448" w:type="dxa"/>
          </w:tcPr>
          <w:p w:rsidR="00647DA7" w:rsidRPr="001D5934" w:rsidRDefault="00647DA7" w:rsidP="00B172BA">
            <w:pPr>
              <w:pStyle w:val="TAL"/>
            </w:pPr>
            <w:r w:rsidRPr="001D5934">
              <w:rPr>
                <w:rFonts w:cs="v4.2.0"/>
              </w:rPr>
              <w:t>6.3.3A.1 UE Transmit OFF power for CA (intra-band contiguous DL CA and UL CA)</w:t>
            </w:r>
          </w:p>
        </w:tc>
        <w:tc>
          <w:tcPr>
            <w:tcW w:w="2869" w:type="dxa"/>
          </w:tcPr>
          <w:p w:rsidR="00647DA7" w:rsidRPr="001D5934" w:rsidRDefault="00647DA7" w:rsidP="00B172BA">
            <w:pPr>
              <w:pStyle w:val="TAL"/>
              <w:rPr>
                <w:rFonts w:cs="v4.2.0"/>
                <w:u w:val="single"/>
              </w:rPr>
            </w:pPr>
            <w:r w:rsidRPr="001D5934">
              <w:rPr>
                <w:rFonts w:cs="v4.2.0"/>
              </w:rPr>
              <w:t>Same as 6.3.3</w:t>
            </w:r>
          </w:p>
        </w:tc>
        <w:tc>
          <w:tcPr>
            <w:tcW w:w="1208" w:type="dxa"/>
          </w:tcPr>
          <w:p w:rsidR="00647DA7" w:rsidRPr="001D5934" w:rsidRDefault="00647DA7" w:rsidP="00B172BA">
            <w:pPr>
              <w:pStyle w:val="TAL"/>
            </w:pPr>
            <w:r w:rsidRPr="001D5934">
              <w:rPr>
                <w:rFonts w:cs="v4.2.0"/>
              </w:rPr>
              <w:t>Same as 6.3.3</w:t>
            </w:r>
          </w:p>
        </w:tc>
        <w:tc>
          <w:tcPr>
            <w:tcW w:w="3260" w:type="dxa"/>
          </w:tcPr>
          <w:p w:rsidR="00647DA7" w:rsidRPr="001D5934" w:rsidRDefault="00647DA7" w:rsidP="00B172BA">
            <w:pPr>
              <w:pStyle w:val="TAL"/>
            </w:pPr>
            <w:r w:rsidRPr="001D5934">
              <w:rPr>
                <w:rFonts w:cs="v4.2.0"/>
              </w:rPr>
              <w:t>Same as 6.3.3</w:t>
            </w:r>
          </w:p>
        </w:tc>
      </w:tr>
      <w:tr w:rsidR="00647DA7" w:rsidRPr="001D5934" w:rsidTr="00B172BA">
        <w:trPr>
          <w:jc w:val="center"/>
        </w:trPr>
        <w:tc>
          <w:tcPr>
            <w:tcW w:w="2448" w:type="dxa"/>
          </w:tcPr>
          <w:p w:rsidR="00647DA7" w:rsidRPr="001D5934" w:rsidRDefault="00647DA7" w:rsidP="00B172BA">
            <w:pPr>
              <w:pStyle w:val="TAL"/>
            </w:pPr>
            <w:r w:rsidRPr="001D5934">
              <w:t>6.3.3A.2 Transmit OFF Power for CA (inter-band DL CA and UL CA)</w:t>
            </w:r>
          </w:p>
        </w:tc>
        <w:tc>
          <w:tcPr>
            <w:tcW w:w="2869" w:type="dxa"/>
          </w:tcPr>
          <w:p w:rsidR="00647DA7" w:rsidRPr="001D5934" w:rsidRDefault="00647DA7" w:rsidP="00B172BA">
            <w:pPr>
              <w:pStyle w:val="TAL"/>
              <w:rPr>
                <w:rFonts w:cs="v4.2.0"/>
              </w:rPr>
            </w:pPr>
            <w:r w:rsidRPr="001D5934">
              <w:rPr>
                <w:rFonts w:cs="v4.2.0"/>
              </w:rPr>
              <w:t>Same as 6.3.3</w:t>
            </w:r>
          </w:p>
        </w:tc>
        <w:tc>
          <w:tcPr>
            <w:tcW w:w="1208" w:type="dxa"/>
          </w:tcPr>
          <w:p w:rsidR="00647DA7" w:rsidRPr="001D5934" w:rsidRDefault="00647DA7" w:rsidP="00B172BA">
            <w:pPr>
              <w:pStyle w:val="TAL"/>
              <w:rPr>
                <w:rFonts w:cs="v4.2.0"/>
              </w:rPr>
            </w:pPr>
            <w:r w:rsidRPr="001D5934">
              <w:rPr>
                <w:rFonts w:cs="v4.2.0"/>
              </w:rPr>
              <w:t>Same as 6.3.3</w:t>
            </w:r>
          </w:p>
        </w:tc>
        <w:tc>
          <w:tcPr>
            <w:tcW w:w="3260" w:type="dxa"/>
          </w:tcPr>
          <w:p w:rsidR="00647DA7" w:rsidRPr="001D5934" w:rsidRDefault="00647DA7" w:rsidP="00B172BA">
            <w:pPr>
              <w:pStyle w:val="TAL"/>
              <w:rPr>
                <w:rFonts w:cs="v4.2.0"/>
              </w:rPr>
            </w:pPr>
            <w:r w:rsidRPr="001D5934">
              <w:rPr>
                <w:rFonts w:cs="v4.2.0"/>
              </w:rPr>
              <w:t>Same as 6.3.3</w:t>
            </w:r>
          </w:p>
        </w:tc>
      </w:tr>
      <w:tr w:rsidR="00647DA7" w:rsidRPr="001D5934" w:rsidTr="00B172BA">
        <w:trPr>
          <w:jc w:val="center"/>
        </w:trPr>
        <w:tc>
          <w:tcPr>
            <w:tcW w:w="2448" w:type="dxa"/>
          </w:tcPr>
          <w:p w:rsidR="00647DA7" w:rsidRPr="001D5934" w:rsidRDefault="00647DA7" w:rsidP="00B172BA">
            <w:pPr>
              <w:keepNext/>
              <w:keepLines/>
              <w:spacing w:after="0"/>
              <w:rPr>
                <w:rFonts w:ascii="Arial" w:hAnsi="Arial" w:cs="v4.2.0"/>
                <w:sz w:val="18"/>
              </w:rPr>
            </w:pPr>
            <w:r w:rsidRPr="001D5934">
              <w:rPr>
                <w:rFonts w:ascii="Arial" w:hAnsi="Arial" w:cs="Arial"/>
                <w:sz w:val="18"/>
                <w:szCs w:val="18"/>
              </w:rPr>
              <w:t>6.3.3A.3 UE Transmit OFF power for CA (intra-band non-contiguous DL CA and UL CA)</w:t>
            </w:r>
          </w:p>
        </w:tc>
        <w:tc>
          <w:tcPr>
            <w:tcW w:w="2869" w:type="dxa"/>
          </w:tcPr>
          <w:p w:rsidR="00647DA7" w:rsidRPr="001D5934" w:rsidRDefault="00647DA7" w:rsidP="00B172BA">
            <w:pPr>
              <w:keepNext/>
              <w:keepLines/>
              <w:spacing w:after="0"/>
              <w:rPr>
                <w:rFonts w:ascii="Arial" w:hAnsi="Arial" w:cs="v4.2.0"/>
                <w:sz w:val="18"/>
                <w:lang w:eastAsia="ja-JP"/>
              </w:rPr>
            </w:pPr>
            <w:r w:rsidRPr="001D5934">
              <w:rPr>
                <w:rFonts w:ascii="Arial" w:hAnsi="Arial" w:cs="v4.2.0"/>
                <w:sz w:val="18"/>
                <w:lang w:eastAsia="ja-JP"/>
              </w:rPr>
              <w:t>Same as 6.3.3</w:t>
            </w:r>
          </w:p>
        </w:tc>
        <w:tc>
          <w:tcPr>
            <w:tcW w:w="1208" w:type="dxa"/>
          </w:tcPr>
          <w:p w:rsidR="00647DA7" w:rsidRPr="001D5934" w:rsidRDefault="00647DA7" w:rsidP="00B172BA">
            <w:pPr>
              <w:keepNext/>
              <w:keepLines/>
              <w:spacing w:after="0"/>
              <w:rPr>
                <w:rFonts w:ascii="Arial" w:hAnsi="Arial" w:cs="v4.2.0"/>
                <w:sz w:val="18"/>
                <w:lang w:eastAsia="ja-JP"/>
              </w:rPr>
            </w:pPr>
            <w:r w:rsidRPr="001D5934">
              <w:rPr>
                <w:rFonts w:ascii="Arial" w:hAnsi="Arial" w:cs="v4.2.0"/>
                <w:sz w:val="18"/>
                <w:lang w:eastAsia="ja-JP"/>
              </w:rPr>
              <w:t>Same as 6.3.3</w:t>
            </w:r>
          </w:p>
        </w:tc>
        <w:tc>
          <w:tcPr>
            <w:tcW w:w="3260" w:type="dxa"/>
          </w:tcPr>
          <w:p w:rsidR="00647DA7" w:rsidRPr="001D5934" w:rsidRDefault="00647DA7" w:rsidP="00B172BA">
            <w:pPr>
              <w:keepNext/>
              <w:keepLines/>
              <w:spacing w:after="0"/>
              <w:rPr>
                <w:rFonts w:ascii="Arial" w:hAnsi="Arial" w:cs="v4.2.0"/>
                <w:sz w:val="18"/>
                <w:lang w:eastAsia="ja-JP"/>
              </w:rPr>
            </w:pPr>
            <w:r w:rsidRPr="001D5934">
              <w:rPr>
                <w:rFonts w:ascii="Arial" w:hAnsi="Arial" w:cs="v4.2.0"/>
                <w:sz w:val="18"/>
                <w:lang w:eastAsia="ja-JP"/>
              </w:rPr>
              <w:t>Same as 6.3.3</w:t>
            </w:r>
          </w:p>
        </w:tc>
      </w:tr>
      <w:tr w:rsidR="00647DA7" w:rsidRPr="001D5934" w:rsidTr="00B172BA">
        <w:trPr>
          <w:jc w:val="center"/>
        </w:trPr>
        <w:tc>
          <w:tcPr>
            <w:tcW w:w="2448" w:type="dxa"/>
          </w:tcPr>
          <w:p w:rsidR="00647DA7" w:rsidRPr="001D5934" w:rsidRDefault="00647DA7" w:rsidP="00B172BA">
            <w:pPr>
              <w:pStyle w:val="TAL"/>
            </w:pPr>
            <w:r w:rsidRPr="001D5934">
              <w:t>6.3.3B UE Transmit OFF power</w:t>
            </w:r>
            <w:r w:rsidRPr="001D5934">
              <w:rPr>
                <w:lang w:eastAsia="zh-CN"/>
              </w:rPr>
              <w:t xml:space="preserve"> for UL-MIMO</w:t>
            </w:r>
          </w:p>
        </w:tc>
        <w:tc>
          <w:tcPr>
            <w:tcW w:w="2869" w:type="dxa"/>
          </w:tcPr>
          <w:p w:rsidR="00647DA7" w:rsidRPr="001D5934" w:rsidRDefault="00647DA7" w:rsidP="00B172BA">
            <w:pPr>
              <w:pStyle w:val="TAL"/>
            </w:pPr>
            <w:r w:rsidRPr="001D5934">
              <w:rPr>
                <w:rFonts w:cs="v4.2.0"/>
              </w:rPr>
              <w:t>Same as 6.3.3</w:t>
            </w:r>
          </w:p>
        </w:tc>
        <w:tc>
          <w:tcPr>
            <w:tcW w:w="1208" w:type="dxa"/>
          </w:tcPr>
          <w:p w:rsidR="00647DA7" w:rsidRPr="001D5934" w:rsidRDefault="00647DA7" w:rsidP="00B172BA">
            <w:pPr>
              <w:pStyle w:val="TAL"/>
            </w:pPr>
            <w:r w:rsidRPr="001D5934">
              <w:rPr>
                <w:rFonts w:cs="v4.2.0"/>
              </w:rPr>
              <w:t>Same as 6.3.3</w:t>
            </w:r>
          </w:p>
        </w:tc>
        <w:tc>
          <w:tcPr>
            <w:tcW w:w="3260" w:type="dxa"/>
          </w:tcPr>
          <w:p w:rsidR="00647DA7" w:rsidRPr="001D5934" w:rsidRDefault="00647DA7" w:rsidP="00B172BA">
            <w:pPr>
              <w:pStyle w:val="TAL"/>
              <w:rPr>
                <w:rFonts w:cs="v4.2.0"/>
              </w:rPr>
            </w:pPr>
            <w:r w:rsidRPr="001D5934">
              <w:rPr>
                <w:rFonts w:cs="v4.2.0"/>
              </w:rPr>
              <w:t>Same as 6.3.3</w:t>
            </w:r>
          </w:p>
          <w:p w:rsidR="00647DA7" w:rsidRPr="001D5934" w:rsidRDefault="00647DA7" w:rsidP="00B172BA">
            <w:pPr>
              <w:pStyle w:val="TAL"/>
              <w:rPr>
                <w:rFonts w:cs="v4.2.0"/>
                <w:lang w:eastAsia="zh-CN"/>
              </w:rPr>
            </w:pPr>
          </w:p>
          <w:p w:rsidR="00647DA7" w:rsidRPr="001D5934" w:rsidRDefault="00647DA7" w:rsidP="00B172BA">
            <w:pPr>
              <w:pStyle w:val="TAL"/>
              <w:rPr>
                <w:rFonts w:cs="v4.2.0"/>
                <w:lang w:eastAsia="zh-CN"/>
              </w:rPr>
            </w:pPr>
            <w:r w:rsidRPr="001D5934">
              <w:t xml:space="preserve">Uplink power measurement </w:t>
            </w:r>
            <w:r w:rsidRPr="001D5934">
              <w:rPr>
                <w:rFonts w:cs="Arial"/>
              </w:rPr>
              <w:t xml:space="preserve">applies </w:t>
            </w:r>
            <w:r w:rsidRPr="001D5934">
              <w:t xml:space="preserve">to each </w:t>
            </w:r>
            <w:proofErr w:type="spellStart"/>
            <w:r w:rsidRPr="001D5934">
              <w:t>Tx</w:t>
            </w:r>
            <w:proofErr w:type="spellEnd"/>
            <w:r w:rsidRPr="001D5934">
              <w:t xml:space="preserve"> antenna connector</w:t>
            </w:r>
          </w:p>
        </w:tc>
      </w:tr>
      <w:tr w:rsidR="00647DA7" w:rsidRPr="001D5934" w:rsidTr="00B172BA">
        <w:trPr>
          <w:jc w:val="center"/>
        </w:trPr>
        <w:tc>
          <w:tcPr>
            <w:tcW w:w="2448" w:type="dxa"/>
          </w:tcPr>
          <w:p w:rsidR="00647DA7" w:rsidRPr="001D5934" w:rsidRDefault="00647DA7" w:rsidP="00B172BA">
            <w:pPr>
              <w:pStyle w:val="TAL"/>
            </w:pPr>
            <w:r w:rsidRPr="001D5934">
              <w:t>6.3.4.1 General ON/OFF time mask</w:t>
            </w:r>
          </w:p>
        </w:tc>
        <w:tc>
          <w:tcPr>
            <w:tcW w:w="2869" w:type="dxa"/>
          </w:tcPr>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rPr>
                <w:u w:val="single"/>
              </w:rPr>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rPr>
                <w:rFonts w:cs="Arial"/>
                <w:szCs w:val="18"/>
              </w:rPr>
            </w:pPr>
            <w:r w:rsidRPr="001D5934">
              <w:rPr>
                <w:rFonts w:cs="Arial"/>
                <w:szCs w:val="18"/>
              </w:rPr>
              <w:t xml:space="preserve">OFF Power </w:t>
            </w:r>
            <w:r w:rsidRPr="001D5934">
              <w:sym w:font="Symbol" w:char="F0A3"/>
            </w:r>
            <w:r w:rsidRPr="001D5934">
              <w:t xml:space="preserve"> </w:t>
            </w:r>
            <w:r w:rsidRPr="001D5934">
              <w:rPr>
                <w:rFonts w:cs="Arial"/>
                <w:szCs w:val="18"/>
              </w:rPr>
              <w:t xml:space="preserve">-50 </w:t>
            </w:r>
            <w:proofErr w:type="spellStart"/>
            <w:r w:rsidRPr="001D5934">
              <w:rPr>
                <w:rFonts w:cs="Arial"/>
                <w:szCs w:val="18"/>
              </w:rPr>
              <w:t>dBm</w:t>
            </w:r>
            <w:proofErr w:type="spellEnd"/>
          </w:p>
          <w:p w:rsidR="00647DA7" w:rsidRPr="001D5934" w:rsidRDefault="00647DA7" w:rsidP="00B172BA">
            <w:pPr>
              <w:pStyle w:val="TAL"/>
            </w:pPr>
            <w:r w:rsidRPr="001D5934">
              <w:rPr>
                <w:rFonts w:cs="Arial"/>
                <w:szCs w:val="18"/>
              </w:rPr>
              <w:t>ON Power BW dependent</w:t>
            </w:r>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rPr>
                <w:rFonts w:cs="Arial"/>
                <w:szCs w:val="18"/>
              </w:rPr>
            </w:pPr>
            <w:r w:rsidRPr="001D5934">
              <w:rPr>
                <w:rFonts w:cs="Arial"/>
                <w:szCs w:val="18"/>
              </w:rPr>
              <w:t xml:space="preserve">OFF Power </w:t>
            </w:r>
            <w:r w:rsidRPr="001D5934">
              <w:sym w:font="Symbol" w:char="F0A3"/>
            </w:r>
            <w:r w:rsidRPr="001D5934">
              <w:t xml:space="preserve"> </w:t>
            </w:r>
            <w:r w:rsidRPr="001D5934">
              <w:rPr>
                <w:rFonts w:cs="Arial"/>
                <w:szCs w:val="18"/>
              </w:rPr>
              <w:t xml:space="preserve">-50 </w:t>
            </w:r>
            <w:proofErr w:type="spellStart"/>
            <w:r w:rsidRPr="001D5934">
              <w:rPr>
                <w:rFonts w:cs="Arial"/>
                <w:szCs w:val="18"/>
              </w:rPr>
              <w:t>dBm</w:t>
            </w:r>
            <w:proofErr w:type="spellEnd"/>
          </w:p>
          <w:p w:rsidR="00647DA7" w:rsidRPr="001D5934" w:rsidRDefault="00647DA7" w:rsidP="00B172BA">
            <w:pPr>
              <w:pStyle w:val="TAL"/>
              <w:rPr>
                <w:rFonts w:cs="Arial"/>
                <w:szCs w:val="18"/>
              </w:rPr>
            </w:pPr>
            <w:r w:rsidRPr="001D5934">
              <w:rPr>
                <w:rFonts w:cs="Arial"/>
                <w:szCs w:val="18"/>
              </w:rPr>
              <w:t>ON Power BW dependent</w:t>
            </w:r>
          </w:p>
          <w:p w:rsidR="00647DA7" w:rsidRPr="001D5934" w:rsidRDefault="00647DA7" w:rsidP="00B172BA">
            <w:pPr>
              <w:pStyle w:val="TAL"/>
              <w:rPr>
                <w:rFonts w:cs="Arial"/>
                <w:szCs w:val="18"/>
              </w:rPr>
            </w:pPr>
          </w:p>
          <w:p w:rsidR="00647DA7" w:rsidRPr="001D5934" w:rsidRDefault="00647DA7" w:rsidP="00B172BA">
            <w:pPr>
              <w:pStyle w:val="TAL"/>
            </w:pPr>
            <w:r w:rsidRPr="001D5934">
              <w:rPr>
                <w:rFonts w:cs="Arial"/>
                <w:szCs w:val="18"/>
              </w:rPr>
              <w:t xml:space="preserve">Transmission ON Power value depends on the test parameters. In the particular test case parameters the ON power measurement has minimum requirements of </w:t>
            </w:r>
            <w:r w:rsidRPr="001D5934">
              <w:t>±6.0 dB</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1.5 dB</w:t>
            </w:r>
          </w:p>
          <w:p w:rsidR="00647DA7" w:rsidRPr="001D5934" w:rsidRDefault="00647DA7" w:rsidP="00B172BA">
            <w:pPr>
              <w:pStyle w:val="TAL"/>
            </w:pPr>
            <w:r w:rsidRPr="001D5934">
              <w:t>1.5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1.8 dB</w:t>
            </w:r>
          </w:p>
          <w:p w:rsidR="00647DA7" w:rsidRPr="001D5934" w:rsidRDefault="00647DA7" w:rsidP="00B172BA">
            <w:pPr>
              <w:pStyle w:val="TAL"/>
            </w:pPr>
            <w:r w:rsidRPr="001D5934">
              <w:t>1.8 dB</w:t>
            </w:r>
          </w:p>
        </w:tc>
        <w:tc>
          <w:tcPr>
            <w:tcW w:w="3260" w:type="dxa"/>
          </w:tcPr>
          <w:p w:rsidR="00647DA7" w:rsidRPr="001D5934" w:rsidRDefault="00647DA7" w:rsidP="00B172BA">
            <w:pPr>
              <w:pStyle w:val="TAL"/>
            </w:pPr>
            <w:r w:rsidRPr="001D5934">
              <w:t>Formulae:</w:t>
            </w:r>
          </w:p>
          <w:p w:rsidR="00647DA7" w:rsidRPr="001D5934" w:rsidRDefault="00647DA7" w:rsidP="00B172BA">
            <w:pPr>
              <w:pStyle w:val="TAL"/>
            </w:pPr>
            <w:r w:rsidRPr="001D5934">
              <w:t>OFF Power</w:t>
            </w:r>
            <w:r w:rsidRPr="001D5934">
              <w:rPr>
                <w:lang w:eastAsia="zh-TW"/>
              </w:rPr>
              <w:t xml:space="preserve"> Minimum </w:t>
            </w:r>
            <w:proofErr w:type="spellStart"/>
            <w:r w:rsidRPr="001D5934">
              <w:rPr>
                <w:lang w:eastAsia="zh-TW"/>
              </w:rPr>
              <w:t>Req’t</w:t>
            </w:r>
            <w:proofErr w:type="spellEnd"/>
            <w:r w:rsidRPr="001D5934">
              <w:rPr>
                <w:lang w:eastAsia="zh-TW"/>
              </w:rPr>
              <w:t xml:space="preserve"> </w:t>
            </w:r>
            <w:r w:rsidRPr="001D5934">
              <w:t>+ TT</w:t>
            </w:r>
          </w:p>
          <w:p w:rsidR="00647DA7" w:rsidRPr="001D5934" w:rsidRDefault="00647DA7" w:rsidP="00B172BA">
            <w:pPr>
              <w:pStyle w:val="TAL"/>
            </w:pPr>
            <w:r w:rsidRPr="001D5934">
              <w:t>ON Power</w:t>
            </w:r>
            <w:r w:rsidRPr="001D5934">
              <w:rPr>
                <w:lang w:eastAsia="zh-TW"/>
              </w:rPr>
              <w:t xml:space="preserve"> </w:t>
            </w:r>
            <w:r w:rsidRPr="001D5934">
              <w:t>Upper limit + TT, Lower limit – TT</w:t>
            </w:r>
          </w:p>
          <w:p w:rsidR="00647DA7" w:rsidRPr="001D5934" w:rsidRDefault="00647DA7" w:rsidP="00B172BA">
            <w:pPr>
              <w:pStyle w:val="TAL"/>
            </w:pPr>
          </w:p>
          <w:p w:rsidR="00647DA7" w:rsidRPr="001D5934" w:rsidRDefault="00647DA7" w:rsidP="00B172BA">
            <w:pPr>
              <w:pStyle w:val="TAL"/>
            </w:pPr>
            <w:r w:rsidRPr="001D5934">
              <w:t xml:space="preserve">UE OFF Power </w:t>
            </w:r>
            <w:r w:rsidRPr="001D5934">
              <w:sym w:font="Symbol" w:char="F0A3"/>
            </w:r>
            <w:r w:rsidRPr="001D5934">
              <w:t xml:space="preserve"> </w:t>
            </w:r>
            <w:r w:rsidRPr="001D5934">
              <w:rPr>
                <w:rFonts w:cs="Arial"/>
                <w:szCs w:val="18"/>
              </w:rPr>
              <w:t xml:space="preserve">-48.5 </w:t>
            </w:r>
            <w:proofErr w:type="spellStart"/>
            <w:r w:rsidRPr="001D5934">
              <w:rPr>
                <w:rFonts w:cs="Arial"/>
                <w:szCs w:val="18"/>
              </w:rPr>
              <w:t>dBm</w:t>
            </w:r>
            <w:proofErr w:type="spellEnd"/>
          </w:p>
          <w:p w:rsidR="00647DA7" w:rsidRPr="001D5934" w:rsidRDefault="00647DA7" w:rsidP="00B172BA">
            <w:pPr>
              <w:pStyle w:val="TAL"/>
            </w:pPr>
            <w:r w:rsidRPr="001D5934">
              <w:t xml:space="preserve">UE ON Power: Test value </w:t>
            </w:r>
            <w:r w:rsidRPr="001D5934">
              <w:rPr>
                <w:snapToGrid w:val="0"/>
              </w:rPr>
              <w:t>±</w:t>
            </w:r>
            <w:r w:rsidRPr="001D5934">
              <w:t xml:space="preserve"> 7.5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 xml:space="preserve">UE OFF Power </w:t>
            </w:r>
            <w:r w:rsidRPr="001D5934">
              <w:sym w:font="Symbol" w:char="F0A3"/>
            </w:r>
            <w:r w:rsidRPr="001D5934">
              <w:t xml:space="preserve"> </w:t>
            </w:r>
            <w:r w:rsidRPr="001D5934">
              <w:rPr>
                <w:rFonts w:cs="Arial"/>
                <w:szCs w:val="18"/>
              </w:rPr>
              <w:t xml:space="preserve">-48.2 </w:t>
            </w:r>
            <w:proofErr w:type="spellStart"/>
            <w:r w:rsidRPr="001D5934">
              <w:rPr>
                <w:rFonts w:cs="Arial"/>
                <w:szCs w:val="18"/>
              </w:rPr>
              <w:t>dBm</w:t>
            </w:r>
            <w:proofErr w:type="spellEnd"/>
          </w:p>
          <w:p w:rsidR="00647DA7" w:rsidRPr="001D5934" w:rsidRDefault="00647DA7" w:rsidP="00B172BA">
            <w:pPr>
              <w:pStyle w:val="TAL"/>
            </w:pPr>
            <w:r w:rsidRPr="001D5934">
              <w:t xml:space="preserve">UE ON Power: Test value </w:t>
            </w:r>
            <w:r w:rsidRPr="001D5934">
              <w:rPr>
                <w:snapToGrid w:val="0"/>
              </w:rPr>
              <w:t>±</w:t>
            </w:r>
            <w:r w:rsidRPr="001D5934">
              <w:t xml:space="preserve"> 7.8 dB</w:t>
            </w:r>
          </w:p>
        </w:tc>
      </w:tr>
      <w:tr w:rsidR="00647DA7" w:rsidRPr="001D5934" w:rsidTr="00B172BA">
        <w:trPr>
          <w:jc w:val="center"/>
        </w:trPr>
        <w:tc>
          <w:tcPr>
            <w:tcW w:w="2448" w:type="dxa"/>
          </w:tcPr>
          <w:p w:rsidR="00647DA7" w:rsidRPr="001D5934" w:rsidRDefault="00647DA7" w:rsidP="00B172BA">
            <w:pPr>
              <w:pStyle w:val="TAL"/>
            </w:pPr>
            <w:r w:rsidRPr="001D5934">
              <w:rPr>
                <w:rFonts w:cs="v4.2.0"/>
              </w:rPr>
              <w:t>6.3.4A.1.1 General ON/OFF time mask for CA (intra-band contiguous DL CA and UL CA)</w:t>
            </w:r>
          </w:p>
        </w:tc>
        <w:tc>
          <w:tcPr>
            <w:tcW w:w="2869" w:type="dxa"/>
          </w:tcPr>
          <w:p w:rsidR="00647DA7" w:rsidRPr="001D5934" w:rsidRDefault="00647DA7" w:rsidP="00B172BA">
            <w:pPr>
              <w:pStyle w:val="TAL"/>
              <w:rPr>
                <w:rFonts w:cs="v4.2.0"/>
                <w:u w:val="single"/>
              </w:rPr>
            </w:pPr>
            <w:r w:rsidRPr="001D5934">
              <w:t>Same as 6.3.4.1 for each CC</w:t>
            </w:r>
          </w:p>
        </w:tc>
        <w:tc>
          <w:tcPr>
            <w:tcW w:w="1208" w:type="dxa"/>
          </w:tcPr>
          <w:p w:rsidR="00647DA7" w:rsidRPr="001D5934" w:rsidRDefault="00647DA7" w:rsidP="00B172BA">
            <w:pPr>
              <w:pStyle w:val="TAL"/>
            </w:pPr>
            <w:r w:rsidRPr="001D5934">
              <w:rPr>
                <w:rFonts w:cs="v4.2.0"/>
              </w:rPr>
              <w:t>Same as 6.3.4.1</w:t>
            </w:r>
          </w:p>
        </w:tc>
        <w:tc>
          <w:tcPr>
            <w:tcW w:w="3260" w:type="dxa"/>
          </w:tcPr>
          <w:p w:rsidR="00647DA7" w:rsidRPr="001D5934" w:rsidRDefault="00647DA7" w:rsidP="00B172BA">
            <w:pPr>
              <w:pStyle w:val="TAL"/>
            </w:pPr>
            <w:r w:rsidRPr="001D5934">
              <w:t>Same as 6.3.4.1 for each CC</w:t>
            </w:r>
          </w:p>
        </w:tc>
      </w:tr>
      <w:tr w:rsidR="00647DA7" w:rsidRPr="001D5934" w:rsidTr="00B172BA">
        <w:trPr>
          <w:jc w:val="center"/>
        </w:trPr>
        <w:tc>
          <w:tcPr>
            <w:tcW w:w="2448" w:type="dxa"/>
          </w:tcPr>
          <w:p w:rsidR="00647DA7" w:rsidRPr="001D5934" w:rsidRDefault="00647DA7" w:rsidP="00B172BA">
            <w:pPr>
              <w:pStyle w:val="TAL"/>
            </w:pPr>
            <w:r w:rsidRPr="001D5934">
              <w:rPr>
                <w:rFonts w:cs="v4.2.0"/>
              </w:rPr>
              <w:lastRenderedPageBreak/>
              <w:t>6.3.4A.1.2 General ON/OFF time mask for CA (inter-band DL CA and UL CA)</w:t>
            </w:r>
          </w:p>
        </w:tc>
        <w:tc>
          <w:tcPr>
            <w:tcW w:w="2869" w:type="dxa"/>
          </w:tcPr>
          <w:p w:rsidR="00647DA7" w:rsidRPr="001D5934" w:rsidRDefault="00647DA7" w:rsidP="00B172BA">
            <w:pPr>
              <w:pStyle w:val="TAL"/>
              <w:rPr>
                <w:rFonts w:cs="v4.2.0"/>
              </w:rPr>
            </w:pPr>
            <w:r w:rsidRPr="001D5934">
              <w:rPr>
                <w:rFonts w:cs="v4.2.0"/>
              </w:rPr>
              <w:t>Same as 6.3.4.1</w:t>
            </w:r>
          </w:p>
        </w:tc>
        <w:tc>
          <w:tcPr>
            <w:tcW w:w="1208" w:type="dxa"/>
          </w:tcPr>
          <w:p w:rsidR="00647DA7" w:rsidRPr="001D5934" w:rsidRDefault="00647DA7" w:rsidP="00B172BA">
            <w:pPr>
              <w:pStyle w:val="TAL"/>
              <w:rPr>
                <w:rFonts w:cs="v4.2.0"/>
              </w:rPr>
            </w:pPr>
            <w:r w:rsidRPr="001D5934">
              <w:rPr>
                <w:rFonts w:cs="v4.2.0"/>
              </w:rPr>
              <w:t>Same as 6.3.4.1</w:t>
            </w:r>
          </w:p>
        </w:tc>
        <w:tc>
          <w:tcPr>
            <w:tcW w:w="3260" w:type="dxa"/>
          </w:tcPr>
          <w:p w:rsidR="00647DA7" w:rsidRPr="001D5934" w:rsidRDefault="00647DA7" w:rsidP="00B172BA">
            <w:pPr>
              <w:pStyle w:val="TAL"/>
              <w:rPr>
                <w:rFonts w:cs="v4.2.0"/>
              </w:rPr>
            </w:pPr>
            <w:r w:rsidRPr="001D5934">
              <w:rPr>
                <w:rFonts w:cs="v4.2.0"/>
              </w:rPr>
              <w:t>Same as 6.3.4.1</w:t>
            </w:r>
          </w:p>
        </w:tc>
      </w:tr>
      <w:tr w:rsidR="00647DA7" w:rsidRPr="001D5934" w:rsidTr="00B172BA">
        <w:trPr>
          <w:jc w:val="center"/>
        </w:trPr>
        <w:tc>
          <w:tcPr>
            <w:tcW w:w="2448" w:type="dxa"/>
          </w:tcPr>
          <w:p w:rsidR="00647DA7" w:rsidRPr="001D5934" w:rsidRDefault="00647DA7" w:rsidP="00B172BA">
            <w:pPr>
              <w:pStyle w:val="TAL"/>
            </w:pPr>
            <w:r w:rsidRPr="001D5934">
              <w:rPr>
                <w:rFonts w:cs="v4.2.0"/>
              </w:rPr>
              <w:t xml:space="preserve">6.3.4A.1.3 </w:t>
            </w:r>
            <w:r w:rsidRPr="001D5934">
              <w:t>General ON/OFF time mask for CA (intra-band non-contiguous DL CA and UL CA)</w:t>
            </w:r>
          </w:p>
        </w:tc>
        <w:tc>
          <w:tcPr>
            <w:tcW w:w="2869" w:type="dxa"/>
          </w:tcPr>
          <w:p w:rsidR="00647DA7" w:rsidRPr="001D5934" w:rsidRDefault="00647DA7" w:rsidP="00B172BA">
            <w:pPr>
              <w:pStyle w:val="TAL"/>
              <w:rPr>
                <w:rFonts w:cs="v4.2.0"/>
              </w:rPr>
            </w:pPr>
            <w:r w:rsidRPr="001D5934">
              <w:rPr>
                <w:rFonts w:cs="v4.2.0"/>
              </w:rPr>
              <w:t>Same as 6.3.4.1 for each CC</w:t>
            </w:r>
          </w:p>
        </w:tc>
        <w:tc>
          <w:tcPr>
            <w:tcW w:w="1208" w:type="dxa"/>
          </w:tcPr>
          <w:p w:rsidR="00647DA7" w:rsidRPr="001D5934" w:rsidRDefault="00647DA7" w:rsidP="00B172BA">
            <w:pPr>
              <w:pStyle w:val="TAL"/>
              <w:rPr>
                <w:rFonts w:cs="v4.2.0"/>
              </w:rPr>
            </w:pPr>
            <w:r w:rsidRPr="001D5934">
              <w:rPr>
                <w:rFonts w:cs="v4.2.0"/>
              </w:rPr>
              <w:t>Same as 6.3.4.1</w:t>
            </w:r>
          </w:p>
        </w:tc>
        <w:tc>
          <w:tcPr>
            <w:tcW w:w="3260" w:type="dxa"/>
          </w:tcPr>
          <w:p w:rsidR="00647DA7" w:rsidRPr="001D5934" w:rsidRDefault="00647DA7" w:rsidP="00B172BA">
            <w:pPr>
              <w:pStyle w:val="TAL"/>
              <w:rPr>
                <w:rFonts w:cs="v4.2.0"/>
              </w:rPr>
            </w:pPr>
            <w:r w:rsidRPr="001D5934">
              <w:rPr>
                <w:rFonts w:cs="v4.2.0"/>
              </w:rPr>
              <w:t>Same as 6.3.4.1 for each CC</w:t>
            </w:r>
          </w:p>
        </w:tc>
      </w:tr>
      <w:tr w:rsidR="00647DA7" w:rsidRPr="001D5934" w:rsidTr="00B172BA">
        <w:trPr>
          <w:jc w:val="center"/>
        </w:trPr>
        <w:tc>
          <w:tcPr>
            <w:tcW w:w="2448" w:type="dxa"/>
          </w:tcPr>
          <w:p w:rsidR="00647DA7" w:rsidRPr="001D5934" w:rsidRDefault="00647DA7" w:rsidP="00B172BA">
            <w:pPr>
              <w:pStyle w:val="TAL"/>
            </w:pPr>
            <w:r w:rsidRPr="001D5934">
              <w:t>6.3.4B.1 General ON/OFF time mask for UL-MIMO</w:t>
            </w:r>
          </w:p>
        </w:tc>
        <w:tc>
          <w:tcPr>
            <w:tcW w:w="2869" w:type="dxa"/>
          </w:tcPr>
          <w:p w:rsidR="00647DA7" w:rsidRPr="001D5934" w:rsidRDefault="00647DA7" w:rsidP="00B172BA">
            <w:pPr>
              <w:pStyle w:val="TAL"/>
            </w:pPr>
            <w:r w:rsidRPr="001D5934">
              <w:rPr>
                <w:rFonts w:cs="v4.2.0"/>
              </w:rPr>
              <w:t>Same as 6.3.4.1</w:t>
            </w:r>
          </w:p>
        </w:tc>
        <w:tc>
          <w:tcPr>
            <w:tcW w:w="1208" w:type="dxa"/>
          </w:tcPr>
          <w:p w:rsidR="00647DA7" w:rsidRPr="001D5934" w:rsidRDefault="00647DA7" w:rsidP="00B172BA">
            <w:pPr>
              <w:pStyle w:val="TAL"/>
            </w:pPr>
            <w:r w:rsidRPr="001D5934">
              <w:rPr>
                <w:rFonts w:cs="v4.2.0"/>
              </w:rPr>
              <w:t>Same as 6.3.4.1</w:t>
            </w:r>
          </w:p>
        </w:tc>
        <w:tc>
          <w:tcPr>
            <w:tcW w:w="3260" w:type="dxa"/>
          </w:tcPr>
          <w:p w:rsidR="00647DA7" w:rsidRPr="001D5934" w:rsidRDefault="00647DA7" w:rsidP="00B172BA">
            <w:pPr>
              <w:pStyle w:val="TAL"/>
              <w:rPr>
                <w:rFonts w:cs="v4.2.0"/>
              </w:rPr>
            </w:pPr>
            <w:r w:rsidRPr="001D5934">
              <w:rPr>
                <w:rFonts w:cs="v4.2.0"/>
              </w:rPr>
              <w:t>Same as 6.3.4.1</w:t>
            </w:r>
          </w:p>
          <w:p w:rsidR="00647DA7" w:rsidRPr="001D5934" w:rsidRDefault="00647DA7" w:rsidP="00B172BA">
            <w:pPr>
              <w:pStyle w:val="TAL"/>
              <w:rPr>
                <w:rFonts w:cs="v4.2.0"/>
                <w:lang w:eastAsia="zh-CN"/>
              </w:rPr>
            </w:pPr>
          </w:p>
          <w:p w:rsidR="00647DA7" w:rsidRPr="001D5934" w:rsidRDefault="00647DA7" w:rsidP="00B172BA">
            <w:pPr>
              <w:pStyle w:val="TAL"/>
            </w:pPr>
            <w:r w:rsidRPr="001D5934">
              <w:t xml:space="preserve">Uplink OFF power measurement </w:t>
            </w:r>
            <w:r w:rsidRPr="001D5934">
              <w:rPr>
                <w:rFonts w:cs="Arial"/>
              </w:rPr>
              <w:t xml:space="preserve">applies </w:t>
            </w:r>
            <w:r w:rsidRPr="001D5934">
              <w:t xml:space="preserve">to each </w:t>
            </w:r>
            <w:proofErr w:type="spellStart"/>
            <w:r w:rsidRPr="001D5934">
              <w:t>Tx</w:t>
            </w:r>
            <w:proofErr w:type="spellEnd"/>
            <w:r w:rsidRPr="001D5934">
              <w:t xml:space="preserve"> antenna connector</w:t>
            </w:r>
          </w:p>
          <w:p w:rsidR="00647DA7" w:rsidRPr="001D5934" w:rsidRDefault="00647DA7" w:rsidP="00B172BA">
            <w:pPr>
              <w:pStyle w:val="TAL"/>
            </w:pPr>
          </w:p>
          <w:p w:rsidR="00647DA7" w:rsidRPr="001D5934" w:rsidRDefault="00647DA7" w:rsidP="00B172BA">
            <w:pPr>
              <w:pStyle w:val="TAL"/>
              <w:rPr>
                <w:rFonts w:cs="v4.2.0"/>
                <w:lang w:eastAsia="zh-CN"/>
              </w:rPr>
            </w:pPr>
            <w:r w:rsidRPr="001D5934">
              <w:t>Uplink ON power measurement</w:t>
            </w:r>
            <w:r w:rsidRPr="001D5934">
              <w:rPr>
                <w:rFonts w:cs="Arial"/>
              </w:rPr>
              <w:t xml:space="preserve"> applies </w:t>
            </w:r>
            <w:r w:rsidRPr="001D5934">
              <w:t>to [FFS]</w:t>
            </w:r>
          </w:p>
        </w:tc>
      </w:tr>
      <w:tr w:rsidR="00647DA7" w:rsidRPr="001D5934" w:rsidTr="00B172BA">
        <w:trPr>
          <w:jc w:val="center"/>
        </w:trPr>
        <w:tc>
          <w:tcPr>
            <w:tcW w:w="2448" w:type="dxa"/>
          </w:tcPr>
          <w:p w:rsidR="00647DA7" w:rsidRPr="001D5934" w:rsidRDefault="00647DA7" w:rsidP="00B172BA">
            <w:pPr>
              <w:pStyle w:val="TAL"/>
            </w:pPr>
            <w:r w:rsidRPr="001D5934">
              <w:t>6.3.4.2 PRACH and SRS time mask</w:t>
            </w:r>
          </w:p>
        </w:tc>
        <w:tc>
          <w:tcPr>
            <w:tcW w:w="2869" w:type="dxa"/>
          </w:tcPr>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rPr>
                <w:u w:val="single"/>
              </w:rPr>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rPr>
                <w:rFonts w:cs="Arial"/>
                <w:szCs w:val="18"/>
              </w:rPr>
            </w:pPr>
            <w:r w:rsidRPr="001D5934">
              <w:rPr>
                <w:rFonts w:cs="Arial"/>
                <w:szCs w:val="18"/>
              </w:rPr>
              <w:t xml:space="preserve">OFF Power </w:t>
            </w:r>
            <w:r w:rsidRPr="001D5934">
              <w:sym w:font="Symbol" w:char="F0A3"/>
            </w:r>
            <w:r w:rsidRPr="001D5934">
              <w:t xml:space="preserve"> </w:t>
            </w:r>
            <w:r w:rsidRPr="001D5934">
              <w:rPr>
                <w:rFonts w:cs="Arial"/>
                <w:szCs w:val="18"/>
              </w:rPr>
              <w:t xml:space="preserve">-50 </w:t>
            </w:r>
            <w:proofErr w:type="spellStart"/>
            <w:r w:rsidRPr="001D5934">
              <w:rPr>
                <w:rFonts w:cs="Arial"/>
                <w:szCs w:val="18"/>
              </w:rPr>
              <w:t>dBm</w:t>
            </w:r>
            <w:proofErr w:type="spellEnd"/>
          </w:p>
          <w:p w:rsidR="00647DA7" w:rsidRPr="001D5934" w:rsidRDefault="00647DA7" w:rsidP="00B172BA">
            <w:pPr>
              <w:pStyle w:val="TAL"/>
            </w:pPr>
            <w:r w:rsidRPr="001D5934">
              <w:rPr>
                <w:rFonts w:cs="Arial"/>
                <w:szCs w:val="18"/>
              </w:rPr>
              <w:t>ON Power BW dependent</w:t>
            </w:r>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rPr>
                <w:rFonts w:cs="Arial"/>
                <w:szCs w:val="18"/>
              </w:rPr>
            </w:pPr>
            <w:r w:rsidRPr="001D5934">
              <w:rPr>
                <w:rFonts w:cs="Arial"/>
                <w:szCs w:val="18"/>
              </w:rPr>
              <w:t xml:space="preserve">OFF Power </w:t>
            </w:r>
            <w:r w:rsidRPr="001D5934">
              <w:sym w:font="Symbol" w:char="F0A3"/>
            </w:r>
            <w:r w:rsidRPr="001D5934">
              <w:t xml:space="preserve"> </w:t>
            </w:r>
            <w:r w:rsidRPr="001D5934">
              <w:rPr>
                <w:rFonts w:cs="Arial"/>
                <w:szCs w:val="18"/>
              </w:rPr>
              <w:t xml:space="preserve">-50 </w:t>
            </w:r>
            <w:proofErr w:type="spellStart"/>
            <w:r w:rsidRPr="001D5934">
              <w:rPr>
                <w:rFonts w:cs="Arial"/>
                <w:szCs w:val="18"/>
              </w:rPr>
              <w:t>dBm</w:t>
            </w:r>
            <w:proofErr w:type="spellEnd"/>
          </w:p>
          <w:p w:rsidR="00647DA7" w:rsidRPr="001D5934" w:rsidRDefault="00647DA7" w:rsidP="00B172BA">
            <w:pPr>
              <w:pStyle w:val="TAL"/>
              <w:rPr>
                <w:rFonts w:cs="Arial"/>
                <w:szCs w:val="18"/>
              </w:rPr>
            </w:pPr>
            <w:r w:rsidRPr="001D5934">
              <w:rPr>
                <w:rFonts w:cs="Arial"/>
                <w:szCs w:val="18"/>
              </w:rPr>
              <w:t>ON Power BW dependent</w:t>
            </w:r>
          </w:p>
          <w:p w:rsidR="00647DA7" w:rsidRPr="001D5934" w:rsidRDefault="00647DA7" w:rsidP="00B172BA">
            <w:pPr>
              <w:pStyle w:val="TAL"/>
              <w:rPr>
                <w:rFonts w:cs="Arial"/>
                <w:szCs w:val="18"/>
              </w:rPr>
            </w:pPr>
          </w:p>
          <w:p w:rsidR="00647DA7" w:rsidRPr="001D5934" w:rsidRDefault="00647DA7" w:rsidP="00B172BA">
            <w:pPr>
              <w:pStyle w:val="TAL"/>
            </w:pPr>
            <w:r w:rsidRPr="001D5934">
              <w:rPr>
                <w:rFonts w:cs="Arial"/>
                <w:szCs w:val="18"/>
              </w:rPr>
              <w:t xml:space="preserve">Transmission ON Power value depends on the test parameters. In the particular test case parameters the ON power measurement has minimum requirements of </w:t>
            </w:r>
            <w:r w:rsidRPr="001D5934">
              <w:t>±6.0 dB</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1.5 dB</w:t>
            </w:r>
          </w:p>
          <w:p w:rsidR="00647DA7" w:rsidRPr="001D5934" w:rsidRDefault="00647DA7" w:rsidP="00B172BA">
            <w:pPr>
              <w:pStyle w:val="TAL"/>
            </w:pPr>
            <w:r w:rsidRPr="001D5934">
              <w:t>1.5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1.8 dB</w:t>
            </w:r>
          </w:p>
          <w:p w:rsidR="00647DA7" w:rsidRPr="001D5934" w:rsidRDefault="00647DA7" w:rsidP="00B172BA">
            <w:pPr>
              <w:pStyle w:val="TAL"/>
            </w:pPr>
            <w:r w:rsidRPr="001D5934">
              <w:t>1.8 dB</w:t>
            </w:r>
          </w:p>
        </w:tc>
        <w:tc>
          <w:tcPr>
            <w:tcW w:w="3260" w:type="dxa"/>
          </w:tcPr>
          <w:p w:rsidR="00647DA7" w:rsidRPr="001D5934" w:rsidRDefault="00647DA7" w:rsidP="00B172BA">
            <w:pPr>
              <w:pStyle w:val="TAL"/>
            </w:pPr>
            <w:r w:rsidRPr="001D5934">
              <w:t>Formulae:</w:t>
            </w:r>
          </w:p>
          <w:p w:rsidR="00647DA7" w:rsidRPr="001D5934" w:rsidRDefault="00647DA7" w:rsidP="00B172BA">
            <w:pPr>
              <w:pStyle w:val="TAL"/>
            </w:pPr>
            <w:r w:rsidRPr="001D5934">
              <w:t>OFF Power</w:t>
            </w:r>
            <w:r w:rsidRPr="001D5934">
              <w:rPr>
                <w:lang w:eastAsia="zh-TW"/>
              </w:rPr>
              <w:t xml:space="preserve"> Minimum </w:t>
            </w:r>
            <w:proofErr w:type="spellStart"/>
            <w:r w:rsidRPr="001D5934">
              <w:rPr>
                <w:lang w:eastAsia="zh-TW"/>
              </w:rPr>
              <w:t>Req’t</w:t>
            </w:r>
            <w:proofErr w:type="spellEnd"/>
            <w:r w:rsidRPr="001D5934">
              <w:rPr>
                <w:lang w:eastAsia="zh-TW"/>
              </w:rPr>
              <w:t xml:space="preserve"> </w:t>
            </w:r>
            <w:r w:rsidRPr="001D5934">
              <w:t>+ TT</w:t>
            </w:r>
          </w:p>
          <w:p w:rsidR="00647DA7" w:rsidRPr="001D5934" w:rsidRDefault="00647DA7" w:rsidP="00B172BA">
            <w:pPr>
              <w:pStyle w:val="TAL"/>
            </w:pPr>
            <w:r w:rsidRPr="001D5934">
              <w:t>ON Power</w:t>
            </w:r>
            <w:r w:rsidRPr="001D5934">
              <w:rPr>
                <w:lang w:eastAsia="zh-TW"/>
              </w:rPr>
              <w:t xml:space="preserve"> </w:t>
            </w:r>
            <w:r w:rsidRPr="001D5934">
              <w:t>Upper limit + TT, Lower limit – TT</w:t>
            </w:r>
          </w:p>
          <w:p w:rsidR="00647DA7" w:rsidRPr="001D5934" w:rsidRDefault="00647DA7" w:rsidP="00B172BA">
            <w:pPr>
              <w:pStyle w:val="TAL"/>
            </w:pPr>
          </w:p>
          <w:p w:rsidR="00647DA7" w:rsidRPr="001D5934" w:rsidRDefault="00647DA7" w:rsidP="00B172BA">
            <w:pPr>
              <w:pStyle w:val="TAL"/>
            </w:pPr>
            <w:r w:rsidRPr="001D5934">
              <w:t xml:space="preserve">UE OFF Power </w:t>
            </w:r>
            <w:r w:rsidRPr="001D5934">
              <w:sym w:font="Symbol" w:char="F0A3"/>
            </w:r>
            <w:r w:rsidRPr="001D5934">
              <w:t xml:space="preserve"> </w:t>
            </w:r>
            <w:r w:rsidRPr="001D5934">
              <w:rPr>
                <w:rFonts w:cs="Arial"/>
                <w:szCs w:val="18"/>
              </w:rPr>
              <w:t xml:space="preserve">-48.5 </w:t>
            </w:r>
            <w:proofErr w:type="spellStart"/>
            <w:r w:rsidRPr="001D5934">
              <w:rPr>
                <w:rFonts w:cs="Arial"/>
                <w:szCs w:val="18"/>
              </w:rPr>
              <w:t>dBm</w:t>
            </w:r>
            <w:proofErr w:type="spellEnd"/>
          </w:p>
          <w:p w:rsidR="00647DA7" w:rsidRPr="001D5934" w:rsidRDefault="00647DA7" w:rsidP="00B172BA">
            <w:pPr>
              <w:pStyle w:val="TAL"/>
            </w:pPr>
            <w:r w:rsidRPr="001D5934">
              <w:t xml:space="preserve">UE ON Power: Test value </w:t>
            </w:r>
            <w:r w:rsidRPr="001D5934">
              <w:rPr>
                <w:snapToGrid w:val="0"/>
              </w:rPr>
              <w:t>±</w:t>
            </w:r>
            <w:r w:rsidRPr="001D5934">
              <w:t xml:space="preserve"> 7.5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 xml:space="preserve">UE OFF Power </w:t>
            </w:r>
            <w:r w:rsidRPr="001D5934">
              <w:sym w:font="Symbol" w:char="F0A3"/>
            </w:r>
            <w:r w:rsidRPr="001D5934">
              <w:t xml:space="preserve"> </w:t>
            </w:r>
            <w:r w:rsidRPr="001D5934">
              <w:rPr>
                <w:rFonts w:cs="Arial"/>
                <w:szCs w:val="18"/>
              </w:rPr>
              <w:t xml:space="preserve">-48.2 </w:t>
            </w:r>
            <w:proofErr w:type="spellStart"/>
            <w:r w:rsidRPr="001D5934">
              <w:rPr>
                <w:rFonts w:cs="Arial"/>
                <w:szCs w:val="18"/>
              </w:rPr>
              <w:t>dBm</w:t>
            </w:r>
            <w:proofErr w:type="spellEnd"/>
          </w:p>
          <w:p w:rsidR="00647DA7" w:rsidRPr="001D5934" w:rsidRDefault="00647DA7" w:rsidP="00B172BA">
            <w:pPr>
              <w:pStyle w:val="TAL"/>
            </w:pPr>
            <w:r w:rsidRPr="001D5934">
              <w:t xml:space="preserve">UE ON Power: Test value </w:t>
            </w:r>
            <w:r w:rsidRPr="001D5934">
              <w:rPr>
                <w:snapToGrid w:val="0"/>
              </w:rPr>
              <w:t>±</w:t>
            </w:r>
            <w:r w:rsidRPr="001D5934">
              <w:t xml:space="preserve"> 7.8 dB</w:t>
            </w:r>
          </w:p>
        </w:tc>
      </w:tr>
      <w:tr w:rsidR="00647DA7" w:rsidRPr="001D5934" w:rsidTr="00B172BA">
        <w:trPr>
          <w:jc w:val="center"/>
        </w:trPr>
        <w:tc>
          <w:tcPr>
            <w:tcW w:w="2448" w:type="dxa"/>
          </w:tcPr>
          <w:p w:rsidR="00647DA7" w:rsidRPr="001D5934" w:rsidRDefault="00647DA7" w:rsidP="00B172BA">
            <w:pPr>
              <w:pStyle w:val="TAL"/>
            </w:pPr>
            <w:r w:rsidRPr="001D5934">
              <w:t>6.3.5.1 Power Control Absolute power tolerance</w:t>
            </w:r>
          </w:p>
        </w:tc>
        <w:tc>
          <w:tcPr>
            <w:tcW w:w="2869" w:type="dxa"/>
          </w:tcPr>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rPr>
                <w:u w:val="single"/>
              </w:rPr>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rPr>
                <w:rFonts w:cs="Arial"/>
                <w:szCs w:val="18"/>
              </w:rPr>
            </w:pPr>
            <w:r w:rsidRPr="001D5934">
              <w:rPr>
                <w:snapToGrid w:val="0"/>
              </w:rPr>
              <w:t>Normal conditions ±</w:t>
            </w:r>
            <w:r w:rsidRPr="001D5934">
              <w:t xml:space="preserve"> 9.0 dB</w:t>
            </w:r>
          </w:p>
          <w:p w:rsidR="00647DA7" w:rsidRPr="001D5934" w:rsidRDefault="00647DA7" w:rsidP="00B172BA">
            <w:pPr>
              <w:pStyle w:val="TAL"/>
            </w:pPr>
            <w:r w:rsidRPr="001D5934">
              <w:rPr>
                <w:snapToGrid w:val="0"/>
              </w:rPr>
              <w:t>Extreme conditions ±</w:t>
            </w:r>
            <w:r w:rsidRPr="001D5934">
              <w:t xml:space="preserve"> 12.0 dB</w:t>
            </w:r>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rPr>
                <w:rFonts w:cs="Arial"/>
                <w:szCs w:val="18"/>
              </w:rPr>
            </w:pPr>
            <w:r w:rsidRPr="001D5934">
              <w:rPr>
                <w:snapToGrid w:val="0"/>
              </w:rPr>
              <w:t>Normal conditions ±</w:t>
            </w:r>
            <w:r w:rsidRPr="001D5934">
              <w:t xml:space="preserve"> 9.0 dB</w:t>
            </w:r>
          </w:p>
          <w:p w:rsidR="00647DA7" w:rsidRPr="001D5934" w:rsidRDefault="00647DA7" w:rsidP="00B172BA">
            <w:pPr>
              <w:pStyle w:val="TAL"/>
            </w:pPr>
            <w:r w:rsidRPr="001D5934">
              <w:rPr>
                <w:snapToGrid w:val="0"/>
              </w:rPr>
              <w:t>Extreme conditions ±</w:t>
            </w:r>
            <w:r w:rsidRPr="001D5934">
              <w:t xml:space="preserve"> 12.0 dB</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1.0 dB</w:t>
            </w:r>
          </w:p>
          <w:p w:rsidR="00647DA7" w:rsidRPr="001D5934" w:rsidRDefault="00647DA7" w:rsidP="00B172BA">
            <w:pPr>
              <w:pStyle w:val="TAL"/>
            </w:pPr>
            <w:r w:rsidRPr="001D5934">
              <w:t>1.0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1.4 dB</w:t>
            </w:r>
          </w:p>
          <w:p w:rsidR="00647DA7" w:rsidRPr="001D5934" w:rsidRDefault="00647DA7" w:rsidP="00B172BA">
            <w:pPr>
              <w:pStyle w:val="TAL"/>
            </w:pPr>
            <w:r w:rsidRPr="001D5934">
              <w:t>1.4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 Lower limit – TT</w:t>
            </w:r>
          </w:p>
          <w:p w:rsidR="00647DA7" w:rsidRPr="001D5934" w:rsidRDefault="00647DA7" w:rsidP="00B172BA">
            <w:pPr>
              <w:pStyle w:val="TAL"/>
            </w:pPr>
          </w:p>
          <w:p w:rsidR="00647DA7" w:rsidRPr="001D5934" w:rsidRDefault="00647DA7" w:rsidP="00B172BA">
            <w:pPr>
              <w:pStyle w:val="TAL"/>
              <w:rPr>
                <w:rFonts w:cs="Arial"/>
                <w:szCs w:val="18"/>
              </w:rPr>
            </w:pPr>
            <w:r w:rsidRPr="001D5934">
              <w:rPr>
                <w:snapToGrid w:val="0"/>
              </w:rPr>
              <w:t>Normal conditions ±</w:t>
            </w:r>
            <w:r w:rsidRPr="001D5934">
              <w:t xml:space="preserve"> 10.0 dB</w:t>
            </w:r>
          </w:p>
          <w:p w:rsidR="00647DA7" w:rsidRPr="001D5934" w:rsidRDefault="00647DA7" w:rsidP="00B172BA">
            <w:pPr>
              <w:pStyle w:val="TAL"/>
            </w:pPr>
            <w:r w:rsidRPr="001D5934">
              <w:rPr>
                <w:snapToGrid w:val="0"/>
              </w:rPr>
              <w:t>Extreme conditions ±</w:t>
            </w:r>
            <w:r w:rsidRPr="001D5934">
              <w:t xml:space="preserve"> 13.0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rPr>
                <w:rFonts w:cs="Arial"/>
                <w:szCs w:val="18"/>
              </w:rPr>
            </w:pPr>
            <w:r w:rsidRPr="001D5934">
              <w:rPr>
                <w:snapToGrid w:val="0"/>
              </w:rPr>
              <w:t>Normal conditions ±</w:t>
            </w:r>
            <w:r w:rsidRPr="001D5934">
              <w:t xml:space="preserve"> 10.4 dB</w:t>
            </w:r>
          </w:p>
          <w:p w:rsidR="00647DA7" w:rsidRPr="001D5934" w:rsidRDefault="00647DA7" w:rsidP="00B172BA">
            <w:pPr>
              <w:pStyle w:val="TAL"/>
            </w:pPr>
            <w:r w:rsidRPr="001D5934">
              <w:rPr>
                <w:snapToGrid w:val="0"/>
              </w:rPr>
              <w:t>Extreme conditions ±</w:t>
            </w:r>
            <w:r w:rsidRPr="001D5934">
              <w:t xml:space="preserve"> 13.4 dB</w:t>
            </w:r>
          </w:p>
        </w:tc>
      </w:tr>
      <w:tr w:rsidR="00647DA7" w:rsidRPr="001D5934" w:rsidTr="00B172BA">
        <w:trPr>
          <w:jc w:val="center"/>
        </w:trPr>
        <w:tc>
          <w:tcPr>
            <w:tcW w:w="2448" w:type="dxa"/>
          </w:tcPr>
          <w:p w:rsidR="00647DA7" w:rsidRPr="001D5934" w:rsidRDefault="00647DA7" w:rsidP="00B172BA">
            <w:pPr>
              <w:pStyle w:val="TAL"/>
            </w:pPr>
            <w:r w:rsidRPr="001D5934">
              <w:t>6.3.5_1.1 Power Control Absolute power tolerance for HPUE</w:t>
            </w:r>
          </w:p>
        </w:tc>
        <w:tc>
          <w:tcPr>
            <w:tcW w:w="2869" w:type="dxa"/>
          </w:tcPr>
          <w:p w:rsidR="00647DA7" w:rsidRPr="001D5934" w:rsidRDefault="00647DA7" w:rsidP="00B172BA">
            <w:pPr>
              <w:pStyle w:val="TAL"/>
              <w:rPr>
                <w:snapToGrid w:val="0"/>
              </w:rPr>
            </w:pPr>
          </w:p>
          <w:p w:rsidR="00647DA7" w:rsidRPr="001D5934" w:rsidRDefault="00647DA7" w:rsidP="00B172BA">
            <w:pPr>
              <w:pStyle w:val="TAL"/>
              <w:rPr>
                <w:snapToGrid w:val="0"/>
              </w:rPr>
            </w:pPr>
          </w:p>
          <w:p w:rsidR="00647DA7" w:rsidRPr="001D5934" w:rsidRDefault="00647DA7" w:rsidP="00B172BA">
            <w:pPr>
              <w:pStyle w:val="TAL"/>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rPr>
                <w:rFonts w:cs="Arial"/>
                <w:szCs w:val="18"/>
              </w:rPr>
            </w:pPr>
            <w:r w:rsidRPr="001D5934">
              <w:rPr>
                <w:snapToGrid w:val="0"/>
              </w:rPr>
              <w:t>Normal conditions ±</w:t>
            </w:r>
            <w:r w:rsidRPr="001D5934">
              <w:t xml:space="preserve"> 9.0 dB</w:t>
            </w:r>
          </w:p>
          <w:p w:rsidR="00647DA7" w:rsidRPr="001D5934" w:rsidRDefault="00647DA7" w:rsidP="00B172BA">
            <w:pPr>
              <w:pStyle w:val="TAL"/>
            </w:pPr>
            <w:r w:rsidRPr="001D5934">
              <w:rPr>
                <w:snapToGrid w:val="0"/>
              </w:rPr>
              <w:t>Extreme conditions ±</w:t>
            </w:r>
            <w:r w:rsidRPr="001D5934">
              <w:t xml:space="preserve"> 12.0 dB</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1.0 dB</w:t>
            </w:r>
          </w:p>
          <w:p w:rsidR="00647DA7" w:rsidRPr="001D5934" w:rsidRDefault="00647DA7" w:rsidP="00B172BA">
            <w:pPr>
              <w:pStyle w:val="TAL"/>
            </w:pPr>
            <w:r w:rsidRPr="001D5934">
              <w:t>1.0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 Lower limit – TT</w:t>
            </w:r>
          </w:p>
          <w:p w:rsidR="00647DA7" w:rsidRPr="001D5934" w:rsidRDefault="00647DA7" w:rsidP="00B172BA">
            <w:pPr>
              <w:pStyle w:val="TAL"/>
            </w:pPr>
          </w:p>
          <w:p w:rsidR="00647DA7" w:rsidRPr="001D5934" w:rsidRDefault="00647DA7" w:rsidP="00B172BA">
            <w:pPr>
              <w:pStyle w:val="TAL"/>
              <w:rPr>
                <w:rFonts w:cs="Arial"/>
                <w:szCs w:val="18"/>
              </w:rPr>
            </w:pPr>
            <w:r w:rsidRPr="001D5934">
              <w:rPr>
                <w:snapToGrid w:val="0"/>
              </w:rPr>
              <w:t>Normal conditions ±</w:t>
            </w:r>
            <w:r w:rsidRPr="001D5934">
              <w:t xml:space="preserve"> 10.0 dB</w:t>
            </w:r>
          </w:p>
          <w:p w:rsidR="00647DA7" w:rsidRPr="001D5934" w:rsidRDefault="00647DA7" w:rsidP="00B172BA">
            <w:pPr>
              <w:pStyle w:val="TAL"/>
            </w:pPr>
            <w:r w:rsidRPr="001D5934">
              <w:rPr>
                <w:snapToGrid w:val="0"/>
              </w:rPr>
              <w:t>Extreme conditions ±</w:t>
            </w:r>
            <w:r w:rsidRPr="001D5934">
              <w:t xml:space="preserve"> 13.0 dB</w:t>
            </w:r>
          </w:p>
        </w:tc>
      </w:tr>
      <w:tr w:rsidR="00647DA7" w:rsidRPr="001D5934" w:rsidTr="00B172BA">
        <w:trPr>
          <w:jc w:val="center"/>
        </w:trPr>
        <w:tc>
          <w:tcPr>
            <w:tcW w:w="2448" w:type="dxa"/>
          </w:tcPr>
          <w:p w:rsidR="00647DA7" w:rsidRPr="001D5934" w:rsidRDefault="00647DA7" w:rsidP="00B172BA">
            <w:pPr>
              <w:pStyle w:val="TAL"/>
            </w:pPr>
            <w:r w:rsidRPr="001D5934">
              <w:t>6.3.5_1.2 Power Control Relative power tolerance for HPUE</w:t>
            </w:r>
          </w:p>
        </w:tc>
        <w:tc>
          <w:tcPr>
            <w:tcW w:w="2869" w:type="dxa"/>
          </w:tcPr>
          <w:p w:rsidR="00647DA7" w:rsidRPr="001D5934" w:rsidRDefault="00647DA7" w:rsidP="00B172BA">
            <w:pPr>
              <w:pStyle w:val="TAL"/>
            </w:pPr>
            <w:r w:rsidRPr="001D5934">
              <w:t>Same as 6.3.5.2</w:t>
            </w:r>
          </w:p>
        </w:tc>
        <w:tc>
          <w:tcPr>
            <w:tcW w:w="1208" w:type="dxa"/>
          </w:tcPr>
          <w:p w:rsidR="00647DA7" w:rsidRPr="001D5934" w:rsidRDefault="00647DA7" w:rsidP="00B172BA">
            <w:pPr>
              <w:pStyle w:val="TAL"/>
            </w:pPr>
            <w:r w:rsidRPr="001D5934">
              <w:t>Same as 6.3.5.2</w:t>
            </w:r>
          </w:p>
        </w:tc>
        <w:tc>
          <w:tcPr>
            <w:tcW w:w="3260" w:type="dxa"/>
          </w:tcPr>
          <w:p w:rsidR="00647DA7" w:rsidRPr="001D5934" w:rsidRDefault="00647DA7" w:rsidP="00B172BA">
            <w:pPr>
              <w:pStyle w:val="TAL"/>
            </w:pPr>
            <w:r w:rsidRPr="001D5934">
              <w:t>Same as 6.3.5.2</w:t>
            </w:r>
          </w:p>
        </w:tc>
      </w:tr>
      <w:tr w:rsidR="00647DA7" w:rsidRPr="001D5934" w:rsidTr="00B172BA">
        <w:trPr>
          <w:jc w:val="center"/>
        </w:trPr>
        <w:tc>
          <w:tcPr>
            <w:tcW w:w="2448" w:type="dxa"/>
          </w:tcPr>
          <w:p w:rsidR="00647DA7" w:rsidRPr="001D5934" w:rsidRDefault="00647DA7" w:rsidP="00B172BA">
            <w:pPr>
              <w:pStyle w:val="TAL"/>
            </w:pPr>
            <w:r w:rsidRPr="001D5934">
              <w:t>6.3.5_1.3 Aggregate power control tolerance for HPUE</w:t>
            </w:r>
          </w:p>
        </w:tc>
        <w:tc>
          <w:tcPr>
            <w:tcW w:w="2869" w:type="dxa"/>
          </w:tcPr>
          <w:p w:rsidR="00647DA7" w:rsidRPr="001D5934" w:rsidRDefault="00647DA7" w:rsidP="00B172BA">
            <w:pPr>
              <w:pStyle w:val="TAL"/>
            </w:pPr>
            <w:r w:rsidRPr="001D5934">
              <w:t>Same as 6.3.5.3</w:t>
            </w:r>
          </w:p>
        </w:tc>
        <w:tc>
          <w:tcPr>
            <w:tcW w:w="1208" w:type="dxa"/>
          </w:tcPr>
          <w:p w:rsidR="00647DA7" w:rsidRPr="001D5934" w:rsidRDefault="00647DA7" w:rsidP="00B172BA">
            <w:pPr>
              <w:pStyle w:val="TAL"/>
            </w:pPr>
            <w:r w:rsidRPr="001D5934">
              <w:t>Same as 6.3.5.3</w:t>
            </w:r>
          </w:p>
        </w:tc>
        <w:tc>
          <w:tcPr>
            <w:tcW w:w="3260" w:type="dxa"/>
          </w:tcPr>
          <w:p w:rsidR="00647DA7" w:rsidRPr="001D5934" w:rsidRDefault="00647DA7" w:rsidP="00B172BA">
            <w:pPr>
              <w:pStyle w:val="TAL"/>
            </w:pPr>
            <w:r w:rsidRPr="001D5934">
              <w:t>Same as 6.3.5.3</w:t>
            </w:r>
          </w:p>
        </w:tc>
      </w:tr>
      <w:tr w:rsidR="00647DA7" w:rsidRPr="001D5934" w:rsidTr="00B172BA">
        <w:trPr>
          <w:jc w:val="center"/>
        </w:trPr>
        <w:tc>
          <w:tcPr>
            <w:tcW w:w="2448" w:type="dxa"/>
          </w:tcPr>
          <w:p w:rsidR="00647DA7" w:rsidRPr="001D5934" w:rsidRDefault="00647DA7" w:rsidP="00B172BA">
            <w:pPr>
              <w:pStyle w:val="TAL"/>
            </w:pPr>
            <w:r w:rsidRPr="001D5934">
              <w:rPr>
                <w:rFonts w:cs="v4.2.0"/>
              </w:rPr>
              <w:t>6.3.5A.1.1 Power Control Absolute power tolerance for CA (intra-band contiguous DL CA and UL CA)</w:t>
            </w:r>
          </w:p>
        </w:tc>
        <w:tc>
          <w:tcPr>
            <w:tcW w:w="2869" w:type="dxa"/>
          </w:tcPr>
          <w:p w:rsidR="00647DA7" w:rsidRPr="001D5934" w:rsidRDefault="00647DA7" w:rsidP="00B172BA">
            <w:pPr>
              <w:pStyle w:val="TAL"/>
              <w:rPr>
                <w:rFonts w:cs="v4.2.0"/>
                <w:u w:val="single"/>
              </w:rPr>
            </w:pPr>
            <w:r w:rsidRPr="001D5934">
              <w:t>TBD</w:t>
            </w:r>
          </w:p>
        </w:tc>
        <w:tc>
          <w:tcPr>
            <w:tcW w:w="1208" w:type="dxa"/>
          </w:tcPr>
          <w:p w:rsidR="00647DA7" w:rsidRPr="001D5934" w:rsidRDefault="00647DA7" w:rsidP="00B172BA">
            <w:pPr>
              <w:pStyle w:val="TAL"/>
            </w:pPr>
            <w:r w:rsidRPr="001D5934">
              <w:rPr>
                <w:rFonts w:cs="Arial"/>
              </w:rPr>
              <w:t>Same as 6.3.5.1</w:t>
            </w:r>
          </w:p>
        </w:tc>
        <w:tc>
          <w:tcPr>
            <w:tcW w:w="3260" w:type="dxa"/>
          </w:tcPr>
          <w:p w:rsidR="00647DA7" w:rsidRPr="001D5934" w:rsidRDefault="00647DA7" w:rsidP="00B172BA">
            <w:pPr>
              <w:pStyle w:val="TAL"/>
            </w:pPr>
            <w:r w:rsidRPr="001D5934">
              <w:t>TBD</w:t>
            </w:r>
          </w:p>
        </w:tc>
      </w:tr>
      <w:tr w:rsidR="00647DA7" w:rsidRPr="001D5934" w:rsidTr="00B172BA">
        <w:trPr>
          <w:jc w:val="center"/>
        </w:trPr>
        <w:tc>
          <w:tcPr>
            <w:tcW w:w="2448" w:type="dxa"/>
          </w:tcPr>
          <w:p w:rsidR="00647DA7" w:rsidRPr="001D5934" w:rsidRDefault="00647DA7" w:rsidP="00B172BA">
            <w:pPr>
              <w:pStyle w:val="TAL"/>
            </w:pPr>
            <w:smartTag w:uri="urn:schemas-microsoft-com:office:smarttags" w:element="chsdate">
              <w:smartTagPr>
                <w:attr w:name="Year" w:val="1899"/>
                <w:attr w:name="Month" w:val="12"/>
                <w:attr w:name="Day" w:val="30"/>
                <w:attr w:name="IsLunarDate" w:val="False"/>
                <w:attr w:name="IsROCDate" w:val="False"/>
              </w:smartTagPr>
              <w:r w:rsidRPr="001D5934">
                <w:t>6.3.5</w:t>
              </w:r>
            </w:smartTag>
            <w:r w:rsidRPr="001D5934">
              <w:t>B.1</w:t>
            </w:r>
            <w:r w:rsidRPr="001D5934">
              <w:tab/>
              <w:t xml:space="preserve">Power Control Absolute </w:t>
            </w:r>
            <w:r w:rsidRPr="001D5934">
              <w:rPr>
                <w:lang w:eastAsia="zh-CN"/>
              </w:rPr>
              <w:t>P</w:t>
            </w:r>
            <w:r w:rsidRPr="001D5934">
              <w:t xml:space="preserve">ower </w:t>
            </w:r>
            <w:r w:rsidRPr="001D5934">
              <w:rPr>
                <w:lang w:eastAsia="zh-CN"/>
              </w:rPr>
              <w:t>T</w:t>
            </w:r>
            <w:r w:rsidRPr="001D5934">
              <w:t>olerance</w:t>
            </w:r>
            <w:r w:rsidRPr="001D5934">
              <w:rPr>
                <w:lang w:eastAsia="zh-CN"/>
              </w:rPr>
              <w:t xml:space="preserve"> for UL- MIMO</w:t>
            </w:r>
          </w:p>
        </w:tc>
        <w:tc>
          <w:tcPr>
            <w:tcW w:w="2869" w:type="dxa"/>
          </w:tcPr>
          <w:p w:rsidR="00647DA7" w:rsidRPr="001D5934" w:rsidRDefault="00647DA7" w:rsidP="00B172BA">
            <w:pPr>
              <w:pStyle w:val="TAL"/>
              <w:rPr>
                <w:snapToGrid w:val="0"/>
              </w:rPr>
            </w:pPr>
            <w:r w:rsidRPr="001D5934">
              <w:rPr>
                <w:rFonts w:cs="Arial"/>
              </w:rPr>
              <w:t>Same as 6.3.5.1</w:t>
            </w:r>
          </w:p>
        </w:tc>
        <w:tc>
          <w:tcPr>
            <w:tcW w:w="1208" w:type="dxa"/>
          </w:tcPr>
          <w:p w:rsidR="00647DA7" w:rsidRPr="001D5934" w:rsidRDefault="00647DA7" w:rsidP="00B172BA">
            <w:pPr>
              <w:pStyle w:val="TAL"/>
            </w:pPr>
            <w:r w:rsidRPr="001D5934">
              <w:rPr>
                <w:rFonts w:cs="Arial"/>
              </w:rPr>
              <w:t>Same as 6.3.5.1</w:t>
            </w:r>
          </w:p>
        </w:tc>
        <w:tc>
          <w:tcPr>
            <w:tcW w:w="3260" w:type="dxa"/>
          </w:tcPr>
          <w:p w:rsidR="00647DA7" w:rsidRPr="001D5934" w:rsidRDefault="00647DA7" w:rsidP="00B172BA">
            <w:pPr>
              <w:pStyle w:val="TAL"/>
              <w:rPr>
                <w:rFonts w:cs="Arial"/>
              </w:rPr>
            </w:pPr>
            <w:r w:rsidRPr="001D5934">
              <w:rPr>
                <w:rFonts w:cs="Arial"/>
              </w:rPr>
              <w:t>Same as 6.3.5.1</w:t>
            </w:r>
          </w:p>
          <w:p w:rsidR="00647DA7" w:rsidRPr="001D5934" w:rsidRDefault="00647DA7" w:rsidP="00B172BA">
            <w:pPr>
              <w:pStyle w:val="TAL"/>
              <w:rPr>
                <w:rFonts w:cs="Arial"/>
                <w:lang w:eastAsia="zh-CN"/>
              </w:rPr>
            </w:pPr>
          </w:p>
          <w:p w:rsidR="00647DA7" w:rsidRPr="001D5934" w:rsidRDefault="00647DA7" w:rsidP="00B172BA">
            <w:pPr>
              <w:pStyle w:val="TAL"/>
              <w:rPr>
                <w:rFonts w:cs="Arial"/>
                <w:lang w:eastAsia="zh-CN"/>
              </w:rPr>
            </w:pPr>
            <w:r w:rsidRPr="001D5934">
              <w:t xml:space="preserve">Uplink power measurement </w:t>
            </w:r>
            <w:r w:rsidRPr="001D5934">
              <w:rPr>
                <w:rFonts w:cs="Arial"/>
              </w:rPr>
              <w:t xml:space="preserve">applies </w:t>
            </w:r>
            <w:r w:rsidRPr="001D5934">
              <w:t xml:space="preserve">to overall UL power, which is the linear sum of the output powers over all </w:t>
            </w:r>
            <w:proofErr w:type="spellStart"/>
            <w:r w:rsidRPr="001D5934">
              <w:t>Tx</w:t>
            </w:r>
            <w:proofErr w:type="spellEnd"/>
            <w:r w:rsidRPr="001D5934">
              <w:t xml:space="preserve"> antenna connectors</w:t>
            </w:r>
          </w:p>
        </w:tc>
      </w:tr>
      <w:tr w:rsidR="00647DA7" w:rsidRPr="001D5934" w:rsidTr="00B172BA">
        <w:trPr>
          <w:jc w:val="center"/>
        </w:trPr>
        <w:tc>
          <w:tcPr>
            <w:tcW w:w="2448" w:type="dxa"/>
          </w:tcPr>
          <w:p w:rsidR="00647DA7" w:rsidRPr="001D5934" w:rsidRDefault="00647DA7" w:rsidP="00B172BA">
            <w:pPr>
              <w:pStyle w:val="TAL"/>
            </w:pPr>
            <w:r w:rsidRPr="001D5934">
              <w:t>6.3.5.2 Power Control Relative power tolerance</w:t>
            </w:r>
          </w:p>
        </w:tc>
        <w:tc>
          <w:tcPr>
            <w:tcW w:w="2869" w:type="dxa"/>
          </w:tcPr>
          <w:p w:rsidR="00647DA7" w:rsidRPr="001D5934" w:rsidRDefault="00647DA7" w:rsidP="00B172BA">
            <w:pPr>
              <w:pStyle w:val="TAL"/>
            </w:pPr>
            <w:r w:rsidRPr="001D5934">
              <w:t>TS 36.101 [2] clause 6.3.5.1</w:t>
            </w:r>
          </w:p>
          <w:p w:rsidR="00647DA7" w:rsidRPr="001D5934" w:rsidRDefault="00647DA7" w:rsidP="00B172BA">
            <w:pPr>
              <w:pStyle w:val="TAL"/>
            </w:pPr>
          </w:p>
          <w:p w:rsidR="00647DA7" w:rsidRPr="001D5934" w:rsidRDefault="00647DA7" w:rsidP="00B172BA">
            <w:pPr>
              <w:pStyle w:val="TAL"/>
              <w:rPr>
                <w:rFonts w:cs="v5.0.0"/>
              </w:rPr>
            </w:pPr>
            <w:r w:rsidRPr="001D5934">
              <w:rPr>
                <w:rFonts w:cs="v5.0.0"/>
              </w:rPr>
              <w:t>All combinations of PUSCH and PUCCH transitions:</w:t>
            </w:r>
          </w:p>
          <w:p w:rsidR="00647DA7" w:rsidRPr="001D5934" w:rsidRDefault="00647DA7" w:rsidP="00B172BA">
            <w:pPr>
              <w:pStyle w:val="TAL"/>
            </w:pPr>
          </w:p>
          <w:p w:rsidR="00647DA7" w:rsidRPr="001D5934" w:rsidRDefault="00647DA7" w:rsidP="00B172BA">
            <w:pPr>
              <w:pStyle w:val="TAL"/>
            </w:pPr>
            <w:r w:rsidRPr="001D5934">
              <w:lastRenderedPageBreak/>
              <w:t xml:space="preserve">ΔP &lt; 2; </w:t>
            </w:r>
            <w:r w:rsidRPr="001D5934">
              <w:rPr>
                <w:rFonts w:cs="Arial"/>
              </w:rPr>
              <w:t>±</w:t>
            </w:r>
            <w:r w:rsidRPr="001D5934">
              <w:t>2.5 dB</w:t>
            </w:r>
          </w:p>
          <w:p w:rsidR="00647DA7" w:rsidRPr="001D5934" w:rsidRDefault="00647DA7" w:rsidP="00B172BA">
            <w:pPr>
              <w:pStyle w:val="TAL"/>
            </w:pPr>
            <w:r w:rsidRPr="001D5934">
              <w:t xml:space="preserve">2 </w:t>
            </w:r>
            <w:r w:rsidRPr="001D5934">
              <w:rPr>
                <w:rFonts w:cs="Arial"/>
              </w:rPr>
              <w:t>≤</w:t>
            </w:r>
            <w:r w:rsidRPr="001D5934">
              <w:t xml:space="preserve"> ΔP &lt; 3; </w:t>
            </w:r>
            <w:r w:rsidRPr="001D5934">
              <w:rPr>
                <w:rFonts w:cs="Arial"/>
              </w:rPr>
              <w:t>±</w:t>
            </w:r>
            <w:r w:rsidRPr="001D5934">
              <w:t>3.0 dB</w:t>
            </w:r>
          </w:p>
          <w:p w:rsidR="00647DA7" w:rsidRPr="001D5934" w:rsidRDefault="00647DA7" w:rsidP="00B172BA">
            <w:pPr>
              <w:pStyle w:val="TAL"/>
            </w:pPr>
            <w:r w:rsidRPr="001D5934">
              <w:t xml:space="preserve">3 </w:t>
            </w:r>
            <w:r w:rsidRPr="001D5934">
              <w:rPr>
                <w:rFonts w:cs="Arial"/>
              </w:rPr>
              <w:t>≤</w:t>
            </w:r>
            <w:r w:rsidRPr="001D5934">
              <w:t xml:space="preserve"> ΔP &lt; 4; </w:t>
            </w:r>
            <w:r w:rsidRPr="001D5934">
              <w:rPr>
                <w:rFonts w:cs="Arial"/>
              </w:rPr>
              <w:t>±</w:t>
            </w:r>
            <w:r w:rsidRPr="001D5934">
              <w:t>3.5 dB</w:t>
            </w:r>
          </w:p>
          <w:p w:rsidR="00647DA7" w:rsidRPr="001D5934" w:rsidRDefault="00647DA7" w:rsidP="00B172BA">
            <w:pPr>
              <w:pStyle w:val="TAL"/>
            </w:pPr>
            <w:r w:rsidRPr="001D5934">
              <w:t xml:space="preserve">4 </w:t>
            </w:r>
            <w:r w:rsidRPr="001D5934">
              <w:rPr>
                <w:rFonts w:cs="Arial"/>
              </w:rPr>
              <w:t>≤</w:t>
            </w:r>
            <w:r w:rsidRPr="001D5934">
              <w:t xml:space="preserve"> ΔP ≤ 10; ±4.0 dB</w:t>
            </w:r>
          </w:p>
          <w:p w:rsidR="00647DA7" w:rsidRPr="001D5934" w:rsidRDefault="00647DA7" w:rsidP="00B172BA">
            <w:pPr>
              <w:pStyle w:val="TAL"/>
            </w:pPr>
            <w:r w:rsidRPr="001D5934">
              <w:t xml:space="preserve">10 </w:t>
            </w:r>
            <w:r w:rsidRPr="001D5934">
              <w:rPr>
                <w:rFonts w:cs="Arial"/>
              </w:rPr>
              <w:t>≤</w:t>
            </w:r>
            <w:r w:rsidRPr="001D5934">
              <w:t xml:space="preserve"> ΔP &lt; 15; ±5.0 dB</w:t>
            </w:r>
          </w:p>
          <w:p w:rsidR="00647DA7" w:rsidRPr="001D5934" w:rsidRDefault="00647DA7" w:rsidP="00B172BA">
            <w:pPr>
              <w:pStyle w:val="TAL"/>
              <w:rPr>
                <w:snapToGrid w:val="0"/>
              </w:rPr>
            </w:pPr>
            <w:r w:rsidRPr="001D5934">
              <w:t xml:space="preserve">15 </w:t>
            </w:r>
            <w:r w:rsidRPr="001D5934">
              <w:rPr>
                <w:rFonts w:cs="Arial"/>
              </w:rPr>
              <w:t>≤</w:t>
            </w:r>
            <w:r w:rsidRPr="001D5934">
              <w:t xml:space="preserve"> ΔP; ±6.0 dB</w:t>
            </w:r>
          </w:p>
        </w:tc>
        <w:tc>
          <w:tcPr>
            <w:tcW w:w="1208" w:type="dxa"/>
          </w:tcPr>
          <w:p w:rsidR="00647DA7" w:rsidRPr="001D5934" w:rsidRDefault="00647DA7" w:rsidP="00B172BA">
            <w:pPr>
              <w:pStyle w:val="TAL"/>
            </w:pPr>
            <w:r w:rsidRPr="001D5934">
              <w:lastRenderedPageBreak/>
              <w:t>0.7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 Lower limit – TT</w:t>
            </w:r>
          </w:p>
          <w:p w:rsidR="00647DA7" w:rsidRPr="001D5934" w:rsidRDefault="00647DA7" w:rsidP="00B172BA">
            <w:pPr>
              <w:pStyle w:val="TAL"/>
              <w:rPr>
                <w:rFonts w:cs="v5.0.0"/>
              </w:rPr>
            </w:pPr>
            <w:r w:rsidRPr="001D5934">
              <w:rPr>
                <w:rFonts w:cs="v5.0.0"/>
              </w:rPr>
              <w:t>All combinations of PUSCH and PUCCH transitions:</w:t>
            </w:r>
          </w:p>
          <w:p w:rsidR="00647DA7" w:rsidRPr="001D5934" w:rsidRDefault="00647DA7" w:rsidP="00B172BA">
            <w:pPr>
              <w:pStyle w:val="TAL"/>
            </w:pPr>
          </w:p>
          <w:p w:rsidR="00647DA7" w:rsidRPr="001D5934" w:rsidRDefault="00647DA7" w:rsidP="00B172BA">
            <w:pPr>
              <w:pStyle w:val="TAL"/>
            </w:pPr>
            <w:r w:rsidRPr="001D5934">
              <w:lastRenderedPageBreak/>
              <w:t xml:space="preserve">ΔP &lt; 2; </w:t>
            </w:r>
            <w:r w:rsidRPr="001D5934">
              <w:rPr>
                <w:rFonts w:cs="Arial"/>
              </w:rPr>
              <w:t>±3</w:t>
            </w:r>
            <w:r w:rsidRPr="001D5934">
              <w:t>.2 dB</w:t>
            </w:r>
          </w:p>
          <w:p w:rsidR="00647DA7" w:rsidRPr="001D5934" w:rsidRDefault="00647DA7" w:rsidP="00B172BA">
            <w:pPr>
              <w:pStyle w:val="TAL"/>
            </w:pPr>
            <w:r w:rsidRPr="001D5934">
              <w:t xml:space="preserve">2 </w:t>
            </w:r>
            <w:r w:rsidRPr="001D5934">
              <w:rPr>
                <w:rFonts w:cs="Arial"/>
              </w:rPr>
              <w:t>≤</w:t>
            </w:r>
            <w:r w:rsidRPr="001D5934">
              <w:t xml:space="preserve"> ΔP &lt; 3; </w:t>
            </w:r>
            <w:r w:rsidRPr="001D5934">
              <w:rPr>
                <w:rFonts w:cs="Arial"/>
              </w:rPr>
              <w:t>±</w:t>
            </w:r>
            <w:r w:rsidRPr="001D5934">
              <w:t>3.7 dB</w:t>
            </w:r>
          </w:p>
          <w:p w:rsidR="00647DA7" w:rsidRPr="001D5934" w:rsidRDefault="00647DA7" w:rsidP="00B172BA">
            <w:pPr>
              <w:pStyle w:val="TAL"/>
            </w:pPr>
            <w:r w:rsidRPr="001D5934">
              <w:t xml:space="preserve">3 </w:t>
            </w:r>
            <w:r w:rsidRPr="001D5934">
              <w:rPr>
                <w:rFonts w:cs="Arial"/>
              </w:rPr>
              <w:t>≤</w:t>
            </w:r>
            <w:r w:rsidRPr="001D5934">
              <w:t xml:space="preserve"> ΔP &lt; 4; </w:t>
            </w:r>
            <w:r w:rsidRPr="001D5934">
              <w:rPr>
                <w:rFonts w:cs="Arial"/>
              </w:rPr>
              <w:t>±4</w:t>
            </w:r>
            <w:r w:rsidRPr="001D5934">
              <w:t>.2 dB</w:t>
            </w:r>
          </w:p>
          <w:p w:rsidR="00647DA7" w:rsidRPr="001D5934" w:rsidRDefault="00647DA7" w:rsidP="00B172BA">
            <w:pPr>
              <w:pStyle w:val="TAL"/>
            </w:pPr>
            <w:r w:rsidRPr="001D5934">
              <w:t xml:space="preserve">4 </w:t>
            </w:r>
            <w:r w:rsidRPr="001D5934">
              <w:rPr>
                <w:rFonts w:cs="Arial"/>
              </w:rPr>
              <w:t>≤</w:t>
            </w:r>
            <w:r w:rsidRPr="001D5934">
              <w:t xml:space="preserve"> ΔP &lt; 10; ±4.7 dB</w:t>
            </w:r>
          </w:p>
          <w:p w:rsidR="00647DA7" w:rsidRPr="001D5934" w:rsidRDefault="00647DA7" w:rsidP="00B172BA">
            <w:pPr>
              <w:pStyle w:val="TAL"/>
            </w:pPr>
            <w:r w:rsidRPr="001D5934">
              <w:t xml:space="preserve">10 </w:t>
            </w:r>
            <w:r w:rsidRPr="001D5934">
              <w:rPr>
                <w:rFonts w:cs="Arial"/>
              </w:rPr>
              <w:t>≤</w:t>
            </w:r>
            <w:r w:rsidRPr="001D5934">
              <w:t xml:space="preserve"> ΔP &lt; 15; ±5.7 dB</w:t>
            </w:r>
          </w:p>
          <w:p w:rsidR="00647DA7" w:rsidRPr="001D5934" w:rsidRDefault="00647DA7" w:rsidP="00B172BA">
            <w:pPr>
              <w:pStyle w:val="TAL"/>
            </w:pPr>
            <w:r w:rsidRPr="001D5934">
              <w:t xml:space="preserve">15 </w:t>
            </w:r>
            <w:r w:rsidRPr="001D5934">
              <w:rPr>
                <w:rFonts w:cs="Arial"/>
              </w:rPr>
              <w:t>≤</w:t>
            </w:r>
            <w:r w:rsidRPr="001D5934">
              <w:t xml:space="preserve"> ΔP; ±6.7 dB</w:t>
            </w:r>
          </w:p>
        </w:tc>
      </w:tr>
      <w:tr w:rsidR="00647DA7" w:rsidRPr="001D5934" w:rsidTr="00B172BA">
        <w:trPr>
          <w:jc w:val="center"/>
        </w:trPr>
        <w:tc>
          <w:tcPr>
            <w:tcW w:w="2448" w:type="dxa"/>
          </w:tcPr>
          <w:p w:rsidR="00647DA7" w:rsidRPr="001D5934" w:rsidRDefault="00647DA7" w:rsidP="00B172BA">
            <w:pPr>
              <w:pStyle w:val="TAL"/>
            </w:pPr>
            <w:r w:rsidRPr="001D5934">
              <w:lastRenderedPageBreak/>
              <w:t>6.3.5.3 Aggregate power control tolerance</w:t>
            </w:r>
          </w:p>
        </w:tc>
        <w:tc>
          <w:tcPr>
            <w:tcW w:w="2869" w:type="dxa"/>
          </w:tcPr>
          <w:p w:rsidR="00647DA7" w:rsidRPr="001D5934" w:rsidRDefault="00647DA7" w:rsidP="00B172BA">
            <w:pPr>
              <w:pStyle w:val="TAL"/>
            </w:pPr>
            <w:r w:rsidRPr="001D5934">
              <w:t xml:space="preserve">Aggregate power control tolerance within 21 </w:t>
            </w:r>
            <w:proofErr w:type="spellStart"/>
            <w:r w:rsidRPr="001D5934">
              <w:t>ms</w:t>
            </w:r>
            <w:proofErr w:type="spellEnd"/>
            <w:r w:rsidRPr="001D5934">
              <w:t>:</w:t>
            </w:r>
          </w:p>
          <w:p w:rsidR="00647DA7" w:rsidRPr="001D5934" w:rsidRDefault="00647DA7" w:rsidP="00B172BA">
            <w:pPr>
              <w:pStyle w:val="TAL"/>
              <w:rPr>
                <w:snapToGrid w:val="0"/>
              </w:rPr>
            </w:pPr>
          </w:p>
          <w:p w:rsidR="00647DA7" w:rsidRPr="001D5934" w:rsidRDefault="00647DA7" w:rsidP="00B172BA">
            <w:pPr>
              <w:pStyle w:val="TAL"/>
            </w:pPr>
            <w:r w:rsidRPr="001D5934">
              <w:rPr>
                <w:snapToGrid w:val="0"/>
              </w:rPr>
              <w:t xml:space="preserve">PUCCH = </w:t>
            </w:r>
            <w:r w:rsidRPr="001D5934">
              <w:t>±2.5 dB</w:t>
            </w:r>
          </w:p>
          <w:p w:rsidR="00647DA7" w:rsidRPr="001D5934" w:rsidRDefault="00647DA7" w:rsidP="00B172BA">
            <w:pPr>
              <w:pStyle w:val="TAL"/>
              <w:rPr>
                <w:snapToGrid w:val="0"/>
              </w:rPr>
            </w:pPr>
            <w:r w:rsidRPr="001D5934">
              <w:t>PUSCH = ±3.5 dB</w:t>
            </w:r>
          </w:p>
        </w:tc>
        <w:tc>
          <w:tcPr>
            <w:tcW w:w="1208" w:type="dxa"/>
          </w:tcPr>
          <w:p w:rsidR="00647DA7" w:rsidRPr="001D5934" w:rsidRDefault="00647DA7" w:rsidP="00B172BA">
            <w:pPr>
              <w:pStyle w:val="TAL"/>
            </w:pPr>
            <w:r w:rsidRPr="001D5934">
              <w:t>0.7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Upper limit + TT, Lower limit - TT</w:t>
            </w:r>
          </w:p>
          <w:p w:rsidR="00647DA7" w:rsidRPr="001D5934" w:rsidRDefault="00647DA7" w:rsidP="00B172BA">
            <w:pPr>
              <w:pStyle w:val="TAL"/>
            </w:pPr>
            <w:r w:rsidRPr="001D5934">
              <w:rPr>
                <w:snapToGrid w:val="0"/>
              </w:rPr>
              <w:t xml:space="preserve">PUCCH = </w:t>
            </w:r>
            <w:r w:rsidRPr="001D5934">
              <w:t>±3.2 dB</w:t>
            </w:r>
          </w:p>
          <w:p w:rsidR="00647DA7" w:rsidRPr="001D5934" w:rsidRDefault="00647DA7" w:rsidP="00B172BA">
            <w:pPr>
              <w:pStyle w:val="TAL"/>
            </w:pPr>
            <w:r w:rsidRPr="001D5934">
              <w:t>PUSCH = ±4.2 dB</w:t>
            </w:r>
          </w:p>
        </w:tc>
      </w:tr>
      <w:tr w:rsidR="00647DA7" w:rsidRPr="001D5934" w:rsidTr="00B172BA">
        <w:trPr>
          <w:jc w:val="center"/>
        </w:trPr>
        <w:tc>
          <w:tcPr>
            <w:tcW w:w="2448" w:type="dxa"/>
          </w:tcPr>
          <w:p w:rsidR="00647DA7" w:rsidRPr="001D5934" w:rsidRDefault="00647DA7" w:rsidP="00B172BA">
            <w:pPr>
              <w:pStyle w:val="TAL"/>
            </w:pPr>
            <w:r w:rsidRPr="001D5934">
              <w:rPr>
                <w:rFonts w:cs="v4.2.0"/>
              </w:rPr>
              <w:t>6.3.5A.2.1 Power Control Relative power tolerance for CA (intra-band contiguous DL CA and UL CA)</w:t>
            </w:r>
          </w:p>
        </w:tc>
        <w:tc>
          <w:tcPr>
            <w:tcW w:w="2869" w:type="dxa"/>
          </w:tcPr>
          <w:p w:rsidR="00647DA7" w:rsidRPr="001D5934" w:rsidRDefault="00647DA7" w:rsidP="00B172BA">
            <w:pPr>
              <w:pStyle w:val="TAL"/>
            </w:pPr>
            <w:r w:rsidRPr="001D5934">
              <w:t>TBD</w:t>
            </w:r>
          </w:p>
        </w:tc>
        <w:tc>
          <w:tcPr>
            <w:tcW w:w="1208" w:type="dxa"/>
          </w:tcPr>
          <w:p w:rsidR="00647DA7" w:rsidRPr="001D5934" w:rsidRDefault="00647DA7" w:rsidP="00B172BA">
            <w:pPr>
              <w:pStyle w:val="TAL"/>
            </w:pPr>
            <w:r w:rsidRPr="001D5934">
              <w:rPr>
                <w:rFonts w:cs="Arial"/>
              </w:rPr>
              <w:t>Same as 6.3.5.2</w:t>
            </w:r>
          </w:p>
        </w:tc>
        <w:tc>
          <w:tcPr>
            <w:tcW w:w="3260" w:type="dxa"/>
          </w:tcPr>
          <w:p w:rsidR="00647DA7" w:rsidRPr="001D5934" w:rsidRDefault="00647DA7" w:rsidP="00B172BA">
            <w:pPr>
              <w:pStyle w:val="TAL"/>
            </w:pPr>
            <w:r w:rsidRPr="001D5934">
              <w:t>TBD</w:t>
            </w:r>
          </w:p>
        </w:tc>
      </w:tr>
      <w:tr w:rsidR="00647DA7" w:rsidRPr="001D5934" w:rsidTr="00B172BA">
        <w:trPr>
          <w:jc w:val="center"/>
        </w:trPr>
        <w:tc>
          <w:tcPr>
            <w:tcW w:w="2448" w:type="dxa"/>
          </w:tcPr>
          <w:p w:rsidR="00647DA7" w:rsidRPr="001D5934" w:rsidRDefault="00647DA7" w:rsidP="00B172BA">
            <w:pPr>
              <w:pStyle w:val="TAL"/>
            </w:pPr>
            <w:r w:rsidRPr="001D5934">
              <w:t>6.3.5B.2 Power Control Relative power tolerance</w:t>
            </w:r>
            <w:r w:rsidRPr="001D5934">
              <w:rPr>
                <w:lang w:eastAsia="zh-CN"/>
              </w:rPr>
              <w:t xml:space="preserve"> for UL-MIMO</w:t>
            </w:r>
          </w:p>
        </w:tc>
        <w:tc>
          <w:tcPr>
            <w:tcW w:w="2869" w:type="dxa"/>
          </w:tcPr>
          <w:p w:rsidR="00647DA7" w:rsidRPr="001D5934" w:rsidRDefault="00647DA7" w:rsidP="00B172BA">
            <w:pPr>
              <w:pStyle w:val="TAL"/>
              <w:rPr>
                <w:snapToGrid w:val="0"/>
              </w:rPr>
            </w:pPr>
            <w:r w:rsidRPr="001D5934">
              <w:rPr>
                <w:rFonts w:cs="Arial"/>
              </w:rPr>
              <w:t>Same as 6.3.5.2</w:t>
            </w:r>
          </w:p>
        </w:tc>
        <w:tc>
          <w:tcPr>
            <w:tcW w:w="1208" w:type="dxa"/>
          </w:tcPr>
          <w:p w:rsidR="00647DA7" w:rsidRPr="001D5934" w:rsidRDefault="00647DA7" w:rsidP="00B172BA">
            <w:pPr>
              <w:pStyle w:val="TAL"/>
            </w:pPr>
            <w:r w:rsidRPr="001D5934">
              <w:rPr>
                <w:rFonts w:cs="Arial"/>
              </w:rPr>
              <w:t>Same as 6.3.5.2</w:t>
            </w:r>
          </w:p>
        </w:tc>
        <w:tc>
          <w:tcPr>
            <w:tcW w:w="3260" w:type="dxa"/>
          </w:tcPr>
          <w:p w:rsidR="00647DA7" w:rsidRPr="001D5934" w:rsidRDefault="00647DA7" w:rsidP="00B172BA">
            <w:pPr>
              <w:pStyle w:val="TAL"/>
              <w:rPr>
                <w:rFonts w:cs="Arial"/>
              </w:rPr>
            </w:pPr>
            <w:r w:rsidRPr="001D5934">
              <w:rPr>
                <w:rFonts w:cs="Arial"/>
              </w:rPr>
              <w:t>Same as 6.3.5.2</w:t>
            </w:r>
          </w:p>
          <w:p w:rsidR="00647DA7" w:rsidRPr="001D5934" w:rsidRDefault="00647DA7" w:rsidP="00B172BA">
            <w:pPr>
              <w:pStyle w:val="TAL"/>
              <w:rPr>
                <w:rFonts w:cs="Arial"/>
                <w:lang w:eastAsia="zh-CN"/>
              </w:rPr>
            </w:pPr>
          </w:p>
          <w:p w:rsidR="00647DA7" w:rsidRPr="001D5934" w:rsidRDefault="00647DA7" w:rsidP="00B172BA">
            <w:pPr>
              <w:pStyle w:val="TAL"/>
              <w:rPr>
                <w:rFonts w:cs="Arial"/>
                <w:lang w:eastAsia="zh-CN"/>
              </w:rPr>
            </w:pPr>
            <w:r w:rsidRPr="001D5934">
              <w:t xml:space="preserve">Uplink power measurement </w:t>
            </w:r>
            <w:r w:rsidRPr="001D5934">
              <w:rPr>
                <w:rFonts w:cs="Arial"/>
              </w:rPr>
              <w:t xml:space="preserve">applies </w:t>
            </w:r>
            <w:r w:rsidRPr="001D5934">
              <w:t xml:space="preserve">to overall UL power, which is the linear sum of the output powers over all </w:t>
            </w:r>
            <w:proofErr w:type="spellStart"/>
            <w:r w:rsidRPr="001D5934">
              <w:t>Tx</w:t>
            </w:r>
            <w:proofErr w:type="spellEnd"/>
            <w:r w:rsidRPr="001D5934">
              <w:t xml:space="preserve"> antenna connectors</w:t>
            </w:r>
          </w:p>
        </w:tc>
      </w:tr>
      <w:tr w:rsidR="00647DA7" w:rsidRPr="001D5934" w:rsidTr="00B172BA">
        <w:trPr>
          <w:jc w:val="center"/>
        </w:trPr>
        <w:tc>
          <w:tcPr>
            <w:tcW w:w="2448" w:type="dxa"/>
          </w:tcPr>
          <w:p w:rsidR="00647DA7" w:rsidRPr="001D5934" w:rsidRDefault="00647DA7" w:rsidP="00B172BA">
            <w:pPr>
              <w:pStyle w:val="TAL"/>
            </w:pPr>
            <w:r w:rsidRPr="001D5934">
              <w:t>6.3.5A.3.1 Aggregate power control tolerance for CA (intra-band contiguous DL CA and UL CA)</w:t>
            </w:r>
          </w:p>
        </w:tc>
        <w:tc>
          <w:tcPr>
            <w:tcW w:w="2869" w:type="dxa"/>
          </w:tcPr>
          <w:p w:rsidR="00647DA7" w:rsidRPr="001D5934" w:rsidRDefault="00647DA7" w:rsidP="00B172BA">
            <w:pPr>
              <w:pStyle w:val="TAL"/>
            </w:pPr>
            <w:r w:rsidRPr="001D5934">
              <w:rPr>
                <w:rFonts w:cs="Arial"/>
              </w:rPr>
              <w:t>Same as 6.3.5.3</w:t>
            </w:r>
          </w:p>
        </w:tc>
        <w:tc>
          <w:tcPr>
            <w:tcW w:w="1208" w:type="dxa"/>
          </w:tcPr>
          <w:p w:rsidR="00647DA7" w:rsidRPr="001D5934" w:rsidRDefault="00647DA7" w:rsidP="00B172BA">
            <w:pPr>
              <w:pStyle w:val="TAL"/>
            </w:pPr>
            <w:r w:rsidRPr="001D5934">
              <w:rPr>
                <w:rFonts w:cs="Arial"/>
              </w:rPr>
              <w:t>Same as 6.3.5.3</w:t>
            </w:r>
          </w:p>
        </w:tc>
        <w:tc>
          <w:tcPr>
            <w:tcW w:w="3260" w:type="dxa"/>
          </w:tcPr>
          <w:p w:rsidR="00647DA7" w:rsidRPr="001D5934" w:rsidRDefault="00647DA7" w:rsidP="00B172BA">
            <w:pPr>
              <w:pStyle w:val="TAL"/>
            </w:pPr>
            <w:r w:rsidRPr="001D5934">
              <w:rPr>
                <w:rFonts w:cs="Arial"/>
              </w:rPr>
              <w:t>Same as 6.3.5.3</w:t>
            </w:r>
          </w:p>
        </w:tc>
      </w:tr>
      <w:tr w:rsidR="00647DA7" w:rsidRPr="001D5934" w:rsidTr="00B172BA">
        <w:trPr>
          <w:jc w:val="center"/>
          <w:ins w:id="552" w:author="师瑜-ChinaUnicom" w:date="2015-11-06T23:34:00Z"/>
        </w:trPr>
        <w:tc>
          <w:tcPr>
            <w:tcW w:w="2448" w:type="dxa"/>
          </w:tcPr>
          <w:p w:rsidR="00647DA7" w:rsidRPr="001D5934" w:rsidRDefault="00647DA7" w:rsidP="00B172BA">
            <w:pPr>
              <w:pStyle w:val="NO"/>
              <w:keepNext/>
              <w:spacing w:after="0"/>
              <w:ind w:left="0" w:firstLine="0"/>
              <w:rPr>
                <w:ins w:id="553" w:author="师瑜-ChinaUnicom" w:date="2015-11-06T23:34:00Z"/>
              </w:rPr>
            </w:pPr>
            <w:ins w:id="554" w:author="师瑜-ChinaUnicom" w:date="2015-11-06T23:34:00Z">
              <w:r>
                <w:t>6.3.5A.3.</w:t>
              </w:r>
              <w:r w:rsidRPr="006B7272">
                <w:rPr>
                  <w:rFonts w:eastAsia="宋体" w:hint="eastAsia"/>
                  <w:lang w:eastAsia="zh-CN"/>
                </w:rPr>
                <w:t>2</w:t>
              </w:r>
              <w:r w:rsidRPr="001D5934">
                <w:t xml:space="preserve"> Aggregate power control tolerance for CA (</w:t>
              </w:r>
            </w:ins>
            <w:ins w:id="555" w:author="师瑜-ChinaUnicom" w:date="2015-11-06T23:36:00Z">
              <w:r w:rsidRPr="006B7272">
                <w:rPr>
                  <w:rFonts w:eastAsia="宋体" w:hint="eastAsia"/>
                  <w:lang w:eastAsia="zh-CN"/>
                </w:rPr>
                <w:t>inter</w:t>
              </w:r>
            </w:ins>
            <w:ins w:id="556" w:author="师瑜-ChinaUnicom" w:date="2015-11-06T23:34:00Z">
              <w:r w:rsidRPr="001D5934">
                <w:t>-band DL CA and UL CA)</w:t>
              </w:r>
            </w:ins>
          </w:p>
        </w:tc>
        <w:tc>
          <w:tcPr>
            <w:tcW w:w="2869" w:type="dxa"/>
          </w:tcPr>
          <w:p w:rsidR="00647DA7" w:rsidRPr="001D5934" w:rsidRDefault="00647DA7" w:rsidP="00B172BA">
            <w:pPr>
              <w:pStyle w:val="TAL"/>
              <w:rPr>
                <w:ins w:id="557" w:author="师瑜-ChinaUnicom" w:date="2015-11-06T23:34:00Z"/>
              </w:rPr>
            </w:pPr>
            <w:ins w:id="558" w:author="师瑜-ChinaUnicom" w:date="2015-11-06T23:34:00Z">
              <w:r w:rsidRPr="001D5934">
                <w:rPr>
                  <w:rFonts w:cs="Arial"/>
                </w:rPr>
                <w:t>Same as 6.3.5.3</w:t>
              </w:r>
            </w:ins>
          </w:p>
        </w:tc>
        <w:tc>
          <w:tcPr>
            <w:tcW w:w="1208" w:type="dxa"/>
          </w:tcPr>
          <w:p w:rsidR="00647DA7" w:rsidRPr="001D5934" w:rsidRDefault="00647DA7" w:rsidP="00B172BA">
            <w:pPr>
              <w:pStyle w:val="TAL"/>
              <w:rPr>
                <w:ins w:id="559" w:author="师瑜-ChinaUnicom" w:date="2015-11-06T23:34:00Z"/>
              </w:rPr>
            </w:pPr>
            <w:ins w:id="560" w:author="师瑜-ChinaUnicom" w:date="2015-11-06T23:34:00Z">
              <w:r w:rsidRPr="001D5934">
                <w:rPr>
                  <w:rFonts w:cs="Arial"/>
                </w:rPr>
                <w:t>Same as 6.3.5.3</w:t>
              </w:r>
            </w:ins>
          </w:p>
        </w:tc>
        <w:tc>
          <w:tcPr>
            <w:tcW w:w="3260" w:type="dxa"/>
          </w:tcPr>
          <w:p w:rsidR="00647DA7" w:rsidRPr="001D5934" w:rsidRDefault="00647DA7" w:rsidP="00B172BA">
            <w:pPr>
              <w:pStyle w:val="TAL"/>
              <w:rPr>
                <w:ins w:id="561" w:author="师瑜-ChinaUnicom" w:date="2015-11-06T23:34:00Z"/>
              </w:rPr>
            </w:pPr>
            <w:ins w:id="562" w:author="师瑜-ChinaUnicom" w:date="2015-11-06T23:34:00Z">
              <w:r w:rsidRPr="001D5934">
                <w:rPr>
                  <w:rFonts w:cs="Arial"/>
                </w:rPr>
                <w:t>Same as 6.3.5.3</w:t>
              </w:r>
            </w:ins>
          </w:p>
        </w:tc>
      </w:tr>
      <w:tr w:rsidR="00647DA7" w:rsidRPr="001D5934" w:rsidTr="00B172BA">
        <w:trPr>
          <w:jc w:val="center"/>
        </w:trPr>
        <w:tc>
          <w:tcPr>
            <w:tcW w:w="2448" w:type="dxa"/>
          </w:tcPr>
          <w:p w:rsidR="00647DA7" w:rsidRPr="001D5934" w:rsidRDefault="00647DA7" w:rsidP="00B172BA">
            <w:pPr>
              <w:pStyle w:val="TAL"/>
            </w:pPr>
            <w:r w:rsidRPr="001D5934">
              <w:t>6.3.5B.3</w:t>
            </w:r>
            <w:r w:rsidRPr="001D5934">
              <w:rPr>
                <w:lang w:eastAsia="zh-CN"/>
              </w:rPr>
              <w:t xml:space="preserve"> </w:t>
            </w:r>
            <w:r w:rsidRPr="001D5934">
              <w:t>Aggregate power control tolerance</w:t>
            </w:r>
            <w:r w:rsidRPr="001D5934">
              <w:rPr>
                <w:lang w:eastAsia="zh-CN"/>
              </w:rPr>
              <w:t xml:space="preserve"> for UL-MIMO</w:t>
            </w:r>
          </w:p>
        </w:tc>
        <w:tc>
          <w:tcPr>
            <w:tcW w:w="2869" w:type="dxa"/>
          </w:tcPr>
          <w:p w:rsidR="00647DA7" w:rsidRPr="001D5934" w:rsidRDefault="00647DA7" w:rsidP="00B172BA">
            <w:pPr>
              <w:pStyle w:val="TAL"/>
              <w:rPr>
                <w:rFonts w:cs="Arial"/>
                <w:szCs w:val="18"/>
              </w:rPr>
            </w:pPr>
            <w:r w:rsidRPr="001D5934">
              <w:rPr>
                <w:rFonts w:cs="Arial"/>
              </w:rPr>
              <w:t>Same as 6.3.5.3</w:t>
            </w:r>
          </w:p>
        </w:tc>
        <w:tc>
          <w:tcPr>
            <w:tcW w:w="1208" w:type="dxa"/>
          </w:tcPr>
          <w:p w:rsidR="00647DA7" w:rsidRPr="001D5934" w:rsidRDefault="00647DA7" w:rsidP="00B172BA">
            <w:pPr>
              <w:pStyle w:val="TAL"/>
            </w:pPr>
            <w:r w:rsidRPr="001D5934">
              <w:rPr>
                <w:rFonts w:cs="Arial"/>
              </w:rPr>
              <w:t>Same as 6.3.5.3</w:t>
            </w:r>
          </w:p>
        </w:tc>
        <w:tc>
          <w:tcPr>
            <w:tcW w:w="3260" w:type="dxa"/>
          </w:tcPr>
          <w:p w:rsidR="00647DA7" w:rsidRPr="001D5934" w:rsidRDefault="00647DA7" w:rsidP="00B172BA">
            <w:pPr>
              <w:pStyle w:val="TAL"/>
              <w:rPr>
                <w:rFonts w:cs="Arial"/>
              </w:rPr>
            </w:pPr>
            <w:r w:rsidRPr="001D5934">
              <w:rPr>
                <w:rFonts w:cs="Arial"/>
              </w:rPr>
              <w:t>Same as 6.3.5.3</w:t>
            </w:r>
          </w:p>
          <w:p w:rsidR="00647DA7" w:rsidRPr="001D5934" w:rsidRDefault="00647DA7" w:rsidP="00B172BA">
            <w:pPr>
              <w:pStyle w:val="TAL"/>
              <w:rPr>
                <w:rFonts w:cs="Arial"/>
                <w:lang w:eastAsia="zh-CN"/>
              </w:rPr>
            </w:pPr>
          </w:p>
          <w:p w:rsidR="00647DA7" w:rsidRPr="001D5934" w:rsidRDefault="00647DA7" w:rsidP="00B172BA">
            <w:pPr>
              <w:pStyle w:val="TAL"/>
              <w:rPr>
                <w:rFonts w:cs="Arial"/>
                <w:lang w:eastAsia="zh-CN"/>
              </w:rPr>
            </w:pPr>
            <w:r w:rsidRPr="001D5934">
              <w:t xml:space="preserve">Uplink power measurement </w:t>
            </w:r>
            <w:r w:rsidRPr="001D5934">
              <w:rPr>
                <w:rFonts w:cs="Arial"/>
              </w:rPr>
              <w:t xml:space="preserve">applies </w:t>
            </w:r>
            <w:r w:rsidRPr="001D5934">
              <w:t xml:space="preserve">to overall UL power, which is the linear sum of the output powers over all </w:t>
            </w:r>
            <w:proofErr w:type="spellStart"/>
            <w:r w:rsidRPr="001D5934">
              <w:t>Tx</w:t>
            </w:r>
            <w:proofErr w:type="spellEnd"/>
            <w:r w:rsidRPr="001D5934">
              <w:t xml:space="preserve"> antenna connectors</w:t>
            </w:r>
          </w:p>
        </w:tc>
      </w:tr>
      <w:tr w:rsidR="00647DA7" w:rsidRPr="001D5934" w:rsidTr="00B172BA">
        <w:trPr>
          <w:jc w:val="center"/>
        </w:trPr>
        <w:tc>
          <w:tcPr>
            <w:tcW w:w="2448" w:type="dxa"/>
          </w:tcPr>
          <w:p w:rsidR="00647DA7" w:rsidRPr="001D5934" w:rsidRDefault="00647DA7" w:rsidP="00B172BA">
            <w:pPr>
              <w:pStyle w:val="TAL"/>
            </w:pPr>
            <w:r w:rsidRPr="001D5934">
              <w:t>6.5.1 Frequency Error</w:t>
            </w:r>
          </w:p>
        </w:tc>
        <w:tc>
          <w:tcPr>
            <w:tcW w:w="2869" w:type="dxa"/>
          </w:tcPr>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rPr>
                <w:rFonts w:cs="v4.2.0"/>
                <w:u w:val="single"/>
              </w:rPr>
            </w:pPr>
          </w:p>
          <w:p w:rsidR="00647DA7" w:rsidRPr="001D5934" w:rsidRDefault="00647DA7" w:rsidP="00B172BA">
            <w:pPr>
              <w:pStyle w:val="TAL"/>
              <w:rPr>
                <w:rFonts w:cs="v4.2.0"/>
              </w:rPr>
            </w:pPr>
            <w:r w:rsidRPr="001D5934">
              <w:t>Modulated carrier</w:t>
            </w:r>
            <w:r w:rsidRPr="001D5934">
              <w:rPr>
                <w:rFonts w:cs="v4.2.0"/>
              </w:rPr>
              <w:t xml:space="preserve">, f </w:t>
            </w:r>
            <w:r w:rsidRPr="001D5934">
              <w:rPr>
                <w:rFonts w:cs="Arial"/>
              </w:rPr>
              <w:t>≤</w:t>
            </w:r>
            <w:r w:rsidRPr="001D5934">
              <w:rPr>
                <w:rFonts w:cs="v4.2.0"/>
              </w:rPr>
              <w:t xml:space="preserve"> 4.2GHz</w:t>
            </w:r>
          </w:p>
          <w:p w:rsidR="00647DA7" w:rsidRPr="001D5934" w:rsidRDefault="00647DA7" w:rsidP="00B172BA">
            <w:pPr>
              <w:pStyle w:val="TAL"/>
            </w:pPr>
            <w:r w:rsidRPr="001D5934">
              <w:t xml:space="preserve">Within </w:t>
            </w:r>
            <w:r w:rsidRPr="001D5934">
              <w:rPr>
                <w:rFonts w:ascii="Symbol" w:hAnsi="Symbol"/>
              </w:rPr>
              <w:t></w:t>
            </w:r>
            <w:r w:rsidRPr="001D5934">
              <w:t>0.1 ppm compared to the received carrier frequency</w:t>
            </w:r>
          </w:p>
          <w:p w:rsidR="00647DA7" w:rsidRPr="001D5934" w:rsidRDefault="00647DA7" w:rsidP="00B172BA">
            <w:pPr>
              <w:pStyle w:val="TAL"/>
              <w:rPr>
                <w:u w:val="single"/>
              </w:rPr>
            </w:pPr>
          </w:p>
          <w:p w:rsidR="00647DA7" w:rsidRPr="001D5934" w:rsidRDefault="00647DA7" w:rsidP="00B172BA">
            <w:pPr>
              <w:pStyle w:val="TAL"/>
              <w:rPr>
                <w:rFonts w:cs="Arial"/>
                <w:szCs w:val="18"/>
              </w:rPr>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pPr>
            <w:r w:rsidRPr="001D5934">
              <w:t>DL</w:t>
            </w:r>
            <w:r w:rsidRPr="001D5934">
              <w:rPr>
                <w:lang w:eastAsia="zh-TW"/>
              </w:rPr>
              <w:t xml:space="preserve"> power: </w:t>
            </w:r>
            <w:proofErr w:type="spellStart"/>
            <w:r w:rsidRPr="001D5934">
              <w:rPr>
                <w:lang w:eastAsia="zh-TW"/>
              </w:rPr>
              <w:t>Refsens</w:t>
            </w:r>
            <w:proofErr w:type="spellEnd"/>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rPr>
                <w:rFonts w:cs="Arial"/>
                <w:szCs w:val="18"/>
              </w:rPr>
            </w:pPr>
            <w:r w:rsidRPr="001D5934">
              <w:t>DL</w:t>
            </w:r>
            <w:r w:rsidRPr="001D5934">
              <w:rPr>
                <w:lang w:eastAsia="zh-TW"/>
              </w:rPr>
              <w:t xml:space="preserve"> power: </w:t>
            </w:r>
            <w:proofErr w:type="spellStart"/>
            <w:r w:rsidRPr="001D5934">
              <w:rPr>
                <w:lang w:eastAsia="zh-TW"/>
              </w:rPr>
              <w:t>Refsens</w:t>
            </w:r>
            <w:proofErr w:type="spellEnd"/>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15 Hz</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0.7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1.0 dB</w:t>
            </w:r>
          </w:p>
        </w:tc>
        <w:tc>
          <w:tcPr>
            <w:tcW w:w="3260" w:type="dxa"/>
          </w:tcPr>
          <w:p w:rsidR="00647DA7" w:rsidRPr="001D5934" w:rsidRDefault="00647DA7" w:rsidP="00B172BA">
            <w:pPr>
              <w:pStyle w:val="TAL"/>
            </w:pPr>
            <w:r w:rsidRPr="001D5934">
              <w:t>Formulae:</w:t>
            </w:r>
          </w:p>
          <w:p w:rsidR="00647DA7" w:rsidRPr="001D5934" w:rsidRDefault="00647DA7" w:rsidP="00B172BA">
            <w:pPr>
              <w:pStyle w:val="TAL"/>
            </w:pPr>
            <w:r w:rsidRPr="001D5934">
              <w:t>Modulated carrier frequency:</w:t>
            </w:r>
            <w:r w:rsidRPr="001D5934">
              <w:rPr>
                <w:lang w:eastAsia="zh-TW"/>
              </w:rPr>
              <w:t xml:space="preserve"> </w:t>
            </w:r>
            <w:r w:rsidRPr="001D5934">
              <w:t>Upper limit + TT, Lower limit – TT</w:t>
            </w:r>
          </w:p>
          <w:p w:rsidR="00647DA7" w:rsidRPr="001D5934" w:rsidRDefault="00647DA7" w:rsidP="00B172BA">
            <w:pPr>
              <w:pStyle w:val="TAL"/>
            </w:pPr>
            <w:r w:rsidRPr="001D5934">
              <w:t>DL</w:t>
            </w:r>
            <w:r w:rsidRPr="001D5934">
              <w:rPr>
                <w:lang w:eastAsia="zh-TW"/>
              </w:rPr>
              <w:t xml:space="preserve"> power: </w:t>
            </w:r>
            <w:proofErr w:type="spellStart"/>
            <w:r w:rsidRPr="001D5934">
              <w:rPr>
                <w:lang w:eastAsia="zh-TW"/>
              </w:rPr>
              <w:t>Refsens</w:t>
            </w:r>
            <w:proofErr w:type="spellEnd"/>
            <w:r w:rsidRPr="001D5934">
              <w:t xml:space="preserve"> + TT</w:t>
            </w:r>
          </w:p>
          <w:p w:rsidR="00647DA7" w:rsidRPr="001D5934" w:rsidRDefault="00647DA7" w:rsidP="00B172BA">
            <w:pPr>
              <w:pStyle w:val="TAL"/>
            </w:pPr>
          </w:p>
          <w:p w:rsidR="00647DA7" w:rsidRPr="001D5934" w:rsidRDefault="00647DA7" w:rsidP="00B172BA">
            <w:pPr>
              <w:pStyle w:val="TAL"/>
            </w:pPr>
            <w:r w:rsidRPr="001D5934">
              <w:t xml:space="preserve">Modulated carrier frequency error = </w:t>
            </w:r>
            <w:r w:rsidRPr="001D5934">
              <w:rPr>
                <w:rFonts w:ascii="Symbol" w:hAnsi="Symbol"/>
              </w:rPr>
              <w:t></w:t>
            </w:r>
            <w:r w:rsidRPr="001D5934">
              <w:t>(0.1 ppm + 15 Hz)</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rPr>
                <w:lang w:eastAsia="zh-TW"/>
              </w:rPr>
            </w:pPr>
            <w:proofErr w:type="spellStart"/>
            <w:r w:rsidRPr="001D5934">
              <w:rPr>
                <w:lang w:eastAsia="zh-TW"/>
              </w:rPr>
              <w:t>Refsens</w:t>
            </w:r>
            <w:proofErr w:type="spellEnd"/>
            <w:r w:rsidRPr="001D5934">
              <w:rPr>
                <w:lang w:eastAsia="zh-TW"/>
              </w:rPr>
              <w:t xml:space="preserve"> +0.7dB</w:t>
            </w:r>
          </w:p>
          <w:p w:rsidR="00647DA7" w:rsidRPr="001D5934" w:rsidRDefault="00647DA7" w:rsidP="00B172BA">
            <w:pPr>
              <w:pStyle w:val="TAL"/>
              <w:rPr>
                <w:lang w:eastAsia="zh-TW"/>
              </w:rPr>
            </w:pPr>
          </w:p>
          <w:p w:rsidR="00647DA7" w:rsidRPr="001D5934" w:rsidRDefault="00647DA7" w:rsidP="00B172BA">
            <w:pPr>
              <w:pStyle w:val="TAL"/>
              <w:rPr>
                <w:lang w:eastAsia="zh-TW"/>
              </w:rPr>
            </w:pPr>
          </w:p>
          <w:p w:rsidR="00647DA7" w:rsidRPr="001D5934" w:rsidRDefault="00647DA7" w:rsidP="00B172BA">
            <w:pPr>
              <w:pStyle w:val="TAL"/>
            </w:pPr>
            <w:proofErr w:type="spellStart"/>
            <w:r w:rsidRPr="001D5934">
              <w:rPr>
                <w:lang w:eastAsia="zh-TW"/>
              </w:rPr>
              <w:t>Refsens</w:t>
            </w:r>
            <w:proofErr w:type="spellEnd"/>
            <w:r w:rsidRPr="001D5934">
              <w:rPr>
                <w:lang w:eastAsia="zh-TW"/>
              </w:rPr>
              <w:t xml:space="preserve"> +1.0dB</w:t>
            </w:r>
          </w:p>
        </w:tc>
      </w:tr>
      <w:tr w:rsidR="00647DA7" w:rsidRPr="001D5934" w:rsidTr="00B172BA">
        <w:trPr>
          <w:jc w:val="center"/>
        </w:trPr>
        <w:tc>
          <w:tcPr>
            <w:tcW w:w="2448" w:type="dxa"/>
          </w:tcPr>
          <w:p w:rsidR="00647DA7" w:rsidRPr="001D5934" w:rsidRDefault="00647DA7" w:rsidP="00B172BA">
            <w:pPr>
              <w:pStyle w:val="TAL"/>
            </w:pPr>
            <w:r w:rsidRPr="001D5934">
              <w:rPr>
                <w:rFonts w:cs="v4.2.0"/>
              </w:rPr>
              <w:t>6.5.1A.1 Frequency error for CA (intra-band contiguous DL CA and UL CA)</w:t>
            </w:r>
          </w:p>
        </w:tc>
        <w:tc>
          <w:tcPr>
            <w:tcW w:w="2869" w:type="dxa"/>
          </w:tcPr>
          <w:p w:rsidR="00647DA7" w:rsidRPr="001D5934" w:rsidRDefault="00647DA7" w:rsidP="00B172BA">
            <w:pPr>
              <w:pStyle w:val="TAL"/>
              <w:rPr>
                <w:rFonts w:cs="v4.2.0"/>
                <w:u w:val="single"/>
              </w:rPr>
            </w:pPr>
            <w:r w:rsidRPr="001D5934">
              <w:t xml:space="preserve">Same as </w:t>
            </w:r>
            <w:r w:rsidRPr="001D5934">
              <w:rPr>
                <w:rFonts w:cs="v4.2.0"/>
              </w:rPr>
              <w:t>6.5.1A.1</w:t>
            </w:r>
          </w:p>
        </w:tc>
        <w:tc>
          <w:tcPr>
            <w:tcW w:w="1208" w:type="dxa"/>
          </w:tcPr>
          <w:p w:rsidR="00647DA7" w:rsidRPr="001D5934" w:rsidRDefault="00647DA7" w:rsidP="00B172BA">
            <w:pPr>
              <w:pStyle w:val="TAL"/>
            </w:pPr>
            <w:r w:rsidRPr="001D5934">
              <w:t xml:space="preserve">Same as </w:t>
            </w:r>
            <w:r w:rsidRPr="001D5934">
              <w:rPr>
                <w:rFonts w:cs="v4.2.0"/>
              </w:rPr>
              <w:t>6.5.1A.1</w:t>
            </w:r>
          </w:p>
        </w:tc>
        <w:tc>
          <w:tcPr>
            <w:tcW w:w="3260" w:type="dxa"/>
          </w:tcPr>
          <w:p w:rsidR="00647DA7" w:rsidRPr="001D5934" w:rsidRDefault="00647DA7" w:rsidP="00B172BA">
            <w:pPr>
              <w:pStyle w:val="TAL"/>
            </w:pPr>
            <w:r w:rsidRPr="001D5934">
              <w:t xml:space="preserve">Same as </w:t>
            </w:r>
            <w:r w:rsidRPr="001D5934">
              <w:rPr>
                <w:rFonts w:cs="v4.2.0"/>
              </w:rPr>
              <w:t>6.5.1A.1</w:t>
            </w:r>
          </w:p>
        </w:tc>
      </w:tr>
      <w:tr w:rsidR="00647DA7" w:rsidRPr="001D5934" w:rsidTr="00B172BA">
        <w:trPr>
          <w:jc w:val="center"/>
        </w:trPr>
        <w:tc>
          <w:tcPr>
            <w:tcW w:w="2448" w:type="dxa"/>
          </w:tcPr>
          <w:p w:rsidR="00647DA7" w:rsidRPr="001D5934" w:rsidRDefault="00647DA7" w:rsidP="00B172BA">
            <w:pPr>
              <w:pStyle w:val="TAL"/>
            </w:pPr>
            <w:r w:rsidRPr="001D5934">
              <w:t>6.5.1A.2 Frequency Error for CA (inter-band DL CA and UL CA)</w:t>
            </w:r>
          </w:p>
        </w:tc>
        <w:tc>
          <w:tcPr>
            <w:tcW w:w="2869" w:type="dxa"/>
          </w:tcPr>
          <w:p w:rsidR="00647DA7" w:rsidRPr="001D5934" w:rsidRDefault="00647DA7" w:rsidP="00B172BA">
            <w:pPr>
              <w:pStyle w:val="TAL"/>
              <w:rPr>
                <w:rFonts w:cs="Arial"/>
              </w:rPr>
            </w:pPr>
            <w:r w:rsidRPr="001D5934">
              <w:t xml:space="preserve">Same as </w:t>
            </w:r>
            <w:r w:rsidRPr="001D5934">
              <w:rPr>
                <w:rFonts w:cs="v4.2.0"/>
              </w:rPr>
              <w:t>6.5.1A.1 per CC</w:t>
            </w:r>
          </w:p>
        </w:tc>
        <w:tc>
          <w:tcPr>
            <w:tcW w:w="1208" w:type="dxa"/>
          </w:tcPr>
          <w:p w:rsidR="00647DA7" w:rsidRPr="001D5934" w:rsidRDefault="00647DA7" w:rsidP="00B172BA">
            <w:pPr>
              <w:pStyle w:val="TAL"/>
              <w:rPr>
                <w:rFonts w:cs="Arial"/>
              </w:rPr>
            </w:pPr>
            <w:r w:rsidRPr="001D5934">
              <w:t xml:space="preserve">Same as </w:t>
            </w:r>
            <w:r w:rsidRPr="001D5934">
              <w:rPr>
                <w:rFonts w:cs="v4.2.0"/>
              </w:rPr>
              <w:t>6.5.1A.1 per CC</w:t>
            </w:r>
          </w:p>
        </w:tc>
        <w:tc>
          <w:tcPr>
            <w:tcW w:w="3260" w:type="dxa"/>
          </w:tcPr>
          <w:p w:rsidR="00647DA7" w:rsidRPr="001D5934" w:rsidRDefault="00647DA7" w:rsidP="00B172BA">
            <w:pPr>
              <w:pStyle w:val="TAL"/>
              <w:rPr>
                <w:rFonts w:cs="Arial"/>
              </w:rPr>
            </w:pPr>
            <w:r w:rsidRPr="001D5934">
              <w:t xml:space="preserve">Same as </w:t>
            </w:r>
            <w:r w:rsidRPr="001D5934">
              <w:rPr>
                <w:rFonts w:cs="v4.2.0"/>
              </w:rPr>
              <w:t>6.5.1A.1 per CC</w:t>
            </w:r>
          </w:p>
        </w:tc>
      </w:tr>
      <w:tr w:rsidR="00647DA7" w:rsidRPr="001D5934" w:rsidTr="00B172BA">
        <w:trPr>
          <w:jc w:val="center"/>
        </w:trPr>
        <w:tc>
          <w:tcPr>
            <w:tcW w:w="2448" w:type="dxa"/>
          </w:tcPr>
          <w:p w:rsidR="00647DA7" w:rsidRPr="001D5934" w:rsidRDefault="00647DA7" w:rsidP="00B172BA">
            <w:pPr>
              <w:pStyle w:val="TAL"/>
            </w:pPr>
            <w:r w:rsidRPr="001D5934">
              <w:t>6.5.1B Frequency Error for UL-MIMO</w:t>
            </w:r>
          </w:p>
        </w:tc>
        <w:tc>
          <w:tcPr>
            <w:tcW w:w="2869" w:type="dxa"/>
          </w:tcPr>
          <w:p w:rsidR="00647DA7" w:rsidRPr="001D5934" w:rsidRDefault="00647DA7" w:rsidP="00B172BA">
            <w:pPr>
              <w:pStyle w:val="TAL"/>
            </w:pPr>
            <w:r w:rsidRPr="001D5934">
              <w:rPr>
                <w:rFonts w:cs="Arial"/>
              </w:rPr>
              <w:t>Same as 6.5.</w:t>
            </w:r>
            <w:r w:rsidRPr="001D5934">
              <w:rPr>
                <w:rFonts w:cs="Arial"/>
                <w:lang w:eastAsia="zh-CN"/>
              </w:rPr>
              <w:t>1</w:t>
            </w:r>
          </w:p>
        </w:tc>
        <w:tc>
          <w:tcPr>
            <w:tcW w:w="1208" w:type="dxa"/>
          </w:tcPr>
          <w:p w:rsidR="00647DA7" w:rsidRPr="001D5934" w:rsidRDefault="00647DA7" w:rsidP="00B172BA">
            <w:pPr>
              <w:pStyle w:val="TAL"/>
            </w:pPr>
            <w:r w:rsidRPr="001D5934">
              <w:rPr>
                <w:rFonts w:cs="Arial"/>
              </w:rPr>
              <w:t>Same as 6.5.</w:t>
            </w:r>
            <w:r w:rsidRPr="001D5934">
              <w:rPr>
                <w:rFonts w:cs="Arial"/>
                <w:lang w:eastAsia="zh-CN"/>
              </w:rPr>
              <w:t>1</w:t>
            </w:r>
          </w:p>
        </w:tc>
        <w:tc>
          <w:tcPr>
            <w:tcW w:w="3260" w:type="dxa"/>
          </w:tcPr>
          <w:p w:rsidR="00647DA7" w:rsidRPr="001D5934" w:rsidRDefault="00647DA7" w:rsidP="00B172BA">
            <w:pPr>
              <w:pStyle w:val="TAL"/>
            </w:pPr>
            <w:r w:rsidRPr="001D5934">
              <w:rPr>
                <w:rFonts w:cs="Arial"/>
              </w:rPr>
              <w:t>Same as 6.5.</w:t>
            </w:r>
            <w:r w:rsidRPr="001D5934">
              <w:rPr>
                <w:rFonts w:cs="Arial"/>
                <w:lang w:eastAsia="zh-CN"/>
              </w:rPr>
              <w:t>1</w:t>
            </w:r>
          </w:p>
        </w:tc>
      </w:tr>
      <w:tr w:rsidR="00647DA7" w:rsidRPr="001D5934" w:rsidTr="00B172BA">
        <w:trPr>
          <w:jc w:val="center"/>
        </w:trPr>
        <w:tc>
          <w:tcPr>
            <w:tcW w:w="2448" w:type="dxa"/>
          </w:tcPr>
          <w:p w:rsidR="00647DA7" w:rsidRPr="001D5934" w:rsidRDefault="00647DA7" w:rsidP="00B172BA">
            <w:pPr>
              <w:pStyle w:val="TAL"/>
            </w:pPr>
            <w:r w:rsidRPr="001D5934">
              <w:t>6.5.2.1 Error Vector Magnitude</w:t>
            </w:r>
          </w:p>
        </w:tc>
        <w:tc>
          <w:tcPr>
            <w:tcW w:w="2869" w:type="dxa"/>
          </w:tcPr>
          <w:p w:rsidR="00647DA7" w:rsidRPr="001D5934" w:rsidRDefault="00647DA7" w:rsidP="00B172BA">
            <w:pPr>
              <w:pStyle w:val="TAL"/>
              <w:rPr>
                <w:lang w:eastAsia="zh-CN"/>
              </w:rPr>
            </w:pPr>
            <w:r w:rsidRPr="001D5934">
              <w:t>EVM limit:</w:t>
            </w:r>
          </w:p>
          <w:p w:rsidR="00647DA7" w:rsidRPr="001D5934" w:rsidRDefault="00647DA7" w:rsidP="00B172BA">
            <w:pPr>
              <w:pStyle w:val="TAL"/>
              <w:rPr>
                <w:lang w:eastAsia="zh-CN"/>
              </w:rPr>
            </w:pPr>
            <w:r w:rsidRPr="001D5934">
              <w:rPr>
                <w:lang w:eastAsia="zh-CN"/>
              </w:rPr>
              <w:t>BPSK :17.5 %</w:t>
            </w:r>
          </w:p>
          <w:p w:rsidR="00647DA7" w:rsidRPr="001D5934" w:rsidRDefault="00647DA7" w:rsidP="00B172BA">
            <w:pPr>
              <w:pStyle w:val="TAL"/>
            </w:pPr>
            <w:r w:rsidRPr="001D5934">
              <w:t>QPSK: 17.5 %</w:t>
            </w:r>
          </w:p>
          <w:p w:rsidR="00647DA7" w:rsidRPr="001D5934" w:rsidRDefault="00647DA7" w:rsidP="00B172BA">
            <w:pPr>
              <w:pStyle w:val="TAL"/>
            </w:pPr>
            <w:r w:rsidRPr="001D5934">
              <w:t>16QAM: 12.5 %</w:t>
            </w:r>
          </w:p>
        </w:tc>
        <w:tc>
          <w:tcPr>
            <w:tcW w:w="1208" w:type="dxa"/>
          </w:tcPr>
          <w:p w:rsidR="00647DA7" w:rsidRPr="001D5934" w:rsidRDefault="00647DA7" w:rsidP="00B172BA">
            <w:pPr>
              <w:pStyle w:val="TAL"/>
            </w:pPr>
            <w:r w:rsidRPr="001D5934">
              <w:t>0</w:t>
            </w:r>
            <w:r w:rsidRPr="001D5934">
              <w:rPr>
                <w:rFonts w:eastAsia="MS Mincho"/>
              </w:rPr>
              <w:t>%</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tc>
      </w:tr>
      <w:tr w:rsidR="00647DA7" w:rsidRPr="001D5934" w:rsidTr="00B172BA">
        <w:trPr>
          <w:jc w:val="center"/>
        </w:trPr>
        <w:tc>
          <w:tcPr>
            <w:tcW w:w="2448" w:type="dxa"/>
          </w:tcPr>
          <w:p w:rsidR="00647DA7" w:rsidRPr="001D5934" w:rsidRDefault="00647DA7" w:rsidP="00B172BA">
            <w:pPr>
              <w:pStyle w:val="TAL"/>
              <w:rPr>
                <w:rFonts w:cs="Arial"/>
                <w:szCs w:val="18"/>
              </w:rPr>
            </w:pPr>
            <w:r w:rsidRPr="001D5934">
              <w:t>6.5.2.1A PUSCH-EVM with exclusion period</w:t>
            </w:r>
          </w:p>
        </w:tc>
        <w:tc>
          <w:tcPr>
            <w:tcW w:w="2869" w:type="dxa"/>
          </w:tcPr>
          <w:p w:rsidR="00647DA7" w:rsidRPr="001D5934" w:rsidRDefault="00647DA7" w:rsidP="00B172BA">
            <w:pPr>
              <w:pStyle w:val="TAL"/>
              <w:rPr>
                <w:rFonts w:cs="Arial"/>
                <w:szCs w:val="18"/>
              </w:rPr>
            </w:pPr>
            <w:r w:rsidRPr="001D5934">
              <w:rPr>
                <w:rFonts w:cs="Arial"/>
                <w:szCs w:val="18"/>
              </w:rPr>
              <w:t>EVM limit:</w:t>
            </w:r>
          </w:p>
          <w:p w:rsidR="00647DA7" w:rsidRPr="001D5934" w:rsidRDefault="00647DA7" w:rsidP="00B172BA">
            <w:pPr>
              <w:pStyle w:val="TAL"/>
              <w:rPr>
                <w:rFonts w:cs="Arial"/>
                <w:szCs w:val="18"/>
              </w:rPr>
            </w:pPr>
            <w:r w:rsidRPr="001D5934">
              <w:rPr>
                <w:rFonts w:cs="Arial"/>
                <w:szCs w:val="18"/>
              </w:rPr>
              <w:t>QPSK: 17.5 %</w:t>
            </w:r>
          </w:p>
          <w:p w:rsidR="00647DA7" w:rsidRPr="001D5934" w:rsidRDefault="00647DA7" w:rsidP="00B172BA">
            <w:pPr>
              <w:pStyle w:val="TAL"/>
              <w:rPr>
                <w:rFonts w:cs="Arial"/>
                <w:szCs w:val="18"/>
              </w:rPr>
            </w:pPr>
            <w:r w:rsidRPr="001D5934">
              <w:rPr>
                <w:rFonts w:cs="Arial"/>
                <w:szCs w:val="18"/>
              </w:rPr>
              <w:t>16QAM: 12.5 %</w:t>
            </w:r>
          </w:p>
        </w:tc>
        <w:tc>
          <w:tcPr>
            <w:tcW w:w="1208" w:type="dxa"/>
          </w:tcPr>
          <w:p w:rsidR="00647DA7" w:rsidRPr="001D5934" w:rsidRDefault="00647DA7" w:rsidP="00B172BA">
            <w:pPr>
              <w:pStyle w:val="TAL"/>
              <w:rPr>
                <w:rFonts w:cs="Arial"/>
                <w:szCs w:val="18"/>
              </w:rPr>
            </w:pPr>
            <w:r w:rsidRPr="001D5934">
              <w:rPr>
                <w:rFonts w:cs="Arial"/>
                <w:szCs w:val="18"/>
              </w:rPr>
              <w:t>0</w:t>
            </w:r>
            <w:r w:rsidRPr="001D5934">
              <w:rPr>
                <w:rFonts w:eastAsia="MS Mincho" w:cs="Arial"/>
                <w:szCs w:val="18"/>
              </w:rPr>
              <w:t>%</w:t>
            </w:r>
          </w:p>
        </w:tc>
        <w:tc>
          <w:tcPr>
            <w:tcW w:w="3260" w:type="dxa"/>
          </w:tcPr>
          <w:p w:rsidR="00647DA7" w:rsidRPr="001D5934" w:rsidRDefault="00647DA7" w:rsidP="00B172BA">
            <w:pPr>
              <w:pStyle w:val="TAL"/>
              <w:rPr>
                <w:rFonts w:cs="Arial"/>
                <w:szCs w:val="18"/>
              </w:rPr>
            </w:pPr>
            <w:r w:rsidRPr="001D5934">
              <w:rPr>
                <w:rFonts w:cs="Arial"/>
                <w:szCs w:val="18"/>
              </w:rPr>
              <w:t>Formula:</w:t>
            </w:r>
          </w:p>
          <w:p w:rsidR="00647DA7" w:rsidRPr="001D5934" w:rsidRDefault="00647DA7" w:rsidP="00B172BA">
            <w:pPr>
              <w:pStyle w:val="TAL"/>
              <w:rPr>
                <w:rFonts w:cs="Arial"/>
                <w:szCs w:val="18"/>
              </w:rPr>
            </w:pPr>
            <w:r w:rsidRPr="001D5934">
              <w:rPr>
                <w:rFonts w:cs="Arial"/>
                <w:szCs w:val="18"/>
              </w:rPr>
              <w:t>Minimum Requirement + TT</w:t>
            </w:r>
          </w:p>
        </w:tc>
      </w:tr>
      <w:tr w:rsidR="00647DA7" w:rsidRPr="001D5934" w:rsidTr="00B172BA">
        <w:trPr>
          <w:jc w:val="center"/>
        </w:trPr>
        <w:tc>
          <w:tcPr>
            <w:tcW w:w="2448" w:type="dxa"/>
          </w:tcPr>
          <w:p w:rsidR="00647DA7" w:rsidRPr="001D5934" w:rsidRDefault="00647DA7" w:rsidP="00B172BA">
            <w:pPr>
              <w:pStyle w:val="TAL"/>
            </w:pPr>
            <w:r w:rsidRPr="001D5934">
              <w:rPr>
                <w:rFonts w:cs="Arial"/>
                <w:szCs w:val="18"/>
              </w:rPr>
              <w:t xml:space="preserve">6.5.2A.1.1 Error Vector Magnitude (EVM) for CA (intra-band contiguous DL </w:t>
            </w:r>
            <w:r w:rsidRPr="001D5934">
              <w:rPr>
                <w:rFonts w:cs="Arial"/>
                <w:szCs w:val="18"/>
              </w:rPr>
              <w:lastRenderedPageBreak/>
              <w:t>CA and UL CA)</w:t>
            </w:r>
          </w:p>
        </w:tc>
        <w:tc>
          <w:tcPr>
            <w:tcW w:w="2869" w:type="dxa"/>
          </w:tcPr>
          <w:p w:rsidR="00647DA7" w:rsidRPr="001D5934" w:rsidRDefault="00647DA7" w:rsidP="00B172BA">
            <w:pPr>
              <w:pStyle w:val="TAL"/>
            </w:pPr>
            <w:r w:rsidRPr="001D5934">
              <w:rPr>
                <w:rFonts w:cs="Arial"/>
                <w:szCs w:val="18"/>
              </w:rPr>
              <w:lastRenderedPageBreak/>
              <w:t>Same as 6.5.2.1</w:t>
            </w:r>
          </w:p>
        </w:tc>
        <w:tc>
          <w:tcPr>
            <w:tcW w:w="1208" w:type="dxa"/>
          </w:tcPr>
          <w:p w:rsidR="00647DA7" w:rsidRPr="001D5934" w:rsidRDefault="00647DA7" w:rsidP="00B172BA">
            <w:pPr>
              <w:pStyle w:val="TAL"/>
            </w:pPr>
            <w:r w:rsidRPr="001D5934">
              <w:rPr>
                <w:rFonts w:cs="Arial"/>
                <w:szCs w:val="18"/>
              </w:rPr>
              <w:t>Same as 6.5.2.1</w:t>
            </w:r>
          </w:p>
        </w:tc>
        <w:tc>
          <w:tcPr>
            <w:tcW w:w="3260" w:type="dxa"/>
          </w:tcPr>
          <w:p w:rsidR="00647DA7" w:rsidRPr="001D5934" w:rsidRDefault="00647DA7" w:rsidP="00B172BA">
            <w:pPr>
              <w:pStyle w:val="TAL"/>
            </w:pPr>
            <w:r w:rsidRPr="001D5934">
              <w:rPr>
                <w:rFonts w:cs="Arial"/>
                <w:szCs w:val="18"/>
              </w:rPr>
              <w:t>Same as 6.5.2.1</w:t>
            </w:r>
          </w:p>
        </w:tc>
      </w:tr>
      <w:tr w:rsidR="00647DA7" w:rsidRPr="001D5934" w:rsidTr="00B172BA">
        <w:trPr>
          <w:jc w:val="center"/>
        </w:trPr>
        <w:tc>
          <w:tcPr>
            <w:tcW w:w="2448" w:type="dxa"/>
          </w:tcPr>
          <w:p w:rsidR="00647DA7" w:rsidRPr="001D5934" w:rsidRDefault="00647DA7" w:rsidP="00B172BA">
            <w:pPr>
              <w:pStyle w:val="TAL"/>
              <w:rPr>
                <w:rFonts w:cs="Arial"/>
                <w:szCs w:val="18"/>
              </w:rPr>
            </w:pPr>
            <w:smartTag w:uri="urn:schemas-microsoft-com:office:smarttags" w:element="chsdate">
              <w:smartTagPr>
                <w:attr w:name="Year" w:val="1899"/>
                <w:attr w:name="Month" w:val="12"/>
                <w:attr w:name="Day" w:val="30"/>
                <w:attr w:name="IsLunarDate" w:val="False"/>
                <w:attr w:name="IsROCDate" w:val="False"/>
              </w:smartTagPr>
              <w:r w:rsidRPr="001D5934">
                <w:rPr>
                  <w:rFonts w:cs="Arial"/>
                  <w:szCs w:val="18"/>
                </w:rPr>
                <w:lastRenderedPageBreak/>
                <w:t>6.5.2</w:t>
              </w:r>
            </w:smartTag>
            <w:r w:rsidRPr="001D5934">
              <w:rPr>
                <w:rFonts w:cs="Arial"/>
                <w:szCs w:val="18"/>
              </w:rPr>
              <w:t>B.1 Error Vector Magnitude (EVM) for UL- MIMO</w:t>
            </w:r>
          </w:p>
        </w:tc>
        <w:tc>
          <w:tcPr>
            <w:tcW w:w="2869" w:type="dxa"/>
          </w:tcPr>
          <w:p w:rsidR="00647DA7" w:rsidRPr="001D5934" w:rsidRDefault="00647DA7" w:rsidP="00B172BA">
            <w:pPr>
              <w:pStyle w:val="TAL"/>
              <w:rPr>
                <w:rFonts w:cs="Arial"/>
                <w:szCs w:val="18"/>
              </w:rPr>
            </w:pPr>
            <w:r w:rsidRPr="001D5934">
              <w:rPr>
                <w:rFonts w:cs="Arial"/>
                <w:szCs w:val="18"/>
              </w:rPr>
              <w:t>Same as 6.5.2.1</w:t>
            </w:r>
          </w:p>
        </w:tc>
        <w:tc>
          <w:tcPr>
            <w:tcW w:w="1208" w:type="dxa"/>
          </w:tcPr>
          <w:p w:rsidR="00647DA7" w:rsidRPr="001D5934" w:rsidRDefault="00647DA7" w:rsidP="00B172BA">
            <w:pPr>
              <w:pStyle w:val="TAL"/>
              <w:rPr>
                <w:rFonts w:cs="Arial"/>
                <w:szCs w:val="18"/>
              </w:rPr>
            </w:pPr>
            <w:r w:rsidRPr="001D5934">
              <w:rPr>
                <w:rFonts w:cs="Arial"/>
                <w:szCs w:val="18"/>
              </w:rPr>
              <w:t>Same as 6.5.2.1</w:t>
            </w:r>
          </w:p>
        </w:tc>
        <w:tc>
          <w:tcPr>
            <w:tcW w:w="3260" w:type="dxa"/>
          </w:tcPr>
          <w:p w:rsidR="00647DA7" w:rsidRPr="001D5934" w:rsidRDefault="00647DA7" w:rsidP="00B172BA">
            <w:pPr>
              <w:pStyle w:val="TAL"/>
              <w:rPr>
                <w:rFonts w:cs="Arial"/>
                <w:szCs w:val="18"/>
              </w:rPr>
            </w:pPr>
            <w:r w:rsidRPr="001D5934">
              <w:rPr>
                <w:rFonts w:cs="Arial"/>
                <w:szCs w:val="18"/>
              </w:rPr>
              <w:t>Same as 6.5.2.1</w:t>
            </w:r>
          </w:p>
          <w:p w:rsidR="00647DA7" w:rsidRPr="001D5934" w:rsidRDefault="00647DA7" w:rsidP="00B172BA">
            <w:pPr>
              <w:pStyle w:val="TAL"/>
              <w:rPr>
                <w:rFonts w:cs="Arial"/>
                <w:szCs w:val="18"/>
                <w:lang w:eastAsia="zh-CN"/>
              </w:rPr>
            </w:pPr>
          </w:p>
          <w:p w:rsidR="00647DA7" w:rsidRPr="001D5934" w:rsidRDefault="00647DA7" w:rsidP="00B172BA">
            <w:pPr>
              <w:pStyle w:val="TAL"/>
              <w:rPr>
                <w:rFonts w:cs="Arial"/>
                <w:szCs w:val="18"/>
                <w:lang w:eastAsia="zh-CN"/>
              </w:rPr>
            </w:pPr>
            <w:r w:rsidRPr="001D5934">
              <w:t>Uplink power measurement window</w:t>
            </w:r>
            <w:r w:rsidRPr="001D5934">
              <w:rPr>
                <w:rFonts w:cs="Arial"/>
              </w:rPr>
              <w:t xml:space="preserve"> applies </w:t>
            </w:r>
            <w:r w:rsidRPr="001D5934">
              <w:t xml:space="preserve">to overall UL power, which is the linear sum of the output powers over all </w:t>
            </w:r>
            <w:proofErr w:type="spellStart"/>
            <w:r w:rsidRPr="001D5934">
              <w:t>Tx</w:t>
            </w:r>
            <w:proofErr w:type="spellEnd"/>
            <w:r w:rsidRPr="001D5934">
              <w:t xml:space="preserve"> antenna connectors</w:t>
            </w:r>
          </w:p>
        </w:tc>
      </w:tr>
      <w:tr w:rsidR="00647DA7" w:rsidRPr="001D5934" w:rsidTr="00B172BA">
        <w:trPr>
          <w:jc w:val="center"/>
        </w:trPr>
        <w:tc>
          <w:tcPr>
            <w:tcW w:w="2448" w:type="dxa"/>
          </w:tcPr>
          <w:p w:rsidR="00647DA7" w:rsidRPr="001D5934" w:rsidRDefault="00647DA7" w:rsidP="00B172BA">
            <w:pPr>
              <w:pStyle w:val="TAL"/>
            </w:pPr>
            <w:r w:rsidRPr="001D5934">
              <w:t xml:space="preserve">6.5.2.2 </w:t>
            </w:r>
            <w:r w:rsidRPr="001D5934">
              <w:rPr>
                <w:rFonts w:eastAsia="MS Mincho"/>
              </w:rPr>
              <w:t>Carrier leakage</w:t>
            </w:r>
          </w:p>
        </w:tc>
        <w:tc>
          <w:tcPr>
            <w:tcW w:w="2869" w:type="dxa"/>
          </w:tcPr>
          <w:p w:rsidR="00647DA7" w:rsidRPr="001D5934" w:rsidRDefault="00647DA7" w:rsidP="00B172BA">
            <w:pPr>
              <w:pStyle w:val="TAL"/>
              <w:rPr>
                <w:lang w:eastAsia="zh-CN"/>
              </w:rPr>
            </w:pPr>
            <w:r w:rsidRPr="001D5934">
              <w:rPr>
                <w:rFonts w:eastAsia="MS Mincho"/>
              </w:rPr>
              <w:t xml:space="preserve">For Output power &gt;0 </w:t>
            </w:r>
            <w:proofErr w:type="spellStart"/>
            <w:r w:rsidRPr="001D5934">
              <w:rPr>
                <w:rFonts w:eastAsia="MS Mincho"/>
              </w:rPr>
              <w:t>dBm</w:t>
            </w:r>
            <w:proofErr w:type="spellEnd"/>
          </w:p>
          <w:p w:rsidR="00647DA7" w:rsidRPr="001D5934" w:rsidRDefault="00647DA7" w:rsidP="00B172BA">
            <w:pPr>
              <w:pStyle w:val="TAL"/>
              <w:rPr>
                <w:lang w:eastAsia="zh-CN"/>
              </w:rPr>
            </w:pPr>
            <w:r w:rsidRPr="001D5934">
              <w:rPr>
                <w:lang w:eastAsia="zh-CN"/>
              </w:rPr>
              <w:t>-25dBc</w:t>
            </w:r>
          </w:p>
          <w:p w:rsidR="00647DA7" w:rsidRPr="001D5934" w:rsidRDefault="00647DA7" w:rsidP="00B172BA">
            <w:pPr>
              <w:pStyle w:val="TAL"/>
              <w:rPr>
                <w:rFonts w:eastAsia="MS Mincho"/>
              </w:rPr>
            </w:pPr>
          </w:p>
          <w:p w:rsidR="00647DA7" w:rsidRPr="001D5934" w:rsidRDefault="00647DA7" w:rsidP="00B172BA">
            <w:pPr>
              <w:pStyle w:val="TAL"/>
              <w:rPr>
                <w:lang w:eastAsia="zh-CN"/>
              </w:rPr>
            </w:pPr>
            <w:r w:rsidRPr="001D5934">
              <w:rPr>
                <w:rFonts w:eastAsia="MS Mincho"/>
              </w:rPr>
              <w:t xml:space="preserve">For </w:t>
            </w:r>
            <w:r w:rsidRPr="001D5934">
              <w:t xml:space="preserve">-30 </w:t>
            </w:r>
            <w:proofErr w:type="spellStart"/>
            <w:r w:rsidRPr="001D5934">
              <w:t>dBm</w:t>
            </w:r>
            <w:proofErr w:type="spellEnd"/>
            <w:r w:rsidRPr="001D5934">
              <w:t xml:space="preserve"> ≤ Output power ≤0 </w:t>
            </w:r>
            <w:proofErr w:type="spellStart"/>
            <w:r w:rsidRPr="001D5934">
              <w:t>dBm</w:t>
            </w:r>
            <w:proofErr w:type="spellEnd"/>
          </w:p>
          <w:p w:rsidR="00647DA7" w:rsidRPr="001D5934" w:rsidRDefault="00647DA7" w:rsidP="00B172BA">
            <w:pPr>
              <w:pStyle w:val="TAL"/>
              <w:rPr>
                <w:lang w:eastAsia="zh-CN"/>
              </w:rPr>
            </w:pPr>
            <w:r w:rsidRPr="001D5934">
              <w:rPr>
                <w:lang w:eastAsia="zh-CN"/>
              </w:rPr>
              <w:t>-20dBc</w:t>
            </w:r>
          </w:p>
          <w:p w:rsidR="00647DA7" w:rsidRPr="001D5934" w:rsidRDefault="00647DA7" w:rsidP="00B172BA">
            <w:pPr>
              <w:pStyle w:val="TAL"/>
              <w:rPr>
                <w:rFonts w:eastAsia="MS Mincho"/>
              </w:rPr>
            </w:pPr>
          </w:p>
          <w:p w:rsidR="00647DA7" w:rsidRPr="001D5934" w:rsidRDefault="00647DA7" w:rsidP="00B172BA">
            <w:pPr>
              <w:pStyle w:val="TAL"/>
              <w:rPr>
                <w:lang w:eastAsia="zh-CN"/>
              </w:rPr>
            </w:pPr>
            <w:r w:rsidRPr="001D5934">
              <w:rPr>
                <w:rFonts w:eastAsia="MS Mincho"/>
              </w:rPr>
              <w:t xml:space="preserve">For </w:t>
            </w:r>
            <w:r w:rsidRPr="001D5934">
              <w:t xml:space="preserve">-40 </w:t>
            </w:r>
            <w:proofErr w:type="spellStart"/>
            <w:r w:rsidRPr="001D5934">
              <w:t>dBm</w:t>
            </w:r>
            <w:proofErr w:type="spellEnd"/>
            <w:r w:rsidRPr="001D5934">
              <w:t xml:space="preserve"> ≤ Output power &lt; -30 </w:t>
            </w:r>
            <w:proofErr w:type="spellStart"/>
            <w:r w:rsidRPr="001D5934">
              <w:t>dBm</w:t>
            </w:r>
            <w:proofErr w:type="spellEnd"/>
          </w:p>
          <w:p w:rsidR="00647DA7" w:rsidRPr="001D5934" w:rsidRDefault="00647DA7" w:rsidP="00B172BA">
            <w:pPr>
              <w:pStyle w:val="TAL"/>
            </w:pPr>
            <w:r w:rsidRPr="001D5934">
              <w:rPr>
                <w:lang w:eastAsia="zh-CN"/>
              </w:rPr>
              <w:t>-10dBc</w:t>
            </w:r>
          </w:p>
        </w:tc>
        <w:tc>
          <w:tcPr>
            <w:tcW w:w="1208" w:type="dxa"/>
          </w:tcPr>
          <w:p w:rsidR="00647DA7" w:rsidRPr="001D5934" w:rsidRDefault="00647DA7" w:rsidP="00B172BA">
            <w:pPr>
              <w:pStyle w:val="TAL"/>
            </w:pPr>
            <w:r w:rsidRPr="001D5934">
              <w:rPr>
                <w:lang w:eastAsia="zh-CN"/>
              </w:rPr>
              <w:t>0.8dB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tc>
      </w:tr>
      <w:tr w:rsidR="00647DA7" w:rsidRPr="001D5934" w:rsidTr="00B172BA">
        <w:trPr>
          <w:jc w:val="center"/>
        </w:trPr>
        <w:tc>
          <w:tcPr>
            <w:tcW w:w="2448" w:type="dxa"/>
          </w:tcPr>
          <w:p w:rsidR="00647DA7" w:rsidRPr="001D5934" w:rsidRDefault="00647DA7" w:rsidP="00B172BA">
            <w:pPr>
              <w:pStyle w:val="TAL"/>
            </w:pPr>
            <w:r w:rsidRPr="001D5934">
              <w:t xml:space="preserve">6.5.2.3 In-band emissions for </w:t>
            </w:r>
            <w:proofErr w:type="spellStart"/>
            <w:r w:rsidRPr="001D5934">
              <w:t>non allocated</w:t>
            </w:r>
            <w:proofErr w:type="spellEnd"/>
            <w:r w:rsidRPr="001D5934">
              <w:t xml:space="preserve"> RB</w:t>
            </w:r>
          </w:p>
        </w:tc>
        <w:tc>
          <w:tcPr>
            <w:tcW w:w="2869" w:type="dxa"/>
          </w:tcPr>
          <w:p w:rsidR="00647DA7" w:rsidRPr="001D5934" w:rsidRDefault="00647DA7" w:rsidP="00B172BA">
            <w:pPr>
              <w:pStyle w:val="TAL"/>
              <w:rPr>
                <w:rFonts w:eastAsia="MS Mincho"/>
              </w:rPr>
            </w:pPr>
            <w:r w:rsidRPr="001D5934">
              <w:rPr>
                <w:rFonts w:eastAsia="MS Mincho"/>
              </w:rPr>
              <w:t>For general emissions:</w:t>
            </w:r>
          </w:p>
          <w:p w:rsidR="00647DA7" w:rsidRPr="001D5934" w:rsidRDefault="00647DA7" w:rsidP="00B172BA">
            <w:pPr>
              <w:pStyle w:val="TAL"/>
              <w:rPr>
                <w:rFonts w:eastAsia="MS Mincho"/>
              </w:rPr>
            </w:pPr>
            <w:r w:rsidRPr="001D5934">
              <w:rPr>
                <w:position w:val="-50"/>
              </w:rPr>
              <w:object w:dxaOrig="3940" w:dyaOrig="1120">
                <v:shape id="_x0000_i1026" type="#_x0000_t75" style="width:177pt;height:45pt" o:ole="">
                  <v:imagedata r:id="rId14" o:title=""/>
                </v:shape>
                <o:OLEObject Type="Embed" ProgID="Equation.3" ShapeID="_x0000_i1026" DrawAspect="Content" ObjectID="_1509411522" r:id="rId15"/>
              </w:object>
            </w:r>
            <w:r w:rsidRPr="001D5934">
              <w:rPr>
                <w:rFonts w:eastAsia="MS Mincho"/>
              </w:rPr>
              <w:t>For IQ image:</w:t>
            </w:r>
          </w:p>
          <w:p w:rsidR="00647DA7" w:rsidRPr="001D5934" w:rsidRDefault="00647DA7" w:rsidP="00B172BA">
            <w:pPr>
              <w:pStyle w:val="TAL"/>
              <w:rPr>
                <w:rFonts w:eastAsia="MS Mincho"/>
              </w:rPr>
            </w:pPr>
            <w:r w:rsidRPr="001D5934">
              <w:rPr>
                <w:rFonts w:eastAsia="MS Mincho"/>
              </w:rPr>
              <w:t>-25dB</w:t>
            </w:r>
          </w:p>
          <w:p w:rsidR="00647DA7" w:rsidRPr="001D5934" w:rsidRDefault="00647DA7" w:rsidP="00B172BA">
            <w:pPr>
              <w:pStyle w:val="TAL"/>
              <w:rPr>
                <w:rFonts w:eastAsia="MS Mincho"/>
              </w:rPr>
            </w:pPr>
          </w:p>
          <w:p w:rsidR="00647DA7" w:rsidRPr="001D5934" w:rsidRDefault="00647DA7" w:rsidP="00B172BA">
            <w:pPr>
              <w:pStyle w:val="TAL"/>
              <w:rPr>
                <w:rFonts w:eastAsia="MS Mincho"/>
              </w:rPr>
            </w:pPr>
            <w:r w:rsidRPr="001D5934">
              <w:rPr>
                <w:rFonts w:eastAsia="MS Mincho"/>
              </w:rPr>
              <w:t>For Carrier leakage:</w:t>
            </w:r>
          </w:p>
          <w:p w:rsidR="00647DA7" w:rsidRPr="001D5934" w:rsidRDefault="00647DA7" w:rsidP="00B172BA">
            <w:pPr>
              <w:pStyle w:val="TAL"/>
              <w:rPr>
                <w:rFonts w:eastAsia="MS Mincho"/>
              </w:rPr>
            </w:pPr>
          </w:p>
          <w:p w:rsidR="00647DA7" w:rsidRPr="001D5934" w:rsidRDefault="00647DA7" w:rsidP="00B172BA">
            <w:pPr>
              <w:pStyle w:val="TAL"/>
              <w:rPr>
                <w:rFonts w:eastAsia="MS Mincho"/>
              </w:rPr>
            </w:pPr>
            <w:r w:rsidRPr="001D5934">
              <w:t xml:space="preserve">Output power &gt;0 </w:t>
            </w:r>
            <w:proofErr w:type="spellStart"/>
            <w:r w:rsidRPr="001D5934">
              <w:t>dBm</w:t>
            </w:r>
            <w:proofErr w:type="spellEnd"/>
          </w:p>
          <w:p w:rsidR="00647DA7" w:rsidRPr="001D5934" w:rsidRDefault="00647DA7" w:rsidP="00B172BA">
            <w:pPr>
              <w:pStyle w:val="TAL"/>
              <w:rPr>
                <w:rFonts w:eastAsia="MS Mincho"/>
              </w:rPr>
            </w:pPr>
            <w:r w:rsidRPr="001D5934">
              <w:rPr>
                <w:rFonts w:eastAsia="MS Mincho"/>
              </w:rPr>
              <w:t>-25dBc</w:t>
            </w:r>
          </w:p>
          <w:p w:rsidR="00647DA7" w:rsidRPr="001D5934" w:rsidRDefault="00647DA7" w:rsidP="00B172BA">
            <w:pPr>
              <w:pStyle w:val="TAL"/>
            </w:pPr>
          </w:p>
          <w:p w:rsidR="00647DA7" w:rsidRPr="001D5934" w:rsidRDefault="00647DA7" w:rsidP="00B172BA">
            <w:pPr>
              <w:pStyle w:val="TAL"/>
              <w:rPr>
                <w:rFonts w:eastAsia="MS Mincho"/>
              </w:rPr>
            </w:pPr>
            <w:r w:rsidRPr="001D5934">
              <w:t xml:space="preserve">-30 </w:t>
            </w:r>
            <w:proofErr w:type="spellStart"/>
            <w:r w:rsidRPr="001D5934">
              <w:t>dBm</w:t>
            </w:r>
            <w:proofErr w:type="spellEnd"/>
            <w:r w:rsidRPr="001D5934">
              <w:t xml:space="preserve"> ≤ Output power ≤0 </w:t>
            </w:r>
            <w:proofErr w:type="spellStart"/>
            <w:r w:rsidRPr="001D5934">
              <w:t>dBm</w:t>
            </w:r>
            <w:proofErr w:type="spellEnd"/>
          </w:p>
          <w:p w:rsidR="00647DA7" w:rsidRPr="001D5934" w:rsidRDefault="00647DA7" w:rsidP="00B172BA">
            <w:pPr>
              <w:pStyle w:val="TAL"/>
              <w:rPr>
                <w:rFonts w:eastAsia="MS Mincho"/>
              </w:rPr>
            </w:pPr>
            <w:r w:rsidRPr="001D5934">
              <w:rPr>
                <w:rFonts w:eastAsia="MS Mincho"/>
              </w:rPr>
              <w:t>-20dBc</w:t>
            </w:r>
          </w:p>
          <w:p w:rsidR="00647DA7" w:rsidRPr="001D5934" w:rsidRDefault="00647DA7" w:rsidP="00B172BA">
            <w:pPr>
              <w:pStyle w:val="TAL"/>
            </w:pPr>
          </w:p>
          <w:p w:rsidR="00647DA7" w:rsidRPr="001D5934" w:rsidRDefault="00647DA7" w:rsidP="00B172BA">
            <w:pPr>
              <w:pStyle w:val="TAL"/>
              <w:rPr>
                <w:rFonts w:eastAsia="MS Mincho"/>
              </w:rPr>
            </w:pPr>
            <w:r w:rsidRPr="001D5934">
              <w:t xml:space="preserve">-40 </w:t>
            </w:r>
            <w:proofErr w:type="spellStart"/>
            <w:r w:rsidRPr="001D5934">
              <w:t>dBm</w:t>
            </w:r>
            <w:proofErr w:type="spellEnd"/>
            <w:r w:rsidRPr="001D5934">
              <w:t xml:space="preserve"> ≤ Output power &lt; -30 </w:t>
            </w:r>
            <w:proofErr w:type="spellStart"/>
            <w:r w:rsidRPr="001D5934">
              <w:t>dBm</w:t>
            </w:r>
            <w:proofErr w:type="spellEnd"/>
          </w:p>
          <w:p w:rsidR="00647DA7" w:rsidRPr="001D5934" w:rsidRDefault="00647DA7" w:rsidP="00B172BA">
            <w:pPr>
              <w:pStyle w:val="TAL"/>
            </w:pPr>
            <w:r w:rsidRPr="001D5934">
              <w:rPr>
                <w:rFonts w:eastAsia="MS Mincho"/>
              </w:rPr>
              <w:t>-10dBc</w:t>
            </w:r>
          </w:p>
          <w:p w:rsidR="00647DA7" w:rsidRPr="001D5934" w:rsidRDefault="00647DA7" w:rsidP="00B172BA">
            <w:pPr>
              <w:pStyle w:val="TAL"/>
            </w:pPr>
            <w:r w:rsidRPr="001D5934">
              <w:t xml:space="preserve">For each </w:t>
            </w:r>
            <w:r w:rsidRPr="001D5934">
              <w:rPr>
                <w:lang w:eastAsia="zh-CN"/>
              </w:rPr>
              <w:t xml:space="preserve">evaluated </w:t>
            </w:r>
            <w:r w:rsidRPr="001D5934">
              <w:t xml:space="preserve">RB, the </w:t>
            </w:r>
            <w:r w:rsidRPr="001D5934">
              <w:rPr>
                <w:lang w:eastAsia="zh-CN"/>
              </w:rPr>
              <w:t>test</w:t>
            </w:r>
            <w:r w:rsidRPr="001D5934">
              <w:t xml:space="preserve"> requirement is calculated as the higher of </w:t>
            </w:r>
            <w:smartTag w:uri="urn:schemas-microsoft-com:office:smarttags" w:element="stockticker">
              <w:r w:rsidRPr="001D5934">
                <w:rPr>
                  <w:rFonts w:ascii="Times New Roman" w:hAnsi="Times New Roman"/>
                  <w:i/>
                  <w:sz w:val="20"/>
                </w:rPr>
                <w:t>P</w:t>
              </w:r>
              <w:r w:rsidRPr="001D5934">
                <w:rPr>
                  <w:rFonts w:ascii="Times New Roman" w:hAnsi="Times New Roman"/>
                  <w:i/>
                  <w:sz w:val="20"/>
                  <w:vertAlign w:val="subscript"/>
                </w:rPr>
                <w:t>RB</w:t>
              </w:r>
            </w:smartTag>
            <w:r w:rsidRPr="001D5934">
              <w:rPr>
                <w:rFonts w:ascii="Times New Roman" w:hAnsi="Times New Roman"/>
                <w:i/>
                <w:sz w:val="20"/>
                <w:vertAlign w:val="subscript"/>
              </w:rPr>
              <w:t xml:space="preserve"> </w:t>
            </w:r>
            <w:r w:rsidRPr="001D5934">
              <w:rPr>
                <w:rFonts w:ascii="Times New Roman" w:hAnsi="Times New Roman"/>
                <w:sz w:val="20"/>
              </w:rPr>
              <w:t xml:space="preserve">– </w:t>
            </w:r>
            <w:r w:rsidRPr="001D5934">
              <w:rPr>
                <w:rFonts w:ascii="Times New Roman" w:hAnsi="Times New Roman"/>
                <w:sz w:val="20"/>
                <w:lang w:eastAsia="zh-CN"/>
              </w:rPr>
              <w:t>30</w:t>
            </w:r>
            <w:r w:rsidRPr="001D5934">
              <w:rPr>
                <w:rFonts w:ascii="Times New Roman" w:hAnsi="Times New Roman"/>
                <w:sz w:val="20"/>
              </w:rPr>
              <w:t xml:space="preserve"> dB</w:t>
            </w:r>
            <w:r w:rsidRPr="001D5934">
              <w:t xml:space="preserve"> and the power sum of all limit values (General, IQ Image or Carrier leakage)</w:t>
            </w:r>
          </w:p>
        </w:tc>
        <w:tc>
          <w:tcPr>
            <w:tcW w:w="1208" w:type="dxa"/>
          </w:tcPr>
          <w:p w:rsidR="00647DA7" w:rsidRPr="001D5934" w:rsidRDefault="00647DA7" w:rsidP="00B172BA">
            <w:pPr>
              <w:pStyle w:val="TAL"/>
            </w:pPr>
            <w:r w:rsidRPr="001D5934">
              <w:rPr>
                <w:rFonts w:eastAsia="MS Mincho"/>
              </w:rPr>
              <w:t>0.8dB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tc>
      </w:tr>
      <w:tr w:rsidR="00647DA7" w:rsidRPr="001D5934" w:rsidTr="00B172BA">
        <w:trPr>
          <w:jc w:val="center"/>
        </w:trPr>
        <w:tc>
          <w:tcPr>
            <w:tcW w:w="2448" w:type="dxa"/>
          </w:tcPr>
          <w:p w:rsidR="00647DA7" w:rsidRPr="001D5934" w:rsidRDefault="00647DA7" w:rsidP="00B172BA">
            <w:pPr>
              <w:pStyle w:val="TAL"/>
            </w:pPr>
            <w:r w:rsidRPr="001D5934">
              <w:t>6.5.2.4 EVM equalizer Spectrum flatness</w:t>
            </w:r>
          </w:p>
        </w:tc>
        <w:tc>
          <w:tcPr>
            <w:tcW w:w="2869" w:type="dxa"/>
          </w:tcPr>
          <w:p w:rsidR="00647DA7" w:rsidRPr="001D5934" w:rsidRDefault="00647DA7" w:rsidP="00B172BA">
            <w:pPr>
              <w:pStyle w:val="TAL"/>
            </w:pPr>
            <w:r w:rsidRPr="001D5934">
              <w:t>Normal conditions.</w:t>
            </w:r>
          </w:p>
          <w:p w:rsidR="00647DA7" w:rsidRPr="001D5934" w:rsidRDefault="00647DA7" w:rsidP="00B172BA">
            <w:pPr>
              <w:pStyle w:val="TAL"/>
            </w:pPr>
          </w:p>
          <w:p w:rsidR="00647DA7" w:rsidRPr="001D5934" w:rsidRDefault="00647DA7" w:rsidP="00B172BA">
            <w:pPr>
              <w:pStyle w:val="TAL"/>
              <w:rPr>
                <w:rFonts w:eastAsia="MS Mincho"/>
              </w:rPr>
            </w:pPr>
            <w:r w:rsidRPr="001D5934">
              <w:t>If (F-</w:t>
            </w:r>
            <w:proofErr w:type="spellStart"/>
            <w:r w:rsidRPr="001D5934">
              <w:t>FUL_low</w:t>
            </w:r>
            <w:proofErr w:type="spellEnd"/>
            <w:r w:rsidRPr="001D5934">
              <w:t xml:space="preserve"> ≥ [3MHz])&amp;(</w:t>
            </w:r>
            <w:proofErr w:type="spellStart"/>
            <w:r w:rsidRPr="001D5934">
              <w:t>FUL_high</w:t>
            </w:r>
            <w:proofErr w:type="spellEnd"/>
            <w:r w:rsidRPr="001D5934">
              <w:t xml:space="preserve">-F≥ [3MHz])  </w:t>
            </w:r>
            <w:r w:rsidRPr="001D5934">
              <w:rPr>
                <w:lang w:eastAsia="zh-CN"/>
              </w:rPr>
              <w:t>4 dB</w:t>
            </w:r>
          </w:p>
          <w:p w:rsidR="00647DA7" w:rsidRPr="001D5934" w:rsidRDefault="00647DA7" w:rsidP="00B172BA">
            <w:pPr>
              <w:pStyle w:val="TAL"/>
            </w:pPr>
            <w:r w:rsidRPr="001D5934">
              <w:t>else</w:t>
            </w:r>
          </w:p>
          <w:p w:rsidR="00647DA7" w:rsidRPr="001D5934" w:rsidRDefault="00647DA7" w:rsidP="00B172BA">
            <w:pPr>
              <w:pStyle w:val="TAL"/>
              <w:rPr>
                <w:rFonts w:eastAsia="MS Mincho"/>
              </w:rPr>
            </w:pPr>
            <w:r w:rsidRPr="001D5934">
              <w:rPr>
                <w:lang w:eastAsia="zh-CN"/>
              </w:rPr>
              <w:t>8 dB</w:t>
            </w: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rPr>
                <w:rFonts w:eastAsia="?? ??"/>
              </w:rPr>
              <w:t xml:space="preserve">maximum coefficient in Range 1 </w:t>
            </w:r>
            <w:r w:rsidRPr="001D5934">
              <w:rPr>
                <w:lang w:eastAsia="zh-CN"/>
              </w:rPr>
              <w:t xml:space="preserve">- </w:t>
            </w:r>
            <w:r w:rsidRPr="001D5934">
              <w:rPr>
                <w:rFonts w:eastAsia="?? ??"/>
              </w:rPr>
              <w:t>the minimum coefficient in Range 2</w:t>
            </w:r>
          </w:p>
          <w:p w:rsidR="00647DA7" w:rsidRPr="001D5934" w:rsidRDefault="00647DA7" w:rsidP="00B172BA">
            <w:pPr>
              <w:pStyle w:val="TAL"/>
              <w:rPr>
                <w:lang w:eastAsia="zh-CN"/>
              </w:rPr>
            </w:pPr>
            <w:r w:rsidRPr="001D5934">
              <w:rPr>
                <w:rFonts w:eastAsia="?? ??"/>
              </w:rPr>
              <w:t>5 dB</w:t>
            </w:r>
          </w:p>
          <w:p w:rsidR="00647DA7" w:rsidRPr="001D5934" w:rsidRDefault="00647DA7" w:rsidP="00B172BA">
            <w:pPr>
              <w:pStyle w:val="TAL"/>
              <w:rPr>
                <w:lang w:eastAsia="zh-CN"/>
              </w:rPr>
            </w:pPr>
            <w:r w:rsidRPr="001D5934">
              <w:rPr>
                <w:rFonts w:eastAsia="?? ??"/>
              </w:rPr>
              <w:t xml:space="preserve">the maximum coefficient in Range 2 </w:t>
            </w:r>
            <w:r w:rsidRPr="001D5934">
              <w:rPr>
                <w:lang w:eastAsia="zh-CN"/>
              </w:rPr>
              <w:t xml:space="preserve">- </w:t>
            </w:r>
            <w:r w:rsidRPr="001D5934">
              <w:rPr>
                <w:rFonts w:eastAsia="?? ??"/>
              </w:rPr>
              <w:t>the minimum coefficient in Range</w:t>
            </w:r>
          </w:p>
          <w:p w:rsidR="00647DA7" w:rsidRPr="001D5934" w:rsidRDefault="00647DA7" w:rsidP="00B172BA">
            <w:pPr>
              <w:pStyle w:val="TAL"/>
            </w:pPr>
            <w:r w:rsidRPr="001D5934">
              <w:rPr>
                <w:rFonts w:eastAsia="?? ??"/>
              </w:rPr>
              <w:t>7 dB</w:t>
            </w:r>
          </w:p>
          <w:p w:rsidR="00647DA7" w:rsidRPr="001D5934" w:rsidRDefault="00647DA7" w:rsidP="00B172BA">
            <w:pPr>
              <w:pStyle w:val="TAL"/>
            </w:pPr>
            <w:r w:rsidRPr="001D5934">
              <w:t>Extreme conditions:</w:t>
            </w:r>
          </w:p>
          <w:p w:rsidR="00647DA7" w:rsidRPr="001D5934" w:rsidRDefault="00647DA7" w:rsidP="00B172BA">
            <w:pPr>
              <w:pStyle w:val="TAL"/>
            </w:pPr>
          </w:p>
          <w:p w:rsidR="00647DA7" w:rsidRPr="001D5934" w:rsidRDefault="00647DA7" w:rsidP="00B172BA">
            <w:pPr>
              <w:pStyle w:val="TAL"/>
              <w:rPr>
                <w:rFonts w:eastAsia="MS Mincho"/>
              </w:rPr>
            </w:pPr>
            <w:r w:rsidRPr="001D5934">
              <w:t>If (F-</w:t>
            </w:r>
            <w:proofErr w:type="spellStart"/>
            <w:r w:rsidRPr="001D5934">
              <w:t>FUL_low</w:t>
            </w:r>
            <w:proofErr w:type="spellEnd"/>
            <w:r w:rsidRPr="001D5934">
              <w:t xml:space="preserve"> ≥ [</w:t>
            </w:r>
            <w:r w:rsidRPr="001D5934">
              <w:rPr>
                <w:lang w:eastAsia="zh-CN"/>
              </w:rPr>
              <w:t>5</w:t>
            </w:r>
            <w:r w:rsidRPr="001D5934">
              <w:t>MHz])&amp;(</w:t>
            </w:r>
            <w:proofErr w:type="spellStart"/>
            <w:r w:rsidRPr="001D5934">
              <w:t>FUL_high</w:t>
            </w:r>
            <w:proofErr w:type="spellEnd"/>
            <w:r w:rsidRPr="001D5934">
              <w:t>-F≥ [</w:t>
            </w:r>
            <w:r w:rsidRPr="001D5934">
              <w:rPr>
                <w:lang w:eastAsia="zh-CN"/>
              </w:rPr>
              <w:t>5</w:t>
            </w:r>
            <w:r w:rsidRPr="001D5934">
              <w:t xml:space="preserve">MHz])  </w:t>
            </w:r>
            <w:r w:rsidRPr="001D5934">
              <w:rPr>
                <w:lang w:eastAsia="zh-CN"/>
              </w:rPr>
              <w:t>4 dB</w:t>
            </w:r>
          </w:p>
          <w:p w:rsidR="00647DA7" w:rsidRPr="001D5934" w:rsidRDefault="00647DA7" w:rsidP="00B172BA">
            <w:pPr>
              <w:pStyle w:val="TAL"/>
            </w:pPr>
            <w:r w:rsidRPr="001D5934">
              <w:t>else</w:t>
            </w:r>
          </w:p>
          <w:p w:rsidR="00647DA7" w:rsidRPr="001D5934" w:rsidRDefault="00647DA7" w:rsidP="00B172BA">
            <w:pPr>
              <w:pStyle w:val="TAL"/>
              <w:rPr>
                <w:lang w:eastAsia="zh-CN"/>
              </w:rPr>
            </w:pPr>
            <w:r w:rsidRPr="001D5934">
              <w:rPr>
                <w:lang w:eastAsia="zh-CN"/>
              </w:rPr>
              <w:t>12 dB</w:t>
            </w: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rPr>
                <w:rFonts w:eastAsia="?? ??"/>
              </w:rPr>
              <w:t xml:space="preserve">maximum coefficient in Range 1 </w:t>
            </w:r>
            <w:r w:rsidRPr="001D5934">
              <w:rPr>
                <w:lang w:eastAsia="zh-CN"/>
              </w:rPr>
              <w:t xml:space="preserve">- </w:t>
            </w:r>
            <w:r w:rsidRPr="001D5934">
              <w:rPr>
                <w:rFonts w:eastAsia="?? ??"/>
              </w:rPr>
              <w:t xml:space="preserve">the minimum coefficient in Range </w:t>
            </w:r>
            <w:r w:rsidRPr="001D5934">
              <w:rPr>
                <w:rFonts w:eastAsia="?? ??"/>
              </w:rPr>
              <w:lastRenderedPageBreak/>
              <w:t>2</w:t>
            </w:r>
          </w:p>
          <w:p w:rsidR="00647DA7" w:rsidRPr="001D5934" w:rsidRDefault="00647DA7" w:rsidP="00B172BA">
            <w:pPr>
              <w:pStyle w:val="TAL"/>
              <w:rPr>
                <w:lang w:eastAsia="zh-CN"/>
              </w:rPr>
            </w:pPr>
            <w:r w:rsidRPr="001D5934">
              <w:rPr>
                <w:lang w:eastAsia="zh-CN"/>
              </w:rPr>
              <w:t>6</w:t>
            </w:r>
            <w:r w:rsidRPr="001D5934">
              <w:rPr>
                <w:rFonts w:eastAsia="?? ??"/>
              </w:rPr>
              <w:t xml:space="preserve"> dB</w:t>
            </w:r>
          </w:p>
          <w:p w:rsidR="00647DA7" w:rsidRPr="001D5934" w:rsidRDefault="00647DA7" w:rsidP="00B172BA">
            <w:pPr>
              <w:pStyle w:val="TAL"/>
              <w:rPr>
                <w:lang w:eastAsia="zh-CN"/>
              </w:rPr>
            </w:pPr>
            <w:r w:rsidRPr="001D5934">
              <w:rPr>
                <w:rFonts w:eastAsia="?? ??"/>
              </w:rPr>
              <w:t xml:space="preserve">the maximum coefficient in Range 2 </w:t>
            </w:r>
            <w:r w:rsidRPr="001D5934">
              <w:rPr>
                <w:lang w:eastAsia="zh-CN"/>
              </w:rPr>
              <w:t xml:space="preserve">- </w:t>
            </w:r>
            <w:r w:rsidRPr="001D5934">
              <w:rPr>
                <w:rFonts w:eastAsia="?? ??"/>
              </w:rPr>
              <w:t>the minimum coefficient in Range</w:t>
            </w:r>
          </w:p>
          <w:p w:rsidR="00647DA7" w:rsidRPr="001D5934" w:rsidRDefault="00647DA7" w:rsidP="00B172BA">
            <w:pPr>
              <w:pStyle w:val="TAL"/>
              <w:rPr>
                <w:rFonts w:eastAsia="MS Mincho"/>
              </w:rPr>
            </w:pPr>
            <w:r w:rsidRPr="001D5934">
              <w:rPr>
                <w:lang w:eastAsia="zh-CN"/>
              </w:rPr>
              <w:t>10</w:t>
            </w:r>
            <w:r w:rsidRPr="001D5934">
              <w:rPr>
                <w:rFonts w:eastAsia="?? ??"/>
              </w:rPr>
              <w:t xml:space="preserve"> dB</w:t>
            </w:r>
          </w:p>
        </w:tc>
        <w:tc>
          <w:tcPr>
            <w:tcW w:w="1208" w:type="dxa"/>
          </w:tcPr>
          <w:p w:rsidR="00647DA7" w:rsidRPr="001D5934" w:rsidDel="00AA3EE7" w:rsidRDefault="00647DA7" w:rsidP="00B172BA">
            <w:pPr>
              <w:pStyle w:val="TAL"/>
              <w:rPr>
                <w:rFonts w:eastAsia="MS Mincho"/>
              </w:rPr>
            </w:pPr>
            <w:r w:rsidRPr="001D5934">
              <w:rPr>
                <w:lang w:eastAsia="zh-CN"/>
              </w:rPr>
              <w:lastRenderedPageBreak/>
              <w:t>1.4</w:t>
            </w:r>
            <w:r w:rsidRPr="001D5934">
              <w:t>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tc>
      </w:tr>
      <w:tr w:rsidR="00647DA7" w:rsidRPr="001D5934" w:rsidTr="00B172BA">
        <w:trPr>
          <w:jc w:val="center"/>
        </w:trPr>
        <w:tc>
          <w:tcPr>
            <w:tcW w:w="2448" w:type="dxa"/>
          </w:tcPr>
          <w:p w:rsidR="00647DA7" w:rsidRPr="001D5934" w:rsidRDefault="00647DA7" w:rsidP="00B172BA">
            <w:pPr>
              <w:pStyle w:val="TAL"/>
            </w:pPr>
            <w:r w:rsidRPr="001D5934">
              <w:lastRenderedPageBreak/>
              <w:t>6.5.2A.2.1 Carrier leakage for CA (intra-band contiguous DL CA and UL CA)</w:t>
            </w:r>
          </w:p>
        </w:tc>
        <w:tc>
          <w:tcPr>
            <w:tcW w:w="2869" w:type="dxa"/>
          </w:tcPr>
          <w:p w:rsidR="00647DA7" w:rsidRPr="001D5934" w:rsidRDefault="00647DA7" w:rsidP="00B172BA">
            <w:pPr>
              <w:pStyle w:val="TAL"/>
            </w:pPr>
            <w:r w:rsidRPr="001D5934">
              <w:t>TBD</w:t>
            </w:r>
          </w:p>
        </w:tc>
        <w:tc>
          <w:tcPr>
            <w:tcW w:w="1208" w:type="dxa"/>
          </w:tcPr>
          <w:p w:rsidR="00647DA7" w:rsidRPr="001D5934" w:rsidRDefault="00647DA7" w:rsidP="00B172BA">
            <w:pPr>
              <w:pStyle w:val="TAL"/>
            </w:pPr>
            <w:r w:rsidRPr="001D5934">
              <w:t>TBD</w:t>
            </w:r>
          </w:p>
        </w:tc>
        <w:tc>
          <w:tcPr>
            <w:tcW w:w="3260" w:type="dxa"/>
          </w:tcPr>
          <w:p w:rsidR="00647DA7" w:rsidRPr="001D5934" w:rsidRDefault="00647DA7" w:rsidP="00B172BA">
            <w:pPr>
              <w:pStyle w:val="TAL"/>
            </w:pPr>
            <w:r w:rsidRPr="001D5934">
              <w:t>TBD</w:t>
            </w:r>
          </w:p>
        </w:tc>
      </w:tr>
      <w:tr w:rsidR="00647DA7" w:rsidRPr="001D5934" w:rsidTr="00B172BA">
        <w:trPr>
          <w:jc w:val="center"/>
        </w:trPr>
        <w:tc>
          <w:tcPr>
            <w:tcW w:w="2448" w:type="dxa"/>
          </w:tcPr>
          <w:p w:rsidR="00647DA7" w:rsidRPr="001D5934" w:rsidRDefault="00647DA7" w:rsidP="00B172BA">
            <w:pPr>
              <w:pStyle w:val="TAL"/>
            </w:pPr>
            <w:r w:rsidRPr="001D5934">
              <w:t xml:space="preserve">6.5.2A.3.1 In-band emissions for </w:t>
            </w:r>
            <w:proofErr w:type="spellStart"/>
            <w:r w:rsidRPr="001D5934">
              <w:t>non allocated</w:t>
            </w:r>
            <w:proofErr w:type="spellEnd"/>
            <w:r w:rsidRPr="001D5934">
              <w:t xml:space="preserve"> RB for CA (intra-band contiguous DL CA and UL CA)</w:t>
            </w:r>
          </w:p>
        </w:tc>
        <w:tc>
          <w:tcPr>
            <w:tcW w:w="2869" w:type="dxa"/>
          </w:tcPr>
          <w:p w:rsidR="00647DA7" w:rsidRPr="001D5934" w:rsidRDefault="00647DA7" w:rsidP="00B172BA">
            <w:pPr>
              <w:pStyle w:val="TAL"/>
            </w:pPr>
            <w:r w:rsidRPr="001D5934">
              <w:t>TBD</w:t>
            </w:r>
          </w:p>
        </w:tc>
        <w:tc>
          <w:tcPr>
            <w:tcW w:w="1208" w:type="dxa"/>
          </w:tcPr>
          <w:p w:rsidR="00647DA7" w:rsidRPr="001D5934" w:rsidRDefault="00647DA7" w:rsidP="00B172BA">
            <w:pPr>
              <w:pStyle w:val="TAL"/>
            </w:pPr>
            <w:r w:rsidRPr="001D5934">
              <w:t>TBD</w:t>
            </w:r>
          </w:p>
        </w:tc>
        <w:tc>
          <w:tcPr>
            <w:tcW w:w="3260" w:type="dxa"/>
          </w:tcPr>
          <w:p w:rsidR="00647DA7" w:rsidRPr="001D5934" w:rsidRDefault="00647DA7" w:rsidP="00B172BA">
            <w:pPr>
              <w:pStyle w:val="TAL"/>
            </w:pPr>
            <w:r w:rsidRPr="001D5934">
              <w:t>TBD</w:t>
            </w:r>
          </w:p>
        </w:tc>
      </w:tr>
      <w:tr w:rsidR="00647DA7" w:rsidRPr="001D5934" w:rsidTr="00B172BA">
        <w:trPr>
          <w:jc w:val="center"/>
        </w:trPr>
        <w:tc>
          <w:tcPr>
            <w:tcW w:w="2448" w:type="dxa"/>
          </w:tcPr>
          <w:p w:rsidR="00647DA7" w:rsidRPr="001D5934" w:rsidRDefault="00647DA7" w:rsidP="00B172BA">
            <w:pPr>
              <w:pStyle w:val="TAL"/>
            </w:pPr>
            <w:r w:rsidRPr="001D5934">
              <w:t>6.5.2</w:t>
            </w:r>
            <w:r w:rsidRPr="001D5934">
              <w:rPr>
                <w:lang w:eastAsia="zh-CN"/>
              </w:rPr>
              <w:t>B</w:t>
            </w:r>
            <w:r w:rsidRPr="001D5934">
              <w:t>.1 Error vector magnitude</w:t>
            </w:r>
            <w:r w:rsidRPr="001D5934">
              <w:rPr>
                <w:lang w:eastAsia="zh-CN"/>
              </w:rPr>
              <w:t xml:space="preserve"> (EVM)</w:t>
            </w:r>
            <w:r w:rsidRPr="001D5934">
              <w:t xml:space="preserve"> for UL-MIMO</w:t>
            </w:r>
          </w:p>
        </w:tc>
        <w:tc>
          <w:tcPr>
            <w:tcW w:w="2869" w:type="dxa"/>
          </w:tcPr>
          <w:p w:rsidR="00647DA7" w:rsidRPr="001D5934" w:rsidRDefault="00647DA7" w:rsidP="00B172BA">
            <w:pPr>
              <w:pStyle w:val="TAL"/>
              <w:rPr>
                <w:lang w:eastAsia="zh-CN"/>
              </w:rPr>
            </w:pPr>
            <w:r w:rsidRPr="001D5934">
              <w:rPr>
                <w:lang w:eastAsia="zh-CN"/>
              </w:rPr>
              <w:t>TBD</w:t>
            </w:r>
          </w:p>
        </w:tc>
        <w:tc>
          <w:tcPr>
            <w:tcW w:w="1208" w:type="dxa"/>
          </w:tcPr>
          <w:p w:rsidR="00647DA7" w:rsidRPr="001D5934" w:rsidRDefault="00647DA7" w:rsidP="00B172BA">
            <w:pPr>
              <w:pStyle w:val="TAL"/>
              <w:rPr>
                <w:lang w:eastAsia="zh-CN"/>
              </w:rPr>
            </w:pPr>
            <w:r w:rsidRPr="001D5934">
              <w:rPr>
                <w:lang w:eastAsia="zh-CN"/>
              </w:rPr>
              <w:t>TBD</w:t>
            </w:r>
          </w:p>
        </w:tc>
        <w:tc>
          <w:tcPr>
            <w:tcW w:w="3260" w:type="dxa"/>
          </w:tcPr>
          <w:p w:rsidR="00647DA7" w:rsidRPr="001D5934" w:rsidRDefault="00647DA7" w:rsidP="00B172BA">
            <w:pPr>
              <w:pStyle w:val="TAL"/>
              <w:rPr>
                <w:lang w:eastAsia="zh-CN"/>
              </w:rPr>
            </w:pPr>
            <w:r w:rsidRPr="001D5934">
              <w:rPr>
                <w:lang w:eastAsia="zh-CN"/>
              </w:rPr>
              <w:t>TBD</w:t>
            </w:r>
          </w:p>
        </w:tc>
      </w:tr>
      <w:tr w:rsidR="00647DA7" w:rsidRPr="001D5934" w:rsidTr="00B172BA">
        <w:trPr>
          <w:jc w:val="center"/>
        </w:trPr>
        <w:tc>
          <w:tcPr>
            <w:tcW w:w="2448" w:type="dxa"/>
          </w:tcPr>
          <w:p w:rsidR="00647DA7" w:rsidRPr="001D5934" w:rsidRDefault="00647DA7" w:rsidP="00B172BA">
            <w:pPr>
              <w:pStyle w:val="TAL"/>
            </w:pPr>
            <w:r w:rsidRPr="001D5934">
              <w:t>6.5.2B.2</w:t>
            </w:r>
            <w:r w:rsidRPr="001D5934">
              <w:rPr>
                <w:lang w:eastAsia="zh-CN"/>
              </w:rPr>
              <w:t xml:space="preserve"> </w:t>
            </w:r>
            <w:r w:rsidRPr="001D5934">
              <w:t>Carrier leakage</w:t>
            </w:r>
            <w:r w:rsidRPr="001D5934">
              <w:rPr>
                <w:lang w:eastAsia="zh-CN"/>
              </w:rPr>
              <w:t xml:space="preserve"> for UL-MIMO</w:t>
            </w:r>
          </w:p>
        </w:tc>
        <w:tc>
          <w:tcPr>
            <w:tcW w:w="2869" w:type="dxa"/>
          </w:tcPr>
          <w:p w:rsidR="00647DA7" w:rsidRPr="001D5934" w:rsidRDefault="00647DA7" w:rsidP="00B172BA">
            <w:pPr>
              <w:pStyle w:val="TAL"/>
            </w:pPr>
            <w:r w:rsidRPr="001D5934">
              <w:t>Same as 6.</w:t>
            </w:r>
            <w:r w:rsidRPr="001D5934">
              <w:rPr>
                <w:lang w:eastAsia="zh-CN"/>
              </w:rPr>
              <w:t>5</w:t>
            </w:r>
            <w:r w:rsidRPr="001D5934">
              <w:t>.2</w:t>
            </w:r>
            <w:r w:rsidRPr="001D5934">
              <w:rPr>
                <w:lang w:eastAsia="zh-CN"/>
              </w:rPr>
              <w:t>.2</w:t>
            </w:r>
          </w:p>
        </w:tc>
        <w:tc>
          <w:tcPr>
            <w:tcW w:w="1208" w:type="dxa"/>
          </w:tcPr>
          <w:p w:rsidR="00647DA7" w:rsidRPr="001D5934" w:rsidRDefault="00647DA7" w:rsidP="00B172BA">
            <w:pPr>
              <w:pStyle w:val="TAL"/>
            </w:pPr>
            <w:r w:rsidRPr="001D5934">
              <w:t>Same as 6.</w:t>
            </w:r>
            <w:r w:rsidRPr="001D5934">
              <w:rPr>
                <w:lang w:eastAsia="zh-CN"/>
              </w:rPr>
              <w:t>5</w:t>
            </w:r>
            <w:r w:rsidRPr="001D5934">
              <w:t>.2</w:t>
            </w:r>
            <w:r w:rsidRPr="001D5934">
              <w:rPr>
                <w:lang w:eastAsia="zh-CN"/>
              </w:rPr>
              <w:t>.2</w:t>
            </w:r>
          </w:p>
        </w:tc>
        <w:tc>
          <w:tcPr>
            <w:tcW w:w="3260" w:type="dxa"/>
          </w:tcPr>
          <w:p w:rsidR="00647DA7" w:rsidRPr="001D5934" w:rsidRDefault="00647DA7" w:rsidP="00B172BA">
            <w:pPr>
              <w:pStyle w:val="TAL"/>
              <w:rPr>
                <w:lang w:eastAsia="zh-CN"/>
              </w:rPr>
            </w:pPr>
            <w:r w:rsidRPr="001D5934">
              <w:t>Same as 6.</w:t>
            </w:r>
            <w:r w:rsidRPr="001D5934">
              <w:rPr>
                <w:lang w:eastAsia="zh-CN"/>
              </w:rPr>
              <w:t>5</w:t>
            </w:r>
            <w:r w:rsidRPr="001D5934">
              <w:t>.2</w:t>
            </w:r>
            <w:r w:rsidRPr="001D5934">
              <w:rPr>
                <w:lang w:eastAsia="zh-CN"/>
              </w:rPr>
              <w:t>.2</w:t>
            </w: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t>Uplink power measurement window</w:t>
            </w:r>
            <w:r w:rsidRPr="001D5934">
              <w:rPr>
                <w:rFonts w:cs="Arial"/>
              </w:rPr>
              <w:t xml:space="preserve"> applies </w:t>
            </w:r>
            <w:r w:rsidRPr="001D5934">
              <w:t xml:space="preserve">to overall UL power, which is the linear sum of the output powers over all </w:t>
            </w:r>
            <w:proofErr w:type="spellStart"/>
            <w:r w:rsidRPr="001D5934">
              <w:t>Tx</w:t>
            </w:r>
            <w:proofErr w:type="spellEnd"/>
            <w:r w:rsidRPr="001D5934">
              <w:t xml:space="preserve"> antenna connectors</w:t>
            </w:r>
          </w:p>
        </w:tc>
      </w:tr>
      <w:tr w:rsidR="00647DA7" w:rsidRPr="001D5934" w:rsidTr="00B172BA">
        <w:trPr>
          <w:jc w:val="center"/>
        </w:trPr>
        <w:tc>
          <w:tcPr>
            <w:tcW w:w="2448" w:type="dxa"/>
          </w:tcPr>
          <w:p w:rsidR="00647DA7" w:rsidRPr="001D5934" w:rsidRDefault="00647DA7" w:rsidP="00B172BA">
            <w:pPr>
              <w:pStyle w:val="TAL"/>
            </w:pPr>
            <w:r w:rsidRPr="001D5934">
              <w:t>6.5.2B.3</w:t>
            </w:r>
            <w:r w:rsidRPr="001D5934">
              <w:rPr>
                <w:lang w:eastAsia="zh-CN"/>
              </w:rPr>
              <w:t xml:space="preserve"> </w:t>
            </w:r>
            <w:r w:rsidRPr="001D5934">
              <w:t xml:space="preserve">In-band emissions for </w:t>
            </w:r>
            <w:proofErr w:type="spellStart"/>
            <w:r w:rsidRPr="001D5934">
              <w:t>non allocated</w:t>
            </w:r>
            <w:proofErr w:type="spellEnd"/>
            <w:r w:rsidRPr="001D5934">
              <w:t xml:space="preserve"> RB</w:t>
            </w:r>
            <w:r w:rsidRPr="001D5934">
              <w:rPr>
                <w:lang w:eastAsia="zh-CN"/>
              </w:rPr>
              <w:t xml:space="preserve"> for UL-MIMO</w:t>
            </w:r>
          </w:p>
        </w:tc>
        <w:tc>
          <w:tcPr>
            <w:tcW w:w="2869" w:type="dxa"/>
          </w:tcPr>
          <w:p w:rsidR="00647DA7" w:rsidRPr="001D5934" w:rsidRDefault="00647DA7" w:rsidP="00B172BA">
            <w:pPr>
              <w:pStyle w:val="TAL"/>
              <w:rPr>
                <w:rFonts w:eastAsia="MS Mincho"/>
              </w:rPr>
            </w:pPr>
            <w:r w:rsidRPr="001D5934">
              <w:t>Same as 6.</w:t>
            </w:r>
            <w:r w:rsidRPr="001D5934">
              <w:rPr>
                <w:lang w:eastAsia="zh-CN"/>
              </w:rPr>
              <w:t>5</w:t>
            </w:r>
            <w:r w:rsidRPr="001D5934">
              <w:t>.2</w:t>
            </w:r>
            <w:r w:rsidRPr="001D5934">
              <w:rPr>
                <w:lang w:eastAsia="zh-CN"/>
              </w:rPr>
              <w:t>.3</w:t>
            </w:r>
          </w:p>
        </w:tc>
        <w:tc>
          <w:tcPr>
            <w:tcW w:w="1208" w:type="dxa"/>
          </w:tcPr>
          <w:p w:rsidR="00647DA7" w:rsidRPr="001D5934" w:rsidDel="00AA3EE7" w:rsidRDefault="00647DA7" w:rsidP="00B172BA">
            <w:pPr>
              <w:pStyle w:val="TAL"/>
              <w:rPr>
                <w:rFonts w:eastAsia="MS Mincho"/>
              </w:rPr>
            </w:pPr>
            <w:r w:rsidRPr="001D5934">
              <w:t>Same as 6.</w:t>
            </w:r>
            <w:r w:rsidRPr="001D5934">
              <w:rPr>
                <w:lang w:eastAsia="zh-CN"/>
              </w:rPr>
              <w:t>5</w:t>
            </w:r>
            <w:r w:rsidRPr="001D5934">
              <w:t>.2</w:t>
            </w:r>
            <w:r w:rsidRPr="001D5934">
              <w:rPr>
                <w:lang w:eastAsia="zh-CN"/>
              </w:rPr>
              <w:t>.3</w:t>
            </w:r>
          </w:p>
        </w:tc>
        <w:tc>
          <w:tcPr>
            <w:tcW w:w="3260" w:type="dxa"/>
          </w:tcPr>
          <w:p w:rsidR="00647DA7" w:rsidRPr="001D5934" w:rsidRDefault="00647DA7" w:rsidP="00B172BA">
            <w:pPr>
              <w:pStyle w:val="TAL"/>
              <w:rPr>
                <w:lang w:eastAsia="zh-CN"/>
              </w:rPr>
            </w:pPr>
            <w:r w:rsidRPr="001D5934">
              <w:t>Same as 6.</w:t>
            </w:r>
            <w:r w:rsidRPr="001D5934">
              <w:rPr>
                <w:lang w:eastAsia="zh-CN"/>
              </w:rPr>
              <w:t>5</w:t>
            </w:r>
            <w:r w:rsidRPr="001D5934">
              <w:t>.2</w:t>
            </w:r>
            <w:r w:rsidRPr="001D5934">
              <w:rPr>
                <w:lang w:eastAsia="zh-CN"/>
              </w:rPr>
              <w:t>.3</w:t>
            </w:r>
          </w:p>
          <w:p w:rsidR="00647DA7" w:rsidRPr="001D5934" w:rsidRDefault="00647DA7" w:rsidP="00B172BA">
            <w:pPr>
              <w:pStyle w:val="TAL"/>
              <w:rPr>
                <w:lang w:eastAsia="zh-CN"/>
              </w:rPr>
            </w:pPr>
          </w:p>
          <w:p w:rsidR="00647DA7" w:rsidRPr="001D5934" w:rsidRDefault="00647DA7" w:rsidP="00B172BA">
            <w:pPr>
              <w:pStyle w:val="TAL"/>
              <w:rPr>
                <w:lang w:eastAsia="zh-CN"/>
              </w:rPr>
            </w:pPr>
            <w:r w:rsidRPr="001D5934">
              <w:t>Uplink power measurement window</w:t>
            </w:r>
            <w:r w:rsidRPr="001D5934">
              <w:rPr>
                <w:rFonts w:cs="Arial"/>
              </w:rPr>
              <w:t xml:space="preserve"> applies </w:t>
            </w:r>
            <w:r w:rsidRPr="001D5934">
              <w:t xml:space="preserve">to overall UL power, which is the linear sum of the output powers over all </w:t>
            </w:r>
            <w:proofErr w:type="spellStart"/>
            <w:r w:rsidRPr="001D5934">
              <w:t>Tx</w:t>
            </w:r>
            <w:proofErr w:type="spellEnd"/>
            <w:r w:rsidRPr="001D5934">
              <w:t xml:space="preserve"> antenna connectors</w:t>
            </w:r>
          </w:p>
        </w:tc>
      </w:tr>
      <w:tr w:rsidR="00647DA7" w:rsidRPr="001D5934" w:rsidTr="00B172BA">
        <w:trPr>
          <w:jc w:val="center"/>
        </w:trPr>
        <w:tc>
          <w:tcPr>
            <w:tcW w:w="2448" w:type="dxa"/>
          </w:tcPr>
          <w:p w:rsidR="00647DA7" w:rsidRPr="001D5934" w:rsidRDefault="00647DA7" w:rsidP="00B172BA">
            <w:pPr>
              <w:pStyle w:val="TAL"/>
            </w:pPr>
            <w:smartTag w:uri="urn:schemas-microsoft-com:office:smarttags" w:element="chsdate">
              <w:smartTagPr>
                <w:attr w:name="IsROCDate" w:val="False"/>
                <w:attr w:name="IsLunarDate" w:val="False"/>
                <w:attr w:name="Day" w:val="30"/>
                <w:attr w:name="Month" w:val="12"/>
                <w:attr w:name="Year" w:val="1899"/>
              </w:smartTagPr>
              <w:r w:rsidRPr="001D5934">
                <w:t>6.5.2</w:t>
              </w:r>
            </w:smartTag>
            <w:r w:rsidRPr="001D5934">
              <w:t>B.4</w:t>
            </w:r>
            <w:r w:rsidRPr="001D5934">
              <w:rPr>
                <w:lang w:eastAsia="zh-CN"/>
              </w:rPr>
              <w:t xml:space="preserve"> EVM equalizer spectrum flatness for UL-MIMO</w:t>
            </w:r>
          </w:p>
        </w:tc>
        <w:tc>
          <w:tcPr>
            <w:tcW w:w="2869" w:type="dxa"/>
          </w:tcPr>
          <w:p w:rsidR="00647DA7" w:rsidRPr="001D5934" w:rsidRDefault="00647DA7" w:rsidP="00B172BA">
            <w:pPr>
              <w:pStyle w:val="TAL"/>
              <w:rPr>
                <w:lang w:eastAsia="zh-CN"/>
              </w:rPr>
            </w:pPr>
            <w:r w:rsidRPr="001D5934">
              <w:rPr>
                <w:rFonts w:cs="Arial"/>
                <w:szCs w:val="18"/>
              </w:rPr>
              <w:t>Same as 6.5.2.</w:t>
            </w:r>
            <w:r w:rsidRPr="001D5934">
              <w:rPr>
                <w:rFonts w:cs="Arial"/>
                <w:szCs w:val="18"/>
                <w:lang w:eastAsia="zh-CN"/>
              </w:rPr>
              <w:t>4</w:t>
            </w:r>
          </w:p>
        </w:tc>
        <w:tc>
          <w:tcPr>
            <w:tcW w:w="1208" w:type="dxa"/>
          </w:tcPr>
          <w:p w:rsidR="00647DA7" w:rsidRPr="001D5934" w:rsidRDefault="00647DA7" w:rsidP="00B172BA">
            <w:pPr>
              <w:pStyle w:val="TAL"/>
              <w:rPr>
                <w:lang w:eastAsia="zh-CN"/>
              </w:rPr>
            </w:pPr>
            <w:r w:rsidRPr="001D5934">
              <w:rPr>
                <w:rFonts w:cs="Arial"/>
                <w:szCs w:val="18"/>
              </w:rPr>
              <w:t>Same as 6.5.2.</w:t>
            </w:r>
            <w:r w:rsidRPr="001D5934">
              <w:rPr>
                <w:rFonts w:cs="Arial"/>
                <w:szCs w:val="18"/>
                <w:lang w:eastAsia="zh-CN"/>
              </w:rPr>
              <w:t>4</w:t>
            </w:r>
          </w:p>
        </w:tc>
        <w:tc>
          <w:tcPr>
            <w:tcW w:w="3260" w:type="dxa"/>
          </w:tcPr>
          <w:p w:rsidR="00647DA7" w:rsidRPr="001D5934" w:rsidRDefault="00647DA7" w:rsidP="00B172BA">
            <w:pPr>
              <w:pStyle w:val="TAL"/>
              <w:rPr>
                <w:lang w:eastAsia="zh-CN"/>
              </w:rPr>
            </w:pPr>
            <w:r w:rsidRPr="001D5934">
              <w:rPr>
                <w:rFonts w:cs="Arial"/>
                <w:szCs w:val="18"/>
              </w:rPr>
              <w:t>Same as 6.5.2.</w:t>
            </w:r>
            <w:r w:rsidRPr="001D5934">
              <w:rPr>
                <w:rFonts w:cs="Arial"/>
                <w:szCs w:val="18"/>
                <w:lang w:eastAsia="zh-CN"/>
              </w:rPr>
              <w:t>4</w:t>
            </w:r>
          </w:p>
        </w:tc>
      </w:tr>
      <w:tr w:rsidR="00647DA7" w:rsidRPr="001D5934" w:rsidTr="00B172BA">
        <w:trPr>
          <w:jc w:val="center"/>
        </w:trPr>
        <w:tc>
          <w:tcPr>
            <w:tcW w:w="2448" w:type="dxa"/>
          </w:tcPr>
          <w:p w:rsidR="00647DA7" w:rsidRPr="001D5934" w:rsidRDefault="00647DA7" w:rsidP="00B172BA">
            <w:pPr>
              <w:pStyle w:val="TAL"/>
            </w:pPr>
            <w:r w:rsidRPr="001D5934">
              <w:t>6.6.1 Occupied bandwidth</w:t>
            </w:r>
          </w:p>
        </w:tc>
        <w:tc>
          <w:tcPr>
            <w:tcW w:w="2869" w:type="dxa"/>
          </w:tcPr>
          <w:p w:rsidR="00647DA7" w:rsidRPr="001D5934" w:rsidRDefault="00647DA7" w:rsidP="00B172BA">
            <w:pPr>
              <w:pStyle w:val="TAL"/>
            </w:pPr>
            <w:r w:rsidRPr="001D5934">
              <w:t>For 1.4 MHz channel bandwidth:</w:t>
            </w:r>
          </w:p>
          <w:p w:rsidR="00647DA7" w:rsidRPr="001D5934" w:rsidRDefault="00647DA7" w:rsidP="00B172BA">
            <w:pPr>
              <w:pStyle w:val="TAL"/>
            </w:pPr>
            <w:r w:rsidRPr="001D5934">
              <w:t>Occupied channel bandwidth = 1.4 MHz</w:t>
            </w:r>
          </w:p>
          <w:p w:rsidR="00647DA7" w:rsidRPr="001D5934" w:rsidRDefault="00647DA7" w:rsidP="00B172BA">
            <w:pPr>
              <w:pStyle w:val="TAL"/>
            </w:pPr>
          </w:p>
          <w:p w:rsidR="00647DA7" w:rsidRPr="001D5934" w:rsidRDefault="00647DA7" w:rsidP="00B172BA">
            <w:pPr>
              <w:pStyle w:val="TAL"/>
            </w:pPr>
            <w:r w:rsidRPr="001D5934">
              <w:t>For 3.0 MHz channel bandwidth:</w:t>
            </w:r>
          </w:p>
          <w:p w:rsidR="00647DA7" w:rsidRPr="001D5934" w:rsidRDefault="00647DA7" w:rsidP="00B172BA">
            <w:pPr>
              <w:pStyle w:val="TAL"/>
            </w:pPr>
            <w:r w:rsidRPr="001D5934">
              <w:t>Occupied channel bandwidth = 3.0 MHz</w:t>
            </w:r>
          </w:p>
          <w:p w:rsidR="00647DA7" w:rsidRPr="001D5934" w:rsidRDefault="00647DA7" w:rsidP="00B172BA">
            <w:pPr>
              <w:pStyle w:val="TAL"/>
            </w:pPr>
          </w:p>
          <w:p w:rsidR="00647DA7" w:rsidRPr="001D5934" w:rsidRDefault="00647DA7" w:rsidP="00B172BA">
            <w:pPr>
              <w:pStyle w:val="TAL"/>
            </w:pPr>
            <w:r w:rsidRPr="001D5934">
              <w:t>For 5 MHz channel bandwidth:</w:t>
            </w:r>
          </w:p>
          <w:p w:rsidR="00647DA7" w:rsidRPr="001D5934" w:rsidRDefault="00647DA7" w:rsidP="00B172BA">
            <w:pPr>
              <w:pStyle w:val="TAL"/>
            </w:pPr>
            <w:r w:rsidRPr="001D5934">
              <w:t>Occupied channel bandwidth = 5 MHz</w:t>
            </w:r>
          </w:p>
          <w:p w:rsidR="00647DA7" w:rsidRPr="001D5934" w:rsidRDefault="00647DA7" w:rsidP="00B172BA">
            <w:pPr>
              <w:pStyle w:val="TAL"/>
            </w:pPr>
          </w:p>
          <w:p w:rsidR="00647DA7" w:rsidRPr="001D5934" w:rsidRDefault="00647DA7" w:rsidP="00B172BA">
            <w:pPr>
              <w:pStyle w:val="TAL"/>
            </w:pPr>
            <w:r w:rsidRPr="001D5934">
              <w:t>For 10 MHz channel bandwidth:</w:t>
            </w:r>
          </w:p>
          <w:p w:rsidR="00647DA7" w:rsidRPr="001D5934" w:rsidRDefault="00647DA7" w:rsidP="00B172BA">
            <w:pPr>
              <w:pStyle w:val="TAL"/>
            </w:pPr>
            <w:r w:rsidRPr="001D5934">
              <w:t>Occupied channel bandwidth = 10 MHz</w:t>
            </w:r>
          </w:p>
          <w:p w:rsidR="00647DA7" w:rsidRPr="001D5934" w:rsidRDefault="00647DA7" w:rsidP="00B172BA">
            <w:pPr>
              <w:pStyle w:val="TAL"/>
            </w:pPr>
          </w:p>
          <w:p w:rsidR="00647DA7" w:rsidRPr="001D5934" w:rsidRDefault="00647DA7" w:rsidP="00B172BA">
            <w:pPr>
              <w:pStyle w:val="TAL"/>
            </w:pPr>
            <w:r w:rsidRPr="001D5934">
              <w:t>For 15 MHz channel bandwidth:</w:t>
            </w:r>
          </w:p>
          <w:p w:rsidR="00647DA7" w:rsidRPr="001D5934" w:rsidRDefault="00647DA7" w:rsidP="00B172BA">
            <w:pPr>
              <w:pStyle w:val="TAL"/>
            </w:pPr>
            <w:r w:rsidRPr="001D5934">
              <w:t>Occupied channel bandwidth = 15 MHz</w:t>
            </w:r>
          </w:p>
          <w:p w:rsidR="00647DA7" w:rsidRPr="001D5934" w:rsidRDefault="00647DA7" w:rsidP="00B172BA">
            <w:pPr>
              <w:pStyle w:val="TAL"/>
            </w:pPr>
          </w:p>
          <w:p w:rsidR="00647DA7" w:rsidRPr="001D5934" w:rsidRDefault="00647DA7" w:rsidP="00B172BA">
            <w:pPr>
              <w:pStyle w:val="TAL"/>
            </w:pPr>
            <w:r w:rsidRPr="001D5934">
              <w:t>For 20 MHz channel bandwidth:</w:t>
            </w:r>
          </w:p>
          <w:p w:rsidR="00647DA7" w:rsidRPr="001D5934" w:rsidRDefault="00647DA7" w:rsidP="00B172BA">
            <w:pPr>
              <w:pStyle w:val="TAL"/>
            </w:pPr>
            <w:r w:rsidRPr="001D5934">
              <w:t>Occupied channel bandwidth = 20 MHz</w:t>
            </w:r>
          </w:p>
        </w:tc>
        <w:tc>
          <w:tcPr>
            <w:tcW w:w="1208" w:type="dxa"/>
          </w:tcPr>
          <w:p w:rsidR="00647DA7" w:rsidRPr="001D5934" w:rsidRDefault="00647DA7" w:rsidP="00B172BA">
            <w:pPr>
              <w:pStyle w:val="TAL"/>
            </w:pPr>
            <w:r w:rsidRPr="001D5934">
              <w:t>0kHz</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tc>
      </w:tr>
      <w:tr w:rsidR="00647DA7" w:rsidRPr="001D5934" w:rsidTr="00B172BA">
        <w:trPr>
          <w:jc w:val="center"/>
        </w:trPr>
        <w:tc>
          <w:tcPr>
            <w:tcW w:w="2448" w:type="dxa"/>
          </w:tcPr>
          <w:p w:rsidR="00647DA7" w:rsidRPr="001D5934" w:rsidRDefault="00647DA7" w:rsidP="00B172BA">
            <w:pPr>
              <w:pStyle w:val="TAL"/>
            </w:pPr>
            <w:r w:rsidRPr="001D5934">
              <w:rPr>
                <w:rFonts w:cs="v4.2.0"/>
              </w:rPr>
              <w:t>6.6.1A.1 Occupied bandwidth for CA (intra-band contiguous DL CA and UL CA)</w:t>
            </w:r>
          </w:p>
        </w:tc>
        <w:tc>
          <w:tcPr>
            <w:tcW w:w="2869" w:type="dxa"/>
          </w:tcPr>
          <w:p w:rsidR="00647DA7" w:rsidRPr="001D5934" w:rsidRDefault="00647DA7" w:rsidP="00B172BA">
            <w:pPr>
              <w:pStyle w:val="TAL"/>
            </w:pPr>
            <w:r w:rsidRPr="001D5934">
              <w:t>For 13 MHz channel bandwidth:</w:t>
            </w:r>
          </w:p>
          <w:p w:rsidR="00647DA7" w:rsidRPr="001D5934" w:rsidRDefault="00647DA7" w:rsidP="00B172BA">
            <w:pPr>
              <w:pStyle w:val="TAL"/>
            </w:pPr>
            <w:r w:rsidRPr="001D5934">
              <w:t>Occupied channel bandwidth =</w:t>
            </w:r>
            <w:r w:rsidRPr="001D5934">
              <w:rPr>
                <w:rFonts w:eastAsia="MS Mincho"/>
              </w:rPr>
              <w:t>[</w:t>
            </w:r>
            <w:r w:rsidRPr="001D5934">
              <w:t>13</w:t>
            </w:r>
            <w:r w:rsidRPr="001D5934">
              <w:rPr>
                <w:rFonts w:eastAsia="MS Mincho"/>
              </w:rPr>
              <w:t>]</w:t>
            </w:r>
            <w:r w:rsidRPr="001D5934">
              <w:t xml:space="preserve"> MHz</w:t>
            </w:r>
          </w:p>
          <w:p w:rsidR="00647DA7" w:rsidRPr="001D5934" w:rsidRDefault="00647DA7" w:rsidP="00B172BA">
            <w:pPr>
              <w:pStyle w:val="TAL"/>
            </w:pPr>
          </w:p>
          <w:p w:rsidR="00647DA7" w:rsidRPr="001D5934" w:rsidRDefault="00647DA7" w:rsidP="00B172BA">
            <w:pPr>
              <w:pStyle w:val="TAL"/>
            </w:pPr>
            <w:r w:rsidRPr="001D5934">
              <w:t>For 15 MHz channel bandwidth:</w:t>
            </w:r>
          </w:p>
          <w:p w:rsidR="00647DA7" w:rsidRPr="001D5934" w:rsidRDefault="00647DA7" w:rsidP="00B172BA">
            <w:pPr>
              <w:pStyle w:val="TAL"/>
            </w:pPr>
            <w:r w:rsidRPr="001D5934">
              <w:t>Occupied channel bandwidth =</w:t>
            </w:r>
            <w:r w:rsidRPr="001D5934">
              <w:rPr>
                <w:rFonts w:eastAsia="MS Mincho"/>
              </w:rPr>
              <w:t>[</w:t>
            </w:r>
            <w:r w:rsidRPr="001D5934">
              <w:t>15</w:t>
            </w:r>
            <w:r w:rsidRPr="001D5934">
              <w:rPr>
                <w:rFonts w:eastAsia="MS Mincho"/>
              </w:rPr>
              <w:t>]</w:t>
            </w:r>
            <w:r w:rsidRPr="001D5934">
              <w:t xml:space="preserve"> MHz</w:t>
            </w:r>
          </w:p>
          <w:p w:rsidR="00647DA7" w:rsidRPr="001D5934" w:rsidRDefault="00647DA7" w:rsidP="00B172BA">
            <w:pPr>
              <w:pStyle w:val="TAL"/>
            </w:pPr>
          </w:p>
          <w:p w:rsidR="00647DA7" w:rsidRPr="001D5934" w:rsidRDefault="00647DA7" w:rsidP="00B172BA">
            <w:pPr>
              <w:pStyle w:val="TAL"/>
            </w:pPr>
            <w:r w:rsidRPr="001D5934">
              <w:t>For 20 MHz channel bandwidth:</w:t>
            </w:r>
          </w:p>
          <w:p w:rsidR="00647DA7" w:rsidRPr="001D5934" w:rsidRDefault="00647DA7" w:rsidP="00B172BA">
            <w:pPr>
              <w:pStyle w:val="TAL"/>
            </w:pPr>
            <w:r w:rsidRPr="001D5934">
              <w:t>Occupied channel bandwidth =</w:t>
            </w:r>
            <w:r w:rsidRPr="001D5934">
              <w:rPr>
                <w:rFonts w:eastAsia="MS Mincho"/>
              </w:rPr>
              <w:t>[</w:t>
            </w:r>
            <w:r w:rsidRPr="001D5934">
              <w:t>20</w:t>
            </w:r>
            <w:r w:rsidRPr="001D5934">
              <w:rPr>
                <w:rFonts w:eastAsia="MS Mincho"/>
              </w:rPr>
              <w:t>]</w:t>
            </w:r>
            <w:r w:rsidRPr="001D5934">
              <w:t xml:space="preserve"> MHz</w:t>
            </w:r>
          </w:p>
          <w:p w:rsidR="00647DA7" w:rsidRPr="001D5934" w:rsidRDefault="00647DA7" w:rsidP="00B172BA">
            <w:pPr>
              <w:pStyle w:val="TAL"/>
            </w:pPr>
          </w:p>
          <w:p w:rsidR="00647DA7" w:rsidRPr="001D5934" w:rsidRDefault="00647DA7" w:rsidP="00B172BA">
            <w:pPr>
              <w:pStyle w:val="TAL"/>
            </w:pPr>
            <w:r w:rsidRPr="001D5934">
              <w:lastRenderedPageBreak/>
              <w:t>For 35 MHz channel bandwidth:</w:t>
            </w:r>
          </w:p>
          <w:p w:rsidR="00647DA7" w:rsidRPr="001D5934" w:rsidRDefault="00647DA7" w:rsidP="00B172BA">
            <w:pPr>
              <w:pStyle w:val="TAL"/>
            </w:pPr>
            <w:r w:rsidRPr="001D5934">
              <w:t>Occupied channel bandwidth =</w:t>
            </w:r>
            <w:r w:rsidRPr="001D5934">
              <w:rPr>
                <w:rFonts w:eastAsia="MS Mincho"/>
              </w:rPr>
              <w:t>[</w:t>
            </w:r>
            <w:r w:rsidRPr="001D5934">
              <w:t>35</w:t>
            </w:r>
            <w:r w:rsidRPr="001D5934">
              <w:rPr>
                <w:rFonts w:eastAsia="MS Mincho"/>
              </w:rPr>
              <w:t>]</w:t>
            </w:r>
            <w:r w:rsidRPr="001D5934">
              <w:t xml:space="preserve"> MHz</w:t>
            </w:r>
          </w:p>
          <w:p w:rsidR="00647DA7" w:rsidRPr="001D5934" w:rsidRDefault="00647DA7" w:rsidP="00B172BA">
            <w:pPr>
              <w:pStyle w:val="TAL"/>
            </w:pPr>
          </w:p>
          <w:p w:rsidR="00647DA7" w:rsidRPr="001D5934" w:rsidRDefault="00647DA7" w:rsidP="00B172BA">
            <w:pPr>
              <w:pStyle w:val="TAL"/>
            </w:pPr>
            <w:r w:rsidRPr="001D5934">
              <w:t>For 40 MHz channel bandwidth:</w:t>
            </w:r>
          </w:p>
          <w:p w:rsidR="00647DA7" w:rsidRPr="001D5934" w:rsidRDefault="00647DA7" w:rsidP="00B172BA">
            <w:pPr>
              <w:pStyle w:val="TAL"/>
            </w:pPr>
            <w:r w:rsidRPr="001D5934">
              <w:t>Occupied channel bandwidth =</w:t>
            </w:r>
            <w:r w:rsidRPr="001D5934">
              <w:rPr>
                <w:rFonts w:eastAsia="MS Mincho"/>
              </w:rPr>
              <w:t>[</w:t>
            </w:r>
            <w:r w:rsidRPr="001D5934">
              <w:t>40</w:t>
            </w:r>
            <w:r w:rsidRPr="001D5934">
              <w:rPr>
                <w:rFonts w:eastAsia="MS Mincho"/>
              </w:rPr>
              <w:t>]</w:t>
            </w:r>
            <w:r w:rsidRPr="001D5934">
              <w:t xml:space="preserve"> MHz</w:t>
            </w:r>
          </w:p>
        </w:tc>
        <w:tc>
          <w:tcPr>
            <w:tcW w:w="1208" w:type="dxa"/>
          </w:tcPr>
          <w:p w:rsidR="00647DA7" w:rsidRPr="001D5934" w:rsidRDefault="00647DA7" w:rsidP="00B172BA">
            <w:pPr>
              <w:pStyle w:val="TAL"/>
            </w:pPr>
            <w:r w:rsidRPr="001D5934">
              <w:lastRenderedPageBreak/>
              <w:t>Same as 6.6.1</w:t>
            </w:r>
          </w:p>
        </w:tc>
        <w:tc>
          <w:tcPr>
            <w:tcW w:w="3260" w:type="dxa"/>
          </w:tcPr>
          <w:p w:rsidR="00647DA7" w:rsidRPr="001D5934" w:rsidRDefault="00647DA7" w:rsidP="00B172BA">
            <w:pPr>
              <w:pStyle w:val="TAL"/>
            </w:pPr>
            <w:r w:rsidRPr="001D5934">
              <w:t>Same as 6.6.1</w:t>
            </w:r>
          </w:p>
        </w:tc>
      </w:tr>
      <w:tr w:rsidR="00647DA7" w:rsidRPr="001D5934" w:rsidTr="00B172BA">
        <w:trPr>
          <w:jc w:val="center"/>
        </w:trPr>
        <w:tc>
          <w:tcPr>
            <w:tcW w:w="2448" w:type="dxa"/>
          </w:tcPr>
          <w:p w:rsidR="00647DA7" w:rsidRPr="001D5934" w:rsidRDefault="00647DA7" w:rsidP="00B172BA">
            <w:pPr>
              <w:pStyle w:val="TAL"/>
            </w:pPr>
            <w:r w:rsidRPr="001D5934">
              <w:lastRenderedPageBreak/>
              <w:t>6.6.1A.2 Occupied bandwidth for CA (inter-band DL CA and UL CA)</w:t>
            </w:r>
          </w:p>
        </w:tc>
        <w:tc>
          <w:tcPr>
            <w:tcW w:w="2869" w:type="dxa"/>
          </w:tcPr>
          <w:p w:rsidR="00647DA7" w:rsidRPr="001D5934" w:rsidRDefault="00647DA7" w:rsidP="00B172BA">
            <w:pPr>
              <w:pStyle w:val="TAL"/>
            </w:pPr>
            <w:r w:rsidRPr="001D5934">
              <w:t>Same as 6.6.1 per CC</w:t>
            </w:r>
          </w:p>
        </w:tc>
        <w:tc>
          <w:tcPr>
            <w:tcW w:w="1208" w:type="dxa"/>
          </w:tcPr>
          <w:p w:rsidR="00647DA7" w:rsidRPr="001D5934" w:rsidRDefault="00647DA7" w:rsidP="00B172BA">
            <w:pPr>
              <w:pStyle w:val="TAL"/>
            </w:pPr>
            <w:r w:rsidRPr="001D5934">
              <w:t>Same as 6.6.1 per CC</w:t>
            </w:r>
          </w:p>
        </w:tc>
        <w:tc>
          <w:tcPr>
            <w:tcW w:w="3260" w:type="dxa"/>
          </w:tcPr>
          <w:p w:rsidR="00647DA7" w:rsidRPr="001D5934" w:rsidRDefault="00647DA7" w:rsidP="00B172BA">
            <w:pPr>
              <w:pStyle w:val="TAL"/>
            </w:pPr>
            <w:r w:rsidRPr="001D5934">
              <w:t>Same as 6.6.1 per CC</w:t>
            </w:r>
          </w:p>
        </w:tc>
      </w:tr>
      <w:tr w:rsidR="00647DA7" w:rsidRPr="001D5934" w:rsidTr="00B172BA">
        <w:trPr>
          <w:jc w:val="center"/>
        </w:trPr>
        <w:tc>
          <w:tcPr>
            <w:tcW w:w="2448" w:type="dxa"/>
          </w:tcPr>
          <w:p w:rsidR="00647DA7" w:rsidRPr="001D5934" w:rsidRDefault="00647DA7" w:rsidP="00B172BA">
            <w:pPr>
              <w:keepNext/>
              <w:keepLines/>
              <w:spacing w:after="0"/>
              <w:rPr>
                <w:rFonts w:ascii="Arial" w:hAnsi="Arial"/>
                <w:sz w:val="18"/>
              </w:rPr>
            </w:pPr>
            <w:r w:rsidRPr="001D5934">
              <w:rPr>
                <w:rFonts w:ascii="Arial" w:hAnsi="Arial"/>
                <w:sz w:val="18"/>
              </w:rPr>
              <w:t>6.6.1A.3</w:t>
            </w:r>
          </w:p>
        </w:tc>
        <w:tc>
          <w:tcPr>
            <w:tcW w:w="2869" w:type="dxa"/>
          </w:tcPr>
          <w:p w:rsidR="00647DA7" w:rsidRPr="001D5934" w:rsidRDefault="00647DA7" w:rsidP="00B172BA">
            <w:pPr>
              <w:keepNext/>
              <w:keepLines/>
              <w:spacing w:after="0"/>
              <w:rPr>
                <w:rFonts w:ascii="Arial" w:hAnsi="Arial"/>
                <w:sz w:val="18"/>
                <w:lang w:eastAsia="ja-JP"/>
              </w:rPr>
            </w:pPr>
            <w:r w:rsidRPr="001D5934">
              <w:rPr>
                <w:rFonts w:ascii="Arial" w:hAnsi="Arial"/>
                <w:sz w:val="18"/>
                <w:lang w:eastAsia="ja-JP"/>
              </w:rPr>
              <w:t>Same as 6.6.1 for each CC</w:t>
            </w:r>
          </w:p>
        </w:tc>
        <w:tc>
          <w:tcPr>
            <w:tcW w:w="1208" w:type="dxa"/>
          </w:tcPr>
          <w:p w:rsidR="00647DA7" w:rsidRPr="001D5934" w:rsidRDefault="00647DA7" w:rsidP="00B172BA">
            <w:pPr>
              <w:keepNext/>
              <w:keepLines/>
              <w:spacing w:after="0"/>
              <w:rPr>
                <w:rFonts w:ascii="Arial" w:hAnsi="Arial"/>
                <w:sz w:val="18"/>
                <w:lang w:eastAsia="ja-JP"/>
              </w:rPr>
            </w:pPr>
            <w:r w:rsidRPr="001D5934">
              <w:rPr>
                <w:rFonts w:ascii="Arial" w:hAnsi="Arial"/>
                <w:sz w:val="18"/>
                <w:lang w:eastAsia="ja-JP"/>
              </w:rPr>
              <w:t>Same as 6.6.1</w:t>
            </w:r>
          </w:p>
        </w:tc>
        <w:tc>
          <w:tcPr>
            <w:tcW w:w="3260" w:type="dxa"/>
          </w:tcPr>
          <w:p w:rsidR="00647DA7" w:rsidRPr="001D5934" w:rsidRDefault="00647DA7" w:rsidP="00B172BA">
            <w:pPr>
              <w:keepNext/>
              <w:keepLines/>
              <w:spacing w:after="0"/>
              <w:rPr>
                <w:rFonts w:ascii="Arial" w:hAnsi="Arial"/>
                <w:sz w:val="18"/>
                <w:lang w:eastAsia="ja-JP"/>
              </w:rPr>
            </w:pPr>
            <w:r w:rsidRPr="001D5934">
              <w:rPr>
                <w:rFonts w:ascii="Arial" w:hAnsi="Arial"/>
                <w:sz w:val="18"/>
                <w:lang w:eastAsia="ja-JP"/>
              </w:rPr>
              <w:t>Same as 6.6.1 for each CC</w:t>
            </w:r>
          </w:p>
        </w:tc>
      </w:tr>
      <w:tr w:rsidR="00647DA7" w:rsidRPr="001D5934" w:rsidTr="00B172BA">
        <w:trPr>
          <w:jc w:val="center"/>
        </w:trPr>
        <w:tc>
          <w:tcPr>
            <w:tcW w:w="2448" w:type="dxa"/>
          </w:tcPr>
          <w:p w:rsidR="00647DA7" w:rsidRPr="001D5934" w:rsidRDefault="00647DA7" w:rsidP="00B172BA">
            <w:pPr>
              <w:pStyle w:val="TAL"/>
            </w:pPr>
            <w:r w:rsidRPr="001D5934">
              <w:t>6.6.1B Occupied bandwidth for UL-MIMO</w:t>
            </w:r>
          </w:p>
        </w:tc>
        <w:tc>
          <w:tcPr>
            <w:tcW w:w="2869" w:type="dxa"/>
          </w:tcPr>
          <w:p w:rsidR="00647DA7" w:rsidRPr="001D5934" w:rsidRDefault="00647DA7" w:rsidP="00B172BA">
            <w:pPr>
              <w:pStyle w:val="TAL"/>
            </w:pPr>
            <w:r w:rsidRPr="001D5934">
              <w:t>Same as 6.6.1</w:t>
            </w:r>
          </w:p>
        </w:tc>
        <w:tc>
          <w:tcPr>
            <w:tcW w:w="1208" w:type="dxa"/>
          </w:tcPr>
          <w:p w:rsidR="00647DA7" w:rsidRPr="001D5934" w:rsidRDefault="00647DA7" w:rsidP="00B172BA">
            <w:pPr>
              <w:pStyle w:val="TAL"/>
            </w:pPr>
            <w:r w:rsidRPr="001D5934">
              <w:t>Same as 6.6.1</w:t>
            </w:r>
          </w:p>
        </w:tc>
        <w:tc>
          <w:tcPr>
            <w:tcW w:w="3260" w:type="dxa"/>
          </w:tcPr>
          <w:p w:rsidR="00647DA7" w:rsidRPr="001D5934" w:rsidRDefault="00647DA7" w:rsidP="00B172BA">
            <w:pPr>
              <w:pStyle w:val="TAL"/>
            </w:pPr>
            <w:r w:rsidRPr="001D5934">
              <w:t>Same as 6.6.1</w:t>
            </w:r>
          </w:p>
        </w:tc>
      </w:tr>
      <w:tr w:rsidR="00647DA7" w:rsidRPr="001D5934" w:rsidTr="00B172BA">
        <w:trPr>
          <w:jc w:val="center"/>
        </w:trPr>
        <w:tc>
          <w:tcPr>
            <w:tcW w:w="2448" w:type="dxa"/>
          </w:tcPr>
          <w:p w:rsidR="00647DA7" w:rsidRPr="001D5934" w:rsidRDefault="00647DA7" w:rsidP="00B172BA">
            <w:pPr>
              <w:pStyle w:val="TAL"/>
            </w:pPr>
            <w:r w:rsidRPr="001D5934">
              <w:t>6.6.2.1 Spectrum Emission Mask</w:t>
            </w:r>
          </w:p>
        </w:tc>
        <w:tc>
          <w:tcPr>
            <w:tcW w:w="2869" w:type="dxa"/>
          </w:tcPr>
          <w:p w:rsidR="00647DA7" w:rsidRPr="001D5934" w:rsidRDefault="00647DA7" w:rsidP="00B172BA">
            <w:pPr>
              <w:pStyle w:val="TAL"/>
            </w:pPr>
            <w:r w:rsidRPr="001D5934">
              <w:t>For 1.4 MHz BW:</w:t>
            </w:r>
          </w:p>
          <w:p w:rsidR="00647DA7" w:rsidRPr="001D5934" w:rsidRDefault="00647DA7" w:rsidP="00B172BA">
            <w:pPr>
              <w:pStyle w:val="TAL"/>
            </w:pPr>
            <w:r w:rsidRPr="001D5934">
              <w:t>-10 </w:t>
            </w:r>
            <w:proofErr w:type="spellStart"/>
            <w:r w:rsidRPr="001D5934">
              <w:t>dBm</w:t>
            </w:r>
            <w:proofErr w:type="spellEnd"/>
            <w:r w:rsidRPr="001D5934">
              <w:t xml:space="preserve"> / 30kHz</w:t>
            </w:r>
          </w:p>
          <w:p w:rsidR="00647DA7" w:rsidRPr="001D5934" w:rsidRDefault="00647DA7" w:rsidP="00B172BA">
            <w:pPr>
              <w:pStyle w:val="TAL"/>
            </w:pPr>
            <w:r w:rsidRPr="001D5934">
              <w:t>-25dBm to -10dBm / 1MHz</w:t>
            </w:r>
          </w:p>
          <w:p w:rsidR="00647DA7" w:rsidRPr="001D5934" w:rsidRDefault="00647DA7" w:rsidP="00B172BA">
            <w:pPr>
              <w:pStyle w:val="TAL"/>
            </w:pPr>
            <w:r w:rsidRPr="001D5934">
              <w:t>For 3 MHz BW:</w:t>
            </w:r>
          </w:p>
          <w:p w:rsidR="00647DA7" w:rsidRPr="001D5934" w:rsidRDefault="00647DA7" w:rsidP="00B172BA">
            <w:pPr>
              <w:pStyle w:val="TAL"/>
            </w:pPr>
            <w:r w:rsidRPr="001D5934">
              <w:t>-13 </w:t>
            </w:r>
            <w:proofErr w:type="spellStart"/>
            <w:r w:rsidRPr="001D5934">
              <w:t>dBm</w:t>
            </w:r>
            <w:proofErr w:type="spellEnd"/>
            <w:r w:rsidRPr="001D5934">
              <w:t xml:space="preserve"> / 30kHz</w:t>
            </w:r>
          </w:p>
          <w:p w:rsidR="00647DA7" w:rsidRPr="001D5934" w:rsidRDefault="00647DA7" w:rsidP="00B172BA">
            <w:pPr>
              <w:pStyle w:val="TAL"/>
            </w:pPr>
            <w:r w:rsidRPr="001D5934">
              <w:t>-25dBm to -10dBm / 1MHz</w:t>
            </w:r>
          </w:p>
          <w:p w:rsidR="00647DA7" w:rsidRPr="001D5934" w:rsidRDefault="00647DA7" w:rsidP="00B172BA">
            <w:pPr>
              <w:pStyle w:val="TAL"/>
            </w:pPr>
            <w:r w:rsidRPr="001D5934">
              <w:t>For 5 MHz BW:</w:t>
            </w:r>
          </w:p>
          <w:p w:rsidR="00647DA7" w:rsidRPr="001D5934" w:rsidRDefault="00647DA7" w:rsidP="00B172BA">
            <w:pPr>
              <w:pStyle w:val="TAL"/>
            </w:pPr>
            <w:r w:rsidRPr="001D5934">
              <w:t>-15dBm / 30kHz</w:t>
            </w:r>
          </w:p>
          <w:p w:rsidR="00647DA7" w:rsidRPr="001D5934" w:rsidRDefault="00647DA7" w:rsidP="00B172BA">
            <w:pPr>
              <w:pStyle w:val="TAL"/>
            </w:pPr>
            <w:r w:rsidRPr="001D5934">
              <w:t>-25dBm to -10dBm / 1MHz</w:t>
            </w:r>
          </w:p>
          <w:p w:rsidR="00647DA7" w:rsidRPr="001D5934" w:rsidRDefault="00647DA7" w:rsidP="00B172BA">
            <w:pPr>
              <w:pStyle w:val="TAL"/>
            </w:pPr>
            <w:r w:rsidRPr="001D5934">
              <w:t>For 10 MHz BW:</w:t>
            </w:r>
          </w:p>
          <w:p w:rsidR="00647DA7" w:rsidRPr="001D5934" w:rsidRDefault="00647DA7" w:rsidP="00B172BA">
            <w:pPr>
              <w:pStyle w:val="TAL"/>
            </w:pPr>
            <w:r w:rsidRPr="001D5934">
              <w:t>-18dBm / 30kHz</w:t>
            </w:r>
          </w:p>
          <w:p w:rsidR="00647DA7" w:rsidRPr="001D5934" w:rsidRDefault="00647DA7" w:rsidP="00B172BA">
            <w:pPr>
              <w:pStyle w:val="TAL"/>
            </w:pPr>
            <w:r w:rsidRPr="001D5934">
              <w:t>-25dBm to -10dBm / 1MHz</w:t>
            </w:r>
          </w:p>
          <w:p w:rsidR="00647DA7" w:rsidRPr="001D5934" w:rsidRDefault="00647DA7" w:rsidP="00B172BA">
            <w:pPr>
              <w:pStyle w:val="TAL"/>
            </w:pPr>
            <w:r w:rsidRPr="001D5934">
              <w:t>For 15 MHz BW:</w:t>
            </w:r>
          </w:p>
          <w:p w:rsidR="00647DA7" w:rsidRPr="001D5934" w:rsidRDefault="00647DA7" w:rsidP="00B172BA">
            <w:pPr>
              <w:pStyle w:val="TAL"/>
            </w:pPr>
            <w:r w:rsidRPr="001D5934">
              <w:t>-20dBm / 30kHz</w:t>
            </w:r>
          </w:p>
          <w:p w:rsidR="00647DA7" w:rsidRPr="001D5934" w:rsidRDefault="00647DA7" w:rsidP="00B172BA">
            <w:pPr>
              <w:pStyle w:val="TAL"/>
            </w:pPr>
            <w:r w:rsidRPr="001D5934">
              <w:t>-25dBm to -10dBm / 1MHz</w:t>
            </w:r>
          </w:p>
          <w:p w:rsidR="00647DA7" w:rsidRPr="001D5934" w:rsidRDefault="00647DA7" w:rsidP="00B172BA">
            <w:pPr>
              <w:pStyle w:val="TAL"/>
            </w:pPr>
            <w:r w:rsidRPr="001D5934">
              <w:t>For 20 MHz BW:</w:t>
            </w:r>
          </w:p>
          <w:p w:rsidR="00647DA7" w:rsidRPr="001D5934" w:rsidRDefault="00647DA7" w:rsidP="00B172BA">
            <w:pPr>
              <w:pStyle w:val="TAL"/>
            </w:pPr>
            <w:r w:rsidRPr="001D5934">
              <w:t>-21dBm / 30kHz</w:t>
            </w:r>
          </w:p>
          <w:p w:rsidR="00647DA7" w:rsidRPr="001D5934" w:rsidRDefault="00647DA7" w:rsidP="00B172BA">
            <w:pPr>
              <w:pStyle w:val="TAL"/>
            </w:pPr>
            <w:r w:rsidRPr="001D5934">
              <w:t>-25dBm to -10dBm / 1MHz</w:t>
            </w:r>
          </w:p>
        </w:tc>
        <w:tc>
          <w:tcPr>
            <w:tcW w:w="1208" w:type="dxa"/>
          </w:tcPr>
          <w:p w:rsidR="00647DA7" w:rsidRPr="001D5934" w:rsidRDefault="00647DA7" w:rsidP="00B172BA">
            <w:pPr>
              <w:pStyle w:val="TAL"/>
            </w:pPr>
            <w:r w:rsidRPr="001D5934">
              <w:t>All cases:</w:t>
            </w:r>
          </w:p>
          <w:p w:rsidR="00647DA7" w:rsidRPr="001D5934" w:rsidRDefault="00647DA7" w:rsidP="00B172BA">
            <w:pPr>
              <w:pStyle w:val="TAL"/>
            </w:pPr>
          </w:p>
          <w:p w:rsidR="00647DA7" w:rsidRPr="001D5934" w:rsidRDefault="00647DA7" w:rsidP="00B172BA">
            <w:pPr>
              <w:pStyle w:val="TAL"/>
              <w:rPr>
                <w:u w:val="single"/>
              </w:rPr>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pPr>
            <w:r w:rsidRPr="001D5934">
              <w:t xml:space="preserve">1.5dB </w:t>
            </w:r>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t>≤</w:t>
            </w:r>
            <w:r w:rsidRPr="001D5934">
              <w:rPr>
                <w:rFonts w:cs="v4.2.0"/>
                <w:u w:val="single"/>
              </w:rPr>
              <w:t xml:space="preserve"> 4.2GHz</w:t>
            </w:r>
          </w:p>
          <w:p w:rsidR="00647DA7" w:rsidRPr="001D5934" w:rsidRDefault="00647DA7" w:rsidP="00B172BA">
            <w:pPr>
              <w:pStyle w:val="TAL"/>
            </w:pPr>
            <w:r w:rsidRPr="001D5934">
              <w:t>1.8dB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p w:rsidR="00647DA7" w:rsidRPr="001D5934" w:rsidRDefault="00647DA7" w:rsidP="00B172BA">
            <w:pPr>
              <w:pStyle w:val="TAL"/>
            </w:pPr>
          </w:p>
          <w:p w:rsidR="00647DA7" w:rsidRPr="001D5934" w:rsidRDefault="00647DA7" w:rsidP="00B172BA">
            <w:pPr>
              <w:pStyle w:val="TAL"/>
            </w:pPr>
            <w:r w:rsidRPr="001D5934">
              <w:t xml:space="preserve">Note: The Test Tolerance would be 0dB for </w:t>
            </w:r>
            <w:proofErr w:type="spellStart"/>
            <w:r w:rsidRPr="001D5934">
              <w:rPr>
                <w:rFonts w:cs="Arial"/>
                <w:bCs/>
                <w:szCs w:val="18"/>
              </w:rPr>
              <w:t>Δf</w:t>
            </w:r>
            <w:r w:rsidRPr="001D5934">
              <w:rPr>
                <w:rFonts w:cs="Arial"/>
                <w:bCs/>
                <w:szCs w:val="18"/>
                <w:vertAlign w:val="subscript"/>
              </w:rPr>
              <w:t>OOB</w:t>
            </w:r>
            <w:proofErr w:type="spellEnd"/>
            <w:r w:rsidRPr="001D5934">
              <w:t xml:space="preserve"> </w:t>
            </w:r>
            <w:r w:rsidRPr="001D5934">
              <w:rPr>
                <w:rFonts w:cs="Arial"/>
              </w:rPr>
              <w:t xml:space="preserve">≥ </w:t>
            </w:r>
            <w:r w:rsidRPr="001D5934">
              <w:t xml:space="preserve">2 x Channel Bandwidth, but taking into account the filter position, the Test requirements specified all have </w:t>
            </w:r>
            <w:proofErr w:type="spellStart"/>
            <w:r w:rsidRPr="001D5934">
              <w:rPr>
                <w:rFonts w:cs="Arial"/>
                <w:bCs/>
                <w:szCs w:val="18"/>
              </w:rPr>
              <w:t>Δf</w:t>
            </w:r>
            <w:r w:rsidRPr="001D5934">
              <w:rPr>
                <w:rFonts w:cs="Arial"/>
                <w:bCs/>
                <w:szCs w:val="18"/>
                <w:vertAlign w:val="subscript"/>
              </w:rPr>
              <w:t>OOB</w:t>
            </w:r>
            <w:proofErr w:type="spellEnd"/>
            <w:r w:rsidRPr="001D5934">
              <w:t xml:space="preserve"> </w:t>
            </w:r>
            <w:r w:rsidRPr="001D5934">
              <w:rPr>
                <w:rFonts w:cs="Arial"/>
              </w:rPr>
              <w:t xml:space="preserve">&lt; </w:t>
            </w:r>
            <w:r w:rsidRPr="001D5934">
              <w:t>2 x Channel Bandwidth</w:t>
            </w:r>
          </w:p>
        </w:tc>
      </w:tr>
      <w:tr w:rsidR="00647DA7" w:rsidRPr="001D5934" w:rsidTr="00B172BA">
        <w:trPr>
          <w:jc w:val="center"/>
        </w:trPr>
        <w:tc>
          <w:tcPr>
            <w:tcW w:w="2448" w:type="dxa"/>
          </w:tcPr>
          <w:p w:rsidR="00647DA7" w:rsidRPr="001D5934" w:rsidRDefault="00647DA7" w:rsidP="00B172BA">
            <w:pPr>
              <w:pStyle w:val="TAL"/>
            </w:pPr>
            <w:r w:rsidRPr="001D5934">
              <w:t>6.6.2.1_1</w:t>
            </w:r>
            <w:r w:rsidRPr="001D5934">
              <w:rPr>
                <w:lang w:eastAsia="zh-CN"/>
              </w:rPr>
              <w:t xml:space="preserve"> </w:t>
            </w:r>
            <w:r w:rsidRPr="001D5934">
              <w:t>Spectrum Emission Mask for Multi-Cluster PUSCH</w:t>
            </w:r>
          </w:p>
        </w:tc>
        <w:tc>
          <w:tcPr>
            <w:tcW w:w="2869" w:type="dxa"/>
          </w:tcPr>
          <w:p w:rsidR="00647DA7" w:rsidRPr="001D5934" w:rsidRDefault="00647DA7" w:rsidP="00B172BA">
            <w:pPr>
              <w:pStyle w:val="TAL"/>
            </w:pPr>
            <w:r w:rsidRPr="001D5934">
              <w:t>Same as 6.6.2.1</w:t>
            </w:r>
          </w:p>
        </w:tc>
        <w:tc>
          <w:tcPr>
            <w:tcW w:w="1208" w:type="dxa"/>
          </w:tcPr>
          <w:p w:rsidR="00647DA7" w:rsidRPr="001D5934" w:rsidRDefault="00647DA7" w:rsidP="00B172BA">
            <w:pPr>
              <w:pStyle w:val="TAL"/>
            </w:pPr>
            <w:r w:rsidRPr="001D5934">
              <w:t>Same as 6.6.2.1</w:t>
            </w:r>
          </w:p>
        </w:tc>
        <w:tc>
          <w:tcPr>
            <w:tcW w:w="3260" w:type="dxa"/>
          </w:tcPr>
          <w:p w:rsidR="00647DA7" w:rsidRPr="001D5934" w:rsidRDefault="00647DA7" w:rsidP="00B172BA">
            <w:pPr>
              <w:pStyle w:val="TAL"/>
            </w:pPr>
            <w:r w:rsidRPr="001D5934">
              <w:t>Same as 6.6.2.1</w:t>
            </w:r>
          </w:p>
        </w:tc>
      </w:tr>
      <w:tr w:rsidR="00647DA7" w:rsidRPr="001D5934" w:rsidTr="00B172BA">
        <w:trPr>
          <w:jc w:val="center"/>
        </w:trPr>
        <w:tc>
          <w:tcPr>
            <w:tcW w:w="2448" w:type="dxa"/>
          </w:tcPr>
          <w:p w:rsidR="00647DA7" w:rsidRPr="001D5934" w:rsidRDefault="00647DA7" w:rsidP="00B172BA">
            <w:pPr>
              <w:pStyle w:val="TAL"/>
            </w:pPr>
            <w:r w:rsidRPr="001D5934">
              <w:rPr>
                <w:rFonts w:cs="v4.2.0"/>
              </w:rPr>
              <w:t>6.6.2.1A.1 Spectrum emission mask for CA (intra-band contiguous DL CA and UL CA)</w:t>
            </w:r>
          </w:p>
        </w:tc>
        <w:tc>
          <w:tcPr>
            <w:tcW w:w="2869" w:type="dxa"/>
          </w:tcPr>
          <w:p w:rsidR="00647DA7" w:rsidRPr="001D5934" w:rsidRDefault="00647DA7" w:rsidP="00B172BA">
            <w:pPr>
              <w:pStyle w:val="TAL"/>
            </w:pPr>
            <w:r w:rsidRPr="001D5934">
              <w:t>For 24.95 MHz BW:</w:t>
            </w:r>
          </w:p>
          <w:p w:rsidR="00647DA7" w:rsidRPr="001D5934" w:rsidRDefault="00647DA7" w:rsidP="00B172BA">
            <w:pPr>
              <w:pStyle w:val="TAL"/>
            </w:pPr>
            <w:r w:rsidRPr="001D5934">
              <w:t xml:space="preserve">-22 </w:t>
            </w:r>
            <w:proofErr w:type="spellStart"/>
            <w:r w:rsidRPr="001D5934">
              <w:t>dBm</w:t>
            </w:r>
            <w:proofErr w:type="spellEnd"/>
            <w:r w:rsidRPr="001D5934">
              <w:t xml:space="preserve"> / 30kHz</w:t>
            </w:r>
          </w:p>
          <w:p w:rsidR="00647DA7" w:rsidRPr="001D5934" w:rsidRDefault="00647DA7" w:rsidP="00B172BA">
            <w:pPr>
              <w:pStyle w:val="TAL"/>
            </w:pPr>
            <w:r w:rsidRPr="001D5934">
              <w:t xml:space="preserve">-25 </w:t>
            </w:r>
            <w:proofErr w:type="spellStart"/>
            <w:r w:rsidRPr="001D5934">
              <w:t>dBm</w:t>
            </w:r>
            <w:proofErr w:type="spellEnd"/>
            <w:r w:rsidRPr="001D5934">
              <w:t xml:space="preserve"> to - 10 </w:t>
            </w:r>
            <w:proofErr w:type="spellStart"/>
            <w:r w:rsidRPr="001D5934">
              <w:t>dBm</w:t>
            </w:r>
            <w:proofErr w:type="spellEnd"/>
            <w:r w:rsidRPr="001D5934">
              <w:t xml:space="preserve"> / 1 MHz</w:t>
            </w:r>
          </w:p>
          <w:p w:rsidR="00647DA7" w:rsidRPr="001D5934" w:rsidRDefault="00647DA7" w:rsidP="00B172BA">
            <w:pPr>
              <w:pStyle w:val="TAL"/>
            </w:pPr>
            <w:r w:rsidRPr="001D5934">
              <w:t>For 29.9 MHz BW:</w:t>
            </w:r>
          </w:p>
          <w:p w:rsidR="00647DA7" w:rsidRPr="001D5934" w:rsidRDefault="00647DA7" w:rsidP="00B172BA">
            <w:pPr>
              <w:pStyle w:val="TAL"/>
            </w:pPr>
            <w:r w:rsidRPr="001D5934">
              <w:t>-22.5 </w:t>
            </w:r>
            <w:proofErr w:type="spellStart"/>
            <w:r w:rsidRPr="001D5934">
              <w:t>dBm</w:t>
            </w:r>
            <w:proofErr w:type="spellEnd"/>
            <w:r w:rsidRPr="001D5934">
              <w:t xml:space="preserve"> / 30kHz</w:t>
            </w:r>
          </w:p>
          <w:p w:rsidR="00647DA7" w:rsidRPr="001D5934" w:rsidRDefault="00647DA7" w:rsidP="00B172BA">
            <w:pPr>
              <w:pStyle w:val="TAL"/>
            </w:pPr>
            <w:r w:rsidRPr="001D5934">
              <w:t>-25dBm to -10dBm / 1MHz</w:t>
            </w:r>
          </w:p>
          <w:p w:rsidR="00647DA7" w:rsidRPr="001D5934" w:rsidRDefault="00647DA7" w:rsidP="00B172BA">
            <w:pPr>
              <w:pStyle w:val="TAL"/>
            </w:pPr>
            <w:r w:rsidRPr="001D5934">
              <w:t>For 30 MHz BW:</w:t>
            </w:r>
          </w:p>
          <w:p w:rsidR="00647DA7" w:rsidRPr="001D5934" w:rsidRDefault="00647DA7" w:rsidP="00B172BA">
            <w:pPr>
              <w:pStyle w:val="TAL"/>
            </w:pPr>
            <w:r w:rsidRPr="001D5934">
              <w:t>-22.5 </w:t>
            </w:r>
            <w:proofErr w:type="spellStart"/>
            <w:r w:rsidRPr="001D5934">
              <w:t>dBm</w:t>
            </w:r>
            <w:proofErr w:type="spellEnd"/>
            <w:r w:rsidRPr="001D5934">
              <w:t xml:space="preserve"> / 30kHz</w:t>
            </w:r>
          </w:p>
          <w:p w:rsidR="00647DA7" w:rsidRPr="001D5934" w:rsidRDefault="00647DA7" w:rsidP="00B172BA">
            <w:pPr>
              <w:pStyle w:val="TAL"/>
            </w:pPr>
            <w:r w:rsidRPr="001D5934">
              <w:t>-25dBm to -10dBm / 1MHz</w:t>
            </w:r>
          </w:p>
          <w:p w:rsidR="00647DA7" w:rsidRPr="001D5934" w:rsidRDefault="00647DA7" w:rsidP="00B172BA">
            <w:pPr>
              <w:pStyle w:val="TAL"/>
            </w:pPr>
            <w:r w:rsidRPr="001D5934">
              <w:t>For 34.85 MHz BW:</w:t>
            </w:r>
          </w:p>
          <w:p w:rsidR="00647DA7" w:rsidRPr="001D5934" w:rsidRDefault="00647DA7" w:rsidP="00B172BA">
            <w:pPr>
              <w:pStyle w:val="TAL"/>
            </w:pPr>
            <w:r w:rsidRPr="001D5934">
              <w:t>-23.5dBm / 30kHz</w:t>
            </w:r>
          </w:p>
          <w:p w:rsidR="00647DA7" w:rsidRPr="001D5934" w:rsidRDefault="00647DA7" w:rsidP="00B172BA">
            <w:pPr>
              <w:pStyle w:val="TAL"/>
            </w:pPr>
            <w:r w:rsidRPr="001D5934">
              <w:t>-25dBm to -10dBm / 1MHz</w:t>
            </w:r>
          </w:p>
          <w:p w:rsidR="00647DA7" w:rsidRPr="001D5934" w:rsidRDefault="00647DA7" w:rsidP="00B172BA">
            <w:pPr>
              <w:pStyle w:val="TAL"/>
            </w:pPr>
            <w:r w:rsidRPr="001D5934">
              <w:t>For 39.8 MHz BW:</w:t>
            </w:r>
          </w:p>
          <w:p w:rsidR="00647DA7" w:rsidRPr="001D5934" w:rsidRDefault="00647DA7" w:rsidP="00B172BA">
            <w:pPr>
              <w:pStyle w:val="TAL"/>
            </w:pPr>
            <w:r w:rsidRPr="001D5934">
              <w:t>-24dBm / 30kHz</w:t>
            </w:r>
          </w:p>
          <w:p w:rsidR="00647DA7" w:rsidRPr="001D5934" w:rsidRDefault="00647DA7" w:rsidP="00B172BA">
            <w:pPr>
              <w:pStyle w:val="TAL"/>
            </w:pPr>
            <w:r w:rsidRPr="001D5934">
              <w:t>-25dBm to -10dBm / 1MHz</w:t>
            </w:r>
          </w:p>
        </w:tc>
        <w:tc>
          <w:tcPr>
            <w:tcW w:w="1208" w:type="dxa"/>
          </w:tcPr>
          <w:p w:rsidR="00647DA7" w:rsidRPr="001D5934" w:rsidRDefault="00647DA7" w:rsidP="00B172BA">
            <w:pPr>
              <w:pStyle w:val="TAL"/>
            </w:pPr>
            <w:r w:rsidRPr="001D5934">
              <w:t>Same as 6.6.2.1</w:t>
            </w:r>
          </w:p>
        </w:tc>
        <w:tc>
          <w:tcPr>
            <w:tcW w:w="3260" w:type="dxa"/>
          </w:tcPr>
          <w:p w:rsidR="00647DA7" w:rsidRPr="001D5934" w:rsidRDefault="00647DA7" w:rsidP="00B172BA">
            <w:pPr>
              <w:pStyle w:val="TAL"/>
            </w:pPr>
            <w:r w:rsidRPr="001D5934">
              <w:t>Same as 6.6.2.1</w:t>
            </w:r>
          </w:p>
        </w:tc>
      </w:tr>
      <w:tr w:rsidR="00647DA7" w:rsidRPr="001D5934" w:rsidTr="00B172BA">
        <w:trPr>
          <w:jc w:val="center"/>
        </w:trPr>
        <w:tc>
          <w:tcPr>
            <w:tcW w:w="2448" w:type="dxa"/>
          </w:tcPr>
          <w:p w:rsidR="00647DA7" w:rsidRPr="001D5934" w:rsidRDefault="00647DA7" w:rsidP="00B172BA">
            <w:pPr>
              <w:pStyle w:val="TAL"/>
            </w:pPr>
            <w:r w:rsidRPr="001D5934">
              <w:rPr>
                <w:rFonts w:cs="v4.2.0"/>
              </w:rPr>
              <w:t>6.6.2.1A.2 Spectrum emission mask for CA (inter-band DL CA and UL CA)</w:t>
            </w:r>
          </w:p>
        </w:tc>
        <w:tc>
          <w:tcPr>
            <w:tcW w:w="2869" w:type="dxa"/>
          </w:tcPr>
          <w:p w:rsidR="00647DA7" w:rsidRPr="001D5934" w:rsidRDefault="00647DA7" w:rsidP="00B172BA">
            <w:pPr>
              <w:pStyle w:val="TAL"/>
            </w:pPr>
            <w:r w:rsidRPr="001D5934">
              <w:t>Same as 6.6.2.1 per CC</w:t>
            </w:r>
          </w:p>
        </w:tc>
        <w:tc>
          <w:tcPr>
            <w:tcW w:w="1208" w:type="dxa"/>
          </w:tcPr>
          <w:p w:rsidR="00647DA7" w:rsidRPr="001D5934" w:rsidRDefault="00647DA7" w:rsidP="00B172BA">
            <w:pPr>
              <w:pStyle w:val="TAL"/>
            </w:pPr>
            <w:r w:rsidRPr="001D5934">
              <w:t>Same as 6.6.2.1 per CC</w:t>
            </w:r>
          </w:p>
        </w:tc>
        <w:tc>
          <w:tcPr>
            <w:tcW w:w="3260" w:type="dxa"/>
            <w:tcBorders>
              <w:bottom w:val="single" w:sz="4" w:space="0" w:color="auto"/>
            </w:tcBorders>
          </w:tcPr>
          <w:p w:rsidR="00647DA7" w:rsidRPr="001D5934" w:rsidRDefault="00647DA7" w:rsidP="00B172BA">
            <w:pPr>
              <w:pStyle w:val="TAL"/>
            </w:pPr>
            <w:r w:rsidRPr="001D5934">
              <w:t>Same as 6.6.2.1 per CC</w:t>
            </w:r>
          </w:p>
        </w:tc>
      </w:tr>
      <w:tr w:rsidR="00647DA7" w:rsidRPr="001D5934" w:rsidTr="00B172BA">
        <w:trPr>
          <w:jc w:val="center"/>
        </w:trPr>
        <w:tc>
          <w:tcPr>
            <w:tcW w:w="2448" w:type="dxa"/>
          </w:tcPr>
          <w:p w:rsidR="00647DA7" w:rsidRPr="001D5934" w:rsidRDefault="00647DA7" w:rsidP="00B172BA">
            <w:pPr>
              <w:keepNext/>
              <w:keepLines/>
              <w:spacing w:after="0"/>
              <w:rPr>
                <w:rFonts w:ascii="Arial" w:hAnsi="Arial"/>
                <w:sz w:val="18"/>
              </w:rPr>
            </w:pPr>
            <w:r w:rsidRPr="001D5934">
              <w:rPr>
                <w:rFonts w:ascii="Arial" w:hAnsi="Arial" w:cs="v4.2.0"/>
                <w:sz w:val="18"/>
              </w:rPr>
              <w:t xml:space="preserve">6.6.2.1A.3 </w:t>
            </w:r>
            <w:r w:rsidRPr="001D5934">
              <w:rPr>
                <w:rFonts w:ascii="Arial" w:hAnsi="Arial" w:cs="Arial"/>
                <w:sz w:val="18"/>
                <w:szCs w:val="18"/>
              </w:rPr>
              <w:t>Spectrum Emission Mask for CA (intra-band non-contiguous DL CA and UL CA)</w:t>
            </w:r>
          </w:p>
        </w:tc>
        <w:tc>
          <w:tcPr>
            <w:tcW w:w="2869" w:type="dxa"/>
          </w:tcPr>
          <w:p w:rsidR="00647DA7" w:rsidRPr="001D5934" w:rsidRDefault="00647DA7" w:rsidP="00B172BA">
            <w:pPr>
              <w:keepNext/>
              <w:keepLines/>
              <w:spacing w:after="0"/>
              <w:rPr>
                <w:rFonts w:ascii="Arial" w:hAnsi="Arial"/>
                <w:sz w:val="18"/>
                <w:lang w:eastAsia="ja-JP"/>
              </w:rPr>
            </w:pPr>
            <w:r w:rsidRPr="001D5934">
              <w:rPr>
                <w:rFonts w:ascii="Arial" w:hAnsi="Arial"/>
                <w:sz w:val="18"/>
                <w:lang w:eastAsia="ja-JP"/>
              </w:rPr>
              <w:t>Same as 6.6.2.1 for each CC</w:t>
            </w:r>
          </w:p>
        </w:tc>
        <w:tc>
          <w:tcPr>
            <w:tcW w:w="1208" w:type="dxa"/>
          </w:tcPr>
          <w:p w:rsidR="00647DA7" w:rsidRPr="001D5934" w:rsidRDefault="00647DA7" w:rsidP="00B172BA">
            <w:pPr>
              <w:keepNext/>
              <w:keepLines/>
              <w:spacing w:after="0"/>
              <w:rPr>
                <w:rFonts w:ascii="Arial" w:hAnsi="Arial"/>
                <w:sz w:val="18"/>
                <w:lang w:eastAsia="ja-JP"/>
              </w:rPr>
            </w:pPr>
            <w:r w:rsidRPr="001D5934">
              <w:rPr>
                <w:rFonts w:ascii="Arial" w:hAnsi="Arial"/>
                <w:sz w:val="18"/>
                <w:lang w:eastAsia="ja-JP"/>
              </w:rPr>
              <w:t>Same as 6.6.2.1</w:t>
            </w:r>
          </w:p>
        </w:tc>
        <w:tc>
          <w:tcPr>
            <w:tcW w:w="3260" w:type="dxa"/>
            <w:tcBorders>
              <w:bottom w:val="single" w:sz="4" w:space="0" w:color="auto"/>
            </w:tcBorders>
          </w:tcPr>
          <w:p w:rsidR="00647DA7" w:rsidRPr="001D5934" w:rsidRDefault="00647DA7" w:rsidP="00B172BA">
            <w:pPr>
              <w:keepNext/>
              <w:keepLines/>
              <w:spacing w:after="0"/>
              <w:rPr>
                <w:rFonts w:ascii="Arial" w:hAnsi="Arial"/>
                <w:sz w:val="18"/>
                <w:lang w:eastAsia="ja-JP"/>
              </w:rPr>
            </w:pPr>
            <w:r w:rsidRPr="001D5934">
              <w:rPr>
                <w:rFonts w:ascii="Arial" w:hAnsi="Arial"/>
                <w:sz w:val="18"/>
                <w:lang w:eastAsia="ja-JP"/>
              </w:rPr>
              <w:t>Same as 6.6.2.1 for each CC</w:t>
            </w:r>
          </w:p>
        </w:tc>
      </w:tr>
      <w:tr w:rsidR="00647DA7" w:rsidRPr="001D5934" w:rsidTr="00B172BA">
        <w:trPr>
          <w:jc w:val="center"/>
        </w:trPr>
        <w:tc>
          <w:tcPr>
            <w:tcW w:w="2448" w:type="dxa"/>
          </w:tcPr>
          <w:p w:rsidR="00647DA7" w:rsidRPr="001D5934" w:rsidRDefault="00647DA7" w:rsidP="00B172BA">
            <w:pPr>
              <w:pStyle w:val="TAL"/>
              <w:rPr>
                <w:rFonts w:cs="v4.2.0"/>
              </w:rPr>
            </w:pPr>
            <w:r w:rsidRPr="001D5934">
              <w:t>6.6.2.1B</w:t>
            </w:r>
            <w:r w:rsidRPr="001D5934">
              <w:rPr>
                <w:lang w:eastAsia="zh-CN"/>
              </w:rPr>
              <w:t xml:space="preserve"> </w:t>
            </w:r>
            <w:r w:rsidRPr="001D5934">
              <w:t>Spectrum Emission Mask for UL-MIMO</w:t>
            </w:r>
          </w:p>
        </w:tc>
        <w:tc>
          <w:tcPr>
            <w:tcW w:w="2869" w:type="dxa"/>
          </w:tcPr>
          <w:p w:rsidR="00647DA7" w:rsidRPr="001D5934" w:rsidRDefault="00647DA7" w:rsidP="00B172BA">
            <w:pPr>
              <w:pStyle w:val="TAL"/>
            </w:pPr>
            <w:r w:rsidRPr="001D5934">
              <w:t>Same as 6.6.2.1</w:t>
            </w:r>
          </w:p>
        </w:tc>
        <w:tc>
          <w:tcPr>
            <w:tcW w:w="1208" w:type="dxa"/>
          </w:tcPr>
          <w:p w:rsidR="00647DA7" w:rsidRPr="001D5934" w:rsidRDefault="00647DA7" w:rsidP="00B172BA">
            <w:pPr>
              <w:pStyle w:val="TAL"/>
            </w:pPr>
            <w:r w:rsidRPr="001D5934">
              <w:t>Same as 6.6.2.1</w:t>
            </w:r>
          </w:p>
        </w:tc>
        <w:tc>
          <w:tcPr>
            <w:tcW w:w="3260" w:type="dxa"/>
            <w:tcBorders>
              <w:bottom w:val="single" w:sz="4" w:space="0" w:color="auto"/>
            </w:tcBorders>
          </w:tcPr>
          <w:p w:rsidR="00647DA7" w:rsidRPr="001D5934" w:rsidRDefault="00647DA7" w:rsidP="00B172BA">
            <w:pPr>
              <w:pStyle w:val="TAL"/>
            </w:pPr>
            <w:r w:rsidRPr="001D5934">
              <w:t>Same as 6.6.2.1</w:t>
            </w:r>
          </w:p>
        </w:tc>
      </w:tr>
      <w:tr w:rsidR="00647DA7" w:rsidRPr="001D5934" w:rsidTr="00B172BA">
        <w:trPr>
          <w:jc w:val="center"/>
        </w:trPr>
        <w:tc>
          <w:tcPr>
            <w:tcW w:w="2448" w:type="dxa"/>
          </w:tcPr>
          <w:p w:rsidR="00647DA7" w:rsidRPr="001D5934" w:rsidRDefault="00647DA7" w:rsidP="00B172BA">
            <w:pPr>
              <w:pStyle w:val="TAL"/>
            </w:pPr>
            <w:r w:rsidRPr="001D5934">
              <w:t>6.6.2.2 Additional Spectrum Emission Mask</w:t>
            </w:r>
          </w:p>
        </w:tc>
        <w:tc>
          <w:tcPr>
            <w:tcW w:w="2869" w:type="dxa"/>
          </w:tcPr>
          <w:p w:rsidR="00647DA7" w:rsidRPr="001D5934" w:rsidRDefault="00647DA7" w:rsidP="00B172BA">
            <w:pPr>
              <w:pStyle w:val="TAL"/>
            </w:pPr>
            <w:r w:rsidRPr="001D5934">
              <w:t>For 1.4 MHz BW:</w:t>
            </w:r>
          </w:p>
          <w:p w:rsidR="00647DA7" w:rsidRPr="001D5934" w:rsidRDefault="00647DA7" w:rsidP="00B172BA">
            <w:pPr>
              <w:pStyle w:val="TAL"/>
            </w:pPr>
            <w:r w:rsidRPr="001D5934">
              <w:t>NS_03, NS_04</w:t>
            </w:r>
          </w:p>
          <w:p w:rsidR="00647DA7" w:rsidRPr="001D5934" w:rsidRDefault="00647DA7" w:rsidP="00B172BA">
            <w:pPr>
              <w:pStyle w:val="TAL"/>
            </w:pPr>
            <w:r w:rsidRPr="001D5934">
              <w:t xml:space="preserve">-10 </w:t>
            </w:r>
            <w:proofErr w:type="spellStart"/>
            <w:r w:rsidRPr="001D5934">
              <w:t>dBm</w:t>
            </w:r>
            <w:proofErr w:type="spellEnd"/>
            <w:r w:rsidRPr="001D5934">
              <w:t xml:space="preserve"> / 30 kHz</w:t>
            </w:r>
          </w:p>
          <w:p w:rsidR="00647DA7" w:rsidRPr="001D5934" w:rsidRDefault="00647DA7" w:rsidP="00B172BA">
            <w:pPr>
              <w:pStyle w:val="TAL"/>
            </w:pPr>
            <w:r w:rsidRPr="001D5934">
              <w:t xml:space="preserve">-25 </w:t>
            </w:r>
            <w:proofErr w:type="spellStart"/>
            <w:r w:rsidRPr="001D5934">
              <w:t>dBm</w:t>
            </w:r>
            <w:proofErr w:type="spellEnd"/>
            <w:r w:rsidRPr="001D5934">
              <w:t xml:space="preserve"> to -13 </w:t>
            </w:r>
            <w:proofErr w:type="spellStart"/>
            <w:r w:rsidRPr="001D5934">
              <w:t>dBm</w:t>
            </w:r>
            <w:proofErr w:type="spellEnd"/>
            <w:r w:rsidRPr="001D5934">
              <w:t xml:space="preserve"> / 1MHz</w:t>
            </w:r>
          </w:p>
          <w:p w:rsidR="00647DA7" w:rsidRPr="001D5934" w:rsidRDefault="00647DA7" w:rsidP="00B172BA">
            <w:pPr>
              <w:pStyle w:val="TAL"/>
            </w:pPr>
          </w:p>
          <w:p w:rsidR="00647DA7" w:rsidRPr="001D5934" w:rsidRDefault="00647DA7" w:rsidP="00B172BA">
            <w:pPr>
              <w:pStyle w:val="TAL"/>
            </w:pPr>
            <w:r w:rsidRPr="001D5934">
              <w:t>NS_06 or NS_07</w:t>
            </w:r>
          </w:p>
          <w:p w:rsidR="00647DA7" w:rsidRPr="001D5934" w:rsidRDefault="00647DA7" w:rsidP="00B172BA">
            <w:pPr>
              <w:pStyle w:val="TAL"/>
            </w:pPr>
            <w:r w:rsidRPr="001D5934">
              <w:lastRenderedPageBreak/>
              <w:t xml:space="preserve">-13 </w:t>
            </w:r>
            <w:proofErr w:type="spellStart"/>
            <w:r w:rsidRPr="001D5934">
              <w:t>dBm</w:t>
            </w:r>
            <w:proofErr w:type="spellEnd"/>
            <w:r w:rsidRPr="001D5934">
              <w:t xml:space="preserve"> / 30 kHz</w:t>
            </w:r>
          </w:p>
          <w:p w:rsidR="00647DA7" w:rsidRPr="001D5934" w:rsidRDefault="00647DA7" w:rsidP="00B172BA">
            <w:pPr>
              <w:pStyle w:val="TAL"/>
            </w:pPr>
            <w:r w:rsidRPr="001D5934">
              <w:t xml:space="preserve">-13 </w:t>
            </w:r>
            <w:proofErr w:type="spellStart"/>
            <w:r w:rsidRPr="001D5934">
              <w:t>dBm</w:t>
            </w:r>
            <w:proofErr w:type="spellEnd"/>
            <w:r w:rsidRPr="001D5934">
              <w:t xml:space="preserve"> / 100 kHz</w:t>
            </w:r>
          </w:p>
          <w:p w:rsidR="00647DA7" w:rsidRPr="001D5934" w:rsidRDefault="00647DA7" w:rsidP="00B172BA">
            <w:pPr>
              <w:pStyle w:val="TAL"/>
            </w:pPr>
            <w:r w:rsidRPr="001D5934">
              <w:t xml:space="preserve">-25 </w:t>
            </w:r>
            <w:proofErr w:type="spellStart"/>
            <w:r w:rsidRPr="001D5934">
              <w:t>dBm</w:t>
            </w:r>
            <w:proofErr w:type="spellEnd"/>
            <w:r w:rsidRPr="001D5934">
              <w:t xml:space="preserve"> to -13 </w:t>
            </w:r>
            <w:proofErr w:type="spellStart"/>
            <w:r w:rsidRPr="001D5934">
              <w:t>dBm</w:t>
            </w:r>
            <w:proofErr w:type="spellEnd"/>
            <w:r w:rsidRPr="001D5934">
              <w:t xml:space="preserve"> / 1MHz</w:t>
            </w:r>
          </w:p>
          <w:p w:rsidR="00647DA7" w:rsidRPr="001D5934" w:rsidRDefault="00647DA7" w:rsidP="00B172BA">
            <w:pPr>
              <w:pStyle w:val="TAL"/>
            </w:pPr>
          </w:p>
          <w:p w:rsidR="00647DA7" w:rsidRPr="001D5934" w:rsidRDefault="00647DA7" w:rsidP="00B172BA">
            <w:pPr>
              <w:pStyle w:val="TAL"/>
            </w:pPr>
            <w:r w:rsidRPr="001D5934">
              <w:t>For 3 MHz BW:</w:t>
            </w:r>
          </w:p>
          <w:p w:rsidR="00647DA7" w:rsidRPr="001D5934" w:rsidRDefault="00647DA7" w:rsidP="00B172BA">
            <w:pPr>
              <w:pStyle w:val="TAL"/>
            </w:pPr>
            <w:r w:rsidRPr="001D5934">
              <w:t>NS_03, NS_04</w:t>
            </w:r>
          </w:p>
          <w:p w:rsidR="00647DA7" w:rsidRPr="001D5934" w:rsidRDefault="00647DA7" w:rsidP="00B172BA">
            <w:pPr>
              <w:pStyle w:val="TAL"/>
            </w:pPr>
            <w:r w:rsidRPr="001D5934">
              <w:t xml:space="preserve">-13 </w:t>
            </w:r>
            <w:proofErr w:type="spellStart"/>
            <w:r w:rsidRPr="001D5934">
              <w:t>dBm</w:t>
            </w:r>
            <w:proofErr w:type="spellEnd"/>
            <w:r w:rsidRPr="001D5934">
              <w:t xml:space="preserve"> / 30 kHz</w:t>
            </w:r>
          </w:p>
          <w:p w:rsidR="00647DA7" w:rsidRPr="001D5934" w:rsidRDefault="00647DA7" w:rsidP="00B172BA">
            <w:pPr>
              <w:pStyle w:val="TAL"/>
            </w:pPr>
            <w:r w:rsidRPr="001D5934">
              <w:t xml:space="preserve">-25 </w:t>
            </w:r>
            <w:proofErr w:type="spellStart"/>
            <w:r w:rsidRPr="001D5934">
              <w:t>dBm</w:t>
            </w:r>
            <w:proofErr w:type="spellEnd"/>
            <w:r w:rsidRPr="001D5934">
              <w:t xml:space="preserve"> to -13 </w:t>
            </w:r>
            <w:proofErr w:type="spellStart"/>
            <w:r w:rsidRPr="001D5934">
              <w:t>dBm</w:t>
            </w:r>
            <w:proofErr w:type="spellEnd"/>
            <w:r w:rsidRPr="001D5934">
              <w:t xml:space="preserve"> / 1 MHz</w:t>
            </w:r>
          </w:p>
          <w:p w:rsidR="00647DA7" w:rsidRPr="001D5934" w:rsidRDefault="00647DA7" w:rsidP="00B172BA">
            <w:pPr>
              <w:pStyle w:val="TAL"/>
            </w:pPr>
          </w:p>
          <w:p w:rsidR="00647DA7" w:rsidRPr="001D5934" w:rsidRDefault="00647DA7" w:rsidP="00B172BA">
            <w:pPr>
              <w:pStyle w:val="TAL"/>
            </w:pPr>
            <w:r w:rsidRPr="001D5934">
              <w:t>NS_06 or NS_07</w:t>
            </w:r>
          </w:p>
          <w:p w:rsidR="00647DA7" w:rsidRPr="001D5934" w:rsidRDefault="00647DA7" w:rsidP="00B172BA">
            <w:pPr>
              <w:pStyle w:val="TAL"/>
            </w:pPr>
            <w:r w:rsidRPr="001D5934">
              <w:t xml:space="preserve">-13 </w:t>
            </w:r>
            <w:proofErr w:type="spellStart"/>
            <w:r w:rsidRPr="001D5934">
              <w:t>dBm</w:t>
            </w:r>
            <w:proofErr w:type="spellEnd"/>
            <w:r w:rsidRPr="001D5934">
              <w:t xml:space="preserve"> / 30 kHz</w:t>
            </w:r>
          </w:p>
          <w:p w:rsidR="00647DA7" w:rsidRPr="001D5934" w:rsidRDefault="00647DA7" w:rsidP="00B172BA">
            <w:pPr>
              <w:pStyle w:val="TAL"/>
            </w:pPr>
            <w:r w:rsidRPr="001D5934">
              <w:t xml:space="preserve">-13 </w:t>
            </w:r>
            <w:proofErr w:type="spellStart"/>
            <w:r w:rsidRPr="001D5934">
              <w:t>dBm</w:t>
            </w:r>
            <w:proofErr w:type="spellEnd"/>
            <w:r w:rsidRPr="001D5934">
              <w:t xml:space="preserve"> / 100kHz</w:t>
            </w:r>
          </w:p>
          <w:p w:rsidR="00647DA7" w:rsidRPr="001D5934" w:rsidRDefault="00647DA7" w:rsidP="00B172BA">
            <w:pPr>
              <w:pStyle w:val="TAL"/>
            </w:pPr>
            <w:r w:rsidRPr="001D5934">
              <w:t xml:space="preserve">-25 </w:t>
            </w:r>
            <w:proofErr w:type="spellStart"/>
            <w:r w:rsidRPr="001D5934">
              <w:t>dBm</w:t>
            </w:r>
            <w:proofErr w:type="spellEnd"/>
            <w:r w:rsidRPr="001D5934">
              <w:t xml:space="preserve"> to -13 </w:t>
            </w:r>
            <w:proofErr w:type="spellStart"/>
            <w:r w:rsidRPr="001D5934">
              <w:t>dBm</w:t>
            </w:r>
            <w:proofErr w:type="spellEnd"/>
            <w:r w:rsidRPr="001D5934">
              <w:t xml:space="preserve"> / 1 MHz</w:t>
            </w:r>
          </w:p>
          <w:p w:rsidR="00647DA7" w:rsidRPr="001D5934" w:rsidRDefault="00647DA7" w:rsidP="00B172BA">
            <w:pPr>
              <w:pStyle w:val="TAL"/>
            </w:pPr>
          </w:p>
          <w:p w:rsidR="00647DA7" w:rsidRPr="001D5934" w:rsidRDefault="00647DA7" w:rsidP="00B172BA">
            <w:pPr>
              <w:pStyle w:val="TAL"/>
            </w:pPr>
            <w:r w:rsidRPr="001D5934">
              <w:t>For 5 MHz BW:</w:t>
            </w:r>
          </w:p>
          <w:p w:rsidR="00647DA7" w:rsidRPr="001D5934" w:rsidRDefault="00647DA7" w:rsidP="00B172BA">
            <w:pPr>
              <w:pStyle w:val="TAL"/>
            </w:pPr>
            <w:r w:rsidRPr="001D5934">
              <w:t>NS_03, NS_04</w:t>
            </w:r>
          </w:p>
          <w:p w:rsidR="00647DA7" w:rsidRPr="001D5934" w:rsidRDefault="00647DA7" w:rsidP="00B172BA">
            <w:pPr>
              <w:pStyle w:val="TAL"/>
            </w:pPr>
            <w:r w:rsidRPr="001D5934">
              <w:t xml:space="preserve">-15 </w:t>
            </w:r>
            <w:proofErr w:type="spellStart"/>
            <w:r w:rsidRPr="001D5934">
              <w:t>dBm</w:t>
            </w:r>
            <w:proofErr w:type="spellEnd"/>
            <w:r w:rsidRPr="001D5934">
              <w:t xml:space="preserve"> / 30 kHz</w:t>
            </w:r>
          </w:p>
          <w:p w:rsidR="00647DA7" w:rsidRPr="001D5934" w:rsidRDefault="00647DA7" w:rsidP="00B172BA">
            <w:pPr>
              <w:pStyle w:val="TAL"/>
            </w:pPr>
            <w:r w:rsidRPr="001D5934">
              <w:t xml:space="preserve">-25 </w:t>
            </w:r>
            <w:proofErr w:type="spellStart"/>
            <w:r w:rsidRPr="001D5934">
              <w:t>dBm</w:t>
            </w:r>
            <w:proofErr w:type="spellEnd"/>
            <w:r w:rsidRPr="001D5934">
              <w:t xml:space="preserve"> to -13 </w:t>
            </w:r>
            <w:proofErr w:type="spellStart"/>
            <w:r w:rsidRPr="001D5934">
              <w:t>dBm</w:t>
            </w:r>
            <w:proofErr w:type="spellEnd"/>
            <w:r w:rsidRPr="001D5934">
              <w:t xml:space="preserve"> / 1 MHz</w:t>
            </w:r>
          </w:p>
          <w:p w:rsidR="00647DA7" w:rsidRPr="001D5934" w:rsidRDefault="00647DA7" w:rsidP="00B172BA">
            <w:pPr>
              <w:pStyle w:val="TAL"/>
            </w:pPr>
          </w:p>
          <w:p w:rsidR="00647DA7" w:rsidRPr="001D5934" w:rsidRDefault="00647DA7" w:rsidP="00B172BA">
            <w:pPr>
              <w:pStyle w:val="TAL"/>
            </w:pPr>
            <w:r w:rsidRPr="001D5934">
              <w:t>NS_06 or NS_07</w:t>
            </w:r>
          </w:p>
          <w:p w:rsidR="00647DA7" w:rsidRPr="001D5934" w:rsidRDefault="00647DA7" w:rsidP="00B172BA">
            <w:pPr>
              <w:pStyle w:val="TAL"/>
            </w:pPr>
            <w:r w:rsidRPr="001D5934">
              <w:t xml:space="preserve">-15 </w:t>
            </w:r>
            <w:proofErr w:type="spellStart"/>
            <w:r w:rsidRPr="001D5934">
              <w:t>dBm</w:t>
            </w:r>
            <w:proofErr w:type="spellEnd"/>
            <w:r w:rsidRPr="001D5934">
              <w:t xml:space="preserve"> / 30 kHz</w:t>
            </w:r>
          </w:p>
          <w:p w:rsidR="00647DA7" w:rsidRPr="001D5934" w:rsidRDefault="00647DA7" w:rsidP="00B172BA">
            <w:pPr>
              <w:pStyle w:val="TAL"/>
            </w:pPr>
            <w:r w:rsidRPr="001D5934">
              <w:t xml:space="preserve">-13 </w:t>
            </w:r>
            <w:proofErr w:type="spellStart"/>
            <w:r w:rsidRPr="001D5934">
              <w:t>dBm</w:t>
            </w:r>
            <w:proofErr w:type="spellEnd"/>
            <w:r w:rsidRPr="001D5934">
              <w:t xml:space="preserve"> / 100 kHz</w:t>
            </w:r>
          </w:p>
          <w:p w:rsidR="00647DA7" w:rsidRPr="001D5934" w:rsidRDefault="00647DA7" w:rsidP="00B172BA">
            <w:pPr>
              <w:pStyle w:val="TAL"/>
            </w:pPr>
            <w:r w:rsidRPr="001D5934">
              <w:t xml:space="preserve">-25 </w:t>
            </w:r>
            <w:proofErr w:type="spellStart"/>
            <w:r w:rsidRPr="001D5934">
              <w:t>dBm</w:t>
            </w:r>
            <w:proofErr w:type="spellEnd"/>
            <w:r w:rsidRPr="001D5934">
              <w:t xml:space="preserve"> to -13 </w:t>
            </w:r>
            <w:proofErr w:type="spellStart"/>
            <w:r w:rsidRPr="001D5934">
              <w:t>dBm</w:t>
            </w:r>
            <w:proofErr w:type="spellEnd"/>
            <w:r w:rsidRPr="001D5934">
              <w:t xml:space="preserve"> / 1 MHz</w:t>
            </w:r>
          </w:p>
          <w:p w:rsidR="00647DA7" w:rsidRPr="001D5934" w:rsidRDefault="00647DA7" w:rsidP="00B172BA">
            <w:pPr>
              <w:pStyle w:val="TAL"/>
            </w:pPr>
          </w:p>
          <w:p w:rsidR="00647DA7" w:rsidRPr="001D5934" w:rsidRDefault="00647DA7" w:rsidP="00B172BA">
            <w:pPr>
              <w:pStyle w:val="TAL"/>
            </w:pPr>
            <w:r w:rsidRPr="001D5934">
              <w:t>For 10 MHz BW:</w:t>
            </w:r>
          </w:p>
          <w:p w:rsidR="00647DA7" w:rsidRPr="001D5934" w:rsidRDefault="00647DA7" w:rsidP="00B172BA">
            <w:pPr>
              <w:pStyle w:val="TAL"/>
            </w:pPr>
            <w:r w:rsidRPr="001D5934">
              <w:t>NS_03, NS_04,</w:t>
            </w:r>
          </w:p>
          <w:p w:rsidR="00647DA7" w:rsidRPr="001D5934" w:rsidRDefault="00647DA7" w:rsidP="00B172BA">
            <w:pPr>
              <w:pStyle w:val="TAL"/>
            </w:pPr>
            <w:r w:rsidRPr="001D5934">
              <w:t xml:space="preserve">-18 </w:t>
            </w:r>
            <w:proofErr w:type="spellStart"/>
            <w:r w:rsidRPr="001D5934">
              <w:t>dBm</w:t>
            </w:r>
            <w:proofErr w:type="spellEnd"/>
            <w:r w:rsidRPr="001D5934">
              <w:t xml:space="preserve"> / 30 kHz</w:t>
            </w:r>
          </w:p>
          <w:p w:rsidR="00647DA7" w:rsidRPr="001D5934" w:rsidRDefault="00647DA7" w:rsidP="00B172BA">
            <w:pPr>
              <w:pStyle w:val="TAL"/>
            </w:pPr>
            <w:r w:rsidRPr="001D5934">
              <w:t xml:space="preserve">-25 </w:t>
            </w:r>
            <w:proofErr w:type="spellStart"/>
            <w:r w:rsidRPr="001D5934">
              <w:t>dBm</w:t>
            </w:r>
            <w:proofErr w:type="spellEnd"/>
            <w:r w:rsidRPr="001D5934">
              <w:t xml:space="preserve"> to - 13dBm / 1 MHz</w:t>
            </w:r>
          </w:p>
          <w:p w:rsidR="00647DA7" w:rsidRPr="001D5934" w:rsidRDefault="00647DA7" w:rsidP="00B172BA">
            <w:pPr>
              <w:pStyle w:val="TAL"/>
            </w:pPr>
          </w:p>
          <w:p w:rsidR="00647DA7" w:rsidRPr="001D5934" w:rsidRDefault="00647DA7" w:rsidP="00B172BA">
            <w:pPr>
              <w:pStyle w:val="TAL"/>
            </w:pPr>
            <w:r w:rsidRPr="001D5934">
              <w:t>NS_06 or NS_07</w:t>
            </w:r>
          </w:p>
          <w:p w:rsidR="00647DA7" w:rsidRPr="001D5934" w:rsidRDefault="00647DA7" w:rsidP="00B172BA">
            <w:pPr>
              <w:pStyle w:val="TAL"/>
            </w:pPr>
            <w:r w:rsidRPr="001D5934">
              <w:t xml:space="preserve">-18 </w:t>
            </w:r>
            <w:proofErr w:type="spellStart"/>
            <w:r w:rsidRPr="001D5934">
              <w:t>dBm</w:t>
            </w:r>
            <w:proofErr w:type="spellEnd"/>
            <w:r w:rsidRPr="001D5934">
              <w:t xml:space="preserve"> / 30 kHz</w:t>
            </w:r>
          </w:p>
          <w:p w:rsidR="00647DA7" w:rsidRPr="001D5934" w:rsidRDefault="00647DA7" w:rsidP="00B172BA">
            <w:pPr>
              <w:pStyle w:val="TAL"/>
            </w:pPr>
            <w:r w:rsidRPr="001D5934">
              <w:t xml:space="preserve">-13 </w:t>
            </w:r>
            <w:proofErr w:type="spellStart"/>
            <w:r w:rsidRPr="001D5934">
              <w:t>dBm</w:t>
            </w:r>
            <w:proofErr w:type="spellEnd"/>
            <w:r w:rsidRPr="001D5934">
              <w:t xml:space="preserve"> / 100 kHz</w:t>
            </w:r>
          </w:p>
          <w:p w:rsidR="00647DA7" w:rsidRPr="001D5934" w:rsidRDefault="00647DA7" w:rsidP="00B172BA">
            <w:pPr>
              <w:pStyle w:val="TAL"/>
            </w:pPr>
            <w:r w:rsidRPr="001D5934">
              <w:t xml:space="preserve">-25 </w:t>
            </w:r>
            <w:proofErr w:type="spellStart"/>
            <w:r w:rsidRPr="001D5934">
              <w:t>dBm</w:t>
            </w:r>
            <w:proofErr w:type="spellEnd"/>
            <w:r w:rsidRPr="001D5934">
              <w:t xml:space="preserve"> to - 13dBm / 1 MHz</w:t>
            </w:r>
          </w:p>
          <w:p w:rsidR="00647DA7" w:rsidRPr="001D5934" w:rsidRDefault="00647DA7" w:rsidP="00B172BA">
            <w:pPr>
              <w:pStyle w:val="TAL"/>
            </w:pPr>
          </w:p>
          <w:p w:rsidR="00647DA7" w:rsidRPr="001D5934" w:rsidRDefault="00647DA7" w:rsidP="00B172BA">
            <w:pPr>
              <w:pStyle w:val="TAL"/>
            </w:pPr>
            <w:r w:rsidRPr="001D5934">
              <w:t>For 15 MHz BW:</w:t>
            </w:r>
          </w:p>
          <w:p w:rsidR="00647DA7" w:rsidRPr="001D5934" w:rsidRDefault="00647DA7" w:rsidP="00B172BA">
            <w:pPr>
              <w:pStyle w:val="TAL"/>
            </w:pPr>
            <w:r w:rsidRPr="001D5934">
              <w:t>NS_03, NS_04</w:t>
            </w:r>
          </w:p>
          <w:p w:rsidR="00647DA7" w:rsidRPr="001D5934" w:rsidRDefault="00647DA7" w:rsidP="00B172BA">
            <w:pPr>
              <w:pStyle w:val="TAL"/>
            </w:pPr>
            <w:r w:rsidRPr="001D5934">
              <w:t xml:space="preserve">-20 </w:t>
            </w:r>
            <w:proofErr w:type="spellStart"/>
            <w:r w:rsidRPr="001D5934">
              <w:t>dBm</w:t>
            </w:r>
            <w:proofErr w:type="spellEnd"/>
            <w:r w:rsidRPr="001D5934">
              <w:t xml:space="preserve"> / 30kHz</w:t>
            </w:r>
          </w:p>
          <w:p w:rsidR="00647DA7" w:rsidRPr="001D5934" w:rsidRDefault="00647DA7" w:rsidP="00B172BA">
            <w:pPr>
              <w:pStyle w:val="TAL"/>
            </w:pPr>
            <w:r w:rsidRPr="001D5934">
              <w:t xml:space="preserve">-25 </w:t>
            </w:r>
            <w:proofErr w:type="spellStart"/>
            <w:r w:rsidRPr="001D5934">
              <w:t>dBm</w:t>
            </w:r>
            <w:proofErr w:type="spellEnd"/>
            <w:r w:rsidRPr="001D5934">
              <w:t xml:space="preserve"> to -13 </w:t>
            </w:r>
            <w:proofErr w:type="spellStart"/>
            <w:r w:rsidRPr="001D5934">
              <w:t>dBm</w:t>
            </w:r>
            <w:proofErr w:type="spellEnd"/>
            <w:r w:rsidRPr="001D5934">
              <w:t xml:space="preserve"> / 1 MHz</w:t>
            </w:r>
          </w:p>
          <w:p w:rsidR="00647DA7" w:rsidRPr="001D5934" w:rsidRDefault="00647DA7" w:rsidP="00B172BA">
            <w:pPr>
              <w:pStyle w:val="TAL"/>
            </w:pPr>
          </w:p>
          <w:p w:rsidR="00647DA7" w:rsidRPr="001D5934" w:rsidRDefault="00647DA7" w:rsidP="00B172BA">
            <w:pPr>
              <w:pStyle w:val="TAL"/>
            </w:pPr>
            <w:r w:rsidRPr="001D5934">
              <w:t>For 20 MHz BW:</w:t>
            </w:r>
          </w:p>
          <w:p w:rsidR="00647DA7" w:rsidRPr="001D5934" w:rsidRDefault="00647DA7" w:rsidP="00B172BA">
            <w:pPr>
              <w:pStyle w:val="TAL"/>
            </w:pPr>
            <w:r w:rsidRPr="001D5934">
              <w:t>NS_03, NS_04</w:t>
            </w:r>
          </w:p>
          <w:p w:rsidR="00647DA7" w:rsidRPr="001D5934" w:rsidRDefault="00647DA7" w:rsidP="00B172BA">
            <w:pPr>
              <w:pStyle w:val="TAL"/>
            </w:pPr>
            <w:r w:rsidRPr="001D5934">
              <w:t xml:space="preserve">-21 </w:t>
            </w:r>
            <w:proofErr w:type="spellStart"/>
            <w:r w:rsidRPr="001D5934">
              <w:t>dBm</w:t>
            </w:r>
            <w:proofErr w:type="spellEnd"/>
            <w:r w:rsidRPr="001D5934">
              <w:t xml:space="preserve"> / 30 kHz</w:t>
            </w:r>
          </w:p>
          <w:p w:rsidR="00647DA7" w:rsidRPr="001D5934" w:rsidRDefault="00647DA7" w:rsidP="00B172BA">
            <w:pPr>
              <w:pStyle w:val="TAL"/>
            </w:pPr>
            <w:r w:rsidRPr="001D5934">
              <w:t xml:space="preserve">-25 </w:t>
            </w:r>
            <w:proofErr w:type="spellStart"/>
            <w:r w:rsidRPr="001D5934">
              <w:t>dBm</w:t>
            </w:r>
            <w:proofErr w:type="spellEnd"/>
            <w:r w:rsidRPr="001D5934">
              <w:t xml:space="preserve"> to -13 </w:t>
            </w:r>
            <w:proofErr w:type="spellStart"/>
            <w:r w:rsidRPr="001D5934">
              <w:t>dBm</w:t>
            </w:r>
            <w:proofErr w:type="spellEnd"/>
            <w:r w:rsidRPr="001D5934">
              <w:t xml:space="preserve"> / 1 MHz</w:t>
            </w:r>
          </w:p>
        </w:tc>
        <w:tc>
          <w:tcPr>
            <w:tcW w:w="1208" w:type="dxa"/>
          </w:tcPr>
          <w:p w:rsidR="00647DA7" w:rsidRPr="001D5934" w:rsidRDefault="00647DA7" w:rsidP="00B172BA">
            <w:pPr>
              <w:pStyle w:val="TAL"/>
            </w:pPr>
            <w:r w:rsidRPr="001D5934">
              <w:lastRenderedPageBreak/>
              <w:t>All cases:</w:t>
            </w:r>
          </w:p>
          <w:p w:rsidR="00647DA7" w:rsidRPr="001D5934" w:rsidRDefault="00647DA7" w:rsidP="00B172BA">
            <w:pPr>
              <w:pStyle w:val="TAL"/>
            </w:pPr>
          </w:p>
          <w:p w:rsidR="00647DA7" w:rsidRPr="001D5934" w:rsidRDefault="00647DA7" w:rsidP="00B172BA">
            <w:pPr>
              <w:pStyle w:val="TAL"/>
              <w:rPr>
                <w:u w:val="single"/>
              </w:rPr>
            </w:pPr>
            <w:r w:rsidRPr="001D5934">
              <w:rPr>
                <w:rFonts w:cs="v4.2.0"/>
                <w:u w:val="single"/>
              </w:rPr>
              <w:t xml:space="preserve">f </w:t>
            </w:r>
            <w:r w:rsidRPr="001D5934">
              <w:rPr>
                <w:rFonts w:cs="Arial"/>
                <w:u w:val="single"/>
              </w:rPr>
              <w:t>≤</w:t>
            </w:r>
            <w:r w:rsidRPr="001D5934">
              <w:rPr>
                <w:rFonts w:cs="v4.2.0"/>
                <w:u w:val="single"/>
              </w:rPr>
              <w:t xml:space="preserve"> 3.0GHz</w:t>
            </w:r>
          </w:p>
          <w:p w:rsidR="00647DA7" w:rsidRPr="001D5934" w:rsidRDefault="00647DA7" w:rsidP="00B172BA">
            <w:pPr>
              <w:pStyle w:val="TAL"/>
            </w:pPr>
            <w:r w:rsidRPr="001D5934">
              <w:t xml:space="preserve">1.5dB </w:t>
            </w:r>
          </w:p>
          <w:p w:rsidR="00647DA7" w:rsidRPr="001D5934" w:rsidRDefault="00647DA7" w:rsidP="00B172BA">
            <w:pPr>
              <w:pStyle w:val="TAL"/>
            </w:pPr>
          </w:p>
          <w:p w:rsidR="00647DA7" w:rsidRPr="001D5934" w:rsidRDefault="00647DA7" w:rsidP="00B172BA">
            <w:pPr>
              <w:pStyle w:val="TAL"/>
              <w:rPr>
                <w:rFonts w:cs="v4.2.0"/>
              </w:rPr>
            </w:pPr>
            <w:r w:rsidRPr="001D5934">
              <w:rPr>
                <w:rFonts w:cs="v4.2.0"/>
                <w:u w:val="single"/>
              </w:rPr>
              <w:t xml:space="preserve">3.0GHz &lt; f </w:t>
            </w:r>
            <w:r w:rsidRPr="001D5934">
              <w:rPr>
                <w:rFonts w:cs="Arial"/>
                <w:u w:val="single"/>
              </w:rPr>
              <w:lastRenderedPageBreak/>
              <w:t>≤</w:t>
            </w:r>
            <w:r w:rsidRPr="001D5934">
              <w:rPr>
                <w:rFonts w:cs="v4.2.0"/>
                <w:u w:val="single"/>
              </w:rPr>
              <w:t xml:space="preserve"> 4.2GHz</w:t>
            </w:r>
          </w:p>
          <w:p w:rsidR="00647DA7" w:rsidRPr="001D5934" w:rsidRDefault="00647DA7" w:rsidP="00B172BA">
            <w:pPr>
              <w:pStyle w:val="TAL"/>
            </w:pPr>
            <w:r w:rsidRPr="001D5934">
              <w:t>1.8dB</w:t>
            </w:r>
          </w:p>
        </w:tc>
        <w:tc>
          <w:tcPr>
            <w:tcW w:w="3260" w:type="dxa"/>
          </w:tcPr>
          <w:p w:rsidR="00647DA7" w:rsidRPr="001D5934" w:rsidRDefault="00647DA7" w:rsidP="00B172BA">
            <w:pPr>
              <w:pStyle w:val="TAL"/>
            </w:pPr>
            <w:r w:rsidRPr="001D5934">
              <w:lastRenderedPageBreak/>
              <w:t>Formula:</w:t>
            </w:r>
          </w:p>
          <w:p w:rsidR="00647DA7" w:rsidRPr="001D5934" w:rsidRDefault="00647DA7" w:rsidP="00B172BA">
            <w:pPr>
              <w:pStyle w:val="TAL"/>
            </w:pPr>
            <w:r w:rsidRPr="001D5934">
              <w:t>Minimum Requirement + TT</w:t>
            </w:r>
          </w:p>
          <w:p w:rsidR="00647DA7" w:rsidRPr="001D5934" w:rsidRDefault="00647DA7" w:rsidP="00B172BA">
            <w:pPr>
              <w:pStyle w:val="TAL"/>
            </w:pPr>
          </w:p>
          <w:p w:rsidR="00647DA7" w:rsidRPr="001D5934" w:rsidRDefault="00647DA7" w:rsidP="00B172BA">
            <w:pPr>
              <w:pStyle w:val="TAL"/>
            </w:pPr>
            <w:r w:rsidRPr="001D5934">
              <w:t xml:space="preserve">Note: The Test Tolerance would be 0dB for </w:t>
            </w:r>
            <w:proofErr w:type="spellStart"/>
            <w:r w:rsidRPr="001D5934">
              <w:rPr>
                <w:rFonts w:cs="Arial"/>
                <w:bCs/>
                <w:szCs w:val="18"/>
              </w:rPr>
              <w:t>Δf</w:t>
            </w:r>
            <w:r w:rsidRPr="001D5934">
              <w:rPr>
                <w:rFonts w:cs="Arial"/>
                <w:bCs/>
                <w:szCs w:val="18"/>
                <w:vertAlign w:val="subscript"/>
              </w:rPr>
              <w:t>OOB</w:t>
            </w:r>
            <w:proofErr w:type="spellEnd"/>
            <w:r w:rsidRPr="001D5934">
              <w:t xml:space="preserve"> </w:t>
            </w:r>
            <w:r w:rsidRPr="001D5934">
              <w:rPr>
                <w:rFonts w:cs="Arial"/>
              </w:rPr>
              <w:t xml:space="preserve">≥ </w:t>
            </w:r>
            <w:r w:rsidRPr="001D5934">
              <w:t xml:space="preserve">2 x Channel Bandwidth, but taking into account the </w:t>
            </w:r>
            <w:r w:rsidRPr="001D5934">
              <w:lastRenderedPageBreak/>
              <w:t xml:space="preserve">filter position, the Test requirements specified all have </w:t>
            </w:r>
            <w:proofErr w:type="spellStart"/>
            <w:r w:rsidRPr="001D5934">
              <w:rPr>
                <w:rFonts w:cs="Arial"/>
                <w:bCs/>
                <w:szCs w:val="18"/>
              </w:rPr>
              <w:t>Δf</w:t>
            </w:r>
            <w:r w:rsidRPr="001D5934">
              <w:rPr>
                <w:rFonts w:cs="Arial"/>
                <w:bCs/>
                <w:szCs w:val="18"/>
                <w:vertAlign w:val="subscript"/>
              </w:rPr>
              <w:t>OOB</w:t>
            </w:r>
            <w:proofErr w:type="spellEnd"/>
            <w:r w:rsidRPr="001D5934">
              <w:t xml:space="preserve"> </w:t>
            </w:r>
            <w:r w:rsidRPr="001D5934">
              <w:rPr>
                <w:rFonts w:cs="Arial"/>
              </w:rPr>
              <w:t xml:space="preserve">&lt; </w:t>
            </w:r>
            <w:r w:rsidRPr="001D5934">
              <w:t>2 x Channel Bandwidth</w:t>
            </w:r>
          </w:p>
        </w:tc>
      </w:tr>
      <w:tr w:rsidR="00647DA7" w:rsidRPr="001D5934" w:rsidTr="00B172BA">
        <w:trPr>
          <w:jc w:val="center"/>
        </w:trPr>
        <w:tc>
          <w:tcPr>
            <w:tcW w:w="2448" w:type="dxa"/>
          </w:tcPr>
          <w:p w:rsidR="00647DA7" w:rsidRPr="001D5934" w:rsidRDefault="00647DA7" w:rsidP="00B172BA">
            <w:pPr>
              <w:pStyle w:val="TAL"/>
            </w:pPr>
            <w:r w:rsidRPr="001D5934">
              <w:lastRenderedPageBreak/>
              <w:t xml:space="preserve">6.6.2.2A Additional Spectrum </w:t>
            </w:r>
            <w:r w:rsidRPr="001D5934">
              <w:rPr>
                <w:lang w:eastAsia="zh-CN"/>
              </w:rPr>
              <w:t>E</w:t>
            </w:r>
            <w:r w:rsidRPr="001D5934">
              <w:t xml:space="preserve">mission </w:t>
            </w:r>
            <w:r w:rsidRPr="001D5934">
              <w:rPr>
                <w:lang w:eastAsia="zh-CN"/>
              </w:rPr>
              <w:t>M</w:t>
            </w:r>
            <w:r w:rsidRPr="001D5934">
              <w:t>ask</w:t>
            </w:r>
            <w:r w:rsidRPr="001D5934">
              <w:rPr>
                <w:rFonts w:cs="v5.0.0"/>
              </w:rPr>
              <w:t xml:space="preserve"> for CA</w:t>
            </w:r>
          </w:p>
        </w:tc>
        <w:tc>
          <w:tcPr>
            <w:tcW w:w="2869" w:type="dxa"/>
          </w:tcPr>
          <w:p w:rsidR="00647DA7" w:rsidRPr="001D5934" w:rsidRDefault="00647DA7" w:rsidP="00B172BA">
            <w:pPr>
              <w:pStyle w:val="TAL"/>
              <w:rPr>
                <w:rFonts w:cs="Arial"/>
              </w:rPr>
            </w:pPr>
            <w:r w:rsidRPr="001D5934">
              <w:rPr>
                <w:rFonts w:cs="Arial"/>
              </w:rPr>
              <w:t xml:space="preserve">For network signalled value CA_NS_04: </w:t>
            </w:r>
          </w:p>
          <w:p w:rsidR="00647DA7" w:rsidRPr="001D5934" w:rsidRDefault="00647DA7" w:rsidP="00B172BA">
            <w:pPr>
              <w:pStyle w:val="TAL"/>
              <w:rPr>
                <w:rFonts w:cs="Arial"/>
              </w:rPr>
            </w:pPr>
            <w:r w:rsidRPr="001D5934">
              <w:rPr>
                <w:rFonts w:cs="Arial"/>
              </w:rPr>
              <w:t>-21dBm/30kHz to -22.5dBm/kHz, BW-dependent, for 0-1MHz</w:t>
            </w:r>
          </w:p>
          <w:p w:rsidR="00647DA7" w:rsidRPr="001D5934" w:rsidRDefault="00647DA7" w:rsidP="00B172BA">
            <w:pPr>
              <w:pStyle w:val="TAL"/>
              <w:rPr>
                <w:rFonts w:cs="Arial"/>
              </w:rPr>
            </w:pPr>
            <w:r w:rsidRPr="001D5934">
              <w:rPr>
                <w:rFonts w:cs="Arial"/>
              </w:rPr>
              <w:t>-13dBm/1MHz for 1MHz-5.5MHz</w:t>
            </w:r>
          </w:p>
          <w:p w:rsidR="00647DA7" w:rsidRPr="001D5934" w:rsidRDefault="00647DA7" w:rsidP="00B172BA">
            <w:pPr>
              <w:pStyle w:val="TAL"/>
            </w:pPr>
            <w:r w:rsidRPr="001D5934">
              <w:t xml:space="preserve">-25dBm/1MHz beyond 5.5MHz </w:t>
            </w:r>
          </w:p>
        </w:tc>
        <w:tc>
          <w:tcPr>
            <w:tcW w:w="1208" w:type="dxa"/>
          </w:tcPr>
          <w:p w:rsidR="00647DA7" w:rsidRPr="001D5934" w:rsidRDefault="00647DA7" w:rsidP="00B172BA">
            <w:pPr>
              <w:pStyle w:val="TAL"/>
            </w:pPr>
            <w:r w:rsidRPr="001D5934">
              <w:t>Same as 6.6.2.</w:t>
            </w:r>
            <w:r w:rsidRPr="001D5934">
              <w:rPr>
                <w:lang w:eastAsia="zh-CN"/>
              </w:rPr>
              <w:t>2</w:t>
            </w:r>
          </w:p>
        </w:tc>
        <w:tc>
          <w:tcPr>
            <w:tcW w:w="3260" w:type="dxa"/>
          </w:tcPr>
          <w:p w:rsidR="00647DA7" w:rsidRPr="001D5934" w:rsidRDefault="00647DA7" w:rsidP="00B172BA">
            <w:pPr>
              <w:pStyle w:val="TAL"/>
            </w:pPr>
            <w:r w:rsidRPr="001D5934">
              <w:t>Same as 6.6.2.</w:t>
            </w:r>
            <w:r w:rsidRPr="001D5934">
              <w:rPr>
                <w:lang w:eastAsia="zh-CN"/>
              </w:rPr>
              <w:t>2</w:t>
            </w:r>
          </w:p>
        </w:tc>
      </w:tr>
      <w:tr w:rsidR="00647DA7" w:rsidRPr="001D5934" w:rsidTr="00B172BA">
        <w:trPr>
          <w:jc w:val="center"/>
        </w:trPr>
        <w:tc>
          <w:tcPr>
            <w:tcW w:w="2448" w:type="dxa"/>
          </w:tcPr>
          <w:p w:rsidR="00647DA7" w:rsidRPr="001D5934" w:rsidRDefault="00647DA7" w:rsidP="00B172BA">
            <w:pPr>
              <w:pStyle w:val="TAL"/>
            </w:pPr>
            <w:r w:rsidRPr="001D5934">
              <w:t>6.6.2.2B</w:t>
            </w:r>
            <w:r w:rsidRPr="001D5934">
              <w:rPr>
                <w:lang w:eastAsia="zh-CN"/>
              </w:rPr>
              <w:t xml:space="preserve"> </w:t>
            </w:r>
            <w:r w:rsidRPr="001D5934">
              <w:t>Additional Spectrum Emission Mask for UL-MIMO</w:t>
            </w:r>
          </w:p>
        </w:tc>
        <w:tc>
          <w:tcPr>
            <w:tcW w:w="2869" w:type="dxa"/>
          </w:tcPr>
          <w:p w:rsidR="00647DA7" w:rsidRPr="001D5934" w:rsidRDefault="00647DA7" w:rsidP="00B172BA">
            <w:pPr>
              <w:pStyle w:val="TAL"/>
              <w:rPr>
                <w:lang w:eastAsia="zh-CN"/>
              </w:rPr>
            </w:pPr>
            <w:r w:rsidRPr="001D5934">
              <w:t>Same as 6.6.2.</w:t>
            </w:r>
            <w:r w:rsidRPr="001D5934">
              <w:rPr>
                <w:lang w:eastAsia="zh-CN"/>
              </w:rPr>
              <w:t>2</w:t>
            </w:r>
          </w:p>
        </w:tc>
        <w:tc>
          <w:tcPr>
            <w:tcW w:w="1208" w:type="dxa"/>
          </w:tcPr>
          <w:p w:rsidR="00647DA7" w:rsidRPr="001D5934" w:rsidRDefault="00647DA7" w:rsidP="00B172BA">
            <w:pPr>
              <w:pStyle w:val="TAL"/>
              <w:rPr>
                <w:lang w:eastAsia="zh-CN"/>
              </w:rPr>
            </w:pPr>
            <w:r w:rsidRPr="001D5934">
              <w:t>Same as 6.6.2.</w:t>
            </w:r>
            <w:r w:rsidRPr="001D5934">
              <w:rPr>
                <w:lang w:eastAsia="zh-CN"/>
              </w:rPr>
              <w:t>2</w:t>
            </w:r>
          </w:p>
        </w:tc>
        <w:tc>
          <w:tcPr>
            <w:tcW w:w="3260" w:type="dxa"/>
          </w:tcPr>
          <w:p w:rsidR="00647DA7" w:rsidRPr="001D5934" w:rsidRDefault="00647DA7" w:rsidP="00B172BA">
            <w:pPr>
              <w:pStyle w:val="TAL"/>
              <w:rPr>
                <w:lang w:eastAsia="zh-CN"/>
              </w:rPr>
            </w:pPr>
            <w:r w:rsidRPr="001D5934">
              <w:t>Same as 6.6.2.</w:t>
            </w:r>
            <w:r w:rsidRPr="001D5934">
              <w:rPr>
                <w:lang w:eastAsia="zh-CN"/>
              </w:rPr>
              <w:t>2</w:t>
            </w:r>
          </w:p>
        </w:tc>
      </w:tr>
      <w:tr w:rsidR="00647DA7" w:rsidRPr="001D5934" w:rsidTr="00B172BA">
        <w:trPr>
          <w:jc w:val="center"/>
        </w:trPr>
        <w:tc>
          <w:tcPr>
            <w:tcW w:w="2448" w:type="dxa"/>
          </w:tcPr>
          <w:p w:rsidR="00647DA7" w:rsidRPr="001D5934" w:rsidRDefault="00647DA7" w:rsidP="00B172BA">
            <w:pPr>
              <w:pStyle w:val="TAL"/>
            </w:pPr>
            <w:r w:rsidRPr="001D5934">
              <w:t>6.6.2.3 Adjacent Channel Leakage power Ratio</w:t>
            </w:r>
          </w:p>
        </w:tc>
        <w:tc>
          <w:tcPr>
            <w:tcW w:w="2869" w:type="dxa"/>
          </w:tcPr>
          <w:p w:rsidR="00647DA7" w:rsidRPr="001D5934" w:rsidRDefault="00647DA7" w:rsidP="00B172BA">
            <w:pPr>
              <w:pStyle w:val="TAL"/>
            </w:pPr>
            <w:r w:rsidRPr="001D5934">
              <w:t xml:space="preserve">If the adjacent channel power is greater than –50 </w:t>
            </w:r>
            <w:proofErr w:type="spellStart"/>
            <w:r w:rsidRPr="001D5934">
              <w:t>dBm</w:t>
            </w:r>
            <w:proofErr w:type="spellEnd"/>
            <w:r w:rsidRPr="001D5934">
              <w:t xml:space="preserve"> then the ACLR shall be higher than the values specified below.</w:t>
            </w:r>
          </w:p>
          <w:p w:rsidR="00647DA7" w:rsidRPr="001D5934" w:rsidRDefault="00647DA7" w:rsidP="00B172BA">
            <w:pPr>
              <w:pStyle w:val="TAL"/>
            </w:pPr>
          </w:p>
          <w:p w:rsidR="00647DA7" w:rsidRPr="001D5934" w:rsidRDefault="00647DA7" w:rsidP="00B172BA">
            <w:pPr>
              <w:pStyle w:val="TAL"/>
            </w:pPr>
            <w:r w:rsidRPr="001D5934">
              <w:t>E-UTRA ACLR:</w:t>
            </w:r>
          </w:p>
          <w:p w:rsidR="00647DA7" w:rsidRPr="001D5934" w:rsidRDefault="00647DA7" w:rsidP="00B172BA">
            <w:pPr>
              <w:pStyle w:val="TAL"/>
            </w:pPr>
            <w:r w:rsidRPr="001D5934">
              <w:t>30 dB</w:t>
            </w:r>
          </w:p>
          <w:p w:rsidR="00647DA7" w:rsidRPr="001D5934" w:rsidRDefault="00647DA7" w:rsidP="00B172BA">
            <w:pPr>
              <w:pStyle w:val="TAL"/>
            </w:pPr>
          </w:p>
          <w:p w:rsidR="00647DA7" w:rsidRPr="001D5934" w:rsidRDefault="00647DA7" w:rsidP="00B172BA">
            <w:pPr>
              <w:pStyle w:val="TAL"/>
            </w:pPr>
            <w:r w:rsidRPr="001D5934">
              <w:t>UTRA ACLR:</w:t>
            </w:r>
          </w:p>
          <w:p w:rsidR="00647DA7" w:rsidRPr="001D5934" w:rsidRDefault="00647DA7" w:rsidP="00B172BA">
            <w:pPr>
              <w:pStyle w:val="TAL"/>
            </w:pPr>
            <w:r w:rsidRPr="001D5934">
              <w:t>33 dB for UTRA ACLR 1</w:t>
            </w:r>
          </w:p>
          <w:p w:rsidR="00647DA7" w:rsidRPr="001D5934" w:rsidRDefault="00647DA7" w:rsidP="00B172BA">
            <w:pPr>
              <w:pStyle w:val="TAL"/>
            </w:pPr>
            <w:r w:rsidRPr="001D5934">
              <w:t>36 dB for UTRA ACLR 2</w:t>
            </w:r>
          </w:p>
        </w:tc>
        <w:tc>
          <w:tcPr>
            <w:tcW w:w="1208" w:type="dxa"/>
          </w:tcPr>
          <w:p w:rsidR="00647DA7" w:rsidRPr="001D5934" w:rsidRDefault="00647DA7" w:rsidP="00B172BA">
            <w:pPr>
              <w:pStyle w:val="TAL"/>
            </w:pPr>
            <w:r w:rsidRPr="001D5934">
              <w:rPr>
                <w:szCs w:val="24"/>
              </w:rPr>
              <w:t>0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0.8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0.8 dB</w:t>
            </w:r>
          </w:p>
          <w:p w:rsidR="00647DA7" w:rsidRPr="001D5934" w:rsidRDefault="00647DA7" w:rsidP="00B172BA">
            <w:pPr>
              <w:pStyle w:val="TAL"/>
            </w:pPr>
            <w:r w:rsidRPr="001D5934">
              <w:t>0.8 dB</w:t>
            </w:r>
          </w:p>
        </w:tc>
        <w:tc>
          <w:tcPr>
            <w:tcW w:w="3260" w:type="dxa"/>
          </w:tcPr>
          <w:p w:rsidR="00647DA7" w:rsidRPr="001D5934" w:rsidRDefault="00647DA7" w:rsidP="00B172BA">
            <w:pPr>
              <w:pStyle w:val="TAL"/>
              <w:rPr>
                <w:szCs w:val="24"/>
              </w:rPr>
            </w:pPr>
            <w:r w:rsidRPr="001D5934">
              <w:rPr>
                <w:szCs w:val="24"/>
              </w:rPr>
              <w:t>Formula:</w:t>
            </w:r>
          </w:p>
          <w:p w:rsidR="00647DA7" w:rsidRPr="001D5934" w:rsidRDefault="00647DA7" w:rsidP="00B172BA">
            <w:pPr>
              <w:pStyle w:val="TAL"/>
              <w:rPr>
                <w:szCs w:val="24"/>
              </w:rPr>
            </w:pPr>
            <w:r w:rsidRPr="001D5934">
              <w:rPr>
                <w:szCs w:val="24"/>
              </w:rPr>
              <w:t>ACLR Minimum Requirement + TT</w:t>
            </w:r>
          </w:p>
          <w:p w:rsidR="00647DA7" w:rsidRPr="001D5934" w:rsidRDefault="00647DA7" w:rsidP="00B172BA">
            <w:pPr>
              <w:pStyle w:val="TAL"/>
              <w:rPr>
                <w:szCs w:val="24"/>
              </w:rPr>
            </w:pPr>
          </w:p>
          <w:p w:rsidR="00647DA7" w:rsidRPr="001D5934" w:rsidRDefault="00647DA7" w:rsidP="00B172BA">
            <w:pPr>
              <w:pStyle w:val="TAL"/>
            </w:pPr>
            <w:r w:rsidRPr="001D5934">
              <w:t>Formula:</w:t>
            </w:r>
          </w:p>
          <w:p w:rsidR="00647DA7" w:rsidRPr="001D5934" w:rsidRDefault="00647DA7" w:rsidP="00B172BA">
            <w:pPr>
              <w:pStyle w:val="TAL"/>
            </w:pPr>
            <w:r w:rsidRPr="001D5934">
              <w:t>ACLR Minimum Requirement - TT</w:t>
            </w:r>
          </w:p>
          <w:p w:rsidR="00647DA7" w:rsidRPr="001D5934" w:rsidRDefault="00647DA7" w:rsidP="00B172BA">
            <w:pPr>
              <w:pStyle w:val="TAL"/>
            </w:pPr>
            <w:r w:rsidRPr="001D5934">
              <w:t>E-UTRA ACLR:</w:t>
            </w:r>
          </w:p>
          <w:p w:rsidR="00647DA7" w:rsidRPr="001D5934" w:rsidRDefault="00647DA7" w:rsidP="00B172BA">
            <w:pPr>
              <w:pStyle w:val="TAL"/>
            </w:pPr>
            <w:r w:rsidRPr="001D5934">
              <w:t>29.2 dB</w:t>
            </w:r>
          </w:p>
          <w:p w:rsidR="00647DA7" w:rsidRPr="001D5934" w:rsidRDefault="00647DA7" w:rsidP="00B172BA">
            <w:pPr>
              <w:pStyle w:val="TAL"/>
            </w:pPr>
          </w:p>
          <w:p w:rsidR="00647DA7" w:rsidRPr="001D5934" w:rsidRDefault="00647DA7" w:rsidP="00B172BA">
            <w:pPr>
              <w:pStyle w:val="TAL"/>
            </w:pPr>
            <w:r w:rsidRPr="001D5934">
              <w:t>UTRA ACLR:</w:t>
            </w:r>
          </w:p>
          <w:p w:rsidR="00647DA7" w:rsidRPr="001D5934" w:rsidRDefault="00647DA7" w:rsidP="00B172BA">
            <w:pPr>
              <w:pStyle w:val="TAL"/>
            </w:pPr>
            <w:r w:rsidRPr="001D5934">
              <w:t>32.2 dB for UTRA ACLR 1</w:t>
            </w:r>
          </w:p>
          <w:p w:rsidR="00647DA7" w:rsidRPr="001D5934" w:rsidRDefault="00647DA7" w:rsidP="00B172BA">
            <w:pPr>
              <w:pStyle w:val="TAL"/>
            </w:pPr>
            <w:r w:rsidRPr="001D5934">
              <w:t>35.2 dB for UTRA ACLR 2</w:t>
            </w:r>
          </w:p>
        </w:tc>
      </w:tr>
      <w:tr w:rsidR="00647DA7" w:rsidRPr="001D5934" w:rsidTr="00B172BA">
        <w:trPr>
          <w:jc w:val="center"/>
        </w:trPr>
        <w:tc>
          <w:tcPr>
            <w:tcW w:w="2448" w:type="dxa"/>
          </w:tcPr>
          <w:p w:rsidR="00647DA7" w:rsidRPr="001D5934" w:rsidRDefault="00647DA7" w:rsidP="00B172BA">
            <w:pPr>
              <w:pStyle w:val="TAL"/>
            </w:pPr>
            <w:r w:rsidRPr="001D5934">
              <w:t>6.6.2.3_1 Adjacent Channel Leakage power Ratio for HPUE</w:t>
            </w:r>
          </w:p>
        </w:tc>
        <w:tc>
          <w:tcPr>
            <w:tcW w:w="2869" w:type="dxa"/>
          </w:tcPr>
          <w:p w:rsidR="00647DA7" w:rsidRPr="001D5934" w:rsidRDefault="00647DA7" w:rsidP="00B172BA">
            <w:pPr>
              <w:pStyle w:val="TAL"/>
            </w:pPr>
            <w:r w:rsidRPr="001D5934">
              <w:t xml:space="preserve">If the adjacent channel power is greater than –50 </w:t>
            </w:r>
            <w:proofErr w:type="spellStart"/>
            <w:r w:rsidRPr="001D5934">
              <w:t>dBm</w:t>
            </w:r>
            <w:proofErr w:type="spellEnd"/>
            <w:r w:rsidRPr="001D5934">
              <w:t xml:space="preserve"> then the ACLR shall be higher than the values specified below.</w:t>
            </w:r>
          </w:p>
          <w:p w:rsidR="00647DA7" w:rsidRPr="001D5934" w:rsidRDefault="00647DA7" w:rsidP="00B172BA">
            <w:pPr>
              <w:pStyle w:val="TAL"/>
            </w:pPr>
          </w:p>
          <w:p w:rsidR="00647DA7" w:rsidRPr="001D5934" w:rsidRDefault="00647DA7" w:rsidP="00B172BA">
            <w:pPr>
              <w:pStyle w:val="TAL"/>
            </w:pPr>
            <w:r w:rsidRPr="001D5934">
              <w:lastRenderedPageBreak/>
              <w:t>E-UTRA ACLR:</w:t>
            </w:r>
          </w:p>
          <w:p w:rsidR="00647DA7" w:rsidRPr="001D5934" w:rsidRDefault="00647DA7" w:rsidP="00B172BA">
            <w:pPr>
              <w:pStyle w:val="TAL"/>
            </w:pPr>
            <w:r w:rsidRPr="001D5934">
              <w:t>37 dB</w:t>
            </w:r>
          </w:p>
        </w:tc>
        <w:tc>
          <w:tcPr>
            <w:tcW w:w="1208" w:type="dxa"/>
          </w:tcPr>
          <w:p w:rsidR="00647DA7" w:rsidRPr="001D5934" w:rsidRDefault="00647DA7" w:rsidP="00B172BA">
            <w:pPr>
              <w:pStyle w:val="TAL"/>
              <w:rPr>
                <w:szCs w:val="24"/>
              </w:rPr>
            </w:pPr>
            <w:r w:rsidRPr="001D5934">
              <w:rPr>
                <w:szCs w:val="24"/>
              </w:rPr>
              <w:lastRenderedPageBreak/>
              <w:t>0dB</w:t>
            </w:r>
          </w:p>
          <w:p w:rsidR="00647DA7" w:rsidRPr="001D5934" w:rsidRDefault="00647DA7" w:rsidP="00B172BA">
            <w:pPr>
              <w:pStyle w:val="TAL"/>
              <w:rPr>
                <w:szCs w:val="24"/>
              </w:rPr>
            </w:pPr>
          </w:p>
          <w:p w:rsidR="00647DA7" w:rsidRPr="001D5934" w:rsidRDefault="00647DA7" w:rsidP="00B172BA">
            <w:pPr>
              <w:pStyle w:val="TAL"/>
              <w:rPr>
                <w:szCs w:val="24"/>
              </w:rPr>
            </w:pPr>
          </w:p>
          <w:p w:rsidR="00647DA7" w:rsidRPr="001D5934" w:rsidRDefault="00647DA7" w:rsidP="00B172BA">
            <w:pPr>
              <w:pStyle w:val="TAL"/>
              <w:rPr>
                <w:szCs w:val="24"/>
              </w:rPr>
            </w:pPr>
          </w:p>
          <w:p w:rsidR="00647DA7" w:rsidRPr="001D5934" w:rsidRDefault="00647DA7" w:rsidP="00B172BA">
            <w:pPr>
              <w:pStyle w:val="TAL"/>
              <w:rPr>
                <w:szCs w:val="24"/>
              </w:rPr>
            </w:pPr>
          </w:p>
          <w:p w:rsidR="00647DA7" w:rsidRPr="001D5934" w:rsidRDefault="00647DA7" w:rsidP="00B172BA">
            <w:pPr>
              <w:pStyle w:val="TAL"/>
              <w:rPr>
                <w:szCs w:val="24"/>
              </w:rPr>
            </w:pPr>
          </w:p>
          <w:p w:rsidR="00647DA7" w:rsidRPr="001D5934" w:rsidRDefault="00647DA7" w:rsidP="00B172BA">
            <w:pPr>
              <w:pStyle w:val="TAL"/>
              <w:rPr>
                <w:szCs w:val="24"/>
              </w:rPr>
            </w:pPr>
            <w:r w:rsidRPr="001D5934">
              <w:rPr>
                <w:szCs w:val="24"/>
              </w:rPr>
              <w:t>0.8dB</w:t>
            </w:r>
          </w:p>
        </w:tc>
        <w:tc>
          <w:tcPr>
            <w:tcW w:w="3260" w:type="dxa"/>
          </w:tcPr>
          <w:p w:rsidR="00647DA7" w:rsidRPr="001D5934" w:rsidRDefault="00647DA7" w:rsidP="00B172BA">
            <w:pPr>
              <w:pStyle w:val="TAL"/>
              <w:rPr>
                <w:szCs w:val="24"/>
              </w:rPr>
            </w:pPr>
            <w:r w:rsidRPr="001D5934">
              <w:rPr>
                <w:szCs w:val="24"/>
              </w:rPr>
              <w:lastRenderedPageBreak/>
              <w:t>Formula:</w:t>
            </w:r>
          </w:p>
          <w:p w:rsidR="00647DA7" w:rsidRPr="001D5934" w:rsidRDefault="00647DA7" w:rsidP="00B172BA">
            <w:pPr>
              <w:pStyle w:val="TAL"/>
              <w:rPr>
                <w:szCs w:val="24"/>
              </w:rPr>
            </w:pPr>
            <w:r w:rsidRPr="001D5934">
              <w:rPr>
                <w:szCs w:val="24"/>
              </w:rPr>
              <w:t>ACLR Minimum Requirement + TT</w:t>
            </w:r>
          </w:p>
          <w:p w:rsidR="00647DA7" w:rsidRPr="001D5934" w:rsidRDefault="00647DA7" w:rsidP="00B172BA">
            <w:pPr>
              <w:pStyle w:val="TAL"/>
              <w:rPr>
                <w:szCs w:val="24"/>
              </w:rPr>
            </w:pPr>
          </w:p>
          <w:p w:rsidR="00647DA7" w:rsidRPr="001D5934" w:rsidRDefault="00647DA7" w:rsidP="00B172BA">
            <w:pPr>
              <w:pStyle w:val="TAL"/>
            </w:pPr>
            <w:r w:rsidRPr="001D5934">
              <w:t>Formula:</w:t>
            </w:r>
          </w:p>
          <w:p w:rsidR="00647DA7" w:rsidRPr="001D5934" w:rsidRDefault="00647DA7" w:rsidP="00B172BA">
            <w:pPr>
              <w:pStyle w:val="TAL"/>
            </w:pPr>
            <w:r w:rsidRPr="001D5934">
              <w:t>ACLR Minimum Requirement - TT</w:t>
            </w:r>
          </w:p>
          <w:p w:rsidR="00647DA7" w:rsidRPr="001D5934" w:rsidRDefault="00647DA7" w:rsidP="00B172BA">
            <w:pPr>
              <w:pStyle w:val="TAL"/>
            </w:pPr>
            <w:r w:rsidRPr="001D5934">
              <w:lastRenderedPageBreak/>
              <w:t>E-UTRA ACLR:</w:t>
            </w:r>
          </w:p>
          <w:p w:rsidR="00647DA7" w:rsidRPr="001D5934" w:rsidRDefault="00647DA7" w:rsidP="00B172BA">
            <w:pPr>
              <w:pStyle w:val="TAL"/>
              <w:rPr>
                <w:szCs w:val="24"/>
              </w:rPr>
            </w:pPr>
            <w:r w:rsidRPr="001D5934">
              <w:t>36.2 dB</w:t>
            </w:r>
          </w:p>
        </w:tc>
      </w:tr>
      <w:tr w:rsidR="00647DA7" w:rsidRPr="001D5934" w:rsidTr="00B172BA">
        <w:trPr>
          <w:jc w:val="center"/>
        </w:trPr>
        <w:tc>
          <w:tcPr>
            <w:tcW w:w="2448" w:type="dxa"/>
          </w:tcPr>
          <w:p w:rsidR="00647DA7" w:rsidRPr="001D5934" w:rsidRDefault="00647DA7" w:rsidP="00B172BA">
            <w:pPr>
              <w:pStyle w:val="TAL"/>
            </w:pPr>
            <w:r w:rsidRPr="001D5934">
              <w:lastRenderedPageBreak/>
              <w:t>6.6.2.3_2</w:t>
            </w:r>
            <w:r w:rsidRPr="001D5934">
              <w:rPr>
                <w:lang w:eastAsia="zh-CN"/>
              </w:rPr>
              <w:t xml:space="preserve"> </w:t>
            </w:r>
            <w:r w:rsidRPr="001D5934">
              <w:t>Adjacent Channel Leakage power Ratio for Multi-Cluster PUSCH</w:t>
            </w:r>
          </w:p>
        </w:tc>
        <w:tc>
          <w:tcPr>
            <w:tcW w:w="2869" w:type="dxa"/>
          </w:tcPr>
          <w:p w:rsidR="00647DA7" w:rsidRPr="001D5934" w:rsidRDefault="00647DA7" w:rsidP="00B172BA">
            <w:pPr>
              <w:pStyle w:val="TAL"/>
            </w:pPr>
            <w:r w:rsidRPr="001D5934">
              <w:t>Same as 6.6.2.</w:t>
            </w:r>
            <w:r w:rsidRPr="001D5934">
              <w:rPr>
                <w:lang w:eastAsia="zh-CN"/>
              </w:rPr>
              <w:t>3</w:t>
            </w:r>
          </w:p>
        </w:tc>
        <w:tc>
          <w:tcPr>
            <w:tcW w:w="1208" w:type="dxa"/>
          </w:tcPr>
          <w:p w:rsidR="00647DA7" w:rsidRPr="001D5934" w:rsidRDefault="00647DA7" w:rsidP="00B172BA">
            <w:pPr>
              <w:pStyle w:val="TAL"/>
              <w:rPr>
                <w:szCs w:val="24"/>
              </w:rPr>
            </w:pPr>
            <w:r w:rsidRPr="001D5934">
              <w:t>Same as 6.6.2.</w:t>
            </w:r>
            <w:r w:rsidRPr="001D5934">
              <w:rPr>
                <w:lang w:eastAsia="zh-CN"/>
              </w:rPr>
              <w:t>3</w:t>
            </w:r>
          </w:p>
        </w:tc>
        <w:tc>
          <w:tcPr>
            <w:tcW w:w="3260" w:type="dxa"/>
          </w:tcPr>
          <w:p w:rsidR="00647DA7" w:rsidRPr="001D5934" w:rsidRDefault="00647DA7" w:rsidP="00B172BA">
            <w:pPr>
              <w:pStyle w:val="TAL"/>
              <w:rPr>
                <w:szCs w:val="24"/>
              </w:rPr>
            </w:pPr>
            <w:r w:rsidRPr="001D5934">
              <w:t>Same as 6.6.2.</w:t>
            </w:r>
            <w:r w:rsidRPr="001D5934">
              <w:rPr>
                <w:lang w:eastAsia="zh-CN"/>
              </w:rPr>
              <w:t>3</w:t>
            </w:r>
          </w:p>
        </w:tc>
      </w:tr>
      <w:tr w:rsidR="00647DA7" w:rsidRPr="001D5934" w:rsidTr="00B172BA">
        <w:trPr>
          <w:jc w:val="center"/>
        </w:trPr>
        <w:tc>
          <w:tcPr>
            <w:tcW w:w="2448" w:type="dxa"/>
          </w:tcPr>
          <w:p w:rsidR="00647DA7" w:rsidRPr="001D5934" w:rsidRDefault="00647DA7" w:rsidP="00B172BA">
            <w:pPr>
              <w:pStyle w:val="TAL"/>
            </w:pPr>
            <w:r w:rsidRPr="001D5934">
              <w:t>6.6.2.3A.1 Adjacent Channel Leakage power Ratio for CA (intra-band contiguous DL CA and UL CA)</w:t>
            </w:r>
          </w:p>
        </w:tc>
        <w:tc>
          <w:tcPr>
            <w:tcW w:w="2869" w:type="dxa"/>
          </w:tcPr>
          <w:p w:rsidR="00647DA7" w:rsidRPr="001D5934" w:rsidRDefault="00647DA7" w:rsidP="00B172BA">
            <w:pPr>
              <w:pStyle w:val="TAL"/>
            </w:pPr>
            <w:r w:rsidRPr="001D5934">
              <w:t xml:space="preserve">If the adjacent channel power is greater than –50 </w:t>
            </w:r>
            <w:proofErr w:type="spellStart"/>
            <w:r w:rsidRPr="001D5934">
              <w:t>dBm</w:t>
            </w:r>
            <w:proofErr w:type="spellEnd"/>
            <w:r w:rsidRPr="001D5934">
              <w:t xml:space="preserve"> then the ACLR shall be higher than the values specified below.</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UTRA ACLR:</w:t>
            </w:r>
          </w:p>
          <w:p w:rsidR="00647DA7" w:rsidRPr="001D5934" w:rsidRDefault="00647DA7" w:rsidP="00B172BA">
            <w:pPr>
              <w:pStyle w:val="TAL"/>
            </w:pPr>
            <w:r w:rsidRPr="001D5934">
              <w:t>33 dB for UTRA ACLR 1</w:t>
            </w:r>
          </w:p>
          <w:p w:rsidR="00647DA7" w:rsidRPr="001D5934" w:rsidRDefault="00647DA7" w:rsidP="00B172BA">
            <w:pPr>
              <w:pStyle w:val="TAL"/>
            </w:pPr>
            <w:r w:rsidRPr="001D5934">
              <w:t>36 dB for UTRA ACLR 2</w:t>
            </w:r>
          </w:p>
          <w:p w:rsidR="00647DA7" w:rsidRPr="001D5934" w:rsidRDefault="00647DA7" w:rsidP="00B172BA">
            <w:pPr>
              <w:pStyle w:val="TAL"/>
            </w:pPr>
          </w:p>
          <w:p w:rsidR="00647DA7" w:rsidRPr="001D5934" w:rsidRDefault="00647DA7" w:rsidP="00B172BA">
            <w:pPr>
              <w:pStyle w:val="TAL"/>
            </w:pPr>
            <w:r w:rsidRPr="001D5934">
              <w:t>E-UTRA ACLR:</w:t>
            </w:r>
          </w:p>
          <w:p w:rsidR="00647DA7" w:rsidRPr="001D5934" w:rsidRDefault="00647DA7" w:rsidP="00B172BA">
            <w:pPr>
              <w:pStyle w:val="TAL"/>
            </w:pPr>
            <w:r w:rsidRPr="001D5934">
              <w:t>30 dB</w:t>
            </w:r>
          </w:p>
        </w:tc>
        <w:tc>
          <w:tcPr>
            <w:tcW w:w="1208" w:type="dxa"/>
          </w:tcPr>
          <w:p w:rsidR="00647DA7" w:rsidRPr="001D5934" w:rsidRDefault="00647DA7" w:rsidP="00B172BA">
            <w:pPr>
              <w:pStyle w:val="TAL"/>
            </w:pPr>
            <w:r w:rsidRPr="001D5934">
              <w:rPr>
                <w:szCs w:val="24"/>
              </w:rPr>
              <w:t>0 dB</w:t>
            </w:r>
          </w:p>
          <w:p w:rsidR="00647DA7" w:rsidRPr="001D5934" w:rsidRDefault="00647DA7" w:rsidP="00B172BA">
            <w:pPr>
              <w:pStyle w:val="TAL"/>
              <w:rPr>
                <w:szCs w:val="24"/>
              </w:rPr>
            </w:pPr>
          </w:p>
          <w:p w:rsidR="00647DA7" w:rsidRPr="001D5934" w:rsidRDefault="00647DA7" w:rsidP="00B172BA">
            <w:pPr>
              <w:pStyle w:val="TAL"/>
              <w:rPr>
                <w:szCs w:val="24"/>
              </w:rPr>
            </w:pPr>
          </w:p>
          <w:p w:rsidR="00647DA7" w:rsidRPr="001D5934" w:rsidRDefault="00647DA7" w:rsidP="00B172BA">
            <w:pPr>
              <w:pStyle w:val="TAL"/>
              <w:rPr>
                <w:szCs w:val="24"/>
              </w:rPr>
            </w:pPr>
          </w:p>
          <w:p w:rsidR="00647DA7" w:rsidRPr="001D5934" w:rsidRDefault="00647DA7" w:rsidP="00B172BA">
            <w:pPr>
              <w:pStyle w:val="TAL"/>
              <w:rPr>
                <w:szCs w:val="24"/>
              </w:rPr>
            </w:pPr>
          </w:p>
          <w:p w:rsidR="00647DA7" w:rsidRPr="001D5934" w:rsidRDefault="00647DA7" w:rsidP="00B172BA">
            <w:pPr>
              <w:pStyle w:val="TAL"/>
              <w:rPr>
                <w:szCs w:val="24"/>
              </w:rPr>
            </w:pPr>
          </w:p>
          <w:p w:rsidR="00647DA7" w:rsidRPr="001D5934" w:rsidRDefault="00647DA7" w:rsidP="00B172BA">
            <w:pPr>
              <w:pStyle w:val="TAL"/>
            </w:pPr>
          </w:p>
          <w:p w:rsidR="00647DA7" w:rsidRPr="001D5934" w:rsidRDefault="00647DA7" w:rsidP="00B172BA">
            <w:pPr>
              <w:pStyle w:val="TAL"/>
            </w:pPr>
            <w:r w:rsidRPr="001D5934">
              <w:t>0.8 dB</w:t>
            </w:r>
          </w:p>
          <w:p w:rsidR="00647DA7" w:rsidRPr="001D5934" w:rsidRDefault="00647DA7" w:rsidP="00B172BA">
            <w:pPr>
              <w:pStyle w:val="TAL"/>
            </w:pPr>
            <w:r w:rsidRPr="001D5934">
              <w:t>0.8 dB</w:t>
            </w:r>
          </w:p>
          <w:p w:rsidR="00647DA7" w:rsidRPr="001D5934" w:rsidRDefault="00647DA7" w:rsidP="00B172BA">
            <w:pPr>
              <w:pStyle w:val="TAL"/>
              <w:rPr>
                <w:szCs w:val="24"/>
              </w:rPr>
            </w:pPr>
          </w:p>
          <w:p w:rsidR="00647DA7" w:rsidRPr="001D5934" w:rsidRDefault="00647DA7" w:rsidP="00B172BA">
            <w:pPr>
              <w:pStyle w:val="TAL"/>
              <w:rPr>
                <w:szCs w:val="24"/>
              </w:rPr>
            </w:pPr>
          </w:p>
          <w:p w:rsidR="00647DA7" w:rsidRPr="001D5934" w:rsidRDefault="00647DA7" w:rsidP="00B172BA">
            <w:pPr>
              <w:pStyle w:val="TAL"/>
              <w:rPr>
                <w:szCs w:val="24"/>
              </w:rPr>
            </w:pPr>
            <w:r w:rsidRPr="001D5934">
              <w:t>0.8 dB</w:t>
            </w:r>
          </w:p>
        </w:tc>
        <w:tc>
          <w:tcPr>
            <w:tcW w:w="3260" w:type="dxa"/>
          </w:tcPr>
          <w:p w:rsidR="00647DA7" w:rsidRPr="001D5934" w:rsidRDefault="00647DA7" w:rsidP="00B172BA">
            <w:pPr>
              <w:pStyle w:val="TAL"/>
              <w:rPr>
                <w:szCs w:val="24"/>
              </w:rPr>
            </w:pPr>
            <w:r w:rsidRPr="001D5934">
              <w:rPr>
                <w:szCs w:val="24"/>
              </w:rPr>
              <w:t>Formula:</w:t>
            </w:r>
          </w:p>
          <w:p w:rsidR="00647DA7" w:rsidRPr="001D5934" w:rsidRDefault="00647DA7" w:rsidP="00B172BA">
            <w:pPr>
              <w:pStyle w:val="TAL"/>
              <w:rPr>
                <w:szCs w:val="24"/>
              </w:rPr>
            </w:pPr>
            <w:r w:rsidRPr="001D5934">
              <w:rPr>
                <w:szCs w:val="24"/>
              </w:rPr>
              <w:t>ACLR Minimum Requirement + TT</w:t>
            </w:r>
          </w:p>
          <w:p w:rsidR="00647DA7" w:rsidRPr="001D5934" w:rsidRDefault="00647DA7" w:rsidP="00B172BA">
            <w:pPr>
              <w:pStyle w:val="TAL"/>
              <w:rPr>
                <w:szCs w:val="24"/>
              </w:rPr>
            </w:pPr>
          </w:p>
          <w:p w:rsidR="00647DA7" w:rsidRPr="001D5934" w:rsidRDefault="00647DA7" w:rsidP="00B172BA">
            <w:pPr>
              <w:pStyle w:val="TAL"/>
            </w:pPr>
            <w:r w:rsidRPr="001D5934">
              <w:t>Formula:</w:t>
            </w:r>
          </w:p>
          <w:p w:rsidR="00647DA7" w:rsidRPr="001D5934" w:rsidRDefault="00647DA7" w:rsidP="00B172BA">
            <w:pPr>
              <w:pStyle w:val="TAL"/>
            </w:pPr>
            <w:r w:rsidRPr="001D5934">
              <w:t>ACLR Minimum Requirement - TT</w:t>
            </w:r>
          </w:p>
          <w:p w:rsidR="00647DA7" w:rsidRPr="001D5934" w:rsidRDefault="00647DA7" w:rsidP="00B172BA">
            <w:pPr>
              <w:pStyle w:val="TAL"/>
              <w:rPr>
                <w:szCs w:val="24"/>
              </w:rPr>
            </w:pPr>
          </w:p>
          <w:p w:rsidR="00647DA7" w:rsidRPr="001D5934" w:rsidRDefault="00647DA7" w:rsidP="00B172BA">
            <w:pPr>
              <w:pStyle w:val="TAL"/>
            </w:pPr>
            <w:r w:rsidRPr="001D5934">
              <w:t>UTRA ACLR:</w:t>
            </w:r>
          </w:p>
          <w:p w:rsidR="00647DA7" w:rsidRPr="001D5934" w:rsidRDefault="00647DA7" w:rsidP="00B172BA">
            <w:pPr>
              <w:pStyle w:val="TAL"/>
            </w:pPr>
            <w:r w:rsidRPr="001D5934">
              <w:t>32.2 dB for UTRA ACLR 1</w:t>
            </w:r>
          </w:p>
          <w:p w:rsidR="00647DA7" w:rsidRPr="001D5934" w:rsidRDefault="00647DA7" w:rsidP="00B172BA">
            <w:pPr>
              <w:pStyle w:val="TAL"/>
            </w:pPr>
            <w:r w:rsidRPr="001D5934">
              <w:t>35.2 dB for UTRA ACLR 2</w:t>
            </w:r>
          </w:p>
          <w:p w:rsidR="00647DA7" w:rsidRPr="001D5934" w:rsidRDefault="00647DA7" w:rsidP="00B172BA">
            <w:pPr>
              <w:pStyle w:val="TAL"/>
            </w:pPr>
          </w:p>
          <w:p w:rsidR="00647DA7" w:rsidRPr="001D5934" w:rsidRDefault="00647DA7" w:rsidP="00B172BA">
            <w:pPr>
              <w:pStyle w:val="TAL"/>
            </w:pPr>
            <w:r w:rsidRPr="001D5934">
              <w:t>E-UTRA ACLR:</w:t>
            </w:r>
          </w:p>
          <w:p w:rsidR="00647DA7" w:rsidRPr="001D5934" w:rsidRDefault="00647DA7" w:rsidP="00B172BA">
            <w:pPr>
              <w:pStyle w:val="TAL"/>
              <w:rPr>
                <w:szCs w:val="24"/>
              </w:rPr>
            </w:pPr>
            <w:r w:rsidRPr="001D5934">
              <w:t>29.2 dB</w:t>
            </w:r>
          </w:p>
        </w:tc>
      </w:tr>
      <w:tr w:rsidR="00647DA7" w:rsidRPr="001D5934" w:rsidTr="00B172BA">
        <w:trPr>
          <w:jc w:val="center"/>
        </w:trPr>
        <w:tc>
          <w:tcPr>
            <w:tcW w:w="2448" w:type="dxa"/>
          </w:tcPr>
          <w:p w:rsidR="00647DA7" w:rsidRPr="001D5934" w:rsidRDefault="00647DA7" w:rsidP="00B172BA">
            <w:pPr>
              <w:pStyle w:val="TAL"/>
            </w:pPr>
            <w:r w:rsidRPr="001D5934">
              <w:t>6.6.2.3A.2 Adjacent Channel Leakage power Ratio for CA (intra-band contiguous DL CA and UL CA)</w:t>
            </w:r>
          </w:p>
        </w:tc>
        <w:tc>
          <w:tcPr>
            <w:tcW w:w="2869" w:type="dxa"/>
          </w:tcPr>
          <w:p w:rsidR="00647DA7" w:rsidRPr="001D5934" w:rsidRDefault="00647DA7" w:rsidP="00B172BA">
            <w:pPr>
              <w:pStyle w:val="TAL"/>
            </w:pPr>
            <w:r w:rsidRPr="001D5934">
              <w:t>Same as 6.6.2.3 per component carrier</w:t>
            </w:r>
          </w:p>
        </w:tc>
        <w:tc>
          <w:tcPr>
            <w:tcW w:w="1208" w:type="dxa"/>
          </w:tcPr>
          <w:p w:rsidR="00647DA7" w:rsidRPr="001D5934" w:rsidRDefault="00647DA7" w:rsidP="00B172BA">
            <w:pPr>
              <w:pStyle w:val="TAL"/>
            </w:pPr>
            <w:r w:rsidRPr="001D5934">
              <w:t>Same as 6.6.2.3 per component carrier</w:t>
            </w:r>
          </w:p>
        </w:tc>
        <w:tc>
          <w:tcPr>
            <w:tcW w:w="3260" w:type="dxa"/>
          </w:tcPr>
          <w:p w:rsidR="00647DA7" w:rsidRPr="001D5934" w:rsidRDefault="00647DA7" w:rsidP="00B172BA">
            <w:pPr>
              <w:pStyle w:val="TAL"/>
            </w:pPr>
            <w:r w:rsidRPr="001D5934">
              <w:t>Same as 6.6.2.3 per component carrier</w:t>
            </w:r>
          </w:p>
        </w:tc>
      </w:tr>
      <w:tr w:rsidR="00647DA7" w:rsidRPr="001D5934" w:rsidTr="00B172BA">
        <w:trPr>
          <w:jc w:val="center"/>
        </w:trPr>
        <w:tc>
          <w:tcPr>
            <w:tcW w:w="2448" w:type="dxa"/>
          </w:tcPr>
          <w:p w:rsidR="00647DA7" w:rsidRPr="001D5934" w:rsidRDefault="00647DA7" w:rsidP="00B172BA">
            <w:pPr>
              <w:pStyle w:val="TAL"/>
            </w:pPr>
            <w:r w:rsidRPr="001D5934">
              <w:t>6.6.2.3B</w:t>
            </w:r>
            <w:r w:rsidRPr="001D5934">
              <w:rPr>
                <w:lang w:eastAsia="zh-CN"/>
              </w:rPr>
              <w:t xml:space="preserve"> </w:t>
            </w:r>
            <w:r w:rsidRPr="001D5934">
              <w:t>Adjacent Channel Leakage power Ratio for UL-MIMO</w:t>
            </w:r>
          </w:p>
        </w:tc>
        <w:tc>
          <w:tcPr>
            <w:tcW w:w="2869" w:type="dxa"/>
          </w:tcPr>
          <w:p w:rsidR="00647DA7" w:rsidRPr="001D5934" w:rsidRDefault="00647DA7" w:rsidP="00B172BA">
            <w:pPr>
              <w:pStyle w:val="TAL"/>
              <w:rPr>
                <w:lang w:eastAsia="zh-CN"/>
              </w:rPr>
            </w:pPr>
            <w:r w:rsidRPr="001D5934">
              <w:t>Same as 6.6.2.</w:t>
            </w:r>
            <w:r w:rsidRPr="001D5934">
              <w:rPr>
                <w:lang w:eastAsia="zh-CN"/>
              </w:rPr>
              <w:t>3</w:t>
            </w:r>
          </w:p>
        </w:tc>
        <w:tc>
          <w:tcPr>
            <w:tcW w:w="1208" w:type="dxa"/>
          </w:tcPr>
          <w:p w:rsidR="00647DA7" w:rsidRPr="001D5934" w:rsidRDefault="00647DA7" w:rsidP="00B172BA">
            <w:pPr>
              <w:pStyle w:val="TAL"/>
              <w:rPr>
                <w:szCs w:val="24"/>
                <w:lang w:eastAsia="zh-CN"/>
              </w:rPr>
            </w:pPr>
            <w:r w:rsidRPr="001D5934">
              <w:t>Same as 6.6.2.</w:t>
            </w:r>
            <w:r w:rsidRPr="001D5934">
              <w:rPr>
                <w:lang w:eastAsia="zh-CN"/>
              </w:rPr>
              <w:t>3</w:t>
            </w:r>
          </w:p>
        </w:tc>
        <w:tc>
          <w:tcPr>
            <w:tcW w:w="3260" w:type="dxa"/>
          </w:tcPr>
          <w:p w:rsidR="00647DA7" w:rsidRPr="001D5934" w:rsidRDefault="00647DA7" w:rsidP="00B172BA">
            <w:pPr>
              <w:pStyle w:val="TAL"/>
              <w:rPr>
                <w:szCs w:val="24"/>
                <w:lang w:eastAsia="zh-CN"/>
              </w:rPr>
            </w:pPr>
            <w:r w:rsidRPr="001D5934">
              <w:t>Same as 6.6.2.</w:t>
            </w:r>
            <w:r w:rsidRPr="001D5934">
              <w:rPr>
                <w:lang w:eastAsia="zh-CN"/>
              </w:rPr>
              <w:t>3</w:t>
            </w:r>
          </w:p>
        </w:tc>
      </w:tr>
      <w:tr w:rsidR="00647DA7" w:rsidRPr="001D5934" w:rsidTr="00B172BA">
        <w:trPr>
          <w:jc w:val="center"/>
        </w:trPr>
        <w:tc>
          <w:tcPr>
            <w:tcW w:w="2448" w:type="dxa"/>
          </w:tcPr>
          <w:p w:rsidR="00647DA7" w:rsidRPr="001D5934" w:rsidRDefault="00647DA7" w:rsidP="00B172BA">
            <w:pPr>
              <w:pStyle w:val="TAL"/>
            </w:pPr>
            <w:r w:rsidRPr="001D5934">
              <w:t>6.6.2.4 Additional ACLR requirements</w:t>
            </w:r>
          </w:p>
        </w:tc>
        <w:tc>
          <w:tcPr>
            <w:tcW w:w="2869" w:type="dxa"/>
          </w:tcPr>
          <w:p w:rsidR="00647DA7" w:rsidRPr="001D5934" w:rsidRDefault="00647DA7" w:rsidP="00B172BA">
            <w:pPr>
              <w:pStyle w:val="TAL"/>
            </w:pPr>
            <w:r w:rsidRPr="001D5934">
              <w:t xml:space="preserve">If the adjacent channel power is greater than –50 </w:t>
            </w:r>
            <w:proofErr w:type="spellStart"/>
            <w:r w:rsidRPr="001D5934">
              <w:t>dBm</w:t>
            </w:r>
            <w:proofErr w:type="spellEnd"/>
            <w:r w:rsidRPr="001D5934">
              <w:t xml:space="preserve"> then the ACLR shall be higher than the values specified below.</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E-UTRA ACLR:</w:t>
            </w:r>
          </w:p>
          <w:p w:rsidR="00647DA7" w:rsidRPr="001D5934" w:rsidRDefault="00647DA7" w:rsidP="00B172BA">
            <w:pPr>
              <w:pStyle w:val="TAL"/>
            </w:pPr>
            <w:r w:rsidRPr="001D5934">
              <w:t>43 dB for UTRA ACLR 2</w:t>
            </w:r>
          </w:p>
        </w:tc>
        <w:tc>
          <w:tcPr>
            <w:tcW w:w="1208" w:type="dxa"/>
          </w:tcPr>
          <w:p w:rsidR="00647DA7" w:rsidRPr="001D5934" w:rsidRDefault="00647DA7" w:rsidP="00B172BA">
            <w:pPr>
              <w:pStyle w:val="TAL"/>
            </w:pPr>
            <w:r w:rsidRPr="001D5934">
              <w:rPr>
                <w:szCs w:val="24"/>
              </w:rPr>
              <w:t>0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0.8 dB</w:t>
            </w:r>
          </w:p>
        </w:tc>
        <w:tc>
          <w:tcPr>
            <w:tcW w:w="3260" w:type="dxa"/>
          </w:tcPr>
          <w:p w:rsidR="00647DA7" w:rsidRPr="001D5934" w:rsidRDefault="00647DA7" w:rsidP="00B172BA">
            <w:pPr>
              <w:pStyle w:val="TAL"/>
              <w:rPr>
                <w:szCs w:val="24"/>
              </w:rPr>
            </w:pPr>
            <w:r w:rsidRPr="001D5934">
              <w:rPr>
                <w:szCs w:val="24"/>
              </w:rPr>
              <w:t>Formula:</w:t>
            </w:r>
          </w:p>
          <w:p w:rsidR="00647DA7" w:rsidRPr="001D5934" w:rsidRDefault="00647DA7" w:rsidP="00B172BA">
            <w:pPr>
              <w:pStyle w:val="TAL"/>
              <w:rPr>
                <w:szCs w:val="24"/>
              </w:rPr>
            </w:pPr>
            <w:r w:rsidRPr="001D5934">
              <w:rPr>
                <w:szCs w:val="24"/>
              </w:rPr>
              <w:t>ACLR Minimum Requirement + TT</w:t>
            </w:r>
          </w:p>
          <w:p w:rsidR="00647DA7" w:rsidRPr="001D5934" w:rsidRDefault="00647DA7" w:rsidP="00B172BA">
            <w:pPr>
              <w:pStyle w:val="TAL"/>
              <w:rPr>
                <w:szCs w:val="24"/>
              </w:rPr>
            </w:pPr>
          </w:p>
          <w:p w:rsidR="00647DA7" w:rsidRPr="001D5934" w:rsidRDefault="00647DA7" w:rsidP="00B172BA">
            <w:pPr>
              <w:pStyle w:val="TAL"/>
              <w:rPr>
                <w:szCs w:val="24"/>
              </w:rPr>
            </w:pPr>
          </w:p>
          <w:p w:rsidR="00647DA7" w:rsidRPr="001D5934" w:rsidRDefault="00647DA7" w:rsidP="00B172BA">
            <w:pPr>
              <w:pStyle w:val="TAL"/>
              <w:rPr>
                <w:szCs w:val="24"/>
              </w:rPr>
            </w:pPr>
          </w:p>
          <w:p w:rsidR="00647DA7" w:rsidRPr="001D5934" w:rsidRDefault="00647DA7" w:rsidP="00B172BA">
            <w:pPr>
              <w:pStyle w:val="TAL"/>
            </w:pPr>
            <w:r w:rsidRPr="001D5934">
              <w:t>Formula:</w:t>
            </w:r>
          </w:p>
          <w:p w:rsidR="00647DA7" w:rsidRPr="001D5934" w:rsidRDefault="00647DA7" w:rsidP="00B172BA">
            <w:pPr>
              <w:pStyle w:val="TAL"/>
            </w:pPr>
            <w:r w:rsidRPr="001D5934">
              <w:t>ACLR Minimum Requirement – TT</w:t>
            </w:r>
          </w:p>
          <w:p w:rsidR="00647DA7" w:rsidRPr="001D5934" w:rsidRDefault="00647DA7" w:rsidP="00B172BA">
            <w:pPr>
              <w:pStyle w:val="TAL"/>
            </w:pPr>
          </w:p>
          <w:p w:rsidR="00647DA7" w:rsidRPr="001D5934" w:rsidRDefault="00647DA7" w:rsidP="00B172BA">
            <w:pPr>
              <w:pStyle w:val="TAL"/>
            </w:pPr>
            <w:r w:rsidRPr="001D5934">
              <w:t xml:space="preserve"> E-UTRA ACLR:</w:t>
            </w:r>
          </w:p>
          <w:p w:rsidR="00647DA7" w:rsidRPr="001D5934" w:rsidRDefault="00647DA7" w:rsidP="00B172BA">
            <w:pPr>
              <w:pStyle w:val="TAL"/>
            </w:pPr>
            <w:r w:rsidRPr="001D5934">
              <w:t>42.2 dB for UTRA ACLR 2</w:t>
            </w:r>
          </w:p>
        </w:tc>
      </w:tr>
      <w:tr w:rsidR="00647DA7" w:rsidRPr="001D5934" w:rsidTr="00B172BA">
        <w:trPr>
          <w:jc w:val="center"/>
        </w:trPr>
        <w:tc>
          <w:tcPr>
            <w:tcW w:w="2448" w:type="dxa"/>
          </w:tcPr>
          <w:p w:rsidR="00647DA7" w:rsidRPr="001D5934" w:rsidRDefault="00647DA7" w:rsidP="00B172BA">
            <w:pPr>
              <w:pStyle w:val="TAL"/>
            </w:pPr>
            <w:r w:rsidRPr="001D5934">
              <w:t>6.6.3.1 Transmitter Spurious emissions</w:t>
            </w:r>
          </w:p>
        </w:tc>
        <w:tc>
          <w:tcPr>
            <w:tcW w:w="2869" w:type="dxa"/>
          </w:tcPr>
          <w:p w:rsidR="00647DA7" w:rsidRPr="001D5934" w:rsidRDefault="00647DA7" w:rsidP="00B172BA">
            <w:pPr>
              <w:pStyle w:val="TAL"/>
            </w:pPr>
            <w:r w:rsidRPr="001D5934">
              <w:t xml:space="preserve">9 kHz </w:t>
            </w:r>
            <w:r w:rsidRPr="001D5934">
              <w:sym w:font="Symbol" w:char="F0A3"/>
            </w:r>
            <w:r w:rsidRPr="001D5934">
              <w:t xml:space="preserve"> f &lt; 150 kHz:</w:t>
            </w:r>
          </w:p>
          <w:p w:rsidR="00647DA7" w:rsidRPr="001D5934" w:rsidRDefault="00647DA7" w:rsidP="00B172BA">
            <w:pPr>
              <w:pStyle w:val="TAL"/>
            </w:pPr>
            <w:r w:rsidRPr="001D5934">
              <w:t>-36dBm / 1kHz</w:t>
            </w:r>
          </w:p>
          <w:p w:rsidR="00647DA7" w:rsidRPr="001D5934" w:rsidRDefault="00647DA7" w:rsidP="00B172BA">
            <w:pPr>
              <w:pStyle w:val="TAL"/>
            </w:pPr>
            <w:r w:rsidRPr="001D5934">
              <w:t xml:space="preserve">150 kHz </w:t>
            </w:r>
            <w:r w:rsidRPr="001D5934">
              <w:sym w:font="Symbol" w:char="F0A3"/>
            </w:r>
            <w:r w:rsidRPr="001D5934">
              <w:t xml:space="preserve"> f &lt; 30 MHz:</w:t>
            </w:r>
          </w:p>
          <w:p w:rsidR="00647DA7" w:rsidRPr="001D5934" w:rsidRDefault="00647DA7" w:rsidP="00B172BA">
            <w:pPr>
              <w:pStyle w:val="TAL"/>
            </w:pPr>
            <w:r w:rsidRPr="001D5934">
              <w:t>-36dBm / 10kHz</w:t>
            </w:r>
          </w:p>
          <w:p w:rsidR="00647DA7" w:rsidRPr="001D5934" w:rsidRDefault="00647DA7" w:rsidP="00B172BA">
            <w:pPr>
              <w:pStyle w:val="TAL"/>
            </w:pPr>
            <w:r w:rsidRPr="001D5934">
              <w:t xml:space="preserve">30 MHz </w:t>
            </w:r>
            <w:r w:rsidRPr="001D5934">
              <w:sym w:font="Symbol" w:char="F0A3"/>
            </w:r>
            <w:r w:rsidRPr="001D5934">
              <w:t xml:space="preserve"> f &lt; 1 GHz:</w:t>
            </w:r>
          </w:p>
          <w:p w:rsidR="00647DA7" w:rsidRPr="001D5934" w:rsidRDefault="00647DA7" w:rsidP="00B172BA">
            <w:pPr>
              <w:pStyle w:val="TAL"/>
            </w:pPr>
            <w:r w:rsidRPr="001D5934">
              <w:t>-36dBm / 100kHz</w:t>
            </w:r>
          </w:p>
          <w:p w:rsidR="00647DA7" w:rsidRPr="001D5934" w:rsidRDefault="00647DA7" w:rsidP="00B172BA">
            <w:pPr>
              <w:pStyle w:val="TAL"/>
            </w:pPr>
            <w:r w:rsidRPr="001D5934">
              <w:t xml:space="preserve">1 GHz </w:t>
            </w:r>
            <w:r w:rsidRPr="001D5934">
              <w:sym w:font="Symbol" w:char="F0A3"/>
            </w:r>
            <w:r w:rsidRPr="001D5934">
              <w:t xml:space="preserve"> f &lt; 12.75 GHz:</w:t>
            </w:r>
          </w:p>
          <w:p w:rsidR="00647DA7" w:rsidRPr="001D5934" w:rsidRDefault="00647DA7" w:rsidP="00B172BA">
            <w:pPr>
              <w:pStyle w:val="TAL"/>
            </w:pPr>
            <w:r w:rsidRPr="001D5934">
              <w:t>-30dBm / 1MHz</w:t>
            </w:r>
          </w:p>
          <w:p w:rsidR="00647DA7" w:rsidRPr="001D5934" w:rsidRDefault="00647DA7" w:rsidP="00B172BA">
            <w:pPr>
              <w:pStyle w:val="TAL"/>
            </w:pPr>
            <w:r w:rsidRPr="001D5934">
              <w:t xml:space="preserve">12.75 GHz </w:t>
            </w:r>
            <w:r w:rsidRPr="001D5934">
              <w:rPr>
                <w:rFonts w:cs="Arial"/>
              </w:rPr>
              <w:t>≤</w:t>
            </w:r>
            <w:r w:rsidRPr="001D5934">
              <w:t xml:space="preserve"> f &lt; 19 GHz:</w:t>
            </w:r>
          </w:p>
          <w:p w:rsidR="00647DA7" w:rsidRPr="001D5934" w:rsidRDefault="00647DA7" w:rsidP="00B172BA">
            <w:pPr>
              <w:pStyle w:val="TAL"/>
            </w:pPr>
            <w:r w:rsidRPr="001D5934">
              <w:t>-30dBm / 1MHz</w:t>
            </w:r>
          </w:p>
        </w:tc>
        <w:tc>
          <w:tcPr>
            <w:tcW w:w="1208" w:type="dxa"/>
          </w:tcPr>
          <w:p w:rsidR="00647DA7" w:rsidRPr="001D5934" w:rsidRDefault="00647DA7" w:rsidP="00B172BA">
            <w:pPr>
              <w:pStyle w:val="TAL"/>
            </w:pPr>
            <w:r w:rsidRPr="001D5934">
              <w:t>0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tc>
      </w:tr>
      <w:tr w:rsidR="00647DA7" w:rsidRPr="001D5934" w:rsidTr="00B172BA">
        <w:trPr>
          <w:jc w:val="center"/>
        </w:trPr>
        <w:tc>
          <w:tcPr>
            <w:tcW w:w="2448" w:type="dxa"/>
          </w:tcPr>
          <w:p w:rsidR="00647DA7" w:rsidRPr="001D5934" w:rsidRDefault="00647DA7" w:rsidP="00B172BA">
            <w:pPr>
              <w:pStyle w:val="TAL"/>
            </w:pPr>
            <w:r w:rsidRPr="001D5934">
              <w:t>6.6.3.1_1Transmitter Spurious emissions for Multi-Cluster PUSCH</w:t>
            </w:r>
          </w:p>
        </w:tc>
        <w:tc>
          <w:tcPr>
            <w:tcW w:w="2869" w:type="dxa"/>
          </w:tcPr>
          <w:p w:rsidR="00647DA7" w:rsidRPr="001D5934" w:rsidRDefault="00647DA7" w:rsidP="00B172BA">
            <w:pPr>
              <w:pStyle w:val="TAL"/>
            </w:pPr>
            <w:r w:rsidRPr="001D5934">
              <w:rPr>
                <w:rFonts w:cs="Arial"/>
              </w:rPr>
              <w:t>Same as 6.</w:t>
            </w:r>
            <w:r w:rsidRPr="001D5934">
              <w:rPr>
                <w:rFonts w:cs="Arial"/>
                <w:lang w:eastAsia="zh-TW"/>
              </w:rPr>
              <w:t>6.3</w:t>
            </w:r>
            <w:r w:rsidRPr="001D5934">
              <w:rPr>
                <w:rFonts w:cs="Arial"/>
              </w:rPr>
              <w:t>.</w:t>
            </w:r>
            <w:r w:rsidRPr="001D5934">
              <w:rPr>
                <w:rFonts w:cs="Arial"/>
                <w:lang w:eastAsia="zh-TW"/>
              </w:rPr>
              <w:t>1</w:t>
            </w:r>
          </w:p>
        </w:tc>
        <w:tc>
          <w:tcPr>
            <w:tcW w:w="1208" w:type="dxa"/>
          </w:tcPr>
          <w:p w:rsidR="00647DA7" w:rsidRPr="001D5934" w:rsidRDefault="00647DA7" w:rsidP="00B172BA">
            <w:pPr>
              <w:pStyle w:val="TAL"/>
            </w:pPr>
            <w:r w:rsidRPr="001D5934">
              <w:t>Same as 6.6.3.1</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tc>
      </w:tr>
      <w:tr w:rsidR="00647DA7" w:rsidRPr="001D5934" w:rsidTr="00B172BA">
        <w:trPr>
          <w:jc w:val="center"/>
        </w:trPr>
        <w:tc>
          <w:tcPr>
            <w:tcW w:w="2448" w:type="dxa"/>
          </w:tcPr>
          <w:p w:rsidR="00647DA7" w:rsidRPr="001D5934" w:rsidRDefault="00647DA7" w:rsidP="00B172BA">
            <w:pPr>
              <w:pStyle w:val="TAL"/>
            </w:pPr>
            <w:r w:rsidRPr="001D5934">
              <w:rPr>
                <w:rFonts w:cs="v4.2.0"/>
              </w:rPr>
              <w:t>6.6.3.1A.1 Transmitter Spurious emissions for CA (intra-band contiguous DL CA and UL CA)</w:t>
            </w:r>
          </w:p>
        </w:tc>
        <w:tc>
          <w:tcPr>
            <w:tcW w:w="2869" w:type="dxa"/>
          </w:tcPr>
          <w:p w:rsidR="00647DA7" w:rsidRPr="001D5934" w:rsidRDefault="00647DA7" w:rsidP="00B172BA">
            <w:pPr>
              <w:pStyle w:val="TAL"/>
            </w:pPr>
            <w:r w:rsidRPr="001D5934">
              <w:t>TBD</w:t>
            </w:r>
          </w:p>
        </w:tc>
        <w:tc>
          <w:tcPr>
            <w:tcW w:w="1208" w:type="dxa"/>
          </w:tcPr>
          <w:p w:rsidR="00647DA7" w:rsidRPr="001D5934" w:rsidRDefault="00647DA7" w:rsidP="00B172BA">
            <w:pPr>
              <w:pStyle w:val="TAL"/>
            </w:pPr>
            <w:r w:rsidRPr="001D5934">
              <w:t>Same as 6.6.3.1</w:t>
            </w:r>
          </w:p>
        </w:tc>
        <w:tc>
          <w:tcPr>
            <w:tcW w:w="3260" w:type="dxa"/>
          </w:tcPr>
          <w:p w:rsidR="00647DA7" w:rsidRPr="001D5934" w:rsidRDefault="00647DA7" w:rsidP="00B172BA">
            <w:pPr>
              <w:pStyle w:val="TAL"/>
            </w:pPr>
            <w:r w:rsidRPr="001D5934">
              <w:t>TBD</w:t>
            </w:r>
          </w:p>
        </w:tc>
      </w:tr>
      <w:tr w:rsidR="00647DA7" w:rsidRPr="001D5934" w:rsidTr="00B172BA">
        <w:trPr>
          <w:jc w:val="center"/>
        </w:trPr>
        <w:tc>
          <w:tcPr>
            <w:tcW w:w="2448" w:type="dxa"/>
          </w:tcPr>
          <w:p w:rsidR="00647DA7" w:rsidRPr="001D5934" w:rsidRDefault="00647DA7" w:rsidP="00B172BA">
            <w:pPr>
              <w:pStyle w:val="TAL"/>
            </w:pPr>
            <w:r w:rsidRPr="001D5934">
              <w:rPr>
                <w:rFonts w:cs="v4.2.0"/>
              </w:rPr>
              <w:t>6.6.3.1A.2 Transmitter Spurious emissions for CA (inter-band DL CA and UL CA)</w:t>
            </w:r>
          </w:p>
        </w:tc>
        <w:tc>
          <w:tcPr>
            <w:tcW w:w="2869" w:type="dxa"/>
          </w:tcPr>
          <w:p w:rsidR="00647DA7" w:rsidRPr="001D5934" w:rsidRDefault="00647DA7" w:rsidP="00B172BA">
            <w:pPr>
              <w:pStyle w:val="TAL"/>
              <w:rPr>
                <w:rFonts w:cs="Arial"/>
              </w:rPr>
            </w:pPr>
            <w:r w:rsidRPr="001D5934">
              <w:rPr>
                <w:rFonts w:cs="Arial"/>
              </w:rPr>
              <w:t>Same as 6.6.3.1 per CC</w:t>
            </w:r>
          </w:p>
        </w:tc>
        <w:tc>
          <w:tcPr>
            <w:tcW w:w="1208" w:type="dxa"/>
          </w:tcPr>
          <w:p w:rsidR="00647DA7" w:rsidRPr="001D5934" w:rsidRDefault="00647DA7" w:rsidP="00B172BA">
            <w:pPr>
              <w:pStyle w:val="TAL"/>
            </w:pPr>
            <w:r w:rsidRPr="001D5934">
              <w:rPr>
                <w:rFonts w:cs="Arial"/>
              </w:rPr>
              <w:t>Same as 6.6.3.1 per CC</w:t>
            </w:r>
          </w:p>
        </w:tc>
        <w:tc>
          <w:tcPr>
            <w:tcW w:w="3260" w:type="dxa"/>
          </w:tcPr>
          <w:p w:rsidR="00647DA7" w:rsidRPr="001D5934" w:rsidRDefault="00647DA7" w:rsidP="00B172BA">
            <w:pPr>
              <w:pStyle w:val="TAL"/>
            </w:pPr>
            <w:r w:rsidRPr="001D5934">
              <w:rPr>
                <w:rFonts w:cs="Arial"/>
              </w:rPr>
              <w:t>Same as 6.6.3.1 per CC</w:t>
            </w:r>
          </w:p>
        </w:tc>
      </w:tr>
      <w:tr w:rsidR="00647DA7" w:rsidRPr="001D5934" w:rsidTr="00B172BA">
        <w:trPr>
          <w:jc w:val="center"/>
        </w:trPr>
        <w:tc>
          <w:tcPr>
            <w:tcW w:w="2448" w:type="dxa"/>
          </w:tcPr>
          <w:p w:rsidR="00647DA7" w:rsidRPr="001D5934" w:rsidRDefault="00647DA7" w:rsidP="00B172BA">
            <w:pPr>
              <w:pStyle w:val="TAL"/>
              <w:rPr>
                <w:rFonts w:cs="v4.2.0"/>
              </w:rPr>
            </w:pPr>
            <w:r w:rsidRPr="001D5934">
              <w:t>6.6.3B.1Transmitter Spurious emissions for UL-MIMO</w:t>
            </w:r>
          </w:p>
        </w:tc>
        <w:tc>
          <w:tcPr>
            <w:tcW w:w="2869" w:type="dxa"/>
          </w:tcPr>
          <w:p w:rsidR="00647DA7" w:rsidRPr="001D5934" w:rsidRDefault="00647DA7" w:rsidP="00B172BA">
            <w:pPr>
              <w:pStyle w:val="TAL"/>
            </w:pPr>
            <w:r w:rsidRPr="001D5934">
              <w:rPr>
                <w:rFonts w:cs="Arial"/>
              </w:rPr>
              <w:t>Same as 6.</w:t>
            </w:r>
            <w:r w:rsidRPr="001D5934">
              <w:rPr>
                <w:rFonts w:cs="Arial"/>
                <w:lang w:eastAsia="zh-TW"/>
              </w:rPr>
              <w:t>6.3</w:t>
            </w:r>
            <w:r w:rsidRPr="001D5934">
              <w:rPr>
                <w:rFonts w:cs="Arial"/>
              </w:rPr>
              <w:t>.</w:t>
            </w:r>
            <w:r w:rsidRPr="001D5934">
              <w:rPr>
                <w:rFonts w:cs="Arial"/>
                <w:lang w:eastAsia="zh-TW"/>
              </w:rPr>
              <w:t>1</w:t>
            </w:r>
          </w:p>
        </w:tc>
        <w:tc>
          <w:tcPr>
            <w:tcW w:w="1208" w:type="dxa"/>
          </w:tcPr>
          <w:p w:rsidR="00647DA7" w:rsidRPr="001D5934" w:rsidRDefault="00647DA7" w:rsidP="00B172BA">
            <w:pPr>
              <w:pStyle w:val="TAL"/>
            </w:pPr>
            <w:r w:rsidRPr="001D5934">
              <w:t>Same as 6.6.3.1</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tc>
      </w:tr>
      <w:tr w:rsidR="00647DA7" w:rsidRPr="001D5934" w:rsidTr="00B172BA">
        <w:trPr>
          <w:jc w:val="center"/>
        </w:trPr>
        <w:tc>
          <w:tcPr>
            <w:tcW w:w="2448" w:type="dxa"/>
          </w:tcPr>
          <w:p w:rsidR="00647DA7" w:rsidRPr="001D5934" w:rsidRDefault="00647DA7" w:rsidP="00B172BA">
            <w:pPr>
              <w:pStyle w:val="TAL"/>
            </w:pPr>
            <w:r w:rsidRPr="001D5934">
              <w:t>6.6.3.2 Spurious emission band UE co-existence</w:t>
            </w:r>
          </w:p>
        </w:tc>
        <w:tc>
          <w:tcPr>
            <w:tcW w:w="2869" w:type="dxa"/>
          </w:tcPr>
          <w:p w:rsidR="00647DA7" w:rsidRPr="001D5934" w:rsidRDefault="00647DA7" w:rsidP="00B172BA">
            <w:pPr>
              <w:pStyle w:val="TAL"/>
            </w:pPr>
            <w:r w:rsidRPr="001D5934">
              <w:t xml:space="preserve">-35 </w:t>
            </w:r>
            <w:proofErr w:type="spellStart"/>
            <w:r w:rsidRPr="001D5934">
              <w:t>dBm</w:t>
            </w:r>
            <w:proofErr w:type="spellEnd"/>
            <w:r w:rsidRPr="001D5934">
              <w:t xml:space="preserve"> / 6.25kHz</w:t>
            </w:r>
          </w:p>
          <w:p w:rsidR="00647DA7" w:rsidRPr="001D5934" w:rsidRDefault="00647DA7" w:rsidP="00B172BA">
            <w:pPr>
              <w:pStyle w:val="TAL"/>
            </w:pPr>
          </w:p>
          <w:p w:rsidR="00647DA7" w:rsidRPr="001D5934" w:rsidRDefault="00647DA7" w:rsidP="00B172BA">
            <w:pPr>
              <w:pStyle w:val="TAL"/>
            </w:pPr>
            <w:r w:rsidRPr="001D5934">
              <w:t xml:space="preserve">-36 </w:t>
            </w:r>
            <w:proofErr w:type="spellStart"/>
            <w:r w:rsidRPr="001D5934">
              <w:t>dBm</w:t>
            </w:r>
            <w:proofErr w:type="spellEnd"/>
            <w:r w:rsidRPr="001D5934">
              <w:t xml:space="preserve"> / 100kHz</w:t>
            </w:r>
          </w:p>
          <w:p w:rsidR="00647DA7" w:rsidRPr="001D5934" w:rsidRDefault="00647DA7" w:rsidP="00B172BA">
            <w:pPr>
              <w:pStyle w:val="TAL"/>
            </w:pPr>
          </w:p>
          <w:p w:rsidR="00647DA7" w:rsidRPr="001D5934" w:rsidRDefault="00647DA7" w:rsidP="00B172BA">
            <w:pPr>
              <w:pStyle w:val="TAL"/>
            </w:pPr>
            <w:r w:rsidRPr="001D5934">
              <w:t xml:space="preserve">-41 </w:t>
            </w:r>
            <w:proofErr w:type="spellStart"/>
            <w:r w:rsidRPr="001D5934">
              <w:t>dBm</w:t>
            </w:r>
            <w:proofErr w:type="spellEnd"/>
            <w:r w:rsidRPr="001D5934">
              <w:t xml:space="preserve"> / 300kHz</w:t>
            </w:r>
          </w:p>
          <w:p w:rsidR="00647DA7" w:rsidRPr="001D5934" w:rsidRDefault="00647DA7" w:rsidP="00B172BA">
            <w:pPr>
              <w:pStyle w:val="TAL"/>
            </w:pPr>
          </w:p>
          <w:p w:rsidR="00647DA7" w:rsidRPr="001D5934" w:rsidRDefault="00647DA7" w:rsidP="00B172BA">
            <w:pPr>
              <w:pStyle w:val="TAL"/>
            </w:pPr>
            <w:r w:rsidRPr="001D5934">
              <w:t xml:space="preserve">-37 </w:t>
            </w:r>
            <w:proofErr w:type="spellStart"/>
            <w:r w:rsidRPr="001D5934">
              <w:t>dBm</w:t>
            </w:r>
            <w:proofErr w:type="spellEnd"/>
            <w:r w:rsidRPr="001D5934">
              <w:t xml:space="preserve"> / 1MHz</w:t>
            </w:r>
          </w:p>
          <w:p w:rsidR="00647DA7" w:rsidRPr="001D5934" w:rsidRDefault="00647DA7" w:rsidP="00B172BA">
            <w:pPr>
              <w:pStyle w:val="TAL"/>
            </w:pPr>
            <w:r w:rsidRPr="001D5934">
              <w:t xml:space="preserve">-40 </w:t>
            </w:r>
            <w:proofErr w:type="spellStart"/>
            <w:r w:rsidRPr="001D5934">
              <w:t>dBm</w:t>
            </w:r>
            <w:proofErr w:type="spellEnd"/>
            <w:r w:rsidRPr="001D5934">
              <w:t xml:space="preserve"> / 1MHz</w:t>
            </w:r>
          </w:p>
          <w:p w:rsidR="00647DA7" w:rsidRPr="001D5934" w:rsidRDefault="00647DA7" w:rsidP="00B172BA">
            <w:pPr>
              <w:pStyle w:val="TAL"/>
            </w:pPr>
            <w:r w:rsidRPr="001D5934">
              <w:lastRenderedPageBreak/>
              <w:t xml:space="preserve">-50 </w:t>
            </w:r>
            <w:proofErr w:type="spellStart"/>
            <w:r w:rsidRPr="001D5934">
              <w:t>dBm</w:t>
            </w:r>
            <w:proofErr w:type="spellEnd"/>
            <w:r w:rsidRPr="001D5934">
              <w:t xml:space="preserve"> / 1MHz</w:t>
            </w:r>
          </w:p>
          <w:p w:rsidR="00647DA7" w:rsidRPr="001D5934" w:rsidRDefault="00647DA7" w:rsidP="00B172BA">
            <w:pPr>
              <w:pStyle w:val="TAL"/>
            </w:pPr>
          </w:p>
          <w:p w:rsidR="00647DA7" w:rsidRPr="001D5934" w:rsidRDefault="00647DA7" w:rsidP="00B172BA">
            <w:pPr>
              <w:pStyle w:val="TAL"/>
            </w:pPr>
            <w:r w:rsidRPr="001D5934">
              <w:t>Frequencies as detailed in core requirement</w:t>
            </w:r>
          </w:p>
        </w:tc>
        <w:tc>
          <w:tcPr>
            <w:tcW w:w="1208" w:type="dxa"/>
          </w:tcPr>
          <w:p w:rsidR="00647DA7" w:rsidRPr="001D5934" w:rsidRDefault="00647DA7" w:rsidP="00B172BA">
            <w:pPr>
              <w:pStyle w:val="TAL"/>
            </w:pPr>
            <w:r w:rsidRPr="001D5934">
              <w:lastRenderedPageBreak/>
              <w:t>0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tc>
      </w:tr>
      <w:tr w:rsidR="00647DA7" w:rsidRPr="001D5934" w:rsidTr="00B172BA">
        <w:trPr>
          <w:jc w:val="center"/>
        </w:trPr>
        <w:tc>
          <w:tcPr>
            <w:tcW w:w="2448" w:type="dxa"/>
          </w:tcPr>
          <w:p w:rsidR="00647DA7" w:rsidRPr="001D5934" w:rsidRDefault="00647DA7" w:rsidP="00B172BA">
            <w:pPr>
              <w:pStyle w:val="TAL"/>
            </w:pPr>
            <w:r w:rsidRPr="001D5934">
              <w:rPr>
                <w:rFonts w:cs="v4.2.0"/>
              </w:rPr>
              <w:lastRenderedPageBreak/>
              <w:t>6.6.3.2A.1 Spurious emission band UE co-existence for CA (intra-band contiguous DL CA and UL CA)</w:t>
            </w:r>
          </w:p>
        </w:tc>
        <w:tc>
          <w:tcPr>
            <w:tcW w:w="2869" w:type="dxa"/>
          </w:tcPr>
          <w:p w:rsidR="00647DA7" w:rsidRPr="001D5934" w:rsidRDefault="00647DA7" w:rsidP="00B172BA">
            <w:pPr>
              <w:pStyle w:val="TAL"/>
            </w:pPr>
            <w:r w:rsidRPr="001D5934">
              <w:t>TBD</w:t>
            </w:r>
          </w:p>
        </w:tc>
        <w:tc>
          <w:tcPr>
            <w:tcW w:w="1208" w:type="dxa"/>
          </w:tcPr>
          <w:p w:rsidR="00647DA7" w:rsidRPr="001D5934" w:rsidRDefault="00647DA7" w:rsidP="00B172BA">
            <w:pPr>
              <w:pStyle w:val="TAL"/>
            </w:pPr>
            <w:r w:rsidRPr="001D5934">
              <w:t>TBD</w:t>
            </w:r>
          </w:p>
        </w:tc>
        <w:tc>
          <w:tcPr>
            <w:tcW w:w="3260" w:type="dxa"/>
          </w:tcPr>
          <w:p w:rsidR="00647DA7" w:rsidRPr="001D5934" w:rsidRDefault="00647DA7" w:rsidP="00B172BA">
            <w:pPr>
              <w:pStyle w:val="TAL"/>
            </w:pPr>
            <w:r w:rsidRPr="001D5934">
              <w:t>TBD</w:t>
            </w:r>
          </w:p>
        </w:tc>
      </w:tr>
      <w:tr w:rsidR="00647DA7" w:rsidRPr="001D5934" w:rsidTr="00B172BA">
        <w:trPr>
          <w:jc w:val="center"/>
        </w:trPr>
        <w:tc>
          <w:tcPr>
            <w:tcW w:w="2448" w:type="dxa"/>
          </w:tcPr>
          <w:p w:rsidR="00647DA7" w:rsidRPr="001D5934" w:rsidRDefault="00647DA7" w:rsidP="00B172BA">
            <w:pPr>
              <w:pStyle w:val="TAL"/>
            </w:pPr>
            <w:r w:rsidRPr="001D5934">
              <w:t>6.6.3.3 Additional spurious emissions</w:t>
            </w:r>
          </w:p>
        </w:tc>
        <w:tc>
          <w:tcPr>
            <w:tcW w:w="2869" w:type="dxa"/>
          </w:tcPr>
          <w:p w:rsidR="00647DA7" w:rsidRPr="001D5934" w:rsidRDefault="00647DA7" w:rsidP="00B172BA">
            <w:pPr>
              <w:pStyle w:val="TAL"/>
            </w:pPr>
            <w:r w:rsidRPr="001D5934">
              <w:t>NS_05</w:t>
            </w:r>
          </w:p>
          <w:p w:rsidR="00647DA7" w:rsidRPr="001D5934" w:rsidRDefault="00647DA7" w:rsidP="00B172BA">
            <w:pPr>
              <w:pStyle w:val="TAL"/>
            </w:pPr>
            <w:r w:rsidRPr="001D5934">
              <w:t xml:space="preserve">1884.5MHz </w:t>
            </w:r>
            <w:r w:rsidRPr="001D5934">
              <w:sym w:font="Symbol" w:char="F0A3"/>
            </w:r>
            <w:r w:rsidRPr="001D5934">
              <w:t xml:space="preserve"> f </w:t>
            </w:r>
            <w:r w:rsidRPr="001D5934">
              <w:sym w:font="Symbol" w:char="F0A3"/>
            </w:r>
            <w:r w:rsidRPr="001D5934">
              <w:t xml:space="preserve"> 1915.7MHz:</w:t>
            </w:r>
          </w:p>
          <w:p w:rsidR="00647DA7" w:rsidRPr="001D5934" w:rsidRDefault="00647DA7" w:rsidP="00B172BA">
            <w:pPr>
              <w:pStyle w:val="TAL"/>
            </w:pPr>
            <w:r w:rsidRPr="001D5934">
              <w:t>-41dBm / 300kHz</w:t>
            </w:r>
          </w:p>
          <w:p w:rsidR="00647DA7" w:rsidRPr="001D5934" w:rsidRDefault="00647DA7" w:rsidP="00B172BA">
            <w:pPr>
              <w:pStyle w:val="TAL"/>
            </w:pPr>
            <w:r w:rsidRPr="001D5934">
              <w:t>NS_07</w:t>
            </w:r>
          </w:p>
          <w:p w:rsidR="00647DA7" w:rsidRPr="001D5934" w:rsidRDefault="00647DA7" w:rsidP="00B172BA">
            <w:pPr>
              <w:pStyle w:val="TAL"/>
            </w:pPr>
            <w:r w:rsidRPr="001D5934">
              <w:t>769MHz ≤ f ≤ 775MHz</w:t>
            </w:r>
          </w:p>
          <w:p w:rsidR="00647DA7" w:rsidRPr="001D5934" w:rsidRDefault="00647DA7" w:rsidP="00B172BA">
            <w:pPr>
              <w:pStyle w:val="TAL"/>
            </w:pPr>
            <w:r w:rsidRPr="001D5934">
              <w:t>-57dBm / 6.25kHz</w:t>
            </w:r>
          </w:p>
          <w:p w:rsidR="00647DA7" w:rsidRPr="001D5934" w:rsidRDefault="00647DA7" w:rsidP="00B172BA">
            <w:pPr>
              <w:pStyle w:val="TAL"/>
            </w:pPr>
            <w:r w:rsidRPr="001D5934">
              <w:t>NS_08</w:t>
            </w:r>
          </w:p>
          <w:p w:rsidR="00647DA7" w:rsidRPr="001D5934" w:rsidRDefault="00647DA7" w:rsidP="00B172BA">
            <w:pPr>
              <w:pStyle w:val="TAL"/>
            </w:pPr>
            <w:r w:rsidRPr="001D5934">
              <w:t>860MHz ≤ f ≤ 895MHz</w:t>
            </w:r>
          </w:p>
          <w:p w:rsidR="00647DA7" w:rsidRPr="001D5934" w:rsidRDefault="00647DA7" w:rsidP="00B172BA">
            <w:pPr>
              <w:pStyle w:val="TAL"/>
            </w:pPr>
            <w:r w:rsidRPr="001D5934">
              <w:t>-40dBm / 1MHz</w:t>
            </w:r>
          </w:p>
          <w:p w:rsidR="00647DA7" w:rsidRPr="001D5934" w:rsidRDefault="00647DA7" w:rsidP="00B172BA">
            <w:pPr>
              <w:pStyle w:val="TAL"/>
            </w:pPr>
            <w:r w:rsidRPr="001D5934">
              <w:t>NS_09</w:t>
            </w:r>
          </w:p>
          <w:p w:rsidR="00647DA7" w:rsidRPr="001D5934" w:rsidRDefault="00647DA7" w:rsidP="00B172BA">
            <w:pPr>
              <w:pStyle w:val="TAL"/>
            </w:pPr>
            <w:r w:rsidRPr="001D5934">
              <w:t>1475.9MHz ≤ f ≤ 1510.9MHz</w:t>
            </w:r>
          </w:p>
          <w:p w:rsidR="00647DA7" w:rsidRPr="001D5934" w:rsidRDefault="00647DA7" w:rsidP="00B172BA">
            <w:pPr>
              <w:pStyle w:val="TAL"/>
            </w:pPr>
            <w:r w:rsidRPr="001D5934">
              <w:t>-35dBm / 1MHz</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1.5dB</w:t>
            </w:r>
          </w:p>
          <w:p w:rsidR="00647DA7" w:rsidRPr="001D5934" w:rsidRDefault="00647DA7" w:rsidP="00B172BA">
            <w:pPr>
              <w:pStyle w:val="TAL"/>
            </w:pPr>
          </w:p>
          <w:p w:rsidR="00647DA7" w:rsidRPr="001D5934" w:rsidRDefault="00647DA7" w:rsidP="00B172BA">
            <w:pPr>
              <w:pStyle w:val="TAL"/>
            </w:pPr>
            <w:r w:rsidRPr="001D5934">
              <w:t>0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p w:rsidR="00647DA7" w:rsidRPr="001D5934" w:rsidRDefault="00647DA7" w:rsidP="00B172BA">
            <w:pPr>
              <w:pStyle w:val="TAL"/>
            </w:pPr>
            <w:r w:rsidRPr="001D5934">
              <w:t>-41dBm / 300kHz</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 xml:space="preserve"> -55.5 </w:t>
            </w:r>
            <w:proofErr w:type="spellStart"/>
            <w:r w:rsidRPr="001D5934">
              <w:t>dBm</w:t>
            </w:r>
            <w:proofErr w:type="spellEnd"/>
            <w:r w:rsidRPr="001D5934">
              <w:t xml:space="preserve"> / 6.25kHz</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-40dBm / 1MHz</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-35dBm / 1MHz</w:t>
            </w:r>
          </w:p>
        </w:tc>
      </w:tr>
      <w:tr w:rsidR="00647DA7" w:rsidRPr="001D5934" w:rsidTr="00B172BA">
        <w:trPr>
          <w:jc w:val="center"/>
        </w:trPr>
        <w:tc>
          <w:tcPr>
            <w:tcW w:w="2448" w:type="dxa"/>
          </w:tcPr>
          <w:p w:rsidR="00647DA7" w:rsidRPr="001D5934" w:rsidRDefault="00647DA7" w:rsidP="00B172BA">
            <w:pPr>
              <w:pStyle w:val="TAL"/>
            </w:pPr>
            <w:r w:rsidRPr="001D5934">
              <w:rPr>
                <w:rFonts w:cs="v4.2.0"/>
              </w:rPr>
              <w:t>6.6.3.3A.1 Additional spurious emissions for CA (intra-band contiguous DL CA and UL CA)</w:t>
            </w:r>
          </w:p>
        </w:tc>
        <w:tc>
          <w:tcPr>
            <w:tcW w:w="2869"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CA_NS_01</w:t>
            </w:r>
          </w:p>
          <w:p w:rsidR="00647DA7" w:rsidRPr="001D5934" w:rsidRDefault="00647DA7" w:rsidP="00B172BA">
            <w:pPr>
              <w:pStyle w:val="TAL"/>
            </w:pPr>
            <w:r w:rsidRPr="001D5934">
              <w:t>E-UTRA band 34:</w:t>
            </w:r>
          </w:p>
          <w:p w:rsidR="00647DA7" w:rsidRPr="001D5934" w:rsidRDefault="00647DA7" w:rsidP="00B172BA">
            <w:pPr>
              <w:pStyle w:val="TAL"/>
            </w:pPr>
            <w:r w:rsidRPr="001D5934">
              <w:t>-50dBm / 1MHz</w:t>
            </w:r>
          </w:p>
          <w:p w:rsidR="00647DA7" w:rsidRPr="001D5934" w:rsidRDefault="00647DA7" w:rsidP="00B172BA">
            <w:pPr>
              <w:pStyle w:val="TAL"/>
            </w:pPr>
            <w:r w:rsidRPr="001D5934">
              <w:t xml:space="preserve">1884.5MHz </w:t>
            </w:r>
            <w:r w:rsidRPr="001D5934">
              <w:sym w:font="Symbol" w:char="F0A3"/>
            </w:r>
            <w:r w:rsidRPr="001D5934">
              <w:t xml:space="preserve"> f </w:t>
            </w:r>
            <w:r w:rsidRPr="001D5934">
              <w:sym w:font="Symbol" w:char="F0A3"/>
            </w:r>
            <w:r w:rsidRPr="001D5934">
              <w:t xml:space="preserve"> 1915.7MHz:</w:t>
            </w:r>
          </w:p>
          <w:p w:rsidR="00647DA7" w:rsidRPr="001D5934" w:rsidRDefault="00647DA7" w:rsidP="00B172BA">
            <w:pPr>
              <w:pStyle w:val="TAL"/>
            </w:pPr>
            <w:r w:rsidRPr="001D5934">
              <w:t>-41dBm / 300kHz</w:t>
            </w:r>
          </w:p>
          <w:p w:rsidR="00647DA7" w:rsidRPr="001D5934" w:rsidRDefault="00647DA7" w:rsidP="00B172BA">
            <w:pPr>
              <w:pStyle w:val="TAL"/>
            </w:pPr>
          </w:p>
          <w:p w:rsidR="00647DA7" w:rsidRPr="001D5934" w:rsidRDefault="00647DA7" w:rsidP="00B172BA">
            <w:pPr>
              <w:pStyle w:val="TAL"/>
            </w:pPr>
            <w:r w:rsidRPr="001D5934">
              <w:t>CA_NS_02</w:t>
            </w:r>
          </w:p>
          <w:p w:rsidR="00647DA7" w:rsidRPr="001D5934" w:rsidRDefault="00647DA7" w:rsidP="00B172BA">
            <w:pPr>
              <w:pStyle w:val="TAL"/>
            </w:pPr>
            <w:r w:rsidRPr="001D5934">
              <w:t>E-UTRA band 33:</w:t>
            </w:r>
          </w:p>
          <w:p w:rsidR="00647DA7" w:rsidRPr="001D5934" w:rsidRDefault="00647DA7" w:rsidP="00B172BA">
            <w:pPr>
              <w:pStyle w:val="TAL"/>
            </w:pPr>
            <w:r w:rsidRPr="001D5934">
              <w:t>-50dBm / 1MHz</w:t>
            </w:r>
          </w:p>
          <w:p w:rsidR="00647DA7" w:rsidRPr="001D5934" w:rsidRDefault="00647DA7" w:rsidP="00B172BA">
            <w:pPr>
              <w:pStyle w:val="TAL"/>
            </w:pPr>
            <w:r w:rsidRPr="001D5934">
              <w:t>E-UTRA band 34:</w:t>
            </w:r>
          </w:p>
          <w:p w:rsidR="00647DA7" w:rsidRPr="001D5934" w:rsidRDefault="00647DA7" w:rsidP="00B172BA">
            <w:pPr>
              <w:pStyle w:val="TAL"/>
            </w:pPr>
            <w:r w:rsidRPr="001D5934">
              <w:t>-50dBm / 1MHz</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CA_NS_03</w:t>
            </w:r>
          </w:p>
          <w:p w:rsidR="00647DA7" w:rsidRPr="001D5934" w:rsidRDefault="00647DA7" w:rsidP="00B172BA">
            <w:pPr>
              <w:pStyle w:val="TAL"/>
            </w:pPr>
            <w:r w:rsidRPr="001D5934">
              <w:t>E-UTRA band 34:</w:t>
            </w:r>
          </w:p>
          <w:p w:rsidR="00647DA7" w:rsidRPr="001D5934" w:rsidRDefault="00647DA7" w:rsidP="00B172BA">
            <w:pPr>
              <w:pStyle w:val="TAL"/>
            </w:pPr>
            <w:r w:rsidRPr="001D5934">
              <w:t>-50dBm / 1MHz</w:t>
            </w:r>
          </w:p>
          <w:p w:rsidR="00647DA7" w:rsidRPr="001D5934" w:rsidRDefault="00647DA7" w:rsidP="00B172BA">
            <w:pPr>
              <w:pStyle w:val="TAL"/>
            </w:pPr>
            <w:r w:rsidRPr="001D5934">
              <w:t>E-UTRA band 39:</w:t>
            </w:r>
          </w:p>
          <w:p w:rsidR="00647DA7" w:rsidRPr="001D5934" w:rsidRDefault="00647DA7" w:rsidP="00B172BA">
            <w:pPr>
              <w:pStyle w:val="TAL"/>
            </w:pPr>
            <w:r w:rsidRPr="001D5934">
              <w:t>-50dBm / 1MHz</w:t>
            </w:r>
          </w:p>
        </w:tc>
        <w:tc>
          <w:tcPr>
            <w:tcW w:w="1208" w:type="dxa"/>
          </w:tcPr>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 dB</w:t>
            </w:r>
          </w:p>
          <w:p w:rsidR="00647DA7" w:rsidRPr="001D5934" w:rsidRDefault="00647DA7" w:rsidP="00B172BA">
            <w:pPr>
              <w:pStyle w:val="TAL"/>
            </w:pPr>
          </w:p>
          <w:p w:rsidR="00647DA7" w:rsidRPr="001D5934" w:rsidRDefault="00647DA7" w:rsidP="00B172BA">
            <w:pPr>
              <w:pStyle w:val="TAL"/>
            </w:pPr>
            <w:r w:rsidRPr="001D5934">
              <w:t>0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 dB</w:t>
            </w:r>
          </w:p>
          <w:p w:rsidR="00647DA7" w:rsidRPr="001D5934" w:rsidRDefault="00647DA7" w:rsidP="00B172BA">
            <w:pPr>
              <w:pStyle w:val="TAL"/>
            </w:pPr>
          </w:p>
          <w:p w:rsidR="00647DA7" w:rsidRPr="001D5934" w:rsidRDefault="00647DA7" w:rsidP="00B172BA">
            <w:pPr>
              <w:pStyle w:val="TAL"/>
            </w:pPr>
            <w:r w:rsidRPr="001D5934">
              <w:t>0 dB</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0 dB</w:t>
            </w:r>
          </w:p>
          <w:p w:rsidR="00647DA7" w:rsidRPr="001D5934" w:rsidRDefault="00647DA7" w:rsidP="00B172BA">
            <w:pPr>
              <w:pStyle w:val="TAL"/>
            </w:pPr>
          </w:p>
          <w:p w:rsidR="00647DA7" w:rsidRPr="001D5934" w:rsidRDefault="00647DA7" w:rsidP="00B172BA">
            <w:pPr>
              <w:pStyle w:val="TAL"/>
            </w:pPr>
            <w:r w:rsidRPr="001D5934">
              <w:t>0 dB</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-50 MHz / 1MHz</w:t>
            </w:r>
          </w:p>
          <w:p w:rsidR="00647DA7" w:rsidRPr="001D5934" w:rsidRDefault="00647DA7" w:rsidP="00B172BA">
            <w:pPr>
              <w:pStyle w:val="TAL"/>
            </w:pPr>
          </w:p>
          <w:p w:rsidR="00647DA7" w:rsidRPr="001D5934" w:rsidRDefault="00647DA7" w:rsidP="00B172BA">
            <w:pPr>
              <w:pStyle w:val="TAL"/>
            </w:pPr>
            <w:r w:rsidRPr="001D5934">
              <w:t xml:space="preserve">-41 </w:t>
            </w:r>
            <w:proofErr w:type="spellStart"/>
            <w:r w:rsidRPr="001D5934">
              <w:t>dBm</w:t>
            </w:r>
            <w:proofErr w:type="spellEnd"/>
            <w:r w:rsidRPr="001D5934">
              <w:t xml:space="preserve"> / 300kHz</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-50 MHz / 1MHz</w:t>
            </w:r>
          </w:p>
          <w:p w:rsidR="00647DA7" w:rsidRPr="001D5934" w:rsidRDefault="00647DA7" w:rsidP="00B172BA">
            <w:pPr>
              <w:pStyle w:val="TAL"/>
            </w:pPr>
          </w:p>
          <w:p w:rsidR="00647DA7" w:rsidRPr="001D5934" w:rsidRDefault="00647DA7" w:rsidP="00B172BA">
            <w:pPr>
              <w:pStyle w:val="TAL"/>
            </w:pPr>
            <w:r w:rsidRPr="001D5934">
              <w:t>-50 MHz / 1MHz</w:t>
            </w: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p>
          <w:p w:rsidR="00647DA7" w:rsidRPr="001D5934" w:rsidRDefault="00647DA7" w:rsidP="00B172BA">
            <w:pPr>
              <w:pStyle w:val="TAL"/>
            </w:pPr>
            <w:r w:rsidRPr="001D5934">
              <w:t>-50 MHz / 1MHz</w:t>
            </w:r>
          </w:p>
          <w:p w:rsidR="00647DA7" w:rsidRPr="001D5934" w:rsidRDefault="00647DA7" w:rsidP="00B172BA">
            <w:pPr>
              <w:pStyle w:val="TAL"/>
            </w:pPr>
          </w:p>
          <w:p w:rsidR="00647DA7" w:rsidRPr="001D5934" w:rsidRDefault="00647DA7" w:rsidP="00B172BA">
            <w:pPr>
              <w:pStyle w:val="TAL"/>
            </w:pPr>
            <w:r w:rsidRPr="001D5934">
              <w:t>-50 MHz / 1MHz</w:t>
            </w:r>
          </w:p>
        </w:tc>
      </w:tr>
      <w:tr w:rsidR="00647DA7" w:rsidRPr="001D5934" w:rsidTr="00B172BA">
        <w:trPr>
          <w:jc w:val="center"/>
        </w:trPr>
        <w:tc>
          <w:tcPr>
            <w:tcW w:w="2448" w:type="dxa"/>
          </w:tcPr>
          <w:p w:rsidR="00647DA7" w:rsidRPr="001D5934" w:rsidRDefault="00647DA7" w:rsidP="00B172BA">
            <w:pPr>
              <w:pStyle w:val="TAL"/>
              <w:rPr>
                <w:rFonts w:cs="v4.2.0"/>
              </w:rPr>
            </w:pPr>
            <w:r w:rsidRPr="001D5934">
              <w:t>6.6.3B.2</w:t>
            </w:r>
            <w:r w:rsidRPr="001D5934">
              <w:rPr>
                <w:lang w:eastAsia="zh-TW"/>
              </w:rPr>
              <w:t xml:space="preserve"> </w:t>
            </w:r>
            <w:r w:rsidRPr="001D5934">
              <w:t>Spurious emission band UE co-existence for UL-MIMO</w:t>
            </w:r>
          </w:p>
        </w:tc>
        <w:tc>
          <w:tcPr>
            <w:tcW w:w="2869" w:type="dxa"/>
          </w:tcPr>
          <w:p w:rsidR="00647DA7" w:rsidRPr="001D5934" w:rsidRDefault="00647DA7" w:rsidP="00B172BA">
            <w:pPr>
              <w:pStyle w:val="TAL"/>
              <w:rPr>
                <w:lang w:eastAsia="zh-TW"/>
              </w:rPr>
            </w:pPr>
            <w:r w:rsidRPr="001D5934">
              <w:rPr>
                <w:lang w:eastAsia="zh-TW"/>
              </w:rPr>
              <w:t>Same as 6.6.3.2</w:t>
            </w:r>
          </w:p>
        </w:tc>
        <w:tc>
          <w:tcPr>
            <w:tcW w:w="1208" w:type="dxa"/>
          </w:tcPr>
          <w:p w:rsidR="00647DA7" w:rsidRPr="001D5934" w:rsidRDefault="00647DA7" w:rsidP="00B172BA">
            <w:pPr>
              <w:pStyle w:val="TAL"/>
            </w:pPr>
            <w:r w:rsidRPr="001D5934">
              <w:rPr>
                <w:lang w:eastAsia="zh-TW"/>
              </w:rPr>
              <w:t>Same as 6.6.3.2</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tc>
      </w:tr>
      <w:tr w:rsidR="00647DA7" w:rsidRPr="001D5934" w:rsidTr="00B172BA">
        <w:trPr>
          <w:jc w:val="center"/>
        </w:trPr>
        <w:tc>
          <w:tcPr>
            <w:tcW w:w="2448" w:type="dxa"/>
          </w:tcPr>
          <w:p w:rsidR="00647DA7" w:rsidRPr="001D5934" w:rsidRDefault="00647DA7" w:rsidP="00B172BA">
            <w:pPr>
              <w:pStyle w:val="TAL"/>
              <w:rPr>
                <w:rFonts w:cs="v4.2.0"/>
              </w:rPr>
            </w:pPr>
            <w:r w:rsidRPr="001D5934">
              <w:rPr>
                <w:rFonts w:cs="v4.2.0"/>
                <w:lang w:eastAsia="zh-TW"/>
              </w:rPr>
              <w:t xml:space="preserve">6.6.3B.3 </w:t>
            </w:r>
            <w:r w:rsidRPr="001D5934">
              <w:t>Additional spurious emissions for UL-MIMO</w:t>
            </w:r>
          </w:p>
        </w:tc>
        <w:tc>
          <w:tcPr>
            <w:tcW w:w="2869" w:type="dxa"/>
          </w:tcPr>
          <w:p w:rsidR="00647DA7" w:rsidRPr="001D5934" w:rsidRDefault="00647DA7" w:rsidP="00B172BA">
            <w:pPr>
              <w:pStyle w:val="TAL"/>
            </w:pPr>
            <w:r w:rsidRPr="001D5934">
              <w:rPr>
                <w:rFonts w:cs="Arial"/>
              </w:rPr>
              <w:t>Same as 6.</w:t>
            </w:r>
            <w:r w:rsidRPr="001D5934">
              <w:rPr>
                <w:rFonts w:cs="Arial"/>
                <w:lang w:eastAsia="zh-TW"/>
              </w:rPr>
              <w:t>6.3</w:t>
            </w:r>
            <w:r w:rsidRPr="001D5934">
              <w:rPr>
                <w:rFonts w:cs="Arial"/>
              </w:rPr>
              <w:t>.</w:t>
            </w:r>
            <w:r w:rsidRPr="001D5934">
              <w:rPr>
                <w:rFonts w:cs="Arial"/>
                <w:lang w:eastAsia="zh-TW"/>
              </w:rPr>
              <w:t>3</w:t>
            </w:r>
          </w:p>
        </w:tc>
        <w:tc>
          <w:tcPr>
            <w:tcW w:w="1208" w:type="dxa"/>
          </w:tcPr>
          <w:p w:rsidR="00647DA7" w:rsidRPr="001D5934" w:rsidRDefault="00647DA7" w:rsidP="00B172BA">
            <w:pPr>
              <w:pStyle w:val="TAL"/>
            </w:pPr>
            <w:r w:rsidRPr="001D5934">
              <w:rPr>
                <w:rFonts w:cs="Arial"/>
              </w:rPr>
              <w:t>Same as 6.</w:t>
            </w:r>
            <w:r w:rsidRPr="001D5934">
              <w:rPr>
                <w:rFonts w:cs="Arial"/>
                <w:lang w:eastAsia="zh-TW"/>
              </w:rPr>
              <w:t>6.3</w:t>
            </w:r>
            <w:r w:rsidRPr="001D5934">
              <w:rPr>
                <w:rFonts w:cs="Arial"/>
              </w:rPr>
              <w:t>.</w:t>
            </w:r>
            <w:r w:rsidRPr="001D5934">
              <w:rPr>
                <w:rFonts w:cs="Arial"/>
                <w:lang w:eastAsia="zh-TW"/>
              </w:rPr>
              <w:t>3</w:t>
            </w:r>
          </w:p>
        </w:tc>
        <w:tc>
          <w:tcPr>
            <w:tcW w:w="3260" w:type="dxa"/>
          </w:tcPr>
          <w:p w:rsidR="00647DA7" w:rsidRPr="001D5934" w:rsidRDefault="00647DA7" w:rsidP="00B172BA">
            <w:pPr>
              <w:pStyle w:val="TAL"/>
            </w:pPr>
            <w:r w:rsidRPr="001D5934">
              <w:t>Formula:</w:t>
            </w:r>
          </w:p>
          <w:p w:rsidR="00647DA7" w:rsidRPr="001D5934" w:rsidRDefault="00647DA7" w:rsidP="00B172BA">
            <w:pPr>
              <w:pStyle w:val="TAL"/>
            </w:pPr>
            <w:r w:rsidRPr="001D5934">
              <w:t>Minimum Requirement + TT</w:t>
            </w:r>
          </w:p>
        </w:tc>
      </w:tr>
      <w:tr w:rsidR="00647DA7" w:rsidRPr="001D5934" w:rsidTr="00B172BA">
        <w:trPr>
          <w:jc w:val="center"/>
        </w:trPr>
        <w:tc>
          <w:tcPr>
            <w:tcW w:w="2448" w:type="dxa"/>
          </w:tcPr>
          <w:p w:rsidR="00647DA7" w:rsidRPr="001D5934" w:rsidRDefault="00647DA7" w:rsidP="00B172BA">
            <w:pPr>
              <w:pStyle w:val="TAL"/>
            </w:pPr>
            <w:r w:rsidRPr="001D5934">
              <w:t>6.7 Transmit intermodulation</w:t>
            </w:r>
          </w:p>
        </w:tc>
        <w:tc>
          <w:tcPr>
            <w:tcW w:w="2869" w:type="dxa"/>
          </w:tcPr>
          <w:p w:rsidR="00647DA7" w:rsidRPr="001D5934" w:rsidRDefault="00647DA7" w:rsidP="00B172BA">
            <w:pPr>
              <w:pStyle w:val="TAL"/>
            </w:pPr>
            <w:r w:rsidRPr="001D5934">
              <w:t>Intermodulation Product</w:t>
            </w:r>
          </w:p>
          <w:p w:rsidR="00647DA7" w:rsidRPr="001D5934" w:rsidRDefault="00647DA7" w:rsidP="00B172BA">
            <w:pPr>
              <w:pStyle w:val="TAL"/>
            </w:pPr>
            <w:r w:rsidRPr="001D5934">
              <w:t>5MHz</w:t>
            </w:r>
            <w:r w:rsidRPr="001D5934">
              <w:tab/>
            </w:r>
            <w:r w:rsidRPr="001D5934">
              <w:tab/>
              <w:t xml:space="preserve">-29 </w:t>
            </w:r>
            <w:proofErr w:type="spellStart"/>
            <w:r w:rsidRPr="001D5934">
              <w:t>dBc</w:t>
            </w:r>
            <w:proofErr w:type="spellEnd"/>
            <w:r w:rsidRPr="001D5934">
              <w:br/>
              <w:t>10MHz</w:t>
            </w:r>
            <w:r w:rsidRPr="001D5934">
              <w:tab/>
              <w:t xml:space="preserve"> -35 </w:t>
            </w:r>
            <w:proofErr w:type="spellStart"/>
            <w:r w:rsidRPr="001D5934">
              <w:t>dBc</w:t>
            </w:r>
            <w:proofErr w:type="spellEnd"/>
          </w:p>
          <w:p w:rsidR="00647DA7" w:rsidRPr="001D5934" w:rsidRDefault="00647DA7" w:rsidP="00B172BA">
            <w:pPr>
              <w:pStyle w:val="TAL"/>
            </w:pPr>
            <w:r w:rsidRPr="001D5934">
              <w:t xml:space="preserve">CW Interferer level = -40 </w:t>
            </w:r>
            <w:proofErr w:type="spellStart"/>
            <w:r w:rsidRPr="001D5934">
              <w:t>dBc</w:t>
            </w:r>
            <w:proofErr w:type="spellEnd"/>
          </w:p>
        </w:tc>
        <w:tc>
          <w:tcPr>
            <w:tcW w:w="1208" w:type="dxa"/>
          </w:tcPr>
          <w:p w:rsidR="00647DA7" w:rsidRPr="001D5934" w:rsidRDefault="00647DA7" w:rsidP="00B172BA">
            <w:pPr>
              <w:pStyle w:val="TAL"/>
            </w:pPr>
            <w:r w:rsidRPr="001D5934">
              <w:t>0 dB</w:t>
            </w:r>
          </w:p>
        </w:tc>
        <w:tc>
          <w:tcPr>
            <w:tcW w:w="3260" w:type="dxa"/>
            <w:tcBorders>
              <w:bottom w:val="single" w:sz="4" w:space="0" w:color="auto"/>
            </w:tcBorders>
          </w:tcPr>
          <w:p w:rsidR="00647DA7" w:rsidRPr="001D5934" w:rsidRDefault="00647DA7" w:rsidP="00B172BA">
            <w:pPr>
              <w:pStyle w:val="TAL"/>
            </w:pPr>
            <w:r w:rsidRPr="001D5934">
              <w:t>Formula: CW interferer Minimum Requirement– TT</w:t>
            </w:r>
          </w:p>
          <w:p w:rsidR="00647DA7" w:rsidRPr="001D5934" w:rsidRDefault="00647DA7" w:rsidP="00B172BA">
            <w:pPr>
              <w:pStyle w:val="TAL"/>
            </w:pPr>
          </w:p>
          <w:p w:rsidR="00647DA7" w:rsidRPr="001D5934" w:rsidRDefault="00647DA7" w:rsidP="00B172BA">
            <w:pPr>
              <w:pStyle w:val="TAL"/>
            </w:pPr>
            <w:proofErr w:type="spellStart"/>
            <w:r w:rsidRPr="001D5934">
              <w:t>Intermod</w:t>
            </w:r>
            <w:proofErr w:type="spellEnd"/>
            <w:r w:rsidRPr="001D5934">
              <w:t xml:space="preserve"> Products limits remain unchanged.</w:t>
            </w:r>
          </w:p>
          <w:p w:rsidR="00647DA7" w:rsidRPr="001D5934" w:rsidRDefault="00647DA7" w:rsidP="00B172BA">
            <w:pPr>
              <w:pStyle w:val="TAL"/>
            </w:pPr>
          </w:p>
          <w:p w:rsidR="00647DA7" w:rsidRPr="001D5934" w:rsidRDefault="00647DA7" w:rsidP="00B172BA">
            <w:pPr>
              <w:pStyle w:val="TAL"/>
            </w:pPr>
            <w:r w:rsidRPr="001D5934">
              <w:t xml:space="preserve">CW interferer level = -40 </w:t>
            </w:r>
            <w:proofErr w:type="spellStart"/>
            <w:r w:rsidRPr="001D5934">
              <w:t>dBc</w:t>
            </w:r>
            <w:proofErr w:type="spellEnd"/>
          </w:p>
        </w:tc>
      </w:tr>
      <w:tr w:rsidR="00647DA7" w:rsidRPr="001D5934" w:rsidTr="00B172BA">
        <w:trPr>
          <w:jc w:val="center"/>
        </w:trPr>
        <w:tc>
          <w:tcPr>
            <w:tcW w:w="2448" w:type="dxa"/>
          </w:tcPr>
          <w:p w:rsidR="00647DA7" w:rsidRPr="001D5934" w:rsidRDefault="00647DA7" w:rsidP="00B172BA">
            <w:pPr>
              <w:pStyle w:val="TAL"/>
            </w:pPr>
            <w:r w:rsidRPr="001D5934">
              <w:rPr>
                <w:rFonts w:cs="v4.2.0"/>
              </w:rPr>
              <w:t xml:space="preserve">6.7A.1 </w:t>
            </w:r>
            <w:r w:rsidRPr="001D5934">
              <w:t>Transmit intermodulation</w:t>
            </w:r>
          </w:p>
        </w:tc>
        <w:tc>
          <w:tcPr>
            <w:tcW w:w="2869" w:type="dxa"/>
          </w:tcPr>
          <w:p w:rsidR="00647DA7" w:rsidRPr="001D5934" w:rsidRDefault="00647DA7" w:rsidP="00B172BA">
            <w:pPr>
              <w:pStyle w:val="TAL"/>
            </w:pPr>
            <w:r w:rsidRPr="001D5934">
              <w:t>Same as 6.7</w:t>
            </w:r>
          </w:p>
        </w:tc>
        <w:tc>
          <w:tcPr>
            <w:tcW w:w="1208" w:type="dxa"/>
          </w:tcPr>
          <w:p w:rsidR="00647DA7" w:rsidRPr="001D5934" w:rsidRDefault="00647DA7" w:rsidP="00B172BA">
            <w:pPr>
              <w:pStyle w:val="TAL"/>
            </w:pPr>
            <w:r w:rsidRPr="001D5934">
              <w:t>Same as 6.7</w:t>
            </w:r>
          </w:p>
        </w:tc>
        <w:tc>
          <w:tcPr>
            <w:tcW w:w="3260" w:type="dxa"/>
            <w:tcBorders>
              <w:bottom w:val="single" w:sz="4" w:space="0" w:color="auto"/>
            </w:tcBorders>
          </w:tcPr>
          <w:p w:rsidR="00647DA7" w:rsidRPr="001D5934" w:rsidRDefault="00647DA7" w:rsidP="00B172BA">
            <w:pPr>
              <w:pStyle w:val="TAL"/>
            </w:pPr>
            <w:r w:rsidRPr="001D5934">
              <w:t>Same as 6.7</w:t>
            </w:r>
          </w:p>
        </w:tc>
      </w:tr>
      <w:tr w:rsidR="00647DA7" w:rsidRPr="001D5934" w:rsidTr="00B172BA">
        <w:trPr>
          <w:jc w:val="center"/>
        </w:trPr>
        <w:tc>
          <w:tcPr>
            <w:tcW w:w="2448" w:type="dxa"/>
            <w:tcBorders>
              <w:top w:val="single" w:sz="4" w:space="0" w:color="auto"/>
              <w:left w:val="single" w:sz="4" w:space="0" w:color="auto"/>
              <w:bottom w:val="single" w:sz="4" w:space="0" w:color="auto"/>
              <w:right w:val="single" w:sz="4" w:space="0" w:color="auto"/>
            </w:tcBorders>
          </w:tcPr>
          <w:p w:rsidR="00647DA7" w:rsidRPr="001D5934" w:rsidRDefault="00647DA7" w:rsidP="00B172BA">
            <w:pPr>
              <w:pStyle w:val="TAL"/>
            </w:pPr>
            <w:r w:rsidRPr="001D5934">
              <w:t>6.7B Transmit intermodulation for UL-MIMO</w:t>
            </w:r>
          </w:p>
        </w:tc>
        <w:tc>
          <w:tcPr>
            <w:tcW w:w="2869" w:type="dxa"/>
            <w:tcBorders>
              <w:top w:val="single" w:sz="4" w:space="0" w:color="auto"/>
              <w:left w:val="single" w:sz="4" w:space="0" w:color="auto"/>
              <w:bottom w:val="single" w:sz="4" w:space="0" w:color="auto"/>
              <w:right w:val="single" w:sz="4" w:space="0" w:color="auto"/>
            </w:tcBorders>
          </w:tcPr>
          <w:p w:rsidR="00647DA7" w:rsidRPr="001D5934" w:rsidRDefault="00647DA7" w:rsidP="00B172BA">
            <w:pPr>
              <w:pStyle w:val="TAL"/>
            </w:pPr>
            <w:r w:rsidRPr="001D5934">
              <w:t>Same as 6.7</w:t>
            </w:r>
          </w:p>
        </w:tc>
        <w:tc>
          <w:tcPr>
            <w:tcW w:w="1208" w:type="dxa"/>
            <w:tcBorders>
              <w:top w:val="single" w:sz="4" w:space="0" w:color="auto"/>
              <w:left w:val="single" w:sz="4" w:space="0" w:color="auto"/>
              <w:bottom w:val="single" w:sz="4" w:space="0" w:color="auto"/>
              <w:right w:val="single" w:sz="4" w:space="0" w:color="auto"/>
            </w:tcBorders>
          </w:tcPr>
          <w:p w:rsidR="00647DA7" w:rsidRPr="001D5934" w:rsidRDefault="00647DA7" w:rsidP="00B172BA">
            <w:pPr>
              <w:pStyle w:val="TAL"/>
            </w:pPr>
            <w:r w:rsidRPr="001D5934">
              <w:t>Same as 6.7</w:t>
            </w:r>
          </w:p>
        </w:tc>
        <w:tc>
          <w:tcPr>
            <w:tcW w:w="3260" w:type="dxa"/>
            <w:tcBorders>
              <w:top w:val="single" w:sz="4" w:space="0" w:color="auto"/>
              <w:left w:val="single" w:sz="4" w:space="0" w:color="auto"/>
              <w:bottom w:val="single" w:sz="4" w:space="0" w:color="auto"/>
              <w:right w:val="single" w:sz="4" w:space="0" w:color="auto"/>
            </w:tcBorders>
          </w:tcPr>
          <w:p w:rsidR="00647DA7" w:rsidRPr="001D5934" w:rsidRDefault="00647DA7" w:rsidP="00B172BA">
            <w:pPr>
              <w:pStyle w:val="TAL"/>
            </w:pPr>
            <w:r w:rsidRPr="001D5934">
              <w:t>Same as 6.7</w:t>
            </w:r>
          </w:p>
        </w:tc>
      </w:tr>
      <w:tr w:rsidR="00647DA7" w:rsidRPr="001D5934" w:rsidTr="00B172BA">
        <w:trPr>
          <w:jc w:val="center"/>
        </w:trPr>
        <w:tc>
          <w:tcPr>
            <w:tcW w:w="2448" w:type="dxa"/>
          </w:tcPr>
          <w:p w:rsidR="00647DA7" w:rsidRPr="001D5934" w:rsidRDefault="00647DA7" w:rsidP="00B172BA">
            <w:pPr>
              <w:pStyle w:val="TAL"/>
              <w:rPr>
                <w:rFonts w:cs="v4.2.0"/>
              </w:rPr>
            </w:pPr>
            <w:r w:rsidRPr="001D5934">
              <w:t>6.8B</w:t>
            </w:r>
            <w:r w:rsidRPr="001D5934">
              <w:rPr>
                <w:lang w:eastAsia="zh-CN"/>
              </w:rPr>
              <w:t xml:space="preserve"> </w:t>
            </w:r>
            <w:r w:rsidRPr="001D5934">
              <w:t>Time alignment error for UL-MIMO</w:t>
            </w:r>
          </w:p>
        </w:tc>
        <w:tc>
          <w:tcPr>
            <w:tcW w:w="2869" w:type="dxa"/>
          </w:tcPr>
          <w:p w:rsidR="00647DA7" w:rsidRPr="001D5934" w:rsidRDefault="00647DA7" w:rsidP="00B172BA">
            <w:pPr>
              <w:pStyle w:val="TAL"/>
            </w:pPr>
            <w:r w:rsidRPr="001D5934">
              <w:rPr>
                <w:lang w:eastAsia="zh-CN"/>
              </w:rPr>
              <w:t>T</w:t>
            </w:r>
            <w:r w:rsidRPr="001D5934">
              <w:t>he Time Alignment Error (TAE) shall not exceed 130 ns</w:t>
            </w:r>
          </w:p>
        </w:tc>
        <w:tc>
          <w:tcPr>
            <w:tcW w:w="1208" w:type="dxa"/>
          </w:tcPr>
          <w:p w:rsidR="00647DA7" w:rsidRPr="001D5934" w:rsidRDefault="00647DA7" w:rsidP="00B172BA">
            <w:pPr>
              <w:pStyle w:val="TAL"/>
              <w:rPr>
                <w:rFonts w:cs="v4.2.0"/>
              </w:rPr>
            </w:pPr>
            <w:r w:rsidRPr="001D5934">
              <w:rPr>
                <w:lang w:eastAsia="zh-CN"/>
              </w:rPr>
              <w:t>25 ns</w:t>
            </w:r>
          </w:p>
        </w:tc>
        <w:tc>
          <w:tcPr>
            <w:tcW w:w="3260" w:type="dxa"/>
          </w:tcPr>
          <w:p w:rsidR="00647DA7" w:rsidRPr="001D5934" w:rsidRDefault="00647DA7" w:rsidP="00B172BA">
            <w:pPr>
              <w:pStyle w:val="TAL"/>
              <w:rPr>
                <w:lang w:eastAsia="zh-CN"/>
              </w:rPr>
            </w:pPr>
            <w:r w:rsidRPr="001D5934">
              <w:t>Formula:</w:t>
            </w:r>
          </w:p>
          <w:p w:rsidR="00647DA7" w:rsidRPr="001D5934" w:rsidRDefault="00647DA7" w:rsidP="00B172BA">
            <w:pPr>
              <w:pStyle w:val="TAL"/>
              <w:rPr>
                <w:rFonts w:cs="v4.2.0"/>
              </w:rPr>
            </w:pPr>
            <w:r w:rsidRPr="001D5934">
              <w:t>Minimum Requirement</w:t>
            </w:r>
            <w:r w:rsidRPr="001D5934">
              <w:rPr>
                <w:lang w:eastAsia="zh-CN"/>
              </w:rPr>
              <w:t>+</w:t>
            </w:r>
            <w:r w:rsidRPr="001D5934">
              <w:t xml:space="preserve"> TT</w:t>
            </w:r>
          </w:p>
        </w:tc>
      </w:tr>
    </w:tbl>
    <w:p w:rsidR="00132D72" w:rsidRPr="00132D72" w:rsidRDefault="00132D72" w:rsidP="00132D72">
      <w:pPr>
        <w:rPr>
          <w:ins w:id="563" w:author="师瑜-ChinaUnicom" w:date="2015-11-10T17:39:00Z"/>
          <w:lang w:eastAsia="zh-CN"/>
        </w:rPr>
      </w:pPr>
    </w:p>
    <w:p w:rsidR="00132D72" w:rsidRPr="00132D72" w:rsidRDefault="00132D72" w:rsidP="00132D72">
      <w:pPr>
        <w:rPr>
          <w:ins w:id="564" w:author="师瑜-ChinaUnicom" w:date="2015-11-10T17:39:00Z"/>
          <w:rFonts w:eastAsia="Batang"/>
          <w:i/>
          <w:noProof/>
          <w:color w:val="4F81BD"/>
        </w:rPr>
      </w:pPr>
      <w:ins w:id="565" w:author="师瑜-ChinaUnicom" w:date="2015-11-10T17:39:00Z">
        <w:r w:rsidRPr="00132D72">
          <w:rPr>
            <w:rFonts w:eastAsia="Batang"/>
            <w:i/>
            <w:noProof/>
            <w:color w:val="4F81BD"/>
          </w:rPr>
          <w:t>&lt;</w:t>
        </w:r>
        <w:r w:rsidRPr="00132D72">
          <w:rPr>
            <w:rFonts w:hint="eastAsia"/>
            <w:i/>
            <w:noProof/>
            <w:color w:val="4F81BD"/>
            <w:lang w:eastAsia="zh-CN"/>
          </w:rPr>
          <w:t>end</w:t>
        </w:r>
        <w:r w:rsidRPr="00132D72">
          <w:rPr>
            <w:rFonts w:eastAsia="Batang"/>
            <w:i/>
            <w:noProof/>
            <w:color w:val="4F81BD"/>
          </w:rPr>
          <w:t xml:space="preserve"> of changes &gt;</w:t>
        </w:r>
      </w:ins>
    </w:p>
    <w:p w:rsidR="00132D72" w:rsidRDefault="00132D72" w:rsidP="00132D72">
      <w:pPr>
        <w:rPr>
          <w:lang w:eastAsia="zh-CN"/>
        </w:rPr>
      </w:pPr>
    </w:p>
    <w:p w:rsidR="00C43B4D" w:rsidRPr="00132D72" w:rsidRDefault="00C43B4D" w:rsidP="00132D72">
      <w:pPr>
        <w:rPr>
          <w:i/>
          <w:noProof/>
          <w:color w:val="4F81BD"/>
          <w:lang w:eastAsia="zh-CN"/>
        </w:rPr>
      </w:pPr>
    </w:p>
    <w:sectPr w:rsidR="00C43B4D" w:rsidRPr="00132D72" w:rsidSect="00132D7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4E6" w:rsidRDefault="00DC24E6" w:rsidP="00C43B4D">
      <w:pPr>
        <w:spacing w:after="0"/>
      </w:pPr>
      <w:r>
        <w:separator/>
      </w:r>
    </w:p>
  </w:endnote>
  <w:endnote w:type="continuationSeparator" w:id="0">
    <w:p w:rsidR="00DC24E6" w:rsidRDefault="00DC24E6" w:rsidP="00C43B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4E6" w:rsidRDefault="00DC24E6" w:rsidP="00C43B4D">
      <w:pPr>
        <w:spacing w:after="0"/>
      </w:pPr>
      <w:r>
        <w:separator/>
      </w:r>
    </w:p>
  </w:footnote>
  <w:footnote w:type="continuationSeparator" w:id="0">
    <w:p w:rsidR="00DC24E6" w:rsidRDefault="00DC24E6" w:rsidP="00C43B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1">
    <w:nsid w:val="0E370548"/>
    <w:multiLevelType w:val="hybridMultilevel"/>
    <w:tmpl w:val="A5064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516660"/>
    <w:multiLevelType w:val="hybridMultilevel"/>
    <w:tmpl w:val="105018CE"/>
    <w:lvl w:ilvl="0" w:tplc="DD8281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212B330E"/>
    <w:multiLevelType w:val="hybridMultilevel"/>
    <w:tmpl w:val="4302F39E"/>
    <w:lvl w:ilvl="0" w:tplc="FFFFFFFF">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1525E7"/>
    <w:multiLevelType w:val="hybridMultilevel"/>
    <w:tmpl w:val="28A2326A"/>
    <w:lvl w:ilvl="0" w:tplc="43F8101C">
      <w:start w:val="1"/>
      <w:numFmt w:val="bullet"/>
      <w:lvlText w:val=""/>
      <w:lvlJc w:val="left"/>
      <w:pPr>
        <w:ind w:left="820" w:hanging="360"/>
      </w:pPr>
      <w:rPr>
        <w:rFonts w:ascii="Wingdings" w:hAnsi="Wingdings" w:hint="default"/>
        <w:color w:val="auto"/>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345E31B6"/>
    <w:multiLevelType w:val="hybridMultilevel"/>
    <w:tmpl w:val="0622A90A"/>
    <w:lvl w:ilvl="0" w:tplc="8996B7DC">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8845358"/>
    <w:multiLevelType w:val="hybridMultilevel"/>
    <w:tmpl w:val="5006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F053B3"/>
    <w:multiLevelType w:val="hybridMultilevel"/>
    <w:tmpl w:val="10F869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9"/>
  </w:num>
  <w:num w:numId="4">
    <w:abstractNumId w:val="10"/>
  </w:num>
  <w:num w:numId="5">
    <w:abstractNumId w:val="7"/>
  </w:num>
  <w:num w:numId="6">
    <w:abstractNumId w:val="6"/>
  </w:num>
  <w:num w:numId="7">
    <w:abstractNumId w:val="3"/>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0"/>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B4D"/>
    <w:rsid w:val="000204A1"/>
    <w:rsid w:val="0007092E"/>
    <w:rsid w:val="000A7A0C"/>
    <w:rsid w:val="00132D72"/>
    <w:rsid w:val="00141921"/>
    <w:rsid w:val="0014379E"/>
    <w:rsid w:val="00145D28"/>
    <w:rsid w:val="00164CBF"/>
    <w:rsid w:val="002357D9"/>
    <w:rsid w:val="00262948"/>
    <w:rsid w:val="00263830"/>
    <w:rsid w:val="00304B52"/>
    <w:rsid w:val="00364E12"/>
    <w:rsid w:val="003F3B29"/>
    <w:rsid w:val="00440541"/>
    <w:rsid w:val="00506F46"/>
    <w:rsid w:val="00563EC8"/>
    <w:rsid w:val="00595FB2"/>
    <w:rsid w:val="005B5CA1"/>
    <w:rsid w:val="005D51FA"/>
    <w:rsid w:val="00627871"/>
    <w:rsid w:val="00647DA7"/>
    <w:rsid w:val="00655093"/>
    <w:rsid w:val="006E6019"/>
    <w:rsid w:val="007158C4"/>
    <w:rsid w:val="00754985"/>
    <w:rsid w:val="00774148"/>
    <w:rsid w:val="00776A64"/>
    <w:rsid w:val="007805EC"/>
    <w:rsid w:val="007B46D0"/>
    <w:rsid w:val="00817D0A"/>
    <w:rsid w:val="00942E62"/>
    <w:rsid w:val="00943C97"/>
    <w:rsid w:val="00956F32"/>
    <w:rsid w:val="009A4D15"/>
    <w:rsid w:val="009B64F4"/>
    <w:rsid w:val="009E3548"/>
    <w:rsid w:val="00A27815"/>
    <w:rsid w:val="00A5560F"/>
    <w:rsid w:val="00A819DB"/>
    <w:rsid w:val="00A94FB2"/>
    <w:rsid w:val="00AB61FD"/>
    <w:rsid w:val="00B172BA"/>
    <w:rsid w:val="00B57B56"/>
    <w:rsid w:val="00C43B4D"/>
    <w:rsid w:val="00C90F41"/>
    <w:rsid w:val="00CB2C5D"/>
    <w:rsid w:val="00D40A7B"/>
    <w:rsid w:val="00DC24E6"/>
    <w:rsid w:val="00E65C69"/>
    <w:rsid w:val="00ED2916"/>
    <w:rsid w:val="00ED4480"/>
    <w:rsid w:val="00FD4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B4D"/>
    <w:pPr>
      <w:spacing w:after="180"/>
    </w:pPr>
    <w:rPr>
      <w:rFonts w:ascii="Times New Roman" w:eastAsia="宋体" w:hAnsi="Times New Roman" w:cs="Times New Roman"/>
      <w:kern w:val="0"/>
      <w:sz w:val="20"/>
      <w:szCs w:val="20"/>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32D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32D7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32D72"/>
    <w:pPr>
      <w:overflowPunct w:val="0"/>
      <w:autoSpaceDE w:val="0"/>
      <w:autoSpaceDN w:val="0"/>
      <w:adjustRightInd w:val="0"/>
      <w:spacing w:before="120" w:after="180"/>
      <w:ind w:left="1134" w:hanging="1134"/>
      <w:textAlignment w:val="baseline"/>
      <w:outlineLvl w:val="2"/>
    </w:pPr>
    <w:rPr>
      <w:rFonts w:ascii="Arial" w:eastAsia="Batang" w:hAnsi="Arial" w:cs="Times New Roman"/>
      <w:b w:val="0"/>
      <w:bCs w:val="0"/>
      <w:color w:val="auto"/>
      <w:sz w:val="28"/>
      <w:szCs w:val="20"/>
      <w:lang w:eastAsia="ja-JP"/>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unhideWhenUsed/>
    <w:qFormat/>
    <w:rsid w:val="009E354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eading5,Head5,H5,M5,mh2,Module heading 2,heading 8,Numbered Sub-list,Heading 81,5,标题 81,Heading 5 Char,Heading 811"/>
    <w:basedOn w:val="Normal"/>
    <w:next w:val="Normal"/>
    <w:link w:val="Heading5Char1"/>
    <w:qFormat/>
    <w:rsid w:val="009E3548"/>
    <w:pPr>
      <w:keepNext/>
      <w:keepLines/>
      <w:overflowPunct w:val="0"/>
      <w:autoSpaceDE w:val="0"/>
      <w:autoSpaceDN w:val="0"/>
      <w:adjustRightInd w:val="0"/>
      <w:spacing w:before="120"/>
      <w:ind w:left="1701" w:hanging="1701"/>
      <w:textAlignment w:val="baseline"/>
      <w:outlineLvl w:val="4"/>
    </w:pPr>
    <w:rPr>
      <w:rFonts w:ascii="Arial" w:eastAsia="Batang" w:hAnsi="Arial"/>
      <w:sz w:val="22"/>
      <w:lang w:eastAsia="ja-JP"/>
    </w:rPr>
  </w:style>
  <w:style w:type="paragraph" w:styleId="Heading6">
    <w:name w:val="heading 6"/>
    <w:aliases w:val="T1,Header 6"/>
    <w:basedOn w:val="Normal"/>
    <w:next w:val="Normal"/>
    <w:link w:val="Heading6Char"/>
    <w:unhideWhenUsed/>
    <w:qFormat/>
    <w:rsid w:val="00132D7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132D72"/>
    <w:pPr>
      <w:keepNext/>
      <w:keepLines/>
      <w:spacing w:before="120"/>
      <w:ind w:left="1985" w:hanging="1985"/>
      <w:outlineLvl w:val="6"/>
    </w:pPr>
    <w:rPr>
      <w:rFonts w:ascii="Arial" w:eastAsia="Batang" w:hAnsi="Arial"/>
    </w:rPr>
  </w:style>
  <w:style w:type="paragraph" w:styleId="Heading8">
    <w:name w:val="heading 8"/>
    <w:basedOn w:val="Heading1"/>
    <w:next w:val="Normal"/>
    <w:link w:val="Heading8Char"/>
    <w:qFormat/>
    <w:rsid w:val="00132D72"/>
    <w:pPr>
      <w:ind w:left="0" w:firstLine="0"/>
      <w:outlineLvl w:val="7"/>
    </w:pPr>
  </w:style>
  <w:style w:type="paragraph" w:styleId="Heading9">
    <w:name w:val="heading 9"/>
    <w:basedOn w:val="Heading8"/>
    <w:next w:val="Normal"/>
    <w:link w:val="Heading9Char"/>
    <w:qFormat/>
    <w:rsid w:val="00132D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C43B4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3B4D"/>
    <w:rPr>
      <w:sz w:val="18"/>
      <w:szCs w:val="18"/>
    </w:rPr>
  </w:style>
  <w:style w:type="paragraph" w:styleId="Footer">
    <w:name w:val="footer"/>
    <w:basedOn w:val="Normal"/>
    <w:link w:val="FooterChar"/>
    <w:unhideWhenUsed/>
    <w:rsid w:val="00C43B4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C43B4D"/>
    <w:rPr>
      <w:sz w:val="18"/>
      <w:szCs w:val="18"/>
    </w:rPr>
  </w:style>
  <w:style w:type="paragraph" w:customStyle="1" w:styleId="TAL">
    <w:name w:val="TAL"/>
    <w:basedOn w:val="Normal"/>
    <w:link w:val="TAL0"/>
    <w:rsid w:val="00C43B4D"/>
    <w:pPr>
      <w:keepNext/>
      <w:keepLines/>
      <w:spacing w:after="0"/>
    </w:pPr>
    <w:rPr>
      <w:rFonts w:ascii="Arial" w:hAnsi="Arial"/>
      <w:sz w:val="18"/>
    </w:rPr>
  </w:style>
  <w:style w:type="paragraph" w:customStyle="1" w:styleId="CRCoverPage">
    <w:name w:val="CR Cover Page"/>
    <w:link w:val="CRCoverPageChar"/>
    <w:rsid w:val="00C43B4D"/>
    <w:pPr>
      <w:spacing w:after="120"/>
    </w:pPr>
    <w:rPr>
      <w:rFonts w:ascii="Arial" w:eastAsia="宋体" w:hAnsi="Arial" w:cs="Times New Roman"/>
      <w:kern w:val="0"/>
      <w:sz w:val="20"/>
      <w:szCs w:val="20"/>
      <w:lang w:val="en-GB" w:eastAsia="en-US"/>
    </w:rPr>
  </w:style>
  <w:style w:type="character" w:styleId="Hyperlink">
    <w:name w:val="Hyperlink"/>
    <w:rsid w:val="00C43B4D"/>
    <w:rPr>
      <w:color w:val="0000FF"/>
      <w:u w:val="single"/>
    </w:rPr>
  </w:style>
  <w:style w:type="character" w:customStyle="1" w:styleId="TAL0">
    <w:name w:val="TAL (文字)"/>
    <w:link w:val="TAL"/>
    <w:rsid w:val="00C43B4D"/>
    <w:rPr>
      <w:rFonts w:ascii="Arial" w:eastAsia="宋体" w:hAnsi="Arial" w:cs="Times New Roman"/>
      <w:kern w:val="0"/>
      <w:sz w:val="18"/>
      <w:szCs w:val="20"/>
      <w:lang w:val="en-GB" w:eastAsia="en-US"/>
    </w:rPr>
  </w:style>
  <w:style w:type="paragraph" w:styleId="DocumentMap">
    <w:name w:val="Document Map"/>
    <w:basedOn w:val="Normal"/>
    <w:link w:val="DocumentMapChar"/>
    <w:semiHidden/>
    <w:unhideWhenUsed/>
    <w:rsid w:val="00C43B4D"/>
    <w:rPr>
      <w:rFonts w:ascii="宋体"/>
      <w:sz w:val="18"/>
      <w:szCs w:val="18"/>
    </w:rPr>
  </w:style>
  <w:style w:type="character" w:customStyle="1" w:styleId="DocumentMapChar">
    <w:name w:val="Document Map Char"/>
    <w:basedOn w:val="DefaultParagraphFont"/>
    <w:link w:val="DocumentMap"/>
    <w:uiPriority w:val="99"/>
    <w:semiHidden/>
    <w:rsid w:val="00C43B4D"/>
    <w:rPr>
      <w:rFonts w:ascii="宋体" w:eastAsia="宋体" w:hAnsi="Times New Roman" w:cs="Times New Roman"/>
      <w:kern w:val="0"/>
      <w:sz w:val="18"/>
      <w:szCs w:val="18"/>
      <w:lang w:val="en-GB" w:eastAsia="en-US"/>
    </w:rPr>
  </w:style>
  <w:style w:type="paragraph" w:styleId="TOC3">
    <w:name w:val="toc 3"/>
    <w:basedOn w:val="TOC2"/>
    <w:rsid w:val="00C43B4D"/>
    <w:pPr>
      <w:keepLines/>
      <w:widowControl w:val="0"/>
      <w:tabs>
        <w:tab w:val="right" w:leader="dot" w:pos="9639"/>
      </w:tabs>
      <w:spacing w:after="0"/>
      <w:ind w:leftChars="0" w:left="1134" w:right="425" w:hanging="1134"/>
    </w:pPr>
    <w:rPr>
      <w:rFonts w:eastAsiaTheme="minorEastAsia"/>
      <w:noProof/>
    </w:rPr>
  </w:style>
  <w:style w:type="character" w:customStyle="1" w:styleId="CRCoverPageChar">
    <w:name w:val="CR Cover Page Char"/>
    <w:basedOn w:val="DefaultParagraphFont"/>
    <w:link w:val="CRCoverPage"/>
    <w:rsid w:val="00C43B4D"/>
    <w:rPr>
      <w:rFonts w:ascii="Arial" w:eastAsia="宋体" w:hAnsi="Arial" w:cs="Times New Roman"/>
      <w:kern w:val="0"/>
      <w:sz w:val="20"/>
      <w:szCs w:val="20"/>
      <w:lang w:val="en-GB" w:eastAsia="en-US"/>
    </w:rPr>
  </w:style>
  <w:style w:type="paragraph" w:styleId="TOC2">
    <w:name w:val="toc 2"/>
    <w:basedOn w:val="Normal"/>
    <w:next w:val="Normal"/>
    <w:autoRedefine/>
    <w:unhideWhenUsed/>
    <w:rsid w:val="00C43B4D"/>
    <w:pPr>
      <w:ind w:leftChars="200" w:left="420"/>
    </w:p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basedOn w:val="DefaultParagraphFont"/>
    <w:link w:val="Heading5"/>
    <w:rsid w:val="009E3548"/>
    <w:rPr>
      <w:rFonts w:ascii="Arial" w:eastAsia="Batang" w:hAnsi="Arial" w:cs="Times New Roman"/>
      <w:kern w:val="0"/>
      <w:sz w:val="22"/>
      <w:szCs w:val="20"/>
      <w:lang w:val="en-GB" w:eastAsia="ja-JP"/>
    </w:rPr>
  </w:style>
  <w:style w:type="paragraph" w:customStyle="1" w:styleId="H6">
    <w:name w:val="H6"/>
    <w:basedOn w:val="Heading5"/>
    <w:next w:val="Normal"/>
    <w:link w:val="H6Char"/>
    <w:rsid w:val="009E3548"/>
    <w:pPr>
      <w:ind w:left="1985" w:hanging="1985"/>
      <w:outlineLvl w:val="9"/>
    </w:pPr>
    <w:rPr>
      <w:rFonts w:eastAsia="Times New Roman"/>
      <w:sz w:val="20"/>
    </w:rPr>
  </w:style>
  <w:style w:type="character" w:customStyle="1" w:styleId="H6Char">
    <w:name w:val="H6 Char"/>
    <w:basedOn w:val="DefaultParagraphFont"/>
    <w:link w:val="H6"/>
    <w:rsid w:val="009E3548"/>
    <w:rPr>
      <w:rFonts w:ascii="Arial" w:eastAsia="Times New Roman" w:hAnsi="Arial" w:cs="Times New Roman"/>
      <w:kern w:val="0"/>
      <w:sz w:val="20"/>
      <w:szCs w:val="20"/>
      <w:lang w:val="en-GB" w:eastAsia="ja-JP"/>
    </w:rPr>
  </w:style>
  <w:style w:type="paragraph" w:customStyle="1" w:styleId="TAC">
    <w:name w:val="TAC"/>
    <w:basedOn w:val="TAL"/>
    <w:link w:val="TACChar"/>
    <w:rsid w:val="009E3548"/>
    <w:pPr>
      <w:overflowPunct w:val="0"/>
      <w:autoSpaceDE w:val="0"/>
      <w:autoSpaceDN w:val="0"/>
      <w:adjustRightInd w:val="0"/>
      <w:jc w:val="center"/>
      <w:textAlignment w:val="baseline"/>
    </w:pPr>
    <w:rPr>
      <w:rFonts w:eastAsia="Batang"/>
      <w:color w:val="000000"/>
      <w:lang w:eastAsia="ja-JP"/>
    </w:rPr>
  </w:style>
  <w:style w:type="character" w:customStyle="1" w:styleId="TACChar">
    <w:name w:val="TAC Char"/>
    <w:link w:val="TAC"/>
    <w:locked/>
    <w:rsid w:val="009E3548"/>
    <w:rPr>
      <w:rFonts w:ascii="Arial" w:eastAsia="Batang" w:hAnsi="Arial" w:cs="Times New Roman"/>
      <w:color w:val="000000"/>
      <w:kern w:val="0"/>
      <w:sz w:val="18"/>
      <w:szCs w:val="20"/>
      <w:lang w:val="en-GB" w:eastAsia="ja-JP"/>
    </w:rPr>
  </w:style>
  <w:style w:type="paragraph" w:customStyle="1" w:styleId="TAH">
    <w:name w:val="TAH"/>
    <w:basedOn w:val="TAC"/>
    <w:link w:val="TAHCar"/>
    <w:rsid w:val="009E3548"/>
    <w:rPr>
      <w:b/>
    </w:rPr>
  </w:style>
  <w:style w:type="character" w:customStyle="1" w:styleId="TAHCar">
    <w:name w:val="TAH Car"/>
    <w:basedOn w:val="DefaultParagraphFont"/>
    <w:link w:val="TAH"/>
    <w:rsid w:val="009E3548"/>
    <w:rPr>
      <w:rFonts w:ascii="Arial" w:eastAsia="Batang" w:hAnsi="Arial" w:cs="Times New Roman"/>
      <w:b/>
      <w:color w:val="000000"/>
      <w:kern w:val="0"/>
      <w:sz w:val="18"/>
      <w:szCs w:val="20"/>
      <w:lang w:val="en-GB" w:eastAsia="ja-JP"/>
    </w:rPr>
  </w:style>
  <w:style w:type="paragraph" w:customStyle="1" w:styleId="TH">
    <w:name w:val="TH"/>
    <w:basedOn w:val="Normal"/>
    <w:link w:val="THChar"/>
    <w:rsid w:val="009E354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basedOn w:val="DefaultParagraphFont"/>
    <w:link w:val="TH"/>
    <w:rsid w:val="009E3548"/>
    <w:rPr>
      <w:rFonts w:ascii="Arial" w:eastAsia="Times New Roman" w:hAnsi="Arial" w:cs="Times New Roman"/>
      <w:b/>
      <w:color w:val="000000"/>
      <w:kern w:val="0"/>
      <w:sz w:val="20"/>
      <w:szCs w:val="20"/>
      <w:lang w:val="en-GB" w:eastAsia="ja-JP"/>
    </w:rPr>
  </w:style>
  <w:style w:type="paragraph" w:customStyle="1" w:styleId="EditorsNote">
    <w:name w:val="Editor's Note"/>
    <w:aliases w:val="EN"/>
    <w:basedOn w:val="Normal"/>
    <w:link w:val="EditorsNoteChar"/>
    <w:rsid w:val="009E3548"/>
    <w:pPr>
      <w:keepLines/>
      <w:overflowPunct w:val="0"/>
      <w:autoSpaceDE w:val="0"/>
      <w:autoSpaceDN w:val="0"/>
      <w:adjustRightInd w:val="0"/>
      <w:ind w:left="1135" w:hanging="851"/>
      <w:textAlignment w:val="baseline"/>
    </w:pPr>
    <w:rPr>
      <w:rFonts w:eastAsia="Batang"/>
      <w:color w:val="FF0000"/>
      <w:lang w:eastAsia="ja-JP"/>
    </w:rPr>
  </w:style>
  <w:style w:type="character" w:customStyle="1" w:styleId="EditorsNoteChar">
    <w:name w:val="Editor's Note Char"/>
    <w:link w:val="EditorsNote"/>
    <w:rsid w:val="009E3548"/>
    <w:rPr>
      <w:rFonts w:ascii="Times New Roman" w:eastAsia="Batang" w:hAnsi="Times New Roman" w:cs="Times New Roman"/>
      <w:color w:val="FF0000"/>
      <w:kern w:val="0"/>
      <w:sz w:val="20"/>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3548"/>
    <w:rPr>
      <w:rFonts w:asciiTheme="majorHAnsi" w:eastAsiaTheme="majorEastAsia" w:hAnsiTheme="majorHAnsi" w:cstheme="majorBidi"/>
      <w:b/>
      <w:bCs/>
      <w:kern w:val="0"/>
      <w:sz w:val="28"/>
      <w:szCs w:val="28"/>
      <w:lang w:val="en-GB" w:eastAsia="en-US"/>
    </w:rPr>
  </w:style>
  <w:style w:type="paragraph" w:styleId="BalloonText">
    <w:name w:val="Balloon Text"/>
    <w:basedOn w:val="Normal"/>
    <w:link w:val="BalloonTextChar"/>
    <w:semiHidden/>
    <w:unhideWhenUsed/>
    <w:rsid w:val="00595FB2"/>
    <w:pPr>
      <w:spacing w:after="0"/>
    </w:pPr>
    <w:rPr>
      <w:sz w:val="18"/>
      <w:szCs w:val="18"/>
    </w:rPr>
  </w:style>
  <w:style w:type="character" w:customStyle="1" w:styleId="BalloonTextChar">
    <w:name w:val="Balloon Text Char"/>
    <w:basedOn w:val="DefaultParagraphFont"/>
    <w:link w:val="BalloonText"/>
    <w:uiPriority w:val="99"/>
    <w:semiHidden/>
    <w:rsid w:val="00595FB2"/>
    <w:rPr>
      <w:rFonts w:ascii="Times New Roman" w:eastAsia="宋体" w:hAnsi="Times New Roman" w:cs="Times New Roman"/>
      <w:kern w:val="0"/>
      <w:sz w:val="18"/>
      <w:szCs w:val="18"/>
      <w:lang w:val="en-GB" w:eastAsia="en-US"/>
    </w:rPr>
  </w:style>
  <w:style w:type="character" w:customStyle="1" w:styleId="TALChar">
    <w:name w:val="TAL Char"/>
    <w:rsid w:val="00956F32"/>
    <w:rPr>
      <w:rFonts w:ascii="Arial" w:hAnsi="Arial"/>
      <w:color w:val="000000"/>
      <w:sz w:val="18"/>
      <w:lang w:val="en-GB" w:eastAsia="ja-JP" w:bidi="ar-SA"/>
    </w:rPr>
  </w:style>
  <w:style w:type="paragraph" w:customStyle="1" w:styleId="TAN">
    <w:name w:val="TAN"/>
    <w:basedOn w:val="TAL"/>
    <w:link w:val="TANChar"/>
    <w:rsid w:val="00956F32"/>
    <w:pPr>
      <w:overflowPunct w:val="0"/>
      <w:autoSpaceDE w:val="0"/>
      <w:autoSpaceDN w:val="0"/>
      <w:adjustRightInd w:val="0"/>
      <w:ind w:left="851" w:hanging="851"/>
      <w:textAlignment w:val="baseline"/>
    </w:pPr>
    <w:rPr>
      <w:rFonts w:eastAsia="Batang"/>
      <w:color w:val="000000"/>
      <w:lang w:eastAsia="ja-JP"/>
    </w:rPr>
  </w:style>
  <w:style w:type="character" w:customStyle="1" w:styleId="TANChar">
    <w:name w:val="TAN Char"/>
    <w:link w:val="TAN"/>
    <w:rsid w:val="00956F32"/>
    <w:rPr>
      <w:rFonts w:ascii="Arial" w:eastAsia="Batang" w:hAnsi="Arial" w:cs="Times New Roman"/>
      <w:color w:val="000000"/>
      <w:kern w:val="0"/>
      <w:sz w:val="18"/>
      <w:szCs w:val="20"/>
      <w:lang w:val="en-GB" w:eastAsia="ja-JP"/>
    </w:rPr>
  </w:style>
  <w:style w:type="paragraph" w:customStyle="1" w:styleId="B1">
    <w:name w:val="B1"/>
    <w:basedOn w:val="List"/>
    <w:link w:val="B1Char"/>
    <w:rsid w:val="00956F32"/>
    <w:pPr>
      <w:overflowPunct w:val="0"/>
      <w:autoSpaceDE w:val="0"/>
      <w:autoSpaceDN w:val="0"/>
      <w:adjustRightInd w:val="0"/>
      <w:ind w:left="568" w:firstLineChars="0" w:hanging="284"/>
      <w:contextualSpacing w:val="0"/>
      <w:textAlignment w:val="baseline"/>
    </w:pPr>
    <w:rPr>
      <w:rFonts w:eastAsia="Batang"/>
      <w:color w:val="000000"/>
      <w:lang w:eastAsia="ja-JP"/>
    </w:rPr>
  </w:style>
  <w:style w:type="character" w:customStyle="1" w:styleId="B1Char">
    <w:name w:val="B1 Char"/>
    <w:link w:val="B1"/>
    <w:rsid w:val="00956F32"/>
    <w:rPr>
      <w:rFonts w:ascii="Times New Roman" w:eastAsia="Batang" w:hAnsi="Times New Roman" w:cs="Times New Roman"/>
      <w:color w:val="000000"/>
      <w:kern w:val="0"/>
      <w:sz w:val="20"/>
      <w:szCs w:val="20"/>
      <w:lang w:val="en-GB" w:eastAsia="ja-JP"/>
    </w:rPr>
  </w:style>
  <w:style w:type="paragraph" w:styleId="List">
    <w:name w:val="List"/>
    <w:basedOn w:val="Normal"/>
    <w:unhideWhenUsed/>
    <w:rsid w:val="00956F32"/>
    <w:pPr>
      <w:ind w:left="200" w:hangingChars="200" w:hanging="200"/>
      <w:contextualSpacing/>
    </w:pPr>
  </w:style>
  <w:style w:type="paragraph" w:customStyle="1" w:styleId="NO">
    <w:name w:val="NO"/>
    <w:basedOn w:val="Normal"/>
    <w:link w:val="NOChar"/>
    <w:rsid w:val="00D40A7B"/>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basedOn w:val="DefaultParagraphFont"/>
    <w:link w:val="NO"/>
    <w:rsid w:val="00D40A7B"/>
    <w:rPr>
      <w:rFonts w:ascii="Times New Roman" w:eastAsia="Times New Roman" w:hAnsi="Times New Roman" w:cs="Times New Roman"/>
      <w:color w:val="000000"/>
      <w:kern w:val="0"/>
      <w:sz w:val="20"/>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32D72"/>
    <w:rPr>
      <w:rFonts w:asciiTheme="majorHAnsi" w:eastAsiaTheme="majorEastAsia" w:hAnsiTheme="majorHAnsi" w:cstheme="majorBidi"/>
      <w:b/>
      <w:bCs/>
      <w:color w:val="4F81BD" w:themeColor="accent1"/>
      <w:kern w:val="0"/>
      <w:sz w:val="26"/>
      <w:szCs w:val="26"/>
      <w:lang w:val="en-GB" w:eastAsia="en-US"/>
    </w:rPr>
  </w:style>
  <w:style w:type="character" w:customStyle="1" w:styleId="Heading6Char">
    <w:name w:val="Heading 6 Char"/>
    <w:aliases w:val="T1 Char,Header 6 Char"/>
    <w:basedOn w:val="DefaultParagraphFont"/>
    <w:link w:val="Heading6"/>
    <w:rsid w:val="00132D72"/>
    <w:rPr>
      <w:rFonts w:asciiTheme="majorHAnsi" w:eastAsiaTheme="majorEastAsia" w:hAnsiTheme="majorHAnsi" w:cstheme="majorBidi"/>
      <w:i/>
      <w:iCs/>
      <w:color w:val="243F60" w:themeColor="accent1" w:themeShade="7F"/>
      <w:kern w:val="0"/>
      <w:sz w:val="20"/>
      <w:szCs w:val="20"/>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132D72"/>
    <w:rPr>
      <w:rFonts w:ascii="Arial" w:eastAsia="Times New Roman" w:hAnsi="Arial" w:cs="Times New Roman"/>
      <w:kern w:val="0"/>
      <w:sz w:val="36"/>
      <w:szCs w:val="20"/>
      <w:lang w:val="en-GB" w:eastAsia="ja-JP"/>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132D72"/>
    <w:rPr>
      <w:rFonts w:ascii="Arial" w:eastAsia="Batang" w:hAnsi="Arial" w:cs="Times New Roman"/>
      <w:kern w:val="0"/>
      <w:sz w:val="28"/>
      <w:szCs w:val="20"/>
      <w:lang w:val="en-GB" w:eastAsia="ja-JP"/>
    </w:rPr>
  </w:style>
  <w:style w:type="character" w:customStyle="1" w:styleId="Heading7Char">
    <w:name w:val="Heading 7 Char"/>
    <w:basedOn w:val="DefaultParagraphFont"/>
    <w:link w:val="Heading7"/>
    <w:rsid w:val="00132D72"/>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rsid w:val="00132D72"/>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132D72"/>
    <w:rPr>
      <w:rFonts w:ascii="Arial" w:eastAsia="Times New Roman" w:hAnsi="Arial" w:cs="Times New Roman"/>
      <w:kern w:val="0"/>
      <w:sz w:val="36"/>
      <w:szCs w:val="20"/>
      <w:lang w:val="en-GB" w:eastAsia="ja-JP"/>
    </w:rPr>
  </w:style>
  <w:style w:type="paragraph" w:customStyle="1" w:styleId="PL">
    <w:name w:val="PL"/>
    <w:link w:val="PLChar"/>
    <w:rsid w:val="00132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cs="Times New Roman"/>
      <w:noProof/>
      <w:kern w:val="0"/>
      <w:sz w:val="16"/>
      <w:szCs w:val="20"/>
      <w:lang w:val="en-GB" w:eastAsia="ja-JP"/>
    </w:rPr>
  </w:style>
  <w:style w:type="paragraph" w:customStyle="1" w:styleId="TF">
    <w:name w:val="TF"/>
    <w:basedOn w:val="TH"/>
    <w:link w:val="TFChar"/>
    <w:rsid w:val="00132D72"/>
    <w:pPr>
      <w:keepNext w:val="0"/>
      <w:spacing w:before="0" w:after="240"/>
    </w:pPr>
  </w:style>
  <w:style w:type="paragraph" w:styleId="TOC9">
    <w:name w:val="toc 9"/>
    <w:basedOn w:val="TOC8"/>
    <w:rsid w:val="00132D72"/>
    <w:pPr>
      <w:ind w:left="1418" w:hanging="1418"/>
    </w:pPr>
  </w:style>
  <w:style w:type="paragraph" w:styleId="TOC8">
    <w:name w:val="toc 8"/>
    <w:basedOn w:val="TOC1"/>
    <w:rsid w:val="00132D72"/>
    <w:pPr>
      <w:spacing w:before="180"/>
      <w:ind w:left="2693" w:hanging="2693"/>
    </w:pPr>
    <w:rPr>
      <w:b/>
    </w:rPr>
  </w:style>
  <w:style w:type="paragraph" w:styleId="TOC1">
    <w:name w:val="toc 1"/>
    <w:rsid w:val="00132D72"/>
    <w:pPr>
      <w:keepNext/>
      <w:keepLines/>
      <w:widowControl w:val="0"/>
      <w:tabs>
        <w:tab w:val="right" w:leader="dot" w:pos="9639"/>
      </w:tabs>
      <w:spacing w:before="120"/>
      <w:ind w:left="567" w:right="425" w:hanging="567"/>
    </w:pPr>
    <w:rPr>
      <w:rFonts w:ascii="Times New Roman" w:eastAsia="Batang" w:hAnsi="Times New Roman" w:cs="Times New Roman"/>
      <w:noProof/>
      <w:kern w:val="0"/>
      <w:sz w:val="22"/>
      <w:szCs w:val="20"/>
      <w:lang w:val="en-GB" w:eastAsia="en-US"/>
    </w:rPr>
  </w:style>
  <w:style w:type="paragraph" w:customStyle="1" w:styleId="EQ">
    <w:name w:val="EQ"/>
    <w:basedOn w:val="Normal"/>
    <w:next w:val="Normal"/>
    <w:rsid w:val="00132D72"/>
    <w:pPr>
      <w:keepLines/>
      <w:tabs>
        <w:tab w:val="center" w:pos="4536"/>
        <w:tab w:val="right" w:pos="9072"/>
      </w:tabs>
    </w:pPr>
    <w:rPr>
      <w:rFonts w:eastAsia="Batang"/>
      <w:noProof/>
    </w:rPr>
  </w:style>
  <w:style w:type="character" w:customStyle="1" w:styleId="ZGSM">
    <w:name w:val="ZGSM"/>
    <w:rsid w:val="00132D72"/>
  </w:style>
  <w:style w:type="paragraph" w:customStyle="1" w:styleId="ZD">
    <w:name w:val="ZD"/>
    <w:rsid w:val="00132D72"/>
    <w:pPr>
      <w:framePr w:wrap="notBeside" w:vAnchor="page" w:hAnchor="margin" w:y="15764"/>
      <w:widowControl w:val="0"/>
    </w:pPr>
    <w:rPr>
      <w:rFonts w:ascii="Arial" w:eastAsia="Batang" w:hAnsi="Arial" w:cs="Times New Roman"/>
      <w:noProof/>
      <w:kern w:val="0"/>
      <w:sz w:val="32"/>
      <w:szCs w:val="20"/>
      <w:lang w:val="en-GB" w:eastAsia="en-US"/>
    </w:rPr>
  </w:style>
  <w:style w:type="paragraph" w:styleId="TOC5">
    <w:name w:val="toc 5"/>
    <w:basedOn w:val="TOC4"/>
    <w:rsid w:val="00132D72"/>
    <w:pPr>
      <w:ind w:left="1701" w:hanging="1701"/>
    </w:pPr>
  </w:style>
  <w:style w:type="paragraph" w:styleId="TOC4">
    <w:name w:val="toc 4"/>
    <w:basedOn w:val="TOC3"/>
    <w:rsid w:val="00132D72"/>
    <w:pPr>
      <w:ind w:left="1418" w:hanging="1418"/>
    </w:pPr>
    <w:rPr>
      <w:rFonts w:eastAsia="Batang"/>
    </w:rPr>
  </w:style>
  <w:style w:type="paragraph" w:styleId="Index1">
    <w:name w:val="index 1"/>
    <w:basedOn w:val="Normal"/>
    <w:semiHidden/>
    <w:rsid w:val="00132D72"/>
    <w:pPr>
      <w:keepLines/>
      <w:spacing w:after="0"/>
    </w:pPr>
    <w:rPr>
      <w:rFonts w:eastAsia="Batang"/>
    </w:rPr>
  </w:style>
  <w:style w:type="paragraph" w:styleId="Index2">
    <w:name w:val="index 2"/>
    <w:basedOn w:val="Index1"/>
    <w:semiHidden/>
    <w:rsid w:val="00132D72"/>
    <w:pPr>
      <w:ind w:left="284"/>
    </w:pPr>
  </w:style>
  <w:style w:type="paragraph" w:customStyle="1" w:styleId="TT">
    <w:name w:val="TT"/>
    <w:basedOn w:val="Heading1"/>
    <w:next w:val="Normal"/>
    <w:rsid w:val="00132D72"/>
    <w:pPr>
      <w:outlineLvl w:val="9"/>
    </w:pPr>
  </w:style>
  <w:style w:type="paragraph" w:customStyle="1" w:styleId="NF">
    <w:name w:val="NF"/>
    <w:basedOn w:val="Normal"/>
    <w:rsid w:val="00132D72"/>
    <w:pPr>
      <w:keepNext/>
      <w:keepLines/>
      <w:spacing w:after="0"/>
      <w:ind w:left="1135" w:hanging="851"/>
    </w:pPr>
    <w:rPr>
      <w:rFonts w:ascii="Arial" w:eastAsia="Batang" w:hAnsi="Arial"/>
      <w:sz w:val="18"/>
    </w:rPr>
  </w:style>
  <w:style w:type="paragraph" w:customStyle="1" w:styleId="TAR">
    <w:name w:val="TAR"/>
    <w:basedOn w:val="Normal"/>
    <w:rsid w:val="00132D72"/>
    <w:pPr>
      <w:keepNext/>
      <w:keepLines/>
      <w:spacing w:after="0"/>
      <w:jc w:val="right"/>
    </w:pPr>
    <w:rPr>
      <w:rFonts w:ascii="Arial" w:eastAsia="Batang" w:hAnsi="Arial"/>
      <w:sz w:val="18"/>
    </w:rPr>
  </w:style>
  <w:style w:type="paragraph" w:customStyle="1" w:styleId="LD">
    <w:name w:val="LD"/>
    <w:rsid w:val="00132D72"/>
    <w:pPr>
      <w:keepNext/>
      <w:keepLines/>
      <w:spacing w:line="180" w:lineRule="exact"/>
    </w:pPr>
    <w:rPr>
      <w:rFonts w:ascii="Courier New" w:eastAsia="Batang" w:hAnsi="Courier New" w:cs="Times New Roman"/>
      <w:noProof/>
      <w:kern w:val="0"/>
      <w:sz w:val="20"/>
      <w:szCs w:val="20"/>
      <w:lang w:val="en-GB" w:eastAsia="en-US"/>
    </w:rPr>
  </w:style>
  <w:style w:type="paragraph" w:customStyle="1" w:styleId="EX">
    <w:name w:val="EX"/>
    <w:basedOn w:val="Normal"/>
    <w:link w:val="EXCar"/>
    <w:rsid w:val="00132D72"/>
    <w:pPr>
      <w:keepLines/>
      <w:overflowPunct w:val="0"/>
      <w:autoSpaceDE w:val="0"/>
      <w:autoSpaceDN w:val="0"/>
      <w:adjustRightInd w:val="0"/>
      <w:ind w:left="1702" w:hanging="1418"/>
      <w:textAlignment w:val="baseline"/>
    </w:pPr>
    <w:rPr>
      <w:rFonts w:eastAsia="Batang"/>
      <w:color w:val="000000"/>
      <w:lang w:eastAsia="ja-JP"/>
    </w:rPr>
  </w:style>
  <w:style w:type="character" w:customStyle="1" w:styleId="EXCar">
    <w:name w:val="EX Car"/>
    <w:link w:val="EX"/>
    <w:rsid w:val="00132D72"/>
    <w:rPr>
      <w:rFonts w:ascii="Times New Roman" w:eastAsia="Batang" w:hAnsi="Times New Roman" w:cs="Times New Roman"/>
      <w:color w:val="000000"/>
      <w:kern w:val="0"/>
      <w:sz w:val="20"/>
      <w:szCs w:val="20"/>
      <w:lang w:val="en-GB" w:eastAsia="ja-JP"/>
    </w:rPr>
  </w:style>
  <w:style w:type="paragraph" w:customStyle="1" w:styleId="FP">
    <w:name w:val="FP"/>
    <w:basedOn w:val="Normal"/>
    <w:rsid w:val="00132D72"/>
    <w:pPr>
      <w:spacing w:after="0"/>
    </w:pPr>
    <w:rPr>
      <w:rFonts w:eastAsia="Batang"/>
    </w:rPr>
  </w:style>
  <w:style w:type="paragraph" w:customStyle="1" w:styleId="NW">
    <w:name w:val="NW"/>
    <w:basedOn w:val="Normal"/>
    <w:rsid w:val="00132D72"/>
    <w:pPr>
      <w:keepLines/>
      <w:spacing w:after="0"/>
      <w:ind w:left="1135" w:hanging="851"/>
    </w:pPr>
    <w:rPr>
      <w:rFonts w:eastAsia="Batang"/>
    </w:rPr>
  </w:style>
  <w:style w:type="paragraph" w:customStyle="1" w:styleId="EW">
    <w:name w:val="EW"/>
    <w:basedOn w:val="Normal"/>
    <w:rsid w:val="00132D72"/>
    <w:pPr>
      <w:keepLines/>
      <w:spacing w:after="0"/>
      <w:ind w:left="1702" w:hanging="1418"/>
    </w:pPr>
    <w:rPr>
      <w:rFonts w:eastAsia="Batang"/>
    </w:rPr>
  </w:style>
  <w:style w:type="paragraph" w:styleId="TOC6">
    <w:name w:val="toc 6"/>
    <w:basedOn w:val="TOC5"/>
    <w:next w:val="Normal"/>
    <w:rsid w:val="00132D72"/>
    <w:pPr>
      <w:ind w:left="1985" w:hanging="1985"/>
    </w:pPr>
  </w:style>
  <w:style w:type="paragraph" w:styleId="TOC7">
    <w:name w:val="toc 7"/>
    <w:basedOn w:val="TOC6"/>
    <w:next w:val="Normal"/>
    <w:rsid w:val="00132D72"/>
    <w:pPr>
      <w:ind w:left="2268" w:hanging="2268"/>
    </w:pPr>
  </w:style>
  <w:style w:type="paragraph" w:styleId="ListBullet">
    <w:name w:val="List Bullet"/>
    <w:basedOn w:val="Normal"/>
    <w:rsid w:val="00132D72"/>
    <w:pPr>
      <w:ind w:left="568" w:hanging="284"/>
    </w:pPr>
    <w:rPr>
      <w:rFonts w:eastAsia="Batang"/>
    </w:rPr>
  </w:style>
  <w:style w:type="paragraph" w:customStyle="1" w:styleId="ZA">
    <w:name w:val="ZA"/>
    <w:rsid w:val="00132D72"/>
    <w:pPr>
      <w:framePr w:w="10206" w:h="794" w:hRule="exact" w:wrap="notBeside" w:vAnchor="page" w:hAnchor="margin" w:y="1135"/>
      <w:widowControl w:val="0"/>
      <w:pBdr>
        <w:bottom w:val="single" w:sz="12" w:space="1" w:color="auto"/>
      </w:pBdr>
      <w:jc w:val="right"/>
    </w:pPr>
    <w:rPr>
      <w:rFonts w:ascii="Arial" w:eastAsia="Batang" w:hAnsi="Arial" w:cs="Times New Roman"/>
      <w:noProof/>
      <w:kern w:val="0"/>
      <w:sz w:val="40"/>
      <w:szCs w:val="20"/>
      <w:lang w:val="en-GB" w:eastAsia="en-US"/>
    </w:rPr>
  </w:style>
  <w:style w:type="paragraph" w:customStyle="1" w:styleId="ZB">
    <w:name w:val="ZB"/>
    <w:rsid w:val="00132D72"/>
    <w:pPr>
      <w:framePr w:w="10206" w:h="284" w:hRule="exact" w:wrap="notBeside" w:vAnchor="page" w:hAnchor="margin" w:y="1986"/>
      <w:widowControl w:val="0"/>
      <w:ind w:right="28"/>
      <w:jc w:val="right"/>
    </w:pPr>
    <w:rPr>
      <w:rFonts w:ascii="Arial" w:eastAsia="Batang" w:hAnsi="Arial" w:cs="Times New Roman"/>
      <w:i/>
      <w:noProof/>
      <w:kern w:val="0"/>
      <w:sz w:val="20"/>
      <w:szCs w:val="20"/>
      <w:lang w:val="en-GB" w:eastAsia="en-US"/>
    </w:rPr>
  </w:style>
  <w:style w:type="paragraph" w:customStyle="1" w:styleId="ZT">
    <w:name w:val="ZT"/>
    <w:rsid w:val="00132D72"/>
    <w:pPr>
      <w:framePr w:wrap="notBeside" w:hAnchor="margin" w:yAlign="center"/>
      <w:widowControl w:val="0"/>
      <w:spacing w:line="240" w:lineRule="atLeast"/>
      <w:jc w:val="right"/>
    </w:pPr>
    <w:rPr>
      <w:rFonts w:ascii="Arial" w:eastAsia="Batang" w:hAnsi="Arial" w:cs="Times New Roman"/>
      <w:b/>
      <w:kern w:val="0"/>
      <w:sz w:val="34"/>
      <w:szCs w:val="20"/>
      <w:lang w:val="en-GB" w:eastAsia="en-US"/>
    </w:rPr>
  </w:style>
  <w:style w:type="paragraph" w:customStyle="1" w:styleId="ZU">
    <w:name w:val="ZU"/>
    <w:rsid w:val="00132D72"/>
    <w:pPr>
      <w:framePr w:w="10206" w:wrap="notBeside" w:vAnchor="page" w:hAnchor="margin" w:y="6238"/>
      <w:widowControl w:val="0"/>
      <w:pBdr>
        <w:top w:val="single" w:sz="12" w:space="1" w:color="auto"/>
      </w:pBdr>
      <w:jc w:val="right"/>
    </w:pPr>
    <w:rPr>
      <w:rFonts w:ascii="Arial" w:eastAsia="Batang" w:hAnsi="Arial" w:cs="Times New Roman"/>
      <w:noProof/>
      <w:kern w:val="0"/>
      <w:sz w:val="20"/>
      <w:szCs w:val="20"/>
      <w:lang w:val="en-GB" w:eastAsia="en-US"/>
    </w:rPr>
  </w:style>
  <w:style w:type="paragraph" w:customStyle="1" w:styleId="ZH">
    <w:name w:val="ZH"/>
    <w:rsid w:val="00132D72"/>
    <w:pPr>
      <w:framePr w:wrap="notBeside" w:vAnchor="page" w:hAnchor="margin" w:xAlign="center" w:y="6805"/>
      <w:widowControl w:val="0"/>
    </w:pPr>
    <w:rPr>
      <w:rFonts w:ascii="Arial" w:eastAsia="Batang" w:hAnsi="Arial" w:cs="Times New Roman"/>
      <w:noProof/>
      <w:kern w:val="0"/>
      <w:sz w:val="20"/>
      <w:szCs w:val="20"/>
      <w:lang w:val="en-GB" w:eastAsia="en-US"/>
    </w:rPr>
  </w:style>
  <w:style w:type="paragraph" w:customStyle="1" w:styleId="ZG">
    <w:name w:val="ZG"/>
    <w:rsid w:val="00132D72"/>
    <w:pPr>
      <w:framePr w:wrap="notBeside" w:vAnchor="page" w:hAnchor="margin" w:xAlign="right" w:y="6805"/>
      <w:widowControl w:val="0"/>
      <w:jc w:val="right"/>
    </w:pPr>
    <w:rPr>
      <w:rFonts w:ascii="Arial" w:eastAsia="Batang" w:hAnsi="Arial" w:cs="Times New Roman"/>
      <w:noProof/>
      <w:kern w:val="0"/>
      <w:sz w:val="20"/>
      <w:szCs w:val="20"/>
      <w:lang w:val="en-GB" w:eastAsia="en-US"/>
    </w:rPr>
  </w:style>
  <w:style w:type="paragraph" w:customStyle="1" w:styleId="B2">
    <w:name w:val="B2"/>
    <w:basedOn w:val="List2"/>
    <w:link w:val="B2Char1"/>
    <w:rsid w:val="00132D72"/>
    <w:pPr>
      <w:overflowPunct w:val="0"/>
      <w:autoSpaceDE w:val="0"/>
      <w:autoSpaceDN w:val="0"/>
      <w:adjustRightInd w:val="0"/>
      <w:ind w:left="851" w:hanging="284"/>
      <w:textAlignment w:val="baseline"/>
    </w:pPr>
    <w:rPr>
      <w:rFonts w:eastAsia="Times New Roman"/>
      <w:color w:val="000000"/>
      <w:lang w:eastAsia="ja-JP"/>
    </w:rPr>
  </w:style>
  <w:style w:type="paragraph" w:styleId="List2">
    <w:name w:val="List 2"/>
    <w:basedOn w:val="Normal"/>
    <w:rsid w:val="00132D72"/>
    <w:pPr>
      <w:ind w:left="566" w:hanging="283"/>
    </w:pPr>
    <w:rPr>
      <w:rFonts w:eastAsia="Batang"/>
    </w:rPr>
  </w:style>
  <w:style w:type="paragraph" w:customStyle="1" w:styleId="B3">
    <w:name w:val="B3"/>
    <w:basedOn w:val="List3"/>
    <w:rsid w:val="00132D72"/>
    <w:pPr>
      <w:overflowPunct w:val="0"/>
      <w:autoSpaceDE w:val="0"/>
      <w:autoSpaceDN w:val="0"/>
      <w:adjustRightInd w:val="0"/>
      <w:ind w:left="1135" w:hanging="284"/>
      <w:textAlignment w:val="baseline"/>
    </w:pPr>
    <w:rPr>
      <w:rFonts w:eastAsia="Times New Roman"/>
      <w:color w:val="000000"/>
      <w:lang w:eastAsia="ja-JP"/>
    </w:rPr>
  </w:style>
  <w:style w:type="paragraph" w:styleId="List3">
    <w:name w:val="List 3"/>
    <w:basedOn w:val="Normal"/>
    <w:rsid w:val="00132D72"/>
    <w:pPr>
      <w:ind w:left="849" w:hanging="283"/>
    </w:pPr>
    <w:rPr>
      <w:rFonts w:eastAsia="Batang"/>
    </w:rPr>
  </w:style>
  <w:style w:type="paragraph" w:customStyle="1" w:styleId="B4">
    <w:name w:val="B4"/>
    <w:basedOn w:val="List4"/>
    <w:rsid w:val="00132D72"/>
    <w:pPr>
      <w:overflowPunct w:val="0"/>
      <w:autoSpaceDE w:val="0"/>
      <w:autoSpaceDN w:val="0"/>
      <w:adjustRightInd w:val="0"/>
      <w:ind w:left="1418" w:hanging="284"/>
      <w:textAlignment w:val="baseline"/>
    </w:pPr>
    <w:rPr>
      <w:rFonts w:eastAsia="Times New Roman"/>
      <w:color w:val="000000"/>
      <w:lang w:eastAsia="ja-JP"/>
    </w:rPr>
  </w:style>
  <w:style w:type="paragraph" w:styleId="List4">
    <w:name w:val="List 4"/>
    <w:basedOn w:val="Normal"/>
    <w:rsid w:val="00132D72"/>
    <w:pPr>
      <w:ind w:left="1132" w:hanging="283"/>
    </w:pPr>
    <w:rPr>
      <w:rFonts w:eastAsia="Batang"/>
    </w:rPr>
  </w:style>
  <w:style w:type="paragraph" w:customStyle="1" w:styleId="B5">
    <w:name w:val="B5"/>
    <w:basedOn w:val="Normal"/>
    <w:rsid w:val="00132D72"/>
    <w:pPr>
      <w:ind w:left="1702" w:hanging="284"/>
    </w:pPr>
    <w:rPr>
      <w:rFonts w:eastAsia="Batang"/>
    </w:rPr>
  </w:style>
  <w:style w:type="paragraph" w:customStyle="1" w:styleId="ZTD">
    <w:name w:val="ZTD"/>
    <w:basedOn w:val="ZB"/>
    <w:rsid w:val="00132D72"/>
    <w:pPr>
      <w:framePr w:hRule="auto" w:wrap="notBeside" w:y="852"/>
    </w:pPr>
    <w:rPr>
      <w:i w:val="0"/>
      <w:sz w:val="40"/>
    </w:rPr>
  </w:style>
  <w:style w:type="paragraph" w:customStyle="1" w:styleId="ZV">
    <w:name w:val="ZV"/>
    <w:basedOn w:val="ZU"/>
    <w:rsid w:val="00132D72"/>
    <w:pPr>
      <w:framePr w:wrap="notBeside" w:y="16161"/>
    </w:pPr>
  </w:style>
  <w:style w:type="paragraph" w:styleId="IndexHeading">
    <w:name w:val="index heading"/>
    <w:basedOn w:val="Normal"/>
    <w:next w:val="Normal"/>
    <w:semiHidden/>
    <w:rsid w:val="00132D72"/>
    <w:pPr>
      <w:pBdr>
        <w:top w:val="single" w:sz="12" w:space="0" w:color="auto"/>
      </w:pBdr>
      <w:spacing w:before="360" w:after="240"/>
    </w:pPr>
    <w:rPr>
      <w:rFonts w:eastAsia="Batang"/>
      <w:b/>
      <w:i/>
      <w:sz w:val="26"/>
    </w:rPr>
  </w:style>
  <w:style w:type="paragraph" w:customStyle="1" w:styleId="TAJ">
    <w:name w:val="TAJ"/>
    <w:basedOn w:val="Normal"/>
    <w:rsid w:val="00132D72"/>
    <w:pPr>
      <w:keepNext/>
      <w:keepLines/>
      <w:spacing w:before="60"/>
      <w:jc w:val="center"/>
    </w:pPr>
    <w:rPr>
      <w:rFonts w:ascii="Arial" w:eastAsia="Batang" w:hAnsi="Arial"/>
      <w:b/>
    </w:rPr>
  </w:style>
  <w:style w:type="paragraph" w:styleId="Revision">
    <w:name w:val="Revision"/>
    <w:hidden/>
    <w:semiHidden/>
    <w:rsid w:val="00132D72"/>
    <w:rPr>
      <w:rFonts w:ascii="Times New Roman" w:eastAsia="Batang" w:hAnsi="Times New Roman" w:cs="Times New Roman"/>
      <w:kern w:val="0"/>
      <w:sz w:val="20"/>
      <w:szCs w:val="20"/>
      <w:lang w:val="en-GB" w:eastAsia="en-US"/>
    </w:rPr>
  </w:style>
  <w:style w:type="paragraph" w:customStyle="1" w:styleId="Revision1">
    <w:name w:val="Revision1"/>
    <w:hidden/>
    <w:semiHidden/>
    <w:rsid w:val="00132D72"/>
    <w:rPr>
      <w:rFonts w:ascii="Times New Roman" w:eastAsia="Batang" w:hAnsi="Times New Roman" w:cs="Times New Roman"/>
      <w:kern w:val="0"/>
      <w:sz w:val="20"/>
      <w:szCs w:val="20"/>
      <w:lang w:val="en-GB" w:eastAsia="en-US"/>
    </w:rPr>
  </w:style>
  <w:style w:type="table" w:styleId="TableGrid">
    <w:name w:val="Table Grid"/>
    <w:basedOn w:val="TableNormal"/>
    <w:rsid w:val="00132D72"/>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132D72"/>
    <w:rPr>
      <w:rFonts w:ascii="Arial" w:hAnsi="Arial"/>
      <w:sz w:val="28"/>
      <w:lang w:val="en-GB" w:eastAsia="en-US"/>
    </w:rPr>
  </w:style>
  <w:style w:type="paragraph" w:styleId="ListBullet2">
    <w:name w:val="List Bullet 2"/>
    <w:basedOn w:val="ListBullet"/>
    <w:rsid w:val="00132D72"/>
    <w:pPr>
      <w:ind w:left="851"/>
    </w:pPr>
    <w:rPr>
      <w:rFonts w:eastAsia="MS Mincho"/>
    </w:rPr>
  </w:style>
  <w:style w:type="character" w:customStyle="1" w:styleId="TALCar">
    <w:name w:val="TAL Car"/>
    <w:rsid w:val="00132D72"/>
    <w:rPr>
      <w:rFonts w:ascii="Arial" w:eastAsia="MS Mincho" w:hAnsi="Arial" w:cs="CG Times (WN)"/>
      <w:kern w:val="0"/>
      <w:sz w:val="18"/>
      <w:szCs w:val="20"/>
      <w:lang w:val="en-GB" w:eastAsia="ar-SA"/>
    </w:rPr>
  </w:style>
  <w:style w:type="character" w:customStyle="1" w:styleId="CharChar9">
    <w:name w:val="Char Char9"/>
    <w:rsid w:val="00132D72"/>
    <w:rPr>
      <w:rFonts w:ascii="Arial" w:eastAsia="MS Mincho" w:hAnsi="Arial" w:cs="CG Times (WN)"/>
      <w:kern w:val="0"/>
      <w:sz w:val="22"/>
      <w:szCs w:val="20"/>
      <w:lang w:val="en-GB" w:eastAsia="ar-SA"/>
    </w:rPr>
  </w:style>
  <w:style w:type="character" w:customStyle="1" w:styleId="CharChar3">
    <w:name w:val="Char Char3"/>
    <w:rsid w:val="00132D72"/>
    <w:rPr>
      <w:rFonts w:ascii="Arial" w:hAnsi="Arial"/>
      <w:sz w:val="22"/>
      <w:lang w:val="en-GB" w:eastAsia="en-US" w:bidi="ar-SA"/>
    </w:rPr>
  </w:style>
  <w:style w:type="paragraph" w:styleId="ListNumber">
    <w:name w:val="List Number"/>
    <w:basedOn w:val="List"/>
    <w:rsid w:val="00132D72"/>
    <w:pPr>
      <w:ind w:left="568" w:firstLineChars="0" w:hanging="284"/>
      <w:contextualSpacing w:val="0"/>
    </w:pPr>
    <w:rPr>
      <w:rFonts w:eastAsia="Times New Roman"/>
    </w:rPr>
  </w:style>
  <w:style w:type="character" w:customStyle="1" w:styleId="TACCar">
    <w:name w:val="TAC Car"/>
    <w:rsid w:val="00132D72"/>
    <w:rPr>
      <w:rFonts w:ascii="Arial" w:hAnsi="Arial"/>
      <w:sz w:val="18"/>
      <w:lang w:val="en-GB"/>
    </w:rPr>
  </w:style>
  <w:style w:type="character" w:styleId="PageNumber">
    <w:name w:val="page number"/>
    <w:basedOn w:val="DefaultParagraphFont"/>
    <w:rsid w:val="00132D72"/>
  </w:style>
  <w:style w:type="paragraph" w:customStyle="1" w:styleId="a">
    <w:name w:val="无间隔"/>
    <w:qFormat/>
    <w:rsid w:val="00132D72"/>
    <w:rPr>
      <w:rFonts w:ascii="Times New Roman" w:eastAsia="宋体" w:hAnsi="Times New Roman" w:cs="Times New Roman"/>
      <w:kern w:val="0"/>
      <w:sz w:val="20"/>
      <w:szCs w:val="20"/>
      <w:lang w:val="en-GB" w:eastAsia="en-US"/>
    </w:rPr>
  </w:style>
  <w:style w:type="character" w:customStyle="1" w:styleId="EditorsNoteCarCar">
    <w:name w:val="Editor's Note Car Car"/>
    <w:rsid w:val="00132D72"/>
    <w:rPr>
      <w:rFonts w:ascii="Times New Roman" w:hAnsi="Times New Roman"/>
      <w:color w:val="FF0000"/>
      <w:lang w:val="en-GB"/>
    </w:rPr>
  </w:style>
  <w:style w:type="paragraph" w:styleId="ListBullet3">
    <w:name w:val="List Bullet 3"/>
    <w:basedOn w:val="ListBullet2"/>
    <w:rsid w:val="00132D72"/>
    <w:pPr>
      <w:ind w:left="1135"/>
    </w:pPr>
    <w:rPr>
      <w:rFonts w:eastAsia="Times New Roman"/>
    </w:rPr>
  </w:style>
  <w:style w:type="character" w:customStyle="1" w:styleId="PLChar">
    <w:name w:val="PL Char"/>
    <w:link w:val="PL"/>
    <w:rsid w:val="00132D72"/>
    <w:rPr>
      <w:rFonts w:ascii="Courier New" w:eastAsia="Batang" w:hAnsi="Courier New" w:cs="Times New Roman"/>
      <w:noProof/>
      <w:kern w:val="0"/>
      <w:sz w:val="16"/>
      <w:szCs w:val="20"/>
      <w:lang w:val="en-GB" w:eastAsia="ja-JP"/>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32D72"/>
    <w:rPr>
      <w:rFonts w:ascii="Arial" w:hAnsi="Arial"/>
      <w:b/>
      <w:noProof/>
      <w:sz w:val="18"/>
      <w:lang w:val="en-GB"/>
    </w:rPr>
  </w:style>
  <w:style w:type="paragraph" w:customStyle="1" w:styleId="Arial">
    <w:name w:val="Arial"/>
    <w:basedOn w:val="Normal"/>
    <w:rsid w:val="00132D72"/>
    <w:pPr>
      <w:tabs>
        <w:tab w:val="right" w:pos="9639"/>
      </w:tabs>
    </w:pPr>
    <w:rPr>
      <w:rFonts w:eastAsia="Batang"/>
      <w:b/>
      <w:bCs/>
      <w:lang w:val="fr-FR"/>
    </w:rPr>
  </w:style>
  <w:style w:type="character" w:styleId="CommentReference">
    <w:name w:val="annotation reference"/>
    <w:rsid w:val="00132D72"/>
    <w:rPr>
      <w:sz w:val="16"/>
      <w:szCs w:val="16"/>
    </w:rPr>
  </w:style>
  <w:style w:type="paragraph" w:styleId="CommentText">
    <w:name w:val="annotation text"/>
    <w:basedOn w:val="Normal"/>
    <w:link w:val="CommentTextChar"/>
    <w:rsid w:val="00132D72"/>
    <w:rPr>
      <w:rFonts w:eastAsia="Batang"/>
    </w:rPr>
  </w:style>
  <w:style w:type="character" w:customStyle="1" w:styleId="CommentTextChar">
    <w:name w:val="Comment Text Char"/>
    <w:basedOn w:val="DefaultParagraphFont"/>
    <w:link w:val="CommentText"/>
    <w:rsid w:val="00132D72"/>
    <w:rPr>
      <w:rFonts w:ascii="Times New Roman" w:eastAsia="Batang" w:hAnsi="Times New Roman" w:cs="Times New Roman"/>
      <w:kern w:val="0"/>
      <w:sz w:val="20"/>
      <w:szCs w:val="20"/>
      <w:lang w:val="en-GB" w:eastAsia="en-US"/>
    </w:rPr>
  </w:style>
  <w:style w:type="paragraph" w:styleId="CommentSubject">
    <w:name w:val="annotation subject"/>
    <w:basedOn w:val="CommentText"/>
    <w:next w:val="CommentText"/>
    <w:link w:val="CommentSubjectChar"/>
    <w:rsid w:val="00132D72"/>
    <w:rPr>
      <w:b/>
      <w:bCs/>
    </w:rPr>
  </w:style>
  <w:style w:type="character" w:customStyle="1" w:styleId="CommentSubjectChar">
    <w:name w:val="Comment Subject Char"/>
    <w:basedOn w:val="CommentTextChar"/>
    <w:link w:val="CommentSubject"/>
    <w:rsid w:val="00132D72"/>
    <w:rPr>
      <w:rFonts w:ascii="Times New Roman" w:eastAsia="Batang" w:hAnsi="Times New Roman" w:cs="Times New Roman"/>
      <w:b/>
      <w:bCs/>
      <w:kern w:val="0"/>
      <w:sz w:val="20"/>
      <w:szCs w:val="20"/>
      <w:lang w:val="en-GB" w:eastAsia="en-US"/>
    </w:rPr>
  </w:style>
  <w:style w:type="character" w:customStyle="1" w:styleId="TFChar">
    <w:name w:val="TF Char"/>
    <w:link w:val="TF"/>
    <w:locked/>
    <w:rsid w:val="00132D72"/>
    <w:rPr>
      <w:rFonts w:ascii="Arial" w:eastAsia="Times New Roman" w:hAnsi="Arial" w:cs="Times New Roman"/>
      <w:b/>
      <w:color w:val="000000"/>
      <w:kern w:val="0"/>
      <w:sz w:val="20"/>
      <w:szCs w:val="20"/>
      <w:lang w:val="en-GB" w:eastAsia="ja-JP"/>
    </w:rPr>
  </w:style>
  <w:style w:type="character" w:customStyle="1" w:styleId="B2Char1">
    <w:name w:val="B2 Char1"/>
    <w:link w:val="B2"/>
    <w:locked/>
    <w:rsid w:val="00132D72"/>
    <w:rPr>
      <w:rFonts w:ascii="Times New Roman" w:eastAsia="Times New Roman" w:hAnsi="Times New Roman" w:cs="Times New Roman"/>
      <w:color w:val="000000"/>
      <w:kern w:val="0"/>
      <w:sz w:val="20"/>
      <w:szCs w:val="20"/>
      <w:lang w:val="en-GB" w:eastAsia="ja-JP"/>
    </w:rPr>
  </w:style>
  <w:style w:type="character" w:styleId="FootnoteReference">
    <w:name w:val="footnote reference"/>
    <w:rsid w:val="00132D72"/>
    <w:rPr>
      <w:b/>
      <w:position w:val="6"/>
      <w:sz w:val="16"/>
    </w:rPr>
  </w:style>
  <w:style w:type="paragraph" w:customStyle="1" w:styleId="ZK">
    <w:name w:val="ZK"/>
    <w:rsid w:val="00132D7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132D72"/>
    <w:pPr>
      <w:spacing w:line="360" w:lineRule="atLeast"/>
      <w:jc w:val="center"/>
    </w:pPr>
    <w:rPr>
      <w:rFonts w:ascii="Times New Roman" w:eastAsia="MS Mincho" w:hAnsi="Times New Roman" w:cs="Times New Roman"/>
      <w:kern w:val="0"/>
      <w:sz w:val="20"/>
      <w:szCs w:val="20"/>
      <w:lang w:val="en-GB" w:eastAsia="en-US"/>
    </w:rPr>
  </w:style>
  <w:style w:type="paragraph" w:customStyle="1" w:styleId="a0">
    <w:name w:val="修订"/>
    <w:hidden/>
    <w:semiHidden/>
    <w:rsid w:val="00132D72"/>
    <w:rPr>
      <w:rFonts w:ascii="Times New Roman" w:eastAsia="Batang" w:hAnsi="Times New Roman" w:cs="Times New Roman"/>
      <w:kern w:val="0"/>
      <w:sz w:val="20"/>
      <w:szCs w:val="20"/>
      <w:lang w:val="en-GB" w:eastAsia="en-US"/>
    </w:rPr>
  </w:style>
  <w:style w:type="character" w:customStyle="1" w:styleId="CharChar4">
    <w:name w:val="Char Char4"/>
    <w:rsid w:val="00132D72"/>
    <w:rPr>
      <w:rFonts w:ascii="Arial" w:hAnsi="Arial"/>
      <w:sz w:val="24"/>
      <w:lang w:val="en-GB" w:eastAsia="en-US" w:bidi="ar-SA"/>
    </w:rPr>
  </w:style>
  <w:style w:type="character" w:customStyle="1" w:styleId="CharChar2">
    <w:name w:val="Char Char2"/>
    <w:rsid w:val="00132D72"/>
    <w:rPr>
      <w:rFonts w:ascii="Arial" w:hAnsi="Arial"/>
      <w:lang w:val="en-GB" w:eastAsia="en-US" w:bidi="ar-SA"/>
    </w:rPr>
  </w:style>
  <w:style w:type="character" w:customStyle="1" w:styleId="CharChar5">
    <w:name w:val="Char Char5"/>
    <w:rsid w:val="00132D72"/>
    <w:rPr>
      <w:rFonts w:ascii="Arial" w:hAnsi="Arial"/>
      <w:sz w:val="28"/>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32D72"/>
    <w:pPr>
      <w:keepLines/>
      <w:overflowPunct w:val="0"/>
      <w:autoSpaceDE w:val="0"/>
      <w:autoSpaceDN w:val="0"/>
      <w:adjustRightInd w:val="0"/>
      <w:ind w:left="454" w:hanging="454"/>
      <w:textAlignment w:val="baseline"/>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2D72"/>
    <w:rPr>
      <w:rFonts w:ascii="Times New Roman" w:eastAsia="MS Mincho" w:hAnsi="Times New Roman" w:cs="Times New Roman"/>
      <w:kern w:val="0"/>
      <w:sz w:val="16"/>
      <w:szCs w:val="20"/>
      <w:lang w:val="en-GB" w:eastAsia="en-US"/>
    </w:rPr>
  </w:style>
  <w:style w:type="paragraph" w:customStyle="1" w:styleId="StyleTAC">
    <w:name w:val="Style TAC +"/>
    <w:basedOn w:val="TAC"/>
    <w:next w:val="TAC"/>
    <w:link w:val="StyleTACChar"/>
    <w:autoRedefine/>
    <w:rsid w:val="00132D72"/>
    <w:pPr>
      <w:overflowPunct/>
      <w:autoSpaceDE/>
      <w:autoSpaceDN/>
      <w:adjustRightInd/>
      <w:textAlignment w:val="auto"/>
    </w:pPr>
    <w:rPr>
      <w:rFonts w:eastAsia="宋体"/>
      <w:color w:val="auto"/>
      <w:kern w:val="2"/>
      <w:lang w:eastAsia="ko-KR"/>
    </w:rPr>
  </w:style>
  <w:style w:type="character" w:customStyle="1" w:styleId="StyleTACChar">
    <w:name w:val="Style TAC + Char"/>
    <w:link w:val="StyleTAC"/>
    <w:rsid w:val="00132D72"/>
    <w:rPr>
      <w:rFonts w:ascii="Arial" w:eastAsia="宋体" w:hAnsi="Arial" w:cs="Times New Roman"/>
      <w:sz w:val="18"/>
      <w:szCs w:val="20"/>
      <w:lang w:val="en-GB" w:eastAsia="ko-KR"/>
    </w:rPr>
  </w:style>
  <w:style w:type="paragraph" w:styleId="List5">
    <w:name w:val="List 5"/>
    <w:basedOn w:val="List4"/>
    <w:rsid w:val="00132D72"/>
    <w:pPr>
      <w:ind w:left="1702" w:hanging="284"/>
    </w:pPr>
    <w:rPr>
      <w:rFonts w:eastAsia="Times New Roman"/>
    </w:rPr>
  </w:style>
  <w:style w:type="character" w:customStyle="1" w:styleId="EXChar">
    <w:name w:val="EX Char"/>
    <w:rsid w:val="00132D72"/>
    <w:rPr>
      <w:color w:val="000000"/>
      <w:lang w:val="en-GB" w:eastAsia="ja-JP" w:bidi="ar-SA"/>
    </w:rPr>
  </w:style>
  <w:style w:type="paragraph" w:styleId="ListNumber2">
    <w:name w:val="List Number 2"/>
    <w:basedOn w:val="ListNumber"/>
    <w:rsid w:val="00132D72"/>
    <w:pPr>
      <w:ind w:left="851"/>
    </w:pPr>
  </w:style>
  <w:style w:type="paragraph" w:styleId="ListBullet4">
    <w:name w:val="List Bullet 4"/>
    <w:basedOn w:val="ListBullet3"/>
    <w:rsid w:val="00132D72"/>
    <w:pPr>
      <w:ind w:left="1418"/>
    </w:pPr>
  </w:style>
  <w:style w:type="paragraph" w:styleId="ListBullet5">
    <w:name w:val="List Bullet 5"/>
    <w:basedOn w:val="ListBullet4"/>
    <w:rsid w:val="00132D72"/>
    <w:pPr>
      <w:ind w:left="1702"/>
    </w:pPr>
  </w:style>
  <w:style w:type="paragraph" w:customStyle="1" w:styleId="tdoc-header">
    <w:name w:val="tdoc-header"/>
    <w:rsid w:val="00132D72"/>
    <w:rPr>
      <w:rFonts w:ascii="Arial" w:eastAsia="Times New Roman" w:hAnsi="Arial" w:cs="Times New Roman"/>
      <w:noProof/>
      <w:kern w:val="0"/>
      <w:sz w:val="24"/>
      <w:szCs w:val="20"/>
      <w:lang w:val="en-GB" w:eastAsia="en-US"/>
    </w:rPr>
  </w:style>
  <w:style w:type="character" w:styleId="FollowedHyperlink">
    <w:name w:val="FollowedHyperlink"/>
    <w:rsid w:val="00132D72"/>
    <w:rPr>
      <w:color w:val="800080"/>
      <w:u w:val="single"/>
    </w:rPr>
  </w:style>
  <w:style w:type="character" w:customStyle="1" w:styleId="B1Char1">
    <w:name w:val="B1 Char1"/>
    <w:rsid w:val="00132D7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32D7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32D7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32D72"/>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32D72"/>
    <w:rPr>
      <w:rFonts w:ascii="Arial" w:eastAsia="MS Mincho" w:hAnsi="Arial" w:cs="Times New Roman"/>
      <w:kern w:val="0"/>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2D72"/>
    <w:rPr>
      <w:rFonts w:ascii="Arial" w:hAnsi="Arial"/>
      <w:sz w:val="32"/>
      <w:lang w:val="en-GB"/>
    </w:rPr>
  </w:style>
  <w:style w:type="paragraph" w:customStyle="1" w:styleId="4">
    <w:name w:val="(文字) (文字)4"/>
    <w:semiHidden/>
    <w:rsid w:val="00132D7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
    <w:name w:val="No List1"/>
    <w:next w:val="NoList"/>
    <w:semiHidden/>
    <w:rsid w:val="00132D72"/>
  </w:style>
  <w:style w:type="character" w:customStyle="1" w:styleId="CharChar1">
    <w:name w:val="Char Char1"/>
    <w:rsid w:val="00647DA7"/>
    <w:rPr>
      <w:rFonts w:ascii="Arial" w:hAnsi="Arial"/>
      <w:sz w:val="28"/>
      <w:lang w:val="en-GB" w:eastAsia="en-US"/>
    </w:rPr>
  </w:style>
  <w:style w:type="character" w:customStyle="1" w:styleId="CharChar91">
    <w:name w:val="Char Char91"/>
    <w:rsid w:val="00647DA7"/>
    <w:rPr>
      <w:rFonts w:ascii="Arial" w:eastAsia="MS Mincho" w:hAnsi="Arial" w:cs="CG Times (WN)"/>
      <w:kern w:val="0"/>
      <w:sz w:val="22"/>
      <w:szCs w:val="20"/>
      <w:lang w:val="en-GB" w:eastAsia="ar-SA"/>
    </w:rPr>
  </w:style>
  <w:style w:type="character" w:customStyle="1" w:styleId="CharChar31">
    <w:name w:val="Char Char31"/>
    <w:rsid w:val="00647DA7"/>
    <w:rPr>
      <w:rFonts w:ascii="Arial" w:hAnsi="Arial"/>
      <w:sz w:val="22"/>
      <w:lang w:val="en-GB" w:eastAsia="en-US" w:bidi="ar-SA"/>
    </w:rPr>
  </w:style>
  <w:style w:type="character" w:customStyle="1" w:styleId="CharChar41">
    <w:name w:val="Char Char41"/>
    <w:rsid w:val="00647DA7"/>
    <w:rPr>
      <w:rFonts w:ascii="Arial" w:hAnsi="Arial"/>
      <w:sz w:val="24"/>
      <w:lang w:val="en-GB" w:eastAsia="en-US" w:bidi="ar-SA"/>
    </w:rPr>
  </w:style>
  <w:style w:type="character" w:customStyle="1" w:styleId="CharChar21">
    <w:name w:val="Char Char21"/>
    <w:rsid w:val="00647DA7"/>
    <w:rPr>
      <w:rFonts w:ascii="Arial" w:hAnsi="Arial"/>
      <w:lang w:val="en-GB" w:eastAsia="en-US" w:bidi="ar-SA"/>
    </w:rPr>
  </w:style>
  <w:style w:type="character" w:customStyle="1" w:styleId="CharChar51">
    <w:name w:val="Char Char51"/>
    <w:rsid w:val="00647DA7"/>
    <w:rPr>
      <w:rFonts w:ascii="Arial" w:hAnsi="Arial"/>
      <w:sz w:val="28"/>
      <w:lang w:val="en-GB" w:eastAsia="en-US" w:bidi="ar-SA"/>
    </w:rPr>
  </w:style>
  <w:style w:type="paragraph" w:customStyle="1" w:styleId="41">
    <w:name w:val="(文字) (文字)41"/>
    <w:semiHidden/>
    <w:rsid w:val="00647DA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ListParagraph">
    <w:name w:val="List Paragraph"/>
    <w:basedOn w:val="Normal"/>
    <w:uiPriority w:val="34"/>
    <w:qFormat/>
    <w:rsid w:val="00647D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B4D"/>
    <w:pPr>
      <w:spacing w:after="180"/>
    </w:pPr>
    <w:rPr>
      <w:rFonts w:ascii="Times New Roman" w:eastAsia="宋体" w:hAnsi="Times New Roman" w:cs="Times New Roman"/>
      <w:kern w:val="0"/>
      <w:sz w:val="20"/>
      <w:szCs w:val="20"/>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32D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32D7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32D72"/>
    <w:pPr>
      <w:overflowPunct w:val="0"/>
      <w:autoSpaceDE w:val="0"/>
      <w:autoSpaceDN w:val="0"/>
      <w:adjustRightInd w:val="0"/>
      <w:spacing w:before="120" w:after="180"/>
      <w:ind w:left="1134" w:hanging="1134"/>
      <w:textAlignment w:val="baseline"/>
      <w:outlineLvl w:val="2"/>
    </w:pPr>
    <w:rPr>
      <w:rFonts w:ascii="Arial" w:eastAsia="Batang" w:hAnsi="Arial" w:cs="Times New Roman"/>
      <w:b w:val="0"/>
      <w:bCs w:val="0"/>
      <w:color w:val="auto"/>
      <w:sz w:val="28"/>
      <w:szCs w:val="20"/>
      <w:lang w:eastAsia="ja-JP"/>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unhideWhenUsed/>
    <w:qFormat/>
    <w:rsid w:val="009E354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eading5,Head5,H5,M5,mh2,Module heading 2,heading 8,Numbered Sub-list,Heading 81,5,标题 81,Heading 5 Char,Heading 811"/>
    <w:basedOn w:val="Normal"/>
    <w:next w:val="Normal"/>
    <w:link w:val="Heading5Char1"/>
    <w:qFormat/>
    <w:rsid w:val="009E3548"/>
    <w:pPr>
      <w:keepNext/>
      <w:keepLines/>
      <w:overflowPunct w:val="0"/>
      <w:autoSpaceDE w:val="0"/>
      <w:autoSpaceDN w:val="0"/>
      <w:adjustRightInd w:val="0"/>
      <w:spacing w:before="120"/>
      <w:ind w:left="1701" w:hanging="1701"/>
      <w:textAlignment w:val="baseline"/>
      <w:outlineLvl w:val="4"/>
    </w:pPr>
    <w:rPr>
      <w:rFonts w:ascii="Arial" w:eastAsia="Batang" w:hAnsi="Arial"/>
      <w:sz w:val="22"/>
      <w:lang w:eastAsia="ja-JP"/>
    </w:rPr>
  </w:style>
  <w:style w:type="paragraph" w:styleId="Heading6">
    <w:name w:val="heading 6"/>
    <w:aliases w:val="T1,Header 6"/>
    <w:basedOn w:val="Normal"/>
    <w:next w:val="Normal"/>
    <w:link w:val="Heading6Char"/>
    <w:unhideWhenUsed/>
    <w:qFormat/>
    <w:rsid w:val="00132D7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132D72"/>
    <w:pPr>
      <w:keepNext/>
      <w:keepLines/>
      <w:spacing w:before="120"/>
      <w:ind w:left="1985" w:hanging="1985"/>
      <w:outlineLvl w:val="6"/>
    </w:pPr>
    <w:rPr>
      <w:rFonts w:ascii="Arial" w:eastAsia="Batang" w:hAnsi="Arial"/>
    </w:rPr>
  </w:style>
  <w:style w:type="paragraph" w:styleId="Heading8">
    <w:name w:val="heading 8"/>
    <w:basedOn w:val="Heading1"/>
    <w:next w:val="Normal"/>
    <w:link w:val="Heading8Char"/>
    <w:qFormat/>
    <w:rsid w:val="00132D72"/>
    <w:pPr>
      <w:ind w:left="0" w:firstLine="0"/>
      <w:outlineLvl w:val="7"/>
    </w:pPr>
  </w:style>
  <w:style w:type="paragraph" w:styleId="Heading9">
    <w:name w:val="heading 9"/>
    <w:basedOn w:val="Heading8"/>
    <w:next w:val="Normal"/>
    <w:link w:val="Heading9Char"/>
    <w:qFormat/>
    <w:rsid w:val="00132D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C43B4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3B4D"/>
    <w:rPr>
      <w:sz w:val="18"/>
      <w:szCs w:val="18"/>
    </w:rPr>
  </w:style>
  <w:style w:type="paragraph" w:styleId="Footer">
    <w:name w:val="footer"/>
    <w:basedOn w:val="Normal"/>
    <w:link w:val="FooterChar"/>
    <w:unhideWhenUsed/>
    <w:rsid w:val="00C43B4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C43B4D"/>
    <w:rPr>
      <w:sz w:val="18"/>
      <w:szCs w:val="18"/>
    </w:rPr>
  </w:style>
  <w:style w:type="paragraph" w:customStyle="1" w:styleId="TAL">
    <w:name w:val="TAL"/>
    <w:basedOn w:val="Normal"/>
    <w:link w:val="TAL0"/>
    <w:rsid w:val="00C43B4D"/>
    <w:pPr>
      <w:keepNext/>
      <w:keepLines/>
      <w:spacing w:after="0"/>
    </w:pPr>
    <w:rPr>
      <w:rFonts w:ascii="Arial" w:hAnsi="Arial"/>
      <w:sz w:val="18"/>
    </w:rPr>
  </w:style>
  <w:style w:type="paragraph" w:customStyle="1" w:styleId="CRCoverPage">
    <w:name w:val="CR Cover Page"/>
    <w:link w:val="CRCoverPageChar"/>
    <w:rsid w:val="00C43B4D"/>
    <w:pPr>
      <w:spacing w:after="120"/>
    </w:pPr>
    <w:rPr>
      <w:rFonts w:ascii="Arial" w:eastAsia="宋体" w:hAnsi="Arial" w:cs="Times New Roman"/>
      <w:kern w:val="0"/>
      <w:sz w:val="20"/>
      <w:szCs w:val="20"/>
      <w:lang w:val="en-GB" w:eastAsia="en-US"/>
    </w:rPr>
  </w:style>
  <w:style w:type="character" w:styleId="Hyperlink">
    <w:name w:val="Hyperlink"/>
    <w:rsid w:val="00C43B4D"/>
    <w:rPr>
      <w:color w:val="0000FF"/>
      <w:u w:val="single"/>
    </w:rPr>
  </w:style>
  <w:style w:type="character" w:customStyle="1" w:styleId="TAL0">
    <w:name w:val="TAL (文字)"/>
    <w:link w:val="TAL"/>
    <w:rsid w:val="00C43B4D"/>
    <w:rPr>
      <w:rFonts w:ascii="Arial" w:eastAsia="宋体" w:hAnsi="Arial" w:cs="Times New Roman"/>
      <w:kern w:val="0"/>
      <w:sz w:val="18"/>
      <w:szCs w:val="20"/>
      <w:lang w:val="en-GB" w:eastAsia="en-US"/>
    </w:rPr>
  </w:style>
  <w:style w:type="paragraph" w:styleId="DocumentMap">
    <w:name w:val="Document Map"/>
    <w:basedOn w:val="Normal"/>
    <w:link w:val="DocumentMapChar"/>
    <w:semiHidden/>
    <w:unhideWhenUsed/>
    <w:rsid w:val="00C43B4D"/>
    <w:rPr>
      <w:rFonts w:ascii="宋体"/>
      <w:sz w:val="18"/>
      <w:szCs w:val="18"/>
    </w:rPr>
  </w:style>
  <w:style w:type="character" w:customStyle="1" w:styleId="DocumentMapChar">
    <w:name w:val="Document Map Char"/>
    <w:basedOn w:val="DefaultParagraphFont"/>
    <w:link w:val="DocumentMap"/>
    <w:uiPriority w:val="99"/>
    <w:semiHidden/>
    <w:rsid w:val="00C43B4D"/>
    <w:rPr>
      <w:rFonts w:ascii="宋体" w:eastAsia="宋体" w:hAnsi="Times New Roman" w:cs="Times New Roman"/>
      <w:kern w:val="0"/>
      <w:sz w:val="18"/>
      <w:szCs w:val="18"/>
      <w:lang w:val="en-GB" w:eastAsia="en-US"/>
    </w:rPr>
  </w:style>
  <w:style w:type="paragraph" w:styleId="TOC3">
    <w:name w:val="toc 3"/>
    <w:basedOn w:val="TOC2"/>
    <w:rsid w:val="00C43B4D"/>
    <w:pPr>
      <w:keepLines/>
      <w:widowControl w:val="0"/>
      <w:tabs>
        <w:tab w:val="right" w:leader="dot" w:pos="9639"/>
      </w:tabs>
      <w:spacing w:after="0"/>
      <w:ind w:leftChars="0" w:left="1134" w:right="425" w:hanging="1134"/>
    </w:pPr>
    <w:rPr>
      <w:rFonts w:eastAsiaTheme="minorEastAsia"/>
      <w:noProof/>
    </w:rPr>
  </w:style>
  <w:style w:type="character" w:customStyle="1" w:styleId="CRCoverPageChar">
    <w:name w:val="CR Cover Page Char"/>
    <w:basedOn w:val="DefaultParagraphFont"/>
    <w:link w:val="CRCoverPage"/>
    <w:rsid w:val="00C43B4D"/>
    <w:rPr>
      <w:rFonts w:ascii="Arial" w:eastAsia="宋体" w:hAnsi="Arial" w:cs="Times New Roman"/>
      <w:kern w:val="0"/>
      <w:sz w:val="20"/>
      <w:szCs w:val="20"/>
      <w:lang w:val="en-GB" w:eastAsia="en-US"/>
    </w:rPr>
  </w:style>
  <w:style w:type="paragraph" w:styleId="TOC2">
    <w:name w:val="toc 2"/>
    <w:basedOn w:val="Normal"/>
    <w:next w:val="Normal"/>
    <w:autoRedefine/>
    <w:unhideWhenUsed/>
    <w:rsid w:val="00C43B4D"/>
    <w:pPr>
      <w:ind w:leftChars="200" w:left="420"/>
    </w:p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basedOn w:val="DefaultParagraphFont"/>
    <w:link w:val="Heading5"/>
    <w:rsid w:val="009E3548"/>
    <w:rPr>
      <w:rFonts w:ascii="Arial" w:eastAsia="Batang" w:hAnsi="Arial" w:cs="Times New Roman"/>
      <w:kern w:val="0"/>
      <w:sz w:val="22"/>
      <w:szCs w:val="20"/>
      <w:lang w:val="en-GB" w:eastAsia="ja-JP"/>
    </w:rPr>
  </w:style>
  <w:style w:type="paragraph" w:customStyle="1" w:styleId="H6">
    <w:name w:val="H6"/>
    <w:basedOn w:val="Heading5"/>
    <w:next w:val="Normal"/>
    <w:link w:val="H6Char"/>
    <w:rsid w:val="009E3548"/>
    <w:pPr>
      <w:ind w:left="1985" w:hanging="1985"/>
      <w:outlineLvl w:val="9"/>
    </w:pPr>
    <w:rPr>
      <w:rFonts w:eastAsia="Times New Roman"/>
      <w:sz w:val="20"/>
    </w:rPr>
  </w:style>
  <w:style w:type="character" w:customStyle="1" w:styleId="H6Char">
    <w:name w:val="H6 Char"/>
    <w:basedOn w:val="DefaultParagraphFont"/>
    <w:link w:val="H6"/>
    <w:rsid w:val="009E3548"/>
    <w:rPr>
      <w:rFonts w:ascii="Arial" w:eastAsia="Times New Roman" w:hAnsi="Arial" w:cs="Times New Roman"/>
      <w:kern w:val="0"/>
      <w:sz w:val="20"/>
      <w:szCs w:val="20"/>
      <w:lang w:val="en-GB" w:eastAsia="ja-JP"/>
    </w:rPr>
  </w:style>
  <w:style w:type="paragraph" w:customStyle="1" w:styleId="TAC">
    <w:name w:val="TAC"/>
    <w:basedOn w:val="TAL"/>
    <w:link w:val="TACChar"/>
    <w:rsid w:val="009E3548"/>
    <w:pPr>
      <w:overflowPunct w:val="0"/>
      <w:autoSpaceDE w:val="0"/>
      <w:autoSpaceDN w:val="0"/>
      <w:adjustRightInd w:val="0"/>
      <w:jc w:val="center"/>
      <w:textAlignment w:val="baseline"/>
    </w:pPr>
    <w:rPr>
      <w:rFonts w:eastAsia="Batang"/>
      <w:color w:val="000000"/>
      <w:lang w:eastAsia="ja-JP"/>
    </w:rPr>
  </w:style>
  <w:style w:type="character" w:customStyle="1" w:styleId="TACChar">
    <w:name w:val="TAC Char"/>
    <w:link w:val="TAC"/>
    <w:locked/>
    <w:rsid w:val="009E3548"/>
    <w:rPr>
      <w:rFonts w:ascii="Arial" w:eastAsia="Batang" w:hAnsi="Arial" w:cs="Times New Roman"/>
      <w:color w:val="000000"/>
      <w:kern w:val="0"/>
      <w:sz w:val="18"/>
      <w:szCs w:val="20"/>
      <w:lang w:val="en-GB" w:eastAsia="ja-JP"/>
    </w:rPr>
  </w:style>
  <w:style w:type="paragraph" w:customStyle="1" w:styleId="TAH">
    <w:name w:val="TAH"/>
    <w:basedOn w:val="TAC"/>
    <w:link w:val="TAHCar"/>
    <w:rsid w:val="009E3548"/>
    <w:rPr>
      <w:b/>
    </w:rPr>
  </w:style>
  <w:style w:type="character" w:customStyle="1" w:styleId="TAHCar">
    <w:name w:val="TAH Car"/>
    <w:basedOn w:val="DefaultParagraphFont"/>
    <w:link w:val="TAH"/>
    <w:rsid w:val="009E3548"/>
    <w:rPr>
      <w:rFonts w:ascii="Arial" w:eastAsia="Batang" w:hAnsi="Arial" w:cs="Times New Roman"/>
      <w:b/>
      <w:color w:val="000000"/>
      <w:kern w:val="0"/>
      <w:sz w:val="18"/>
      <w:szCs w:val="20"/>
      <w:lang w:val="en-GB" w:eastAsia="ja-JP"/>
    </w:rPr>
  </w:style>
  <w:style w:type="paragraph" w:customStyle="1" w:styleId="TH">
    <w:name w:val="TH"/>
    <w:basedOn w:val="Normal"/>
    <w:link w:val="THChar"/>
    <w:rsid w:val="009E354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basedOn w:val="DefaultParagraphFont"/>
    <w:link w:val="TH"/>
    <w:rsid w:val="009E3548"/>
    <w:rPr>
      <w:rFonts w:ascii="Arial" w:eastAsia="Times New Roman" w:hAnsi="Arial" w:cs="Times New Roman"/>
      <w:b/>
      <w:color w:val="000000"/>
      <w:kern w:val="0"/>
      <w:sz w:val="20"/>
      <w:szCs w:val="20"/>
      <w:lang w:val="en-GB" w:eastAsia="ja-JP"/>
    </w:rPr>
  </w:style>
  <w:style w:type="paragraph" w:customStyle="1" w:styleId="EditorsNote">
    <w:name w:val="Editor's Note"/>
    <w:aliases w:val="EN"/>
    <w:basedOn w:val="Normal"/>
    <w:link w:val="EditorsNoteChar"/>
    <w:rsid w:val="009E3548"/>
    <w:pPr>
      <w:keepLines/>
      <w:overflowPunct w:val="0"/>
      <w:autoSpaceDE w:val="0"/>
      <w:autoSpaceDN w:val="0"/>
      <w:adjustRightInd w:val="0"/>
      <w:ind w:left="1135" w:hanging="851"/>
      <w:textAlignment w:val="baseline"/>
    </w:pPr>
    <w:rPr>
      <w:rFonts w:eastAsia="Batang"/>
      <w:color w:val="FF0000"/>
      <w:lang w:eastAsia="ja-JP"/>
    </w:rPr>
  </w:style>
  <w:style w:type="character" w:customStyle="1" w:styleId="EditorsNoteChar">
    <w:name w:val="Editor's Note Char"/>
    <w:link w:val="EditorsNote"/>
    <w:rsid w:val="009E3548"/>
    <w:rPr>
      <w:rFonts w:ascii="Times New Roman" w:eastAsia="Batang" w:hAnsi="Times New Roman" w:cs="Times New Roman"/>
      <w:color w:val="FF0000"/>
      <w:kern w:val="0"/>
      <w:sz w:val="20"/>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3548"/>
    <w:rPr>
      <w:rFonts w:asciiTheme="majorHAnsi" w:eastAsiaTheme="majorEastAsia" w:hAnsiTheme="majorHAnsi" w:cstheme="majorBidi"/>
      <w:b/>
      <w:bCs/>
      <w:kern w:val="0"/>
      <w:sz w:val="28"/>
      <w:szCs w:val="28"/>
      <w:lang w:val="en-GB" w:eastAsia="en-US"/>
    </w:rPr>
  </w:style>
  <w:style w:type="paragraph" w:styleId="BalloonText">
    <w:name w:val="Balloon Text"/>
    <w:basedOn w:val="Normal"/>
    <w:link w:val="BalloonTextChar"/>
    <w:semiHidden/>
    <w:unhideWhenUsed/>
    <w:rsid w:val="00595FB2"/>
    <w:pPr>
      <w:spacing w:after="0"/>
    </w:pPr>
    <w:rPr>
      <w:sz w:val="18"/>
      <w:szCs w:val="18"/>
    </w:rPr>
  </w:style>
  <w:style w:type="character" w:customStyle="1" w:styleId="BalloonTextChar">
    <w:name w:val="Balloon Text Char"/>
    <w:basedOn w:val="DefaultParagraphFont"/>
    <w:link w:val="BalloonText"/>
    <w:uiPriority w:val="99"/>
    <w:semiHidden/>
    <w:rsid w:val="00595FB2"/>
    <w:rPr>
      <w:rFonts w:ascii="Times New Roman" w:eastAsia="宋体" w:hAnsi="Times New Roman" w:cs="Times New Roman"/>
      <w:kern w:val="0"/>
      <w:sz w:val="18"/>
      <w:szCs w:val="18"/>
      <w:lang w:val="en-GB" w:eastAsia="en-US"/>
    </w:rPr>
  </w:style>
  <w:style w:type="character" w:customStyle="1" w:styleId="TALChar">
    <w:name w:val="TAL Char"/>
    <w:rsid w:val="00956F32"/>
    <w:rPr>
      <w:rFonts w:ascii="Arial" w:hAnsi="Arial"/>
      <w:color w:val="000000"/>
      <w:sz w:val="18"/>
      <w:lang w:val="en-GB" w:eastAsia="ja-JP" w:bidi="ar-SA"/>
    </w:rPr>
  </w:style>
  <w:style w:type="paragraph" w:customStyle="1" w:styleId="TAN">
    <w:name w:val="TAN"/>
    <w:basedOn w:val="TAL"/>
    <w:link w:val="TANChar"/>
    <w:rsid w:val="00956F32"/>
    <w:pPr>
      <w:overflowPunct w:val="0"/>
      <w:autoSpaceDE w:val="0"/>
      <w:autoSpaceDN w:val="0"/>
      <w:adjustRightInd w:val="0"/>
      <w:ind w:left="851" w:hanging="851"/>
      <w:textAlignment w:val="baseline"/>
    </w:pPr>
    <w:rPr>
      <w:rFonts w:eastAsia="Batang"/>
      <w:color w:val="000000"/>
      <w:lang w:eastAsia="ja-JP"/>
    </w:rPr>
  </w:style>
  <w:style w:type="character" w:customStyle="1" w:styleId="TANChar">
    <w:name w:val="TAN Char"/>
    <w:link w:val="TAN"/>
    <w:rsid w:val="00956F32"/>
    <w:rPr>
      <w:rFonts w:ascii="Arial" w:eastAsia="Batang" w:hAnsi="Arial" w:cs="Times New Roman"/>
      <w:color w:val="000000"/>
      <w:kern w:val="0"/>
      <w:sz w:val="18"/>
      <w:szCs w:val="20"/>
      <w:lang w:val="en-GB" w:eastAsia="ja-JP"/>
    </w:rPr>
  </w:style>
  <w:style w:type="paragraph" w:customStyle="1" w:styleId="B1">
    <w:name w:val="B1"/>
    <w:basedOn w:val="List"/>
    <w:link w:val="B1Char"/>
    <w:rsid w:val="00956F32"/>
    <w:pPr>
      <w:overflowPunct w:val="0"/>
      <w:autoSpaceDE w:val="0"/>
      <w:autoSpaceDN w:val="0"/>
      <w:adjustRightInd w:val="0"/>
      <w:ind w:left="568" w:firstLineChars="0" w:hanging="284"/>
      <w:contextualSpacing w:val="0"/>
      <w:textAlignment w:val="baseline"/>
    </w:pPr>
    <w:rPr>
      <w:rFonts w:eastAsia="Batang"/>
      <w:color w:val="000000"/>
      <w:lang w:eastAsia="ja-JP"/>
    </w:rPr>
  </w:style>
  <w:style w:type="character" w:customStyle="1" w:styleId="B1Char">
    <w:name w:val="B1 Char"/>
    <w:link w:val="B1"/>
    <w:rsid w:val="00956F32"/>
    <w:rPr>
      <w:rFonts w:ascii="Times New Roman" w:eastAsia="Batang" w:hAnsi="Times New Roman" w:cs="Times New Roman"/>
      <w:color w:val="000000"/>
      <w:kern w:val="0"/>
      <w:sz w:val="20"/>
      <w:szCs w:val="20"/>
      <w:lang w:val="en-GB" w:eastAsia="ja-JP"/>
    </w:rPr>
  </w:style>
  <w:style w:type="paragraph" w:styleId="List">
    <w:name w:val="List"/>
    <w:basedOn w:val="Normal"/>
    <w:unhideWhenUsed/>
    <w:rsid w:val="00956F32"/>
    <w:pPr>
      <w:ind w:left="200" w:hangingChars="200" w:hanging="200"/>
      <w:contextualSpacing/>
    </w:pPr>
  </w:style>
  <w:style w:type="paragraph" w:customStyle="1" w:styleId="NO">
    <w:name w:val="NO"/>
    <w:basedOn w:val="Normal"/>
    <w:link w:val="NOChar"/>
    <w:rsid w:val="00D40A7B"/>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basedOn w:val="DefaultParagraphFont"/>
    <w:link w:val="NO"/>
    <w:rsid w:val="00D40A7B"/>
    <w:rPr>
      <w:rFonts w:ascii="Times New Roman" w:eastAsia="Times New Roman" w:hAnsi="Times New Roman" w:cs="Times New Roman"/>
      <w:color w:val="000000"/>
      <w:kern w:val="0"/>
      <w:sz w:val="20"/>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32D72"/>
    <w:rPr>
      <w:rFonts w:asciiTheme="majorHAnsi" w:eastAsiaTheme="majorEastAsia" w:hAnsiTheme="majorHAnsi" w:cstheme="majorBidi"/>
      <w:b/>
      <w:bCs/>
      <w:color w:val="4F81BD" w:themeColor="accent1"/>
      <w:kern w:val="0"/>
      <w:sz w:val="26"/>
      <w:szCs w:val="26"/>
      <w:lang w:val="en-GB" w:eastAsia="en-US"/>
    </w:rPr>
  </w:style>
  <w:style w:type="character" w:customStyle="1" w:styleId="Heading6Char">
    <w:name w:val="Heading 6 Char"/>
    <w:aliases w:val="T1 Char,Header 6 Char"/>
    <w:basedOn w:val="DefaultParagraphFont"/>
    <w:link w:val="Heading6"/>
    <w:rsid w:val="00132D72"/>
    <w:rPr>
      <w:rFonts w:asciiTheme="majorHAnsi" w:eastAsiaTheme="majorEastAsia" w:hAnsiTheme="majorHAnsi" w:cstheme="majorBidi"/>
      <w:i/>
      <w:iCs/>
      <w:color w:val="243F60" w:themeColor="accent1" w:themeShade="7F"/>
      <w:kern w:val="0"/>
      <w:sz w:val="20"/>
      <w:szCs w:val="20"/>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132D72"/>
    <w:rPr>
      <w:rFonts w:ascii="Arial" w:eastAsia="Times New Roman" w:hAnsi="Arial" w:cs="Times New Roman"/>
      <w:kern w:val="0"/>
      <w:sz w:val="36"/>
      <w:szCs w:val="20"/>
      <w:lang w:val="en-GB" w:eastAsia="ja-JP"/>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132D72"/>
    <w:rPr>
      <w:rFonts w:ascii="Arial" w:eastAsia="Batang" w:hAnsi="Arial" w:cs="Times New Roman"/>
      <w:kern w:val="0"/>
      <w:sz w:val="28"/>
      <w:szCs w:val="20"/>
      <w:lang w:val="en-GB" w:eastAsia="ja-JP"/>
    </w:rPr>
  </w:style>
  <w:style w:type="character" w:customStyle="1" w:styleId="Heading7Char">
    <w:name w:val="Heading 7 Char"/>
    <w:basedOn w:val="DefaultParagraphFont"/>
    <w:link w:val="Heading7"/>
    <w:rsid w:val="00132D72"/>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rsid w:val="00132D72"/>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132D72"/>
    <w:rPr>
      <w:rFonts w:ascii="Arial" w:eastAsia="Times New Roman" w:hAnsi="Arial" w:cs="Times New Roman"/>
      <w:kern w:val="0"/>
      <w:sz w:val="36"/>
      <w:szCs w:val="20"/>
      <w:lang w:val="en-GB" w:eastAsia="ja-JP"/>
    </w:rPr>
  </w:style>
  <w:style w:type="paragraph" w:customStyle="1" w:styleId="PL">
    <w:name w:val="PL"/>
    <w:link w:val="PLChar"/>
    <w:rsid w:val="00132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cs="Times New Roman"/>
      <w:noProof/>
      <w:kern w:val="0"/>
      <w:sz w:val="16"/>
      <w:szCs w:val="20"/>
      <w:lang w:val="en-GB" w:eastAsia="ja-JP"/>
    </w:rPr>
  </w:style>
  <w:style w:type="paragraph" w:customStyle="1" w:styleId="TF">
    <w:name w:val="TF"/>
    <w:basedOn w:val="TH"/>
    <w:link w:val="TFChar"/>
    <w:rsid w:val="00132D72"/>
    <w:pPr>
      <w:keepNext w:val="0"/>
      <w:spacing w:before="0" w:after="240"/>
    </w:pPr>
  </w:style>
  <w:style w:type="paragraph" w:styleId="TOC9">
    <w:name w:val="toc 9"/>
    <w:basedOn w:val="TOC8"/>
    <w:rsid w:val="00132D72"/>
    <w:pPr>
      <w:ind w:left="1418" w:hanging="1418"/>
    </w:pPr>
  </w:style>
  <w:style w:type="paragraph" w:styleId="TOC8">
    <w:name w:val="toc 8"/>
    <w:basedOn w:val="TOC1"/>
    <w:rsid w:val="00132D72"/>
    <w:pPr>
      <w:spacing w:before="180"/>
      <w:ind w:left="2693" w:hanging="2693"/>
    </w:pPr>
    <w:rPr>
      <w:b/>
    </w:rPr>
  </w:style>
  <w:style w:type="paragraph" w:styleId="TOC1">
    <w:name w:val="toc 1"/>
    <w:rsid w:val="00132D72"/>
    <w:pPr>
      <w:keepNext/>
      <w:keepLines/>
      <w:widowControl w:val="0"/>
      <w:tabs>
        <w:tab w:val="right" w:leader="dot" w:pos="9639"/>
      </w:tabs>
      <w:spacing w:before="120"/>
      <w:ind w:left="567" w:right="425" w:hanging="567"/>
    </w:pPr>
    <w:rPr>
      <w:rFonts w:ascii="Times New Roman" w:eastAsia="Batang" w:hAnsi="Times New Roman" w:cs="Times New Roman"/>
      <w:noProof/>
      <w:kern w:val="0"/>
      <w:sz w:val="22"/>
      <w:szCs w:val="20"/>
      <w:lang w:val="en-GB" w:eastAsia="en-US"/>
    </w:rPr>
  </w:style>
  <w:style w:type="paragraph" w:customStyle="1" w:styleId="EQ">
    <w:name w:val="EQ"/>
    <w:basedOn w:val="Normal"/>
    <w:next w:val="Normal"/>
    <w:rsid w:val="00132D72"/>
    <w:pPr>
      <w:keepLines/>
      <w:tabs>
        <w:tab w:val="center" w:pos="4536"/>
        <w:tab w:val="right" w:pos="9072"/>
      </w:tabs>
    </w:pPr>
    <w:rPr>
      <w:rFonts w:eastAsia="Batang"/>
      <w:noProof/>
    </w:rPr>
  </w:style>
  <w:style w:type="character" w:customStyle="1" w:styleId="ZGSM">
    <w:name w:val="ZGSM"/>
    <w:rsid w:val="00132D72"/>
  </w:style>
  <w:style w:type="paragraph" w:customStyle="1" w:styleId="ZD">
    <w:name w:val="ZD"/>
    <w:rsid w:val="00132D72"/>
    <w:pPr>
      <w:framePr w:wrap="notBeside" w:vAnchor="page" w:hAnchor="margin" w:y="15764"/>
      <w:widowControl w:val="0"/>
    </w:pPr>
    <w:rPr>
      <w:rFonts w:ascii="Arial" w:eastAsia="Batang" w:hAnsi="Arial" w:cs="Times New Roman"/>
      <w:noProof/>
      <w:kern w:val="0"/>
      <w:sz w:val="32"/>
      <w:szCs w:val="20"/>
      <w:lang w:val="en-GB" w:eastAsia="en-US"/>
    </w:rPr>
  </w:style>
  <w:style w:type="paragraph" w:styleId="TOC5">
    <w:name w:val="toc 5"/>
    <w:basedOn w:val="TOC4"/>
    <w:rsid w:val="00132D72"/>
    <w:pPr>
      <w:ind w:left="1701" w:hanging="1701"/>
    </w:pPr>
  </w:style>
  <w:style w:type="paragraph" w:styleId="TOC4">
    <w:name w:val="toc 4"/>
    <w:basedOn w:val="TOC3"/>
    <w:rsid w:val="00132D72"/>
    <w:pPr>
      <w:ind w:left="1418" w:hanging="1418"/>
    </w:pPr>
    <w:rPr>
      <w:rFonts w:eastAsia="Batang"/>
    </w:rPr>
  </w:style>
  <w:style w:type="paragraph" w:styleId="Index1">
    <w:name w:val="index 1"/>
    <w:basedOn w:val="Normal"/>
    <w:semiHidden/>
    <w:rsid w:val="00132D72"/>
    <w:pPr>
      <w:keepLines/>
      <w:spacing w:after="0"/>
    </w:pPr>
    <w:rPr>
      <w:rFonts w:eastAsia="Batang"/>
    </w:rPr>
  </w:style>
  <w:style w:type="paragraph" w:styleId="Index2">
    <w:name w:val="index 2"/>
    <w:basedOn w:val="Index1"/>
    <w:semiHidden/>
    <w:rsid w:val="00132D72"/>
    <w:pPr>
      <w:ind w:left="284"/>
    </w:pPr>
  </w:style>
  <w:style w:type="paragraph" w:customStyle="1" w:styleId="TT">
    <w:name w:val="TT"/>
    <w:basedOn w:val="Heading1"/>
    <w:next w:val="Normal"/>
    <w:rsid w:val="00132D72"/>
    <w:pPr>
      <w:outlineLvl w:val="9"/>
    </w:pPr>
  </w:style>
  <w:style w:type="paragraph" w:customStyle="1" w:styleId="NF">
    <w:name w:val="NF"/>
    <w:basedOn w:val="Normal"/>
    <w:rsid w:val="00132D72"/>
    <w:pPr>
      <w:keepNext/>
      <w:keepLines/>
      <w:spacing w:after="0"/>
      <w:ind w:left="1135" w:hanging="851"/>
    </w:pPr>
    <w:rPr>
      <w:rFonts w:ascii="Arial" w:eastAsia="Batang" w:hAnsi="Arial"/>
      <w:sz w:val="18"/>
    </w:rPr>
  </w:style>
  <w:style w:type="paragraph" w:customStyle="1" w:styleId="TAR">
    <w:name w:val="TAR"/>
    <w:basedOn w:val="Normal"/>
    <w:rsid w:val="00132D72"/>
    <w:pPr>
      <w:keepNext/>
      <w:keepLines/>
      <w:spacing w:after="0"/>
      <w:jc w:val="right"/>
    </w:pPr>
    <w:rPr>
      <w:rFonts w:ascii="Arial" w:eastAsia="Batang" w:hAnsi="Arial"/>
      <w:sz w:val="18"/>
    </w:rPr>
  </w:style>
  <w:style w:type="paragraph" w:customStyle="1" w:styleId="LD">
    <w:name w:val="LD"/>
    <w:rsid w:val="00132D72"/>
    <w:pPr>
      <w:keepNext/>
      <w:keepLines/>
      <w:spacing w:line="180" w:lineRule="exact"/>
    </w:pPr>
    <w:rPr>
      <w:rFonts w:ascii="Courier New" w:eastAsia="Batang" w:hAnsi="Courier New" w:cs="Times New Roman"/>
      <w:noProof/>
      <w:kern w:val="0"/>
      <w:sz w:val="20"/>
      <w:szCs w:val="20"/>
      <w:lang w:val="en-GB" w:eastAsia="en-US"/>
    </w:rPr>
  </w:style>
  <w:style w:type="paragraph" w:customStyle="1" w:styleId="EX">
    <w:name w:val="EX"/>
    <w:basedOn w:val="Normal"/>
    <w:link w:val="EXCar"/>
    <w:rsid w:val="00132D72"/>
    <w:pPr>
      <w:keepLines/>
      <w:overflowPunct w:val="0"/>
      <w:autoSpaceDE w:val="0"/>
      <w:autoSpaceDN w:val="0"/>
      <w:adjustRightInd w:val="0"/>
      <w:ind w:left="1702" w:hanging="1418"/>
      <w:textAlignment w:val="baseline"/>
    </w:pPr>
    <w:rPr>
      <w:rFonts w:eastAsia="Batang"/>
      <w:color w:val="000000"/>
      <w:lang w:eastAsia="ja-JP"/>
    </w:rPr>
  </w:style>
  <w:style w:type="character" w:customStyle="1" w:styleId="EXCar">
    <w:name w:val="EX Car"/>
    <w:link w:val="EX"/>
    <w:rsid w:val="00132D72"/>
    <w:rPr>
      <w:rFonts w:ascii="Times New Roman" w:eastAsia="Batang" w:hAnsi="Times New Roman" w:cs="Times New Roman"/>
      <w:color w:val="000000"/>
      <w:kern w:val="0"/>
      <w:sz w:val="20"/>
      <w:szCs w:val="20"/>
      <w:lang w:val="en-GB" w:eastAsia="ja-JP"/>
    </w:rPr>
  </w:style>
  <w:style w:type="paragraph" w:customStyle="1" w:styleId="FP">
    <w:name w:val="FP"/>
    <w:basedOn w:val="Normal"/>
    <w:rsid w:val="00132D72"/>
    <w:pPr>
      <w:spacing w:after="0"/>
    </w:pPr>
    <w:rPr>
      <w:rFonts w:eastAsia="Batang"/>
    </w:rPr>
  </w:style>
  <w:style w:type="paragraph" w:customStyle="1" w:styleId="NW">
    <w:name w:val="NW"/>
    <w:basedOn w:val="Normal"/>
    <w:rsid w:val="00132D72"/>
    <w:pPr>
      <w:keepLines/>
      <w:spacing w:after="0"/>
      <w:ind w:left="1135" w:hanging="851"/>
    </w:pPr>
    <w:rPr>
      <w:rFonts w:eastAsia="Batang"/>
    </w:rPr>
  </w:style>
  <w:style w:type="paragraph" w:customStyle="1" w:styleId="EW">
    <w:name w:val="EW"/>
    <w:basedOn w:val="Normal"/>
    <w:rsid w:val="00132D72"/>
    <w:pPr>
      <w:keepLines/>
      <w:spacing w:after="0"/>
      <w:ind w:left="1702" w:hanging="1418"/>
    </w:pPr>
    <w:rPr>
      <w:rFonts w:eastAsia="Batang"/>
    </w:rPr>
  </w:style>
  <w:style w:type="paragraph" w:styleId="TOC6">
    <w:name w:val="toc 6"/>
    <w:basedOn w:val="TOC5"/>
    <w:next w:val="Normal"/>
    <w:rsid w:val="00132D72"/>
    <w:pPr>
      <w:ind w:left="1985" w:hanging="1985"/>
    </w:pPr>
  </w:style>
  <w:style w:type="paragraph" w:styleId="TOC7">
    <w:name w:val="toc 7"/>
    <w:basedOn w:val="TOC6"/>
    <w:next w:val="Normal"/>
    <w:rsid w:val="00132D72"/>
    <w:pPr>
      <w:ind w:left="2268" w:hanging="2268"/>
    </w:pPr>
  </w:style>
  <w:style w:type="paragraph" w:styleId="ListBullet">
    <w:name w:val="List Bullet"/>
    <w:basedOn w:val="Normal"/>
    <w:rsid w:val="00132D72"/>
    <w:pPr>
      <w:ind w:left="568" w:hanging="284"/>
    </w:pPr>
    <w:rPr>
      <w:rFonts w:eastAsia="Batang"/>
    </w:rPr>
  </w:style>
  <w:style w:type="paragraph" w:customStyle="1" w:styleId="ZA">
    <w:name w:val="ZA"/>
    <w:rsid w:val="00132D72"/>
    <w:pPr>
      <w:framePr w:w="10206" w:h="794" w:hRule="exact" w:wrap="notBeside" w:vAnchor="page" w:hAnchor="margin" w:y="1135"/>
      <w:widowControl w:val="0"/>
      <w:pBdr>
        <w:bottom w:val="single" w:sz="12" w:space="1" w:color="auto"/>
      </w:pBdr>
      <w:jc w:val="right"/>
    </w:pPr>
    <w:rPr>
      <w:rFonts w:ascii="Arial" w:eastAsia="Batang" w:hAnsi="Arial" w:cs="Times New Roman"/>
      <w:noProof/>
      <w:kern w:val="0"/>
      <w:sz w:val="40"/>
      <w:szCs w:val="20"/>
      <w:lang w:val="en-GB" w:eastAsia="en-US"/>
    </w:rPr>
  </w:style>
  <w:style w:type="paragraph" w:customStyle="1" w:styleId="ZB">
    <w:name w:val="ZB"/>
    <w:rsid w:val="00132D72"/>
    <w:pPr>
      <w:framePr w:w="10206" w:h="284" w:hRule="exact" w:wrap="notBeside" w:vAnchor="page" w:hAnchor="margin" w:y="1986"/>
      <w:widowControl w:val="0"/>
      <w:ind w:right="28"/>
      <w:jc w:val="right"/>
    </w:pPr>
    <w:rPr>
      <w:rFonts w:ascii="Arial" w:eastAsia="Batang" w:hAnsi="Arial" w:cs="Times New Roman"/>
      <w:i/>
      <w:noProof/>
      <w:kern w:val="0"/>
      <w:sz w:val="20"/>
      <w:szCs w:val="20"/>
      <w:lang w:val="en-GB" w:eastAsia="en-US"/>
    </w:rPr>
  </w:style>
  <w:style w:type="paragraph" w:customStyle="1" w:styleId="ZT">
    <w:name w:val="ZT"/>
    <w:rsid w:val="00132D72"/>
    <w:pPr>
      <w:framePr w:wrap="notBeside" w:hAnchor="margin" w:yAlign="center"/>
      <w:widowControl w:val="0"/>
      <w:spacing w:line="240" w:lineRule="atLeast"/>
      <w:jc w:val="right"/>
    </w:pPr>
    <w:rPr>
      <w:rFonts w:ascii="Arial" w:eastAsia="Batang" w:hAnsi="Arial" w:cs="Times New Roman"/>
      <w:b/>
      <w:kern w:val="0"/>
      <w:sz w:val="34"/>
      <w:szCs w:val="20"/>
      <w:lang w:val="en-GB" w:eastAsia="en-US"/>
    </w:rPr>
  </w:style>
  <w:style w:type="paragraph" w:customStyle="1" w:styleId="ZU">
    <w:name w:val="ZU"/>
    <w:rsid w:val="00132D72"/>
    <w:pPr>
      <w:framePr w:w="10206" w:wrap="notBeside" w:vAnchor="page" w:hAnchor="margin" w:y="6238"/>
      <w:widowControl w:val="0"/>
      <w:pBdr>
        <w:top w:val="single" w:sz="12" w:space="1" w:color="auto"/>
      </w:pBdr>
      <w:jc w:val="right"/>
    </w:pPr>
    <w:rPr>
      <w:rFonts w:ascii="Arial" w:eastAsia="Batang" w:hAnsi="Arial" w:cs="Times New Roman"/>
      <w:noProof/>
      <w:kern w:val="0"/>
      <w:sz w:val="20"/>
      <w:szCs w:val="20"/>
      <w:lang w:val="en-GB" w:eastAsia="en-US"/>
    </w:rPr>
  </w:style>
  <w:style w:type="paragraph" w:customStyle="1" w:styleId="ZH">
    <w:name w:val="ZH"/>
    <w:rsid w:val="00132D72"/>
    <w:pPr>
      <w:framePr w:wrap="notBeside" w:vAnchor="page" w:hAnchor="margin" w:xAlign="center" w:y="6805"/>
      <w:widowControl w:val="0"/>
    </w:pPr>
    <w:rPr>
      <w:rFonts w:ascii="Arial" w:eastAsia="Batang" w:hAnsi="Arial" w:cs="Times New Roman"/>
      <w:noProof/>
      <w:kern w:val="0"/>
      <w:sz w:val="20"/>
      <w:szCs w:val="20"/>
      <w:lang w:val="en-GB" w:eastAsia="en-US"/>
    </w:rPr>
  </w:style>
  <w:style w:type="paragraph" w:customStyle="1" w:styleId="ZG">
    <w:name w:val="ZG"/>
    <w:rsid w:val="00132D72"/>
    <w:pPr>
      <w:framePr w:wrap="notBeside" w:vAnchor="page" w:hAnchor="margin" w:xAlign="right" w:y="6805"/>
      <w:widowControl w:val="0"/>
      <w:jc w:val="right"/>
    </w:pPr>
    <w:rPr>
      <w:rFonts w:ascii="Arial" w:eastAsia="Batang" w:hAnsi="Arial" w:cs="Times New Roman"/>
      <w:noProof/>
      <w:kern w:val="0"/>
      <w:sz w:val="20"/>
      <w:szCs w:val="20"/>
      <w:lang w:val="en-GB" w:eastAsia="en-US"/>
    </w:rPr>
  </w:style>
  <w:style w:type="paragraph" w:customStyle="1" w:styleId="B2">
    <w:name w:val="B2"/>
    <w:basedOn w:val="List2"/>
    <w:link w:val="B2Char1"/>
    <w:rsid w:val="00132D72"/>
    <w:pPr>
      <w:overflowPunct w:val="0"/>
      <w:autoSpaceDE w:val="0"/>
      <w:autoSpaceDN w:val="0"/>
      <w:adjustRightInd w:val="0"/>
      <w:ind w:left="851" w:hanging="284"/>
      <w:textAlignment w:val="baseline"/>
    </w:pPr>
    <w:rPr>
      <w:rFonts w:eastAsia="Times New Roman"/>
      <w:color w:val="000000"/>
      <w:lang w:eastAsia="ja-JP"/>
    </w:rPr>
  </w:style>
  <w:style w:type="paragraph" w:styleId="List2">
    <w:name w:val="List 2"/>
    <w:basedOn w:val="Normal"/>
    <w:rsid w:val="00132D72"/>
    <w:pPr>
      <w:ind w:left="566" w:hanging="283"/>
    </w:pPr>
    <w:rPr>
      <w:rFonts w:eastAsia="Batang"/>
    </w:rPr>
  </w:style>
  <w:style w:type="paragraph" w:customStyle="1" w:styleId="B3">
    <w:name w:val="B3"/>
    <w:basedOn w:val="List3"/>
    <w:rsid w:val="00132D72"/>
    <w:pPr>
      <w:overflowPunct w:val="0"/>
      <w:autoSpaceDE w:val="0"/>
      <w:autoSpaceDN w:val="0"/>
      <w:adjustRightInd w:val="0"/>
      <w:ind w:left="1135" w:hanging="284"/>
      <w:textAlignment w:val="baseline"/>
    </w:pPr>
    <w:rPr>
      <w:rFonts w:eastAsia="Times New Roman"/>
      <w:color w:val="000000"/>
      <w:lang w:eastAsia="ja-JP"/>
    </w:rPr>
  </w:style>
  <w:style w:type="paragraph" w:styleId="List3">
    <w:name w:val="List 3"/>
    <w:basedOn w:val="Normal"/>
    <w:rsid w:val="00132D72"/>
    <w:pPr>
      <w:ind w:left="849" w:hanging="283"/>
    </w:pPr>
    <w:rPr>
      <w:rFonts w:eastAsia="Batang"/>
    </w:rPr>
  </w:style>
  <w:style w:type="paragraph" w:customStyle="1" w:styleId="B4">
    <w:name w:val="B4"/>
    <w:basedOn w:val="List4"/>
    <w:rsid w:val="00132D72"/>
    <w:pPr>
      <w:overflowPunct w:val="0"/>
      <w:autoSpaceDE w:val="0"/>
      <w:autoSpaceDN w:val="0"/>
      <w:adjustRightInd w:val="0"/>
      <w:ind w:left="1418" w:hanging="284"/>
      <w:textAlignment w:val="baseline"/>
    </w:pPr>
    <w:rPr>
      <w:rFonts w:eastAsia="Times New Roman"/>
      <w:color w:val="000000"/>
      <w:lang w:eastAsia="ja-JP"/>
    </w:rPr>
  </w:style>
  <w:style w:type="paragraph" w:styleId="List4">
    <w:name w:val="List 4"/>
    <w:basedOn w:val="Normal"/>
    <w:rsid w:val="00132D72"/>
    <w:pPr>
      <w:ind w:left="1132" w:hanging="283"/>
    </w:pPr>
    <w:rPr>
      <w:rFonts w:eastAsia="Batang"/>
    </w:rPr>
  </w:style>
  <w:style w:type="paragraph" w:customStyle="1" w:styleId="B5">
    <w:name w:val="B5"/>
    <w:basedOn w:val="Normal"/>
    <w:rsid w:val="00132D72"/>
    <w:pPr>
      <w:ind w:left="1702" w:hanging="284"/>
    </w:pPr>
    <w:rPr>
      <w:rFonts w:eastAsia="Batang"/>
    </w:rPr>
  </w:style>
  <w:style w:type="paragraph" w:customStyle="1" w:styleId="ZTD">
    <w:name w:val="ZTD"/>
    <w:basedOn w:val="ZB"/>
    <w:rsid w:val="00132D72"/>
    <w:pPr>
      <w:framePr w:hRule="auto" w:wrap="notBeside" w:y="852"/>
    </w:pPr>
    <w:rPr>
      <w:i w:val="0"/>
      <w:sz w:val="40"/>
    </w:rPr>
  </w:style>
  <w:style w:type="paragraph" w:customStyle="1" w:styleId="ZV">
    <w:name w:val="ZV"/>
    <w:basedOn w:val="ZU"/>
    <w:rsid w:val="00132D72"/>
    <w:pPr>
      <w:framePr w:wrap="notBeside" w:y="16161"/>
    </w:pPr>
  </w:style>
  <w:style w:type="paragraph" w:styleId="IndexHeading">
    <w:name w:val="index heading"/>
    <w:basedOn w:val="Normal"/>
    <w:next w:val="Normal"/>
    <w:semiHidden/>
    <w:rsid w:val="00132D72"/>
    <w:pPr>
      <w:pBdr>
        <w:top w:val="single" w:sz="12" w:space="0" w:color="auto"/>
      </w:pBdr>
      <w:spacing w:before="360" w:after="240"/>
    </w:pPr>
    <w:rPr>
      <w:rFonts w:eastAsia="Batang"/>
      <w:b/>
      <w:i/>
      <w:sz w:val="26"/>
    </w:rPr>
  </w:style>
  <w:style w:type="paragraph" w:customStyle="1" w:styleId="TAJ">
    <w:name w:val="TAJ"/>
    <w:basedOn w:val="Normal"/>
    <w:rsid w:val="00132D72"/>
    <w:pPr>
      <w:keepNext/>
      <w:keepLines/>
      <w:spacing w:before="60"/>
      <w:jc w:val="center"/>
    </w:pPr>
    <w:rPr>
      <w:rFonts w:ascii="Arial" w:eastAsia="Batang" w:hAnsi="Arial"/>
      <w:b/>
    </w:rPr>
  </w:style>
  <w:style w:type="paragraph" w:styleId="Revision">
    <w:name w:val="Revision"/>
    <w:hidden/>
    <w:semiHidden/>
    <w:rsid w:val="00132D72"/>
    <w:rPr>
      <w:rFonts w:ascii="Times New Roman" w:eastAsia="Batang" w:hAnsi="Times New Roman" w:cs="Times New Roman"/>
      <w:kern w:val="0"/>
      <w:sz w:val="20"/>
      <w:szCs w:val="20"/>
      <w:lang w:val="en-GB" w:eastAsia="en-US"/>
    </w:rPr>
  </w:style>
  <w:style w:type="paragraph" w:customStyle="1" w:styleId="Revision1">
    <w:name w:val="Revision1"/>
    <w:hidden/>
    <w:semiHidden/>
    <w:rsid w:val="00132D72"/>
    <w:rPr>
      <w:rFonts w:ascii="Times New Roman" w:eastAsia="Batang" w:hAnsi="Times New Roman" w:cs="Times New Roman"/>
      <w:kern w:val="0"/>
      <w:sz w:val="20"/>
      <w:szCs w:val="20"/>
      <w:lang w:val="en-GB" w:eastAsia="en-US"/>
    </w:rPr>
  </w:style>
  <w:style w:type="table" w:styleId="TableGrid">
    <w:name w:val="Table Grid"/>
    <w:basedOn w:val="TableNormal"/>
    <w:rsid w:val="00132D72"/>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132D72"/>
    <w:rPr>
      <w:rFonts w:ascii="Arial" w:hAnsi="Arial"/>
      <w:sz w:val="28"/>
      <w:lang w:val="en-GB" w:eastAsia="en-US"/>
    </w:rPr>
  </w:style>
  <w:style w:type="paragraph" w:styleId="ListBullet2">
    <w:name w:val="List Bullet 2"/>
    <w:basedOn w:val="ListBullet"/>
    <w:rsid w:val="00132D72"/>
    <w:pPr>
      <w:ind w:left="851"/>
    </w:pPr>
    <w:rPr>
      <w:rFonts w:eastAsia="MS Mincho"/>
    </w:rPr>
  </w:style>
  <w:style w:type="character" w:customStyle="1" w:styleId="TALCar">
    <w:name w:val="TAL Car"/>
    <w:rsid w:val="00132D72"/>
    <w:rPr>
      <w:rFonts w:ascii="Arial" w:eastAsia="MS Mincho" w:hAnsi="Arial" w:cs="CG Times (WN)"/>
      <w:kern w:val="0"/>
      <w:sz w:val="18"/>
      <w:szCs w:val="20"/>
      <w:lang w:val="en-GB" w:eastAsia="ar-SA"/>
    </w:rPr>
  </w:style>
  <w:style w:type="character" w:customStyle="1" w:styleId="CharChar9">
    <w:name w:val="Char Char9"/>
    <w:rsid w:val="00132D72"/>
    <w:rPr>
      <w:rFonts w:ascii="Arial" w:eastAsia="MS Mincho" w:hAnsi="Arial" w:cs="CG Times (WN)"/>
      <w:kern w:val="0"/>
      <w:sz w:val="22"/>
      <w:szCs w:val="20"/>
      <w:lang w:val="en-GB" w:eastAsia="ar-SA"/>
    </w:rPr>
  </w:style>
  <w:style w:type="character" w:customStyle="1" w:styleId="CharChar3">
    <w:name w:val="Char Char3"/>
    <w:rsid w:val="00132D72"/>
    <w:rPr>
      <w:rFonts w:ascii="Arial" w:hAnsi="Arial"/>
      <w:sz w:val="22"/>
      <w:lang w:val="en-GB" w:eastAsia="en-US" w:bidi="ar-SA"/>
    </w:rPr>
  </w:style>
  <w:style w:type="paragraph" w:styleId="ListNumber">
    <w:name w:val="List Number"/>
    <w:basedOn w:val="List"/>
    <w:rsid w:val="00132D72"/>
    <w:pPr>
      <w:ind w:left="568" w:firstLineChars="0" w:hanging="284"/>
      <w:contextualSpacing w:val="0"/>
    </w:pPr>
    <w:rPr>
      <w:rFonts w:eastAsia="Times New Roman"/>
    </w:rPr>
  </w:style>
  <w:style w:type="character" w:customStyle="1" w:styleId="TACCar">
    <w:name w:val="TAC Car"/>
    <w:rsid w:val="00132D72"/>
    <w:rPr>
      <w:rFonts w:ascii="Arial" w:hAnsi="Arial"/>
      <w:sz w:val="18"/>
      <w:lang w:val="en-GB"/>
    </w:rPr>
  </w:style>
  <w:style w:type="character" w:styleId="PageNumber">
    <w:name w:val="page number"/>
    <w:basedOn w:val="DefaultParagraphFont"/>
    <w:rsid w:val="00132D72"/>
  </w:style>
  <w:style w:type="paragraph" w:customStyle="1" w:styleId="a">
    <w:name w:val="无间隔"/>
    <w:qFormat/>
    <w:rsid w:val="00132D72"/>
    <w:rPr>
      <w:rFonts w:ascii="Times New Roman" w:eastAsia="宋体" w:hAnsi="Times New Roman" w:cs="Times New Roman"/>
      <w:kern w:val="0"/>
      <w:sz w:val="20"/>
      <w:szCs w:val="20"/>
      <w:lang w:val="en-GB" w:eastAsia="en-US"/>
    </w:rPr>
  </w:style>
  <w:style w:type="character" w:customStyle="1" w:styleId="EditorsNoteCarCar">
    <w:name w:val="Editor's Note Car Car"/>
    <w:rsid w:val="00132D72"/>
    <w:rPr>
      <w:rFonts w:ascii="Times New Roman" w:hAnsi="Times New Roman"/>
      <w:color w:val="FF0000"/>
      <w:lang w:val="en-GB"/>
    </w:rPr>
  </w:style>
  <w:style w:type="paragraph" w:styleId="ListBullet3">
    <w:name w:val="List Bullet 3"/>
    <w:basedOn w:val="ListBullet2"/>
    <w:rsid w:val="00132D72"/>
    <w:pPr>
      <w:ind w:left="1135"/>
    </w:pPr>
    <w:rPr>
      <w:rFonts w:eastAsia="Times New Roman"/>
    </w:rPr>
  </w:style>
  <w:style w:type="character" w:customStyle="1" w:styleId="PLChar">
    <w:name w:val="PL Char"/>
    <w:link w:val="PL"/>
    <w:rsid w:val="00132D72"/>
    <w:rPr>
      <w:rFonts w:ascii="Courier New" w:eastAsia="Batang" w:hAnsi="Courier New" w:cs="Times New Roman"/>
      <w:noProof/>
      <w:kern w:val="0"/>
      <w:sz w:val="16"/>
      <w:szCs w:val="20"/>
      <w:lang w:val="en-GB" w:eastAsia="ja-JP"/>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32D72"/>
    <w:rPr>
      <w:rFonts w:ascii="Arial" w:hAnsi="Arial"/>
      <w:b/>
      <w:noProof/>
      <w:sz w:val="18"/>
      <w:lang w:val="en-GB"/>
    </w:rPr>
  </w:style>
  <w:style w:type="paragraph" w:customStyle="1" w:styleId="Arial">
    <w:name w:val="Arial"/>
    <w:basedOn w:val="Normal"/>
    <w:rsid w:val="00132D72"/>
    <w:pPr>
      <w:tabs>
        <w:tab w:val="right" w:pos="9639"/>
      </w:tabs>
    </w:pPr>
    <w:rPr>
      <w:rFonts w:eastAsia="Batang"/>
      <w:b/>
      <w:bCs/>
      <w:lang w:val="fr-FR"/>
    </w:rPr>
  </w:style>
  <w:style w:type="character" w:styleId="CommentReference">
    <w:name w:val="annotation reference"/>
    <w:rsid w:val="00132D72"/>
    <w:rPr>
      <w:sz w:val="16"/>
      <w:szCs w:val="16"/>
    </w:rPr>
  </w:style>
  <w:style w:type="paragraph" w:styleId="CommentText">
    <w:name w:val="annotation text"/>
    <w:basedOn w:val="Normal"/>
    <w:link w:val="CommentTextChar"/>
    <w:rsid w:val="00132D72"/>
    <w:rPr>
      <w:rFonts w:eastAsia="Batang"/>
    </w:rPr>
  </w:style>
  <w:style w:type="character" w:customStyle="1" w:styleId="CommentTextChar">
    <w:name w:val="Comment Text Char"/>
    <w:basedOn w:val="DefaultParagraphFont"/>
    <w:link w:val="CommentText"/>
    <w:rsid w:val="00132D72"/>
    <w:rPr>
      <w:rFonts w:ascii="Times New Roman" w:eastAsia="Batang" w:hAnsi="Times New Roman" w:cs="Times New Roman"/>
      <w:kern w:val="0"/>
      <w:sz w:val="20"/>
      <w:szCs w:val="20"/>
      <w:lang w:val="en-GB" w:eastAsia="en-US"/>
    </w:rPr>
  </w:style>
  <w:style w:type="paragraph" w:styleId="CommentSubject">
    <w:name w:val="annotation subject"/>
    <w:basedOn w:val="CommentText"/>
    <w:next w:val="CommentText"/>
    <w:link w:val="CommentSubjectChar"/>
    <w:rsid w:val="00132D72"/>
    <w:rPr>
      <w:b/>
      <w:bCs/>
    </w:rPr>
  </w:style>
  <w:style w:type="character" w:customStyle="1" w:styleId="CommentSubjectChar">
    <w:name w:val="Comment Subject Char"/>
    <w:basedOn w:val="CommentTextChar"/>
    <w:link w:val="CommentSubject"/>
    <w:rsid w:val="00132D72"/>
    <w:rPr>
      <w:rFonts w:ascii="Times New Roman" w:eastAsia="Batang" w:hAnsi="Times New Roman" w:cs="Times New Roman"/>
      <w:b/>
      <w:bCs/>
      <w:kern w:val="0"/>
      <w:sz w:val="20"/>
      <w:szCs w:val="20"/>
      <w:lang w:val="en-GB" w:eastAsia="en-US"/>
    </w:rPr>
  </w:style>
  <w:style w:type="character" w:customStyle="1" w:styleId="TFChar">
    <w:name w:val="TF Char"/>
    <w:link w:val="TF"/>
    <w:locked/>
    <w:rsid w:val="00132D72"/>
    <w:rPr>
      <w:rFonts w:ascii="Arial" w:eastAsia="Times New Roman" w:hAnsi="Arial" w:cs="Times New Roman"/>
      <w:b/>
      <w:color w:val="000000"/>
      <w:kern w:val="0"/>
      <w:sz w:val="20"/>
      <w:szCs w:val="20"/>
      <w:lang w:val="en-GB" w:eastAsia="ja-JP"/>
    </w:rPr>
  </w:style>
  <w:style w:type="character" w:customStyle="1" w:styleId="B2Char1">
    <w:name w:val="B2 Char1"/>
    <w:link w:val="B2"/>
    <w:locked/>
    <w:rsid w:val="00132D72"/>
    <w:rPr>
      <w:rFonts w:ascii="Times New Roman" w:eastAsia="Times New Roman" w:hAnsi="Times New Roman" w:cs="Times New Roman"/>
      <w:color w:val="000000"/>
      <w:kern w:val="0"/>
      <w:sz w:val="20"/>
      <w:szCs w:val="20"/>
      <w:lang w:val="en-GB" w:eastAsia="ja-JP"/>
    </w:rPr>
  </w:style>
  <w:style w:type="character" w:styleId="FootnoteReference">
    <w:name w:val="footnote reference"/>
    <w:rsid w:val="00132D72"/>
    <w:rPr>
      <w:b/>
      <w:position w:val="6"/>
      <w:sz w:val="16"/>
    </w:rPr>
  </w:style>
  <w:style w:type="paragraph" w:customStyle="1" w:styleId="ZK">
    <w:name w:val="ZK"/>
    <w:rsid w:val="00132D7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132D72"/>
    <w:pPr>
      <w:spacing w:line="360" w:lineRule="atLeast"/>
      <w:jc w:val="center"/>
    </w:pPr>
    <w:rPr>
      <w:rFonts w:ascii="Times New Roman" w:eastAsia="MS Mincho" w:hAnsi="Times New Roman" w:cs="Times New Roman"/>
      <w:kern w:val="0"/>
      <w:sz w:val="20"/>
      <w:szCs w:val="20"/>
      <w:lang w:val="en-GB" w:eastAsia="en-US"/>
    </w:rPr>
  </w:style>
  <w:style w:type="paragraph" w:customStyle="1" w:styleId="a0">
    <w:name w:val="修订"/>
    <w:hidden/>
    <w:semiHidden/>
    <w:rsid w:val="00132D72"/>
    <w:rPr>
      <w:rFonts w:ascii="Times New Roman" w:eastAsia="Batang" w:hAnsi="Times New Roman" w:cs="Times New Roman"/>
      <w:kern w:val="0"/>
      <w:sz w:val="20"/>
      <w:szCs w:val="20"/>
      <w:lang w:val="en-GB" w:eastAsia="en-US"/>
    </w:rPr>
  </w:style>
  <w:style w:type="character" w:customStyle="1" w:styleId="CharChar4">
    <w:name w:val="Char Char4"/>
    <w:rsid w:val="00132D72"/>
    <w:rPr>
      <w:rFonts w:ascii="Arial" w:hAnsi="Arial"/>
      <w:sz w:val="24"/>
      <w:lang w:val="en-GB" w:eastAsia="en-US" w:bidi="ar-SA"/>
    </w:rPr>
  </w:style>
  <w:style w:type="character" w:customStyle="1" w:styleId="CharChar2">
    <w:name w:val="Char Char2"/>
    <w:rsid w:val="00132D72"/>
    <w:rPr>
      <w:rFonts w:ascii="Arial" w:hAnsi="Arial"/>
      <w:lang w:val="en-GB" w:eastAsia="en-US" w:bidi="ar-SA"/>
    </w:rPr>
  </w:style>
  <w:style w:type="character" w:customStyle="1" w:styleId="CharChar5">
    <w:name w:val="Char Char5"/>
    <w:rsid w:val="00132D72"/>
    <w:rPr>
      <w:rFonts w:ascii="Arial" w:hAnsi="Arial"/>
      <w:sz w:val="28"/>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32D72"/>
    <w:pPr>
      <w:keepLines/>
      <w:overflowPunct w:val="0"/>
      <w:autoSpaceDE w:val="0"/>
      <w:autoSpaceDN w:val="0"/>
      <w:adjustRightInd w:val="0"/>
      <w:ind w:left="454" w:hanging="454"/>
      <w:textAlignment w:val="baseline"/>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2D72"/>
    <w:rPr>
      <w:rFonts w:ascii="Times New Roman" w:eastAsia="MS Mincho" w:hAnsi="Times New Roman" w:cs="Times New Roman"/>
      <w:kern w:val="0"/>
      <w:sz w:val="16"/>
      <w:szCs w:val="20"/>
      <w:lang w:val="en-GB" w:eastAsia="en-US"/>
    </w:rPr>
  </w:style>
  <w:style w:type="paragraph" w:customStyle="1" w:styleId="StyleTAC">
    <w:name w:val="Style TAC +"/>
    <w:basedOn w:val="TAC"/>
    <w:next w:val="TAC"/>
    <w:link w:val="StyleTACChar"/>
    <w:autoRedefine/>
    <w:rsid w:val="00132D72"/>
    <w:pPr>
      <w:overflowPunct/>
      <w:autoSpaceDE/>
      <w:autoSpaceDN/>
      <w:adjustRightInd/>
      <w:textAlignment w:val="auto"/>
    </w:pPr>
    <w:rPr>
      <w:rFonts w:eastAsia="宋体"/>
      <w:color w:val="auto"/>
      <w:kern w:val="2"/>
      <w:lang w:eastAsia="ko-KR"/>
    </w:rPr>
  </w:style>
  <w:style w:type="character" w:customStyle="1" w:styleId="StyleTACChar">
    <w:name w:val="Style TAC + Char"/>
    <w:link w:val="StyleTAC"/>
    <w:rsid w:val="00132D72"/>
    <w:rPr>
      <w:rFonts w:ascii="Arial" w:eastAsia="宋体" w:hAnsi="Arial" w:cs="Times New Roman"/>
      <w:sz w:val="18"/>
      <w:szCs w:val="20"/>
      <w:lang w:val="en-GB" w:eastAsia="ko-KR"/>
    </w:rPr>
  </w:style>
  <w:style w:type="paragraph" w:styleId="List5">
    <w:name w:val="List 5"/>
    <w:basedOn w:val="List4"/>
    <w:rsid w:val="00132D72"/>
    <w:pPr>
      <w:ind w:left="1702" w:hanging="284"/>
    </w:pPr>
    <w:rPr>
      <w:rFonts w:eastAsia="Times New Roman"/>
    </w:rPr>
  </w:style>
  <w:style w:type="character" w:customStyle="1" w:styleId="EXChar">
    <w:name w:val="EX Char"/>
    <w:rsid w:val="00132D72"/>
    <w:rPr>
      <w:color w:val="000000"/>
      <w:lang w:val="en-GB" w:eastAsia="ja-JP" w:bidi="ar-SA"/>
    </w:rPr>
  </w:style>
  <w:style w:type="paragraph" w:styleId="ListNumber2">
    <w:name w:val="List Number 2"/>
    <w:basedOn w:val="ListNumber"/>
    <w:rsid w:val="00132D72"/>
    <w:pPr>
      <w:ind w:left="851"/>
    </w:pPr>
  </w:style>
  <w:style w:type="paragraph" w:styleId="ListBullet4">
    <w:name w:val="List Bullet 4"/>
    <w:basedOn w:val="ListBullet3"/>
    <w:rsid w:val="00132D72"/>
    <w:pPr>
      <w:ind w:left="1418"/>
    </w:pPr>
  </w:style>
  <w:style w:type="paragraph" w:styleId="ListBullet5">
    <w:name w:val="List Bullet 5"/>
    <w:basedOn w:val="ListBullet4"/>
    <w:rsid w:val="00132D72"/>
    <w:pPr>
      <w:ind w:left="1702"/>
    </w:pPr>
  </w:style>
  <w:style w:type="paragraph" w:customStyle="1" w:styleId="tdoc-header">
    <w:name w:val="tdoc-header"/>
    <w:rsid w:val="00132D72"/>
    <w:rPr>
      <w:rFonts w:ascii="Arial" w:eastAsia="Times New Roman" w:hAnsi="Arial" w:cs="Times New Roman"/>
      <w:noProof/>
      <w:kern w:val="0"/>
      <w:sz w:val="24"/>
      <w:szCs w:val="20"/>
      <w:lang w:val="en-GB" w:eastAsia="en-US"/>
    </w:rPr>
  </w:style>
  <w:style w:type="character" w:styleId="FollowedHyperlink">
    <w:name w:val="FollowedHyperlink"/>
    <w:rsid w:val="00132D72"/>
    <w:rPr>
      <w:color w:val="800080"/>
      <w:u w:val="single"/>
    </w:rPr>
  </w:style>
  <w:style w:type="character" w:customStyle="1" w:styleId="B1Char1">
    <w:name w:val="B1 Char1"/>
    <w:rsid w:val="00132D7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32D7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32D7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32D72"/>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32D72"/>
    <w:rPr>
      <w:rFonts w:ascii="Arial" w:eastAsia="MS Mincho" w:hAnsi="Arial" w:cs="Times New Roman"/>
      <w:kern w:val="0"/>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2D72"/>
    <w:rPr>
      <w:rFonts w:ascii="Arial" w:hAnsi="Arial"/>
      <w:sz w:val="32"/>
      <w:lang w:val="en-GB"/>
    </w:rPr>
  </w:style>
  <w:style w:type="paragraph" w:customStyle="1" w:styleId="4">
    <w:name w:val="(文字) (文字)4"/>
    <w:semiHidden/>
    <w:rsid w:val="00132D7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
    <w:name w:val="No List1"/>
    <w:next w:val="NoList"/>
    <w:semiHidden/>
    <w:rsid w:val="00132D72"/>
  </w:style>
  <w:style w:type="character" w:customStyle="1" w:styleId="CharChar1">
    <w:name w:val="Char Char1"/>
    <w:rsid w:val="00647DA7"/>
    <w:rPr>
      <w:rFonts w:ascii="Arial" w:hAnsi="Arial"/>
      <w:sz w:val="28"/>
      <w:lang w:val="en-GB" w:eastAsia="en-US"/>
    </w:rPr>
  </w:style>
  <w:style w:type="character" w:customStyle="1" w:styleId="CharChar91">
    <w:name w:val="Char Char91"/>
    <w:rsid w:val="00647DA7"/>
    <w:rPr>
      <w:rFonts w:ascii="Arial" w:eastAsia="MS Mincho" w:hAnsi="Arial" w:cs="CG Times (WN)"/>
      <w:kern w:val="0"/>
      <w:sz w:val="22"/>
      <w:szCs w:val="20"/>
      <w:lang w:val="en-GB" w:eastAsia="ar-SA"/>
    </w:rPr>
  </w:style>
  <w:style w:type="character" w:customStyle="1" w:styleId="CharChar31">
    <w:name w:val="Char Char31"/>
    <w:rsid w:val="00647DA7"/>
    <w:rPr>
      <w:rFonts w:ascii="Arial" w:hAnsi="Arial"/>
      <w:sz w:val="22"/>
      <w:lang w:val="en-GB" w:eastAsia="en-US" w:bidi="ar-SA"/>
    </w:rPr>
  </w:style>
  <w:style w:type="character" w:customStyle="1" w:styleId="CharChar41">
    <w:name w:val="Char Char41"/>
    <w:rsid w:val="00647DA7"/>
    <w:rPr>
      <w:rFonts w:ascii="Arial" w:hAnsi="Arial"/>
      <w:sz w:val="24"/>
      <w:lang w:val="en-GB" w:eastAsia="en-US" w:bidi="ar-SA"/>
    </w:rPr>
  </w:style>
  <w:style w:type="character" w:customStyle="1" w:styleId="CharChar21">
    <w:name w:val="Char Char21"/>
    <w:rsid w:val="00647DA7"/>
    <w:rPr>
      <w:rFonts w:ascii="Arial" w:hAnsi="Arial"/>
      <w:lang w:val="en-GB" w:eastAsia="en-US" w:bidi="ar-SA"/>
    </w:rPr>
  </w:style>
  <w:style w:type="character" w:customStyle="1" w:styleId="CharChar51">
    <w:name w:val="Char Char51"/>
    <w:rsid w:val="00647DA7"/>
    <w:rPr>
      <w:rFonts w:ascii="Arial" w:hAnsi="Arial"/>
      <w:sz w:val="28"/>
      <w:lang w:val="en-GB" w:eastAsia="en-US" w:bidi="ar-SA"/>
    </w:rPr>
  </w:style>
  <w:style w:type="paragraph" w:customStyle="1" w:styleId="41">
    <w:name w:val="(文字) (文字)41"/>
    <w:semiHidden/>
    <w:rsid w:val="00647DA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ListParagraph">
    <w:name w:val="List Paragraph"/>
    <w:basedOn w:val="Normal"/>
    <w:uiPriority w:val="34"/>
    <w:qFormat/>
    <w:rsid w:val="00647D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6ACE6-88C5-4B2F-8C6C-569D8AD6F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28</Pages>
  <Words>7930</Words>
  <Characters>45201</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Tejet</dc:creator>
  <cp:lastModifiedBy>师瑜-ChinaUnicom</cp:lastModifiedBy>
  <cp:revision>6</cp:revision>
  <dcterms:created xsi:type="dcterms:W3CDTF">2015-11-10T09:25:00Z</dcterms:created>
  <dcterms:modified xsi:type="dcterms:W3CDTF">2015-11-18T20:12:00Z</dcterms:modified>
</cp:coreProperties>
</file>