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B4D" w:rsidRDefault="00C43B4D" w:rsidP="00C43B4D">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ED4480">
        <w:rPr>
          <w:rFonts w:hint="eastAsia"/>
          <w:b/>
          <w:i/>
          <w:noProof/>
          <w:sz w:val="28"/>
          <w:lang w:eastAsia="zh-CN"/>
        </w:rPr>
        <w:t>5250</w:t>
      </w:r>
      <w:r w:rsidR="00C36D73" w:rsidRPr="00C36D73">
        <w:rPr>
          <w:rFonts w:hint="eastAsia"/>
          <w:b/>
          <w:i/>
          <w:noProof/>
          <w:sz w:val="28"/>
          <w:highlight w:val="yellow"/>
          <w:lang w:eastAsia="zh-CN"/>
        </w:rPr>
        <w:t>r</w:t>
      </w:r>
      <w:r w:rsidR="00EB2D51">
        <w:rPr>
          <w:rFonts w:hint="eastAsia"/>
          <w:b/>
          <w:i/>
          <w:noProof/>
          <w:sz w:val="28"/>
          <w:highlight w:val="yellow"/>
          <w:lang w:eastAsia="zh-CN"/>
        </w:rPr>
        <w:t>2</w:t>
      </w:r>
    </w:p>
    <w:p w:rsidR="00C43B4D" w:rsidRDefault="00C43B4D" w:rsidP="00C43B4D">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43B4D" w:rsidRPr="008823DE" w:rsidTr="00EB2D51">
        <w:tc>
          <w:tcPr>
            <w:tcW w:w="9641" w:type="dxa"/>
            <w:gridSpan w:val="9"/>
            <w:tcBorders>
              <w:top w:val="single" w:sz="4" w:space="0" w:color="auto"/>
              <w:left w:val="single" w:sz="4" w:space="0" w:color="auto"/>
              <w:right w:val="single" w:sz="4" w:space="0" w:color="auto"/>
            </w:tcBorders>
          </w:tcPr>
          <w:p w:rsidR="00C43B4D" w:rsidRPr="008823DE" w:rsidRDefault="00C43B4D" w:rsidP="00EB2D51">
            <w:pPr>
              <w:pStyle w:val="CRCoverPage"/>
              <w:spacing w:after="0"/>
              <w:jc w:val="right"/>
              <w:rPr>
                <w:i/>
                <w:noProof/>
              </w:rPr>
            </w:pPr>
            <w:r w:rsidRPr="008823DE">
              <w:rPr>
                <w:i/>
                <w:noProof/>
                <w:sz w:val="14"/>
              </w:rPr>
              <w:t>CR-Form-v11.1</w:t>
            </w:r>
          </w:p>
        </w:tc>
      </w:tr>
      <w:tr w:rsidR="00C43B4D" w:rsidRPr="008823DE" w:rsidTr="00EB2D51">
        <w:tc>
          <w:tcPr>
            <w:tcW w:w="9641" w:type="dxa"/>
            <w:gridSpan w:val="9"/>
            <w:tcBorders>
              <w:left w:val="single" w:sz="4" w:space="0" w:color="auto"/>
              <w:right w:val="single" w:sz="4" w:space="0" w:color="auto"/>
            </w:tcBorders>
          </w:tcPr>
          <w:p w:rsidR="00C43B4D" w:rsidRPr="008823DE" w:rsidRDefault="00C43B4D" w:rsidP="00EB2D51">
            <w:pPr>
              <w:pStyle w:val="CRCoverPage"/>
              <w:spacing w:after="0"/>
              <w:jc w:val="center"/>
              <w:rPr>
                <w:noProof/>
              </w:rPr>
            </w:pPr>
            <w:r w:rsidRPr="008823DE">
              <w:rPr>
                <w:b/>
                <w:noProof/>
                <w:sz w:val="32"/>
              </w:rPr>
              <w:t>CHANGE REQUEST</w:t>
            </w:r>
          </w:p>
        </w:tc>
      </w:tr>
      <w:tr w:rsidR="00C43B4D" w:rsidRPr="008823DE" w:rsidTr="00EB2D51">
        <w:tc>
          <w:tcPr>
            <w:tcW w:w="9641" w:type="dxa"/>
            <w:gridSpan w:val="9"/>
            <w:tcBorders>
              <w:left w:val="single" w:sz="4" w:space="0" w:color="auto"/>
              <w:right w:val="single" w:sz="4" w:space="0" w:color="auto"/>
            </w:tcBorders>
          </w:tcPr>
          <w:p w:rsidR="00C43B4D" w:rsidRPr="008823DE" w:rsidRDefault="00C43B4D" w:rsidP="00EB2D51">
            <w:pPr>
              <w:pStyle w:val="CRCoverPage"/>
              <w:spacing w:after="0"/>
              <w:rPr>
                <w:noProof/>
                <w:sz w:val="8"/>
                <w:szCs w:val="8"/>
              </w:rPr>
            </w:pPr>
          </w:p>
        </w:tc>
      </w:tr>
      <w:tr w:rsidR="00C43B4D" w:rsidRPr="008823DE" w:rsidTr="00EB2D51">
        <w:tc>
          <w:tcPr>
            <w:tcW w:w="142" w:type="dxa"/>
            <w:tcBorders>
              <w:left w:val="single" w:sz="4" w:space="0" w:color="auto"/>
            </w:tcBorders>
          </w:tcPr>
          <w:p w:rsidR="00C43B4D" w:rsidRPr="008823DE" w:rsidRDefault="00C43B4D" w:rsidP="00EB2D51">
            <w:pPr>
              <w:pStyle w:val="CRCoverPage"/>
              <w:spacing w:after="0"/>
              <w:jc w:val="right"/>
              <w:rPr>
                <w:noProof/>
              </w:rPr>
            </w:pPr>
          </w:p>
        </w:tc>
        <w:tc>
          <w:tcPr>
            <w:tcW w:w="2126" w:type="dxa"/>
            <w:shd w:val="pct30" w:color="FFFF00" w:fill="auto"/>
          </w:tcPr>
          <w:p w:rsidR="00C43B4D" w:rsidRPr="008823DE" w:rsidRDefault="00C43B4D" w:rsidP="00EB2D51">
            <w:pPr>
              <w:pStyle w:val="CRCoverPage"/>
              <w:spacing w:after="0"/>
              <w:rPr>
                <w:b/>
                <w:noProof/>
                <w:sz w:val="28"/>
                <w:lang w:eastAsia="zh-CN"/>
              </w:rPr>
            </w:pPr>
            <w:r>
              <w:rPr>
                <w:rFonts w:hint="eastAsia"/>
                <w:b/>
                <w:noProof/>
                <w:sz w:val="28"/>
                <w:lang w:eastAsia="zh-CN"/>
              </w:rPr>
              <w:t>36.521-1</w:t>
            </w:r>
          </w:p>
        </w:tc>
        <w:tc>
          <w:tcPr>
            <w:tcW w:w="709" w:type="dxa"/>
          </w:tcPr>
          <w:p w:rsidR="00C43B4D" w:rsidRPr="008823DE" w:rsidRDefault="00C43B4D" w:rsidP="00EB2D51">
            <w:pPr>
              <w:pStyle w:val="CRCoverPage"/>
              <w:spacing w:after="0"/>
              <w:jc w:val="center"/>
              <w:rPr>
                <w:noProof/>
              </w:rPr>
            </w:pPr>
            <w:r w:rsidRPr="008823DE">
              <w:rPr>
                <w:b/>
                <w:noProof/>
                <w:sz w:val="28"/>
              </w:rPr>
              <w:t>CR</w:t>
            </w:r>
          </w:p>
        </w:tc>
        <w:tc>
          <w:tcPr>
            <w:tcW w:w="1276" w:type="dxa"/>
            <w:shd w:val="pct30" w:color="FFFF00" w:fill="auto"/>
          </w:tcPr>
          <w:p w:rsidR="00C43B4D" w:rsidRPr="008823DE" w:rsidRDefault="00ED4480" w:rsidP="00EB2D51">
            <w:pPr>
              <w:pStyle w:val="CRCoverPage"/>
              <w:spacing w:after="0"/>
              <w:rPr>
                <w:noProof/>
              </w:rPr>
            </w:pPr>
            <w:r>
              <w:rPr>
                <w:rFonts w:hint="eastAsia"/>
                <w:b/>
                <w:noProof/>
                <w:sz w:val="28"/>
                <w:lang w:eastAsia="zh-CN"/>
              </w:rPr>
              <w:t>2178</w:t>
            </w:r>
          </w:p>
        </w:tc>
        <w:tc>
          <w:tcPr>
            <w:tcW w:w="709" w:type="dxa"/>
          </w:tcPr>
          <w:p w:rsidR="00C43B4D" w:rsidRPr="008823DE" w:rsidRDefault="00C43B4D" w:rsidP="00EB2D51">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C43B4D" w:rsidRPr="008823DE" w:rsidRDefault="00C43B4D" w:rsidP="00EB2D51">
            <w:pPr>
              <w:pStyle w:val="CRCoverPage"/>
              <w:spacing w:after="0"/>
              <w:jc w:val="center"/>
              <w:rPr>
                <w:b/>
                <w:noProof/>
              </w:rPr>
            </w:pPr>
            <w:r w:rsidRPr="008823DE">
              <w:rPr>
                <w:b/>
                <w:noProof/>
                <w:sz w:val="32"/>
              </w:rPr>
              <w:t>-</w:t>
            </w:r>
          </w:p>
        </w:tc>
        <w:tc>
          <w:tcPr>
            <w:tcW w:w="2693" w:type="dxa"/>
          </w:tcPr>
          <w:p w:rsidR="00C43B4D" w:rsidRPr="008823DE" w:rsidRDefault="00C43B4D" w:rsidP="00EB2D51">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C43B4D" w:rsidRPr="008823DE" w:rsidRDefault="00C43B4D" w:rsidP="00EB2D51">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C43B4D" w:rsidRPr="008823DE" w:rsidRDefault="00C43B4D" w:rsidP="00EB2D51">
            <w:pPr>
              <w:pStyle w:val="CRCoverPage"/>
              <w:spacing w:after="0"/>
              <w:rPr>
                <w:noProof/>
              </w:rPr>
            </w:pPr>
          </w:p>
        </w:tc>
      </w:tr>
      <w:tr w:rsidR="00C43B4D" w:rsidRPr="008823DE" w:rsidTr="00EB2D51">
        <w:tc>
          <w:tcPr>
            <w:tcW w:w="9641" w:type="dxa"/>
            <w:gridSpan w:val="9"/>
            <w:tcBorders>
              <w:left w:val="single" w:sz="4" w:space="0" w:color="auto"/>
              <w:right w:val="single" w:sz="4" w:space="0" w:color="auto"/>
            </w:tcBorders>
          </w:tcPr>
          <w:p w:rsidR="00C43B4D" w:rsidRPr="008823DE" w:rsidRDefault="00C43B4D" w:rsidP="00EB2D51">
            <w:pPr>
              <w:pStyle w:val="CRCoverPage"/>
              <w:spacing w:after="0"/>
              <w:rPr>
                <w:noProof/>
              </w:rPr>
            </w:pPr>
          </w:p>
        </w:tc>
      </w:tr>
      <w:tr w:rsidR="00C43B4D" w:rsidRPr="008823DE" w:rsidTr="00EB2D51">
        <w:tc>
          <w:tcPr>
            <w:tcW w:w="9641" w:type="dxa"/>
            <w:gridSpan w:val="9"/>
            <w:tcBorders>
              <w:top w:val="single" w:sz="4" w:space="0" w:color="auto"/>
            </w:tcBorders>
          </w:tcPr>
          <w:p w:rsidR="00C43B4D" w:rsidRPr="008823DE" w:rsidRDefault="00C43B4D" w:rsidP="00EB2D51">
            <w:pPr>
              <w:pStyle w:val="CRCoverPage"/>
              <w:spacing w:after="0"/>
              <w:jc w:val="center"/>
              <w:rPr>
                <w:rFonts w:cs="Arial"/>
                <w:i/>
                <w:noProof/>
              </w:rPr>
            </w:pPr>
            <w:r w:rsidRPr="008823DE">
              <w:rPr>
                <w:rFonts w:cs="Arial"/>
                <w:i/>
                <w:noProof/>
              </w:rPr>
              <w:t xml:space="preserve">For </w:t>
            </w:r>
            <w:hyperlink r:id="rId7" w:anchor="_blank" w:history="1">
              <w:r w:rsidRPr="008823DE">
                <w:rPr>
                  <w:rStyle w:val="a5"/>
                  <w:rFonts w:cs="Arial"/>
                  <w:b/>
                  <w:i/>
                  <w:noProof/>
                  <w:color w:val="FF0000"/>
                </w:rPr>
                <w:t>HE</w:t>
              </w:r>
              <w:bookmarkStart w:id="0" w:name="_Hlt497126619"/>
              <w:r w:rsidRPr="008823DE">
                <w:rPr>
                  <w:rStyle w:val="a5"/>
                  <w:rFonts w:cs="Arial"/>
                  <w:b/>
                  <w:i/>
                  <w:noProof/>
                  <w:color w:val="FF0000"/>
                </w:rPr>
                <w:t>L</w:t>
              </w:r>
              <w:bookmarkEnd w:id="0"/>
              <w:r w:rsidRPr="008823DE">
                <w:rPr>
                  <w:rStyle w:val="a5"/>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8" w:history="1">
              <w:r w:rsidRPr="008823DE">
                <w:rPr>
                  <w:rStyle w:val="a5"/>
                  <w:rFonts w:cs="Arial"/>
                  <w:i/>
                  <w:noProof/>
                </w:rPr>
                <w:t>http://www.3gpp.org/Change-Requests</w:t>
              </w:r>
            </w:hyperlink>
            <w:r w:rsidRPr="008823DE">
              <w:rPr>
                <w:rFonts w:cs="Arial"/>
                <w:i/>
                <w:noProof/>
              </w:rPr>
              <w:t>.</w:t>
            </w:r>
          </w:p>
        </w:tc>
      </w:tr>
      <w:tr w:rsidR="00C43B4D" w:rsidRPr="008823DE" w:rsidTr="00EB2D51">
        <w:tc>
          <w:tcPr>
            <w:tcW w:w="9641" w:type="dxa"/>
            <w:gridSpan w:val="9"/>
          </w:tcPr>
          <w:p w:rsidR="00C43B4D" w:rsidRPr="008823DE" w:rsidRDefault="00C43B4D" w:rsidP="00EB2D51">
            <w:pPr>
              <w:pStyle w:val="CRCoverPage"/>
              <w:spacing w:after="0"/>
              <w:rPr>
                <w:noProof/>
                <w:sz w:val="8"/>
                <w:szCs w:val="8"/>
              </w:rPr>
            </w:pPr>
          </w:p>
        </w:tc>
      </w:tr>
    </w:tbl>
    <w:p w:rsidR="00C43B4D" w:rsidRDefault="00C43B4D" w:rsidP="00C43B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43B4D" w:rsidRPr="008823DE" w:rsidTr="00EB2D51">
        <w:tc>
          <w:tcPr>
            <w:tcW w:w="2835" w:type="dxa"/>
          </w:tcPr>
          <w:p w:rsidR="00C43B4D" w:rsidRPr="008823DE" w:rsidRDefault="00C43B4D" w:rsidP="00EB2D51">
            <w:pPr>
              <w:pStyle w:val="CRCoverPage"/>
              <w:tabs>
                <w:tab w:val="right" w:pos="2751"/>
              </w:tabs>
              <w:spacing w:after="0"/>
              <w:rPr>
                <w:b/>
                <w:i/>
                <w:noProof/>
              </w:rPr>
            </w:pPr>
            <w:r w:rsidRPr="008823DE">
              <w:rPr>
                <w:b/>
                <w:i/>
                <w:noProof/>
              </w:rPr>
              <w:t>Proposed change affects:</w:t>
            </w:r>
          </w:p>
        </w:tc>
        <w:tc>
          <w:tcPr>
            <w:tcW w:w="1418" w:type="dxa"/>
          </w:tcPr>
          <w:p w:rsidR="00C43B4D" w:rsidRPr="008823DE" w:rsidRDefault="00C43B4D" w:rsidP="00EB2D51">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3B4D" w:rsidRPr="008823DE" w:rsidRDefault="00C43B4D" w:rsidP="00EB2D51">
            <w:pPr>
              <w:pStyle w:val="CRCoverPage"/>
              <w:spacing w:after="0"/>
              <w:jc w:val="center"/>
              <w:rPr>
                <w:b/>
                <w:caps/>
                <w:noProof/>
              </w:rPr>
            </w:pPr>
          </w:p>
        </w:tc>
        <w:tc>
          <w:tcPr>
            <w:tcW w:w="709" w:type="dxa"/>
            <w:tcBorders>
              <w:left w:val="single" w:sz="4" w:space="0" w:color="auto"/>
            </w:tcBorders>
          </w:tcPr>
          <w:p w:rsidR="00C43B4D" w:rsidRPr="008823DE" w:rsidRDefault="00C43B4D" w:rsidP="00EB2D51">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3B4D" w:rsidRPr="008823DE" w:rsidRDefault="00C43B4D" w:rsidP="00EB2D51">
            <w:pPr>
              <w:pStyle w:val="CRCoverPage"/>
              <w:spacing w:after="0"/>
              <w:jc w:val="center"/>
              <w:rPr>
                <w:b/>
                <w:caps/>
                <w:noProof/>
              </w:rPr>
            </w:pPr>
          </w:p>
        </w:tc>
        <w:tc>
          <w:tcPr>
            <w:tcW w:w="2126" w:type="dxa"/>
          </w:tcPr>
          <w:p w:rsidR="00C43B4D" w:rsidRPr="008823DE" w:rsidRDefault="00C43B4D" w:rsidP="00EB2D51">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3B4D" w:rsidRPr="008823DE" w:rsidRDefault="00C43B4D" w:rsidP="00EB2D51">
            <w:pPr>
              <w:pStyle w:val="CRCoverPage"/>
              <w:spacing w:after="0"/>
              <w:jc w:val="center"/>
              <w:rPr>
                <w:b/>
                <w:caps/>
                <w:noProof/>
              </w:rPr>
            </w:pPr>
          </w:p>
        </w:tc>
        <w:tc>
          <w:tcPr>
            <w:tcW w:w="1418" w:type="dxa"/>
            <w:tcBorders>
              <w:left w:val="nil"/>
            </w:tcBorders>
          </w:tcPr>
          <w:p w:rsidR="00C43B4D" w:rsidRPr="008823DE" w:rsidRDefault="00C43B4D" w:rsidP="00EB2D51">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3B4D" w:rsidRPr="008823DE" w:rsidRDefault="00C43B4D" w:rsidP="00EB2D51">
            <w:pPr>
              <w:pStyle w:val="CRCoverPage"/>
              <w:spacing w:after="0"/>
              <w:jc w:val="center"/>
              <w:rPr>
                <w:b/>
                <w:bCs/>
                <w:caps/>
                <w:noProof/>
              </w:rPr>
            </w:pPr>
          </w:p>
        </w:tc>
      </w:tr>
    </w:tbl>
    <w:p w:rsidR="00C43B4D" w:rsidRDefault="00C43B4D" w:rsidP="00C43B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43B4D" w:rsidRPr="008823DE" w:rsidTr="00EB2D51">
        <w:tc>
          <w:tcPr>
            <w:tcW w:w="9641" w:type="dxa"/>
            <w:gridSpan w:val="11"/>
          </w:tcPr>
          <w:p w:rsidR="00C43B4D" w:rsidRPr="008823DE" w:rsidRDefault="00C43B4D" w:rsidP="00EB2D51">
            <w:pPr>
              <w:pStyle w:val="CRCoverPage"/>
              <w:spacing w:after="0"/>
              <w:rPr>
                <w:noProof/>
                <w:sz w:val="8"/>
                <w:szCs w:val="8"/>
              </w:rPr>
            </w:pPr>
          </w:p>
        </w:tc>
      </w:tr>
      <w:tr w:rsidR="00C43B4D" w:rsidRPr="008823DE" w:rsidTr="00EB2D51">
        <w:tc>
          <w:tcPr>
            <w:tcW w:w="1843" w:type="dxa"/>
            <w:tcBorders>
              <w:top w:val="single" w:sz="4" w:space="0" w:color="auto"/>
              <w:left w:val="single" w:sz="4" w:space="0" w:color="auto"/>
            </w:tcBorders>
          </w:tcPr>
          <w:p w:rsidR="00C43B4D" w:rsidRPr="008823DE" w:rsidRDefault="00C43B4D" w:rsidP="00EB2D51">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C43B4D" w:rsidRPr="00690673" w:rsidRDefault="00263830" w:rsidP="00145D28">
            <w:pPr>
              <w:pStyle w:val="CRCoverPage"/>
              <w:spacing w:after="0"/>
              <w:ind w:left="100"/>
              <w:rPr>
                <w:rFonts w:eastAsia="Times New Roman" w:cs="Arial"/>
                <w:szCs w:val="16"/>
                <w:lang w:eastAsia="zh-CN"/>
              </w:rPr>
            </w:pPr>
            <w:r>
              <w:rPr>
                <w:rFonts w:hint="eastAsia"/>
                <w:noProof/>
                <w:lang w:eastAsia="zh-CN"/>
              </w:rPr>
              <w:t>Update to</w:t>
            </w:r>
            <w:r w:rsidR="00C43B4D">
              <w:rPr>
                <w:rFonts w:hint="eastAsia"/>
                <w:noProof/>
                <w:lang w:eastAsia="zh-CN"/>
              </w:rPr>
              <w:t xml:space="preserve"> test case 6.3.5A.1.2 </w:t>
            </w:r>
            <w:r w:rsidR="00C43B4D" w:rsidRPr="00FA7F9D">
              <w:rPr>
                <w:noProof/>
                <w:lang w:eastAsia="zh-CN"/>
              </w:rPr>
              <w:t>Power Control Absolute Power Tolerance for CA</w:t>
            </w:r>
            <w:r w:rsidR="00A27815" w:rsidRPr="00A344A8">
              <w:t xml:space="preserve"> (inter-band DL CA and UL CA)</w:t>
            </w:r>
            <w:r w:rsidR="00C43B4D">
              <w:rPr>
                <w:rFonts w:hint="eastAsia"/>
                <w:noProof/>
                <w:lang w:eastAsia="zh-CN"/>
              </w:rPr>
              <w:t>.</w:t>
            </w:r>
            <w:r w:rsidR="00C43B4D" w:rsidRPr="00FA7F9D">
              <w:rPr>
                <w:noProof/>
                <w:lang w:eastAsia="zh-CN"/>
              </w:rPr>
              <w:t xml:space="preserve">  </w:t>
            </w:r>
          </w:p>
        </w:tc>
      </w:tr>
      <w:tr w:rsidR="00C43B4D" w:rsidRPr="008823DE" w:rsidTr="00EB2D51">
        <w:tc>
          <w:tcPr>
            <w:tcW w:w="1843" w:type="dxa"/>
            <w:tcBorders>
              <w:left w:val="single" w:sz="4" w:space="0" w:color="auto"/>
            </w:tcBorders>
          </w:tcPr>
          <w:p w:rsidR="00C43B4D" w:rsidRPr="008823DE" w:rsidRDefault="00C43B4D" w:rsidP="00EB2D51">
            <w:pPr>
              <w:pStyle w:val="CRCoverPage"/>
              <w:spacing w:after="0"/>
              <w:rPr>
                <w:b/>
                <w:i/>
                <w:noProof/>
                <w:sz w:val="8"/>
                <w:szCs w:val="8"/>
              </w:rPr>
            </w:pPr>
          </w:p>
        </w:tc>
        <w:tc>
          <w:tcPr>
            <w:tcW w:w="7798" w:type="dxa"/>
            <w:gridSpan w:val="10"/>
            <w:tcBorders>
              <w:right w:val="single" w:sz="4" w:space="0" w:color="auto"/>
            </w:tcBorders>
          </w:tcPr>
          <w:p w:rsidR="00C43B4D" w:rsidRPr="008823DE" w:rsidRDefault="00C43B4D" w:rsidP="00EB2D51">
            <w:pPr>
              <w:pStyle w:val="CRCoverPage"/>
              <w:spacing w:after="0"/>
              <w:rPr>
                <w:noProof/>
                <w:sz w:val="8"/>
                <w:szCs w:val="8"/>
              </w:rPr>
            </w:pPr>
          </w:p>
        </w:tc>
      </w:tr>
      <w:tr w:rsidR="00C43B4D" w:rsidRPr="008823DE" w:rsidTr="00EB2D51">
        <w:tc>
          <w:tcPr>
            <w:tcW w:w="1843" w:type="dxa"/>
            <w:tcBorders>
              <w:left w:val="single" w:sz="4" w:space="0" w:color="auto"/>
            </w:tcBorders>
          </w:tcPr>
          <w:p w:rsidR="00C43B4D" w:rsidRPr="008823DE" w:rsidRDefault="00C43B4D" w:rsidP="00EB2D51">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C43B4D" w:rsidRPr="008823DE" w:rsidRDefault="00C43B4D" w:rsidP="00EB2D51">
            <w:pPr>
              <w:pStyle w:val="CRCoverPage"/>
              <w:spacing w:after="0"/>
              <w:ind w:left="100"/>
              <w:rPr>
                <w:noProof/>
                <w:lang w:eastAsia="zh-CN"/>
              </w:rPr>
            </w:pPr>
            <w:r>
              <w:rPr>
                <w:rFonts w:hint="eastAsia"/>
                <w:noProof/>
                <w:lang w:eastAsia="zh-CN"/>
              </w:rPr>
              <w:t>Tejet</w:t>
            </w:r>
          </w:p>
        </w:tc>
      </w:tr>
      <w:tr w:rsidR="00C43B4D" w:rsidRPr="008823DE" w:rsidTr="00EB2D51">
        <w:tc>
          <w:tcPr>
            <w:tcW w:w="1843" w:type="dxa"/>
            <w:tcBorders>
              <w:left w:val="single" w:sz="4" w:space="0" w:color="auto"/>
            </w:tcBorders>
          </w:tcPr>
          <w:p w:rsidR="00C43B4D" w:rsidRPr="008823DE" w:rsidRDefault="00C43B4D" w:rsidP="00EB2D51">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C43B4D" w:rsidRPr="008823DE" w:rsidRDefault="00C43B4D" w:rsidP="00EB2D51">
            <w:pPr>
              <w:pStyle w:val="CRCoverPage"/>
              <w:spacing w:after="0"/>
              <w:ind w:left="100"/>
              <w:rPr>
                <w:noProof/>
                <w:lang w:eastAsia="zh-CN"/>
              </w:rPr>
            </w:pPr>
            <w:r>
              <w:rPr>
                <w:rFonts w:hint="eastAsia"/>
                <w:noProof/>
                <w:lang w:eastAsia="zh-CN"/>
              </w:rPr>
              <w:t>R5</w:t>
            </w:r>
          </w:p>
        </w:tc>
      </w:tr>
      <w:tr w:rsidR="00C43B4D" w:rsidRPr="008823DE" w:rsidTr="00EB2D51">
        <w:tc>
          <w:tcPr>
            <w:tcW w:w="1843" w:type="dxa"/>
            <w:tcBorders>
              <w:left w:val="single" w:sz="4" w:space="0" w:color="auto"/>
            </w:tcBorders>
          </w:tcPr>
          <w:p w:rsidR="00C43B4D" w:rsidRPr="008823DE" w:rsidRDefault="00C43B4D" w:rsidP="00EB2D51">
            <w:pPr>
              <w:pStyle w:val="CRCoverPage"/>
              <w:spacing w:after="0"/>
              <w:rPr>
                <w:b/>
                <w:i/>
                <w:noProof/>
                <w:sz w:val="8"/>
                <w:szCs w:val="8"/>
              </w:rPr>
            </w:pPr>
          </w:p>
        </w:tc>
        <w:tc>
          <w:tcPr>
            <w:tcW w:w="7798" w:type="dxa"/>
            <w:gridSpan w:val="10"/>
            <w:tcBorders>
              <w:right w:val="single" w:sz="4" w:space="0" w:color="auto"/>
            </w:tcBorders>
          </w:tcPr>
          <w:p w:rsidR="00C43B4D" w:rsidRPr="008823DE" w:rsidRDefault="00C43B4D" w:rsidP="00EB2D51">
            <w:pPr>
              <w:pStyle w:val="CRCoverPage"/>
              <w:spacing w:after="0"/>
              <w:rPr>
                <w:noProof/>
                <w:sz w:val="8"/>
                <w:szCs w:val="8"/>
              </w:rPr>
            </w:pPr>
          </w:p>
        </w:tc>
      </w:tr>
      <w:tr w:rsidR="00C43B4D" w:rsidRPr="008823DE" w:rsidTr="00EB2D51">
        <w:tc>
          <w:tcPr>
            <w:tcW w:w="1843" w:type="dxa"/>
            <w:tcBorders>
              <w:left w:val="single" w:sz="4" w:space="0" w:color="auto"/>
            </w:tcBorders>
          </w:tcPr>
          <w:p w:rsidR="00C43B4D" w:rsidRPr="008823DE" w:rsidRDefault="00C43B4D" w:rsidP="00EB2D51">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C43B4D" w:rsidRPr="008823DE" w:rsidRDefault="00C43B4D" w:rsidP="00EB2D51">
            <w:pPr>
              <w:pStyle w:val="CRCoverPage"/>
              <w:spacing w:after="0"/>
              <w:ind w:left="100"/>
              <w:rPr>
                <w:noProof/>
                <w:lang w:eastAsia="zh-CN"/>
              </w:rPr>
            </w:pPr>
            <w:r w:rsidRPr="00C46265">
              <w:rPr>
                <w:noProof/>
                <w:lang w:eastAsia="zh-CN"/>
              </w:rPr>
              <w:t>LTE_CA_Rel12_2UL-UEConTest</w:t>
            </w:r>
          </w:p>
        </w:tc>
        <w:tc>
          <w:tcPr>
            <w:tcW w:w="994" w:type="dxa"/>
            <w:gridSpan w:val="2"/>
            <w:tcBorders>
              <w:left w:val="nil"/>
            </w:tcBorders>
          </w:tcPr>
          <w:p w:rsidR="00C43B4D" w:rsidRPr="008823DE" w:rsidRDefault="00C43B4D" w:rsidP="00EB2D51">
            <w:pPr>
              <w:pStyle w:val="CRCoverPage"/>
              <w:spacing w:after="0"/>
              <w:ind w:right="100"/>
              <w:rPr>
                <w:noProof/>
              </w:rPr>
            </w:pPr>
          </w:p>
        </w:tc>
        <w:tc>
          <w:tcPr>
            <w:tcW w:w="1417" w:type="dxa"/>
            <w:gridSpan w:val="2"/>
            <w:tcBorders>
              <w:left w:val="nil"/>
            </w:tcBorders>
          </w:tcPr>
          <w:p w:rsidR="00C43B4D" w:rsidRPr="008823DE" w:rsidRDefault="00C43B4D" w:rsidP="00EB2D51">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C43B4D" w:rsidRPr="008823DE" w:rsidRDefault="00C43B4D" w:rsidP="00EB2D51">
            <w:pPr>
              <w:pStyle w:val="CRCoverPage"/>
              <w:spacing w:after="0"/>
              <w:ind w:left="100"/>
              <w:rPr>
                <w:noProof/>
              </w:rPr>
            </w:pPr>
            <w:r>
              <w:rPr>
                <w:noProof/>
                <w:lang w:eastAsia="zh-CN"/>
              </w:rPr>
              <w:t>2015-10-02</w:t>
            </w:r>
          </w:p>
        </w:tc>
      </w:tr>
      <w:tr w:rsidR="00C43B4D" w:rsidRPr="008823DE" w:rsidTr="00EB2D51">
        <w:tc>
          <w:tcPr>
            <w:tcW w:w="1843" w:type="dxa"/>
            <w:tcBorders>
              <w:left w:val="single" w:sz="4" w:space="0" w:color="auto"/>
            </w:tcBorders>
          </w:tcPr>
          <w:p w:rsidR="00C43B4D" w:rsidRPr="008823DE" w:rsidRDefault="00C43B4D" w:rsidP="00EB2D51">
            <w:pPr>
              <w:pStyle w:val="CRCoverPage"/>
              <w:spacing w:after="0"/>
              <w:rPr>
                <w:b/>
                <w:i/>
                <w:noProof/>
                <w:sz w:val="8"/>
                <w:szCs w:val="8"/>
              </w:rPr>
            </w:pPr>
          </w:p>
        </w:tc>
        <w:tc>
          <w:tcPr>
            <w:tcW w:w="1560" w:type="dxa"/>
            <w:gridSpan w:val="4"/>
          </w:tcPr>
          <w:p w:rsidR="00C43B4D" w:rsidRPr="008823DE" w:rsidRDefault="00C43B4D" w:rsidP="00EB2D51">
            <w:pPr>
              <w:pStyle w:val="CRCoverPage"/>
              <w:spacing w:after="0"/>
              <w:rPr>
                <w:noProof/>
                <w:sz w:val="8"/>
                <w:szCs w:val="8"/>
              </w:rPr>
            </w:pPr>
          </w:p>
        </w:tc>
        <w:tc>
          <w:tcPr>
            <w:tcW w:w="2694" w:type="dxa"/>
            <w:gridSpan w:val="3"/>
          </w:tcPr>
          <w:p w:rsidR="00C43B4D" w:rsidRPr="008823DE" w:rsidRDefault="00C43B4D" w:rsidP="00EB2D51">
            <w:pPr>
              <w:pStyle w:val="CRCoverPage"/>
              <w:spacing w:after="0"/>
              <w:rPr>
                <w:noProof/>
                <w:sz w:val="8"/>
                <w:szCs w:val="8"/>
              </w:rPr>
            </w:pPr>
          </w:p>
        </w:tc>
        <w:tc>
          <w:tcPr>
            <w:tcW w:w="1417" w:type="dxa"/>
            <w:gridSpan w:val="2"/>
          </w:tcPr>
          <w:p w:rsidR="00C43B4D" w:rsidRPr="008823DE" w:rsidRDefault="00C43B4D" w:rsidP="00EB2D51">
            <w:pPr>
              <w:pStyle w:val="CRCoverPage"/>
              <w:spacing w:after="0"/>
              <w:rPr>
                <w:noProof/>
                <w:sz w:val="8"/>
                <w:szCs w:val="8"/>
              </w:rPr>
            </w:pPr>
          </w:p>
        </w:tc>
        <w:tc>
          <w:tcPr>
            <w:tcW w:w="2127" w:type="dxa"/>
            <w:tcBorders>
              <w:right w:val="single" w:sz="4" w:space="0" w:color="auto"/>
            </w:tcBorders>
          </w:tcPr>
          <w:p w:rsidR="00C43B4D" w:rsidRPr="008823DE" w:rsidRDefault="00C43B4D" w:rsidP="00EB2D51">
            <w:pPr>
              <w:pStyle w:val="CRCoverPage"/>
              <w:spacing w:after="0"/>
              <w:rPr>
                <w:noProof/>
                <w:sz w:val="8"/>
                <w:szCs w:val="8"/>
              </w:rPr>
            </w:pPr>
          </w:p>
        </w:tc>
      </w:tr>
      <w:tr w:rsidR="00C43B4D" w:rsidRPr="008823DE" w:rsidTr="00EB2D51">
        <w:trPr>
          <w:cantSplit/>
        </w:trPr>
        <w:tc>
          <w:tcPr>
            <w:tcW w:w="1843" w:type="dxa"/>
            <w:tcBorders>
              <w:left w:val="single" w:sz="4" w:space="0" w:color="auto"/>
            </w:tcBorders>
          </w:tcPr>
          <w:p w:rsidR="00C43B4D" w:rsidRPr="008823DE" w:rsidRDefault="00C43B4D" w:rsidP="00EB2D51">
            <w:pPr>
              <w:pStyle w:val="CRCoverPage"/>
              <w:tabs>
                <w:tab w:val="right" w:pos="1759"/>
              </w:tabs>
              <w:spacing w:after="0"/>
              <w:rPr>
                <w:b/>
                <w:i/>
                <w:noProof/>
              </w:rPr>
            </w:pPr>
            <w:r w:rsidRPr="008823DE">
              <w:rPr>
                <w:b/>
                <w:i/>
                <w:noProof/>
              </w:rPr>
              <w:t>Category:</w:t>
            </w:r>
          </w:p>
        </w:tc>
        <w:tc>
          <w:tcPr>
            <w:tcW w:w="425" w:type="dxa"/>
            <w:shd w:val="pct30" w:color="FFFF00" w:fill="auto"/>
          </w:tcPr>
          <w:p w:rsidR="00C43B4D" w:rsidRPr="008823DE" w:rsidRDefault="00C43B4D" w:rsidP="00EB2D51">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43B4D" w:rsidRPr="008823DE" w:rsidRDefault="00C43B4D" w:rsidP="00EB2D51">
            <w:pPr>
              <w:pStyle w:val="CRCoverPage"/>
              <w:spacing w:after="0"/>
              <w:rPr>
                <w:noProof/>
              </w:rPr>
            </w:pPr>
          </w:p>
        </w:tc>
        <w:tc>
          <w:tcPr>
            <w:tcW w:w="1417" w:type="dxa"/>
            <w:gridSpan w:val="2"/>
            <w:tcBorders>
              <w:left w:val="nil"/>
            </w:tcBorders>
          </w:tcPr>
          <w:p w:rsidR="00C43B4D" w:rsidRPr="008823DE" w:rsidRDefault="00C43B4D" w:rsidP="00EB2D51">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C43B4D" w:rsidRPr="008823DE" w:rsidRDefault="00C43B4D" w:rsidP="00EB2D51">
            <w:pPr>
              <w:pStyle w:val="CRCoverPage"/>
              <w:spacing w:after="0"/>
              <w:ind w:left="100"/>
              <w:rPr>
                <w:noProof/>
                <w:lang w:eastAsia="zh-CN"/>
              </w:rPr>
            </w:pPr>
            <w:r w:rsidRPr="008823DE">
              <w:rPr>
                <w:noProof/>
              </w:rPr>
              <w:t>Rel-</w:t>
            </w:r>
            <w:r>
              <w:rPr>
                <w:rFonts w:hint="eastAsia"/>
                <w:noProof/>
                <w:lang w:eastAsia="zh-CN"/>
              </w:rPr>
              <w:t>12</w:t>
            </w:r>
          </w:p>
        </w:tc>
      </w:tr>
      <w:tr w:rsidR="00C43B4D" w:rsidRPr="008823DE" w:rsidTr="00EB2D51">
        <w:tc>
          <w:tcPr>
            <w:tcW w:w="1843" w:type="dxa"/>
            <w:tcBorders>
              <w:left w:val="single" w:sz="4" w:space="0" w:color="auto"/>
              <w:bottom w:val="single" w:sz="4" w:space="0" w:color="auto"/>
            </w:tcBorders>
          </w:tcPr>
          <w:p w:rsidR="00C43B4D" w:rsidRPr="008823DE" w:rsidRDefault="00C43B4D" w:rsidP="00EB2D51">
            <w:pPr>
              <w:pStyle w:val="CRCoverPage"/>
              <w:spacing w:after="0"/>
              <w:rPr>
                <w:b/>
                <w:i/>
                <w:noProof/>
              </w:rPr>
            </w:pPr>
          </w:p>
        </w:tc>
        <w:tc>
          <w:tcPr>
            <w:tcW w:w="4678" w:type="dxa"/>
            <w:gridSpan w:val="8"/>
            <w:tcBorders>
              <w:bottom w:val="single" w:sz="4" w:space="0" w:color="auto"/>
            </w:tcBorders>
          </w:tcPr>
          <w:p w:rsidR="00C43B4D" w:rsidRPr="008823DE" w:rsidRDefault="00C43B4D" w:rsidP="00EB2D51">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C43B4D" w:rsidRPr="008823DE" w:rsidRDefault="00C43B4D" w:rsidP="00EB2D51">
            <w:pPr>
              <w:pStyle w:val="CRCoverPage"/>
              <w:rPr>
                <w:noProof/>
              </w:rPr>
            </w:pPr>
            <w:r w:rsidRPr="008823DE">
              <w:rPr>
                <w:noProof/>
                <w:sz w:val="18"/>
              </w:rPr>
              <w:t>Detailed explanations of the above categories can</w:t>
            </w:r>
            <w:r w:rsidRPr="008823DE">
              <w:rPr>
                <w:noProof/>
                <w:sz w:val="18"/>
              </w:rPr>
              <w:br/>
              <w:t xml:space="preserve">be found in 3GPP </w:t>
            </w:r>
            <w:hyperlink r:id="rId9" w:history="1">
              <w:r w:rsidRPr="008823DE">
                <w:rPr>
                  <w:rStyle w:val="a5"/>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C43B4D" w:rsidRPr="008823DE" w:rsidRDefault="00C43B4D" w:rsidP="00EB2D51">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1" w:name="OLE_LINK1"/>
            <w:r w:rsidRPr="008823DE">
              <w:rPr>
                <w:i/>
                <w:noProof/>
                <w:sz w:val="18"/>
              </w:rPr>
              <w:t>Rel-13</w:t>
            </w:r>
            <w:r w:rsidRPr="008823DE">
              <w:rPr>
                <w:i/>
                <w:noProof/>
                <w:sz w:val="18"/>
              </w:rPr>
              <w:tab/>
              <w:t>(Release 13)</w:t>
            </w:r>
            <w:bookmarkEnd w:id="1"/>
            <w:r w:rsidRPr="008823DE">
              <w:rPr>
                <w:i/>
                <w:noProof/>
                <w:sz w:val="18"/>
              </w:rPr>
              <w:br/>
              <w:t>Rel-14</w:t>
            </w:r>
            <w:r w:rsidRPr="008823DE">
              <w:rPr>
                <w:i/>
                <w:noProof/>
                <w:sz w:val="18"/>
              </w:rPr>
              <w:tab/>
              <w:t>(Release 14)</w:t>
            </w:r>
          </w:p>
        </w:tc>
      </w:tr>
      <w:tr w:rsidR="00C43B4D" w:rsidRPr="008823DE" w:rsidTr="00EB2D51">
        <w:tc>
          <w:tcPr>
            <w:tcW w:w="1843" w:type="dxa"/>
          </w:tcPr>
          <w:p w:rsidR="00C43B4D" w:rsidRPr="008823DE" w:rsidRDefault="00C43B4D" w:rsidP="00EB2D51">
            <w:pPr>
              <w:pStyle w:val="CRCoverPage"/>
              <w:spacing w:after="0"/>
              <w:rPr>
                <w:b/>
                <w:i/>
                <w:noProof/>
                <w:sz w:val="8"/>
                <w:szCs w:val="8"/>
              </w:rPr>
            </w:pPr>
          </w:p>
        </w:tc>
        <w:tc>
          <w:tcPr>
            <w:tcW w:w="7798" w:type="dxa"/>
            <w:gridSpan w:val="10"/>
          </w:tcPr>
          <w:p w:rsidR="00C43B4D" w:rsidRPr="008823DE" w:rsidRDefault="00C43B4D" w:rsidP="00EB2D51">
            <w:pPr>
              <w:pStyle w:val="CRCoverPage"/>
              <w:spacing w:after="0"/>
              <w:rPr>
                <w:noProof/>
                <w:sz w:val="8"/>
                <w:szCs w:val="8"/>
              </w:rPr>
            </w:pPr>
          </w:p>
        </w:tc>
      </w:tr>
      <w:tr w:rsidR="00C43B4D" w:rsidRPr="008823DE" w:rsidTr="00EB2D51">
        <w:tc>
          <w:tcPr>
            <w:tcW w:w="2268" w:type="dxa"/>
            <w:gridSpan w:val="2"/>
            <w:tcBorders>
              <w:top w:val="single" w:sz="4" w:space="0" w:color="auto"/>
              <w:left w:val="single" w:sz="4" w:space="0" w:color="auto"/>
            </w:tcBorders>
          </w:tcPr>
          <w:p w:rsidR="00C43B4D" w:rsidRPr="008823DE" w:rsidRDefault="00C43B4D" w:rsidP="00EB2D51">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C43B4D" w:rsidRDefault="00A27815" w:rsidP="00ED2916">
            <w:pPr>
              <w:pStyle w:val="CRCoverPage"/>
              <w:spacing w:after="0"/>
              <w:ind w:left="100"/>
              <w:rPr>
                <w:noProof/>
                <w:lang w:eastAsia="zh-CN"/>
              </w:rPr>
            </w:pPr>
            <w:r>
              <w:rPr>
                <w:rFonts w:hint="eastAsia"/>
                <w:noProof/>
                <w:lang w:eastAsia="zh-CN"/>
              </w:rPr>
              <w:t>-</w:t>
            </w:r>
            <w:r w:rsidR="00C43B4D">
              <w:rPr>
                <w:noProof/>
              </w:rPr>
              <w:t xml:space="preserve">Currently, </w:t>
            </w:r>
            <w:r w:rsidR="00ED2916">
              <w:rPr>
                <w:rFonts w:hint="eastAsia"/>
                <w:noProof/>
                <w:lang w:eastAsia="zh-CN"/>
              </w:rPr>
              <w:t>initial conditons,test description,test procedure and test requirement of</w:t>
            </w:r>
            <w:r w:rsidR="00ED2916">
              <w:rPr>
                <w:noProof/>
              </w:rPr>
              <w:t xml:space="preserve"> </w:t>
            </w:r>
            <w:r w:rsidR="00ED2916" w:rsidRPr="00FA7F9D">
              <w:rPr>
                <w:noProof/>
              </w:rPr>
              <w:t>TC 6.3.5A.1.2 Power Control Absolute Power Tolerance for CA</w:t>
            </w:r>
            <w:r w:rsidR="00ED2916">
              <w:rPr>
                <w:rFonts w:hint="eastAsia"/>
                <w:noProof/>
                <w:lang w:eastAsia="zh-CN"/>
              </w:rPr>
              <w:t xml:space="preserve"> are still </w:t>
            </w:r>
            <w:r w:rsidR="00C43B4D">
              <w:rPr>
                <w:noProof/>
              </w:rPr>
              <w:t>missing</w:t>
            </w:r>
            <w:r>
              <w:rPr>
                <w:rFonts w:hint="eastAsia"/>
                <w:noProof/>
                <w:lang w:eastAsia="zh-CN"/>
              </w:rPr>
              <w:t>.</w:t>
            </w:r>
          </w:p>
          <w:p w:rsidR="00A27815" w:rsidRPr="00690673" w:rsidRDefault="00A27815" w:rsidP="00ED2916">
            <w:pPr>
              <w:pStyle w:val="CRCoverPage"/>
              <w:spacing w:after="0"/>
              <w:ind w:left="100"/>
              <w:rPr>
                <w:noProof/>
                <w:lang w:eastAsia="zh-CN"/>
              </w:rPr>
            </w:pPr>
            <w:r>
              <w:rPr>
                <w:rFonts w:hint="eastAsia"/>
                <w:noProof/>
                <w:lang w:eastAsia="zh-CN"/>
              </w:rPr>
              <w:t>-</w:t>
            </w:r>
            <w:r>
              <w:rPr>
                <w:rFonts w:hint="eastAsia"/>
                <w:noProof/>
                <w:lang w:eastAsia="ja-JP"/>
              </w:rPr>
              <w:t xml:space="preserve"> Annex F for 2UL CA test cases is still missing</w:t>
            </w: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spacing w:after="0"/>
              <w:rPr>
                <w:b/>
                <w:i/>
                <w:noProof/>
                <w:sz w:val="8"/>
                <w:szCs w:val="8"/>
              </w:rPr>
            </w:pPr>
          </w:p>
        </w:tc>
        <w:tc>
          <w:tcPr>
            <w:tcW w:w="7373" w:type="dxa"/>
            <w:gridSpan w:val="9"/>
            <w:tcBorders>
              <w:right w:val="single" w:sz="4" w:space="0" w:color="auto"/>
            </w:tcBorders>
          </w:tcPr>
          <w:p w:rsidR="00C43B4D" w:rsidRPr="008823DE" w:rsidRDefault="00C43B4D" w:rsidP="00EB2D51">
            <w:pPr>
              <w:pStyle w:val="CRCoverPage"/>
              <w:spacing w:after="0"/>
              <w:rPr>
                <w:noProof/>
                <w:sz w:val="8"/>
                <w:szCs w:val="8"/>
              </w:rPr>
            </w:pP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C43B4D" w:rsidRDefault="00A27815" w:rsidP="00145D28">
            <w:pPr>
              <w:pStyle w:val="CRCoverPage"/>
              <w:spacing w:after="0"/>
              <w:rPr>
                <w:noProof/>
                <w:lang w:eastAsia="zh-CN"/>
              </w:rPr>
            </w:pPr>
            <w:r>
              <w:rPr>
                <w:rFonts w:hint="eastAsia"/>
                <w:noProof/>
                <w:lang w:eastAsia="zh-CN"/>
              </w:rPr>
              <w:t>-</w:t>
            </w:r>
            <w:r w:rsidR="00145D28">
              <w:rPr>
                <w:rFonts w:hint="eastAsia"/>
                <w:noProof/>
                <w:lang w:eastAsia="zh-CN"/>
              </w:rPr>
              <w:t>Initial conditons,test description,test procedure and test requirement</w:t>
            </w:r>
            <w:r w:rsidR="00C43B4D">
              <w:rPr>
                <w:noProof/>
              </w:rPr>
              <w:t xml:space="preserve"> are added</w:t>
            </w:r>
            <w:r w:rsidR="00145D28">
              <w:rPr>
                <w:rFonts w:hint="eastAsia"/>
                <w:noProof/>
                <w:lang w:eastAsia="zh-CN"/>
              </w:rPr>
              <w:t>.</w:t>
            </w:r>
          </w:p>
          <w:p w:rsidR="00145D28" w:rsidRDefault="00A27815" w:rsidP="00145D28">
            <w:pPr>
              <w:pStyle w:val="CRCoverPage"/>
              <w:spacing w:after="0"/>
              <w:rPr>
                <w:noProof/>
                <w:lang w:eastAsia="zh-CN"/>
              </w:rPr>
            </w:pPr>
            <w:r>
              <w:rPr>
                <w:rFonts w:hint="eastAsia"/>
                <w:noProof/>
                <w:lang w:eastAsia="zh-CN"/>
              </w:rPr>
              <w:t>-</w:t>
            </w:r>
            <w:r>
              <w:rPr>
                <w:rFonts w:hint="eastAsia"/>
                <w:noProof/>
                <w:lang w:eastAsia="ja-JP"/>
              </w:rPr>
              <w:t xml:space="preserve"> Annex F for 2UL CA test cases is added</w:t>
            </w:r>
          </w:p>
          <w:p w:rsidR="00C36D73" w:rsidRPr="008823DE" w:rsidRDefault="00C36D73" w:rsidP="00145D28">
            <w:pPr>
              <w:pStyle w:val="CRCoverPage"/>
              <w:spacing w:after="0"/>
              <w:rPr>
                <w:noProof/>
                <w:lang w:eastAsia="zh-CN"/>
              </w:rPr>
            </w:pP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spacing w:after="0"/>
              <w:rPr>
                <w:b/>
                <w:i/>
                <w:noProof/>
                <w:sz w:val="8"/>
                <w:szCs w:val="8"/>
              </w:rPr>
            </w:pPr>
          </w:p>
        </w:tc>
        <w:tc>
          <w:tcPr>
            <w:tcW w:w="7373" w:type="dxa"/>
            <w:gridSpan w:val="9"/>
            <w:tcBorders>
              <w:right w:val="single" w:sz="4" w:space="0" w:color="auto"/>
            </w:tcBorders>
          </w:tcPr>
          <w:p w:rsidR="00C43B4D" w:rsidRPr="008823DE" w:rsidRDefault="00C43B4D" w:rsidP="00EB2D51">
            <w:pPr>
              <w:pStyle w:val="CRCoverPage"/>
              <w:spacing w:after="0"/>
              <w:rPr>
                <w:noProof/>
                <w:sz w:val="8"/>
                <w:szCs w:val="8"/>
              </w:rPr>
            </w:pPr>
          </w:p>
        </w:tc>
      </w:tr>
      <w:tr w:rsidR="00A27815" w:rsidRPr="008823DE" w:rsidTr="00EB2D51">
        <w:tc>
          <w:tcPr>
            <w:tcW w:w="2268" w:type="dxa"/>
            <w:gridSpan w:val="2"/>
            <w:tcBorders>
              <w:left w:val="single" w:sz="4" w:space="0" w:color="auto"/>
              <w:bottom w:val="single" w:sz="4" w:space="0" w:color="auto"/>
            </w:tcBorders>
          </w:tcPr>
          <w:p w:rsidR="00A27815" w:rsidRPr="008823DE" w:rsidRDefault="00A27815" w:rsidP="00EB2D51">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A27815" w:rsidRPr="008823DE" w:rsidRDefault="00A27815" w:rsidP="00EB2D51">
            <w:pPr>
              <w:pStyle w:val="CRCoverPage"/>
              <w:spacing w:after="0"/>
              <w:ind w:left="100"/>
              <w:rPr>
                <w:noProof/>
                <w:lang w:eastAsia="zh-CN"/>
              </w:rPr>
            </w:pPr>
            <w:r>
              <w:rPr>
                <w:rFonts w:hint="eastAsia"/>
                <w:noProof/>
                <w:lang w:eastAsia="zh-CN"/>
              </w:rPr>
              <w:t>WI would not be completed</w:t>
            </w:r>
          </w:p>
        </w:tc>
      </w:tr>
      <w:tr w:rsidR="00C43B4D" w:rsidRPr="008823DE" w:rsidTr="00EB2D51">
        <w:tc>
          <w:tcPr>
            <w:tcW w:w="2268" w:type="dxa"/>
            <w:gridSpan w:val="2"/>
          </w:tcPr>
          <w:p w:rsidR="00C43B4D" w:rsidRPr="008823DE" w:rsidRDefault="00C43B4D" w:rsidP="00EB2D51">
            <w:pPr>
              <w:pStyle w:val="CRCoverPage"/>
              <w:spacing w:after="0"/>
              <w:rPr>
                <w:b/>
                <w:i/>
                <w:noProof/>
                <w:sz w:val="8"/>
                <w:szCs w:val="8"/>
              </w:rPr>
            </w:pPr>
          </w:p>
        </w:tc>
        <w:tc>
          <w:tcPr>
            <w:tcW w:w="7373" w:type="dxa"/>
            <w:gridSpan w:val="9"/>
          </w:tcPr>
          <w:p w:rsidR="00C43B4D" w:rsidRPr="008823DE" w:rsidRDefault="00C43B4D" w:rsidP="00EB2D51">
            <w:pPr>
              <w:pStyle w:val="CRCoverPage"/>
              <w:spacing w:after="0"/>
              <w:rPr>
                <w:noProof/>
                <w:sz w:val="8"/>
                <w:szCs w:val="8"/>
              </w:rPr>
            </w:pPr>
          </w:p>
        </w:tc>
      </w:tr>
      <w:tr w:rsidR="00C43B4D" w:rsidRPr="008823DE" w:rsidTr="00EB2D51">
        <w:tc>
          <w:tcPr>
            <w:tcW w:w="2268" w:type="dxa"/>
            <w:gridSpan w:val="2"/>
            <w:tcBorders>
              <w:top w:val="single" w:sz="4" w:space="0" w:color="auto"/>
              <w:left w:val="single" w:sz="4" w:space="0" w:color="auto"/>
            </w:tcBorders>
          </w:tcPr>
          <w:p w:rsidR="00C43B4D" w:rsidRPr="008823DE" w:rsidRDefault="00C43B4D" w:rsidP="00EB2D51">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C43B4D" w:rsidRPr="008823DE" w:rsidRDefault="00C43B4D" w:rsidP="00EB2D51">
            <w:pPr>
              <w:pStyle w:val="CRCoverPage"/>
              <w:spacing w:after="0"/>
              <w:ind w:left="100"/>
              <w:rPr>
                <w:rFonts w:hint="eastAsia"/>
                <w:noProof/>
                <w:lang w:eastAsia="zh-CN"/>
              </w:rPr>
            </w:pPr>
            <w:r w:rsidRPr="00FA7F9D">
              <w:rPr>
                <w:noProof/>
              </w:rPr>
              <w:t>6.3.5A.1.2</w:t>
            </w:r>
            <w:r w:rsidR="00EB2D51">
              <w:rPr>
                <w:rFonts w:hint="eastAsia"/>
                <w:noProof/>
                <w:lang w:eastAsia="zh-CN"/>
              </w:rPr>
              <w:t>,</w:t>
            </w:r>
            <w:r w:rsidR="00EB2D51" w:rsidRPr="00EB2D51">
              <w:rPr>
                <w:rFonts w:hint="eastAsia"/>
                <w:noProof/>
                <w:highlight w:val="yellow"/>
                <w:lang w:eastAsia="zh-CN"/>
              </w:rPr>
              <w:t>6.3.5A.1.0(new)</w:t>
            </w: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spacing w:after="0"/>
              <w:rPr>
                <w:b/>
                <w:i/>
                <w:noProof/>
                <w:sz w:val="8"/>
                <w:szCs w:val="8"/>
              </w:rPr>
            </w:pPr>
          </w:p>
        </w:tc>
        <w:tc>
          <w:tcPr>
            <w:tcW w:w="7373" w:type="dxa"/>
            <w:gridSpan w:val="9"/>
            <w:tcBorders>
              <w:right w:val="single" w:sz="4" w:space="0" w:color="auto"/>
            </w:tcBorders>
          </w:tcPr>
          <w:p w:rsidR="00C43B4D" w:rsidRPr="008823DE" w:rsidRDefault="00C43B4D" w:rsidP="00EB2D51">
            <w:pPr>
              <w:pStyle w:val="CRCoverPage"/>
              <w:spacing w:after="0"/>
              <w:rPr>
                <w:noProof/>
                <w:sz w:val="8"/>
                <w:szCs w:val="8"/>
              </w:rPr>
            </w:pP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3B4D" w:rsidRPr="008823DE" w:rsidRDefault="00C43B4D" w:rsidP="00EB2D51">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3B4D" w:rsidRPr="008823DE" w:rsidRDefault="00C43B4D" w:rsidP="00EB2D51">
            <w:pPr>
              <w:pStyle w:val="CRCoverPage"/>
              <w:spacing w:after="0"/>
              <w:jc w:val="center"/>
              <w:rPr>
                <w:b/>
                <w:caps/>
                <w:noProof/>
              </w:rPr>
            </w:pPr>
            <w:r w:rsidRPr="008823DE">
              <w:rPr>
                <w:b/>
                <w:caps/>
                <w:noProof/>
              </w:rPr>
              <w:t>N</w:t>
            </w:r>
          </w:p>
        </w:tc>
        <w:tc>
          <w:tcPr>
            <w:tcW w:w="2977" w:type="dxa"/>
            <w:gridSpan w:val="3"/>
          </w:tcPr>
          <w:p w:rsidR="00C43B4D" w:rsidRPr="008823DE" w:rsidRDefault="00C43B4D" w:rsidP="00EB2D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3B4D" w:rsidRPr="008823DE" w:rsidRDefault="00C43B4D" w:rsidP="00EB2D51">
            <w:pPr>
              <w:pStyle w:val="CRCoverPage"/>
              <w:spacing w:after="0"/>
              <w:ind w:left="99"/>
              <w:rPr>
                <w:noProof/>
              </w:rPr>
            </w:pP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3B4D" w:rsidRPr="008823DE" w:rsidRDefault="00C43B4D" w:rsidP="00EB2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B4D" w:rsidRPr="008823DE" w:rsidRDefault="00C43B4D" w:rsidP="00EB2D51">
            <w:pPr>
              <w:pStyle w:val="CRCoverPage"/>
              <w:spacing w:after="0"/>
              <w:jc w:val="center"/>
              <w:rPr>
                <w:b/>
                <w:caps/>
                <w:noProof/>
                <w:lang w:eastAsia="zh-CN"/>
              </w:rPr>
            </w:pPr>
            <w:r>
              <w:rPr>
                <w:rFonts w:hint="eastAsia"/>
                <w:b/>
                <w:caps/>
                <w:noProof/>
                <w:lang w:eastAsia="zh-CN"/>
              </w:rPr>
              <w:t>X</w:t>
            </w:r>
          </w:p>
        </w:tc>
        <w:tc>
          <w:tcPr>
            <w:tcW w:w="2977" w:type="dxa"/>
            <w:gridSpan w:val="3"/>
          </w:tcPr>
          <w:p w:rsidR="00C43B4D" w:rsidRPr="008823DE" w:rsidRDefault="00C43B4D" w:rsidP="00EB2D51">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C43B4D" w:rsidRPr="008823DE" w:rsidRDefault="00C43B4D" w:rsidP="00EB2D51">
            <w:pPr>
              <w:pStyle w:val="CRCoverPage"/>
              <w:spacing w:after="0"/>
              <w:ind w:left="99"/>
              <w:rPr>
                <w:noProof/>
              </w:rPr>
            </w:pPr>
            <w:r w:rsidRPr="008823DE">
              <w:rPr>
                <w:noProof/>
              </w:rPr>
              <w:t xml:space="preserve">TS/TR ... CR ... </w:t>
            </w: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3B4D" w:rsidRPr="008823DE" w:rsidRDefault="00C43B4D" w:rsidP="00EB2D5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B4D" w:rsidRPr="008823DE" w:rsidRDefault="00C43B4D" w:rsidP="00EB2D51">
            <w:pPr>
              <w:pStyle w:val="CRCoverPage"/>
              <w:spacing w:after="0"/>
              <w:jc w:val="center"/>
              <w:rPr>
                <w:b/>
                <w:caps/>
                <w:noProof/>
                <w:lang w:eastAsia="zh-CN"/>
              </w:rPr>
            </w:pPr>
            <w:r>
              <w:rPr>
                <w:rFonts w:hint="eastAsia"/>
                <w:b/>
                <w:caps/>
                <w:noProof/>
                <w:lang w:eastAsia="zh-CN"/>
              </w:rPr>
              <w:t>x</w:t>
            </w:r>
          </w:p>
        </w:tc>
        <w:tc>
          <w:tcPr>
            <w:tcW w:w="2977" w:type="dxa"/>
            <w:gridSpan w:val="3"/>
          </w:tcPr>
          <w:p w:rsidR="00C43B4D" w:rsidRPr="008823DE" w:rsidRDefault="00C43B4D" w:rsidP="00EB2D51">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C43B4D" w:rsidRPr="008823DE" w:rsidRDefault="00C43B4D" w:rsidP="00EB2D51">
            <w:pPr>
              <w:pStyle w:val="CRCoverPage"/>
              <w:spacing w:after="0"/>
              <w:ind w:left="99"/>
              <w:rPr>
                <w:noProof/>
              </w:rPr>
            </w:pPr>
            <w:r w:rsidRPr="008823DE">
              <w:rPr>
                <w:noProof/>
              </w:rPr>
              <w:t xml:space="preserve">TS/TR ... CR ...  </w:t>
            </w: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3B4D" w:rsidRPr="008823DE" w:rsidRDefault="00C43B4D" w:rsidP="00EB2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B4D" w:rsidRPr="008823DE" w:rsidRDefault="00C43B4D" w:rsidP="00EB2D51">
            <w:pPr>
              <w:pStyle w:val="CRCoverPage"/>
              <w:spacing w:after="0"/>
              <w:jc w:val="center"/>
              <w:rPr>
                <w:b/>
                <w:caps/>
                <w:noProof/>
                <w:lang w:eastAsia="zh-CN"/>
              </w:rPr>
            </w:pPr>
            <w:r>
              <w:rPr>
                <w:rFonts w:hint="eastAsia"/>
                <w:b/>
                <w:caps/>
                <w:noProof/>
                <w:lang w:eastAsia="zh-CN"/>
              </w:rPr>
              <w:t>X</w:t>
            </w:r>
          </w:p>
        </w:tc>
        <w:tc>
          <w:tcPr>
            <w:tcW w:w="2977" w:type="dxa"/>
            <w:gridSpan w:val="3"/>
          </w:tcPr>
          <w:p w:rsidR="00C43B4D" w:rsidRPr="008823DE" w:rsidRDefault="00C43B4D" w:rsidP="00EB2D51">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C43B4D" w:rsidRPr="008823DE" w:rsidRDefault="00C43B4D" w:rsidP="00EB2D51">
            <w:pPr>
              <w:pStyle w:val="CRCoverPage"/>
              <w:spacing w:after="0"/>
              <w:ind w:left="99"/>
              <w:rPr>
                <w:noProof/>
              </w:rPr>
            </w:pPr>
            <w:r w:rsidRPr="008823DE">
              <w:rPr>
                <w:noProof/>
              </w:rPr>
              <w:t xml:space="preserve">TS/TR ... CR ... </w:t>
            </w:r>
          </w:p>
        </w:tc>
      </w:tr>
      <w:tr w:rsidR="00C43B4D" w:rsidRPr="008823DE" w:rsidTr="00EB2D51">
        <w:tc>
          <w:tcPr>
            <w:tcW w:w="2268" w:type="dxa"/>
            <w:gridSpan w:val="2"/>
            <w:tcBorders>
              <w:left w:val="single" w:sz="4" w:space="0" w:color="auto"/>
            </w:tcBorders>
          </w:tcPr>
          <w:p w:rsidR="00C43B4D" w:rsidRPr="008823DE" w:rsidRDefault="00C43B4D" w:rsidP="00EB2D51">
            <w:pPr>
              <w:pStyle w:val="CRCoverPage"/>
              <w:spacing w:after="0"/>
              <w:rPr>
                <w:b/>
                <w:i/>
                <w:noProof/>
              </w:rPr>
            </w:pPr>
          </w:p>
        </w:tc>
        <w:tc>
          <w:tcPr>
            <w:tcW w:w="7373" w:type="dxa"/>
            <w:gridSpan w:val="9"/>
            <w:tcBorders>
              <w:right w:val="single" w:sz="4" w:space="0" w:color="auto"/>
            </w:tcBorders>
          </w:tcPr>
          <w:p w:rsidR="00C43B4D" w:rsidRPr="008823DE" w:rsidRDefault="00C43B4D" w:rsidP="00EB2D51">
            <w:pPr>
              <w:pStyle w:val="CRCoverPage"/>
              <w:spacing w:after="0"/>
              <w:rPr>
                <w:noProof/>
              </w:rPr>
            </w:pPr>
          </w:p>
        </w:tc>
      </w:tr>
      <w:tr w:rsidR="00C43B4D" w:rsidRPr="008823DE" w:rsidTr="00EB2D51">
        <w:tc>
          <w:tcPr>
            <w:tcW w:w="2268" w:type="dxa"/>
            <w:gridSpan w:val="2"/>
            <w:tcBorders>
              <w:left w:val="single" w:sz="4" w:space="0" w:color="auto"/>
              <w:bottom w:val="single" w:sz="4" w:space="0" w:color="auto"/>
            </w:tcBorders>
          </w:tcPr>
          <w:p w:rsidR="00C43B4D" w:rsidRPr="008823DE" w:rsidRDefault="00C43B4D" w:rsidP="00EB2D51">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EB2D51" w:rsidRPr="00C36D73" w:rsidRDefault="00EB2D51" w:rsidP="00EB2D51">
            <w:pPr>
              <w:pStyle w:val="CRCoverPage"/>
              <w:spacing w:after="0"/>
              <w:rPr>
                <w:noProof/>
                <w:highlight w:val="yellow"/>
                <w:lang w:eastAsia="zh-CN"/>
              </w:rPr>
            </w:pPr>
            <w:r w:rsidRPr="00C36D73">
              <w:rPr>
                <w:rFonts w:hint="eastAsia"/>
                <w:noProof/>
                <w:highlight w:val="yellow"/>
                <w:lang w:eastAsia="zh-CN"/>
              </w:rPr>
              <w:t>Update in r1:</w:t>
            </w:r>
          </w:p>
          <w:p w:rsidR="00C43B4D" w:rsidRDefault="00EB2D51" w:rsidP="00EB2D51">
            <w:pPr>
              <w:pStyle w:val="CRCoverPage"/>
              <w:spacing w:after="0"/>
              <w:ind w:left="100"/>
              <w:rPr>
                <w:rFonts w:hint="eastAsia"/>
                <w:noProof/>
                <w:lang w:eastAsia="zh-CN"/>
              </w:rPr>
            </w:pPr>
            <w:r w:rsidRPr="00C36D73">
              <w:rPr>
                <w:rFonts w:hint="eastAsia"/>
                <w:noProof/>
                <w:highlight w:val="yellow"/>
                <w:lang w:eastAsia="zh-CN"/>
              </w:rPr>
              <w:t>Inserted subclause 6.3.5A.1.0 minimum conformance requirement.Corrected definition of 6.3.5A.1.1.3 and 6.3.5A.1.2.3.</w:t>
            </w:r>
          </w:p>
          <w:p w:rsidR="00EB2D51" w:rsidRPr="008F1791" w:rsidRDefault="00EB2D51" w:rsidP="00EB2D51">
            <w:pPr>
              <w:pStyle w:val="CRCoverPage"/>
              <w:spacing w:after="0"/>
              <w:ind w:left="100"/>
              <w:rPr>
                <w:rFonts w:hint="eastAsia"/>
                <w:noProof/>
                <w:highlight w:val="yellow"/>
                <w:lang w:eastAsia="zh-CN"/>
              </w:rPr>
            </w:pPr>
            <w:r w:rsidRPr="008F1791">
              <w:rPr>
                <w:rFonts w:hint="eastAsia"/>
                <w:noProof/>
                <w:highlight w:val="yellow"/>
                <w:lang w:eastAsia="zh-CN"/>
              </w:rPr>
              <w:t>Update in r2:</w:t>
            </w:r>
          </w:p>
          <w:p w:rsidR="00EB2D51" w:rsidRPr="008F1791" w:rsidRDefault="00EB2D51" w:rsidP="00EB2D51">
            <w:pPr>
              <w:pStyle w:val="CRCoverPage"/>
              <w:spacing w:after="0"/>
              <w:ind w:left="100"/>
              <w:rPr>
                <w:rFonts w:hint="eastAsia"/>
                <w:noProof/>
                <w:highlight w:val="yellow"/>
                <w:lang w:eastAsia="zh-CN"/>
              </w:rPr>
            </w:pPr>
            <w:r w:rsidRPr="008F1791">
              <w:rPr>
                <w:rFonts w:hint="eastAsia"/>
                <w:noProof/>
                <w:highlight w:val="yellow"/>
                <w:lang w:eastAsia="zh-CN"/>
              </w:rPr>
              <w:t>Added 6.3.5A.1.0 in Clauses affected.</w:t>
            </w:r>
          </w:p>
          <w:p w:rsidR="00EB2D51" w:rsidRPr="008823DE" w:rsidRDefault="00EB2D51" w:rsidP="00EB2D51">
            <w:pPr>
              <w:pStyle w:val="CRCoverPage"/>
              <w:spacing w:after="0"/>
              <w:ind w:left="100"/>
              <w:rPr>
                <w:rFonts w:hint="eastAsia"/>
                <w:noProof/>
                <w:lang w:eastAsia="zh-CN"/>
              </w:rPr>
            </w:pPr>
            <w:r w:rsidRPr="008F1791">
              <w:rPr>
                <w:rFonts w:hint="eastAsia"/>
                <w:noProof/>
                <w:highlight w:val="yellow"/>
                <w:lang w:eastAsia="zh-CN"/>
              </w:rPr>
              <w:t>Format and details correction in 6.3.5A.1.</w:t>
            </w:r>
          </w:p>
        </w:tc>
      </w:tr>
    </w:tbl>
    <w:p w:rsidR="00C43B4D" w:rsidRDefault="00C43B4D" w:rsidP="00C43B4D">
      <w:pPr>
        <w:pStyle w:val="CRCoverPage"/>
        <w:spacing w:after="0"/>
        <w:rPr>
          <w:noProof/>
          <w:sz w:val="8"/>
          <w:szCs w:val="8"/>
        </w:rPr>
      </w:pPr>
    </w:p>
    <w:p w:rsidR="00C43B4D" w:rsidRDefault="00C43B4D" w:rsidP="00C43B4D">
      <w:pPr>
        <w:rPr>
          <w:noProof/>
        </w:rPr>
        <w:sectPr w:rsidR="00C43B4D">
          <w:headerReference w:type="even" r:id="rId10"/>
          <w:footnotePr>
            <w:numRestart w:val="eachSect"/>
          </w:footnotePr>
          <w:pgSz w:w="11907" w:h="16840" w:code="9"/>
          <w:pgMar w:top="1418" w:right="1134" w:bottom="1134" w:left="1134" w:header="680" w:footer="567" w:gutter="0"/>
          <w:cols w:space="720"/>
        </w:sectPr>
      </w:pPr>
    </w:p>
    <w:p w:rsidR="00386DF3" w:rsidRPr="00386DF3" w:rsidRDefault="00386DF3" w:rsidP="00386DF3">
      <w:pPr>
        <w:pStyle w:val="Separation"/>
        <w:rPr>
          <w:rFonts w:eastAsiaTheme="minorEastAsia"/>
          <w:color w:val="FF0000"/>
          <w:sz w:val="24"/>
          <w:szCs w:val="24"/>
          <w:lang w:eastAsia="zh-CN"/>
        </w:rPr>
      </w:pPr>
      <w:bookmarkStart w:id="2" w:name="_Toc350971874"/>
      <w:r w:rsidRPr="007F5B87">
        <w:rPr>
          <w:rFonts w:hint="eastAsia"/>
          <w:color w:val="FF0000"/>
          <w:sz w:val="24"/>
          <w:szCs w:val="24"/>
          <w:lang w:eastAsia="ko-KR"/>
        </w:rPr>
        <w:lastRenderedPageBreak/>
        <w:t>&lt;</w:t>
      </w:r>
      <w:r w:rsidRPr="00B942D9">
        <w:rPr>
          <w:color w:val="FF0000"/>
          <w:sz w:val="24"/>
          <w:szCs w:val="24"/>
        </w:rPr>
        <w:t xml:space="preserve">&lt; </w:t>
      </w:r>
      <w:r w:rsidRPr="007F5B87">
        <w:rPr>
          <w:rFonts w:hint="eastAsia"/>
          <w:color w:val="FF0000"/>
          <w:sz w:val="24"/>
          <w:szCs w:val="24"/>
          <w:lang w:eastAsia="ko-KR"/>
        </w:rPr>
        <w:t>Skip u</w:t>
      </w:r>
      <w:r w:rsidRPr="00B942D9">
        <w:rPr>
          <w:color w:val="FF0000"/>
          <w:sz w:val="24"/>
          <w:szCs w:val="24"/>
        </w:rPr>
        <w:t xml:space="preserve">nchanged </w:t>
      </w:r>
      <w:r w:rsidRPr="00B942D9">
        <w:rPr>
          <w:color w:val="FF0000"/>
          <w:sz w:val="24"/>
          <w:szCs w:val="24"/>
          <w:lang w:eastAsia="ko-KR"/>
        </w:rPr>
        <w:t>sections</w:t>
      </w:r>
      <w:r w:rsidRPr="00B942D9">
        <w:rPr>
          <w:color w:val="FF0000"/>
          <w:sz w:val="24"/>
          <w:szCs w:val="24"/>
        </w:rPr>
        <w:t xml:space="preserve"> &gt;</w:t>
      </w:r>
      <w:r w:rsidRPr="007F5B87">
        <w:rPr>
          <w:rFonts w:hint="eastAsia"/>
          <w:color w:val="FF0000"/>
          <w:sz w:val="24"/>
          <w:szCs w:val="24"/>
          <w:lang w:eastAsia="ko-KR"/>
        </w:rPr>
        <w:t>&gt;</w:t>
      </w:r>
    </w:p>
    <w:p w:rsidR="00386DF3" w:rsidRPr="001B0062" w:rsidRDefault="00386DF3" w:rsidP="00386DF3">
      <w:pPr>
        <w:pStyle w:val="3"/>
        <w:rPr>
          <w:ins w:id="3" w:author="Tejet" w:date="2015-11-17T02:04:00Z"/>
          <w:rFonts w:ascii="Arial" w:hAnsi="Arial" w:cs="Arial"/>
          <w:b w:val="0"/>
          <w:sz w:val="28"/>
          <w:szCs w:val="28"/>
          <w:highlight w:val="yellow"/>
          <w:lang w:eastAsia="zh-CN"/>
          <w:rPrChange w:id="4" w:author="Tejet" w:date="2015-11-18T16:01:00Z">
            <w:rPr>
              <w:ins w:id="5" w:author="Tejet" w:date="2015-11-17T02:04:00Z"/>
              <w:lang w:eastAsia="zh-CN"/>
            </w:rPr>
          </w:rPrChange>
        </w:rPr>
      </w:pPr>
      <w:r w:rsidRPr="001B0062">
        <w:rPr>
          <w:rFonts w:ascii="Arial" w:hAnsi="Arial" w:cs="Arial"/>
          <w:b w:val="0"/>
          <w:sz w:val="28"/>
          <w:szCs w:val="28"/>
          <w:highlight w:val="yellow"/>
          <w:rPrChange w:id="6" w:author="Tejet" w:date="2015-11-18T16:01:00Z">
            <w:rPr/>
          </w:rPrChange>
        </w:rPr>
        <w:t>6.3.5A</w:t>
      </w:r>
      <w:r w:rsidRPr="001B0062">
        <w:rPr>
          <w:rFonts w:ascii="Arial" w:hAnsi="Arial" w:cs="Arial"/>
          <w:b w:val="0"/>
          <w:sz w:val="28"/>
          <w:szCs w:val="28"/>
          <w:highlight w:val="yellow"/>
          <w:rPrChange w:id="7" w:author="Tejet" w:date="2015-11-18T16:01:00Z">
            <w:rPr/>
          </w:rPrChange>
        </w:rPr>
        <w:tab/>
      </w:r>
      <w:ins w:id="8" w:author="Tejet" w:date="2015-11-18T16:00:00Z">
        <w:r w:rsidR="001B0062" w:rsidRPr="001B0062">
          <w:rPr>
            <w:rFonts w:ascii="Arial" w:hAnsi="Arial" w:cs="Arial" w:hint="eastAsia"/>
            <w:b w:val="0"/>
            <w:sz w:val="28"/>
            <w:szCs w:val="28"/>
            <w:highlight w:val="yellow"/>
            <w:lang w:eastAsia="zh-CN"/>
            <w:rPrChange w:id="9" w:author="Tejet" w:date="2015-11-18T16:01:00Z">
              <w:rPr>
                <w:rFonts w:ascii="Arial" w:hAnsi="Arial" w:cs="Arial" w:hint="eastAsia"/>
                <w:b w:val="0"/>
                <w:sz w:val="28"/>
                <w:szCs w:val="28"/>
                <w:lang w:eastAsia="zh-CN"/>
              </w:rPr>
            </w:rPrChange>
          </w:rPr>
          <w:t xml:space="preserve">  </w:t>
        </w:r>
      </w:ins>
      <w:r w:rsidRPr="001B0062">
        <w:rPr>
          <w:rFonts w:ascii="Arial" w:hAnsi="Arial" w:cs="Arial"/>
          <w:b w:val="0"/>
          <w:sz w:val="28"/>
          <w:szCs w:val="28"/>
          <w:highlight w:val="yellow"/>
          <w:rPrChange w:id="10" w:author="Tejet" w:date="2015-11-18T16:01:00Z">
            <w:rPr/>
          </w:rPrChange>
        </w:rPr>
        <w:t>Power Control for CA</w:t>
      </w:r>
      <w:bookmarkEnd w:id="2"/>
    </w:p>
    <w:p w:rsidR="00EB2D51" w:rsidRPr="001B0062" w:rsidRDefault="00EB2D51">
      <w:pPr>
        <w:rPr>
          <w:del w:id="11" w:author="Tejet" w:date="2015-11-17T02:10:00Z"/>
          <w:rFonts w:ascii="Arial" w:hAnsi="Arial" w:cs="Arial"/>
          <w:sz w:val="24"/>
          <w:szCs w:val="24"/>
          <w:highlight w:val="yellow"/>
          <w:lang w:eastAsia="zh-CN"/>
          <w:rPrChange w:id="12" w:author="Tejet" w:date="2015-11-18T16:01:00Z">
            <w:rPr>
              <w:del w:id="13" w:author="Tejet" w:date="2015-11-17T02:10:00Z"/>
              <w:lang w:eastAsia="zh-CN"/>
            </w:rPr>
          </w:rPrChange>
        </w:rPr>
        <w:pPrChange w:id="14" w:author="Tejet" w:date="2015-11-17T02:04:00Z">
          <w:pPr>
            <w:pStyle w:val="3"/>
          </w:pPr>
        </w:pPrChange>
      </w:pPr>
    </w:p>
    <w:p w:rsidR="00386DF3" w:rsidRPr="001B0062" w:rsidRDefault="00386DF3" w:rsidP="00386DF3">
      <w:pPr>
        <w:pStyle w:val="4"/>
        <w:rPr>
          <w:ins w:id="15" w:author="Tejet" w:date="2015-11-17T02:10:00Z"/>
          <w:rFonts w:ascii="Arial" w:hAnsi="Arial" w:cs="Arial"/>
          <w:b w:val="0"/>
          <w:sz w:val="24"/>
          <w:szCs w:val="24"/>
          <w:lang w:eastAsia="zh-CN"/>
          <w:rPrChange w:id="16" w:author="Tejet" w:date="2015-11-18T16:00:00Z">
            <w:rPr>
              <w:ins w:id="17" w:author="Tejet" w:date="2015-11-17T02:10:00Z"/>
              <w:lang w:eastAsia="zh-CN"/>
            </w:rPr>
          </w:rPrChange>
        </w:rPr>
      </w:pPr>
      <w:bookmarkStart w:id="18" w:name="_Toc350971875"/>
      <w:r w:rsidRPr="001B0062">
        <w:rPr>
          <w:rFonts w:ascii="Arial" w:hAnsi="Arial" w:cs="Arial"/>
          <w:b w:val="0"/>
          <w:sz w:val="24"/>
          <w:szCs w:val="24"/>
          <w:highlight w:val="yellow"/>
          <w:rPrChange w:id="19" w:author="Tejet" w:date="2015-11-18T16:01:00Z">
            <w:rPr/>
          </w:rPrChange>
        </w:rPr>
        <w:t>6.3.5A.1</w:t>
      </w:r>
      <w:r w:rsidRPr="001B0062">
        <w:rPr>
          <w:rFonts w:ascii="Arial" w:hAnsi="Arial" w:cs="Arial"/>
          <w:b w:val="0"/>
          <w:sz w:val="24"/>
          <w:szCs w:val="24"/>
          <w:highlight w:val="yellow"/>
          <w:rPrChange w:id="20" w:author="Tejet" w:date="2015-11-18T16:01:00Z">
            <w:rPr/>
          </w:rPrChange>
        </w:rPr>
        <w:tab/>
        <w:t>Power Control Absolute power tolerance for CA</w:t>
      </w:r>
      <w:bookmarkEnd w:id="18"/>
    </w:p>
    <w:p w:rsidR="006A4C2C" w:rsidRPr="00A344A8" w:rsidRDefault="006A4C2C" w:rsidP="006A4C2C">
      <w:pPr>
        <w:pStyle w:val="5"/>
        <w:rPr>
          <w:ins w:id="21" w:author="Tejet" w:date="2015-11-17T02:10:00Z"/>
        </w:rPr>
      </w:pPr>
      <w:ins w:id="22" w:author="Tejet" w:date="2015-11-17T02:10:00Z">
        <w:r w:rsidRPr="00A344A8">
          <w:t>6.3.5A.</w:t>
        </w:r>
        <w:r>
          <w:rPr>
            <w:rFonts w:hint="eastAsia"/>
          </w:rPr>
          <w:t>1.0</w:t>
        </w:r>
        <w:r w:rsidRPr="006A4C2C">
          <w:t xml:space="preserve"> </w:t>
        </w:r>
      </w:ins>
      <w:ins w:id="23" w:author="Tejet" w:date="2015-11-18T16:00:00Z">
        <w:r w:rsidR="001B0062">
          <w:rPr>
            <w:rFonts w:eastAsiaTheme="minorEastAsia" w:hint="eastAsia"/>
            <w:lang w:eastAsia="zh-CN"/>
          </w:rPr>
          <w:t xml:space="preserve">    </w:t>
        </w:r>
      </w:ins>
      <w:ins w:id="24" w:author="Tejet" w:date="2015-11-17T02:10:00Z">
        <w:r w:rsidRPr="00A344A8">
          <w:t>Minimum conformance requirements</w:t>
        </w:r>
      </w:ins>
    </w:p>
    <w:p w:rsidR="006A4C2C" w:rsidRPr="00A344A8" w:rsidRDefault="006A4C2C" w:rsidP="006A4C2C">
      <w:pPr>
        <w:rPr>
          <w:ins w:id="25" w:author="Tejet" w:date="2015-11-17T02:10:00Z"/>
          <w:lang w:eastAsia="ja-JP"/>
        </w:rPr>
      </w:pPr>
      <w:ins w:id="26" w:author="Tejet" w:date="2015-11-17T02:10:00Z">
        <w:r w:rsidRPr="00A344A8">
          <w:rPr>
            <w:lang w:eastAsia="ja-JP"/>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 The requirement can be tested by time aligning any transmission gaps on the component carriers.</w:t>
        </w:r>
      </w:ins>
    </w:p>
    <w:p w:rsidR="006A4C2C" w:rsidRDefault="006A4C2C" w:rsidP="006A4C2C">
      <w:pPr>
        <w:rPr>
          <w:ins w:id="27" w:author="Tejet" w:date="2015-11-17T02:11:00Z"/>
          <w:lang w:eastAsia="zh-CN"/>
        </w:rPr>
      </w:pPr>
      <w:ins w:id="28" w:author="Tejet" w:date="2015-11-17T02:10:00Z">
        <w:r w:rsidRPr="00A344A8">
          <w:rPr>
            <w:lang w:eastAsia="ja-JP"/>
          </w:rPr>
          <w:t>For intra-band contiguous carrier aggregation bandwidth class C the absolute power control tolerance per component carrier is given in Table 6.3.5A.1</w:t>
        </w:r>
        <w:r w:rsidRPr="001B0062">
          <w:rPr>
            <w:highlight w:val="yellow"/>
            <w:lang w:eastAsia="ja-JP"/>
            <w:rPrChange w:id="29" w:author="Tejet" w:date="2015-11-18T16:01:00Z">
              <w:rPr>
                <w:lang w:eastAsia="ja-JP"/>
              </w:rPr>
            </w:rPrChange>
          </w:rPr>
          <w:t>.</w:t>
        </w:r>
      </w:ins>
      <w:ins w:id="30" w:author="Tejet" w:date="2015-11-18T16:00:00Z">
        <w:r w:rsidR="001B0062" w:rsidRPr="001B0062">
          <w:rPr>
            <w:rFonts w:hint="eastAsia"/>
            <w:highlight w:val="yellow"/>
            <w:lang w:eastAsia="zh-CN"/>
            <w:rPrChange w:id="31" w:author="Tejet" w:date="2015-11-18T16:01:00Z">
              <w:rPr>
                <w:rFonts w:hint="eastAsia"/>
                <w:lang w:eastAsia="zh-CN"/>
              </w:rPr>
            </w:rPrChange>
          </w:rPr>
          <w:t>0</w:t>
        </w:r>
      </w:ins>
      <w:ins w:id="32" w:author="Tejet" w:date="2015-11-17T02:10:00Z">
        <w:r w:rsidRPr="00A344A8">
          <w:rPr>
            <w:lang w:eastAsia="ja-JP"/>
          </w:rPr>
          <w:t>-1.</w:t>
        </w:r>
      </w:ins>
    </w:p>
    <w:p w:rsidR="006A4C2C" w:rsidRPr="006A4C2C" w:rsidRDefault="006A4C2C" w:rsidP="006A4C2C">
      <w:pPr>
        <w:rPr>
          <w:ins w:id="33" w:author="Tejet" w:date="2015-11-17T02:10:00Z"/>
          <w:lang w:eastAsia="zh-CN"/>
        </w:rPr>
      </w:pPr>
      <w:ins w:id="34" w:author="Tejet" w:date="2015-11-17T02:11:00Z">
        <w:r w:rsidRPr="00A344A8">
          <w:rPr>
            <w:lang w:eastAsia="ja-JP"/>
          </w:rPr>
          <w:t xml:space="preserve">For inter-band carrier aggregation with uplink assigned to two E-UTRA bands, the absolute power control tolerance is specified on each component carrier exceed the minimum output power as defined in </w:t>
        </w:r>
        <w:proofErr w:type="spellStart"/>
        <w:r w:rsidRPr="00A344A8">
          <w:rPr>
            <w:lang w:eastAsia="ja-JP"/>
          </w:rPr>
          <w:t>subclause</w:t>
        </w:r>
        <w:proofErr w:type="spellEnd"/>
        <w:r w:rsidRPr="00A344A8">
          <w:rPr>
            <w:lang w:eastAsia="ja-JP"/>
          </w:rPr>
          <w:t xml:space="preserve"> 6.3.2A and the total power is limited by maximum output as defined in </w:t>
        </w:r>
        <w:proofErr w:type="spellStart"/>
        <w:r w:rsidRPr="00A344A8">
          <w:rPr>
            <w:lang w:eastAsia="ja-JP"/>
          </w:rPr>
          <w:t>subclause</w:t>
        </w:r>
        <w:proofErr w:type="spellEnd"/>
        <w:r w:rsidRPr="00A344A8">
          <w:rPr>
            <w:lang w:eastAsia="ja-JP"/>
          </w:rPr>
          <w:t xml:space="preserve"> 6.2.2A. The requirements defined in Table 6.3.5A.1.</w:t>
        </w:r>
      </w:ins>
      <w:ins w:id="35" w:author="Tejet" w:date="2015-11-18T16:01:00Z">
        <w:r w:rsidR="001B0062" w:rsidRPr="001B0062">
          <w:rPr>
            <w:rFonts w:hint="eastAsia"/>
            <w:highlight w:val="yellow"/>
            <w:lang w:eastAsia="zh-CN"/>
            <w:rPrChange w:id="36" w:author="Tejet" w:date="2015-11-18T16:01:00Z">
              <w:rPr>
                <w:rFonts w:hint="eastAsia"/>
                <w:lang w:eastAsia="zh-CN"/>
              </w:rPr>
            </w:rPrChange>
          </w:rPr>
          <w:t>0</w:t>
        </w:r>
      </w:ins>
      <w:ins w:id="37" w:author="Tejet" w:date="2015-11-17T02:11:00Z">
        <w:r w:rsidRPr="001B0062">
          <w:rPr>
            <w:highlight w:val="yellow"/>
            <w:lang w:eastAsia="ja-JP"/>
            <w:rPrChange w:id="38" w:author="Tejet" w:date="2015-11-18T16:01:00Z">
              <w:rPr>
                <w:lang w:eastAsia="ja-JP"/>
              </w:rPr>
            </w:rPrChange>
          </w:rPr>
          <w:t>-</w:t>
        </w:r>
        <w:r w:rsidRPr="00A344A8">
          <w:rPr>
            <w:lang w:eastAsia="ja-JP"/>
          </w:rPr>
          <w:t>1 shall apply on each component carrier with both component carriers active. The requirements can be tested by time aligning any transmission gaps on both the component carriers.</w:t>
        </w:r>
      </w:ins>
    </w:p>
    <w:p w:rsidR="006A4C2C" w:rsidRPr="00A344A8" w:rsidRDefault="006A4C2C" w:rsidP="006A4C2C">
      <w:pPr>
        <w:rPr>
          <w:ins w:id="39" w:author="Tejet" w:date="2015-11-17T02:10:00Z"/>
          <w:lang w:eastAsia="ja-JP"/>
        </w:rPr>
      </w:pPr>
      <w:ins w:id="40" w:author="Tejet" w:date="2015-11-17T02:10:00Z">
        <w:r w:rsidRPr="00A344A8">
          <w:rPr>
            <w:lang w:eastAsia="ja-JP"/>
          </w:rPr>
          <w:t>The requirements apply for one single PUCCH, PUSCH or SRS transmission of contiguous PRB allocation per component carrier.</w:t>
        </w:r>
      </w:ins>
    </w:p>
    <w:p w:rsidR="006A4C2C" w:rsidRPr="00A344A8" w:rsidRDefault="006A4C2C" w:rsidP="006A4C2C">
      <w:pPr>
        <w:pStyle w:val="TH"/>
        <w:rPr>
          <w:ins w:id="41" w:author="Tejet" w:date="2015-11-17T02:10:00Z"/>
        </w:rPr>
      </w:pPr>
      <w:ins w:id="42" w:author="Tejet" w:date="2015-11-17T02:10:00Z">
        <w:r w:rsidRPr="00A344A8">
          <w:t>Table 6.3.5A.1.</w:t>
        </w:r>
      </w:ins>
      <w:ins w:id="43" w:author="Tejet" w:date="2015-11-17T02:29:00Z">
        <w:r w:rsidR="007458EE">
          <w:rPr>
            <w:rFonts w:eastAsiaTheme="minorEastAsia" w:hint="eastAsia"/>
            <w:lang w:eastAsia="zh-CN"/>
          </w:rPr>
          <w:t>0</w:t>
        </w:r>
      </w:ins>
      <w:ins w:id="44" w:author="Tejet" w:date="2015-11-17T02:10:00Z">
        <w:r w:rsidRPr="00A344A8">
          <w:t>-1: Absolute power tolerance for intra-band contiguous CA</w:t>
        </w:r>
      </w:ins>
    </w:p>
    <w:tbl>
      <w:tblPr>
        <w:tblW w:w="5528"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2409"/>
      </w:tblGrid>
      <w:tr w:rsidR="006A4C2C" w:rsidRPr="00A344A8" w:rsidTr="00EB2D51">
        <w:trPr>
          <w:ins w:id="45" w:author="Tejet" w:date="2015-11-17T02:10:00Z"/>
        </w:trPr>
        <w:tc>
          <w:tcPr>
            <w:tcW w:w="3119" w:type="dxa"/>
          </w:tcPr>
          <w:p w:rsidR="006A4C2C" w:rsidRPr="00A344A8" w:rsidRDefault="006A4C2C" w:rsidP="00EB2D51">
            <w:pPr>
              <w:pStyle w:val="TAH"/>
              <w:rPr>
                <w:ins w:id="46" w:author="Tejet" w:date="2015-11-17T02:10:00Z"/>
                <w:rFonts w:eastAsia="Times New Roman"/>
              </w:rPr>
            </w:pPr>
            <w:ins w:id="47" w:author="Tejet" w:date="2015-11-17T02:10:00Z">
              <w:r w:rsidRPr="00A344A8">
                <w:rPr>
                  <w:rFonts w:eastAsia="Times New Roman"/>
                </w:rPr>
                <w:t>Conditions</w:t>
              </w:r>
            </w:ins>
          </w:p>
        </w:tc>
        <w:tc>
          <w:tcPr>
            <w:tcW w:w="2409" w:type="dxa"/>
          </w:tcPr>
          <w:p w:rsidR="006A4C2C" w:rsidRPr="00A344A8" w:rsidRDefault="006A4C2C" w:rsidP="00EB2D51">
            <w:pPr>
              <w:pStyle w:val="TAH"/>
              <w:rPr>
                <w:ins w:id="48" w:author="Tejet" w:date="2015-11-17T02:10:00Z"/>
                <w:rFonts w:eastAsia="Times New Roman"/>
              </w:rPr>
            </w:pPr>
            <w:ins w:id="49" w:author="Tejet" w:date="2015-11-17T02:10:00Z">
              <w:r w:rsidRPr="00A344A8">
                <w:rPr>
                  <w:rFonts w:eastAsia="Times New Roman"/>
                </w:rPr>
                <w:t>Tolerance</w:t>
              </w:r>
            </w:ins>
          </w:p>
        </w:tc>
      </w:tr>
      <w:tr w:rsidR="006A4C2C" w:rsidRPr="00A344A8" w:rsidTr="00EB2D51">
        <w:trPr>
          <w:ins w:id="50" w:author="Tejet" w:date="2015-11-17T02:10:00Z"/>
        </w:trPr>
        <w:tc>
          <w:tcPr>
            <w:tcW w:w="3119" w:type="dxa"/>
          </w:tcPr>
          <w:p w:rsidR="006A4C2C" w:rsidRPr="00A344A8" w:rsidRDefault="006A4C2C" w:rsidP="00EB2D51">
            <w:pPr>
              <w:pStyle w:val="TAC"/>
              <w:rPr>
                <w:ins w:id="51" w:author="Tejet" w:date="2015-11-17T02:10:00Z"/>
                <w:rFonts w:eastAsia="Times New Roman"/>
              </w:rPr>
            </w:pPr>
            <w:ins w:id="52" w:author="Tejet" w:date="2015-11-17T02:10:00Z">
              <w:r w:rsidRPr="00A344A8">
                <w:rPr>
                  <w:rFonts w:eastAsia="Times New Roman"/>
                </w:rPr>
                <w:t>Normal conditions</w:t>
              </w:r>
            </w:ins>
          </w:p>
        </w:tc>
        <w:tc>
          <w:tcPr>
            <w:tcW w:w="2409" w:type="dxa"/>
          </w:tcPr>
          <w:p w:rsidR="006A4C2C" w:rsidRPr="00A344A8" w:rsidRDefault="006A4C2C" w:rsidP="00EB2D51">
            <w:pPr>
              <w:pStyle w:val="TAC"/>
              <w:rPr>
                <w:ins w:id="53" w:author="Tejet" w:date="2015-11-17T02:10:00Z"/>
                <w:rFonts w:eastAsia="Times New Roman"/>
              </w:rPr>
            </w:pPr>
            <w:ins w:id="54" w:author="Tejet" w:date="2015-11-17T02:10:00Z">
              <w:r w:rsidRPr="00A344A8">
                <w:rPr>
                  <w:rFonts w:eastAsia="Times New Roman"/>
                </w:rPr>
                <w:t>± 9.0 dB</w:t>
              </w:r>
            </w:ins>
          </w:p>
        </w:tc>
      </w:tr>
      <w:tr w:rsidR="006A4C2C" w:rsidRPr="00A344A8" w:rsidTr="00EB2D51">
        <w:trPr>
          <w:ins w:id="55" w:author="Tejet" w:date="2015-11-17T02:10:00Z"/>
        </w:trPr>
        <w:tc>
          <w:tcPr>
            <w:tcW w:w="3119" w:type="dxa"/>
          </w:tcPr>
          <w:p w:rsidR="006A4C2C" w:rsidRPr="00A344A8" w:rsidRDefault="006A4C2C" w:rsidP="00EB2D51">
            <w:pPr>
              <w:pStyle w:val="TAC"/>
              <w:rPr>
                <w:ins w:id="56" w:author="Tejet" w:date="2015-11-17T02:10:00Z"/>
                <w:rFonts w:eastAsia="Times New Roman"/>
              </w:rPr>
            </w:pPr>
            <w:ins w:id="57" w:author="Tejet" w:date="2015-11-17T02:10:00Z">
              <w:r w:rsidRPr="00A344A8">
                <w:rPr>
                  <w:rFonts w:eastAsia="Times New Roman"/>
                </w:rPr>
                <w:t>Extreme conditions</w:t>
              </w:r>
            </w:ins>
          </w:p>
        </w:tc>
        <w:tc>
          <w:tcPr>
            <w:tcW w:w="2409" w:type="dxa"/>
          </w:tcPr>
          <w:p w:rsidR="006A4C2C" w:rsidRPr="00A344A8" w:rsidRDefault="006A4C2C" w:rsidP="00EB2D51">
            <w:pPr>
              <w:pStyle w:val="TAC"/>
              <w:rPr>
                <w:ins w:id="58" w:author="Tejet" w:date="2015-11-17T02:10:00Z"/>
                <w:rFonts w:eastAsia="Times New Roman"/>
              </w:rPr>
            </w:pPr>
            <w:ins w:id="59" w:author="Tejet" w:date="2015-11-17T02:10:00Z">
              <w:r w:rsidRPr="00A344A8">
                <w:rPr>
                  <w:rFonts w:eastAsia="Times New Roman"/>
                </w:rPr>
                <w:t>± 12.0 dB</w:t>
              </w:r>
            </w:ins>
          </w:p>
        </w:tc>
      </w:tr>
    </w:tbl>
    <w:p w:rsidR="006A4C2C" w:rsidRPr="00A344A8" w:rsidRDefault="006A4C2C" w:rsidP="006A4C2C">
      <w:pPr>
        <w:pStyle w:val="FP"/>
        <w:rPr>
          <w:ins w:id="60" w:author="Tejet" w:date="2015-11-17T02:10:00Z"/>
        </w:rPr>
      </w:pPr>
    </w:p>
    <w:p w:rsidR="00EB2D51" w:rsidRDefault="006A4C2C">
      <w:pPr>
        <w:rPr>
          <w:lang w:eastAsia="zh-CN"/>
        </w:rPr>
        <w:pPrChange w:id="61" w:author="Tejet" w:date="2015-11-17T02:10:00Z">
          <w:pPr>
            <w:pStyle w:val="4"/>
          </w:pPr>
        </w:pPrChange>
      </w:pPr>
      <w:ins w:id="62" w:author="Tejet" w:date="2015-11-17T02:10:00Z">
        <w:r w:rsidRPr="00A344A8">
          <w:t>The normative reference for this requirement is</w:t>
        </w:r>
        <w:r w:rsidR="008F1791">
          <w:t xml:space="preserve"> TS 36.101 [2] clause 6.3.5A.1</w:t>
        </w:r>
        <w:proofErr w:type="gramStart"/>
        <w:r w:rsidR="008F1791">
          <w:t>.</w:t>
        </w:r>
        <w:r w:rsidRPr="00A344A8">
          <w:t>.</w:t>
        </w:r>
      </w:ins>
      <w:proofErr w:type="gramEnd"/>
    </w:p>
    <w:p w:rsidR="00386DF3" w:rsidRPr="00A344A8" w:rsidRDefault="00386DF3" w:rsidP="00386DF3">
      <w:pPr>
        <w:pStyle w:val="5"/>
      </w:pPr>
      <w:bookmarkStart w:id="63" w:name="_Toc350971876"/>
      <w:r w:rsidRPr="00A344A8">
        <w:t>6.3.5A.1.1</w:t>
      </w:r>
      <w:r w:rsidRPr="00A344A8">
        <w:tab/>
        <w:t>Power Control Absolute power tolerance for CA (intra-band contiguous DL CA and UL CA)</w:t>
      </w:r>
      <w:bookmarkEnd w:id="63"/>
    </w:p>
    <w:p w:rsidR="00386DF3" w:rsidRPr="00A344A8" w:rsidRDefault="00386DF3" w:rsidP="00386DF3">
      <w:pPr>
        <w:pStyle w:val="H6"/>
      </w:pPr>
      <w:r w:rsidRPr="00A344A8">
        <w:t>6.3.5A.1.1.1</w:t>
      </w:r>
      <w:r w:rsidRPr="00A344A8">
        <w:tab/>
        <w:t>Test purpose</w:t>
      </w:r>
    </w:p>
    <w:p w:rsidR="00386DF3" w:rsidRPr="00A344A8" w:rsidRDefault="00386DF3" w:rsidP="00386DF3">
      <w:pPr>
        <w:rPr>
          <w:lang w:eastAsia="ja-JP"/>
        </w:rPr>
      </w:pPr>
      <w:r w:rsidRPr="00A344A8">
        <w:rPr>
          <w:lang w:eastAsia="ja-JP"/>
        </w:rPr>
        <w:t>To verify the ability of the UE transmitter to set its initial output power to a specific value for the first sub-frame at the start of a contiguous transmission or non-contiguous transmission with a transmission gap on each active component carriers larger than 20ms.</w:t>
      </w:r>
    </w:p>
    <w:p w:rsidR="00386DF3" w:rsidRPr="00A344A8" w:rsidRDefault="00386DF3" w:rsidP="00386DF3">
      <w:pPr>
        <w:pStyle w:val="H6"/>
      </w:pPr>
      <w:r w:rsidRPr="00A344A8">
        <w:t>6.3.5A.1.1.2</w:t>
      </w:r>
      <w:r w:rsidRPr="00A344A8">
        <w:tab/>
        <w:t>Test applicability</w:t>
      </w:r>
    </w:p>
    <w:p w:rsidR="00386DF3" w:rsidRPr="00A344A8" w:rsidRDefault="00386DF3" w:rsidP="00386DF3">
      <w:pPr>
        <w:rPr>
          <w:lang w:eastAsia="ja-JP"/>
        </w:rPr>
      </w:pPr>
      <w:r w:rsidRPr="00A344A8">
        <w:rPr>
          <w:lang w:eastAsia="ja-JP"/>
        </w:rPr>
        <w:t>This test applies to all types of E-UTRA UE release 10 and forward that support intra-band contiguous DL CA and UL CA.</w:t>
      </w:r>
    </w:p>
    <w:p w:rsidR="00386DF3" w:rsidRPr="00A344A8" w:rsidRDefault="00386DF3" w:rsidP="00386DF3">
      <w:pPr>
        <w:pStyle w:val="H6"/>
      </w:pPr>
      <w:r w:rsidRPr="00A344A8">
        <w:lastRenderedPageBreak/>
        <w:t>6.3.5A.1.1.3</w:t>
      </w:r>
      <w:r w:rsidRPr="00A344A8">
        <w:tab/>
        <w:t>Minimum conformance requirements</w:t>
      </w:r>
    </w:p>
    <w:p w:rsidR="00386DF3" w:rsidRPr="00A344A8" w:rsidDel="00C36D73" w:rsidRDefault="00386DF3" w:rsidP="00386DF3">
      <w:pPr>
        <w:rPr>
          <w:del w:id="64" w:author="Tejet" w:date="2015-11-17T02:13:00Z"/>
          <w:lang w:eastAsia="ja-JP"/>
        </w:rPr>
      </w:pPr>
      <w:del w:id="65" w:author="Tejet" w:date="2015-11-17T02:13:00Z">
        <w:r w:rsidRPr="00A344A8" w:rsidDel="00C36D73">
          <w:rPr>
            <w:lang w:eastAsia="ja-JP"/>
          </w:rPr>
          <w:delTex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 The requirement can be tested by time aligning any transmission gaps on the component carriers.</w:delText>
        </w:r>
      </w:del>
    </w:p>
    <w:p w:rsidR="00386DF3" w:rsidRPr="00A344A8" w:rsidDel="00C36D73" w:rsidRDefault="00386DF3" w:rsidP="00386DF3">
      <w:pPr>
        <w:rPr>
          <w:del w:id="66" w:author="Tejet" w:date="2015-11-17T02:13:00Z"/>
          <w:lang w:eastAsia="ja-JP"/>
        </w:rPr>
      </w:pPr>
      <w:del w:id="67" w:author="Tejet" w:date="2015-11-17T02:13:00Z">
        <w:r w:rsidRPr="00A344A8" w:rsidDel="00C36D73">
          <w:rPr>
            <w:lang w:eastAsia="ja-JP"/>
          </w:rPr>
          <w:delText>For intra-band contiguous carrier aggregation bandwidth class C the absolute power control tolerance per component carrier is given in Table 6.3.5A.1.1.3-1.</w:delText>
        </w:r>
      </w:del>
    </w:p>
    <w:p w:rsidR="00386DF3" w:rsidRPr="00A344A8" w:rsidDel="00C36D73" w:rsidRDefault="00386DF3" w:rsidP="00386DF3">
      <w:pPr>
        <w:rPr>
          <w:del w:id="68" w:author="Tejet" w:date="2015-11-17T02:13:00Z"/>
          <w:lang w:eastAsia="ja-JP"/>
        </w:rPr>
      </w:pPr>
      <w:del w:id="69" w:author="Tejet" w:date="2015-11-17T02:13:00Z">
        <w:r w:rsidRPr="00A344A8" w:rsidDel="00C36D73">
          <w:rPr>
            <w:lang w:eastAsia="ja-JP"/>
          </w:rPr>
          <w:delText>The requirements apply for one single PUCCH, PUSCH or SRS transmission of contiguous PRB allocation per component carrier.</w:delText>
        </w:r>
      </w:del>
    </w:p>
    <w:p w:rsidR="00386DF3" w:rsidRPr="00A344A8" w:rsidDel="00C36D73" w:rsidRDefault="00386DF3" w:rsidP="00386DF3">
      <w:pPr>
        <w:pStyle w:val="TH"/>
        <w:rPr>
          <w:del w:id="70" w:author="Tejet" w:date="2015-11-17T02:13:00Z"/>
        </w:rPr>
      </w:pPr>
      <w:del w:id="71" w:author="Tejet" w:date="2015-11-17T02:13:00Z">
        <w:r w:rsidRPr="00A344A8" w:rsidDel="00C36D73">
          <w:delText>Table 6.3.5A.1.1.3-1: Absolute power tolerance for intra-band contiguous CA</w:delText>
        </w:r>
      </w:del>
    </w:p>
    <w:tbl>
      <w:tblPr>
        <w:tblW w:w="5528"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2409"/>
      </w:tblGrid>
      <w:tr w:rsidR="00386DF3" w:rsidRPr="00A344A8" w:rsidDel="00C36D73" w:rsidTr="00EB2D51">
        <w:trPr>
          <w:del w:id="72" w:author="Tejet" w:date="2015-11-17T02:13:00Z"/>
        </w:trPr>
        <w:tc>
          <w:tcPr>
            <w:tcW w:w="3119" w:type="dxa"/>
          </w:tcPr>
          <w:p w:rsidR="00386DF3" w:rsidRPr="00A344A8" w:rsidDel="00C36D73" w:rsidRDefault="00386DF3" w:rsidP="00EB2D51">
            <w:pPr>
              <w:pStyle w:val="TAH"/>
              <w:rPr>
                <w:del w:id="73" w:author="Tejet" w:date="2015-11-17T02:13:00Z"/>
                <w:rFonts w:eastAsia="Times New Roman"/>
              </w:rPr>
            </w:pPr>
            <w:del w:id="74" w:author="Tejet" w:date="2015-11-17T02:13:00Z">
              <w:r w:rsidRPr="00A344A8" w:rsidDel="00C36D73">
                <w:rPr>
                  <w:rFonts w:eastAsia="Times New Roman"/>
                </w:rPr>
                <w:delText>Conditions</w:delText>
              </w:r>
            </w:del>
          </w:p>
        </w:tc>
        <w:tc>
          <w:tcPr>
            <w:tcW w:w="2409" w:type="dxa"/>
          </w:tcPr>
          <w:p w:rsidR="00386DF3" w:rsidRPr="00A344A8" w:rsidDel="00C36D73" w:rsidRDefault="00386DF3" w:rsidP="00EB2D51">
            <w:pPr>
              <w:pStyle w:val="TAH"/>
              <w:rPr>
                <w:del w:id="75" w:author="Tejet" w:date="2015-11-17T02:13:00Z"/>
                <w:rFonts w:eastAsia="Times New Roman"/>
              </w:rPr>
            </w:pPr>
            <w:del w:id="76" w:author="Tejet" w:date="2015-11-17T02:13:00Z">
              <w:r w:rsidRPr="00A344A8" w:rsidDel="00C36D73">
                <w:rPr>
                  <w:rFonts w:eastAsia="Times New Roman"/>
                </w:rPr>
                <w:delText>Tolerance</w:delText>
              </w:r>
            </w:del>
          </w:p>
        </w:tc>
      </w:tr>
      <w:tr w:rsidR="00386DF3" w:rsidRPr="00A344A8" w:rsidDel="00C36D73" w:rsidTr="00EB2D51">
        <w:trPr>
          <w:del w:id="77" w:author="Tejet" w:date="2015-11-17T02:13:00Z"/>
        </w:trPr>
        <w:tc>
          <w:tcPr>
            <w:tcW w:w="3119" w:type="dxa"/>
          </w:tcPr>
          <w:p w:rsidR="00386DF3" w:rsidRPr="00A344A8" w:rsidDel="00C36D73" w:rsidRDefault="00386DF3" w:rsidP="00EB2D51">
            <w:pPr>
              <w:pStyle w:val="TAC"/>
              <w:rPr>
                <w:del w:id="78" w:author="Tejet" w:date="2015-11-17T02:13:00Z"/>
                <w:rFonts w:eastAsia="Times New Roman"/>
              </w:rPr>
            </w:pPr>
            <w:del w:id="79" w:author="Tejet" w:date="2015-11-17T02:13:00Z">
              <w:r w:rsidRPr="00A344A8" w:rsidDel="00C36D73">
                <w:rPr>
                  <w:rFonts w:eastAsia="Times New Roman"/>
                </w:rPr>
                <w:delText>Normal conditions</w:delText>
              </w:r>
            </w:del>
          </w:p>
        </w:tc>
        <w:tc>
          <w:tcPr>
            <w:tcW w:w="2409" w:type="dxa"/>
          </w:tcPr>
          <w:p w:rsidR="00386DF3" w:rsidRPr="00A344A8" w:rsidDel="00C36D73" w:rsidRDefault="00386DF3" w:rsidP="00EB2D51">
            <w:pPr>
              <w:pStyle w:val="TAC"/>
              <w:rPr>
                <w:del w:id="80" w:author="Tejet" w:date="2015-11-17T02:13:00Z"/>
                <w:rFonts w:eastAsia="Times New Roman"/>
              </w:rPr>
            </w:pPr>
            <w:del w:id="81" w:author="Tejet" w:date="2015-11-17T02:13:00Z">
              <w:r w:rsidRPr="00A344A8" w:rsidDel="00C36D73">
                <w:rPr>
                  <w:rFonts w:eastAsia="Times New Roman"/>
                </w:rPr>
                <w:delText>± 9.0 dB</w:delText>
              </w:r>
            </w:del>
          </w:p>
        </w:tc>
      </w:tr>
      <w:tr w:rsidR="00386DF3" w:rsidRPr="00A344A8" w:rsidDel="00C36D73" w:rsidTr="00EB2D51">
        <w:trPr>
          <w:del w:id="82" w:author="Tejet" w:date="2015-11-17T02:13:00Z"/>
        </w:trPr>
        <w:tc>
          <w:tcPr>
            <w:tcW w:w="3119" w:type="dxa"/>
          </w:tcPr>
          <w:p w:rsidR="00386DF3" w:rsidRPr="00A344A8" w:rsidDel="00C36D73" w:rsidRDefault="00386DF3" w:rsidP="00EB2D51">
            <w:pPr>
              <w:pStyle w:val="TAC"/>
              <w:rPr>
                <w:del w:id="83" w:author="Tejet" w:date="2015-11-17T02:13:00Z"/>
                <w:rFonts w:eastAsia="Times New Roman"/>
              </w:rPr>
            </w:pPr>
            <w:del w:id="84" w:author="Tejet" w:date="2015-11-17T02:13:00Z">
              <w:r w:rsidRPr="00A344A8" w:rsidDel="00C36D73">
                <w:rPr>
                  <w:rFonts w:eastAsia="Times New Roman"/>
                </w:rPr>
                <w:delText>Extreme conditions</w:delText>
              </w:r>
            </w:del>
          </w:p>
        </w:tc>
        <w:tc>
          <w:tcPr>
            <w:tcW w:w="2409" w:type="dxa"/>
          </w:tcPr>
          <w:p w:rsidR="00386DF3" w:rsidRPr="00A344A8" w:rsidDel="00C36D73" w:rsidRDefault="00386DF3" w:rsidP="00EB2D51">
            <w:pPr>
              <w:pStyle w:val="TAC"/>
              <w:rPr>
                <w:del w:id="85" w:author="Tejet" w:date="2015-11-17T02:13:00Z"/>
                <w:rFonts w:eastAsia="Times New Roman"/>
              </w:rPr>
            </w:pPr>
            <w:del w:id="86" w:author="Tejet" w:date="2015-11-17T02:13:00Z">
              <w:r w:rsidRPr="00A344A8" w:rsidDel="00C36D73">
                <w:rPr>
                  <w:rFonts w:eastAsia="Times New Roman"/>
                </w:rPr>
                <w:delText>± 12.0 dB</w:delText>
              </w:r>
            </w:del>
          </w:p>
        </w:tc>
      </w:tr>
    </w:tbl>
    <w:p w:rsidR="00386DF3" w:rsidRPr="00A344A8" w:rsidDel="00C36D73" w:rsidRDefault="00386DF3" w:rsidP="00386DF3">
      <w:pPr>
        <w:pStyle w:val="FP"/>
        <w:rPr>
          <w:del w:id="87" w:author="Tejet" w:date="2015-11-17T02:13:00Z"/>
        </w:rPr>
      </w:pPr>
    </w:p>
    <w:p w:rsidR="00C36D73" w:rsidRPr="00C36D73" w:rsidDel="007B04CB" w:rsidRDefault="00386DF3" w:rsidP="00C36D73">
      <w:pPr>
        <w:rPr>
          <w:ins w:id="88" w:author="Tejet" w:date="2015-11-17T02:13:00Z"/>
          <w:del w:id="89" w:author="Windows 사용자" w:date="2015-11-04T09:16:00Z"/>
          <w:rFonts w:cs="v5.0.0"/>
          <w:snapToGrid w:val="0"/>
          <w:lang w:eastAsia="ko-KR"/>
          <w:rPrChange w:id="90" w:author="Tejet" w:date="2015-11-17T02:13:00Z">
            <w:rPr>
              <w:ins w:id="91" w:author="Tejet" w:date="2015-11-17T02:13:00Z"/>
              <w:del w:id="92" w:author="Windows 사용자" w:date="2015-11-04T09:16:00Z"/>
              <w:lang w:eastAsia="zh-CN"/>
            </w:rPr>
          </w:rPrChange>
        </w:rPr>
      </w:pPr>
      <w:del w:id="93" w:author="Tejet" w:date="2015-11-17T02:13:00Z">
        <w:r w:rsidRPr="00C36D73" w:rsidDel="00C36D73">
          <w:rPr>
            <w:highlight w:val="yellow"/>
          </w:rPr>
          <w:delText>The normative reference for this requirement is TS 36.101 [2] clause 6.3.5A.1.1</w:delText>
        </w:r>
      </w:del>
      <w:ins w:id="94" w:author="Tejet" w:date="2015-11-17T02:13:00Z">
        <w:r w:rsidR="00C36D73" w:rsidRPr="00C36D73">
          <w:rPr>
            <w:rFonts w:cs="v5.0.0" w:hint="eastAsia"/>
            <w:snapToGrid w:val="0"/>
            <w:highlight w:val="yellow"/>
            <w:lang w:eastAsia="ko-KR"/>
          </w:rPr>
          <w:t xml:space="preserve"> The minimum conformance requirements are defined in clause 6.3.5A.</w:t>
        </w:r>
        <w:r w:rsidR="00C36D73" w:rsidRPr="00C36D73">
          <w:rPr>
            <w:rFonts w:cs="v5.0.0" w:hint="eastAsia"/>
            <w:snapToGrid w:val="0"/>
            <w:highlight w:val="yellow"/>
            <w:lang w:eastAsia="zh-CN"/>
          </w:rPr>
          <w:t>1</w:t>
        </w:r>
        <w:r w:rsidR="00C36D73" w:rsidRPr="00C36D73">
          <w:rPr>
            <w:rFonts w:cs="v5.0.0" w:hint="eastAsia"/>
            <w:snapToGrid w:val="0"/>
            <w:highlight w:val="yellow"/>
            <w:lang w:eastAsia="ko-KR"/>
          </w:rPr>
          <w:t>.0</w:t>
        </w:r>
        <w:del w:id="95" w:author="Windows 사용자" w:date="2015-11-04T09:16:00Z">
          <w:r w:rsidR="00C36D73" w:rsidRPr="00C36D73" w:rsidDel="007B04CB">
            <w:rPr>
              <w:rFonts w:cs="v5.0.0"/>
              <w:snapToGrid w:val="0"/>
              <w:highlight w:val="yellow"/>
              <w:lang w:eastAsia="ko-KR"/>
            </w:rPr>
            <w:delText xml:space="preserve">For </w:delText>
          </w:r>
          <w:r w:rsidR="00C36D73" w:rsidRPr="00C36D73" w:rsidDel="007B04CB">
            <w:rPr>
              <w:snapToGrid w:val="0"/>
              <w:highlight w:val="yellow"/>
              <w:lang w:eastAsia="ko-KR"/>
            </w:rPr>
            <w:delText>intra-band contiguous carrier aggregation</w:delText>
          </w:r>
          <w:r w:rsidR="00C36D73" w:rsidRPr="00C36D73" w:rsidDel="007B04CB">
            <w:rPr>
              <w:rFonts w:cs="v5.0.0"/>
              <w:snapToGrid w:val="0"/>
              <w:highlight w:val="yellow"/>
              <w:lang w:eastAsia="ko-KR"/>
            </w:rPr>
            <w:delText xml:space="preserve"> bandwidth class C, the aggregate power tolerance per component carrier is given in Table 6.</w:delText>
          </w:r>
          <w:r w:rsidR="00C36D73" w:rsidRPr="00C36D73" w:rsidDel="007B04CB">
            <w:rPr>
              <w:highlight w:val="yellow"/>
            </w:rPr>
            <w:delText>3.5</w:delText>
          </w:r>
          <w:r w:rsidR="00C36D73" w:rsidRPr="00C36D73" w:rsidDel="007B04CB">
            <w:rPr>
              <w:highlight w:val="yellow"/>
              <w:lang w:eastAsia="zh-CN"/>
            </w:rPr>
            <w:delText>A</w:delText>
          </w:r>
          <w:r w:rsidR="00C36D73" w:rsidRPr="00C36D73" w:rsidDel="007B04CB">
            <w:rPr>
              <w:highlight w:val="yellow"/>
            </w:rPr>
            <w:delText>.3.1</w:delText>
          </w:r>
          <w:r w:rsidR="00C36D73" w:rsidRPr="00C36D73" w:rsidDel="007B04CB">
            <w:rPr>
              <w:highlight w:val="yellow"/>
              <w:lang w:eastAsia="zh-CN"/>
            </w:rPr>
            <w:delText>.3</w:delText>
          </w:r>
          <w:r w:rsidR="00C36D73" w:rsidRPr="00C36D73" w:rsidDel="007B04CB">
            <w:rPr>
              <w:highlight w:val="yellow"/>
            </w:rPr>
            <w:delText>-1 with simultaneous PUCCH and PUSCH configured if supported</w:delText>
          </w:r>
          <w:r w:rsidR="00C36D73" w:rsidRPr="00C36D73" w:rsidDel="007B04CB">
            <w:rPr>
              <w:rFonts w:cs="v5.0.0"/>
              <w:snapToGrid w:val="0"/>
              <w:highlight w:val="yellow"/>
              <w:lang w:eastAsia="ko-KR"/>
            </w:rPr>
            <w:delText xml:space="preserve">. The </w:delText>
          </w:r>
          <w:r w:rsidR="00C36D73" w:rsidRPr="00C36D73" w:rsidDel="007B04CB">
            <w:rPr>
              <w:highlight w:val="yellow"/>
              <w:lang w:eastAsia="ko-KR"/>
            </w:rPr>
            <w:delText>requirement can be tested with the transmission gaps time aligned between component carriers.</w:delText>
          </w:r>
        </w:del>
      </w:ins>
    </w:p>
    <w:p w:rsidR="00C36D73" w:rsidRPr="00A344A8" w:rsidDel="007B04CB" w:rsidRDefault="00C36D73" w:rsidP="00C36D73">
      <w:pPr>
        <w:pStyle w:val="TH"/>
        <w:rPr>
          <w:ins w:id="96" w:author="Tejet" w:date="2015-11-17T02:13:00Z"/>
          <w:del w:id="97" w:author="Windows 사용자" w:date="2015-11-04T09:16:00Z"/>
          <w:lang w:eastAsia="zh-CN"/>
        </w:rPr>
      </w:pPr>
      <w:ins w:id="98" w:author="Tejet" w:date="2015-11-17T02:13:00Z">
        <w:del w:id="99" w:author="Windows 사용자" w:date="2015-11-04T09:16:00Z">
          <w:r w:rsidRPr="00A344A8" w:rsidDel="007B04CB">
            <w:delText>Table 6.3.5</w:delText>
          </w:r>
          <w:r w:rsidRPr="00A344A8" w:rsidDel="007B04CB">
            <w:rPr>
              <w:lang w:eastAsia="zh-CN"/>
            </w:rPr>
            <w:delText>A</w:delText>
          </w:r>
          <w:r w:rsidRPr="00A344A8" w:rsidDel="007B04CB">
            <w:delText>.3.1</w:delText>
          </w:r>
          <w:r w:rsidRPr="00A344A8" w:rsidDel="007B04CB">
            <w:rPr>
              <w:lang w:eastAsia="zh-CN"/>
            </w:rPr>
            <w:delText>.3</w:delText>
          </w:r>
          <w:r w:rsidRPr="00A344A8" w:rsidDel="007B04CB">
            <w:delText>-1: Aggregate power control tolerance</w:delText>
          </w:r>
          <w:r w:rsidRPr="00A344A8" w:rsidDel="007B04CB">
            <w:rPr>
              <w:lang w:eastAsia="zh-CN"/>
            </w:rPr>
            <w:delText xml:space="preserve"> for intra-band contiguous CA</w:delText>
          </w:r>
        </w:del>
      </w:ins>
    </w:p>
    <w:p w:rsidR="00386DF3" w:rsidRPr="00A344A8" w:rsidRDefault="00386DF3" w:rsidP="00386DF3">
      <w:pPr>
        <w:rPr>
          <w:lang w:eastAsia="zh-CN"/>
        </w:rPr>
      </w:pPr>
      <w:del w:id="100" w:author="Tejet" w:date="2015-11-17T02:13:00Z">
        <w:r w:rsidRPr="00A344A8" w:rsidDel="00C36D73">
          <w:delText>.</w:delText>
        </w:r>
      </w:del>
    </w:p>
    <w:p w:rsidR="00386DF3" w:rsidRPr="00A344A8" w:rsidRDefault="00386DF3" w:rsidP="00386DF3">
      <w:pPr>
        <w:pStyle w:val="H6"/>
      </w:pPr>
      <w:r w:rsidRPr="00A344A8">
        <w:t>6.3.5A.1.1.4</w:t>
      </w:r>
      <w:r w:rsidRPr="00A344A8">
        <w:tab/>
        <w:t>Test description</w:t>
      </w:r>
    </w:p>
    <w:p w:rsidR="00386DF3" w:rsidRPr="00A344A8" w:rsidRDefault="00386DF3" w:rsidP="00386DF3">
      <w:pPr>
        <w:pStyle w:val="H6"/>
      </w:pPr>
      <w:r w:rsidRPr="00A344A8">
        <w:t>6.3.5A.1.1.4.1</w:t>
      </w:r>
      <w:r w:rsidRPr="00A344A8">
        <w:tab/>
        <w:t>Initial conditions</w:t>
      </w:r>
    </w:p>
    <w:p w:rsidR="00386DF3" w:rsidRPr="00A344A8" w:rsidRDefault="00386DF3" w:rsidP="00386DF3">
      <w:pPr>
        <w:rPr>
          <w:lang w:eastAsia="ja-JP"/>
        </w:rPr>
      </w:pPr>
      <w:r w:rsidRPr="00A344A8">
        <w:rPr>
          <w:lang w:eastAsia="ja-JP"/>
        </w:rPr>
        <w:t>Initial conditions are a set of test configurations the UE needs to be tested in and the steps for the SS to take with the UE to reach the correct measurement state.</w:t>
      </w:r>
    </w:p>
    <w:p w:rsidR="00386DF3" w:rsidRPr="00A344A8" w:rsidRDefault="00386DF3" w:rsidP="00386DF3">
      <w:pPr>
        <w:rPr>
          <w:lang w:eastAsia="ja-JP"/>
        </w:rPr>
      </w:pPr>
      <w:r w:rsidRPr="00A344A8">
        <w:rPr>
          <w:lang w:eastAsia="ja-JP"/>
        </w:rPr>
        <w:t>The initial test configurations consist of environmental conditions, test frequencies, and CC combinations based on E-UTRA CA configurations specified in table 5.4.2A.1-1. All of these configurations shall be tested with applicable test parameters for each CA Configuration, and are shown in table 6.3.5A.1.1.4.1-1. The details of the uplink reference measurement channel (RMCs) are specified in Annexes A.2. Configurations of PDSCH and PDCCH before measurement are specified in Annex C.2.</w:t>
      </w:r>
    </w:p>
    <w:p w:rsidR="00386DF3" w:rsidRPr="00A344A8" w:rsidRDefault="00386DF3" w:rsidP="00386DF3">
      <w:pPr>
        <w:pStyle w:val="TH"/>
      </w:pPr>
      <w:r w:rsidRPr="00A344A8">
        <w:t>Table 6.3.5A.1.1.4.1-1: Test Configuration Table</w:t>
      </w:r>
    </w:p>
    <w:tbl>
      <w:tblPr>
        <w:tblW w:w="9824" w:type="dxa"/>
        <w:jc w:val="center"/>
        <w:tblLook w:val="04A0"/>
      </w:tblPr>
      <w:tblGrid>
        <w:gridCol w:w="866"/>
        <w:gridCol w:w="850"/>
        <w:gridCol w:w="2268"/>
        <w:gridCol w:w="851"/>
        <w:gridCol w:w="860"/>
        <w:gridCol w:w="1408"/>
        <w:gridCol w:w="1020"/>
        <w:gridCol w:w="851"/>
        <w:gridCol w:w="850"/>
      </w:tblGrid>
      <w:tr w:rsidR="00386DF3" w:rsidRPr="00A344A8" w:rsidTr="00EB2D51">
        <w:trPr>
          <w:cantSplit/>
          <w:jc w:val="center"/>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386DF3" w:rsidRPr="00A344A8" w:rsidRDefault="00386DF3" w:rsidP="00EB2D51">
            <w:pPr>
              <w:pStyle w:val="TAL"/>
              <w:rPr>
                <w:rFonts w:eastAsia="Times New Roman"/>
              </w:rPr>
            </w:pPr>
            <w:r w:rsidRPr="00A344A8">
              <w:rPr>
                <w:rFonts w:eastAsia="Times New Roman"/>
                <w:b/>
              </w:rPr>
              <w:t>Initial Conditions</w:t>
            </w:r>
          </w:p>
        </w:tc>
      </w:tr>
      <w:tr w:rsidR="00386DF3" w:rsidRPr="00A344A8" w:rsidTr="00EB2D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386DF3" w:rsidRPr="00A344A8" w:rsidRDefault="00386DF3" w:rsidP="00EB2D51">
            <w:pPr>
              <w:pStyle w:val="TAL"/>
              <w:rPr>
                <w:rFonts w:eastAsia="Times New Roman"/>
              </w:rPr>
            </w:pPr>
            <w:r w:rsidRPr="00A344A8">
              <w:rPr>
                <w:rFonts w:eastAsia="Times New Roman"/>
              </w:rPr>
              <w:t>Test Environment as specified in</w:t>
            </w:r>
          </w:p>
          <w:p w:rsidR="00386DF3" w:rsidRPr="00A344A8" w:rsidRDefault="00386DF3" w:rsidP="00EB2D51">
            <w:pPr>
              <w:pStyle w:val="TAL"/>
              <w:rPr>
                <w:rFonts w:eastAsia="Times New Roman"/>
              </w:rPr>
            </w:pPr>
            <w:r w:rsidRPr="00A344A8">
              <w:rPr>
                <w:rFonts w:eastAsia="Times New Roman"/>
              </w:rPr>
              <w:t>TS 36.508[7] clause 4.1</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noWrap/>
          </w:tcPr>
          <w:p w:rsidR="00386DF3" w:rsidRPr="00A344A8" w:rsidRDefault="00386DF3" w:rsidP="00EB2D51">
            <w:pPr>
              <w:pStyle w:val="TAL"/>
              <w:rPr>
                <w:rFonts w:eastAsia="Times New Roman"/>
              </w:rPr>
            </w:pPr>
            <w:r w:rsidRPr="00A344A8">
              <w:rPr>
                <w:rFonts w:eastAsia="Times New Roman"/>
              </w:rPr>
              <w:t>Normal, TL/VL, TL/VH, TH/VL, TH/VH</w:t>
            </w:r>
          </w:p>
        </w:tc>
      </w:tr>
      <w:tr w:rsidR="00386DF3" w:rsidRPr="00A344A8" w:rsidTr="00EB2D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386DF3" w:rsidRPr="00A344A8" w:rsidRDefault="00386DF3" w:rsidP="00EB2D51">
            <w:pPr>
              <w:pStyle w:val="TAL"/>
              <w:rPr>
                <w:rFonts w:eastAsia="Times New Roman"/>
              </w:rPr>
            </w:pPr>
            <w:r w:rsidRPr="00A344A8">
              <w:rPr>
                <w:rFonts w:eastAsia="Times New Roman"/>
              </w:rPr>
              <w:t>Test Frequencies as specified in</w:t>
            </w:r>
          </w:p>
          <w:p w:rsidR="00386DF3" w:rsidRPr="00A344A8" w:rsidRDefault="00386DF3" w:rsidP="00EB2D51">
            <w:pPr>
              <w:pStyle w:val="TAL"/>
              <w:rPr>
                <w:rFonts w:eastAsia="Times New Roman"/>
              </w:rPr>
            </w:pPr>
            <w:r w:rsidRPr="00A344A8">
              <w:rPr>
                <w:rFonts w:eastAsia="Times New Roman"/>
              </w:rPr>
              <w:t>TS 36.508 [7] clause [4.3.1] for different CA bandwidth classes</w:t>
            </w:r>
            <w:r w:rsidRPr="00A344A8">
              <w:t>, and PCC and SCCs are mapped onto physical frequencies according to Table 6.1-2.</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386DF3" w:rsidRPr="00A344A8" w:rsidRDefault="00386DF3" w:rsidP="00EB2D51">
            <w:pPr>
              <w:pStyle w:val="TAL"/>
              <w:rPr>
                <w:rFonts w:eastAsia="Times New Roman"/>
              </w:rPr>
            </w:pPr>
            <w:r w:rsidRPr="00A344A8">
              <w:rPr>
                <w:rFonts w:eastAsia="Times New Roman"/>
              </w:rPr>
              <w:t>C: Mid range</w:t>
            </w:r>
          </w:p>
        </w:tc>
      </w:tr>
      <w:tr w:rsidR="00386DF3" w:rsidRPr="00A344A8" w:rsidTr="00EB2D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386DF3" w:rsidRPr="00A344A8" w:rsidRDefault="00386DF3" w:rsidP="00EB2D51">
            <w:pPr>
              <w:pStyle w:val="TAL"/>
              <w:rPr>
                <w:rFonts w:eastAsia="Times New Roman"/>
              </w:rPr>
            </w:pPr>
            <w:r w:rsidRPr="00A344A8">
              <w:rPr>
                <w:rFonts w:eastAsia="Times New Roman"/>
              </w:rPr>
              <w:t>Test CC Combination setting (</w:t>
            </w:r>
            <w:proofErr w:type="spellStart"/>
            <w:r w:rsidRPr="00A344A8">
              <w:rPr>
                <w:rFonts w:eastAsia="Times New Roman"/>
              </w:rPr>
              <w:t>NRB_agg</w:t>
            </w:r>
            <w:proofErr w:type="spellEnd"/>
            <w:r w:rsidRPr="00A344A8">
              <w:rPr>
                <w:rFonts w:eastAsia="Times New Roman"/>
              </w:rPr>
              <w:t>) as specified in clause 5.4.2A.1 for the CA Configuration</w:t>
            </w:r>
            <w:r w:rsidRPr="00A344A8">
              <w:t xml:space="preserve"> across bandwidth combination sets supported by the UE.</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386DF3" w:rsidRPr="00A344A8" w:rsidRDefault="00386DF3" w:rsidP="00EB2D51">
            <w:pPr>
              <w:pStyle w:val="TAL"/>
              <w:rPr>
                <w:vertAlign w:val="subscript"/>
              </w:rPr>
            </w:pPr>
            <w:r w:rsidRPr="00A344A8">
              <w:rPr>
                <w:rFonts w:eastAsia="Times New Roman"/>
              </w:rPr>
              <w:t xml:space="preserve">Lowest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vertAlign w:val="subscript"/>
              </w:rPr>
              <w:t xml:space="preserve"> </w:t>
            </w:r>
            <w:r w:rsidRPr="00A344A8">
              <w:rPr>
                <w:rFonts w:eastAsia="Times New Roman"/>
                <w:vertAlign w:val="subscript"/>
              </w:rPr>
              <w:br/>
            </w:r>
            <w:r w:rsidRPr="00A344A8">
              <w:rPr>
                <w:rFonts w:eastAsia="Times New Roman"/>
              </w:rPr>
              <w:t xml:space="preserve">Highest </w:t>
            </w:r>
            <w:proofErr w:type="spellStart"/>
            <w:r w:rsidRPr="00A344A8">
              <w:rPr>
                <w:rFonts w:eastAsia="Times New Roman"/>
              </w:rPr>
              <w:t>N</w:t>
            </w:r>
            <w:r w:rsidRPr="00A344A8">
              <w:rPr>
                <w:rFonts w:eastAsia="Times New Roman"/>
                <w:vertAlign w:val="subscript"/>
              </w:rPr>
              <w:t>RB_agg</w:t>
            </w:r>
            <w:proofErr w:type="spellEnd"/>
          </w:p>
          <w:p w:rsidR="00386DF3" w:rsidRPr="00A344A8" w:rsidRDefault="00386DF3" w:rsidP="00EB2D51">
            <w:pPr>
              <w:pStyle w:val="TAL"/>
              <w:rPr>
                <w:rFonts w:eastAsia="Times New Roman"/>
              </w:rPr>
            </w:pPr>
            <w:r w:rsidRPr="00A344A8">
              <w:t>(Note 2)</w:t>
            </w:r>
          </w:p>
        </w:tc>
      </w:tr>
      <w:tr w:rsidR="00386DF3" w:rsidRPr="00A344A8" w:rsidTr="00EB2D51">
        <w:trPr>
          <w:cantSplit/>
          <w:jc w:val="center"/>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386DF3" w:rsidRPr="00A344A8" w:rsidRDefault="00386DF3" w:rsidP="00EB2D51">
            <w:pPr>
              <w:pStyle w:val="TAL"/>
              <w:rPr>
                <w:rFonts w:eastAsia="Times New Roman"/>
              </w:rPr>
            </w:pPr>
            <w:r w:rsidRPr="00A344A8">
              <w:rPr>
                <w:rFonts w:eastAsia="Times New Roman"/>
              </w:rPr>
              <w:t>Test Parameters for CA Configurations</w:t>
            </w:r>
          </w:p>
        </w:tc>
      </w:tr>
      <w:tr w:rsidR="00386DF3" w:rsidRPr="00A344A8" w:rsidTr="00EB2D51">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386DF3" w:rsidRPr="00A344A8" w:rsidRDefault="00386DF3" w:rsidP="00EB2D51">
            <w:pPr>
              <w:pStyle w:val="TAL"/>
              <w:rPr>
                <w:rFonts w:eastAsia="Times New Roman"/>
              </w:rPr>
            </w:pPr>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L"/>
              <w:rPr>
                <w:rFonts w:eastAsia="Times New Roman"/>
              </w:rPr>
            </w:pPr>
            <w:r w:rsidRPr="00A344A8">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386DF3" w:rsidRPr="00A344A8" w:rsidRDefault="00386DF3" w:rsidP="00EB2D51">
            <w:pPr>
              <w:pStyle w:val="TAL"/>
              <w:rPr>
                <w:rFonts w:eastAsia="Times New Roman"/>
              </w:rPr>
            </w:pPr>
            <w:r w:rsidRPr="00A344A8">
              <w:rPr>
                <w:rFonts w:eastAsia="Times New Roman"/>
                <w:b/>
              </w:rPr>
              <w:t>CC</w:t>
            </w:r>
            <w:r w:rsidRPr="00A344A8">
              <w:rPr>
                <w:rFonts w:eastAsia="Times New Roman"/>
                <w:b/>
              </w:rPr>
              <w:br/>
              <w:t>MOD</w:t>
            </w:r>
          </w:p>
        </w:tc>
        <w:tc>
          <w:tcPr>
            <w:tcW w:w="4989" w:type="dxa"/>
            <w:gridSpan w:val="5"/>
            <w:tcBorders>
              <w:top w:val="single" w:sz="4" w:space="0" w:color="auto"/>
              <w:left w:val="nil"/>
              <w:bottom w:val="single" w:sz="4" w:space="0" w:color="auto"/>
              <w:right w:val="single" w:sz="4" w:space="0" w:color="000000"/>
            </w:tcBorders>
            <w:shd w:val="clear" w:color="auto" w:fill="auto"/>
          </w:tcPr>
          <w:p w:rsidR="00386DF3" w:rsidRPr="00A344A8" w:rsidRDefault="00386DF3" w:rsidP="00EB2D51">
            <w:pPr>
              <w:pStyle w:val="TAL"/>
              <w:rPr>
                <w:rFonts w:eastAsia="Times New Roman"/>
              </w:rPr>
            </w:pPr>
            <w:r w:rsidRPr="00A344A8">
              <w:rPr>
                <w:rFonts w:eastAsia="Times New Roman"/>
                <w:b/>
              </w:rPr>
              <w:t>UL Allocation</w:t>
            </w:r>
          </w:p>
        </w:tc>
      </w:tr>
      <w:tr w:rsidR="00386DF3" w:rsidRPr="00A344A8" w:rsidTr="00EB2D51">
        <w:trPr>
          <w:cantSplit/>
          <w:jc w:val="center"/>
        </w:trPr>
        <w:tc>
          <w:tcPr>
            <w:tcW w:w="866" w:type="dxa"/>
            <w:tcBorders>
              <w:top w:val="nil"/>
              <w:left w:val="single" w:sz="4" w:space="0" w:color="auto"/>
              <w:bottom w:val="single" w:sz="4" w:space="0" w:color="auto"/>
              <w:right w:val="single" w:sz="4" w:space="0" w:color="auto"/>
            </w:tcBorders>
            <w:shd w:val="clear" w:color="auto" w:fill="auto"/>
          </w:tcPr>
          <w:p w:rsidR="00386DF3" w:rsidRPr="00A344A8" w:rsidRDefault="00386DF3" w:rsidP="00EB2D51">
            <w:pPr>
              <w:pStyle w:val="TAL"/>
              <w:rPr>
                <w:rFonts w:eastAsia="Times New Roman"/>
              </w:rPr>
            </w:pPr>
            <w:r w:rsidRPr="00A344A8">
              <w:rPr>
                <w:rFonts w:eastAsia="Times New Roman"/>
                <w:b/>
              </w:rPr>
              <w:t>PCC</w:t>
            </w:r>
            <w:r w:rsidRPr="00A344A8">
              <w:rPr>
                <w:rFonts w:eastAsia="Times New Roman"/>
                <w:b/>
              </w:rPr>
              <w:br/>
              <w:t>N</w:t>
            </w:r>
            <w:r w:rsidRPr="00A344A8">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386DF3" w:rsidRPr="00A344A8" w:rsidRDefault="00386DF3" w:rsidP="00EB2D51">
            <w:pPr>
              <w:pStyle w:val="TAL"/>
              <w:rPr>
                <w:rFonts w:eastAsia="Times New Roman"/>
              </w:rPr>
            </w:pPr>
            <w:r w:rsidRPr="00A344A8">
              <w:rPr>
                <w:rFonts w:eastAsia="Times New Roman"/>
                <w:b/>
              </w:rPr>
              <w:t>SCCs</w:t>
            </w:r>
            <w:r w:rsidRPr="00A344A8">
              <w:rPr>
                <w:rFonts w:eastAsia="Times New Roman"/>
                <w:b/>
              </w:rPr>
              <w:br/>
              <w:t>N</w:t>
            </w:r>
            <w:r w:rsidRPr="00A344A8">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386DF3" w:rsidRPr="00A344A8" w:rsidRDefault="00386DF3" w:rsidP="00EB2D51">
            <w:pPr>
              <w:pStyle w:val="TAL"/>
              <w:rPr>
                <w:rFonts w:eastAsia="Times New Roman"/>
              </w:rPr>
            </w:pPr>
            <w:r w:rsidRPr="00A344A8">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386DF3" w:rsidRPr="00A344A8" w:rsidRDefault="00386DF3" w:rsidP="00EB2D51">
            <w:pPr>
              <w:rPr>
                <w:b/>
              </w:rPr>
            </w:pPr>
          </w:p>
        </w:tc>
        <w:tc>
          <w:tcPr>
            <w:tcW w:w="86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L"/>
              <w:rPr>
                <w:rFonts w:eastAsia="Times New Roman"/>
              </w:rPr>
            </w:pPr>
            <w:proofErr w:type="spellStart"/>
            <w:r w:rsidRPr="00A344A8">
              <w:rPr>
                <w:rFonts w:eastAsia="Times New Roman"/>
                <w:b/>
              </w:rPr>
              <w:t>N</w:t>
            </w:r>
            <w:r w:rsidRPr="00A344A8">
              <w:rPr>
                <w:rFonts w:eastAsia="Times New Roman"/>
                <w:b/>
                <w:vertAlign w:val="subscript"/>
              </w:rPr>
              <w:t>RB_alloc</w:t>
            </w:r>
            <w:proofErr w:type="spellEnd"/>
          </w:p>
        </w:tc>
        <w:tc>
          <w:tcPr>
            <w:tcW w:w="4129" w:type="dxa"/>
            <w:gridSpan w:val="4"/>
            <w:tcBorders>
              <w:top w:val="single" w:sz="4" w:space="0" w:color="auto"/>
              <w:left w:val="nil"/>
              <w:bottom w:val="single" w:sz="4" w:space="0" w:color="auto"/>
              <w:right w:val="single" w:sz="4" w:space="0" w:color="000000"/>
            </w:tcBorders>
            <w:shd w:val="clear" w:color="auto" w:fill="auto"/>
          </w:tcPr>
          <w:p w:rsidR="00386DF3" w:rsidRPr="00A344A8" w:rsidRDefault="00386DF3" w:rsidP="00EB2D51">
            <w:pPr>
              <w:pStyle w:val="TAL"/>
              <w:rPr>
                <w:rFonts w:eastAsia="Times New Roman"/>
              </w:rPr>
            </w:pPr>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p>
        </w:tc>
      </w:tr>
      <w:tr w:rsidR="00386DF3" w:rsidRPr="00A344A8" w:rsidTr="00EB2D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75</w:t>
            </w:r>
          </w:p>
        </w:tc>
        <w:tc>
          <w:tcPr>
            <w:tcW w:w="2268" w:type="dxa"/>
            <w:vMerge w:val="restart"/>
            <w:tcBorders>
              <w:top w:val="single" w:sz="4" w:space="0" w:color="auto"/>
              <w:left w:val="single" w:sz="4" w:space="0" w:color="auto"/>
              <w:bottom w:val="single" w:sz="4" w:space="0" w:color="auto"/>
              <w:right w:val="nil"/>
            </w:tcBorders>
            <w:shd w:val="clear" w:color="auto" w:fill="auto"/>
            <w:vAlign w:val="center"/>
          </w:tcPr>
          <w:p w:rsidR="00386DF3" w:rsidRPr="00A344A8" w:rsidRDefault="00386DF3" w:rsidP="00EB2D51">
            <w:pPr>
              <w:pStyle w:val="TAC"/>
              <w:rPr>
                <w:rFonts w:eastAsia="Times New Roman"/>
              </w:rPr>
            </w:pPr>
            <w:r w:rsidRPr="00A344A8">
              <w:rPr>
                <w:rFonts w:eastAsia="Times New Roman"/>
              </w:rPr>
              <w:t>N/A</w:t>
            </w:r>
          </w:p>
          <w:p w:rsidR="00386DF3" w:rsidRPr="00A344A8" w:rsidRDefault="00386DF3" w:rsidP="00EB2D51">
            <w:pPr>
              <w:pStyle w:val="TAC"/>
              <w:rPr>
                <w:rFonts w:eastAsia="Times New Roman"/>
              </w:rPr>
            </w:pPr>
            <w:r w:rsidRPr="00A344A8">
              <w:rPr>
                <w:rFonts w:eastAsia="Times New Roman"/>
              </w:rPr>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150</w:t>
            </w:r>
          </w:p>
        </w:tc>
        <w:tc>
          <w:tcPr>
            <w:tcW w:w="1408"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P_75@0</w:t>
            </w:r>
          </w:p>
        </w:tc>
        <w:tc>
          <w:tcPr>
            <w:tcW w:w="102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S_75@0</w:t>
            </w:r>
          </w:p>
        </w:tc>
        <w:tc>
          <w:tcPr>
            <w:tcW w:w="851"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p>
        </w:tc>
        <w:tc>
          <w:tcPr>
            <w:tcW w:w="85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p>
        </w:tc>
      </w:tr>
      <w:tr w:rsidR="00386DF3" w:rsidRPr="00A344A8" w:rsidTr="00EB2D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50</w:t>
            </w:r>
          </w:p>
        </w:tc>
        <w:tc>
          <w:tcPr>
            <w:tcW w:w="2268" w:type="dxa"/>
            <w:vMerge/>
            <w:tcBorders>
              <w:top w:val="single" w:sz="4" w:space="0" w:color="auto"/>
              <w:left w:val="single" w:sz="4" w:space="0" w:color="auto"/>
              <w:bottom w:val="single" w:sz="4" w:space="0" w:color="auto"/>
              <w:right w:val="nil"/>
            </w:tcBorders>
            <w:vAlign w:val="center"/>
          </w:tcPr>
          <w:p w:rsidR="00386DF3" w:rsidRPr="00A344A8" w:rsidRDefault="00386DF3" w:rsidP="00EB2D51">
            <w:pPr>
              <w:pStyle w:val="TAC"/>
              <w:rPr>
                <w:rFonts w:eastAsia="Times New Roman"/>
              </w:rPr>
            </w:pPr>
          </w:p>
        </w:tc>
        <w:tc>
          <w:tcPr>
            <w:tcW w:w="851"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150</w:t>
            </w:r>
          </w:p>
        </w:tc>
        <w:tc>
          <w:tcPr>
            <w:tcW w:w="1408"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S_50@0</w:t>
            </w:r>
          </w:p>
        </w:tc>
        <w:tc>
          <w:tcPr>
            <w:tcW w:w="851"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p>
        </w:tc>
        <w:tc>
          <w:tcPr>
            <w:tcW w:w="85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p>
        </w:tc>
      </w:tr>
      <w:tr w:rsidR="00386DF3" w:rsidRPr="00A344A8" w:rsidTr="00EB2D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100</w:t>
            </w:r>
          </w:p>
        </w:tc>
        <w:tc>
          <w:tcPr>
            <w:tcW w:w="2268" w:type="dxa"/>
            <w:vMerge/>
            <w:tcBorders>
              <w:top w:val="single" w:sz="4" w:space="0" w:color="auto"/>
              <w:left w:val="single" w:sz="4" w:space="0" w:color="auto"/>
              <w:bottom w:val="single" w:sz="4" w:space="0" w:color="auto"/>
              <w:right w:val="nil"/>
            </w:tcBorders>
            <w:vAlign w:val="center"/>
          </w:tcPr>
          <w:p w:rsidR="00386DF3" w:rsidRPr="00A344A8" w:rsidRDefault="00386DF3" w:rsidP="00EB2D51">
            <w:pPr>
              <w:pStyle w:val="TAC"/>
              <w:rPr>
                <w:rFonts w:eastAsia="Times New Roman"/>
              </w:rPr>
            </w:pPr>
          </w:p>
        </w:tc>
        <w:tc>
          <w:tcPr>
            <w:tcW w:w="851"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200</w:t>
            </w:r>
          </w:p>
        </w:tc>
        <w:tc>
          <w:tcPr>
            <w:tcW w:w="1408"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r w:rsidRPr="00A344A8">
              <w:rPr>
                <w:rFonts w:eastAsia="Times New Roman"/>
              </w:rPr>
              <w:t>S_100@0</w:t>
            </w:r>
          </w:p>
        </w:tc>
        <w:tc>
          <w:tcPr>
            <w:tcW w:w="851"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p>
        </w:tc>
        <w:tc>
          <w:tcPr>
            <w:tcW w:w="850" w:type="dxa"/>
            <w:tcBorders>
              <w:top w:val="nil"/>
              <w:left w:val="nil"/>
              <w:bottom w:val="single" w:sz="4" w:space="0" w:color="auto"/>
              <w:right w:val="single" w:sz="4" w:space="0" w:color="auto"/>
            </w:tcBorders>
            <w:shd w:val="clear" w:color="auto" w:fill="auto"/>
            <w:noWrap/>
          </w:tcPr>
          <w:p w:rsidR="00386DF3" w:rsidRPr="00A344A8" w:rsidRDefault="00386DF3" w:rsidP="00EB2D51">
            <w:pPr>
              <w:pStyle w:val="TAC"/>
              <w:rPr>
                <w:rFonts w:eastAsia="Times New Roman"/>
              </w:rPr>
            </w:pPr>
          </w:p>
        </w:tc>
      </w:tr>
      <w:tr w:rsidR="00386DF3" w:rsidRPr="00A344A8" w:rsidTr="00EB2D51">
        <w:trPr>
          <w:cantSplit/>
          <w:jc w:val="center"/>
        </w:trPr>
        <w:tc>
          <w:tcPr>
            <w:tcW w:w="9824" w:type="dxa"/>
            <w:gridSpan w:val="9"/>
            <w:tcBorders>
              <w:top w:val="single" w:sz="4" w:space="0" w:color="auto"/>
              <w:left w:val="single" w:sz="4" w:space="0" w:color="auto"/>
              <w:bottom w:val="single" w:sz="4" w:space="0" w:color="auto"/>
              <w:right w:val="single" w:sz="4" w:space="0" w:color="auto"/>
            </w:tcBorders>
            <w:shd w:val="clear" w:color="auto" w:fill="auto"/>
          </w:tcPr>
          <w:p w:rsidR="00386DF3" w:rsidRPr="00A344A8" w:rsidRDefault="00386DF3" w:rsidP="00EB2D51">
            <w:pPr>
              <w:pStyle w:val="TAN"/>
            </w:pPr>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5.4.2A.1-1.</w:t>
            </w:r>
          </w:p>
          <w:p w:rsidR="00386DF3" w:rsidRPr="00A344A8" w:rsidRDefault="00386DF3" w:rsidP="00EB2D51">
            <w:pPr>
              <w:pStyle w:val="TAN"/>
              <w:rPr>
                <w:rFonts w:eastAsia="Times New Roman"/>
              </w:rPr>
            </w:pPr>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p>
        </w:tc>
      </w:tr>
    </w:tbl>
    <w:p w:rsidR="00386DF3" w:rsidRPr="00A344A8" w:rsidRDefault="00386DF3" w:rsidP="00386DF3"/>
    <w:p w:rsidR="00386DF3" w:rsidRPr="00A344A8" w:rsidRDefault="00386DF3" w:rsidP="00386DF3">
      <w:pPr>
        <w:pStyle w:val="B1"/>
      </w:pPr>
      <w:r w:rsidRPr="00A344A8">
        <w:t>1.</w:t>
      </w:r>
      <w:r w:rsidRPr="00A344A8">
        <w:tab/>
        <w:t xml:space="preserve">Connect the SS to the UE antenna connectors as shown in TS 36.508 [7] Annex A, Figure </w:t>
      </w:r>
      <w:r w:rsidRPr="00A344A8">
        <w:rPr>
          <w:lang w:eastAsia="zh-CN"/>
        </w:rPr>
        <w:t>group A.32 as appropriate</w:t>
      </w:r>
      <w:r w:rsidRPr="00A344A8">
        <w:t xml:space="preserve"> </w:t>
      </w:r>
      <w:r w:rsidRPr="00A344A8">
        <w:rPr>
          <w:lang w:eastAsia="zh-CN"/>
        </w:rPr>
        <w:t>group A.32 as appropriate</w:t>
      </w:r>
      <w:r w:rsidRPr="00A344A8">
        <w:t>.</w:t>
      </w:r>
    </w:p>
    <w:p w:rsidR="00386DF3" w:rsidRPr="00A344A8" w:rsidRDefault="00386DF3" w:rsidP="00386DF3">
      <w:pPr>
        <w:pStyle w:val="B1"/>
      </w:pPr>
      <w:r w:rsidRPr="00A344A8">
        <w:t>2.</w:t>
      </w:r>
      <w:r w:rsidRPr="00A344A8">
        <w:tab/>
        <w:t>The parameter settings for the cell are set up according to TS 36.508 [7] clause 4.4.3.</w:t>
      </w:r>
    </w:p>
    <w:p w:rsidR="00386DF3" w:rsidRPr="00A344A8" w:rsidRDefault="00386DF3" w:rsidP="00386DF3">
      <w:pPr>
        <w:pStyle w:val="B1"/>
      </w:pPr>
      <w:r w:rsidRPr="00A344A8">
        <w:lastRenderedPageBreak/>
        <w:t>3.</w:t>
      </w:r>
      <w:r w:rsidRPr="00A344A8">
        <w:tab/>
        <w:t>Downlink signals for PCC are initially set up according to Annex C.0, C.1 and C.3.0, and uplink signals according to Annex H.1 and H.3.0.</w:t>
      </w:r>
    </w:p>
    <w:p w:rsidR="00386DF3" w:rsidRPr="00A344A8" w:rsidRDefault="00386DF3" w:rsidP="00386DF3">
      <w:pPr>
        <w:pStyle w:val="B1"/>
      </w:pPr>
      <w:r w:rsidRPr="00A344A8">
        <w:t>4.</w:t>
      </w:r>
      <w:r w:rsidRPr="00A344A8">
        <w:tab/>
        <w:t>The UL Reference Measurement channel is set according to Table 6.3.5A.1.1.4.1-1.</w:t>
      </w:r>
    </w:p>
    <w:p w:rsidR="00386DF3" w:rsidRPr="00A344A8" w:rsidRDefault="00386DF3" w:rsidP="00386DF3">
      <w:pPr>
        <w:pStyle w:val="B1"/>
      </w:pPr>
      <w:r w:rsidRPr="00A344A8">
        <w:t>5.</w:t>
      </w:r>
      <w:r w:rsidRPr="00A344A8">
        <w:tab/>
        <w:t>Propagation conditions are set according to Annex B.0.</w:t>
      </w:r>
    </w:p>
    <w:p w:rsidR="00386DF3" w:rsidRPr="00A344A8" w:rsidRDefault="00386DF3" w:rsidP="00386DF3">
      <w:pPr>
        <w:pStyle w:val="B1"/>
      </w:pPr>
      <w:r w:rsidRPr="00A344A8">
        <w:t>6.</w:t>
      </w:r>
      <w:r w:rsidRPr="00A344A8">
        <w:tab/>
        <w:t>Ensure the UE is in State 3A-RF according to TS 36.508 [7] clause 5.2A.2. Message contents are defined in clause 6.3.5A.1.1.4.3. Any PDCCH DCI format 0 sent to the UE during the configuration should have TPC command 0dB.</w:t>
      </w:r>
    </w:p>
    <w:p w:rsidR="00386DF3" w:rsidRPr="00A344A8" w:rsidRDefault="00386DF3" w:rsidP="00386DF3">
      <w:pPr>
        <w:pStyle w:val="H6"/>
      </w:pPr>
      <w:r w:rsidRPr="00A344A8">
        <w:t>6.3.5A.1.1.4.2</w:t>
      </w:r>
      <w:r w:rsidRPr="00A344A8">
        <w:tab/>
        <w:t>Test procedure</w:t>
      </w:r>
    </w:p>
    <w:p w:rsidR="00386DF3" w:rsidRPr="00A344A8" w:rsidRDefault="00386DF3" w:rsidP="00386DF3">
      <w:pPr>
        <w:pStyle w:val="B1"/>
      </w:pPr>
      <w:r w:rsidRPr="00A344A8">
        <w:t>1.</w:t>
      </w:r>
      <w:r w:rsidRPr="00A344A8">
        <w:tab/>
        <w:t>Configure SCC according to Annex C.0, C.1 and Annex C.3.0 for all downlink physical channels.</w:t>
      </w:r>
    </w:p>
    <w:p w:rsidR="00386DF3" w:rsidRPr="00A344A8" w:rsidRDefault="00386DF3" w:rsidP="00386DF3">
      <w:pPr>
        <w:pStyle w:val="B1"/>
      </w:pPr>
      <w:r w:rsidRPr="00A344A8">
        <w:t>2.</w:t>
      </w:r>
      <w:r w:rsidRPr="00A344A8">
        <w:tab/>
        <w:t xml:space="preserve">The SS shall configure SCC as per TS 36.508 [7] clause 5.2A.4. Message contents for UplinkPowerControlCommonSCell-r10 are defined in </w:t>
      </w:r>
      <w:proofErr w:type="gramStart"/>
      <w:r w:rsidRPr="00A344A8">
        <w:t>tables</w:t>
      </w:r>
      <w:proofErr w:type="gramEnd"/>
      <w:r w:rsidRPr="00A344A8">
        <w:t xml:space="preserve"> 6.3.5A.1.1.4.3-2, 6.3.5A.1.1.4.3-4 and 6.3.5A.1.1.4.3-7. Any PDCCH DCI format 0 sent to the UE during the configuration should have TPC command 0dB.</w:t>
      </w:r>
    </w:p>
    <w:p w:rsidR="00386DF3" w:rsidRPr="00A344A8" w:rsidRDefault="00386DF3" w:rsidP="00386DF3">
      <w:pPr>
        <w:pStyle w:val="B1"/>
      </w:pPr>
      <w:r w:rsidRPr="00A344A8">
        <w:t>3.</w:t>
      </w:r>
      <w:r w:rsidRPr="00A344A8">
        <w:tab/>
        <w:t>SS activates SCC by sending the activation MAC-CE (Refer TS 36.321 [13], clauses 5.13, 6.1.3.8). Wait for at least 2 seconds (Refer TS 36.133, clauses 8.3.3.2).</w:t>
      </w:r>
    </w:p>
    <w:p w:rsidR="00386DF3" w:rsidRPr="00A344A8" w:rsidRDefault="00386DF3" w:rsidP="00386DF3">
      <w:pPr>
        <w:pStyle w:val="B1"/>
      </w:pPr>
      <w:r w:rsidRPr="00A344A8">
        <w:t>4.</w:t>
      </w:r>
      <w:r w:rsidRPr="00A344A8">
        <w:tab/>
        <w:t>S</w:t>
      </w:r>
      <w:r w:rsidRPr="00A344A8">
        <w:rPr>
          <w:lang w:eastAsia="zh-CN"/>
        </w:rPr>
        <w:t xml:space="preserve">S sends uplink scheduling information for each UL HARQ process via PDCCH DCI format 0 </w:t>
      </w:r>
      <w:r w:rsidRPr="00A344A8">
        <w:t>with TPC command 0dB</w:t>
      </w:r>
      <w:r w:rsidRPr="00A344A8">
        <w:rPr>
          <w:lang w:eastAsia="zh-CN"/>
        </w:rPr>
        <w:t xml:space="preserve"> for C_RNTI to schedule the UL RMC according to Table </w:t>
      </w:r>
      <w:r w:rsidRPr="00A344A8">
        <w:t>6.3.5A.1.1.4.1-1 on both PCC and SCC. Since the UE has no payload and no loopback data to send the UE sends uplink MAC padding bits on the UL RMC.</w:t>
      </w:r>
    </w:p>
    <w:p w:rsidR="00386DF3" w:rsidRPr="00A344A8" w:rsidRDefault="00386DF3" w:rsidP="00386DF3">
      <w:pPr>
        <w:pStyle w:val="B1"/>
      </w:pPr>
      <w:r w:rsidRPr="00A344A8">
        <w:t>5.</w:t>
      </w:r>
      <w:r w:rsidRPr="00A344A8">
        <w:tab/>
        <w:t xml:space="preserve">Measure the initial output power of the first </w:t>
      </w:r>
      <w:proofErr w:type="spellStart"/>
      <w:r w:rsidRPr="00A344A8">
        <w:t>subframe</w:t>
      </w:r>
      <w:proofErr w:type="spellEnd"/>
      <w:r w:rsidRPr="00A344A8">
        <w:t xml:space="preserve"> of the UE PUSH first transmission</w:t>
      </w:r>
      <w:r w:rsidRPr="00A344A8">
        <w:rPr>
          <w:rFonts w:eastAsia="MS Mincho"/>
        </w:rPr>
        <w:t xml:space="preserve"> for each component carrier</w:t>
      </w:r>
      <w:r w:rsidRPr="00A344A8">
        <w:t>. The transient periods of 20us are excluded.</w:t>
      </w:r>
    </w:p>
    <w:p w:rsidR="00386DF3" w:rsidRPr="00A344A8" w:rsidRDefault="00386DF3" w:rsidP="00386DF3">
      <w:pPr>
        <w:pStyle w:val="B1"/>
      </w:pPr>
      <w:r w:rsidRPr="00A344A8">
        <w:t>6.</w:t>
      </w:r>
      <w:r w:rsidRPr="00A344A8">
        <w:tab/>
        <w:t>Repeat for the two test points as indicated in section 6.3.5A.1.1.4.3. The timing of the execution between the two test points shall be lar</w:t>
      </w:r>
      <w:r w:rsidRPr="00A344A8">
        <w:rPr>
          <w:snapToGrid w:val="0"/>
        </w:rPr>
        <w:t>ger than 20ms.</w:t>
      </w:r>
    </w:p>
    <w:p w:rsidR="00386DF3" w:rsidRPr="00A344A8" w:rsidRDefault="00386DF3" w:rsidP="00386DF3">
      <w:pPr>
        <w:pStyle w:val="H6"/>
      </w:pPr>
      <w:r w:rsidRPr="00A344A8">
        <w:t>6.3.5A.1.1.4.3</w:t>
      </w:r>
      <w:r w:rsidRPr="00A344A8">
        <w:tab/>
        <w:t>Message contents</w:t>
      </w:r>
    </w:p>
    <w:p w:rsidR="00386DF3" w:rsidRPr="00A344A8" w:rsidRDefault="00386DF3" w:rsidP="00386DF3">
      <w:pPr>
        <w:rPr>
          <w:lang w:eastAsia="ja-JP"/>
        </w:rPr>
      </w:pPr>
      <w:r w:rsidRPr="00A344A8">
        <w:rPr>
          <w:lang w:eastAsia="ja-JP"/>
        </w:rPr>
        <w:t xml:space="preserve">Message contents are according to TS 36.508 [7] </w:t>
      </w:r>
      <w:proofErr w:type="spellStart"/>
      <w:r w:rsidRPr="00A344A8">
        <w:t>subclause</w:t>
      </w:r>
      <w:proofErr w:type="spellEnd"/>
      <w:r w:rsidRPr="00A344A8">
        <w:t xml:space="preserve"> 4.6 with the following exceptions</w:t>
      </w:r>
      <w:r w:rsidRPr="00A344A8">
        <w:rPr>
          <w:lang w:eastAsia="ja-JP"/>
        </w:rPr>
        <w:t>.</w:t>
      </w:r>
    </w:p>
    <w:p w:rsidR="00386DF3" w:rsidRPr="00A344A8" w:rsidRDefault="00386DF3" w:rsidP="00386DF3">
      <w:pPr>
        <w:pStyle w:val="TH"/>
      </w:pPr>
      <w:r w:rsidRPr="00A344A8">
        <w:t xml:space="preserve">Table 6.3.5A.1.1.4.3-1: </w:t>
      </w:r>
      <w:proofErr w:type="spellStart"/>
      <w:r w:rsidRPr="00A344A8">
        <w:t>UplinkPowerControlCommon</w:t>
      </w:r>
      <w:proofErr w:type="spellEnd"/>
      <w:r w:rsidRPr="00A344A8">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386DF3" w:rsidRPr="00A344A8" w:rsidTr="00EB2D51">
        <w:tc>
          <w:tcPr>
            <w:tcW w:w="9635" w:type="dxa"/>
            <w:gridSpan w:val="4"/>
          </w:tcPr>
          <w:p w:rsidR="00386DF3" w:rsidRPr="00A344A8" w:rsidRDefault="00386DF3" w:rsidP="00EB2D51">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xml:space="preserve">, Table 4.6.3-25 </w:t>
            </w:r>
            <w:proofErr w:type="spellStart"/>
            <w:r w:rsidRPr="00A344A8">
              <w:rPr>
                <w:rFonts w:eastAsia="Times New Roman"/>
              </w:rPr>
              <w:t>UplinkPowerControlCommon</w:t>
            </w:r>
            <w:proofErr w:type="spellEnd"/>
            <w:r w:rsidRPr="00A344A8">
              <w:rPr>
                <w:rFonts w:eastAsia="Times New Roman"/>
              </w:rPr>
              <w:t>-DEFAULT</w:t>
            </w:r>
          </w:p>
        </w:tc>
      </w:tr>
      <w:tr w:rsidR="00386DF3" w:rsidRPr="00A344A8" w:rsidTr="00EB2D51">
        <w:tc>
          <w:tcPr>
            <w:tcW w:w="4535" w:type="dxa"/>
          </w:tcPr>
          <w:p w:rsidR="00386DF3" w:rsidRPr="00A344A8" w:rsidRDefault="00386DF3" w:rsidP="00EB2D51">
            <w:pPr>
              <w:pStyle w:val="TAH"/>
              <w:rPr>
                <w:rFonts w:eastAsia="Times New Roman"/>
              </w:rPr>
            </w:pPr>
            <w:r w:rsidRPr="00A344A8">
              <w:rPr>
                <w:rFonts w:eastAsia="Times New Roman"/>
              </w:rPr>
              <w:t>Information Element</w:t>
            </w:r>
          </w:p>
        </w:tc>
        <w:tc>
          <w:tcPr>
            <w:tcW w:w="2267" w:type="dxa"/>
          </w:tcPr>
          <w:p w:rsidR="00386DF3" w:rsidRPr="00A344A8" w:rsidRDefault="00386DF3" w:rsidP="00EB2D51">
            <w:pPr>
              <w:pStyle w:val="TAH"/>
              <w:rPr>
                <w:rFonts w:eastAsia="Times New Roman"/>
              </w:rPr>
            </w:pPr>
            <w:r w:rsidRPr="00A344A8">
              <w:rPr>
                <w:rFonts w:eastAsia="Times New Roman"/>
              </w:rPr>
              <w:t>Value/remark</w:t>
            </w:r>
          </w:p>
        </w:tc>
        <w:tc>
          <w:tcPr>
            <w:tcW w:w="1700" w:type="dxa"/>
          </w:tcPr>
          <w:p w:rsidR="00386DF3" w:rsidRPr="00A344A8" w:rsidRDefault="00386DF3" w:rsidP="00EB2D51">
            <w:pPr>
              <w:pStyle w:val="TAH"/>
              <w:rPr>
                <w:rFonts w:eastAsia="Times New Roman"/>
              </w:rPr>
            </w:pPr>
            <w:r w:rsidRPr="00A344A8">
              <w:rPr>
                <w:rFonts w:eastAsia="Times New Roman"/>
              </w:rPr>
              <w:t>Comment</w:t>
            </w:r>
          </w:p>
        </w:tc>
        <w:tc>
          <w:tcPr>
            <w:tcW w:w="1133" w:type="dxa"/>
          </w:tcPr>
          <w:p w:rsidR="00386DF3" w:rsidRPr="00A344A8" w:rsidRDefault="00386DF3" w:rsidP="00EB2D51">
            <w:pPr>
              <w:pStyle w:val="TAH"/>
              <w:rPr>
                <w:rFonts w:eastAsia="Times New Roman"/>
              </w:rPr>
            </w:pPr>
            <w:r w:rsidRPr="00A344A8">
              <w:rPr>
                <w:rFonts w:eastAsia="Times New Roman"/>
              </w:rPr>
              <w:t>Condition</w:t>
            </w:r>
          </w:p>
        </w:tc>
      </w:tr>
      <w:tr w:rsidR="00386DF3" w:rsidRPr="00A344A8" w:rsidTr="00EB2D51">
        <w:tc>
          <w:tcPr>
            <w:tcW w:w="4535" w:type="dxa"/>
          </w:tcPr>
          <w:p w:rsidR="00386DF3" w:rsidRPr="00A344A8" w:rsidRDefault="00386DF3" w:rsidP="00EB2D51">
            <w:pPr>
              <w:pStyle w:val="TAL"/>
              <w:rPr>
                <w:rFonts w:eastAsia="Times New Roman"/>
              </w:rPr>
            </w:pPr>
            <w:proofErr w:type="spellStart"/>
            <w:r w:rsidRPr="00A344A8">
              <w:rPr>
                <w:rFonts w:eastAsia="Times New Roman"/>
              </w:rPr>
              <w:t>UplinkPowerControlCommon</w:t>
            </w:r>
            <w:proofErr w:type="spellEnd"/>
            <w:r w:rsidRPr="00A344A8">
              <w:rPr>
                <w:rFonts w:eastAsia="Times New Roman"/>
              </w:rPr>
              <w:t>-DEFAULT ::= SEQUENCE {</w:t>
            </w:r>
          </w:p>
          <w:p w:rsidR="00386DF3" w:rsidRPr="00A344A8" w:rsidRDefault="00386DF3" w:rsidP="00EB2D51">
            <w:pPr>
              <w:pStyle w:val="TAL"/>
              <w:rPr>
                <w:rFonts w:eastAsia="Times New Roman"/>
              </w:rPr>
            </w:pPr>
            <w:r w:rsidRPr="00A344A8">
              <w:rPr>
                <w:rFonts w:eastAsia="Times New Roman"/>
              </w:rPr>
              <w:t>p0-NominalPUSCH</w:t>
            </w:r>
          </w:p>
        </w:tc>
        <w:tc>
          <w:tcPr>
            <w:tcW w:w="2267" w:type="dxa"/>
          </w:tcPr>
          <w:p w:rsidR="00386DF3" w:rsidRPr="00A344A8" w:rsidRDefault="00386DF3" w:rsidP="00EB2D51">
            <w:pPr>
              <w:pStyle w:val="TAL"/>
              <w:rPr>
                <w:rFonts w:eastAsia="Times New Roman"/>
              </w:rPr>
            </w:pPr>
            <w:r w:rsidRPr="00A344A8">
              <w:rPr>
                <w:rFonts w:eastAsia="Times New Roman"/>
              </w:rPr>
              <w:t>-105</w:t>
            </w:r>
          </w:p>
        </w:tc>
        <w:tc>
          <w:tcPr>
            <w:tcW w:w="1700" w:type="dxa"/>
          </w:tcPr>
          <w:p w:rsidR="00386DF3" w:rsidRPr="00A344A8" w:rsidRDefault="00386DF3" w:rsidP="00EB2D51">
            <w:pPr>
              <w:pStyle w:val="TAL"/>
              <w:rPr>
                <w:rFonts w:eastAsia="Times New Roman"/>
              </w:rPr>
            </w:pPr>
            <w:r w:rsidRPr="00A344A8">
              <w:rPr>
                <w:rFonts w:eastAsia="Times New Roman"/>
              </w:rPr>
              <w:t>Test point 1 to verify a UE relative low initial power transmission</w:t>
            </w:r>
          </w:p>
        </w:tc>
        <w:tc>
          <w:tcPr>
            <w:tcW w:w="1133" w:type="dxa"/>
          </w:tcPr>
          <w:p w:rsidR="00386DF3" w:rsidRPr="00A344A8" w:rsidRDefault="00386DF3" w:rsidP="00EB2D51">
            <w:pPr>
              <w:pStyle w:val="TAL"/>
              <w:rPr>
                <w:rFonts w:eastAsia="Times New Roman"/>
              </w:rPr>
            </w:pPr>
          </w:p>
        </w:tc>
      </w:tr>
    </w:tbl>
    <w:p w:rsidR="00386DF3" w:rsidRPr="00A344A8" w:rsidRDefault="00386DF3" w:rsidP="00386DF3"/>
    <w:p w:rsidR="00386DF3" w:rsidRPr="00A344A8" w:rsidRDefault="00386DF3" w:rsidP="00386DF3">
      <w:pPr>
        <w:pStyle w:val="TH"/>
      </w:pPr>
      <w:r w:rsidRPr="00A344A8">
        <w:lastRenderedPageBreak/>
        <w:t>Table 6.3.5A.1.1.4.3-2: UplinkPowerControlCommonSCell-r10: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386DF3" w:rsidRPr="00A344A8" w:rsidTr="00EB2D51">
        <w:tc>
          <w:tcPr>
            <w:tcW w:w="9635" w:type="dxa"/>
            <w:gridSpan w:val="4"/>
          </w:tcPr>
          <w:p w:rsidR="00386DF3" w:rsidRPr="00A344A8" w:rsidRDefault="00386DF3" w:rsidP="00EB2D51">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Table 4.6.3-25A UplinkPowerControlCommonSCell-r10-DEFAULT</w:t>
            </w:r>
          </w:p>
        </w:tc>
      </w:tr>
      <w:tr w:rsidR="00386DF3" w:rsidRPr="00A344A8" w:rsidTr="00EB2D51">
        <w:tc>
          <w:tcPr>
            <w:tcW w:w="4535" w:type="dxa"/>
          </w:tcPr>
          <w:p w:rsidR="00386DF3" w:rsidRPr="00A344A8" w:rsidRDefault="00386DF3" w:rsidP="00EB2D51">
            <w:pPr>
              <w:pStyle w:val="TAH"/>
              <w:rPr>
                <w:rFonts w:eastAsia="Times New Roman"/>
              </w:rPr>
            </w:pPr>
            <w:r w:rsidRPr="00A344A8">
              <w:rPr>
                <w:rFonts w:eastAsia="Times New Roman"/>
              </w:rPr>
              <w:t>Information Element</w:t>
            </w:r>
          </w:p>
        </w:tc>
        <w:tc>
          <w:tcPr>
            <w:tcW w:w="2267" w:type="dxa"/>
          </w:tcPr>
          <w:p w:rsidR="00386DF3" w:rsidRPr="00A344A8" w:rsidRDefault="00386DF3" w:rsidP="00EB2D51">
            <w:pPr>
              <w:pStyle w:val="TAH"/>
              <w:rPr>
                <w:rFonts w:eastAsia="Times New Roman"/>
              </w:rPr>
            </w:pPr>
            <w:r w:rsidRPr="00A344A8">
              <w:rPr>
                <w:rFonts w:eastAsia="Times New Roman"/>
              </w:rPr>
              <w:t>Value/remark</w:t>
            </w:r>
          </w:p>
        </w:tc>
        <w:tc>
          <w:tcPr>
            <w:tcW w:w="1700" w:type="dxa"/>
          </w:tcPr>
          <w:p w:rsidR="00386DF3" w:rsidRPr="00A344A8" w:rsidRDefault="00386DF3" w:rsidP="00EB2D51">
            <w:pPr>
              <w:pStyle w:val="TAH"/>
              <w:rPr>
                <w:rFonts w:eastAsia="Times New Roman"/>
              </w:rPr>
            </w:pPr>
            <w:r w:rsidRPr="00A344A8">
              <w:rPr>
                <w:rFonts w:eastAsia="Times New Roman"/>
              </w:rPr>
              <w:t>Comment</w:t>
            </w:r>
          </w:p>
        </w:tc>
        <w:tc>
          <w:tcPr>
            <w:tcW w:w="1133" w:type="dxa"/>
          </w:tcPr>
          <w:p w:rsidR="00386DF3" w:rsidRPr="00A344A8" w:rsidRDefault="00386DF3" w:rsidP="00EB2D51">
            <w:pPr>
              <w:pStyle w:val="TAH"/>
              <w:rPr>
                <w:rFonts w:eastAsia="Times New Roman"/>
              </w:rPr>
            </w:pPr>
            <w:r w:rsidRPr="00A344A8">
              <w:rPr>
                <w:rFonts w:eastAsia="Times New Roman"/>
              </w:rPr>
              <w:t>Condition</w:t>
            </w:r>
          </w:p>
        </w:tc>
      </w:tr>
      <w:tr w:rsidR="00386DF3" w:rsidRPr="00A344A8" w:rsidTr="00EB2D51">
        <w:tc>
          <w:tcPr>
            <w:tcW w:w="4535" w:type="dxa"/>
          </w:tcPr>
          <w:p w:rsidR="00386DF3" w:rsidRPr="00A344A8" w:rsidRDefault="00386DF3" w:rsidP="00EB2D51">
            <w:pPr>
              <w:pStyle w:val="TAL"/>
              <w:rPr>
                <w:rFonts w:eastAsia="Times New Roman"/>
              </w:rPr>
            </w:pPr>
            <w:r w:rsidRPr="00A344A8">
              <w:rPr>
                <w:rFonts w:eastAsia="Times New Roman"/>
              </w:rPr>
              <w:t>UplinkPowerControlCommonSCell-r10 ::= SEQUENCE {</w:t>
            </w:r>
          </w:p>
          <w:p w:rsidR="00386DF3" w:rsidRPr="00A344A8" w:rsidRDefault="00386DF3" w:rsidP="00EB2D51">
            <w:pPr>
              <w:pStyle w:val="TAL"/>
              <w:rPr>
                <w:rFonts w:eastAsia="Times New Roman"/>
              </w:rPr>
            </w:pPr>
            <w:r w:rsidRPr="00A344A8">
              <w:rPr>
                <w:rFonts w:eastAsia="Times New Roman"/>
              </w:rPr>
              <w:t>p0-NominalPUSCH-r10</w:t>
            </w:r>
          </w:p>
        </w:tc>
        <w:tc>
          <w:tcPr>
            <w:tcW w:w="2267" w:type="dxa"/>
          </w:tcPr>
          <w:p w:rsidR="00386DF3" w:rsidRPr="00A344A8" w:rsidRDefault="00386DF3" w:rsidP="00EB2D51">
            <w:pPr>
              <w:pStyle w:val="TAL"/>
              <w:rPr>
                <w:rFonts w:eastAsia="Times New Roman"/>
              </w:rPr>
            </w:pPr>
            <w:r w:rsidRPr="00A344A8">
              <w:rPr>
                <w:rFonts w:eastAsia="Times New Roman"/>
              </w:rPr>
              <w:t>-105</w:t>
            </w:r>
          </w:p>
        </w:tc>
        <w:tc>
          <w:tcPr>
            <w:tcW w:w="1700" w:type="dxa"/>
          </w:tcPr>
          <w:p w:rsidR="00386DF3" w:rsidRPr="00A344A8" w:rsidRDefault="00386DF3" w:rsidP="00EB2D51">
            <w:pPr>
              <w:pStyle w:val="TAL"/>
              <w:rPr>
                <w:rFonts w:eastAsia="Times New Roman"/>
              </w:rPr>
            </w:pPr>
            <w:r w:rsidRPr="00A344A8">
              <w:rPr>
                <w:rFonts w:eastAsia="Times New Roman"/>
              </w:rPr>
              <w:t>Test point 1 to verify a UE relative low initial power transmission</w:t>
            </w:r>
          </w:p>
        </w:tc>
        <w:tc>
          <w:tcPr>
            <w:tcW w:w="1133" w:type="dxa"/>
          </w:tcPr>
          <w:p w:rsidR="00386DF3" w:rsidRPr="00A344A8" w:rsidRDefault="00386DF3" w:rsidP="00EB2D51">
            <w:pPr>
              <w:pStyle w:val="TAL"/>
              <w:rPr>
                <w:rFonts w:eastAsia="Times New Roman"/>
              </w:rPr>
            </w:pPr>
          </w:p>
        </w:tc>
      </w:tr>
    </w:tbl>
    <w:p w:rsidR="00386DF3" w:rsidRPr="00A344A8" w:rsidRDefault="00386DF3" w:rsidP="00386DF3"/>
    <w:p w:rsidR="00386DF3" w:rsidRPr="00A344A8" w:rsidRDefault="00386DF3" w:rsidP="00386DF3">
      <w:pPr>
        <w:pStyle w:val="TH"/>
      </w:pPr>
      <w:r w:rsidRPr="00A344A8">
        <w:t xml:space="preserve">Table 6.3.5A.1.1.4.3-3: </w:t>
      </w:r>
      <w:proofErr w:type="spellStart"/>
      <w:r w:rsidRPr="00A344A8">
        <w:t>UplinkPowerControlCommon</w:t>
      </w:r>
      <w:proofErr w:type="spellEnd"/>
      <w:r w:rsidRPr="00A344A8">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4535"/>
        <w:gridCol w:w="2267"/>
        <w:gridCol w:w="1700"/>
        <w:gridCol w:w="1133"/>
      </w:tblGrid>
      <w:tr w:rsidR="00386DF3" w:rsidRPr="00A344A8" w:rsidTr="00EB2D51">
        <w:tc>
          <w:tcPr>
            <w:tcW w:w="9635" w:type="dxa"/>
            <w:gridSpan w:val="4"/>
          </w:tcPr>
          <w:p w:rsidR="00386DF3" w:rsidRPr="00A344A8" w:rsidRDefault="00386DF3" w:rsidP="00EB2D51">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xml:space="preserve">, Table 4.6.3-25 </w:t>
            </w:r>
            <w:proofErr w:type="spellStart"/>
            <w:r w:rsidRPr="00A344A8">
              <w:rPr>
                <w:rFonts w:eastAsia="Times New Roman"/>
              </w:rPr>
              <w:t>UplinkPowerControlCommon</w:t>
            </w:r>
            <w:proofErr w:type="spellEnd"/>
            <w:r w:rsidRPr="00A344A8">
              <w:rPr>
                <w:rFonts w:eastAsia="Times New Roman"/>
              </w:rPr>
              <w:t>-DEFAULT</w:t>
            </w:r>
          </w:p>
        </w:tc>
      </w:tr>
      <w:tr w:rsidR="00386DF3" w:rsidRPr="00A344A8" w:rsidTr="00EB2D51">
        <w:tc>
          <w:tcPr>
            <w:tcW w:w="4535" w:type="dxa"/>
            <w:tcBorders>
              <w:right w:val="single" w:sz="4" w:space="0" w:color="auto"/>
            </w:tcBorders>
          </w:tcPr>
          <w:p w:rsidR="00386DF3" w:rsidRPr="00A344A8" w:rsidRDefault="00386DF3" w:rsidP="00EB2D51">
            <w:pPr>
              <w:pStyle w:val="TAH"/>
              <w:rPr>
                <w:rFonts w:eastAsia="Times New Roman"/>
              </w:rPr>
            </w:pPr>
            <w:r w:rsidRPr="00A344A8">
              <w:rPr>
                <w:rFonts w:eastAsia="Times New Roman"/>
              </w:rPr>
              <w:t>Information Element</w:t>
            </w:r>
          </w:p>
        </w:tc>
        <w:tc>
          <w:tcPr>
            <w:tcW w:w="2267" w:type="dxa"/>
            <w:tcBorders>
              <w:left w:val="single" w:sz="4" w:space="0" w:color="auto"/>
            </w:tcBorders>
          </w:tcPr>
          <w:p w:rsidR="00386DF3" w:rsidRPr="00A344A8" w:rsidRDefault="00386DF3" w:rsidP="00EB2D51">
            <w:pPr>
              <w:pStyle w:val="TAH"/>
              <w:rPr>
                <w:rFonts w:eastAsia="Times New Roman"/>
              </w:rPr>
            </w:pPr>
            <w:r w:rsidRPr="00A344A8">
              <w:rPr>
                <w:rFonts w:eastAsia="Times New Roman"/>
              </w:rPr>
              <w:t>Value/remark</w:t>
            </w:r>
          </w:p>
        </w:tc>
        <w:tc>
          <w:tcPr>
            <w:tcW w:w="1700" w:type="dxa"/>
          </w:tcPr>
          <w:p w:rsidR="00386DF3" w:rsidRPr="00A344A8" w:rsidRDefault="00386DF3" w:rsidP="00EB2D51">
            <w:pPr>
              <w:pStyle w:val="TAH"/>
              <w:rPr>
                <w:rFonts w:eastAsia="Times New Roman"/>
              </w:rPr>
            </w:pPr>
            <w:r w:rsidRPr="00A344A8">
              <w:rPr>
                <w:rFonts w:eastAsia="Times New Roman"/>
              </w:rPr>
              <w:t>Comment</w:t>
            </w:r>
          </w:p>
        </w:tc>
        <w:tc>
          <w:tcPr>
            <w:tcW w:w="1133" w:type="dxa"/>
          </w:tcPr>
          <w:p w:rsidR="00386DF3" w:rsidRPr="00A344A8" w:rsidRDefault="00386DF3" w:rsidP="00EB2D51">
            <w:pPr>
              <w:pStyle w:val="TAH"/>
              <w:rPr>
                <w:rFonts w:eastAsia="Times New Roman"/>
              </w:rPr>
            </w:pPr>
            <w:r w:rsidRPr="00A344A8">
              <w:rPr>
                <w:rFonts w:eastAsia="Times New Roman"/>
              </w:rPr>
              <w:t>Condition</w:t>
            </w:r>
          </w:p>
        </w:tc>
      </w:tr>
      <w:tr w:rsidR="00386DF3" w:rsidRPr="00A344A8" w:rsidTr="00EB2D51">
        <w:tc>
          <w:tcPr>
            <w:tcW w:w="4535" w:type="dxa"/>
            <w:tcBorders>
              <w:right w:val="single" w:sz="4" w:space="0" w:color="auto"/>
            </w:tcBorders>
          </w:tcPr>
          <w:p w:rsidR="00386DF3" w:rsidRPr="00A344A8" w:rsidRDefault="00386DF3" w:rsidP="00EB2D51">
            <w:pPr>
              <w:pStyle w:val="TAL"/>
              <w:rPr>
                <w:rFonts w:eastAsia="Times New Roman"/>
              </w:rPr>
            </w:pPr>
            <w:proofErr w:type="spellStart"/>
            <w:r w:rsidRPr="00A344A8">
              <w:rPr>
                <w:rFonts w:eastAsia="Times New Roman"/>
              </w:rPr>
              <w:t>UplinkPowerControlCommon</w:t>
            </w:r>
            <w:proofErr w:type="spellEnd"/>
            <w:r w:rsidRPr="00A344A8">
              <w:rPr>
                <w:rFonts w:eastAsia="Times New Roman"/>
              </w:rPr>
              <w:t>-DEFAULT ::= SEQUENCE {</w:t>
            </w:r>
          </w:p>
          <w:p w:rsidR="00386DF3" w:rsidRPr="00A344A8" w:rsidRDefault="00386DF3" w:rsidP="00EB2D51">
            <w:pPr>
              <w:pStyle w:val="TAL"/>
              <w:rPr>
                <w:rFonts w:eastAsia="Times New Roman"/>
              </w:rPr>
            </w:pPr>
            <w:r w:rsidRPr="00A344A8">
              <w:rPr>
                <w:rFonts w:eastAsia="Times New Roman"/>
              </w:rPr>
              <w:t>p0-NominalPUSCH</w:t>
            </w:r>
          </w:p>
        </w:tc>
        <w:tc>
          <w:tcPr>
            <w:tcW w:w="2267" w:type="dxa"/>
            <w:tcBorders>
              <w:left w:val="single" w:sz="4" w:space="0" w:color="auto"/>
            </w:tcBorders>
          </w:tcPr>
          <w:p w:rsidR="00386DF3" w:rsidRPr="00A344A8" w:rsidRDefault="00386DF3" w:rsidP="00EB2D51">
            <w:pPr>
              <w:pStyle w:val="TAL"/>
              <w:rPr>
                <w:rFonts w:eastAsia="Times New Roman"/>
              </w:rPr>
            </w:pPr>
            <w:r w:rsidRPr="00A344A8">
              <w:rPr>
                <w:rFonts w:eastAsia="Times New Roman"/>
              </w:rPr>
              <w:t>-93</w:t>
            </w:r>
          </w:p>
        </w:tc>
        <w:tc>
          <w:tcPr>
            <w:tcW w:w="1700" w:type="dxa"/>
          </w:tcPr>
          <w:p w:rsidR="00386DF3" w:rsidRPr="00A344A8" w:rsidRDefault="00386DF3" w:rsidP="00EB2D51">
            <w:pPr>
              <w:pStyle w:val="TAL"/>
              <w:rPr>
                <w:rFonts w:eastAsia="Times New Roman"/>
              </w:rPr>
            </w:pPr>
            <w:r w:rsidRPr="00A344A8">
              <w:rPr>
                <w:rFonts w:eastAsia="Times New Roman"/>
              </w:rPr>
              <w:t>Test point 2 to verify a UE relative high initial power transmission</w:t>
            </w:r>
          </w:p>
        </w:tc>
        <w:tc>
          <w:tcPr>
            <w:tcW w:w="1133" w:type="dxa"/>
          </w:tcPr>
          <w:p w:rsidR="00386DF3" w:rsidRPr="00A344A8" w:rsidRDefault="00386DF3" w:rsidP="00EB2D51">
            <w:pPr>
              <w:pStyle w:val="TAL"/>
              <w:rPr>
                <w:rFonts w:eastAsia="Times New Roman"/>
              </w:rPr>
            </w:pPr>
          </w:p>
        </w:tc>
      </w:tr>
    </w:tbl>
    <w:p w:rsidR="00386DF3" w:rsidRPr="00A344A8" w:rsidRDefault="00386DF3" w:rsidP="00386DF3">
      <w:pPr>
        <w:rPr>
          <w:lang w:eastAsia="ja-JP"/>
        </w:rPr>
      </w:pPr>
    </w:p>
    <w:p w:rsidR="00386DF3" w:rsidRPr="00A344A8" w:rsidRDefault="00386DF3" w:rsidP="00386DF3">
      <w:pPr>
        <w:pStyle w:val="TH"/>
      </w:pPr>
      <w:r w:rsidRPr="00A344A8">
        <w:t>Table 6.3.5A.1.1.4.3-4: UplinkPowerControlCommonSCell-r10: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4535"/>
        <w:gridCol w:w="2267"/>
        <w:gridCol w:w="1700"/>
        <w:gridCol w:w="1133"/>
      </w:tblGrid>
      <w:tr w:rsidR="00386DF3" w:rsidRPr="00A344A8" w:rsidTr="00EB2D51">
        <w:tc>
          <w:tcPr>
            <w:tcW w:w="9635" w:type="dxa"/>
            <w:gridSpan w:val="4"/>
          </w:tcPr>
          <w:p w:rsidR="00386DF3" w:rsidRPr="00A344A8" w:rsidRDefault="00386DF3" w:rsidP="00EB2D51">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Table 4.6.3-25A UplinkPowerControlCommonSCell-r10-DEFAULT</w:t>
            </w:r>
          </w:p>
        </w:tc>
      </w:tr>
      <w:tr w:rsidR="00386DF3" w:rsidRPr="00A344A8" w:rsidTr="00EB2D51">
        <w:tc>
          <w:tcPr>
            <w:tcW w:w="4535" w:type="dxa"/>
            <w:tcBorders>
              <w:right w:val="single" w:sz="4" w:space="0" w:color="auto"/>
            </w:tcBorders>
          </w:tcPr>
          <w:p w:rsidR="00386DF3" w:rsidRPr="00A344A8" w:rsidRDefault="00386DF3" w:rsidP="00EB2D51">
            <w:pPr>
              <w:pStyle w:val="TAH"/>
              <w:rPr>
                <w:rFonts w:eastAsia="Times New Roman"/>
              </w:rPr>
            </w:pPr>
            <w:r w:rsidRPr="00A344A8">
              <w:rPr>
                <w:rFonts w:eastAsia="Times New Roman"/>
              </w:rPr>
              <w:t>Information Element</w:t>
            </w:r>
          </w:p>
        </w:tc>
        <w:tc>
          <w:tcPr>
            <w:tcW w:w="2267" w:type="dxa"/>
            <w:tcBorders>
              <w:left w:val="single" w:sz="4" w:space="0" w:color="auto"/>
            </w:tcBorders>
          </w:tcPr>
          <w:p w:rsidR="00386DF3" w:rsidRPr="00A344A8" w:rsidRDefault="00386DF3" w:rsidP="00EB2D51">
            <w:pPr>
              <w:pStyle w:val="TAH"/>
              <w:rPr>
                <w:rFonts w:eastAsia="Times New Roman"/>
              </w:rPr>
            </w:pPr>
            <w:r w:rsidRPr="00A344A8">
              <w:rPr>
                <w:rFonts w:eastAsia="Times New Roman"/>
              </w:rPr>
              <w:t>Value/remark</w:t>
            </w:r>
          </w:p>
        </w:tc>
        <w:tc>
          <w:tcPr>
            <w:tcW w:w="1700" w:type="dxa"/>
          </w:tcPr>
          <w:p w:rsidR="00386DF3" w:rsidRPr="00A344A8" w:rsidRDefault="00386DF3" w:rsidP="00EB2D51">
            <w:pPr>
              <w:pStyle w:val="TAH"/>
              <w:rPr>
                <w:rFonts w:eastAsia="Times New Roman"/>
              </w:rPr>
            </w:pPr>
            <w:r w:rsidRPr="00A344A8">
              <w:rPr>
                <w:rFonts w:eastAsia="Times New Roman"/>
              </w:rPr>
              <w:t>Comment</w:t>
            </w:r>
          </w:p>
        </w:tc>
        <w:tc>
          <w:tcPr>
            <w:tcW w:w="1133" w:type="dxa"/>
          </w:tcPr>
          <w:p w:rsidR="00386DF3" w:rsidRPr="00A344A8" w:rsidRDefault="00386DF3" w:rsidP="00EB2D51">
            <w:pPr>
              <w:pStyle w:val="TAH"/>
              <w:rPr>
                <w:rFonts w:eastAsia="Times New Roman"/>
              </w:rPr>
            </w:pPr>
            <w:r w:rsidRPr="00A344A8">
              <w:rPr>
                <w:rFonts w:eastAsia="Times New Roman"/>
              </w:rPr>
              <w:t>Condition</w:t>
            </w:r>
          </w:p>
        </w:tc>
      </w:tr>
      <w:tr w:rsidR="00386DF3" w:rsidRPr="00A344A8" w:rsidTr="00EB2D51">
        <w:tc>
          <w:tcPr>
            <w:tcW w:w="4535" w:type="dxa"/>
            <w:tcBorders>
              <w:right w:val="single" w:sz="4" w:space="0" w:color="auto"/>
            </w:tcBorders>
          </w:tcPr>
          <w:p w:rsidR="00386DF3" w:rsidRPr="00A344A8" w:rsidRDefault="00386DF3" w:rsidP="00EB2D51">
            <w:pPr>
              <w:pStyle w:val="TAL"/>
              <w:rPr>
                <w:rFonts w:eastAsia="Times New Roman"/>
              </w:rPr>
            </w:pPr>
            <w:r w:rsidRPr="00A344A8">
              <w:rPr>
                <w:rFonts w:eastAsia="Times New Roman"/>
              </w:rPr>
              <w:t>UplinkPowerControlCommonSCell-r10 ::= SEQUENCE {</w:t>
            </w:r>
          </w:p>
          <w:p w:rsidR="00386DF3" w:rsidRPr="00A344A8" w:rsidRDefault="00386DF3" w:rsidP="00EB2D51">
            <w:pPr>
              <w:pStyle w:val="TAL"/>
              <w:rPr>
                <w:rFonts w:eastAsia="Times New Roman"/>
              </w:rPr>
            </w:pPr>
            <w:r w:rsidRPr="00A344A8">
              <w:rPr>
                <w:rFonts w:eastAsia="Times New Roman"/>
              </w:rPr>
              <w:t>p0-NominalPUSCH-r10</w:t>
            </w:r>
          </w:p>
        </w:tc>
        <w:tc>
          <w:tcPr>
            <w:tcW w:w="2267" w:type="dxa"/>
            <w:tcBorders>
              <w:left w:val="single" w:sz="4" w:space="0" w:color="auto"/>
            </w:tcBorders>
          </w:tcPr>
          <w:p w:rsidR="00386DF3" w:rsidRPr="00A344A8" w:rsidRDefault="00386DF3" w:rsidP="00EB2D51">
            <w:pPr>
              <w:pStyle w:val="TAL"/>
              <w:rPr>
                <w:rFonts w:eastAsia="Times New Roman"/>
              </w:rPr>
            </w:pPr>
            <w:r w:rsidRPr="00A344A8">
              <w:rPr>
                <w:rFonts w:eastAsia="Times New Roman"/>
              </w:rPr>
              <w:t>-93</w:t>
            </w:r>
          </w:p>
        </w:tc>
        <w:tc>
          <w:tcPr>
            <w:tcW w:w="1700" w:type="dxa"/>
          </w:tcPr>
          <w:p w:rsidR="00386DF3" w:rsidRPr="00A344A8" w:rsidRDefault="00386DF3" w:rsidP="00EB2D51">
            <w:pPr>
              <w:pStyle w:val="TAL"/>
              <w:rPr>
                <w:rFonts w:eastAsia="Times New Roman"/>
              </w:rPr>
            </w:pPr>
            <w:r w:rsidRPr="00A344A8">
              <w:rPr>
                <w:rFonts w:eastAsia="Times New Roman"/>
              </w:rPr>
              <w:t>Test point 2 to verify a UE relative high initial power transmission</w:t>
            </w:r>
          </w:p>
        </w:tc>
        <w:tc>
          <w:tcPr>
            <w:tcW w:w="1133" w:type="dxa"/>
          </w:tcPr>
          <w:p w:rsidR="00386DF3" w:rsidRPr="00A344A8" w:rsidRDefault="00386DF3" w:rsidP="00EB2D51">
            <w:pPr>
              <w:pStyle w:val="TAL"/>
              <w:rPr>
                <w:rFonts w:eastAsia="Times New Roman"/>
              </w:rPr>
            </w:pPr>
          </w:p>
        </w:tc>
      </w:tr>
    </w:tbl>
    <w:p w:rsidR="00386DF3" w:rsidRPr="00A344A8" w:rsidRDefault="00386DF3" w:rsidP="00386DF3">
      <w:pPr>
        <w:rPr>
          <w:lang w:eastAsia="ja-JP"/>
        </w:rPr>
      </w:pPr>
    </w:p>
    <w:p w:rsidR="00386DF3" w:rsidRPr="00A344A8" w:rsidRDefault="00386DF3" w:rsidP="00386DF3">
      <w:pPr>
        <w:pStyle w:val="TH"/>
      </w:pPr>
      <w:r w:rsidRPr="00A344A8">
        <w:t xml:space="preserve">Table 6.3.5A.1.1.4.3-5: </w:t>
      </w:r>
      <w:proofErr w:type="spellStart"/>
      <w:r w:rsidRPr="00A344A8">
        <w:t>PhysicalConfigDedicated</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
        <w:gridCol w:w="4526"/>
        <w:gridCol w:w="2267"/>
        <w:gridCol w:w="1700"/>
        <w:gridCol w:w="1245"/>
      </w:tblGrid>
      <w:tr w:rsidR="00386DF3" w:rsidRPr="00A344A8" w:rsidTr="00EB2D51">
        <w:trPr>
          <w:gridBefore w:val="1"/>
          <w:wBefore w:w="9" w:type="dxa"/>
        </w:trPr>
        <w:tc>
          <w:tcPr>
            <w:tcW w:w="9738" w:type="dxa"/>
            <w:gridSpan w:val="4"/>
          </w:tcPr>
          <w:p w:rsidR="00386DF3" w:rsidRPr="00A344A8" w:rsidRDefault="00386DF3" w:rsidP="00EB2D51">
            <w:pPr>
              <w:pStyle w:val="TAL"/>
              <w:rPr>
                <w:rFonts w:eastAsia="Times New Roman"/>
              </w:rPr>
            </w:pPr>
            <w:r w:rsidRPr="00A344A8">
              <w:rPr>
                <w:rFonts w:eastAsia="Times New Roman"/>
              </w:rPr>
              <w:t xml:space="preserve">Derivation Path: TS 36.508 [7] clause </w:t>
            </w:r>
            <w:r w:rsidRPr="00A344A8">
              <w:t>5.5.1.2</w:t>
            </w:r>
            <w:r w:rsidRPr="00A344A8">
              <w:rPr>
                <w:rFonts w:eastAsia="Times New Roman"/>
              </w:rPr>
              <w:t xml:space="preserve">, Table 5.5.1.2.1 </w:t>
            </w:r>
            <w:proofErr w:type="spellStart"/>
            <w:r w:rsidRPr="00A344A8">
              <w:rPr>
                <w:rFonts w:eastAsia="Times New Roman"/>
              </w:rPr>
              <w:t>PhysicalConfigDedicated</w:t>
            </w:r>
            <w:proofErr w:type="spellEnd"/>
            <w:r w:rsidRPr="00A344A8">
              <w:rPr>
                <w:rFonts w:eastAsia="Times New Roman"/>
              </w:rPr>
              <w:t>-DEFAULT</w:t>
            </w:r>
          </w:p>
        </w:tc>
      </w:tr>
      <w:tr w:rsidR="00386DF3" w:rsidRPr="00A344A8" w:rsidTr="00EB2D51">
        <w:tblPrEx>
          <w:tblCellMar>
            <w:left w:w="108" w:type="dxa"/>
            <w:right w:w="108" w:type="dxa"/>
          </w:tblCellMar>
        </w:tblPrEx>
        <w:tc>
          <w:tcPr>
            <w:tcW w:w="4535" w:type="dxa"/>
            <w:gridSpan w:val="2"/>
          </w:tcPr>
          <w:p w:rsidR="00386DF3" w:rsidRPr="00A344A8" w:rsidRDefault="00386DF3" w:rsidP="00EB2D51">
            <w:pPr>
              <w:pStyle w:val="TAH"/>
              <w:rPr>
                <w:rFonts w:eastAsia="Times New Roman"/>
              </w:rPr>
            </w:pPr>
            <w:r w:rsidRPr="00A344A8">
              <w:rPr>
                <w:rFonts w:eastAsia="Times New Roman"/>
              </w:rPr>
              <w:t>Information Element</w:t>
            </w:r>
          </w:p>
        </w:tc>
        <w:tc>
          <w:tcPr>
            <w:tcW w:w="2267" w:type="dxa"/>
          </w:tcPr>
          <w:p w:rsidR="00386DF3" w:rsidRPr="00A344A8" w:rsidRDefault="00386DF3" w:rsidP="00EB2D51">
            <w:pPr>
              <w:pStyle w:val="TAH"/>
              <w:rPr>
                <w:rFonts w:eastAsia="Times New Roman"/>
              </w:rPr>
            </w:pPr>
            <w:r w:rsidRPr="00A344A8">
              <w:rPr>
                <w:rFonts w:eastAsia="Times New Roman"/>
              </w:rPr>
              <w:t>Value/remark</w:t>
            </w:r>
          </w:p>
        </w:tc>
        <w:tc>
          <w:tcPr>
            <w:tcW w:w="1700" w:type="dxa"/>
          </w:tcPr>
          <w:p w:rsidR="00386DF3" w:rsidRPr="00A344A8" w:rsidRDefault="00386DF3" w:rsidP="00EB2D51">
            <w:pPr>
              <w:pStyle w:val="TAH"/>
              <w:rPr>
                <w:rFonts w:eastAsia="Times New Roman"/>
              </w:rPr>
            </w:pPr>
            <w:r w:rsidRPr="00A344A8">
              <w:rPr>
                <w:rFonts w:eastAsia="Times New Roman"/>
              </w:rPr>
              <w:t>Comment</w:t>
            </w:r>
          </w:p>
        </w:tc>
        <w:tc>
          <w:tcPr>
            <w:tcW w:w="1245" w:type="dxa"/>
          </w:tcPr>
          <w:p w:rsidR="00386DF3" w:rsidRPr="00A344A8" w:rsidRDefault="00386DF3" w:rsidP="00EB2D51">
            <w:pPr>
              <w:pStyle w:val="TAH"/>
              <w:rPr>
                <w:rFonts w:eastAsia="Times New Roman"/>
              </w:rPr>
            </w:pPr>
            <w:r w:rsidRPr="00A344A8">
              <w:rPr>
                <w:rFonts w:eastAsia="Times New Roman"/>
              </w:rPr>
              <w:t>Condition</w:t>
            </w:r>
          </w:p>
        </w:tc>
      </w:tr>
      <w:tr w:rsidR="00386DF3" w:rsidRPr="00A344A8" w:rsidTr="00EB2D51">
        <w:tblPrEx>
          <w:tblCellMar>
            <w:left w:w="108" w:type="dxa"/>
            <w:right w:w="108" w:type="dxa"/>
          </w:tblCellMar>
        </w:tblPrEx>
        <w:tc>
          <w:tcPr>
            <w:tcW w:w="4535" w:type="dxa"/>
            <w:gridSpan w:val="2"/>
            <w:tcBorders>
              <w:bottom w:val="single" w:sz="4" w:space="0" w:color="000000"/>
            </w:tcBorders>
          </w:tcPr>
          <w:p w:rsidR="00386DF3" w:rsidRPr="00A344A8" w:rsidRDefault="00386DF3" w:rsidP="00EB2D51">
            <w:pPr>
              <w:pStyle w:val="TAL"/>
              <w:rPr>
                <w:rFonts w:eastAsia="Times New Roman"/>
              </w:rPr>
            </w:pPr>
            <w:proofErr w:type="spellStart"/>
            <w:r w:rsidRPr="00A344A8">
              <w:rPr>
                <w:rFonts w:eastAsia="Times New Roman"/>
              </w:rPr>
              <w:t>PhysicalConfigDedicated</w:t>
            </w:r>
            <w:proofErr w:type="spellEnd"/>
            <w:r w:rsidRPr="00A344A8">
              <w:rPr>
                <w:rFonts w:eastAsia="Times New Roman"/>
              </w:rPr>
              <w:t>-DEFAULT ::= SEQUENCE {</w:t>
            </w:r>
          </w:p>
        </w:tc>
        <w:tc>
          <w:tcPr>
            <w:tcW w:w="2267" w:type="dxa"/>
          </w:tcPr>
          <w:p w:rsidR="00386DF3" w:rsidRPr="00A344A8" w:rsidRDefault="00386DF3" w:rsidP="00EB2D51">
            <w:pPr>
              <w:pStyle w:val="TAL"/>
              <w:rPr>
                <w:rFonts w:eastAsia="Times New Roman"/>
              </w:rPr>
            </w:pPr>
          </w:p>
        </w:tc>
        <w:tc>
          <w:tcPr>
            <w:tcW w:w="1700" w:type="dxa"/>
          </w:tcPr>
          <w:p w:rsidR="00386DF3" w:rsidRPr="00A344A8" w:rsidRDefault="00386DF3" w:rsidP="00EB2D51">
            <w:pPr>
              <w:pStyle w:val="TAL"/>
              <w:rPr>
                <w:rFonts w:eastAsia="Times New Roman"/>
              </w:rPr>
            </w:pPr>
          </w:p>
        </w:tc>
        <w:tc>
          <w:tcPr>
            <w:tcW w:w="1245" w:type="dxa"/>
          </w:tcPr>
          <w:p w:rsidR="00386DF3" w:rsidRPr="00A344A8" w:rsidRDefault="00386DF3" w:rsidP="00EB2D51">
            <w:pPr>
              <w:pStyle w:val="TAL"/>
              <w:rPr>
                <w:rFonts w:eastAsia="Times New Roman"/>
              </w:rPr>
            </w:pPr>
          </w:p>
        </w:tc>
      </w:tr>
      <w:tr w:rsidR="00386DF3" w:rsidRPr="00A344A8" w:rsidTr="00EB2D51">
        <w:tblPrEx>
          <w:tblCellMar>
            <w:left w:w="108" w:type="dxa"/>
            <w:right w:w="108" w:type="dxa"/>
          </w:tblCellMar>
        </w:tblPrEx>
        <w:tc>
          <w:tcPr>
            <w:tcW w:w="4535" w:type="dxa"/>
            <w:gridSpan w:val="2"/>
            <w:tcBorders>
              <w:bottom w:val="nil"/>
            </w:tcBorders>
          </w:tcPr>
          <w:p w:rsidR="00386DF3" w:rsidRPr="00A344A8" w:rsidRDefault="00386DF3" w:rsidP="00EB2D51">
            <w:pPr>
              <w:pStyle w:val="TAL"/>
              <w:rPr>
                <w:rFonts w:eastAsia="Times New Roman"/>
              </w:rPr>
            </w:pPr>
            <w:r w:rsidRPr="00A344A8">
              <w:rPr>
                <w:rFonts w:eastAsia="Times New Roman"/>
              </w:rPr>
              <w:t xml:space="preserve">  </w:t>
            </w:r>
            <w:proofErr w:type="spellStart"/>
            <w:r w:rsidRPr="00A344A8">
              <w:rPr>
                <w:rFonts w:eastAsia="Times New Roman"/>
              </w:rPr>
              <w:t>uplinkPowerControlDedicated</w:t>
            </w:r>
            <w:proofErr w:type="spellEnd"/>
          </w:p>
        </w:tc>
        <w:tc>
          <w:tcPr>
            <w:tcW w:w="2267" w:type="dxa"/>
          </w:tcPr>
          <w:p w:rsidR="00386DF3" w:rsidRPr="00A344A8" w:rsidRDefault="00386DF3" w:rsidP="00EB2D51">
            <w:pPr>
              <w:pStyle w:val="TAL"/>
              <w:rPr>
                <w:rFonts w:eastAsia="Times New Roman"/>
              </w:rPr>
            </w:pPr>
            <w:proofErr w:type="spellStart"/>
            <w:r w:rsidRPr="00A344A8">
              <w:rPr>
                <w:rFonts w:eastAsia="Times New Roman"/>
              </w:rPr>
              <w:t>UplinkPowerControlDedicated</w:t>
            </w:r>
            <w:proofErr w:type="spellEnd"/>
            <w:r w:rsidRPr="00A344A8">
              <w:rPr>
                <w:rFonts w:eastAsia="Times New Roman"/>
              </w:rPr>
              <w:t>-DEFAULT</w:t>
            </w:r>
          </w:p>
        </w:tc>
        <w:tc>
          <w:tcPr>
            <w:tcW w:w="1700" w:type="dxa"/>
          </w:tcPr>
          <w:p w:rsidR="00386DF3" w:rsidRPr="00A344A8" w:rsidRDefault="00386DF3" w:rsidP="00EB2D51">
            <w:pPr>
              <w:pStyle w:val="TAL"/>
              <w:rPr>
                <w:rFonts w:eastAsia="Times New Roman"/>
              </w:rPr>
            </w:pPr>
            <w:r w:rsidRPr="00A344A8">
              <w:rPr>
                <w:rFonts w:eastAsia="Times New Roman"/>
              </w:rPr>
              <w:t xml:space="preserve">See </w:t>
            </w:r>
            <w:proofErr w:type="spellStart"/>
            <w:r w:rsidRPr="00A344A8">
              <w:rPr>
                <w:rFonts w:eastAsia="Times New Roman"/>
              </w:rPr>
              <w:t>subclause</w:t>
            </w:r>
            <w:proofErr w:type="spellEnd"/>
            <w:r w:rsidRPr="00A344A8">
              <w:rPr>
                <w:rFonts w:eastAsia="Times New Roman"/>
              </w:rPr>
              <w:t xml:space="preserve"> 4.6.3</w:t>
            </w:r>
          </w:p>
        </w:tc>
        <w:tc>
          <w:tcPr>
            <w:tcW w:w="1245" w:type="dxa"/>
          </w:tcPr>
          <w:p w:rsidR="00386DF3" w:rsidRPr="00A344A8" w:rsidRDefault="00386DF3" w:rsidP="00EB2D51">
            <w:pPr>
              <w:pStyle w:val="TAL"/>
              <w:rPr>
                <w:rFonts w:eastAsia="Times New Roman"/>
              </w:rPr>
            </w:pPr>
            <w:r w:rsidRPr="00A344A8">
              <w:t xml:space="preserve"> RBC</w:t>
            </w:r>
          </w:p>
        </w:tc>
      </w:tr>
      <w:tr w:rsidR="00386DF3" w:rsidRPr="00A344A8" w:rsidTr="00EB2D51">
        <w:tblPrEx>
          <w:tblCellMar>
            <w:left w:w="108" w:type="dxa"/>
            <w:right w:w="108" w:type="dxa"/>
          </w:tblCellMar>
        </w:tblPrEx>
        <w:tc>
          <w:tcPr>
            <w:tcW w:w="4535" w:type="dxa"/>
            <w:gridSpan w:val="2"/>
            <w:tcBorders>
              <w:top w:val="nil"/>
            </w:tcBorders>
          </w:tcPr>
          <w:p w:rsidR="00386DF3" w:rsidRPr="00A344A8" w:rsidRDefault="00386DF3" w:rsidP="00EB2D51">
            <w:pPr>
              <w:pStyle w:val="TAL"/>
              <w:rPr>
                <w:rFonts w:eastAsia="Times New Roman"/>
              </w:rPr>
            </w:pPr>
          </w:p>
        </w:tc>
        <w:tc>
          <w:tcPr>
            <w:tcW w:w="2267" w:type="dxa"/>
          </w:tcPr>
          <w:p w:rsidR="00386DF3" w:rsidRPr="00A344A8" w:rsidRDefault="00386DF3" w:rsidP="00EB2D51">
            <w:pPr>
              <w:pStyle w:val="TAL"/>
              <w:rPr>
                <w:rFonts w:eastAsia="Times New Roman" w:cs="Arial"/>
              </w:rPr>
            </w:pPr>
            <w:proofErr w:type="spellStart"/>
            <w:r w:rsidRPr="00A344A8">
              <w:rPr>
                <w:rFonts w:eastAsia="Times New Roman"/>
              </w:rPr>
              <w:t>UplinkPowerControlDedicated</w:t>
            </w:r>
            <w:proofErr w:type="spellEnd"/>
            <w:r w:rsidRPr="00A344A8">
              <w:rPr>
                <w:rFonts w:eastAsia="Times New Roman"/>
              </w:rPr>
              <w:t>-DEFAULT</w:t>
            </w:r>
          </w:p>
        </w:tc>
        <w:tc>
          <w:tcPr>
            <w:tcW w:w="1700" w:type="dxa"/>
          </w:tcPr>
          <w:p w:rsidR="00386DF3" w:rsidRPr="00A344A8" w:rsidRDefault="00386DF3" w:rsidP="00EB2D51">
            <w:pPr>
              <w:pStyle w:val="TAL"/>
              <w:rPr>
                <w:rFonts w:eastAsia="Times New Roman"/>
              </w:rPr>
            </w:pPr>
            <w:r w:rsidRPr="00A344A8">
              <w:rPr>
                <w:rFonts w:eastAsia="Times New Roman"/>
              </w:rPr>
              <w:t xml:space="preserve">See </w:t>
            </w:r>
            <w:proofErr w:type="spellStart"/>
            <w:r w:rsidRPr="00A344A8">
              <w:rPr>
                <w:rFonts w:eastAsia="Times New Roman"/>
              </w:rPr>
              <w:t>subclause</w:t>
            </w:r>
            <w:proofErr w:type="spellEnd"/>
            <w:r w:rsidRPr="00A344A8">
              <w:rPr>
                <w:rFonts w:eastAsia="Times New Roman"/>
              </w:rPr>
              <w:t xml:space="preserve"> 4.6.3</w:t>
            </w:r>
          </w:p>
        </w:tc>
        <w:tc>
          <w:tcPr>
            <w:tcW w:w="1245" w:type="dxa"/>
          </w:tcPr>
          <w:p w:rsidR="00386DF3" w:rsidRPr="00A344A8" w:rsidRDefault="00386DF3" w:rsidP="00EB2D51">
            <w:pPr>
              <w:pStyle w:val="TAL"/>
              <w:rPr>
                <w:rFonts w:eastAsia="Times New Roman"/>
              </w:rPr>
            </w:pPr>
            <w:r w:rsidRPr="00A344A8">
              <w:rPr>
                <w:rFonts w:eastAsia="Times New Roman"/>
              </w:rPr>
              <w:t>UL CA</w:t>
            </w:r>
          </w:p>
        </w:tc>
      </w:tr>
    </w:tbl>
    <w:p w:rsidR="00386DF3" w:rsidRPr="00A344A8" w:rsidRDefault="00386DF3" w:rsidP="00386DF3">
      <w:pPr>
        <w:rPr>
          <w:lang w:eastAsia="ja-JP"/>
        </w:rPr>
      </w:pPr>
    </w:p>
    <w:p w:rsidR="00386DF3" w:rsidRPr="00A344A8" w:rsidRDefault="00386DF3" w:rsidP="00386DF3">
      <w:pPr>
        <w:pStyle w:val="TH"/>
      </w:pPr>
      <w:r w:rsidRPr="00A344A8">
        <w:lastRenderedPageBreak/>
        <w:t xml:space="preserve">Table 6.3.5A.1.1.4.3-6: </w:t>
      </w:r>
      <w:proofErr w:type="spellStart"/>
      <w:r w:rsidRPr="00A344A8">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7"/>
        <w:gridCol w:w="2268"/>
        <w:gridCol w:w="1701"/>
        <w:gridCol w:w="1275"/>
      </w:tblGrid>
      <w:tr w:rsidR="00386DF3" w:rsidRPr="00A344A8" w:rsidTr="00EB2D51">
        <w:tc>
          <w:tcPr>
            <w:tcW w:w="9781" w:type="dxa"/>
            <w:gridSpan w:val="4"/>
          </w:tcPr>
          <w:p w:rsidR="00386DF3" w:rsidRPr="00A344A8" w:rsidRDefault="00386DF3" w:rsidP="00EB2D51">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xml:space="preserve">, Table 4.6.3-26 </w:t>
            </w:r>
            <w:proofErr w:type="spellStart"/>
            <w:r w:rsidRPr="00A344A8">
              <w:rPr>
                <w:rFonts w:eastAsia="Times New Roman"/>
              </w:rPr>
              <w:t>UplinkPowerControlDedicated</w:t>
            </w:r>
            <w:proofErr w:type="spellEnd"/>
            <w:r w:rsidRPr="00A344A8">
              <w:rPr>
                <w:rFonts w:eastAsia="Times New Roman"/>
              </w:rPr>
              <w:t>-DEFAULT</w:t>
            </w:r>
          </w:p>
        </w:tc>
      </w:tr>
      <w:tr w:rsidR="00386DF3" w:rsidRPr="00A344A8" w:rsidTr="00EB2D51">
        <w:tblPrEx>
          <w:tblCellMar>
            <w:left w:w="108" w:type="dxa"/>
            <w:right w:w="108" w:type="dxa"/>
          </w:tblCellMar>
        </w:tblPrEx>
        <w:tc>
          <w:tcPr>
            <w:tcW w:w="4537" w:type="dxa"/>
          </w:tcPr>
          <w:p w:rsidR="00386DF3" w:rsidRPr="00A344A8" w:rsidRDefault="00386DF3" w:rsidP="00EB2D51">
            <w:pPr>
              <w:pStyle w:val="TAH"/>
              <w:rPr>
                <w:rFonts w:eastAsia="Times New Roman"/>
              </w:rPr>
            </w:pPr>
            <w:r w:rsidRPr="00A344A8">
              <w:rPr>
                <w:rFonts w:eastAsia="Times New Roman"/>
              </w:rPr>
              <w:t>Information Element</w:t>
            </w:r>
          </w:p>
        </w:tc>
        <w:tc>
          <w:tcPr>
            <w:tcW w:w="2268" w:type="dxa"/>
          </w:tcPr>
          <w:p w:rsidR="00386DF3" w:rsidRPr="00A344A8" w:rsidRDefault="00386DF3" w:rsidP="00EB2D51">
            <w:pPr>
              <w:pStyle w:val="TAH"/>
              <w:rPr>
                <w:rFonts w:eastAsia="Times New Roman"/>
              </w:rPr>
            </w:pPr>
            <w:r w:rsidRPr="00A344A8">
              <w:rPr>
                <w:rFonts w:eastAsia="Times New Roman"/>
              </w:rPr>
              <w:t>Value/remark</w:t>
            </w:r>
          </w:p>
        </w:tc>
        <w:tc>
          <w:tcPr>
            <w:tcW w:w="1701" w:type="dxa"/>
          </w:tcPr>
          <w:p w:rsidR="00386DF3" w:rsidRPr="00A344A8" w:rsidRDefault="00386DF3" w:rsidP="00EB2D51">
            <w:pPr>
              <w:pStyle w:val="TAH"/>
              <w:rPr>
                <w:rFonts w:eastAsia="Times New Roman"/>
              </w:rPr>
            </w:pPr>
            <w:r w:rsidRPr="00A344A8">
              <w:rPr>
                <w:rFonts w:eastAsia="Times New Roman"/>
              </w:rPr>
              <w:t>Comment</w:t>
            </w:r>
          </w:p>
        </w:tc>
        <w:tc>
          <w:tcPr>
            <w:tcW w:w="1275" w:type="dxa"/>
          </w:tcPr>
          <w:p w:rsidR="00386DF3" w:rsidRPr="00A344A8" w:rsidRDefault="00386DF3" w:rsidP="00EB2D51">
            <w:pPr>
              <w:pStyle w:val="TAH"/>
              <w:rPr>
                <w:rFonts w:eastAsia="Times New Roman"/>
              </w:rPr>
            </w:pPr>
            <w:r w:rsidRPr="00A344A8">
              <w:rPr>
                <w:rFonts w:eastAsia="Times New Roman"/>
              </w:rPr>
              <w:t>Condition</w:t>
            </w:r>
          </w:p>
        </w:tc>
      </w:tr>
      <w:tr w:rsidR="00386DF3" w:rsidRPr="00A344A8" w:rsidTr="00EB2D5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roofErr w:type="spellStart"/>
            <w:r w:rsidRPr="00A344A8">
              <w:rPr>
                <w:rFonts w:eastAsia="Times New Roman"/>
              </w:rPr>
              <w:t>UplinkPowerControlDedicated</w:t>
            </w:r>
            <w:proofErr w:type="spellEnd"/>
            <w:r w:rsidRPr="00A344A8">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r>
      <w:tr w:rsidR="00386DF3" w:rsidRPr="00A344A8" w:rsidTr="00EB2D5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rsidR="00386DF3" w:rsidRPr="00A344A8" w:rsidRDefault="00386DF3" w:rsidP="00EB2D51">
            <w:pPr>
              <w:pStyle w:val="TAL"/>
              <w:rPr>
                <w:rFonts w:eastAsia="Times New Roman"/>
              </w:rPr>
            </w:pPr>
            <w:r w:rsidRPr="00A344A8">
              <w:rPr>
                <w:rFonts w:eastAsia="Times New Roman"/>
              </w:rPr>
              <w:t xml:space="preserve">  p0-UE-PUSCH</w:t>
            </w:r>
          </w:p>
        </w:tc>
        <w:tc>
          <w:tcPr>
            <w:tcW w:w="2268"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r w:rsidRPr="00A344A8">
              <w:rPr>
                <w:rFonts w:eastAsia="Times New Roman"/>
              </w:rPr>
              <w:t>1</w:t>
            </w:r>
          </w:p>
        </w:tc>
        <w:tc>
          <w:tcPr>
            <w:tcW w:w="1701"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r w:rsidRPr="00A344A8">
              <w:t xml:space="preserve"> RBC</w:t>
            </w:r>
          </w:p>
        </w:tc>
      </w:tr>
      <w:tr w:rsidR="00386DF3" w:rsidRPr="00A344A8" w:rsidTr="00EB2D51">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r w:rsidRPr="00A344A8">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r w:rsidRPr="00A344A8">
              <w:rPr>
                <w:rFonts w:eastAsia="Times New Roman"/>
              </w:rPr>
              <w:t>UL CA</w:t>
            </w:r>
          </w:p>
        </w:tc>
      </w:tr>
      <w:tr w:rsidR="00386DF3" w:rsidRPr="00A344A8" w:rsidTr="00EB2D5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r w:rsidRPr="00A344A8">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386DF3" w:rsidRPr="00A344A8" w:rsidRDefault="00386DF3" w:rsidP="00EB2D51">
            <w:pPr>
              <w:pStyle w:val="TAL"/>
              <w:rPr>
                <w:rFonts w:eastAsia="Times New Roman"/>
              </w:rPr>
            </w:pPr>
          </w:p>
        </w:tc>
      </w:tr>
    </w:tbl>
    <w:p w:rsidR="00386DF3" w:rsidRPr="00A344A8" w:rsidRDefault="00386DF3" w:rsidP="00386DF3">
      <w:pPr>
        <w:rPr>
          <w:lang w:eastAsia="ja-JP"/>
        </w:rPr>
      </w:pPr>
    </w:p>
    <w:p w:rsidR="00386DF3" w:rsidRPr="00A344A8" w:rsidRDefault="00386DF3" w:rsidP="00386DF3">
      <w:pPr>
        <w:pStyle w:val="H6"/>
      </w:pPr>
      <w:r w:rsidRPr="00A344A8">
        <w:t>6.3.5A.1.1.5</w:t>
      </w:r>
      <w:r w:rsidRPr="00A344A8">
        <w:tab/>
        <w:t>Test requirement</w:t>
      </w:r>
    </w:p>
    <w:p w:rsidR="00386DF3" w:rsidRPr="00A344A8" w:rsidRDefault="00386DF3" w:rsidP="00386DF3">
      <w:pPr>
        <w:rPr>
          <w:lang w:eastAsia="ja-JP"/>
        </w:rPr>
      </w:pPr>
      <w:r w:rsidRPr="00A344A8">
        <w:rPr>
          <w:lang w:eastAsia="ja-JP"/>
        </w:rPr>
        <w:t>For intra-band contiguous carrier aggregation bandwidth class C, the absolute power control tolerance per component carrier measured in step (5) of the test procedure is not to exceed the values specified in</w:t>
      </w:r>
      <w:r w:rsidRPr="00A344A8">
        <w:t xml:space="preserve"> Table 6.3.5A.1.1.5-1 and 6.3.5A.1.1.5-2. The test requirement tables are originated from </w:t>
      </w:r>
      <w:proofErr w:type="gramStart"/>
      <w:r w:rsidRPr="00A344A8">
        <w:t>tables</w:t>
      </w:r>
      <w:proofErr w:type="gramEnd"/>
      <w:r w:rsidRPr="00A344A8">
        <w:t xml:space="preserve"> 6.3.5.1.5-1 and 6.3.5.1.5-2.</w:t>
      </w:r>
    </w:p>
    <w:p w:rsidR="00386DF3" w:rsidRPr="00A344A8" w:rsidRDefault="00386DF3" w:rsidP="00386DF3">
      <w:pPr>
        <w:pStyle w:val="TH"/>
      </w:pPr>
      <w:r w:rsidRPr="00A344A8">
        <w:t>Table 6.3.5A.1.1.5-1: Absolute power tolerance for intra-band contiguous CA: test point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386DF3" w:rsidRPr="00A344A8" w:rsidTr="00EB2D51">
        <w:tc>
          <w:tcPr>
            <w:tcW w:w="1795" w:type="dxa"/>
            <w:vMerge w:val="restart"/>
          </w:tcPr>
          <w:p w:rsidR="00386DF3" w:rsidRPr="00A344A8" w:rsidRDefault="00386DF3" w:rsidP="00EB2D51">
            <w:pPr>
              <w:pStyle w:val="TAH"/>
              <w:rPr>
                <w:rFonts w:eastAsia="Times New Roman"/>
              </w:rPr>
            </w:pPr>
          </w:p>
        </w:tc>
        <w:tc>
          <w:tcPr>
            <w:tcW w:w="5869" w:type="dxa"/>
            <w:gridSpan w:val="6"/>
          </w:tcPr>
          <w:p w:rsidR="00386DF3" w:rsidRPr="00A344A8" w:rsidRDefault="00386DF3" w:rsidP="00EB2D51">
            <w:pPr>
              <w:pStyle w:val="TAH"/>
              <w:rPr>
                <w:rFonts w:eastAsia="Times New Roman"/>
              </w:rPr>
            </w:pPr>
            <w:r w:rsidRPr="00A344A8">
              <w:rPr>
                <w:rFonts w:eastAsia="Times New Roman"/>
              </w:rPr>
              <w:t>Channel bandwidth / expected output power (</w:t>
            </w:r>
            <w:proofErr w:type="spellStart"/>
            <w:r w:rsidRPr="00A344A8">
              <w:rPr>
                <w:rFonts w:eastAsia="Times New Roman"/>
              </w:rPr>
              <w:t>dBm</w:t>
            </w:r>
            <w:proofErr w:type="spellEnd"/>
            <w:r w:rsidRPr="00A344A8">
              <w:rPr>
                <w:rFonts w:eastAsia="Times New Roman"/>
              </w:rPr>
              <w:t>)</w:t>
            </w:r>
          </w:p>
        </w:tc>
      </w:tr>
      <w:tr w:rsidR="00386DF3" w:rsidRPr="00A344A8" w:rsidTr="00EB2D51">
        <w:tc>
          <w:tcPr>
            <w:tcW w:w="1795" w:type="dxa"/>
            <w:vMerge/>
          </w:tcPr>
          <w:p w:rsidR="00386DF3" w:rsidRPr="00A344A8" w:rsidRDefault="00386DF3" w:rsidP="00EB2D51">
            <w:pPr>
              <w:pStyle w:val="TAH"/>
              <w:rPr>
                <w:rFonts w:eastAsia="Times New Roman"/>
              </w:rPr>
            </w:pPr>
          </w:p>
        </w:tc>
        <w:tc>
          <w:tcPr>
            <w:tcW w:w="1036" w:type="dxa"/>
          </w:tcPr>
          <w:p w:rsidR="00386DF3" w:rsidRPr="00A344A8" w:rsidRDefault="00386DF3" w:rsidP="00EB2D51">
            <w:pPr>
              <w:pStyle w:val="TAH"/>
              <w:rPr>
                <w:rFonts w:eastAsia="Times New Roman"/>
              </w:rPr>
            </w:pPr>
            <w:r w:rsidRPr="00A344A8">
              <w:rPr>
                <w:rFonts w:eastAsia="Times New Roman"/>
              </w:rPr>
              <w:t>1.4</w:t>
            </w:r>
          </w:p>
          <w:p w:rsidR="00386DF3" w:rsidRPr="00A344A8" w:rsidRDefault="00386DF3" w:rsidP="00EB2D51">
            <w:pPr>
              <w:pStyle w:val="TAH"/>
              <w:rPr>
                <w:rFonts w:eastAsia="Times New Roman"/>
              </w:rPr>
            </w:pPr>
            <w:r w:rsidRPr="00A344A8">
              <w:rPr>
                <w:rFonts w:eastAsia="Times New Roman"/>
              </w:rPr>
              <w:t>MHz</w:t>
            </w:r>
          </w:p>
        </w:tc>
        <w:tc>
          <w:tcPr>
            <w:tcW w:w="946" w:type="dxa"/>
          </w:tcPr>
          <w:p w:rsidR="00386DF3" w:rsidRPr="00A344A8" w:rsidRDefault="00386DF3" w:rsidP="00EB2D51">
            <w:pPr>
              <w:pStyle w:val="TAH"/>
              <w:rPr>
                <w:rFonts w:eastAsia="Times New Roman"/>
              </w:rPr>
            </w:pPr>
            <w:r w:rsidRPr="00A344A8">
              <w:rPr>
                <w:rFonts w:eastAsia="Times New Roman"/>
              </w:rPr>
              <w:t>3.0</w:t>
            </w:r>
          </w:p>
          <w:p w:rsidR="00386DF3" w:rsidRPr="00A344A8" w:rsidRDefault="00386DF3" w:rsidP="00EB2D51">
            <w:pPr>
              <w:pStyle w:val="TAH"/>
              <w:rPr>
                <w:rFonts w:eastAsia="Times New Roman"/>
              </w:rPr>
            </w:pPr>
            <w:r w:rsidRPr="00A344A8">
              <w:rPr>
                <w:rFonts w:eastAsia="Times New Roman"/>
              </w:rPr>
              <w:t>MHz</w:t>
            </w:r>
          </w:p>
        </w:tc>
        <w:tc>
          <w:tcPr>
            <w:tcW w:w="1004" w:type="dxa"/>
          </w:tcPr>
          <w:p w:rsidR="00386DF3" w:rsidRPr="00A344A8" w:rsidRDefault="00386DF3" w:rsidP="00EB2D51">
            <w:pPr>
              <w:pStyle w:val="TAH"/>
              <w:rPr>
                <w:rFonts w:eastAsia="Times New Roman"/>
              </w:rPr>
            </w:pPr>
            <w:r w:rsidRPr="00A344A8">
              <w:rPr>
                <w:rFonts w:eastAsia="Times New Roman"/>
              </w:rPr>
              <w:t>5</w:t>
            </w:r>
          </w:p>
          <w:p w:rsidR="00386DF3" w:rsidRPr="00A344A8" w:rsidRDefault="00386DF3" w:rsidP="00EB2D51">
            <w:pPr>
              <w:pStyle w:val="TAH"/>
              <w:rPr>
                <w:rFonts w:eastAsia="Times New Roman"/>
              </w:rPr>
            </w:pPr>
            <w:r w:rsidRPr="00A344A8">
              <w:rPr>
                <w:rFonts w:eastAsia="Times New Roman"/>
              </w:rPr>
              <w:t>MHz</w:t>
            </w:r>
          </w:p>
        </w:tc>
        <w:tc>
          <w:tcPr>
            <w:tcW w:w="946" w:type="dxa"/>
          </w:tcPr>
          <w:p w:rsidR="00386DF3" w:rsidRPr="00A344A8" w:rsidRDefault="00386DF3" w:rsidP="00EB2D51">
            <w:pPr>
              <w:pStyle w:val="TAH"/>
              <w:rPr>
                <w:rFonts w:eastAsia="Times New Roman"/>
              </w:rPr>
            </w:pPr>
            <w:r w:rsidRPr="00A344A8">
              <w:rPr>
                <w:rFonts w:eastAsia="Times New Roman"/>
              </w:rPr>
              <w:t>10</w:t>
            </w:r>
          </w:p>
          <w:p w:rsidR="00386DF3" w:rsidRPr="00A344A8" w:rsidRDefault="00386DF3" w:rsidP="00EB2D51">
            <w:pPr>
              <w:pStyle w:val="TAH"/>
              <w:rPr>
                <w:rFonts w:eastAsia="Times New Roman"/>
              </w:rPr>
            </w:pPr>
            <w:r w:rsidRPr="00A344A8">
              <w:rPr>
                <w:rFonts w:eastAsia="Times New Roman"/>
              </w:rPr>
              <w:t>MHz</w:t>
            </w:r>
          </w:p>
        </w:tc>
        <w:tc>
          <w:tcPr>
            <w:tcW w:w="1036" w:type="dxa"/>
          </w:tcPr>
          <w:p w:rsidR="00386DF3" w:rsidRPr="00A344A8" w:rsidRDefault="00386DF3" w:rsidP="00EB2D51">
            <w:pPr>
              <w:pStyle w:val="TAH"/>
              <w:rPr>
                <w:rFonts w:eastAsia="Times New Roman"/>
              </w:rPr>
            </w:pPr>
            <w:r w:rsidRPr="00A344A8">
              <w:rPr>
                <w:rFonts w:eastAsia="Times New Roman"/>
              </w:rPr>
              <w:t>15</w:t>
            </w:r>
          </w:p>
          <w:p w:rsidR="00386DF3" w:rsidRPr="00A344A8" w:rsidRDefault="00386DF3" w:rsidP="00EB2D51">
            <w:pPr>
              <w:pStyle w:val="TAH"/>
              <w:rPr>
                <w:rFonts w:eastAsia="Times New Roman"/>
              </w:rPr>
            </w:pPr>
            <w:r w:rsidRPr="00A344A8">
              <w:rPr>
                <w:rFonts w:eastAsia="Times New Roman"/>
              </w:rPr>
              <w:t>MHz</w:t>
            </w:r>
          </w:p>
        </w:tc>
        <w:tc>
          <w:tcPr>
            <w:tcW w:w="901" w:type="dxa"/>
          </w:tcPr>
          <w:p w:rsidR="00386DF3" w:rsidRPr="00A344A8" w:rsidRDefault="00386DF3" w:rsidP="00EB2D51">
            <w:pPr>
              <w:pStyle w:val="TAH"/>
              <w:rPr>
                <w:rFonts w:eastAsia="Times New Roman"/>
              </w:rPr>
            </w:pPr>
            <w:r w:rsidRPr="00A344A8">
              <w:rPr>
                <w:rFonts w:eastAsia="Times New Roman"/>
              </w:rPr>
              <w:t>20</w:t>
            </w:r>
          </w:p>
          <w:p w:rsidR="00386DF3" w:rsidRPr="00A344A8" w:rsidRDefault="00386DF3" w:rsidP="00EB2D51">
            <w:pPr>
              <w:pStyle w:val="TAH"/>
              <w:rPr>
                <w:rFonts w:eastAsia="Times New Roman"/>
              </w:rPr>
            </w:pPr>
            <w:r w:rsidRPr="00A344A8">
              <w:rPr>
                <w:rFonts w:eastAsia="Times New Roman"/>
              </w:rPr>
              <w:t>MHz</w:t>
            </w:r>
          </w:p>
        </w:tc>
      </w:tr>
      <w:tr w:rsidR="00386DF3" w:rsidRPr="00A344A8" w:rsidTr="00EB2D51">
        <w:tc>
          <w:tcPr>
            <w:tcW w:w="1795" w:type="dxa"/>
            <w:vAlign w:val="center"/>
          </w:tcPr>
          <w:p w:rsidR="00386DF3" w:rsidRPr="00A344A8" w:rsidRDefault="00386DF3" w:rsidP="00EB2D51">
            <w:pPr>
              <w:pStyle w:val="TAC"/>
              <w:rPr>
                <w:rFonts w:eastAsia="Times New Roman"/>
              </w:rPr>
            </w:pPr>
            <w:r w:rsidRPr="00A344A8">
              <w:rPr>
                <w:rFonts w:eastAsia="Times New Roman"/>
              </w:rPr>
              <w:t>Expected Measured power Normal conditions</w:t>
            </w:r>
          </w:p>
        </w:tc>
        <w:tc>
          <w:tcPr>
            <w:tcW w:w="1036" w:type="dxa"/>
            <w:vAlign w:val="center"/>
          </w:tcPr>
          <w:p w:rsidR="00386DF3" w:rsidRPr="00A344A8" w:rsidRDefault="00386DF3" w:rsidP="00EB2D51">
            <w:pPr>
              <w:pStyle w:val="TAC"/>
              <w:rPr>
                <w:rFonts w:eastAsia="Times New Roman"/>
              </w:rPr>
            </w:pPr>
            <w:r w:rsidRPr="00A344A8">
              <w:rPr>
                <w:rFonts w:eastAsia="Times New Roman"/>
              </w:rPr>
              <w:t xml:space="preserve">-14.8 </w:t>
            </w:r>
            <w:proofErr w:type="spellStart"/>
            <w:r w:rsidRPr="00A344A8">
              <w:rPr>
                <w:rFonts w:eastAsia="Times New Roman"/>
              </w:rPr>
              <w:t>dBm</w:t>
            </w:r>
            <w:proofErr w:type="spellEnd"/>
          </w:p>
        </w:tc>
        <w:tc>
          <w:tcPr>
            <w:tcW w:w="946" w:type="dxa"/>
            <w:vAlign w:val="center"/>
          </w:tcPr>
          <w:p w:rsidR="00386DF3" w:rsidRPr="00A344A8" w:rsidRDefault="00386DF3" w:rsidP="00EB2D51">
            <w:pPr>
              <w:pStyle w:val="TAC"/>
              <w:rPr>
                <w:rFonts w:eastAsia="Times New Roman"/>
              </w:rPr>
            </w:pPr>
            <w:r w:rsidRPr="00A344A8">
              <w:rPr>
                <w:rFonts w:eastAsia="Times New Roman"/>
              </w:rPr>
              <w:t xml:space="preserve">-10.8 </w:t>
            </w:r>
            <w:proofErr w:type="spellStart"/>
            <w:r w:rsidRPr="00A344A8">
              <w:rPr>
                <w:rFonts w:eastAsia="Times New Roman"/>
              </w:rPr>
              <w:t>dBm</w:t>
            </w:r>
            <w:proofErr w:type="spellEnd"/>
          </w:p>
        </w:tc>
        <w:tc>
          <w:tcPr>
            <w:tcW w:w="1004" w:type="dxa"/>
            <w:vAlign w:val="center"/>
          </w:tcPr>
          <w:p w:rsidR="00386DF3" w:rsidRPr="00A344A8" w:rsidRDefault="00386DF3" w:rsidP="00EB2D51">
            <w:pPr>
              <w:pStyle w:val="TAC"/>
              <w:rPr>
                <w:rFonts w:eastAsia="Times New Roman"/>
              </w:rPr>
            </w:pPr>
            <w:r w:rsidRPr="00A344A8">
              <w:rPr>
                <w:rFonts w:eastAsia="Times New Roman"/>
              </w:rPr>
              <w:t xml:space="preserve">-8.6 </w:t>
            </w:r>
            <w:proofErr w:type="spellStart"/>
            <w:r w:rsidRPr="00A344A8">
              <w:rPr>
                <w:rFonts w:eastAsia="Times New Roman"/>
              </w:rPr>
              <w:t>dBm</w:t>
            </w:r>
            <w:proofErr w:type="spellEnd"/>
          </w:p>
        </w:tc>
        <w:tc>
          <w:tcPr>
            <w:tcW w:w="946" w:type="dxa"/>
            <w:vAlign w:val="center"/>
          </w:tcPr>
          <w:p w:rsidR="00386DF3" w:rsidRPr="00A344A8" w:rsidRDefault="00386DF3" w:rsidP="00EB2D51">
            <w:pPr>
              <w:pStyle w:val="TAC"/>
              <w:rPr>
                <w:rFonts w:eastAsia="Times New Roman"/>
              </w:rPr>
            </w:pPr>
            <w:r w:rsidRPr="00A344A8">
              <w:rPr>
                <w:rFonts w:eastAsia="Times New Roman"/>
              </w:rPr>
              <w:t xml:space="preserve">-5.6 </w:t>
            </w:r>
            <w:proofErr w:type="spellStart"/>
            <w:r w:rsidRPr="00A344A8">
              <w:rPr>
                <w:rFonts w:eastAsia="Times New Roman"/>
              </w:rPr>
              <w:t>dBm</w:t>
            </w:r>
            <w:proofErr w:type="spellEnd"/>
          </w:p>
        </w:tc>
        <w:tc>
          <w:tcPr>
            <w:tcW w:w="1036" w:type="dxa"/>
            <w:vAlign w:val="center"/>
          </w:tcPr>
          <w:p w:rsidR="00386DF3" w:rsidRPr="00A344A8" w:rsidRDefault="00386DF3" w:rsidP="00EB2D51">
            <w:pPr>
              <w:pStyle w:val="TAC"/>
              <w:rPr>
                <w:rFonts w:eastAsia="Times New Roman"/>
              </w:rPr>
            </w:pPr>
            <w:r w:rsidRPr="00A344A8">
              <w:rPr>
                <w:rFonts w:eastAsia="Times New Roman"/>
              </w:rPr>
              <w:t xml:space="preserve">-3.9 </w:t>
            </w:r>
            <w:proofErr w:type="spellStart"/>
            <w:r w:rsidRPr="00A344A8">
              <w:rPr>
                <w:rFonts w:eastAsia="Times New Roman"/>
              </w:rPr>
              <w:t>dBm</w:t>
            </w:r>
            <w:proofErr w:type="spellEnd"/>
          </w:p>
        </w:tc>
        <w:tc>
          <w:tcPr>
            <w:tcW w:w="901" w:type="dxa"/>
            <w:vAlign w:val="center"/>
          </w:tcPr>
          <w:p w:rsidR="00386DF3" w:rsidRPr="00A344A8" w:rsidRDefault="00386DF3" w:rsidP="00EB2D51">
            <w:pPr>
              <w:pStyle w:val="TAC"/>
              <w:rPr>
                <w:rFonts w:eastAsia="Times New Roman"/>
              </w:rPr>
            </w:pPr>
            <w:r w:rsidRPr="00A344A8">
              <w:rPr>
                <w:rFonts w:eastAsia="Times New Roman"/>
              </w:rPr>
              <w:t xml:space="preserve">-2.6 </w:t>
            </w:r>
            <w:proofErr w:type="spellStart"/>
            <w:r w:rsidRPr="00A344A8">
              <w:rPr>
                <w:rFonts w:eastAsia="Times New Roman"/>
              </w:rPr>
              <w:t>dBm</w:t>
            </w:r>
            <w:proofErr w:type="spellEnd"/>
          </w:p>
        </w:tc>
      </w:tr>
      <w:tr w:rsidR="00386DF3" w:rsidRPr="00A344A8" w:rsidTr="00EB2D51">
        <w:tc>
          <w:tcPr>
            <w:tcW w:w="1795" w:type="dxa"/>
            <w:vAlign w:val="center"/>
          </w:tcPr>
          <w:p w:rsidR="00386DF3" w:rsidRPr="00A344A8" w:rsidRDefault="00386DF3" w:rsidP="00EB2D51">
            <w:pPr>
              <w:pStyle w:val="TAC"/>
              <w:rPr>
                <w:rFonts w:eastAsia="Times New Roman"/>
              </w:rPr>
            </w:pPr>
            <w:r w:rsidRPr="00A344A8">
              <w:rPr>
                <w:rFonts w:eastAsia="Times New Roman"/>
              </w:rPr>
              <w:t>Power tolerance</w:t>
            </w:r>
          </w:p>
          <w:p w:rsidR="00386DF3" w:rsidRPr="00A344A8" w:rsidRDefault="00386DF3" w:rsidP="00EB2D51">
            <w:pPr>
              <w:pStyle w:val="TAL"/>
              <w:rPr>
                <w:rFonts w:eastAsia="Times New Roman"/>
              </w:rPr>
            </w:pPr>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p>
          <w:p w:rsidR="00386DF3" w:rsidRPr="00A344A8" w:rsidRDefault="00386DF3" w:rsidP="00EB2D51">
            <w:pPr>
              <w:pStyle w:val="TAL"/>
              <w:rPr>
                <w:rFonts w:eastAsia="Times New Roman" w:cs="v4.2.0"/>
              </w:rPr>
            </w:pPr>
            <w:r w:rsidRPr="00A344A8">
              <w:rPr>
                <w:rFonts w:eastAsia="Times New Roman"/>
              </w:rPr>
              <w:t xml:space="preserve">3.0GHz &lt; f </w:t>
            </w:r>
            <w:r w:rsidRPr="00A344A8">
              <w:rPr>
                <w:rFonts w:eastAsia="Times New Roman" w:cs="Arial"/>
              </w:rPr>
              <w:t>≤</w:t>
            </w:r>
            <w:r w:rsidRPr="00A344A8">
              <w:rPr>
                <w:rFonts w:eastAsia="Times New Roman"/>
              </w:rPr>
              <w:t xml:space="preserve"> 4.2GHz</w:t>
            </w:r>
          </w:p>
        </w:tc>
        <w:tc>
          <w:tcPr>
            <w:tcW w:w="103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94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1004"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94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103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901"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r>
      <w:tr w:rsidR="00386DF3" w:rsidRPr="00A344A8" w:rsidTr="00EB2D51">
        <w:tc>
          <w:tcPr>
            <w:tcW w:w="1795" w:type="dxa"/>
            <w:vAlign w:val="center"/>
          </w:tcPr>
          <w:p w:rsidR="00386DF3" w:rsidRPr="00A344A8" w:rsidRDefault="00386DF3" w:rsidP="00EB2D51">
            <w:pPr>
              <w:pStyle w:val="TAC"/>
              <w:rPr>
                <w:rFonts w:eastAsia="Times New Roman"/>
              </w:rPr>
            </w:pPr>
            <w:r w:rsidRPr="00A344A8">
              <w:rPr>
                <w:rFonts w:eastAsia="Times New Roman"/>
              </w:rPr>
              <w:t>Expected Measured power Extreme conditions</w:t>
            </w:r>
          </w:p>
        </w:tc>
        <w:tc>
          <w:tcPr>
            <w:tcW w:w="1036" w:type="dxa"/>
            <w:vAlign w:val="center"/>
          </w:tcPr>
          <w:p w:rsidR="00386DF3" w:rsidRPr="00A344A8" w:rsidRDefault="00386DF3" w:rsidP="00EB2D51">
            <w:pPr>
              <w:pStyle w:val="TAC"/>
              <w:rPr>
                <w:rFonts w:eastAsia="Times New Roman"/>
              </w:rPr>
            </w:pPr>
            <w:r w:rsidRPr="00A344A8">
              <w:rPr>
                <w:rFonts w:eastAsia="Times New Roman"/>
              </w:rPr>
              <w:t xml:space="preserve">-14.8 </w:t>
            </w:r>
            <w:proofErr w:type="spellStart"/>
            <w:r w:rsidRPr="00A344A8">
              <w:rPr>
                <w:rFonts w:eastAsia="Times New Roman"/>
              </w:rPr>
              <w:t>dBm</w:t>
            </w:r>
            <w:proofErr w:type="spellEnd"/>
          </w:p>
        </w:tc>
        <w:tc>
          <w:tcPr>
            <w:tcW w:w="946" w:type="dxa"/>
            <w:vAlign w:val="center"/>
          </w:tcPr>
          <w:p w:rsidR="00386DF3" w:rsidRPr="00A344A8" w:rsidRDefault="00386DF3" w:rsidP="00EB2D51">
            <w:pPr>
              <w:pStyle w:val="TAC"/>
              <w:rPr>
                <w:rFonts w:eastAsia="Times New Roman"/>
              </w:rPr>
            </w:pPr>
            <w:r w:rsidRPr="00A344A8">
              <w:rPr>
                <w:rFonts w:eastAsia="Times New Roman"/>
              </w:rPr>
              <w:t xml:space="preserve">-10.8 </w:t>
            </w:r>
            <w:proofErr w:type="spellStart"/>
            <w:r w:rsidRPr="00A344A8">
              <w:rPr>
                <w:rFonts w:eastAsia="Times New Roman"/>
              </w:rPr>
              <w:t>dBm</w:t>
            </w:r>
            <w:proofErr w:type="spellEnd"/>
          </w:p>
        </w:tc>
        <w:tc>
          <w:tcPr>
            <w:tcW w:w="1004" w:type="dxa"/>
            <w:vAlign w:val="center"/>
          </w:tcPr>
          <w:p w:rsidR="00386DF3" w:rsidRPr="00A344A8" w:rsidRDefault="00386DF3" w:rsidP="00EB2D51">
            <w:pPr>
              <w:pStyle w:val="TAC"/>
              <w:rPr>
                <w:rFonts w:eastAsia="Times New Roman"/>
              </w:rPr>
            </w:pPr>
            <w:r w:rsidRPr="00A344A8">
              <w:rPr>
                <w:rFonts w:eastAsia="Times New Roman"/>
              </w:rPr>
              <w:t xml:space="preserve">-8.6 </w:t>
            </w:r>
            <w:proofErr w:type="spellStart"/>
            <w:r w:rsidRPr="00A344A8">
              <w:rPr>
                <w:rFonts w:eastAsia="Times New Roman"/>
              </w:rPr>
              <w:t>dBm</w:t>
            </w:r>
            <w:proofErr w:type="spellEnd"/>
          </w:p>
        </w:tc>
        <w:tc>
          <w:tcPr>
            <w:tcW w:w="946" w:type="dxa"/>
            <w:vAlign w:val="center"/>
          </w:tcPr>
          <w:p w:rsidR="00386DF3" w:rsidRPr="00A344A8" w:rsidRDefault="00386DF3" w:rsidP="00EB2D51">
            <w:pPr>
              <w:pStyle w:val="TAC"/>
              <w:rPr>
                <w:rFonts w:eastAsia="Times New Roman"/>
              </w:rPr>
            </w:pPr>
            <w:r w:rsidRPr="00A344A8">
              <w:rPr>
                <w:rFonts w:eastAsia="Times New Roman"/>
              </w:rPr>
              <w:t xml:space="preserve">-5.6 </w:t>
            </w:r>
            <w:proofErr w:type="spellStart"/>
            <w:r w:rsidRPr="00A344A8">
              <w:rPr>
                <w:rFonts w:eastAsia="Times New Roman"/>
              </w:rPr>
              <w:t>dBm</w:t>
            </w:r>
            <w:proofErr w:type="spellEnd"/>
          </w:p>
        </w:tc>
        <w:tc>
          <w:tcPr>
            <w:tcW w:w="1036" w:type="dxa"/>
            <w:vAlign w:val="center"/>
          </w:tcPr>
          <w:p w:rsidR="00386DF3" w:rsidRPr="00A344A8" w:rsidRDefault="00386DF3" w:rsidP="00EB2D51">
            <w:pPr>
              <w:pStyle w:val="TAC"/>
              <w:rPr>
                <w:rFonts w:eastAsia="Times New Roman"/>
              </w:rPr>
            </w:pPr>
            <w:r w:rsidRPr="00A344A8">
              <w:rPr>
                <w:rFonts w:eastAsia="Times New Roman"/>
              </w:rPr>
              <w:t xml:space="preserve">-3.9 </w:t>
            </w:r>
            <w:proofErr w:type="spellStart"/>
            <w:r w:rsidRPr="00A344A8">
              <w:rPr>
                <w:rFonts w:eastAsia="Times New Roman"/>
              </w:rPr>
              <w:t>dBm</w:t>
            </w:r>
            <w:proofErr w:type="spellEnd"/>
          </w:p>
        </w:tc>
        <w:tc>
          <w:tcPr>
            <w:tcW w:w="901" w:type="dxa"/>
            <w:vAlign w:val="center"/>
          </w:tcPr>
          <w:p w:rsidR="00386DF3" w:rsidRPr="00A344A8" w:rsidRDefault="00386DF3" w:rsidP="00EB2D51">
            <w:pPr>
              <w:pStyle w:val="TAC"/>
              <w:rPr>
                <w:rFonts w:eastAsia="Times New Roman"/>
              </w:rPr>
            </w:pPr>
            <w:r w:rsidRPr="00A344A8">
              <w:rPr>
                <w:rFonts w:eastAsia="Times New Roman"/>
              </w:rPr>
              <w:t xml:space="preserve">-2.6 </w:t>
            </w:r>
            <w:proofErr w:type="spellStart"/>
            <w:r w:rsidRPr="00A344A8">
              <w:rPr>
                <w:rFonts w:eastAsia="Times New Roman"/>
              </w:rPr>
              <w:t>dBm</w:t>
            </w:r>
            <w:proofErr w:type="spellEnd"/>
          </w:p>
        </w:tc>
      </w:tr>
      <w:tr w:rsidR="00386DF3" w:rsidRPr="00A344A8" w:rsidTr="00EB2D51">
        <w:tc>
          <w:tcPr>
            <w:tcW w:w="1795" w:type="dxa"/>
            <w:vAlign w:val="center"/>
          </w:tcPr>
          <w:p w:rsidR="00386DF3" w:rsidRPr="00A344A8" w:rsidRDefault="00386DF3" w:rsidP="00EB2D51">
            <w:pPr>
              <w:pStyle w:val="TAC"/>
              <w:rPr>
                <w:rFonts w:eastAsia="Times New Roman"/>
              </w:rPr>
            </w:pPr>
            <w:r w:rsidRPr="00A344A8">
              <w:rPr>
                <w:rFonts w:eastAsia="Times New Roman"/>
              </w:rPr>
              <w:t>Power tolerance</w:t>
            </w:r>
          </w:p>
          <w:p w:rsidR="00386DF3" w:rsidRPr="00A344A8" w:rsidRDefault="00386DF3" w:rsidP="00EB2D51">
            <w:pPr>
              <w:pStyle w:val="TAL"/>
              <w:rPr>
                <w:rFonts w:eastAsia="Times New Roman"/>
              </w:rPr>
            </w:pPr>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p>
          <w:p w:rsidR="00386DF3" w:rsidRPr="00A344A8" w:rsidRDefault="00386DF3" w:rsidP="00EB2D51">
            <w:pPr>
              <w:pStyle w:val="TAL"/>
              <w:rPr>
                <w:rFonts w:eastAsia="Times New Roman" w:cs="v4.2.0"/>
              </w:rPr>
            </w:pPr>
            <w:r w:rsidRPr="00A344A8">
              <w:rPr>
                <w:rFonts w:eastAsia="Times New Roman"/>
              </w:rPr>
              <w:t xml:space="preserve">3.0GHz &lt; f </w:t>
            </w:r>
            <w:r w:rsidRPr="00A344A8">
              <w:rPr>
                <w:rFonts w:eastAsia="Times New Roman" w:cs="Arial"/>
              </w:rPr>
              <w:t>≤</w:t>
            </w:r>
            <w:r w:rsidRPr="00A344A8">
              <w:rPr>
                <w:rFonts w:eastAsia="Times New Roman"/>
              </w:rPr>
              <w:t xml:space="preserve"> 4.2GHz</w:t>
            </w:r>
          </w:p>
        </w:tc>
        <w:tc>
          <w:tcPr>
            <w:tcW w:w="103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94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1004"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94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103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901"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r>
      <w:tr w:rsidR="00386DF3" w:rsidRPr="00A344A8" w:rsidTr="00EB2D51">
        <w:tc>
          <w:tcPr>
            <w:tcW w:w="7664" w:type="dxa"/>
            <w:gridSpan w:val="7"/>
            <w:vAlign w:val="center"/>
          </w:tcPr>
          <w:p w:rsidR="00386DF3" w:rsidRPr="00A344A8" w:rsidRDefault="00386DF3" w:rsidP="00EB2D51">
            <w:pPr>
              <w:pStyle w:val="TAC"/>
              <w:rPr>
                <w:rFonts w:eastAsia="Times New Roman"/>
              </w:rPr>
            </w:pPr>
            <w:r w:rsidRPr="00A344A8">
              <w:rPr>
                <w:rFonts w:eastAsia="Times New Roman"/>
              </w:rPr>
              <w:t>Note 1:</w:t>
            </w:r>
            <w:r w:rsidRPr="00A344A8">
              <w:rPr>
                <w:rFonts w:eastAsia="Times New Roman"/>
              </w:rPr>
              <w:tab/>
              <w:t>The lower power limit shall not exceed the minimum output power requirements defined in sub-clause 6.3.2.3</w:t>
            </w:r>
          </w:p>
        </w:tc>
      </w:tr>
    </w:tbl>
    <w:p w:rsidR="00386DF3" w:rsidRPr="00A344A8" w:rsidRDefault="00386DF3" w:rsidP="00386DF3"/>
    <w:p w:rsidR="00386DF3" w:rsidRPr="00A344A8" w:rsidRDefault="00386DF3" w:rsidP="00386DF3">
      <w:pPr>
        <w:pStyle w:val="TH"/>
      </w:pPr>
      <w:r w:rsidRPr="00A344A8">
        <w:lastRenderedPageBreak/>
        <w:t>Table 6.3.5A.1.1.5-2: Absolute power tolerance for intra-band contiguous CA: test point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386DF3" w:rsidRPr="00A344A8" w:rsidTr="00EB2D51">
        <w:tc>
          <w:tcPr>
            <w:tcW w:w="1795" w:type="dxa"/>
            <w:vMerge w:val="restart"/>
          </w:tcPr>
          <w:p w:rsidR="00386DF3" w:rsidRPr="00A344A8" w:rsidRDefault="00386DF3" w:rsidP="00EB2D51">
            <w:pPr>
              <w:pStyle w:val="TAH"/>
              <w:rPr>
                <w:rFonts w:eastAsia="Times New Roman"/>
              </w:rPr>
            </w:pPr>
          </w:p>
        </w:tc>
        <w:tc>
          <w:tcPr>
            <w:tcW w:w="5869" w:type="dxa"/>
            <w:gridSpan w:val="6"/>
          </w:tcPr>
          <w:p w:rsidR="00386DF3" w:rsidRPr="00A344A8" w:rsidRDefault="00386DF3" w:rsidP="00EB2D51">
            <w:pPr>
              <w:pStyle w:val="TAH"/>
              <w:rPr>
                <w:rFonts w:eastAsia="Times New Roman"/>
              </w:rPr>
            </w:pPr>
            <w:r w:rsidRPr="00A344A8">
              <w:rPr>
                <w:rFonts w:eastAsia="Times New Roman"/>
              </w:rPr>
              <w:t>Channel bandwidth / expected output power (</w:t>
            </w:r>
            <w:proofErr w:type="spellStart"/>
            <w:r w:rsidRPr="00A344A8">
              <w:rPr>
                <w:rFonts w:eastAsia="Times New Roman"/>
              </w:rPr>
              <w:t>dBm</w:t>
            </w:r>
            <w:proofErr w:type="spellEnd"/>
            <w:r w:rsidRPr="00A344A8">
              <w:rPr>
                <w:rFonts w:eastAsia="Times New Roman"/>
              </w:rPr>
              <w:t>)</w:t>
            </w:r>
          </w:p>
        </w:tc>
      </w:tr>
      <w:tr w:rsidR="00386DF3" w:rsidRPr="00A344A8" w:rsidTr="00EB2D51">
        <w:tc>
          <w:tcPr>
            <w:tcW w:w="1795" w:type="dxa"/>
            <w:vMerge/>
          </w:tcPr>
          <w:p w:rsidR="00386DF3" w:rsidRPr="00A344A8" w:rsidRDefault="00386DF3" w:rsidP="00EB2D51">
            <w:pPr>
              <w:pStyle w:val="TAH"/>
              <w:rPr>
                <w:rFonts w:eastAsia="Times New Roman"/>
              </w:rPr>
            </w:pPr>
          </w:p>
        </w:tc>
        <w:tc>
          <w:tcPr>
            <w:tcW w:w="1036" w:type="dxa"/>
          </w:tcPr>
          <w:p w:rsidR="00386DF3" w:rsidRPr="00A344A8" w:rsidRDefault="00386DF3" w:rsidP="00EB2D51">
            <w:pPr>
              <w:pStyle w:val="TAH"/>
              <w:rPr>
                <w:rFonts w:eastAsia="Times New Roman"/>
              </w:rPr>
            </w:pPr>
            <w:r w:rsidRPr="00A344A8">
              <w:rPr>
                <w:rFonts w:eastAsia="Times New Roman"/>
              </w:rPr>
              <w:t>1.4</w:t>
            </w:r>
          </w:p>
          <w:p w:rsidR="00386DF3" w:rsidRPr="00A344A8" w:rsidRDefault="00386DF3" w:rsidP="00EB2D51">
            <w:pPr>
              <w:pStyle w:val="TAH"/>
              <w:rPr>
                <w:rFonts w:eastAsia="Times New Roman"/>
              </w:rPr>
            </w:pPr>
            <w:r w:rsidRPr="00A344A8">
              <w:rPr>
                <w:rFonts w:eastAsia="Times New Roman"/>
              </w:rPr>
              <w:t>MHz</w:t>
            </w:r>
          </w:p>
        </w:tc>
        <w:tc>
          <w:tcPr>
            <w:tcW w:w="946" w:type="dxa"/>
          </w:tcPr>
          <w:p w:rsidR="00386DF3" w:rsidRPr="00A344A8" w:rsidRDefault="00386DF3" w:rsidP="00EB2D51">
            <w:pPr>
              <w:pStyle w:val="TAH"/>
              <w:rPr>
                <w:rFonts w:eastAsia="Times New Roman"/>
              </w:rPr>
            </w:pPr>
            <w:r w:rsidRPr="00A344A8">
              <w:rPr>
                <w:rFonts w:eastAsia="Times New Roman"/>
              </w:rPr>
              <w:t>3.0</w:t>
            </w:r>
          </w:p>
          <w:p w:rsidR="00386DF3" w:rsidRPr="00A344A8" w:rsidRDefault="00386DF3" w:rsidP="00EB2D51">
            <w:pPr>
              <w:pStyle w:val="TAH"/>
              <w:rPr>
                <w:rFonts w:eastAsia="Times New Roman"/>
              </w:rPr>
            </w:pPr>
            <w:r w:rsidRPr="00A344A8">
              <w:rPr>
                <w:rFonts w:eastAsia="Times New Roman"/>
              </w:rPr>
              <w:t>MHz</w:t>
            </w:r>
          </w:p>
        </w:tc>
        <w:tc>
          <w:tcPr>
            <w:tcW w:w="1004" w:type="dxa"/>
          </w:tcPr>
          <w:p w:rsidR="00386DF3" w:rsidRPr="00A344A8" w:rsidRDefault="00386DF3" w:rsidP="00EB2D51">
            <w:pPr>
              <w:pStyle w:val="TAH"/>
              <w:rPr>
                <w:rFonts w:eastAsia="Times New Roman"/>
              </w:rPr>
            </w:pPr>
            <w:r w:rsidRPr="00A344A8">
              <w:rPr>
                <w:rFonts w:eastAsia="Times New Roman"/>
              </w:rPr>
              <w:t>5</w:t>
            </w:r>
          </w:p>
          <w:p w:rsidR="00386DF3" w:rsidRPr="00A344A8" w:rsidRDefault="00386DF3" w:rsidP="00EB2D51">
            <w:pPr>
              <w:pStyle w:val="TAH"/>
              <w:rPr>
                <w:rFonts w:eastAsia="Times New Roman"/>
              </w:rPr>
            </w:pPr>
            <w:r w:rsidRPr="00A344A8">
              <w:rPr>
                <w:rFonts w:eastAsia="Times New Roman"/>
              </w:rPr>
              <w:t>MHz</w:t>
            </w:r>
          </w:p>
        </w:tc>
        <w:tc>
          <w:tcPr>
            <w:tcW w:w="946" w:type="dxa"/>
          </w:tcPr>
          <w:p w:rsidR="00386DF3" w:rsidRPr="00A344A8" w:rsidRDefault="00386DF3" w:rsidP="00EB2D51">
            <w:pPr>
              <w:pStyle w:val="TAH"/>
              <w:rPr>
                <w:rFonts w:eastAsia="Times New Roman"/>
              </w:rPr>
            </w:pPr>
            <w:r w:rsidRPr="00A344A8">
              <w:rPr>
                <w:rFonts w:eastAsia="Times New Roman"/>
              </w:rPr>
              <w:t>10</w:t>
            </w:r>
          </w:p>
          <w:p w:rsidR="00386DF3" w:rsidRPr="00A344A8" w:rsidRDefault="00386DF3" w:rsidP="00EB2D51">
            <w:pPr>
              <w:pStyle w:val="TAH"/>
              <w:rPr>
                <w:rFonts w:eastAsia="Times New Roman"/>
              </w:rPr>
            </w:pPr>
            <w:r w:rsidRPr="00A344A8">
              <w:rPr>
                <w:rFonts w:eastAsia="Times New Roman"/>
              </w:rPr>
              <w:t>MHz</w:t>
            </w:r>
          </w:p>
        </w:tc>
        <w:tc>
          <w:tcPr>
            <w:tcW w:w="1036" w:type="dxa"/>
          </w:tcPr>
          <w:p w:rsidR="00386DF3" w:rsidRPr="00A344A8" w:rsidRDefault="00386DF3" w:rsidP="00EB2D51">
            <w:pPr>
              <w:pStyle w:val="TAH"/>
              <w:rPr>
                <w:rFonts w:eastAsia="Times New Roman"/>
              </w:rPr>
            </w:pPr>
            <w:r w:rsidRPr="00A344A8">
              <w:rPr>
                <w:rFonts w:eastAsia="Times New Roman"/>
              </w:rPr>
              <w:t>15</w:t>
            </w:r>
          </w:p>
          <w:p w:rsidR="00386DF3" w:rsidRPr="00A344A8" w:rsidRDefault="00386DF3" w:rsidP="00EB2D51">
            <w:pPr>
              <w:pStyle w:val="TAH"/>
              <w:rPr>
                <w:rFonts w:eastAsia="Times New Roman"/>
              </w:rPr>
            </w:pPr>
            <w:r w:rsidRPr="00A344A8">
              <w:rPr>
                <w:rFonts w:eastAsia="Times New Roman"/>
              </w:rPr>
              <w:t>MHz</w:t>
            </w:r>
          </w:p>
        </w:tc>
        <w:tc>
          <w:tcPr>
            <w:tcW w:w="901" w:type="dxa"/>
          </w:tcPr>
          <w:p w:rsidR="00386DF3" w:rsidRPr="00A344A8" w:rsidRDefault="00386DF3" w:rsidP="00EB2D51">
            <w:pPr>
              <w:pStyle w:val="TAH"/>
              <w:rPr>
                <w:rFonts w:eastAsia="Times New Roman"/>
              </w:rPr>
            </w:pPr>
            <w:r w:rsidRPr="00A344A8">
              <w:rPr>
                <w:rFonts w:eastAsia="Times New Roman"/>
              </w:rPr>
              <w:t>20</w:t>
            </w:r>
          </w:p>
          <w:p w:rsidR="00386DF3" w:rsidRPr="00A344A8" w:rsidRDefault="00386DF3" w:rsidP="00EB2D51">
            <w:pPr>
              <w:pStyle w:val="TAH"/>
              <w:rPr>
                <w:rFonts w:eastAsia="Times New Roman"/>
              </w:rPr>
            </w:pPr>
            <w:r w:rsidRPr="00A344A8">
              <w:rPr>
                <w:rFonts w:eastAsia="Times New Roman"/>
              </w:rPr>
              <w:t>MHz</w:t>
            </w:r>
          </w:p>
        </w:tc>
      </w:tr>
      <w:tr w:rsidR="00386DF3" w:rsidRPr="00A344A8" w:rsidTr="00EB2D51">
        <w:tc>
          <w:tcPr>
            <w:tcW w:w="1795" w:type="dxa"/>
            <w:vAlign w:val="center"/>
          </w:tcPr>
          <w:p w:rsidR="00386DF3" w:rsidRPr="00A344A8" w:rsidRDefault="00386DF3" w:rsidP="00EB2D51">
            <w:pPr>
              <w:pStyle w:val="TAL"/>
              <w:rPr>
                <w:rFonts w:eastAsia="Times New Roman"/>
              </w:rPr>
            </w:pPr>
            <w:r w:rsidRPr="00A344A8">
              <w:rPr>
                <w:rFonts w:eastAsia="Times New Roman"/>
              </w:rPr>
              <w:t>Expected Measured power Normal conditions</w:t>
            </w:r>
          </w:p>
        </w:tc>
        <w:tc>
          <w:tcPr>
            <w:tcW w:w="1036" w:type="dxa"/>
            <w:vAlign w:val="center"/>
          </w:tcPr>
          <w:p w:rsidR="00386DF3" w:rsidRPr="00A344A8" w:rsidRDefault="00386DF3" w:rsidP="00EB2D51">
            <w:pPr>
              <w:pStyle w:val="TAC"/>
              <w:rPr>
                <w:rFonts w:eastAsia="Times New Roman"/>
              </w:rPr>
            </w:pPr>
            <w:r w:rsidRPr="00A344A8">
              <w:rPr>
                <w:rFonts w:eastAsia="Times New Roman"/>
              </w:rPr>
              <w:t xml:space="preserve">-2.8 </w:t>
            </w:r>
            <w:proofErr w:type="spellStart"/>
            <w:r w:rsidRPr="00A344A8">
              <w:rPr>
                <w:rFonts w:eastAsia="Times New Roman"/>
              </w:rPr>
              <w:t>dBm</w:t>
            </w:r>
            <w:proofErr w:type="spellEnd"/>
          </w:p>
        </w:tc>
        <w:tc>
          <w:tcPr>
            <w:tcW w:w="946" w:type="dxa"/>
            <w:vAlign w:val="center"/>
          </w:tcPr>
          <w:p w:rsidR="00386DF3" w:rsidRPr="00A344A8" w:rsidRDefault="00386DF3" w:rsidP="00EB2D51">
            <w:pPr>
              <w:pStyle w:val="TAC"/>
              <w:rPr>
                <w:rFonts w:eastAsia="Times New Roman"/>
              </w:rPr>
            </w:pPr>
            <w:r w:rsidRPr="00A344A8">
              <w:rPr>
                <w:rFonts w:eastAsia="Times New Roman"/>
              </w:rPr>
              <w:t xml:space="preserve">1.2 </w:t>
            </w:r>
            <w:proofErr w:type="spellStart"/>
            <w:r w:rsidRPr="00A344A8">
              <w:rPr>
                <w:rFonts w:eastAsia="Times New Roman"/>
              </w:rPr>
              <w:t>dBm</w:t>
            </w:r>
            <w:proofErr w:type="spellEnd"/>
          </w:p>
        </w:tc>
        <w:tc>
          <w:tcPr>
            <w:tcW w:w="1004" w:type="dxa"/>
            <w:vAlign w:val="center"/>
          </w:tcPr>
          <w:p w:rsidR="00386DF3" w:rsidRPr="00A344A8" w:rsidRDefault="00386DF3" w:rsidP="00EB2D51">
            <w:pPr>
              <w:pStyle w:val="TAC"/>
              <w:rPr>
                <w:rFonts w:eastAsia="Times New Roman"/>
              </w:rPr>
            </w:pPr>
            <w:r w:rsidRPr="00A344A8">
              <w:rPr>
                <w:rFonts w:eastAsia="Times New Roman"/>
              </w:rPr>
              <w:t xml:space="preserve">3.4 </w:t>
            </w:r>
            <w:proofErr w:type="spellStart"/>
            <w:r w:rsidRPr="00A344A8">
              <w:rPr>
                <w:rFonts w:eastAsia="Times New Roman"/>
              </w:rPr>
              <w:t>dBm</w:t>
            </w:r>
            <w:proofErr w:type="spellEnd"/>
          </w:p>
        </w:tc>
        <w:tc>
          <w:tcPr>
            <w:tcW w:w="946" w:type="dxa"/>
            <w:vAlign w:val="center"/>
          </w:tcPr>
          <w:p w:rsidR="00386DF3" w:rsidRPr="00A344A8" w:rsidRDefault="00386DF3" w:rsidP="00EB2D51">
            <w:pPr>
              <w:pStyle w:val="TAC"/>
              <w:rPr>
                <w:rFonts w:eastAsia="Times New Roman"/>
              </w:rPr>
            </w:pPr>
            <w:r w:rsidRPr="00A344A8">
              <w:rPr>
                <w:rFonts w:eastAsia="Times New Roman"/>
              </w:rPr>
              <w:t xml:space="preserve">6.4 </w:t>
            </w:r>
            <w:proofErr w:type="spellStart"/>
            <w:r w:rsidRPr="00A344A8">
              <w:rPr>
                <w:rFonts w:eastAsia="Times New Roman"/>
              </w:rPr>
              <w:t>dBm</w:t>
            </w:r>
            <w:proofErr w:type="spellEnd"/>
          </w:p>
        </w:tc>
        <w:tc>
          <w:tcPr>
            <w:tcW w:w="1036" w:type="dxa"/>
            <w:vAlign w:val="center"/>
          </w:tcPr>
          <w:p w:rsidR="00386DF3" w:rsidRPr="00A344A8" w:rsidRDefault="00386DF3" w:rsidP="00EB2D51">
            <w:pPr>
              <w:pStyle w:val="TAC"/>
              <w:rPr>
                <w:rFonts w:eastAsia="Times New Roman"/>
              </w:rPr>
            </w:pPr>
            <w:r w:rsidRPr="00A344A8">
              <w:rPr>
                <w:rFonts w:eastAsia="Times New Roman"/>
              </w:rPr>
              <w:t xml:space="preserve">8.2 </w:t>
            </w:r>
            <w:proofErr w:type="spellStart"/>
            <w:r w:rsidRPr="00A344A8">
              <w:rPr>
                <w:rFonts w:eastAsia="Times New Roman"/>
              </w:rPr>
              <w:t>dBm</w:t>
            </w:r>
            <w:proofErr w:type="spellEnd"/>
          </w:p>
        </w:tc>
        <w:tc>
          <w:tcPr>
            <w:tcW w:w="901" w:type="dxa"/>
            <w:vAlign w:val="center"/>
          </w:tcPr>
          <w:p w:rsidR="00386DF3" w:rsidRPr="00A344A8" w:rsidRDefault="00386DF3" w:rsidP="00EB2D51">
            <w:pPr>
              <w:pStyle w:val="TAC"/>
              <w:rPr>
                <w:rFonts w:eastAsia="Times New Roman"/>
              </w:rPr>
            </w:pPr>
            <w:r w:rsidRPr="00A344A8">
              <w:rPr>
                <w:rFonts w:eastAsia="Times New Roman"/>
              </w:rPr>
              <w:t xml:space="preserve">9.4 </w:t>
            </w:r>
            <w:proofErr w:type="spellStart"/>
            <w:r w:rsidRPr="00A344A8">
              <w:rPr>
                <w:rFonts w:eastAsia="Times New Roman"/>
              </w:rPr>
              <w:t>dBm</w:t>
            </w:r>
            <w:proofErr w:type="spellEnd"/>
          </w:p>
        </w:tc>
      </w:tr>
      <w:tr w:rsidR="00386DF3" w:rsidRPr="00A344A8" w:rsidTr="00EB2D51">
        <w:tc>
          <w:tcPr>
            <w:tcW w:w="1795" w:type="dxa"/>
            <w:vAlign w:val="center"/>
          </w:tcPr>
          <w:p w:rsidR="00386DF3" w:rsidRPr="00A344A8" w:rsidRDefault="00386DF3" w:rsidP="00EB2D51">
            <w:pPr>
              <w:pStyle w:val="TAC"/>
              <w:rPr>
                <w:rFonts w:eastAsia="Times New Roman"/>
              </w:rPr>
            </w:pPr>
            <w:r w:rsidRPr="00A344A8">
              <w:rPr>
                <w:rFonts w:eastAsia="Times New Roman"/>
              </w:rPr>
              <w:t>Power tolerance</w:t>
            </w:r>
          </w:p>
          <w:p w:rsidR="00386DF3" w:rsidRPr="00A344A8" w:rsidRDefault="00386DF3" w:rsidP="00EB2D51">
            <w:pPr>
              <w:pStyle w:val="TAL"/>
              <w:rPr>
                <w:rFonts w:eastAsia="Times New Roman"/>
              </w:rPr>
            </w:pPr>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p>
          <w:p w:rsidR="00386DF3" w:rsidRPr="00A344A8" w:rsidRDefault="00386DF3" w:rsidP="00EB2D51">
            <w:pPr>
              <w:pStyle w:val="TAL"/>
              <w:rPr>
                <w:rFonts w:eastAsia="Times New Roman" w:cs="v4.2.0"/>
              </w:rPr>
            </w:pPr>
            <w:r w:rsidRPr="00A344A8">
              <w:rPr>
                <w:rFonts w:eastAsia="Times New Roman"/>
              </w:rPr>
              <w:t xml:space="preserve">3.0GHz &lt; f </w:t>
            </w:r>
            <w:r w:rsidRPr="00A344A8">
              <w:rPr>
                <w:rFonts w:eastAsia="Times New Roman" w:cs="Arial"/>
              </w:rPr>
              <w:t>≤</w:t>
            </w:r>
            <w:r w:rsidRPr="00A344A8">
              <w:rPr>
                <w:rFonts w:eastAsia="Times New Roman"/>
              </w:rPr>
              <w:t xml:space="preserve"> 4.2GHz</w:t>
            </w:r>
          </w:p>
        </w:tc>
        <w:tc>
          <w:tcPr>
            <w:tcW w:w="103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94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1004"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94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103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c>
          <w:tcPr>
            <w:tcW w:w="901"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10.4dB</w:t>
            </w:r>
          </w:p>
        </w:tc>
      </w:tr>
      <w:tr w:rsidR="00386DF3" w:rsidRPr="00A344A8" w:rsidTr="00EB2D51">
        <w:tc>
          <w:tcPr>
            <w:tcW w:w="1795" w:type="dxa"/>
            <w:vAlign w:val="center"/>
          </w:tcPr>
          <w:p w:rsidR="00386DF3" w:rsidRPr="00A344A8" w:rsidRDefault="00386DF3" w:rsidP="00EB2D51">
            <w:pPr>
              <w:pStyle w:val="TAL"/>
              <w:rPr>
                <w:rFonts w:eastAsia="Times New Roman"/>
              </w:rPr>
            </w:pPr>
            <w:r w:rsidRPr="00A344A8">
              <w:rPr>
                <w:rFonts w:eastAsia="Times New Roman"/>
              </w:rPr>
              <w:t>Expected Measured power Extreme conditions</w:t>
            </w:r>
          </w:p>
        </w:tc>
        <w:tc>
          <w:tcPr>
            <w:tcW w:w="1036" w:type="dxa"/>
            <w:vAlign w:val="center"/>
          </w:tcPr>
          <w:p w:rsidR="00386DF3" w:rsidRPr="00A344A8" w:rsidRDefault="00386DF3" w:rsidP="00EB2D51">
            <w:pPr>
              <w:pStyle w:val="TAC"/>
              <w:rPr>
                <w:rFonts w:eastAsia="Times New Roman"/>
              </w:rPr>
            </w:pPr>
            <w:r w:rsidRPr="00A344A8">
              <w:rPr>
                <w:rFonts w:eastAsia="Times New Roman"/>
              </w:rPr>
              <w:t xml:space="preserve">-2.8 </w:t>
            </w:r>
            <w:proofErr w:type="spellStart"/>
            <w:r w:rsidRPr="00A344A8">
              <w:rPr>
                <w:rFonts w:eastAsia="Times New Roman"/>
              </w:rPr>
              <w:t>dBm</w:t>
            </w:r>
            <w:proofErr w:type="spellEnd"/>
          </w:p>
        </w:tc>
        <w:tc>
          <w:tcPr>
            <w:tcW w:w="946" w:type="dxa"/>
            <w:vAlign w:val="center"/>
          </w:tcPr>
          <w:p w:rsidR="00386DF3" w:rsidRPr="00A344A8" w:rsidRDefault="00386DF3" w:rsidP="00EB2D51">
            <w:pPr>
              <w:pStyle w:val="TAC"/>
              <w:rPr>
                <w:rFonts w:eastAsia="Times New Roman"/>
              </w:rPr>
            </w:pPr>
            <w:r w:rsidRPr="00A344A8">
              <w:rPr>
                <w:rFonts w:eastAsia="Times New Roman"/>
              </w:rPr>
              <w:t xml:space="preserve">1.2 </w:t>
            </w:r>
            <w:proofErr w:type="spellStart"/>
            <w:r w:rsidRPr="00A344A8">
              <w:rPr>
                <w:rFonts w:eastAsia="Times New Roman"/>
              </w:rPr>
              <w:t>dBm</w:t>
            </w:r>
            <w:proofErr w:type="spellEnd"/>
          </w:p>
        </w:tc>
        <w:tc>
          <w:tcPr>
            <w:tcW w:w="1004" w:type="dxa"/>
            <w:vAlign w:val="center"/>
          </w:tcPr>
          <w:p w:rsidR="00386DF3" w:rsidRPr="00A344A8" w:rsidRDefault="00386DF3" w:rsidP="00EB2D51">
            <w:pPr>
              <w:pStyle w:val="TAC"/>
              <w:rPr>
                <w:rFonts w:eastAsia="Times New Roman"/>
              </w:rPr>
            </w:pPr>
            <w:r w:rsidRPr="00A344A8">
              <w:rPr>
                <w:rFonts w:eastAsia="Times New Roman"/>
              </w:rPr>
              <w:t xml:space="preserve">3.4 </w:t>
            </w:r>
            <w:proofErr w:type="spellStart"/>
            <w:r w:rsidRPr="00A344A8">
              <w:rPr>
                <w:rFonts w:eastAsia="Times New Roman"/>
              </w:rPr>
              <w:t>dBm</w:t>
            </w:r>
            <w:proofErr w:type="spellEnd"/>
          </w:p>
        </w:tc>
        <w:tc>
          <w:tcPr>
            <w:tcW w:w="946" w:type="dxa"/>
            <w:vAlign w:val="center"/>
          </w:tcPr>
          <w:p w:rsidR="00386DF3" w:rsidRPr="00A344A8" w:rsidRDefault="00386DF3" w:rsidP="00EB2D51">
            <w:pPr>
              <w:pStyle w:val="TAC"/>
              <w:rPr>
                <w:rFonts w:eastAsia="Times New Roman"/>
              </w:rPr>
            </w:pPr>
            <w:r w:rsidRPr="00A344A8">
              <w:rPr>
                <w:rFonts w:eastAsia="Times New Roman"/>
              </w:rPr>
              <w:t xml:space="preserve">6.4 </w:t>
            </w:r>
            <w:proofErr w:type="spellStart"/>
            <w:r w:rsidRPr="00A344A8">
              <w:rPr>
                <w:rFonts w:eastAsia="Times New Roman"/>
              </w:rPr>
              <w:t>dBm</w:t>
            </w:r>
            <w:proofErr w:type="spellEnd"/>
          </w:p>
        </w:tc>
        <w:tc>
          <w:tcPr>
            <w:tcW w:w="1036" w:type="dxa"/>
            <w:vAlign w:val="center"/>
          </w:tcPr>
          <w:p w:rsidR="00386DF3" w:rsidRPr="00A344A8" w:rsidRDefault="00386DF3" w:rsidP="00EB2D51">
            <w:pPr>
              <w:pStyle w:val="TAC"/>
              <w:rPr>
                <w:rFonts w:eastAsia="Times New Roman"/>
              </w:rPr>
            </w:pPr>
            <w:r w:rsidRPr="00A344A8">
              <w:rPr>
                <w:rFonts w:eastAsia="Times New Roman"/>
              </w:rPr>
              <w:t xml:space="preserve">8.2 </w:t>
            </w:r>
            <w:proofErr w:type="spellStart"/>
            <w:r w:rsidRPr="00A344A8">
              <w:rPr>
                <w:rFonts w:eastAsia="Times New Roman"/>
              </w:rPr>
              <w:t>dBm</w:t>
            </w:r>
            <w:proofErr w:type="spellEnd"/>
          </w:p>
        </w:tc>
        <w:tc>
          <w:tcPr>
            <w:tcW w:w="901" w:type="dxa"/>
            <w:vAlign w:val="center"/>
          </w:tcPr>
          <w:p w:rsidR="00386DF3" w:rsidRPr="00A344A8" w:rsidRDefault="00386DF3" w:rsidP="00EB2D51">
            <w:pPr>
              <w:pStyle w:val="TAC"/>
              <w:rPr>
                <w:rFonts w:eastAsia="Times New Roman"/>
              </w:rPr>
            </w:pPr>
            <w:r w:rsidRPr="00A344A8">
              <w:rPr>
                <w:rFonts w:eastAsia="Times New Roman"/>
              </w:rPr>
              <w:t xml:space="preserve">9.4 </w:t>
            </w:r>
            <w:proofErr w:type="spellStart"/>
            <w:r w:rsidRPr="00A344A8">
              <w:rPr>
                <w:rFonts w:eastAsia="Times New Roman"/>
              </w:rPr>
              <w:t>dBm</w:t>
            </w:r>
            <w:proofErr w:type="spellEnd"/>
          </w:p>
        </w:tc>
      </w:tr>
      <w:tr w:rsidR="00386DF3" w:rsidRPr="00A344A8" w:rsidTr="00EB2D51">
        <w:tc>
          <w:tcPr>
            <w:tcW w:w="1795" w:type="dxa"/>
            <w:vAlign w:val="center"/>
          </w:tcPr>
          <w:p w:rsidR="00386DF3" w:rsidRPr="00A344A8" w:rsidRDefault="00386DF3" w:rsidP="00EB2D51">
            <w:pPr>
              <w:pStyle w:val="TAC"/>
              <w:rPr>
                <w:rFonts w:eastAsia="Times New Roman"/>
              </w:rPr>
            </w:pPr>
            <w:r w:rsidRPr="00A344A8">
              <w:rPr>
                <w:rFonts w:eastAsia="Times New Roman"/>
              </w:rPr>
              <w:t>Power tolerance</w:t>
            </w:r>
          </w:p>
          <w:p w:rsidR="00386DF3" w:rsidRPr="00A344A8" w:rsidRDefault="00386DF3" w:rsidP="00EB2D51">
            <w:pPr>
              <w:pStyle w:val="TAL"/>
              <w:rPr>
                <w:rFonts w:eastAsia="Times New Roman"/>
              </w:rPr>
            </w:pPr>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p>
          <w:p w:rsidR="00386DF3" w:rsidRPr="00A344A8" w:rsidRDefault="00386DF3" w:rsidP="00EB2D51">
            <w:pPr>
              <w:pStyle w:val="TAL"/>
              <w:rPr>
                <w:rFonts w:eastAsia="Times New Roman" w:cs="v4.2.0"/>
              </w:rPr>
            </w:pPr>
            <w:r w:rsidRPr="00A344A8">
              <w:rPr>
                <w:rFonts w:eastAsia="Times New Roman"/>
              </w:rPr>
              <w:t xml:space="preserve">3.0GHz &lt; f </w:t>
            </w:r>
            <w:r w:rsidRPr="00A344A8">
              <w:rPr>
                <w:rFonts w:eastAsia="Times New Roman" w:cs="Arial"/>
              </w:rPr>
              <w:t>≤</w:t>
            </w:r>
            <w:r w:rsidRPr="00A344A8">
              <w:rPr>
                <w:rFonts w:eastAsia="Times New Roman"/>
              </w:rPr>
              <w:t xml:space="preserve"> 4.2GHz</w:t>
            </w:r>
          </w:p>
        </w:tc>
        <w:tc>
          <w:tcPr>
            <w:tcW w:w="103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94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1004"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94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1036"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c>
          <w:tcPr>
            <w:tcW w:w="901" w:type="dxa"/>
            <w:vAlign w:val="center"/>
          </w:tcPr>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EB2D51">
            <w:pPr>
              <w:pStyle w:val="TAC"/>
              <w:rPr>
                <w:rFonts w:eastAsia="Times New Roman"/>
              </w:rPr>
            </w:pPr>
            <w:r w:rsidRPr="00A344A8">
              <w:rPr>
                <w:rFonts w:eastAsia="Times New Roman"/>
                <w:snapToGrid w:val="0"/>
              </w:rPr>
              <w:t>±</w:t>
            </w:r>
            <w:r w:rsidRPr="00A344A8">
              <w:rPr>
                <w:rFonts w:eastAsia="Times New Roman"/>
              </w:rPr>
              <w:t xml:space="preserve"> 13.4dB</w:t>
            </w:r>
          </w:p>
        </w:tc>
      </w:tr>
      <w:tr w:rsidR="00386DF3" w:rsidRPr="00A344A8" w:rsidTr="00EB2D51">
        <w:tc>
          <w:tcPr>
            <w:tcW w:w="7664" w:type="dxa"/>
            <w:gridSpan w:val="7"/>
            <w:vAlign w:val="center"/>
          </w:tcPr>
          <w:p w:rsidR="00386DF3" w:rsidRPr="00A344A8" w:rsidRDefault="00386DF3" w:rsidP="00EB2D51">
            <w:pPr>
              <w:pStyle w:val="TAN"/>
              <w:rPr>
                <w:rFonts w:eastAsia="Times New Roman"/>
                <w:snapToGrid w:val="0"/>
              </w:rPr>
            </w:pPr>
            <w:r w:rsidRPr="00A344A8">
              <w:rPr>
                <w:rFonts w:eastAsia="Times New Roman"/>
              </w:rPr>
              <w:t>Note 1:</w:t>
            </w:r>
            <w:r w:rsidRPr="00A344A8">
              <w:rPr>
                <w:rFonts w:eastAsia="Times New Roman"/>
              </w:rPr>
              <w:tab/>
              <w:t>The lower power limit shall not exceed the minimum output power requirements defined in sub-clause 6.3.2.3</w:t>
            </w:r>
          </w:p>
        </w:tc>
      </w:tr>
    </w:tbl>
    <w:p w:rsidR="00386DF3" w:rsidRPr="00386DF3" w:rsidRDefault="00386DF3" w:rsidP="009E3548">
      <w:pPr>
        <w:pStyle w:val="5"/>
        <w:rPr>
          <w:rFonts w:eastAsiaTheme="minorEastAsia"/>
          <w:lang w:eastAsia="zh-CN"/>
        </w:rPr>
      </w:pPr>
    </w:p>
    <w:p w:rsidR="009E3548" w:rsidRPr="00A344A8" w:rsidRDefault="009E3548" w:rsidP="009E3548">
      <w:pPr>
        <w:pStyle w:val="5"/>
        <w:rPr>
          <w:ins w:id="101" w:author="Tejet" w:date="2015-10-08T11:08:00Z"/>
        </w:rPr>
      </w:pPr>
      <w:ins w:id="102" w:author="Tejet" w:date="2015-10-08T11:08:00Z">
        <w:r w:rsidRPr="00A344A8">
          <w:t>6.3.5A.1.2</w:t>
        </w:r>
        <w:r w:rsidRPr="00A344A8">
          <w:tab/>
          <w:t>Power Control Absolute power tolerance for CA (inter-band DL CA and UL CA)</w:t>
        </w:r>
      </w:ins>
    </w:p>
    <w:p w:rsidR="009E3548" w:rsidRPr="00A344A8" w:rsidRDefault="009E3548" w:rsidP="007B46D0">
      <w:pPr>
        <w:pStyle w:val="EditorsNote"/>
        <w:rPr>
          <w:ins w:id="103" w:author="Tejet" w:date="2015-10-08T11:08:00Z"/>
        </w:rPr>
      </w:pPr>
      <w:ins w:id="104" w:author="Tejet" w:date="2015-10-08T11:08:00Z">
        <w:r w:rsidRPr="00A344A8">
          <w:t xml:space="preserve">Editor's notes: This test is incomplete. </w:t>
        </w:r>
      </w:ins>
    </w:p>
    <w:p w:rsidR="009E3548" w:rsidRPr="007B46D0" w:rsidRDefault="009E3548" w:rsidP="007B46D0">
      <w:pPr>
        <w:pStyle w:val="EditorsNote"/>
        <w:rPr>
          <w:ins w:id="105" w:author="Tejet" w:date="2015-10-08T11:08:00Z"/>
          <w:rFonts w:eastAsiaTheme="minorEastAsia"/>
          <w:lang w:eastAsia="zh-CN"/>
          <w:rPrChange w:id="106" w:author="Tejet" w:date="2015-10-20T15:59:00Z">
            <w:rPr>
              <w:ins w:id="107" w:author="Tejet" w:date="2015-10-08T11:08:00Z"/>
            </w:rPr>
          </w:rPrChange>
        </w:rPr>
      </w:pPr>
      <w:ins w:id="108" w:author="Tejet" w:date="2015-10-08T11:08:00Z">
        <w:r w:rsidRPr="00A344A8">
          <w:t>-The message contents are not yet defined</w:t>
        </w:r>
      </w:ins>
    </w:p>
    <w:p w:rsidR="009E3548" w:rsidRPr="00A344A8" w:rsidRDefault="009E3548" w:rsidP="009E3548">
      <w:pPr>
        <w:pStyle w:val="H6"/>
        <w:rPr>
          <w:ins w:id="109" w:author="Tejet" w:date="2015-10-08T11:08:00Z"/>
        </w:rPr>
      </w:pPr>
      <w:ins w:id="110" w:author="Tejet" w:date="2015-10-08T11:08:00Z">
        <w:r w:rsidRPr="00A344A8">
          <w:t>6.3.5A.1.2.1</w:t>
        </w:r>
        <w:r w:rsidRPr="00A344A8">
          <w:tab/>
          <w:t>Test purpose</w:t>
        </w:r>
      </w:ins>
    </w:p>
    <w:p w:rsidR="009E3548" w:rsidRPr="00A344A8" w:rsidRDefault="009E3548" w:rsidP="009E3548">
      <w:pPr>
        <w:rPr>
          <w:ins w:id="111" w:author="Tejet" w:date="2015-10-08T11:08:00Z"/>
          <w:lang w:eastAsia="ja-JP"/>
        </w:rPr>
      </w:pPr>
      <w:ins w:id="112" w:author="Tejet" w:date="2015-10-08T11:08:00Z">
        <w:r w:rsidRPr="00A344A8">
          <w:rPr>
            <w:lang w:eastAsia="ja-JP"/>
          </w:rPr>
          <w:t>To verify the ability of the UE transmitter to set its initial output power to a specific value for the first sub-frame at the start of a contiguous transmission or non-contiguous transmission with a transmission gap on each active component carriers larger than 20ms.</w:t>
        </w:r>
      </w:ins>
    </w:p>
    <w:p w:rsidR="009E3548" w:rsidRPr="00A344A8" w:rsidRDefault="009E3548" w:rsidP="009E3548">
      <w:pPr>
        <w:pStyle w:val="H6"/>
        <w:rPr>
          <w:ins w:id="113" w:author="Tejet" w:date="2015-10-08T11:08:00Z"/>
        </w:rPr>
      </w:pPr>
      <w:ins w:id="114" w:author="Tejet" w:date="2015-10-08T11:08:00Z">
        <w:r w:rsidRPr="00A344A8">
          <w:t>6.3.5A.1.2.2</w:t>
        </w:r>
        <w:r w:rsidRPr="00A344A8">
          <w:tab/>
          <w:t>Test applicability</w:t>
        </w:r>
      </w:ins>
    </w:p>
    <w:p w:rsidR="009E3548" w:rsidRPr="00A344A8" w:rsidRDefault="009E3548" w:rsidP="009E3548">
      <w:pPr>
        <w:rPr>
          <w:ins w:id="115" w:author="Tejet" w:date="2015-10-08T11:08:00Z"/>
          <w:lang w:eastAsia="ja-JP"/>
        </w:rPr>
      </w:pPr>
      <w:ins w:id="116" w:author="Tejet" w:date="2015-10-08T11:08:00Z">
        <w:r w:rsidRPr="00A344A8">
          <w:rPr>
            <w:lang w:eastAsia="ja-JP"/>
          </w:rPr>
          <w:t>This test applies to all types of E-UTRA UE release 11 and forward that support inter-band DL CA and UL CA.</w:t>
        </w:r>
      </w:ins>
    </w:p>
    <w:p w:rsidR="009E3548" w:rsidRPr="00A344A8" w:rsidRDefault="009E3548" w:rsidP="009E3548">
      <w:pPr>
        <w:pStyle w:val="H6"/>
        <w:rPr>
          <w:ins w:id="117" w:author="Tejet" w:date="2015-10-08T11:08:00Z"/>
        </w:rPr>
      </w:pPr>
      <w:ins w:id="118" w:author="Tejet" w:date="2015-10-08T11:08:00Z">
        <w:r w:rsidRPr="00A344A8">
          <w:t>6.3.5A.1.2.3</w:t>
        </w:r>
        <w:r w:rsidRPr="00A344A8">
          <w:tab/>
          <w:t>Minimum conformance requirements</w:t>
        </w:r>
      </w:ins>
    </w:p>
    <w:p w:rsidR="00C36D73" w:rsidRDefault="00B479E2" w:rsidP="009E3548">
      <w:pPr>
        <w:pStyle w:val="H6"/>
        <w:rPr>
          <w:ins w:id="119" w:author="Tejet" w:date="2015-11-17T02:14:00Z"/>
          <w:rFonts w:eastAsiaTheme="minorEastAsia" w:cs="v5.0.0"/>
          <w:snapToGrid w:val="0"/>
          <w:lang w:eastAsia="zh-CN"/>
        </w:rPr>
      </w:pPr>
      <w:ins w:id="120" w:author="Tejet" w:date="2015-11-17T02:14:00Z">
        <w:r w:rsidRPr="00B479E2">
          <w:rPr>
            <w:rFonts w:cs="v5.0.0"/>
            <w:snapToGrid w:val="0"/>
            <w:highlight w:val="yellow"/>
            <w:lang w:eastAsia="ko-KR"/>
            <w:rPrChange w:id="121" w:author="Tejet" w:date="2015-11-17T02:14:00Z">
              <w:rPr>
                <w:rFonts w:cs="v5.0.0"/>
                <w:snapToGrid w:val="0"/>
                <w:lang w:eastAsia="ko-KR"/>
              </w:rPr>
            </w:rPrChange>
          </w:rPr>
          <w:t>The minimum conformance requirements are defined in clause 6.3.5A.</w:t>
        </w:r>
        <w:r w:rsidRPr="00B479E2">
          <w:rPr>
            <w:rFonts w:cs="v5.0.0"/>
            <w:snapToGrid w:val="0"/>
            <w:highlight w:val="yellow"/>
            <w:lang w:eastAsia="zh-CN"/>
            <w:rPrChange w:id="122" w:author="Tejet" w:date="2015-11-17T02:14:00Z">
              <w:rPr>
                <w:rFonts w:cs="v5.0.0"/>
                <w:snapToGrid w:val="0"/>
                <w:lang w:eastAsia="zh-CN"/>
              </w:rPr>
            </w:rPrChange>
          </w:rPr>
          <w:t>1</w:t>
        </w:r>
        <w:r w:rsidRPr="00B479E2">
          <w:rPr>
            <w:rFonts w:cs="v5.0.0"/>
            <w:snapToGrid w:val="0"/>
            <w:highlight w:val="yellow"/>
            <w:lang w:eastAsia="ko-KR"/>
            <w:rPrChange w:id="123" w:author="Tejet" w:date="2015-11-17T02:14:00Z">
              <w:rPr>
                <w:rFonts w:cs="v5.0.0"/>
                <w:snapToGrid w:val="0"/>
                <w:lang w:eastAsia="ko-KR"/>
              </w:rPr>
            </w:rPrChange>
          </w:rPr>
          <w:t>.0</w:t>
        </w:r>
      </w:ins>
    </w:p>
    <w:p w:rsidR="009E3548" w:rsidRDefault="009E3548" w:rsidP="009E3548">
      <w:pPr>
        <w:pStyle w:val="H6"/>
        <w:rPr>
          <w:ins w:id="124" w:author="Tejet" w:date="2015-10-08T17:18:00Z"/>
          <w:rFonts w:eastAsiaTheme="minorEastAsia"/>
          <w:lang w:eastAsia="zh-CN"/>
        </w:rPr>
      </w:pPr>
      <w:ins w:id="125" w:author="Tejet" w:date="2015-10-08T11:08:00Z">
        <w:r w:rsidRPr="00A344A8">
          <w:t>6.3.5A.1.2.4</w:t>
        </w:r>
        <w:r w:rsidRPr="00A344A8">
          <w:tab/>
          <w:t>Test description</w:t>
        </w:r>
      </w:ins>
    </w:p>
    <w:p w:rsidR="00EB2D51" w:rsidRDefault="00EB2D51">
      <w:pPr>
        <w:rPr>
          <w:ins w:id="126" w:author="Tejet" w:date="2015-10-08T11:08:00Z"/>
          <w:lang w:eastAsia="zh-CN"/>
          <w:rPrChange w:id="127" w:author="Tejet" w:date="2015-10-08T17:18:00Z">
            <w:rPr>
              <w:ins w:id="128" w:author="Tejet" w:date="2015-10-08T11:08:00Z"/>
            </w:rPr>
          </w:rPrChange>
        </w:rPr>
        <w:pPrChange w:id="129" w:author="Tejet" w:date="2015-10-08T17:18:00Z">
          <w:pPr>
            <w:pStyle w:val="H6"/>
          </w:pPr>
        </w:pPrChange>
      </w:pPr>
    </w:p>
    <w:p w:rsidR="009E3548" w:rsidRPr="00A344A8" w:rsidRDefault="009E3548" w:rsidP="009E3548">
      <w:pPr>
        <w:pStyle w:val="H6"/>
        <w:rPr>
          <w:ins w:id="130" w:author="Tejet" w:date="2015-10-08T11:08:00Z"/>
        </w:rPr>
      </w:pPr>
      <w:ins w:id="131" w:author="Tejet" w:date="2015-10-08T11:08:00Z">
        <w:r w:rsidRPr="00A344A8">
          <w:lastRenderedPageBreak/>
          <w:t>6.3.5A.1.2.4.1</w:t>
        </w:r>
        <w:r w:rsidRPr="00A344A8">
          <w:tab/>
          <w:t>Initial conditions</w:t>
        </w:r>
      </w:ins>
    </w:p>
    <w:p w:rsidR="00956F32" w:rsidRPr="00A344A8" w:rsidRDefault="00956F32" w:rsidP="00956F32">
      <w:pPr>
        <w:rPr>
          <w:ins w:id="132" w:author="Tejet" w:date="2015-10-20T10:24:00Z"/>
          <w:lang w:eastAsia="ja-JP"/>
        </w:rPr>
      </w:pPr>
      <w:ins w:id="133" w:author="Tejet" w:date="2015-10-20T10:24:00Z">
        <w:r w:rsidRPr="00A344A8">
          <w:rPr>
            <w:lang w:eastAsia="ja-JP"/>
          </w:rPr>
          <w:t>Initial conditions are a set of test configurations the UE needs to be tested in and the steps for the SS to take with the UE to reach the correct measurement state.</w:t>
        </w:r>
      </w:ins>
    </w:p>
    <w:p w:rsidR="00956F32" w:rsidRPr="00A344A8" w:rsidRDefault="00956F32" w:rsidP="00956F32">
      <w:pPr>
        <w:rPr>
          <w:ins w:id="134" w:author="Tejet" w:date="2015-10-20T10:24:00Z"/>
          <w:lang w:eastAsia="ja-JP"/>
        </w:rPr>
      </w:pPr>
      <w:ins w:id="135" w:author="Tejet" w:date="2015-10-20T10:24:00Z">
        <w:r w:rsidRPr="00A344A8">
          <w:rPr>
            <w:lang w:eastAsia="ja-JP"/>
          </w:rPr>
          <w:t>The initial test configurations consist of environmental conditions, test frequencies, and CC combinations based on E-UTRA CA configurations specified in tabl</w:t>
        </w:r>
        <w:r>
          <w:rPr>
            <w:lang w:eastAsia="ja-JP"/>
          </w:rPr>
          <w:t>e 5.4.2A.1-</w:t>
        </w:r>
      </w:ins>
      <w:ins w:id="136" w:author="Tejet" w:date="2015-10-20T10:25:00Z">
        <w:r>
          <w:rPr>
            <w:rFonts w:hint="eastAsia"/>
            <w:lang w:eastAsia="zh-CN"/>
          </w:rPr>
          <w:t>2</w:t>
        </w:r>
      </w:ins>
      <w:ins w:id="137" w:author="Tejet" w:date="2015-10-20T10:24:00Z">
        <w:r w:rsidRPr="00A344A8">
          <w:rPr>
            <w:lang w:eastAsia="ja-JP"/>
          </w:rPr>
          <w:t>. All of these configurations shall be tested with applicable test parameters for each CA Configuration, a</w:t>
        </w:r>
        <w:r w:rsidR="00563EC8">
          <w:rPr>
            <w:lang w:eastAsia="ja-JP"/>
          </w:rPr>
          <w:t>nd are shown in table 6.3.5A.1.</w:t>
        </w:r>
      </w:ins>
      <w:ins w:id="138" w:author="Tejet" w:date="2015-10-20T10:30:00Z">
        <w:r w:rsidR="00563EC8">
          <w:rPr>
            <w:rFonts w:hint="eastAsia"/>
            <w:lang w:eastAsia="zh-CN"/>
          </w:rPr>
          <w:t>2</w:t>
        </w:r>
      </w:ins>
      <w:ins w:id="139" w:author="Tejet" w:date="2015-10-20T10:24:00Z">
        <w:r w:rsidRPr="00A344A8">
          <w:rPr>
            <w:lang w:eastAsia="ja-JP"/>
          </w:rPr>
          <w:t>.4.1-1. The details of the uplink reference measurement channel (RMCs) are specified in Annexes A.2. Configurations of PDSCH and PDCCH before measurement are specified in Annex C.2.</w:t>
        </w:r>
      </w:ins>
    </w:p>
    <w:p w:rsidR="00956F32" w:rsidRPr="00A344A8" w:rsidRDefault="00563EC8" w:rsidP="00956F32">
      <w:pPr>
        <w:pStyle w:val="TH"/>
        <w:rPr>
          <w:ins w:id="140" w:author="Tejet" w:date="2015-10-20T10:24:00Z"/>
        </w:rPr>
      </w:pPr>
      <w:ins w:id="141" w:author="Tejet" w:date="2015-10-20T10:24:00Z">
        <w:r>
          <w:t>Table 6.3.5A.1.</w:t>
        </w:r>
      </w:ins>
      <w:ins w:id="142" w:author="Tejet" w:date="2015-10-20T10:31:00Z">
        <w:r>
          <w:rPr>
            <w:rFonts w:eastAsiaTheme="minorEastAsia" w:hint="eastAsia"/>
            <w:lang w:eastAsia="zh-CN"/>
          </w:rPr>
          <w:t>2</w:t>
        </w:r>
      </w:ins>
      <w:ins w:id="143" w:author="Tejet" w:date="2015-10-20T10:24:00Z">
        <w:r w:rsidR="00956F32" w:rsidRPr="00A344A8">
          <w:t>.4.1-1: Test Configuration Table</w:t>
        </w:r>
      </w:ins>
    </w:p>
    <w:tbl>
      <w:tblPr>
        <w:tblW w:w="9724" w:type="dxa"/>
        <w:jc w:val="center"/>
        <w:tblLook w:val="04A0"/>
      </w:tblPr>
      <w:tblGrid>
        <w:gridCol w:w="866"/>
        <w:gridCol w:w="850"/>
        <w:gridCol w:w="2268"/>
        <w:gridCol w:w="851"/>
        <w:gridCol w:w="860"/>
        <w:gridCol w:w="1151"/>
        <w:gridCol w:w="1177"/>
        <w:gridCol w:w="851"/>
        <w:gridCol w:w="850"/>
      </w:tblGrid>
      <w:tr w:rsidR="005D51FA" w:rsidRPr="00A344A8" w:rsidTr="005D51FA">
        <w:trPr>
          <w:trHeight w:val="300"/>
          <w:jc w:val="center"/>
          <w:ins w:id="144" w:author="Tejet" w:date="2015-10-20T14:09: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5D51FA" w:rsidRPr="00A344A8" w:rsidRDefault="005D51FA" w:rsidP="00EB2D51">
            <w:pPr>
              <w:pStyle w:val="TAL"/>
              <w:rPr>
                <w:ins w:id="145" w:author="Tejet" w:date="2015-10-20T14:09:00Z"/>
                <w:rFonts w:eastAsia="Times New Roman"/>
              </w:rPr>
            </w:pPr>
            <w:ins w:id="146" w:author="Tejet" w:date="2015-10-20T14:09:00Z">
              <w:r w:rsidRPr="00A344A8">
                <w:rPr>
                  <w:rFonts w:eastAsia="Times New Roman"/>
                  <w:b/>
                </w:rPr>
                <w:t>Initial Conditions</w:t>
              </w:r>
            </w:ins>
          </w:p>
        </w:tc>
      </w:tr>
      <w:tr w:rsidR="005D51FA" w:rsidRPr="00A344A8" w:rsidTr="005D51FA">
        <w:trPr>
          <w:trHeight w:val="720"/>
          <w:jc w:val="center"/>
          <w:ins w:id="147" w:author="Tejet" w:date="2015-10-20T14:09:00Z"/>
        </w:trPr>
        <w:tc>
          <w:tcPr>
            <w:tcW w:w="4835" w:type="dxa"/>
            <w:gridSpan w:val="4"/>
            <w:tcBorders>
              <w:top w:val="single" w:sz="4" w:space="0" w:color="auto"/>
              <w:left w:val="single" w:sz="4" w:space="0" w:color="auto"/>
              <w:bottom w:val="single" w:sz="4" w:space="0" w:color="auto"/>
              <w:right w:val="nil"/>
            </w:tcBorders>
            <w:shd w:val="clear" w:color="auto" w:fill="auto"/>
          </w:tcPr>
          <w:p w:rsidR="005D51FA" w:rsidRPr="00A344A8" w:rsidRDefault="005D51FA" w:rsidP="00EB2D51">
            <w:pPr>
              <w:pStyle w:val="TAL"/>
              <w:rPr>
                <w:ins w:id="148" w:author="Tejet" w:date="2015-10-20T14:09:00Z"/>
                <w:rFonts w:eastAsia="Times New Roman"/>
              </w:rPr>
            </w:pPr>
            <w:ins w:id="149" w:author="Tejet" w:date="2015-10-20T14:09:00Z">
              <w:r w:rsidRPr="00A344A8">
                <w:t>Test Environment as specified in</w:t>
              </w:r>
              <w:r w:rsidRPr="00A344A8">
                <w:br/>
                <w:t xml:space="preserve">TS 36.508[7] </w:t>
              </w:r>
              <w:proofErr w:type="spellStart"/>
              <w:r w:rsidRPr="00A344A8">
                <w:t>subclause</w:t>
              </w:r>
              <w:proofErr w:type="spellEnd"/>
              <w:r w:rsidRPr="00A344A8">
                <w:t xml:space="preserve"> 4.1</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5D51FA" w:rsidRPr="00A344A8" w:rsidRDefault="005D51FA" w:rsidP="00EB2D51">
            <w:pPr>
              <w:pStyle w:val="TAL"/>
              <w:rPr>
                <w:ins w:id="150" w:author="Tejet" w:date="2015-10-20T14:09:00Z"/>
                <w:rFonts w:eastAsia="Times New Roman"/>
              </w:rPr>
            </w:pPr>
            <w:ins w:id="151" w:author="Tejet" w:date="2015-10-20T14:09:00Z">
              <w:r w:rsidRPr="00A344A8">
                <w:t>NC, TL/VL, TL/VH, TH/VL, TH/VH</w:t>
              </w:r>
            </w:ins>
          </w:p>
        </w:tc>
      </w:tr>
      <w:tr w:rsidR="005D51FA" w:rsidRPr="00A344A8" w:rsidTr="005D51FA">
        <w:trPr>
          <w:trHeight w:val="870"/>
          <w:jc w:val="center"/>
          <w:ins w:id="152" w:author="Tejet" w:date="2015-10-20T14:09:00Z"/>
        </w:trPr>
        <w:tc>
          <w:tcPr>
            <w:tcW w:w="4835" w:type="dxa"/>
            <w:gridSpan w:val="4"/>
            <w:tcBorders>
              <w:top w:val="single" w:sz="4" w:space="0" w:color="auto"/>
              <w:left w:val="single" w:sz="4" w:space="0" w:color="auto"/>
              <w:bottom w:val="single" w:sz="4" w:space="0" w:color="auto"/>
              <w:right w:val="nil"/>
            </w:tcBorders>
            <w:shd w:val="clear" w:color="auto" w:fill="auto"/>
          </w:tcPr>
          <w:p w:rsidR="005D51FA" w:rsidRPr="00A344A8" w:rsidRDefault="005D51FA" w:rsidP="00EB2D51">
            <w:pPr>
              <w:pStyle w:val="TAL"/>
              <w:rPr>
                <w:ins w:id="153" w:author="Tejet" w:date="2015-10-20T14:09:00Z"/>
                <w:rFonts w:eastAsia="Times New Roman"/>
              </w:rPr>
            </w:pPr>
            <w:ins w:id="154" w:author="Tejet" w:date="2015-10-20T14:09:00Z">
              <w:r w:rsidRPr="00A344A8">
                <w:rPr>
                  <w:rFonts w:eastAsia="Times New Roman"/>
                </w:rPr>
                <w:t>Test Frequencies as specified in</w:t>
              </w:r>
            </w:ins>
          </w:p>
          <w:p w:rsidR="005D51FA" w:rsidRPr="00A344A8" w:rsidRDefault="005D51FA" w:rsidP="00EB2D51">
            <w:pPr>
              <w:pStyle w:val="TAL"/>
              <w:rPr>
                <w:ins w:id="155" w:author="Tejet" w:date="2015-10-20T14:09:00Z"/>
                <w:rFonts w:eastAsia="Times New Roman"/>
              </w:rPr>
            </w:pPr>
            <w:ins w:id="156" w:author="Tejet" w:date="2015-10-20T14:09:00Z">
              <w:r w:rsidRPr="00A344A8">
                <w:rPr>
                  <w:rFonts w:eastAsia="Times New Roman"/>
                </w:rPr>
                <w:t xml:space="preserve">TS 36.508 [7] </w:t>
              </w:r>
              <w:proofErr w:type="spellStart"/>
              <w:r w:rsidRPr="00A344A8">
                <w:rPr>
                  <w:rFonts w:eastAsia="Times New Roman"/>
                </w:rPr>
                <w:t>subclause</w:t>
              </w:r>
              <w:proofErr w:type="spellEnd"/>
              <w:r w:rsidRPr="00A344A8">
                <w:rPr>
                  <w:rFonts w:eastAsia="Times New Roman"/>
                </w:rPr>
                <w:t xml:space="preserve"> 4.3.1 for different CA bandwidth classes.</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5D51FA" w:rsidRPr="0014379E" w:rsidRDefault="0014379E" w:rsidP="00EB2D51">
            <w:pPr>
              <w:pStyle w:val="TAL"/>
              <w:rPr>
                <w:ins w:id="157" w:author="Tejet" w:date="2015-10-20T14:09:00Z"/>
                <w:rFonts w:eastAsiaTheme="minorEastAsia"/>
                <w:lang w:eastAsia="zh-CN"/>
                <w:rPrChange w:id="158" w:author="Tejet" w:date="2015-10-20T14:26:00Z">
                  <w:rPr>
                    <w:ins w:id="159" w:author="Tejet" w:date="2015-10-20T14:09:00Z"/>
                    <w:rFonts w:eastAsia="Times New Roman"/>
                  </w:rPr>
                </w:rPrChange>
              </w:rPr>
            </w:pPr>
            <w:ins w:id="160" w:author="Tejet" w:date="2015-10-20T14:26:00Z">
              <w:r>
                <w:rPr>
                  <w:rFonts w:eastAsiaTheme="minorEastAsia" w:hint="eastAsia"/>
                  <w:lang w:eastAsia="zh-CN"/>
                </w:rPr>
                <w:t>Mid range</w:t>
              </w:r>
            </w:ins>
          </w:p>
        </w:tc>
      </w:tr>
      <w:tr w:rsidR="005D51FA" w:rsidRPr="00A344A8" w:rsidTr="005D51FA">
        <w:trPr>
          <w:trHeight w:val="810"/>
          <w:jc w:val="center"/>
          <w:ins w:id="161" w:author="Tejet" w:date="2015-10-20T14:09:00Z"/>
        </w:trPr>
        <w:tc>
          <w:tcPr>
            <w:tcW w:w="4835" w:type="dxa"/>
            <w:gridSpan w:val="4"/>
            <w:tcBorders>
              <w:top w:val="single" w:sz="4" w:space="0" w:color="auto"/>
              <w:left w:val="single" w:sz="4" w:space="0" w:color="auto"/>
              <w:bottom w:val="single" w:sz="4" w:space="0" w:color="auto"/>
              <w:right w:val="nil"/>
            </w:tcBorders>
            <w:shd w:val="clear" w:color="auto" w:fill="auto"/>
          </w:tcPr>
          <w:p w:rsidR="005D51FA" w:rsidRPr="00A344A8" w:rsidRDefault="005D51FA" w:rsidP="00EB2D51">
            <w:pPr>
              <w:pStyle w:val="TAL"/>
              <w:rPr>
                <w:ins w:id="162" w:author="Tejet" w:date="2015-10-20T14:09:00Z"/>
                <w:rFonts w:eastAsia="Times New Roman"/>
              </w:rPr>
            </w:pPr>
            <w:ins w:id="163" w:author="Tejet" w:date="2015-10-20T14:09:00Z">
              <w:r w:rsidRPr="00A344A8">
                <w:rPr>
                  <w:rFonts w:eastAsia="Times New Roman"/>
                </w:rPr>
                <w:t>Test CC Combination setting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rPr>
                <w:t xml:space="preserve">) as specified in </w:t>
              </w:r>
              <w:proofErr w:type="spellStart"/>
              <w:r w:rsidRPr="00A344A8">
                <w:rPr>
                  <w:rFonts w:eastAsia="Times New Roman"/>
                </w:rPr>
                <w:t>subclause</w:t>
              </w:r>
              <w:proofErr w:type="spellEnd"/>
              <w:r w:rsidRPr="00A344A8">
                <w:rPr>
                  <w:rFonts w:eastAsia="Times New Roman"/>
                </w:rPr>
                <w:t xml:space="preserve"> 5.4.2A.1 for the CA Configuration</w:t>
              </w:r>
              <w:r w:rsidRPr="00A344A8">
                <w:t xml:space="preserve"> across bandwidth combination sets supported by the UE.</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5D51FA" w:rsidRPr="00A344A8" w:rsidRDefault="005D51FA" w:rsidP="00EB2D51">
            <w:pPr>
              <w:pStyle w:val="TAL"/>
              <w:rPr>
                <w:ins w:id="164" w:author="Tejet" w:date="2015-10-20T14:09:00Z"/>
                <w:rFonts w:eastAsia="Times New Roman"/>
                <w:vertAlign w:val="subscript"/>
              </w:rPr>
            </w:pPr>
            <w:ins w:id="165" w:author="Tejet" w:date="2015-10-20T14:09:00Z">
              <w:r w:rsidRPr="00A344A8">
                <w:rPr>
                  <w:rFonts w:eastAsia="Times New Roman"/>
                </w:rPr>
                <w:t xml:space="preserve">Lowest </w:t>
              </w:r>
              <w:proofErr w:type="spellStart"/>
              <w:r w:rsidRPr="00A344A8">
                <w:rPr>
                  <w:rFonts w:eastAsia="Times New Roman"/>
                </w:rPr>
                <w:t>N</w:t>
              </w:r>
              <w:r w:rsidRPr="00A344A8">
                <w:rPr>
                  <w:rFonts w:eastAsia="Times New Roman"/>
                  <w:vertAlign w:val="subscript"/>
                </w:rPr>
                <w:t>RB_agg</w:t>
              </w:r>
              <w:proofErr w:type="spellEnd"/>
            </w:ins>
          </w:p>
          <w:p w:rsidR="005D51FA" w:rsidRPr="00A344A8" w:rsidRDefault="005D51FA" w:rsidP="00EB2D51">
            <w:pPr>
              <w:pStyle w:val="TAL"/>
              <w:rPr>
                <w:ins w:id="166" w:author="Tejet" w:date="2015-10-20T14:09:00Z"/>
                <w:vertAlign w:val="subscript"/>
              </w:rPr>
            </w:pPr>
            <w:ins w:id="167" w:author="Tejet" w:date="2015-10-20T14:09:00Z">
              <w:r w:rsidRPr="00A344A8">
                <w:rPr>
                  <w:rFonts w:eastAsia="Times New Roman"/>
                </w:rPr>
                <w:t xml:space="preserve">Highest </w:t>
              </w:r>
              <w:proofErr w:type="spellStart"/>
              <w:r w:rsidRPr="00A344A8">
                <w:rPr>
                  <w:rFonts w:eastAsia="Times New Roman"/>
                </w:rPr>
                <w:t>N</w:t>
              </w:r>
              <w:r w:rsidRPr="00A344A8">
                <w:rPr>
                  <w:rFonts w:eastAsia="Times New Roman"/>
                  <w:vertAlign w:val="subscript"/>
                </w:rPr>
                <w:t>RB_agg</w:t>
              </w:r>
              <w:proofErr w:type="spellEnd"/>
            </w:ins>
          </w:p>
          <w:p w:rsidR="005D51FA" w:rsidRPr="00A344A8" w:rsidRDefault="005D51FA" w:rsidP="00EB2D51">
            <w:pPr>
              <w:pStyle w:val="TAL"/>
              <w:rPr>
                <w:ins w:id="168" w:author="Tejet" w:date="2015-10-20T14:09:00Z"/>
                <w:rFonts w:eastAsia="Times New Roman"/>
              </w:rPr>
            </w:pPr>
            <w:ins w:id="169" w:author="Tejet" w:date="2015-10-20T14:09:00Z">
              <w:r w:rsidRPr="00A344A8">
                <w:t>(Note 2)</w:t>
              </w:r>
            </w:ins>
          </w:p>
        </w:tc>
      </w:tr>
      <w:tr w:rsidR="005D51FA" w:rsidRPr="00A344A8" w:rsidTr="005D51FA">
        <w:trPr>
          <w:trHeight w:val="300"/>
          <w:jc w:val="center"/>
          <w:ins w:id="170" w:author="Tejet" w:date="2015-10-20T14:09: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5D51FA" w:rsidRPr="00A344A8" w:rsidRDefault="005D51FA" w:rsidP="00EB2D51">
            <w:pPr>
              <w:pStyle w:val="TAL"/>
              <w:rPr>
                <w:ins w:id="171" w:author="Tejet" w:date="2015-10-20T14:09:00Z"/>
                <w:rFonts w:eastAsia="Times New Roman"/>
              </w:rPr>
            </w:pPr>
            <w:ins w:id="172" w:author="Tejet" w:date="2015-10-20T14:09:00Z">
              <w:r w:rsidRPr="00A344A8">
                <w:rPr>
                  <w:rFonts w:eastAsia="Times New Roman"/>
                </w:rPr>
                <w:t>Test Parameters for CA Configurations</w:t>
              </w:r>
            </w:ins>
          </w:p>
        </w:tc>
      </w:tr>
      <w:tr w:rsidR="005D51FA" w:rsidRPr="00A344A8" w:rsidTr="005D51FA">
        <w:trPr>
          <w:trHeight w:val="300"/>
          <w:jc w:val="center"/>
          <w:ins w:id="173" w:author="Tejet" w:date="2015-10-20T14:09: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5D51FA" w:rsidRPr="00A344A8" w:rsidRDefault="005D51FA" w:rsidP="00EB2D51">
            <w:pPr>
              <w:pStyle w:val="TAL"/>
              <w:rPr>
                <w:ins w:id="174" w:author="Tejet" w:date="2015-10-20T14:09:00Z"/>
                <w:rFonts w:eastAsia="Times New Roman"/>
              </w:rPr>
            </w:pPr>
            <w:ins w:id="175" w:author="Tejet" w:date="2015-10-20T14:09:00Z">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r w:rsidRPr="00A344A8">
                <w:rPr>
                  <w:rFonts w:eastAsia="Times New Roman"/>
                  <w:b/>
                  <w:vertAlign w:val="subscript"/>
                </w:rPr>
                <w:t xml:space="preserve"> </w:t>
              </w:r>
            </w:ins>
          </w:p>
        </w:tc>
        <w:tc>
          <w:tcPr>
            <w:tcW w:w="2268"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L"/>
              <w:rPr>
                <w:ins w:id="176" w:author="Tejet" w:date="2015-10-20T14:09:00Z"/>
                <w:rFonts w:eastAsia="Times New Roman"/>
              </w:rPr>
            </w:pPr>
            <w:ins w:id="177" w:author="Tejet" w:date="2015-10-20T14:09:00Z">
              <w:r w:rsidRPr="00A344A8">
                <w:rPr>
                  <w:rFonts w:eastAsia="Times New Roman"/>
                  <w:b/>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5D51FA" w:rsidRPr="00A344A8" w:rsidRDefault="005D51FA" w:rsidP="00EB2D51">
            <w:pPr>
              <w:pStyle w:val="TAL"/>
              <w:rPr>
                <w:ins w:id="178" w:author="Tejet" w:date="2015-10-20T14:09:00Z"/>
                <w:rFonts w:eastAsia="Times New Roman"/>
              </w:rPr>
            </w:pPr>
            <w:ins w:id="179" w:author="Tejet" w:date="2015-10-20T14:09:00Z">
              <w:r w:rsidRPr="00A344A8">
                <w:rPr>
                  <w:rFonts w:eastAsia="Times New Roman"/>
                  <w:b/>
                </w:rPr>
                <w:t>CC</w:t>
              </w:r>
              <w:r w:rsidRPr="00A344A8">
                <w:rPr>
                  <w:rFonts w:eastAsia="Times New Roman"/>
                  <w:b/>
                </w:rPr>
                <w:br/>
                <w:t>MOD</w:t>
              </w:r>
            </w:ins>
          </w:p>
        </w:tc>
        <w:tc>
          <w:tcPr>
            <w:tcW w:w="4889" w:type="dxa"/>
            <w:gridSpan w:val="5"/>
            <w:tcBorders>
              <w:top w:val="single" w:sz="4" w:space="0" w:color="auto"/>
              <w:left w:val="nil"/>
              <w:bottom w:val="single" w:sz="4" w:space="0" w:color="auto"/>
              <w:right w:val="single" w:sz="4" w:space="0" w:color="000000"/>
            </w:tcBorders>
            <w:shd w:val="clear" w:color="auto" w:fill="auto"/>
          </w:tcPr>
          <w:p w:rsidR="005D51FA" w:rsidRPr="00A344A8" w:rsidRDefault="005D51FA" w:rsidP="00EB2D51">
            <w:pPr>
              <w:pStyle w:val="TAL"/>
              <w:rPr>
                <w:ins w:id="180" w:author="Tejet" w:date="2015-10-20T14:09:00Z"/>
                <w:rFonts w:eastAsia="Times New Roman"/>
              </w:rPr>
            </w:pPr>
            <w:ins w:id="181" w:author="Tejet" w:date="2015-10-20T14:09:00Z">
              <w:r w:rsidRPr="00A344A8">
                <w:rPr>
                  <w:rFonts w:eastAsia="Times New Roman"/>
                  <w:b/>
                </w:rPr>
                <w:t>UL Allocation</w:t>
              </w:r>
            </w:ins>
          </w:p>
        </w:tc>
      </w:tr>
      <w:tr w:rsidR="005D51FA" w:rsidRPr="00A344A8" w:rsidTr="005D51FA">
        <w:trPr>
          <w:trHeight w:val="720"/>
          <w:jc w:val="center"/>
          <w:ins w:id="182" w:author="Tejet" w:date="2015-10-20T14:09:00Z"/>
        </w:trPr>
        <w:tc>
          <w:tcPr>
            <w:tcW w:w="866" w:type="dxa"/>
            <w:tcBorders>
              <w:top w:val="nil"/>
              <w:left w:val="single" w:sz="4" w:space="0" w:color="auto"/>
              <w:bottom w:val="single" w:sz="4" w:space="0" w:color="auto"/>
              <w:right w:val="single" w:sz="4" w:space="0" w:color="auto"/>
            </w:tcBorders>
            <w:shd w:val="clear" w:color="auto" w:fill="auto"/>
          </w:tcPr>
          <w:p w:rsidR="005D51FA" w:rsidRPr="00A344A8" w:rsidRDefault="005D51FA" w:rsidP="00EB2D51">
            <w:pPr>
              <w:pStyle w:val="TAL"/>
              <w:rPr>
                <w:ins w:id="183" w:author="Tejet" w:date="2015-10-20T14:09:00Z"/>
                <w:rFonts w:eastAsia="Times New Roman"/>
              </w:rPr>
            </w:pPr>
            <w:ins w:id="184" w:author="Tejet" w:date="2015-10-20T14:09:00Z">
              <w:r w:rsidRPr="00A344A8">
                <w:rPr>
                  <w:rFonts w:eastAsia="Times New Roman"/>
                  <w:b/>
                </w:rPr>
                <w:t>PCC</w:t>
              </w:r>
              <w:r w:rsidRPr="00A344A8">
                <w:rPr>
                  <w:rFonts w:eastAsia="Times New Roman"/>
                  <w:b/>
                </w:rPr>
                <w:br/>
                <w:t>N</w:t>
              </w:r>
              <w:r w:rsidRPr="00A344A8">
                <w:rPr>
                  <w:rFonts w:eastAsia="Times New Roman"/>
                  <w:b/>
                  <w:vertAlign w:val="subscript"/>
                </w:rPr>
                <w:t>RB</w:t>
              </w:r>
            </w:ins>
          </w:p>
        </w:tc>
        <w:tc>
          <w:tcPr>
            <w:tcW w:w="850" w:type="dxa"/>
            <w:tcBorders>
              <w:top w:val="nil"/>
              <w:left w:val="nil"/>
              <w:bottom w:val="single" w:sz="4" w:space="0" w:color="auto"/>
              <w:right w:val="single" w:sz="4" w:space="0" w:color="auto"/>
            </w:tcBorders>
            <w:shd w:val="clear" w:color="auto" w:fill="auto"/>
          </w:tcPr>
          <w:p w:rsidR="005D51FA" w:rsidRPr="00A344A8" w:rsidRDefault="005D51FA" w:rsidP="00EB2D51">
            <w:pPr>
              <w:pStyle w:val="TAL"/>
              <w:rPr>
                <w:ins w:id="185" w:author="Tejet" w:date="2015-10-20T14:09:00Z"/>
                <w:rFonts w:eastAsia="Times New Roman"/>
              </w:rPr>
            </w:pPr>
            <w:ins w:id="186" w:author="Tejet" w:date="2015-10-20T14:09:00Z">
              <w:r w:rsidRPr="00A344A8">
                <w:rPr>
                  <w:rFonts w:eastAsia="Times New Roman"/>
                  <w:b/>
                </w:rPr>
                <w:t>SCCs</w:t>
              </w:r>
              <w:r w:rsidRPr="00A344A8">
                <w:rPr>
                  <w:rFonts w:eastAsia="Times New Roman"/>
                  <w:b/>
                </w:rPr>
                <w:br/>
                <w:t>N</w:t>
              </w:r>
              <w:r w:rsidRPr="00A344A8">
                <w:rPr>
                  <w:rFonts w:eastAsia="Times New Roman"/>
                  <w:b/>
                  <w:vertAlign w:val="subscript"/>
                </w:rPr>
                <w:t>RB</w:t>
              </w:r>
            </w:ins>
          </w:p>
        </w:tc>
        <w:tc>
          <w:tcPr>
            <w:tcW w:w="2268" w:type="dxa"/>
            <w:tcBorders>
              <w:top w:val="nil"/>
              <w:left w:val="nil"/>
              <w:bottom w:val="single" w:sz="4" w:space="0" w:color="auto"/>
              <w:right w:val="single" w:sz="4" w:space="0" w:color="auto"/>
            </w:tcBorders>
            <w:shd w:val="clear" w:color="auto" w:fill="auto"/>
          </w:tcPr>
          <w:p w:rsidR="005D51FA" w:rsidRPr="00A344A8" w:rsidRDefault="005D51FA" w:rsidP="00EB2D51">
            <w:pPr>
              <w:pStyle w:val="TAL"/>
              <w:rPr>
                <w:ins w:id="187" w:author="Tejet" w:date="2015-10-20T14:09:00Z"/>
                <w:rFonts w:eastAsia="Times New Roman"/>
              </w:rPr>
            </w:pPr>
            <w:ins w:id="188" w:author="Tejet" w:date="2015-10-20T14:09:00Z">
              <w:r w:rsidRPr="00A344A8">
                <w:rPr>
                  <w:rFonts w:eastAsia="Times New Roman"/>
                  <w:b/>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5D51FA" w:rsidRPr="00A344A8" w:rsidRDefault="005D51FA" w:rsidP="00EB2D51">
            <w:pPr>
              <w:rPr>
                <w:ins w:id="189" w:author="Tejet" w:date="2015-10-20T14:09:00Z"/>
                <w:b/>
              </w:rPr>
            </w:pPr>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L"/>
              <w:rPr>
                <w:ins w:id="190" w:author="Tejet" w:date="2015-10-20T14:09:00Z"/>
                <w:rFonts w:eastAsia="Times New Roman"/>
              </w:rPr>
            </w:pPr>
            <w:proofErr w:type="spellStart"/>
            <w:ins w:id="191" w:author="Tejet" w:date="2015-10-20T14:09:00Z">
              <w:r w:rsidRPr="00A344A8">
                <w:rPr>
                  <w:rFonts w:eastAsia="Times New Roman"/>
                  <w:b/>
                </w:rPr>
                <w:t>N</w:t>
              </w:r>
              <w:r w:rsidRPr="00A344A8">
                <w:rPr>
                  <w:rFonts w:eastAsia="Times New Roman"/>
                  <w:b/>
                  <w:vertAlign w:val="subscript"/>
                </w:rPr>
                <w:t>RB_alloc</w:t>
              </w:r>
              <w:proofErr w:type="spellEnd"/>
            </w:ins>
          </w:p>
        </w:tc>
        <w:tc>
          <w:tcPr>
            <w:tcW w:w="4029" w:type="dxa"/>
            <w:gridSpan w:val="4"/>
            <w:tcBorders>
              <w:top w:val="single" w:sz="4" w:space="0" w:color="auto"/>
              <w:left w:val="nil"/>
              <w:bottom w:val="single" w:sz="4" w:space="0" w:color="auto"/>
              <w:right w:val="single" w:sz="4" w:space="0" w:color="000000"/>
            </w:tcBorders>
            <w:shd w:val="clear" w:color="auto" w:fill="auto"/>
          </w:tcPr>
          <w:p w:rsidR="005D51FA" w:rsidRPr="00A344A8" w:rsidRDefault="005D51FA" w:rsidP="00EB2D51">
            <w:pPr>
              <w:pStyle w:val="TAL"/>
              <w:rPr>
                <w:ins w:id="192" w:author="Tejet" w:date="2015-10-20T14:09:00Z"/>
                <w:rFonts w:eastAsia="Times New Roman"/>
                <w:b/>
              </w:rPr>
            </w:pPr>
            <w:ins w:id="193" w:author="Tejet" w:date="2015-10-20T14:09:00Z">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ins>
          </w:p>
        </w:tc>
      </w:tr>
      <w:tr w:rsidR="005D51FA" w:rsidRPr="00A344A8" w:rsidTr="005D51FA">
        <w:trPr>
          <w:trHeight w:val="300"/>
          <w:jc w:val="center"/>
          <w:ins w:id="194"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195" w:author="Tejet" w:date="2015-10-20T14:09:00Z"/>
              </w:rPr>
            </w:pPr>
            <w:ins w:id="196" w:author="Tejet" w:date="2015-10-20T14:09: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197" w:author="Tejet" w:date="2015-10-20T14:09:00Z"/>
                <w:lang w:eastAsia="zh-CN"/>
              </w:rPr>
            </w:pPr>
            <w:ins w:id="198" w:author="Tejet" w:date="2015-10-20T14:09:00Z">
              <w:r w:rsidRPr="00A344A8">
                <w:rPr>
                  <w:lang w:eastAsia="zh-CN"/>
                </w:rPr>
                <w:t>25</w:t>
              </w:r>
            </w:ins>
          </w:p>
        </w:tc>
        <w:tc>
          <w:tcPr>
            <w:tcW w:w="2268" w:type="dxa"/>
            <w:tcBorders>
              <w:top w:val="single" w:sz="4" w:space="0" w:color="auto"/>
              <w:left w:val="single" w:sz="4" w:space="0" w:color="auto"/>
              <w:right w:val="single" w:sz="4" w:space="0" w:color="auto"/>
            </w:tcBorders>
            <w:shd w:val="clear" w:color="auto" w:fill="auto"/>
            <w:vAlign w:val="center"/>
          </w:tcPr>
          <w:p w:rsidR="005D51FA" w:rsidRPr="00A344A8" w:rsidRDefault="005D51FA" w:rsidP="00EB2D51">
            <w:pPr>
              <w:pStyle w:val="TAC"/>
              <w:rPr>
                <w:ins w:id="199" w:author="Tejet" w:date="2015-10-20T14:09:00Z"/>
              </w:rPr>
            </w:pPr>
            <w:ins w:id="200" w:author="Tejet" w:date="2015-10-20T14:09:00Z">
              <w:r w:rsidRPr="00A344A8">
                <w:t>N/</w:t>
              </w:r>
              <w:proofErr w:type="spellStart"/>
              <w:r w:rsidRPr="00A344A8">
                <w:t>Afor</w:t>
              </w:r>
              <w:proofErr w:type="spellEnd"/>
              <w:r w:rsidRPr="00A344A8">
                <w:t xml:space="preserve"> this test</w:t>
              </w:r>
            </w:ins>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01" w:author="Tejet" w:date="2015-10-20T14:09:00Z"/>
              </w:rPr>
            </w:pPr>
            <w:ins w:id="202"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03" w:author="Tejet" w:date="2015-10-20T14:09:00Z"/>
              </w:rPr>
            </w:pPr>
            <w:ins w:id="204" w:author="Tejet" w:date="2015-10-20T14:09:00Z">
              <w:r w:rsidRPr="00A344A8">
                <w:t>31</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05" w:author="Tejet" w:date="2015-10-20T14:09:00Z"/>
              </w:rPr>
            </w:pPr>
            <w:ins w:id="206" w:author="Tejet" w:date="2015-10-20T14:09:00Z">
              <w:r w:rsidRPr="00A344A8">
                <w:t>P_6@0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07" w:author="Tejet" w:date="2015-10-20T14:09:00Z"/>
              </w:rPr>
            </w:pPr>
            <w:ins w:id="208" w:author="Tejet" w:date="2015-10-20T14:09:00Z">
              <w:r w:rsidRPr="00A344A8">
                <w:t>S_25@0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09" w:author="Tejet" w:date="2015-10-20T14:09:00Z"/>
              </w:rPr>
            </w:pPr>
            <w:ins w:id="210"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11" w:author="Tejet" w:date="2015-10-20T14:09:00Z"/>
              </w:rPr>
            </w:pPr>
            <w:ins w:id="212" w:author="Tejet" w:date="2015-10-20T14:09:00Z">
              <w:r w:rsidRPr="00A344A8">
                <w:t>-</w:t>
              </w:r>
            </w:ins>
          </w:p>
        </w:tc>
      </w:tr>
      <w:tr w:rsidR="005D51FA" w:rsidRPr="00A344A8" w:rsidTr="005D51FA">
        <w:trPr>
          <w:trHeight w:val="300"/>
          <w:jc w:val="center"/>
          <w:ins w:id="213"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14" w:author="Tejet" w:date="2015-10-20T14:09:00Z"/>
              </w:rPr>
            </w:pPr>
            <w:ins w:id="215" w:author="Tejet" w:date="2015-10-20T14:09: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216" w:author="Tejet" w:date="2015-10-20T14:09:00Z"/>
                <w:lang w:eastAsia="zh-CN"/>
              </w:rPr>
            </w:pPr>
            <w:ins w:id="217" w:author="Tejet" w:date="2015-10-20T14:09: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EB2D51">
            <w:pPr>
              <w:pStyle w:val="TAC"/>
              <w:rPr>
                <w:ins w:id="218"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19" w:author="Tejet" w:date="2015-10-20T14:09:00Z"/>
              </w:rPr>
            </w:pPr>
            <w:ins w:id="220"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21" w:author="Tejet" w:date="2015-10-20T14:09:00Z"/>
              </w:rPr>
            </w:pPr>
            <w:ins w:id="222" w:author="Tejet" w:date="2015-10-20T14:09:00Z">
              <w:r w:rsidRPr="00A344A8">
                <w:t>56</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23" w:author="Tejet" w:date="2015-10-20T14:09:00Z"/>
              </w:rPr>
            </w:pPr>
            <w:ins w:id="224" w:author="Tejet" w:date="2015-10-20T14:09:00Z">
              <w:r w:rsidRPr="00A344A8">
                <w:t>P_6@0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25" w:author="Tejet" w:date="2015-10-20T14:09:00Z"/>
              </w:rPr>
            </w:pPr>
            <w:ins w:id="226" w:author="Tejet" w:date="2015-10-20T14:09:00Z">
              <w:r w:rsidRPr="00A344A8">
                <w:t>S_50@0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27" w:author="Tejet" w:date="2015-10-20T14:09:00Z"/>
              </w:rPr>
            </w:pPr>
            <w:ins w:id="228"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29" w:author="Tejet" w:date="2015-10-20T14:09:00Z"/>
              </w:rPr>
            </w:pPr>
            <w:ins w:id="230" w:author="Tejet" w:date="2015-10-20T14:09:00Z">
              <w:r w:rsidRPr="00A344A8">
                <w:t>-</w:t>
              </w:r>
            </w:ins>
          </w:p>
        </w:tc>
      </w:tr>
      <w:tr w:rsidR="005D51FA" w:rsidRPr="00A344A8" w:rsidTr="005D51FA">
        <w:trPr>
          <w:trHeight w:val="300"/>
          <w:jc w:val="center"/>
          <w:ins w:id="231"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32" w:author="Tejet" w:date="2015-10-20T14:09:00Z"/>
              </w:rPr>
            </w:pPr>
            <w:ins w:id="233" w:author="Tejet" w:date="2015-10-20T14:09: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234" w:author="Tejet" w:date="2015-10-20T14:09:00Z"/>
                <w:lang w:eastAsia="zh-CN"/>
              </w:rPr>
            </w:pPr>
            <w:ins w:id="235" w:author="Tejet" w:date="2015-10-20T14:09:00Z">
              <w:r w:rsidRPr="00A344A8">
                <w:rPr>
                  <w:lang w:eastAsia="zh-CN"/>
                </w:rPr>
                <w:t>15</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EB2D51">
            <w:pPr>
              <w:pStyle w:val="TAC"/>
              <w:rPr>
                <w:ins w:id="236"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37" w:author="Tejet" w:date="2015-10-20T14:09:00Z"/>
              </w:rPr>
            </w:pPr>
            <w:ins w:id="238"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39" w:author="Tejet" w:date="2015-10-20T14:09:00Z"/>
              </w:rPr>
            </w:pPr>
            <w:ins w:id="240" w:author="Tejet" w:date="2015-10-20T14:09:00Z">
              <w:r w:rsidRPr="00A344A8">
                <w:t>40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41" w:author="Tejet" w:date="2015-10-20T14:09:00Z"/>
              </w:rPr>
            </w:pPr>
            <w:ins w:id="242" w:author="Tejet" w:date="2015-10-20T14:09:00Z">
              <w:r w:rsidRPr="00A344A8">
                <w:t>P_25@0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43" w:author="Tejet" w:date="2015-10-20T14:09:00Z"/>
              </w:rPr>
            </w:pPr>
            <w:ins w:id="244" w:author="Tejet" w:date="2015-10-20T14:09:00Z">
              <w:r w:rsidRPr="00A344A8">
                <w:t>S_15@0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45" w:author="Tejet" w:date="2015-10-20T14:09:00Z"/>
              </w:rPr>
            </w:pPr>
            <w:ins w:id="246"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47" w:author="Tejet" w:date="2015-10-20T14:09:00Z"/>
              </w:rPr>
            </w:pPr>
            <w:ins w:id="248" w:author="Tejet" w:date="2015-10-20T14:09:00Z">
              <w:r w:rsidRPr="00A344A8">
                <w:t>-</w:t>
              </w:r>
            </w:ins>
          </w:p>
        </w:tc>
      </w:tr>
      <w:tr w:rsidR="005D51FA" w:rsidRPr="00A344A8" w:rsidTr="005D51FA">
        <w:trPr>
          <w:trHeight w:val="300"/>
          <w:jc w:val="center"/>
          <w:ins w:id="249"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50" w:author="Tejet" w:date="2015-10-20T14:09:00Z"/>
              </w:rPr>
            </w:pPr>
            <w:ins w:id="251" w:author="Tejet" w:date="2015-10-20T14:09: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252" w:author="Tejet" w:date="2015-10-20T14:09:00Z"/>
                <w:lang w:eastAsia="zh-CN"/>
              </w:rPr>
            </w:pPr>
            <w:ins w:id="253" w:author="Tejet" w:date="2015-10-20T14:09: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EB2D51">
            <w:pPr>
              <w:pStyle w:val="TAC"/>
              <w:rPr>
                <w:ins w:id="254"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55" w:author="Tejet" w:date="2015-10-20T14:09:00Z"/>
              </w:rPr>
            </w:pPr>
            <w:ins w:id="256"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57" w:author="Tejet" w:date="2015-10-20T14:09:00Z"/>
              </w:rPr>
            </w:pPr>
            <w:ins w:id="258" w:author="Tejet" w:date="2015-10-20T14:09:00Z">
              <w:r w:rsidRPr="00A344A8">
                <w:t>50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59" w:author="Tejet" w:date="2015-10-20T14:09:00Z"/>
              </w:rPr>
            </w:pPr>
            <w:ins w:id="260" w:author="Tejet" w:date="2015-10-20T14:09:00Z">
              <w:r w:rsidRPr="00A344A8">
                <w:t>P_25@0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61" w:author="Tejet" w:date="2015-10-20T14:09:00Z"/>
              </w:rPr>
            </w:pPr>
            <w:ins w:id="262" w:author="Tejet" w:date="2015-10-20T14:09:00Z">
              <w:r w:rsidRPr="00A344A8">
                <w:t>S_25@0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63" w:author="Tejet" w:date="2015-10-20T14:09:00Z"/>
              </w:rPr>
            </w:pPr>
            <w:ins w:id="264"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65" w:author="Tejet" w:date="2015-10-20T14:09:00Z"/>
              </w:rPr>
            </w:pPr>
            <w:ins w:id="266" w:author="Tejet" w:date="2015-10-20T14:09:00Z">
              <w:r w:rsidRPr="00A344A8">
                <w:t>-</w:t>
              </w:r>
            </w:ins>
          </w:p>
        </w:tc>
      </w:tr>
      <w:tr w:rsidR="005D51FA" w:rsidRPr="00A344A8" w:rsidTr="005D51FA">
        <w:trPr>
          <w:trHeight w:val="300"/>
          <w:jc w:val="center"/>
          <w:ins w:id="267"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68" w:author="Tejet" w:date="2015-10-20T14:09:00Z"/>
              </w:rPr>
            </w:pPr>
            <w:ins w:id="269" w:author="Tejet" w:date="2015-10-20T14:09: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270" w:author="Tejet" w:date="2015-10-20T14:09:00Z"/>
                <w:lang w:eastAsia="zh-CN"/>
              </w:rPr>
            </w:pPr>
            <w:ins w:id="271" w:author="Tejet" w:date="2015-10-20T14:09: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EB2D51">
            <w:pPr>
              <w:pStyle w:val="TAC"/>
              <w:rPr>
                <w:ins w:id="272"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73" w:author="Tejet" w:date="2015-10-20T14:09:00Z"/>
              </w:rPr>
            </w:pPr>
            <w:ins w:id="274"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75" w:author="Tejet" w:date="2015-10-20T14:09:00Z"/>
              </w:rPr>
            </w:pPr>
            <w:ins w:id="276" w:author="Tejet" w:date="2015-10-20T14:09:00Z">
              <w:r w:rsidRPr="00A344A8">
                <w:t>75</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77" w:author="Tejet" w:date="2015-10-20T14:09:00Z"/>
              </w:rPr>
            </w:pPr>
            <w:ins w:id="278" w:author="Tejet" w:date="2015-10-20T14:09:00Z">
              <w:r w:rsidRPr="00A344A8">
                <w:t>P_25@0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79" w:author="Tejet" w:date="2015-10-20T14:09:00Z"/>
              </w:rPr>
            </w:pPr>
            <w:ins w:id="280" w:author="Tejet" w:date="2015-10-20T14:09:00Z">
              <w:r w:rsidRPr="00A344A8">
                <w:t>S_50@0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81" w:author="Tejet" w:date="2015-10-20T14:09:00Z"/>
              </w:rPr>
            </w:pPr>
            <w:ins w:id="282"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83" w:author="Tejet" w:date="2015-10-20T14:09:00Z"/>
              </w:rPr>
            </w:pPr>
            <w:ins w:id="284" w:author="Tejet" w:date="2015-10-20T14:09:00Z">
              <w:r w:rsidRPr="00A344A8">
                <w:t>-</w:t>
              </w:r>
            </w:ins>
          </w:p>
        </w:tc>
      </w:tr>
      <w:tr w:rsidR="005D51FA" w:rsidRPr="00A344A8" w:rsidTr="005D51FA">
        <w:trPr>
          <w:trHeight w:val="300"/>
          <w:jc w:val="center"/>
          <w:ins w:id="285"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86" w:author="Tejet" w:date="2015-10-20T14:09:00Z"/>
              </w:rPr>
            </w:pPr>
            <w:ins w:id="287" w:author="Tejet" w:date="2015-10-20T14:09: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288" w:author="Tejet" w:date="2015-10-20T14:09:00Z"/>
                <w:lang w:eastAsia="zh-CN"/>
              </w:rPr>
            </w:pPr>
            <w:ins w:id="289" w:author="Tejet" w:date="2015-10-20T14:09: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EB2D51">
            <w:pPr>
              <w:pStyle w:val="TAC"/>
              <w:rPr>
                <w:ins w:id="290"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291" w:author="Tejet" w:date="2015-10-20T14:09:00Z"/>
              </w:rPr>
            </w:pPr>
            <w:ins w:id="292"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93" w:author="Tejet" w:date="2015-10-20T14:09:00Z"/>
              </w:rPr>
            </w:pPr>
            <w:ins w:id="294" w:author="Tejet" w:date="2015-10-20T14:09:00Z">
              <w:r w:rsidRPr="00A344A8">
                <w:t>100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95" w:author="Tejet" w:date="2015-10-20T14:09:00Z"/>
              </w:rPr>
            </w:pPr>
            <w:ins w:id="296" w:author="Tejet" w:date="2015-10-20T14:09:00Z">
              <w:r w:rsidRPr="00A344A8">
                <w:t>P_50@0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97" w:author="Tejet" w:date="2015-10-20T14:09:00Z"/>
              </w:rPr>
            </w:pPr>
            <w:ins w:id="298" w:author="Tejet" w:date="2015-10-20T14:09:00Z">
              <w:r w:rsidRPr="00A344A8">
                <w:t>S_50@0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299" w:author="Tejet" w:date="2015-10-20T14:09:00Z"/>
              </w:rPr>
            </w:pPr>
            <w:ins w:id="300"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01" w:author="Tejet" w:date="2015-10-20T14:09:00Z"/>
              </w:rPr>
            </w:pPr>
            <w:ins w:id="302" w:author="Tejet" w:date="2015-10-20T14:09:00Z">
              <w:r w:rsidRPr="00A344A8">
                <w:t>-</w:t>
              </w:r>
            </w:ins>
          </w:p>
        </w:tc>
      </w:tr>
      <w:tr w:rsidR="005D51FA" w:rsidRPr="00A344A8" w:rsidTr="005D51FA">
        <w:trPr>
          <w:trHeight w:val="300"/>
          <w:jc w:val="center"/>
          <w:ins w:id="303"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304" w:author="Tejet" w:date="2015-10-20T14:09:00Z"/>
              </w:rPr>
            </w:pPr>
            <w:ins w:id="305" w:author="Tejet" w:date="2015-10-20T14:09: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306" w:author="Tejet" w:date="2015-10-20T14:09:00Z"/>
                <w:lang w:eastAsia="zh-CN"/>
              </w:rPr>
            </w:pPr>
            <w:ins w:id="307" w:author="Tejet" w:date="2015-10-20T14:09:00Z">
              <w:r w:rsidRPr="00A344A8">
                <w:rPr>
                  <w:lang w:eastAsia="zh-CN"/>
                </w:rPr>
                <w:t>100</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EB2D51">
            <w:pPr>
              <w:pStyle w:val="TAC"/>
              <w:rPr>
                <w:ins w:id="308"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309" w:author="Tejet" w:date="2015-10-20T14:09:00Z"/>
              </w:rPr>
            </w:pPr>
            <w:ins w:id="310"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11" w:author="Tejet" w:date="2015-10-20T14:09:00Z"/>
              </w:rPr>
            </w:pPr>
            <w:ins w:id="312" w:author="Tejet" w:date="2015-10-20T14:09:00Z">
              <w:r w:rsidRPr="00A344A8">
                <w:t>150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13" w:author="Tejet" w:date="2015-10-20T14:09:00Z"/>
              </w:rPr>
            </w:pPr>
            <w:ins w:id="314" w:author="Tejet" w:date="2015-10-20T14:09:00Z">
              <w:r w:rsidRPr="00A344A8">
                <w:t>P_50@0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15" w:author="Tejet" w:date="2015-10-20T14:09:00Z"/>
              </w:rPr>
            </w:pPr>
            <w:ins w:id="316" w:author="Tejet" w:date="2015-10-20T14:09:00Z">
              <w:r w:rsidRPr="00A344A8">
                <w:t>S_100@0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17" w:author="Tejet" w:date="2015-10-20T14:09:00Z"/>
              </w:rPr>
            </w:pPr>
            <w:ins w:id="318"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19" w:author="Tejet" w:date="2015-10-20T14:09:00Z"/>
              </w:rPr>
            </w:pPr>
            <w:ins w:id="320" w:author="Tejet" w:date="2015-10-20T14:09:00Z">
              <w:r w:rsidRPr="00A344A8">
                <w:t>-</w:t>
              </w:r>
            </w:ins>
          </w:p>
        </w:tc>
      </w:tr>
      <w:tr w:rsidR="005D51FA" w:rsidRPr="00A344A8" w:rsidTr="005D51FA">
        <w:trPr>
          <w:trHeight w:val="300"/>
          <w:jc w:val="center"/>
          <w:ins w:id="321"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322" w:author="Tejet" w:date="2015-10-20T14:09:00Z"/>
              </w:rPr>
            </w:pPr>
            <w:ins w:id="323" w:author="Tejet" w:date="2015-10-20T14:09:00Z">
              <w:r w:rsidRPr="00A344A8">
                <w:t>75</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324" w:author="Tejet" w:date="2015-10-20T14:09:00Z"/>
                <w:lang w:eastAsia="zh-CN"/>
              </w:rPr>
            </w:pPr>
            <w:ins w:id="325" w:author="Tejet" w:date="2015-10-20T14:09:00Z">
              <w:r w:rsidRPr="00A344A8">
                <w:t>75</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EB2D51">
            <w:pPr>
              <w:pStyle w:val="TAC"/>
              <w:rPr>
                <w:ins w:id="326"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327" w:author="Tejet" w:date="2015-10-20T14:09:00Z"/>
              </w:rPr>
            </w:pPr>
            <w:ins w:id="328"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29" w:author="Tejet" w:date="2015-10-20T14:09:00Z"/>
              </w:rPr>
            </w:pPr>
            <w:ins w:id="330" w:author="Tejet" w:date="2015-10-20T14:09:00Z">
              <w:r w:rsidRPr="00A344A8">
                <w:t>150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31" w:author="Tejet" w:date="2015-10-20T14:09:00Z"/>
              </w:rPr>
            </w:pPr>
            <w:ins w:id="332" w:author="Tejet" w:date="2015-10-20T14:09:00Z">
              <w:r w:rsidRPr="00A344A8">
                <w:t>P_75@0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33" w:author="Tejet" w:date="2015-10-20T14:09:00Z"/>
              </w:rPr>
            </w:pPr>
            <w:ins w:id="334" w:author="Tejet" w:date="2015-10-20T14:09:00Z">
              <w:r w:rsidRPr="00A344A8">
                <w:t>S_75@0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35" w:author="Tejet" w:date="2015-10-20T14:09:00Z"/>
              </w:rPr>
            </w:pPr>
            <w:ins w:id="336"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37" w:author="Tejet" w:date="2015-10-20T14:09:00Z"/>
              </w:rPr>
            </w:pPr>
            <w:ins w:id="338" w:author="Tejet" w:date="2015-10-20T14:09:00Z">
              <w:r w:rsidRPr="00A344A8">
                <w:t>-</w:t>
              </w:r>
            </w:ins>
          </w:p>
        </w:tc>
      </w:tr>
      <w:tr w:rsidR="005D51FA" w:rsidRPr="00A344A8" w:rsidTr="005D51FA">
        <w:trPr>
          <w:trHeight w:val="300"/>
          <w:jc w:val="center"/>
          <w:ins w:id="339"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340" w:author="Tejet" w:date="2015-10-20T14:09:00Z"/>
              </w:rPr>
            </w:pPr>
            <w:ins w:id="341" w:author="Tejet" w:date="2015-10-20T14:09: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342" w:author="Tejet" w:date="2015-10-20T14:09:00Z"/>
              </w:rPr>
            </w:pPr>
            <w:ins w:id="343" w:author="Tejet" w:date="2015-10-20T14:09:00Z">
              <w:r w:rsidRPr="00A344A8">
                <w:t>75</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EB2D51">
            <w:pPr>
              <w:pStyle w:val="TAC"/>
              <w:rPr>
                <w:ins w:id="344"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345" w:author="Tejet" w:date="2015-10-20T14:09:00Z"/>
              </w:rPr>
            </w:pPr>
            <w:ins w:id="346"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47" w:author="Tejet" w:date="2015-10-20T14:09:00Z"/>
              </w:rPr>
            </w:pPr>
            <w:ins w:id="348" w:author="Tejet" w:date="2015-10-20T14:09:00Z">
              <w:r w:rsidRPr="00A344A8">
                <w:t>175</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49" w:author="Tejet" w:date="2015-10-20T14:09:00Z"/>
              </w:rPr>
            </w:pPr>
            <w:ins w:id="350" w:author="Tejet" w:date="2015-10-20T14:09:00Z">
              <w:r w:rsidRPr="00A344A8">
                <w:t>P_100@0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51" w:author="Tejet" w:date="2015-10-20T14:09:00Z"/>
              </w:rPr>
            </w:pPr>
            <w:ins w:id="352" w:author="Tejet" w:date="2015-10-20T14:09:00Z">
              <w:r w:rsidRPr="00A344A8">
                <w:t>S_75@0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53" w:author="Tejet" w:date="2015-10-20T14:09:00Z"/>
              </w:rPr>
            </w:pPr>
            <w:ins w:id="354"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55" w:author="Tejet" w:date="2015-10-20T14:09:00Z"/>
              </w:rPr>
            </w:pPr>
            <w:ins w:id="356" w:author="Tejet" w:date="2015-10-20T14:09:00Z">
              <w:r w:rsidRPr="00A344A8">
                <w:t>-</w:t>
              </w:r>
            </w:ins>
          </w:p>
        </w:tc>
      </w:tr>
      <w:tr w:rsidR="005D51FA" w:rsidRPr="00A344A8" w:rsidTr="005D51FA">
        <w:trPr>
          <w:trHeight w:val="300"/>
          <w:jc w:val="center"/>
          <w:ins w:id="357"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358" w:author="Tejet" w:date="2015-10-20T14:09:00Z"/>
              </w:rPr>
            </w:pPr>
            <w:ins w:id="359" w:author="Tejet" w:date="2015-10-20T14:09: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EB2D51">
            <w:pPr>
              <w:pStyle w:val="TAC"/>
              <w:rPr>
                <w:ins w:id="360" w:author="Tejet" w:date="2015-10-20T14:09:00Z"/>
                <w:lang w:eastAsia="zh-CN"/>
              </w:rPr>
            </w:pPr>
            <w:ins w:id="361" w:author="Tejet" w:date="2015-10-20T14:09:00Z">
              <w:r w:rsidRPr="00A344A8">
                <w:t>100</w:t>
              </w:r>
            </w:ins>
          </w:p>
        </w:tc>
        <w:tc>
          <w:tcPr>
            <w:tcW w:w="2268" w:type="dxa"/>
            <w:tcBorders>
              <w:left w:val="single" w:sz="4" w:space="0" w:color="auto"/>
              <w:bottom w:val="single" w:sz="4" w:space="0" w:color="auto"/>
              <w:right w:val="single" w:sz="4" w:space="0" w:color="auto"/>
            </w:tcBorders>
            <w:shd w:val="clear" w:color="auto" w:fill="auto"/>
            <w:vAlign w:val="center"/>
          </w:tcPr>
          <w:p w:rsidR="005D51FA" w:rsidRPr="00A344A8" w:rsidRDefault="005D51FA" w:rsidP="00EB2D51">
            <w:pPr>
              <w:pStyle w:val="TAC"/>
              <w:rPr>
                <w:ins w:id="362"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EB2D51">
            <w:pPr>
              <w:pStyle w:val="TAC"/>
              <w:rPr>
                <w:ins w:id="363" w:author="Tejet" w:date="2015-10-20T14:09:00Z"/>
              </w:rPr>
            </w:pPr>
            <w:ins w:id="364"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65" w:author="Tejet" w:date="2015-10-20T14:09:00Z"/>
              </w:rPr>
            </w:pPr>
            <w:ins w:id="366" w:author="Tejet" w:date="2015-10-20T14:09:00Z">
              <w:r w:rsidRPr="00A344A8">
                <w:t>200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67" w:author="Tejet" w:date="2015-10-20T14:09:00Z"/>
              </w:rPr>
            </w:pPr>
            <w:ins w:id="368" w:author="Tejet" w:date="2015-10-20T14:09:00Z">
              <w:r w:rsidRPr="00A344A8">
                <w:t>P_100@0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69" w:author="Tejet" w:date="2015-10-20T14:09:00Z"/>
              </w:rPr>
            </w:pPr>
            <w:ins w:id="370" w:author="Tejet" w:date="2015-10-20T14:09:00Z">
              <w:r w:rsidRPr="00A344A8">
                <w:t>S_100@0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71" w:author="Tejet" w:date="2015-10-20T14:09:00Z"/>
              </w:rPr>
            </w:pPr>
            <w:ins w:id="372"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EB2D51">
            <w:pPr>
              <w:pStyle w:val="TAC"/>
              <w:rPr>
                <w:ins w:id="373" w:author="Tejet" w:date="2015-10-20T14:09:00Z"/>
              </w:rPr>
            </w:pPr>
            <w:ins w:id="374" w:author="Tejet" w:date="2015-10-20T14:09:00Z">
              <w:r w:rsidRPr="00A344A8">
                <w:t>-</w:t>
              </w:r>
            </w:ins>
          </w:p>
        </w:tc>
      </w:tr>
      <w:tr w:rsidR="005D51FA" w:rsidRPr="00A344A8" w:rsidTr="005D51FA">
        <w:trPr>
          <w:trHeight w:val="583"/>
          <w:jc w:val="center"/>
          <w:ins w:id="375" w:author="Tejet" w:date="2015-10-20T14:09:00Z"/>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5D51FA" w:rsidRPr="00A344A8" w:rsidRDefault="005D51FA" w:rsidP="00EB2D51">
            <w:pPr>
              <w:pStyle w:val="TAN"/>
              <w:rPr>
                <w:ins w:id="376" w:author="Tejet" w:date="2015-10-20T14:09:00Z"/>
              </w:rPr>
            </w:pPr>
            <w:ins w:id="377" w:author="Tejet" w:date="2015-10-20T14:09:00Z">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5.4.2A.1-1.</w:t>
              </w:r>
            </w:ins>
          </w:p>
          <w:p w:rsidR="005D51FA" w:rsidRPr="00A344A8" w:rsidRDefault="005D51FA" w:rsidP="00EB2D51">
            <w:pPr>
              <w:pStyle w:val="TAN"/>
              <w:rPr>
                <w:ins w:id="378" w:author="Tejet" w:date="2015-10-20T14:09:00Z"/>
              </w:rPr>
            </w:pPr>
            <w:ins w:id="379" w:author="Tejet" w:date="2015-10-20T14:09:00Z">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ins>
          </w:p>
        </w:tc>
      </w:tr>
    </w:tbl>
    <w:p w:rsidR="00956F32" w:rsidRPr="00A344A8" w:rsidRDefault="00956F32" w:rsidP="00956F32">
      <w:pPr>
        <w:rPr>
          <w:ins w:id="380" w:author="Tejet" w:date="2015-10-20T10:24:00Z"/>
        </w:rPr>
      </w:pPr>
    </w:p>
    <w:p w:rsidR="00956F32" w:rsidRPr="00A344A8" w:rsidRDefault="00956F32" w:rsidP="00956F32">
      <w:pPr>
        <w:pStyle w:val="B1"/>
        <w:rPr>
          <w:ins w:id="381" w:author="Tejet" w:date="2015-10-20T10:24:00Z"/>
        </w:rPr>
      </w:pPr>
      <w:ins w:id="382" w:author="Tejet" w:date="2015-10-20T10:24:00Z">
        <w:r w:rsidRPr="00A344A8">
          <w:lastRenderedPageBreak/>
          <w:t>1.</w:t>
        </w:r>
        <w:r w:rsidRPr="00A344A8">
          <w:tab/>
          <w:t xml:space="preserve">Connect the SS to the UE antenna connectors as shown in TS 36.508 [7] </w:t>
        </w:r>
        <w:proofErr w:type="gramStart"/>
        <w:r w:rsidRPr="00A344A8">
          <w:t>Annex</w:t>
        </w:r>
        <w:proofErr w:type="gramEnd"/>
        <w:r w:rsidRPr="00A344A8">
          <w:t xml:space="preserve"> A, Figure </w:t>
        </w:r>
        <w:r w:rsidR="008F1791">
          <w:rPr>
            <w:lang w:eastAsia="zh-CN"/>
          </w:rPr>
          <w:t xml:space="preserve">group A.32 </w:t>
        </w:r>
        <w:r w:rsidRPr="00A344A8">
          <w:rPr>
            <w:lang w:eastAsia="zh-CN"/>
          </w:rPr>
          <w:t>as appropriate</w:t>
        </w:r>
        <w:r w:rsidRPr="00A344A8">
          <w:t>.</w:t>
        </w:r>
      </w:ins>
    </w:p>
    <w:p w:rsidR="00956F32" w:rsidRPr="00A344A8" w:rsidRDefault="00956F32" w:rsidP="00956F32">
      <w:pPr>
        <w:pStyle w:val="B1"/>
        <w:rPr>
          <w:ins w:id="383" w:author="Tejet" w:date="2015-10-20T10:24:00Z"/>
        </w:rPr>
      </w:pPr>
      <w:ins w:id="384" w:author="Tejet" w:date="2015-10-20T10:24:00Z">
        <w:r w:rsidRPr="00A344A8">
          <w:t>2.</w:t>
        </w:r>
        <w:r w:rsidRPr="00A344A8">
          <w:tab/>
          <w:t>The parameter settings for the cell are set up according to TS 36.508 [7] clause 4.4.3.</w:t>
        </w:r>
      </w:ins>
    </w:p>
    <w:p w:rsidR="00956F32" w:rsidRPr="00A344A8" w:rsidRDefault="00956F32" w:rsidP="00956F32">
      <w:pPr>
        <w:pStyle w:val="B1"/>
        <w:rPr>
          <w:ins w:id="385" w:author="Tejet" w:date="2015-10-20T10:24:00Z"/>
        </w:rPr>
      </w:pPr>
      <w:ins w:id="386" w:author="Tejet" w:date="2015-10-20T10:24:00Z">
        <w:r w:rsidRPr="00A344A8">
          <w:t>3.</w:t>
        </w:r>
        <w:r w:rsidRPr="00A344A8">
          <w:tab/>
          <w:t>Downlink signals for PCC are initially set up according to Annex C.0, C.1 and C.3.0, and uplink signals according to Annex H.1 and H.3.0.</w:t>
        </w:r>
      </w:ins>
    </w:p>
    <w:p w:rsidR="00956F32" w:rsidRPr="00A344A8" w:rsidRDefault="00956F32" w:rsidP="00956F32">
      <w:pPr>
        <w:pStyle w:val="B1"/>
        <w:rPr>
          <w:ins w:id="387" w:author="Tejet" w:date="2015-10-20T10:24:00Z"/>
        </w:rPr>
      </w:pPr>
      <w:ins w:id="388" w:author="Tejet" w:date="2015-10-20T10:24:00Z">
        <w:r w:rsidRPr="00A344A8">
          <w:t>4.</w:t>
        </w:r>
        <w:r w:rsidRPr="00A344A8">
          <w:tab/>
          <w:t>The UL Reference Measurement channel is s</w:t>
        </w:r>
        <w:r w:rsidR="00D40A7B">
          <w:t>et according to Table 6.3.5A.1.</w:t>
        </w:r>
      </w:ins>
      <w:ins w:id="389" w:author="Tejet" w:date="2015-10-20T11:38:00Z">
        <w:r w:rsidR="00D40A7B">
          <w:rPr>
            <w:rFonts w:eastAsiaTheme="minorEastAsia" w:hint="eastAsia"/>
            <w:lang w:eastAsia="zh-CN"/>
          </w:rPr>
          <w:t>2</w:t>
        </w:r>
      </w:ins>
      <w:ins w:id="390" w:author="Tejet" w:date="2015-10-20T10:24:00Z">
        <w:r w:rsidRPr="00A344A8">
          <w:t>.4.1-1.</w:t>
        </w:r>
      </w:ins>
    </w:p>
    <w:p w:rsidR="00956F32" w:rsidRPr="00A344A8" w:rsidRDefault="00956F32" w:rsidP="00956F32">
      <w:pPr>
        <w:pStyle w:val="B1"/>
        <w:rPr>
          <w:ins w:id="391" w:author="Tejet" w:date="2015-10-20T10:24:00Z"/>
        </w:rPr>
      </w:pPr>
      <w:ins w:id="392" w:author="Tejet" w:date="2015-10-20T10:24:00Z">
        <w:r w:rsidRPr="00A344A8">
          <w:t>5.</w:t>
        </w:r>
        <w:r w:rsidRPr="00A344A8">
          <w:tab/>
          <w:t>Propagation conditions are set according to Annex B.0.</w:t>
        </w:r>
      </w:ins>
    </w:p>
    <w:p w:rsidR="00B479E2" w:rsidRDefault="00956F32" w:rsidP="00B479E2">
      <w:pPr>
        <w:pStyle w:val="B1"/>
        <w:rPr>
          <w:ins w:id="393" w:author="Tejet" w:date="2015-10-08T11:08:00Z"/>
        </w:rPr>
        <w:pPrChange w:id="394" w:author="Tejet" w:date="2015-10-20T16:59:00Z">
          <w:pPr/>
        </w:pPrChange>
      </w:pPr>
      <w:ins w:id="395" w:author="Tejet" w:date="2015-10-20T10:24:00Z">
        <w:r w:rsidRPr="00A344A8">
          <w:t>6.</w:t>
        </w:r>
        <w:r w:rsidRPr="00A344A8">
          <w:tab/>
          <w:t xml:space="preserve">Ensure the UE is in State 3A-RF according to TS 36.508 [7] clause 5.2A.2. Message contents </w:t>
        </w:r>
        <w:r w:rsidR="00D40A7B">
          <w:t>are defined in clause 6.3.5A.1.</w:t>
        </w:r>
      </w:ins>
      <w:ins w:id="396" w:author="Tejet" w:date="2015-10-20T11:39:00Z">
        <w:r w:rsidR="00D40A7B">
          <w:rPr>
            <w:rFonts w:hint="eastAsia"/>
          </w:rPr>
          <w:t>2</w:t>
        </w:r>
      </w:ins>
      <w:ins w:id="397" w:author="Tejet" w:date="2015-10-20T10:24:00Z">
        <w:r w:rsidRPr="00A344A8">
          <w:t>.4.3. Any PDCCH DCI format 0 sent to the UE during the configuration should have TPC command 0dB.</w:t>
        </w:r>
      </w:ins>
    </w:p>
    <w:p w:rsidR="009E3548" w:rsidRPr="00A344A8" w:rsidRDefault="009E3548" w:rsidP="009E3548">
      <w:pPr>
        <w:pStyle w:val="H6"/>
        <w:rPr>
          <w:ins w:id="398" w:author="Tejet" w:date="2015-10-08T11:08:00Z"/>
        </w:rPr>
      </w:pPr>
      <w:ins w:id="399" w:author="Tejet" w:date="2015-10-08T11:08:00Z">
        <w:r w:rsidRPr="00A344A8">
          <w:t>6.3.5A.1.2.4.2</w:t>
        </w:r>
        <w:r w:rsidRPr="00A344A8">
          <w:tab/>
          <w:t>Test procedure</w:t>
        </w:r>
      </w:ins>
    </w:p>
    <w:p w:rsidR="00B479E2" w:rsidRPr="00B479E2" w:rsidRDefault="00B479E2" w:rsidP="00B479E2">
      <w:pPr>
        <w:rPr>
          <w:ins w:id="400" w:author="Tejet" w:date="2015-10-20T15:47:00Z"/>
          <w:rPrChange w:id="401" w:author="Tejet" w:date="2015-10-20T15:47:00Z">
            <w:rPr>
              <w:ins w:id="402" w:author="Tejet" w:date="2015-10-20T15:47:00Z"/>
              <w:rFonts w:asciiTheme="minorEastAsia" w:eastAsiaTheme="minorEastAsia" w:hAnsiTheme="minorEastAsia"/>
              <w:lang w:eastAsia="zh-CN"/>
            </w:rPr>
          </w:rPrChange>
        </w:rPr>
        <w:pPrChange w:id="403" w:author="Tejet" w:date="2015-10-20T15:47:00Z">
          <w:pPr>
            <w:pStyle w:val="B1"/>
          </w:pPr>
        </w:pPrChange>
      </w:pPr>
      <w:ins w:id="404" w:author="Tejet" w:date="2015-10-20T15:45:00Z">
        <w:r w:rsidRPr="00B479E2">
          <w:rPr>
            <w:rPrChange w:id="405" w:author="Tejet" w:date="2015-10-20T15:47:00Z">
              <w:rPr>
                <w:rFonts w:asciiTheme="minorEastAsia" w:eastAsiaTheme="minorEastAsia" w:hAnsiTheme="minorEastAsia"/>
                <w:lang w:eastAsia="zh-CN"/>
              </w:rPr>
            </w:rPrChange>
          </w:rPr>
          <w:t xml:space="preserve">Same test </w:t>
        </w:r>
        <w:proofErr w:type="spellStart"/>
        <w:r w:rsidRPr="00B479E2">
          <w:rPr>
            <w:rPrChange w:id="406" w:author="Tejet" w:date="2015-10-20T15:47:00Z">
              <w:rPr>
                <w:rFonts w:asciiTheme="minorEastAsia" w:eastAsiaTheme="minorEastAsia" w:hAnsiTheme="minorEastAsia"/>
                <w:lang w:eastAsia="zh-CN"/>
              </w:rPr>
            </w:rPrChange>
          </w:rPr>
          <w:t>procdure</w:t>
        </w:r>
        <w:proofErr w:type="spellEnd"/>
        <w:r w:rsidRPr="00B479E2">
          <w:rPr>
            <w:rPrChange w:id="407" w:author="Tejet" w:date="2015-10-20T15:47:00Z">
              <w:rPr>
                <w:rFonts w:asciiTheme="minorEastAsia" w:eastAsiaTheme="minorEastAsia" w:hAnsiTheme="minorEastAsia"/>
                <w:lang w:eastAsia="zh-CN"/>
              </w:rPr>
            </w:rPrChange>
          </w:rPr>
          <w:t xml:space="preserve"> as in clause 6.</w:t>
        </w:r>
      </w:ins>
      <w:ins w:id="408" w:author="Tejet" w:date="2015-10-20T15:46:00Z">
        <w:r w:rsidRPr="00B479E2">
          <w:rPr>
            <w:rPrChange w:id="409" w:author="Tejet" w:date="2015-10-20T15:47:00Z">
              <w:rPr>
                <w:rFonts w:asciiTheme="minorEastAsia" w:eastAsiaTheme="minorEastAsia" w:hAnsiTheme="minorEastAsia"/>
                <w:lang w:eastAsia="zh-CN"/>
              </w:rPr>
            </w:rPrChange>
          </w:rPr>
          <w:t>3.5A.1.1.4.2.</w:t>
        </w:r>
      </w:ins>
    </w:p>
    <w:p w:rsidR="00A819DB" w:rsidRPr="00A344A8" w:rsidRDefault="00A819DB" w:rsidP="00A819DB">
      <w:pPr>
        <w:pStyle w:val="B1"/>
        <w:rPr>
          <w:ins w:id="410" w:author="Tejet" w:date="2015-10-20T15:47:00Z"/>
        </w:rPr>
      </w:pPr>
      <w:ins w:id="411" w:author="Tejet" w:date="2015-10-20T15:47:00Z">
        <w:r w:rsidRPr="00A344A8">
          <w:rPr>
            <w:rFonts w:eastAsia="宋体"/>
            <w:lang w:eastAsia="zh-CN"/>
          </w:rPr>
          <w:t>-</w:t>
        </w:r>
        <w:r w:rsidRPr="00A344A8">
          <w:rPr>
            <w:rFonts w:eastAsia="宋体"/>
            <w:lang w:eastAsia="zh-CN"/>
          </w:rPr>
          <w:tab/>
          <w:t>I</w:t>
        </w:r>
        <w:r w:rsidRPr="00A344A8">
          <w:rPr>
            <w:lang w:eastAsia="zh-CN"/>
          </w:rPr>
          <w:t xml:space="preserve">nstead of Table </w:t>
        </w:r>
        <w:r w:rsidRPr="00A344A8">
          <w:t>6.3.</w:t>
        </w:r>
      </w:ins>
      <w:ins w:id="412" w:author="Tejet" w:date="2015-10-20T15:48:00Z">
        <w:r>
          <w:rPr>
            <w:rFonts w:eastAsiaTheme="minorEastAsia" w:hint="eastAsia"/>
            <w:lang w:eastAsia="zh-CN"/>
          </w:rPr>
          <w:t>5</w:t>
        </w:r>
      </w:ins>
      <w:ins w:id="413" w:author="Tejet" w:date="2015-10-20T15:47:00Z">
        <w:r w:rsidRPr="00A344A8">
          <w:t>A.1.1.4.1-1</w:t>
        </w:r>
        <w:r w:rsidRPr="00A344A8">
          <w:rPr>
            <w:lang w:eastAsia="zh-CN"/>
          </w:rPr>
          <w:sym w:font="Wingdings" w:char="F0E0"/>
        </w:r>
        <w:r w:rsidRPr="00A344A8">
          <w:rPr>
            <w:lang w:eastAsia="zh-CN"/>
          </w:rPr>
          <w:t xml:space="preserve"> use Table </w:t>
        </w:r>
        <w:r>
          <w:t>6.3.</w:t>
        </w:r>
      </w:ins>
      <w:ins w:id="414" w:author="Tejet" w:date="2015-10-20T15:48:00Z">
        <w:r>
          <w:rPr>
            <w:rFonts w:eastAsiaTheme="minorEastAsia" w:hint="eastAsia"/>
            <w:lang w:eastAsia="zh-CN"/>
          </w:rPr>
          <w:t>5</w:t>
        </w:r>
      </w:ins>
      <w:ins w:id="415" w:author="Tejet" w:date="2015-10-20T15:47:00Z">
        <w:r w:rsidRPr="00A344A8">
          <w:t>A.1.2.4.1-1</w:t>
        </w:r>
        <w:r w:rsidRPr="00A344A8">
          <w:rPr>
            <w:rFonts w:eastAsia="宋体"/>
            <w:lang w:eastAsia="zh-CN"/>
          </w:rPr>
          <w:t>.</w:t>
        </w:r>
      </w:ins>
    </w:p>
    <w:p w:rsidR="00A819DB" w:rsidRPr="00A344A8" w:rsidRDefault="00A819DB" w:rsidP="00A819DB">
      <w:pPr>
        <w:pStyle w:val="B1"/>
        <w:rPr>
          <w:ins w:id="416" w:author="Tejet" w:date="2015-10-20T15:47:00Z"/>
        </w:rPr>
      </w:pPr>
      <w:ins w:id="417" w:author="Tejet" w:date="2015-10-20T15:47:00Z">
        <w:r w:rsidRPr="00A344A8">
          <w:rPr>
            <w:rFonts w:eastAsia="宋体"/>
            <w:lang w:eastAsia="zh-CN"/>
          </w:rPr>
          <w:t>-</w:t>
        </w:r>
        <w:r w:rsidRPr="00A344A8">
          <w:rPr>
            <w:rFonts w:eastAsia="宋体"/>
            <w:lang w:eastAsia="zh-CN"/>
          </w:rPr>
          <w:tab/>
          <w:t xml:space="preserve">Instead of clause </w:t>
        </w:r>
        <w:r>
          <w:t>6.3.</w:t>
        </w:r>
      </w:ins>
      <w:ins w:id="418" w:author="Tejet" w:date="2015-10-20T15:48:00Z">
        <w:r>
          <w:rPr>
            <w:rFonts w:eastAsiaTheme="minorEastAsia" w:hint="eastAsia"/>
            <w:lang w:eastAsia="zh-CN"/>
          </w:rPr>
          <w:t>5</w:t>
        </w:r>
      </w:ins>
      <w:ins w:id="419" w:author="Tejet" w:date="2015-10-20T15:47:00Z">
        <w:r w:rsidRPr="00A344A8">
          <w:t>A.1.1.4.3</w:t>
        </w:r>
        <w:r w:rsidR="00A27815" w:rsidRPr="00A344A8">
          <w:rPr>
            <w:lang w:eastAsia="zh-CN"/>
          </w:rPr>
          <w:sym w:font="Wingdings" w:char="F0E0"/>
        </w:r>
        <w:r w:rsidR="00A27815" w:rsidRPr="00A344A8">
          <w:rPr>
            <w:lang w:eastAsia="zh-CN"/>
          </w:rPr>
          <w:t xml:space="preserve"> </w:t>
        </w:r>
        <w:r w:rsidRPr="00A344A8">
          <w:rPr>
            <w:rFonts w:eastAsia="宋体"/>
            <w:lang w:eastAsia="zh-CN"/>
          </w:rPr>
          <w:t xml:space="preserve">use clause </w:t>
        </w:r>
        <w:r>
          <w:t>6.3.</w:t>
        </w:r>
      </w:ins>
      <w:ins w:id="420" w:author="Tejet" w:date="2015-10-20T15:48:00Z">
        <w:r>
          <w:rPr>
            <w:rFonts w:eastAsiaTheme="minorEastAsia" w:hint="eastAsia"/>
            <w:lang w:eastAsia="zh-CN"/>
          </w:rPr>
          <w:t>5</w:t>
        </w:r>
      </w:ins>
      <w:ins w:id="421" w:author="Tejet" w:date="2015-10-20T15:47:00Z">
        <w:r w:rsidRPr="00A344A8">
          <w:t>A.1.2.4.3</w:t>
        </w:r>
        <w:r w:rsidRPr="00A344A8">
          <w:rPr>
            <w:rFonts w:eastAsia="宋体"/>
            <w:lang w:eastAsia="zh-CN"/>
          </w:rPr>
          <w:t>.</w:t>
        </w:r>
      </w:ins>
    </w:p>
    <w:p w:rsidR="00B479E2" w:rsidRDefault="009E3548" w:rsidP="00B479E2">
      <w:pPr>
        <w:pStyle w:val="H6"/>
        <w:rPr>
          <w:ins w:id="422" w:author="Tejet" w:date="2015-10-08T11:08:00Z"/>
        </w:rPr>
        <w:pPrChange w:id="423" w:author="Tejet" w:date="2015-10-20T16:59:00Z">
          <w:pPr>
            <w:pStyle w:val="B1"/>
          </w:pPr>
        </w:pPrChange>
      </w:pPr>
      <w:ins w:id="424" w:author="Tejet" w:date="2015-10-08T11:08:00Z">
        <w:r w:rsidRPr="00A344A8">
          <w:t>6.3.5A.1.2.4.3</w:t>
        </w:r>
        <w:r w:rsidRPr="00A344A8">
          <w:tab/>
          <w:t>Message contents</w:t>
        </w:r>
      </w:ins>
    </w:p>
    <w:p w:rsidR="009E3548" w:rsidRPr="00A344A8" w:rsidRDefault="009E3548" w:rsidP="009E3548">
      <w:pPr>
        <w:rPr>
          <w:ins w:id="425" w:author="Tejet" w:date="2015-10-08T11:08:00Z"/>
        </w:rPr>
      </w:pPr>
      <w:ins w:id="426" w:author="Tejet" w:date="2015-10-08T11:08:00Z">
        <w:r w:rsidRPr="00A344A8">
          <w:t>TBD</w:t>
        </w:r>
      </w:ins>
    </w:p>
    <w:p w:rsidR="009E3548" w:rsidRPr="00A344A8" w:rsidRDefault="009E3548" w:rsidP="009E3548">
      <w:pPr>
        <w:pStyle w:val="H6"/>
        <w:rPr>
          <w:ins w:id="427" w:author="Tejet" w:date="2015-10-08T11:08:00Z"/>
        </w:rPr>
      </w:pPr>
      <w:ins w:id="428" w:author="Tejet" w:date="2015-10-08T11:08:00Z">
        <w:r w:rsidRPr="00A344A8">
          <w:t>6.3.5A.1.2.5</w:t>
        </w:r>
        <w:r w:rsidRPr="00A344A8">
          <w:tab/>
          <w:t>Test requirement</w:t>
        </w:r>
      </w:ins>
    </w:p>
    <w:p w:rsidR="00440541" w:rsidRPr="00A344A8" w:rsidRDefault="007B46D0" w:rsidP="00440541">
      <w:pPr>
        <w:rPr>
          <w:ins w:id="429" w:author="Tejet" w:date="2015-10-20T12:01:00Z"/>
          <w:lang w:eastAsia="ja-JP"/>
        </w:rPr>
      </w:pPr>
      <w:ins w:id="430" w:author="Tejet" w:date="2015-10-20T15:55:00Z">
        <w:r>
          <w:rPr>
            <w:rFonts w:hint="eastAsia"/>
            <w:lang w:eastAsia="zh-CN"/>
          </w:rPr>
          <w:t>T</w:t>
        </w:r>
      </w:ins>
      <w:ins w:id="431" w:author="Tejet" w:date="2015-10-20T12:01:00Z">
        <w:r w:rsidR="00440541" w:rsidRPr="00A344A8">
          <w:rPr>
            <w:lang w:eastAsia="ja-JP"/>
          </w:rPr>
          <w:t>he absolute power control tolerance per component carrier measured in step (5) of the test procedure is not to exceed the values specified in</w:t>
        </w:r>
        <w:r w:rsidR="00440541" w:rsidRPr="00A344A8">
          <w:t xml:space="preserve"> Table 6.3.5A.1.</w:t>
        </w:r>
      </w:ins>
      <w:ins w:id="432" w:author="Tejet" w:date="2015-10-20T15:51:00Z">
        <w:r w:rsidR="00A819DB">
          <w:rPr>
            <w:rFonts w:hint="eastAsia"/>
            <w:lang w:eastAsia="zh-CN"/>
          </w:rPr>
          <w:t>2</w:t>
        </w:r>
      </w:ins>
      <w:ins w:id="433" w:author="Tejet" w:date="2015-10-20T12:01:00Z">
        <w:r w:rsidR="00440541" w:rsidRPr="00A344A8">
          <w:t>.5-1 and 6.3.5A.1.</w:t>
        </w:r>
      </w:ins>
      <w:ins w:id="434" w:author="Tejet" w:date="2015-10-20T15:51:00Z">
        <w:r w:rsidR="00A819DB">
          <w:rPr>
            <w:rFonts w:hint="eastAsia"/>
            <w:lang w:eastAsia="zh-CN"/>
          </w:rPr>
          <w:t>2</w:t>
        </w:r>
      </w:ins>
      <w:ins w:id="435" w:author="Tejet" w:date="2015-10-20T12:01:00Z">
        <w:r w:rsidR="00440541" w:rsidRPr="00A344A8">
          <w:t xml:space="preserve">.5-2. The test requirement tables are originated from </w:t>
        </w:r>
        <w:proofErr w:type="gramStart"/>
        <w:r w:rsidR="00440541" w:rsidRPr="00A344A8">
          <w:t>tables</w:t>
        </w:r>
        <w:proofErr w:type="gramEnd"/>
        <w:r w:rsidR="00440541" w:rsidRPr="00A344A8">
          <w:t xml:space="preserve"> 6.3.5.1.5-1 and 6.3.5.1.5-2.</w:t>
        </w:r>
      </w:ins>
    </w:p>
    <w:p w:rsidR="00440541" w:rsidRPr="00A344A8" w:rsidRDefault="00440541" w:rsidP="00440541">
      <w:pPr>
        <w:pStyle w:val="TH"/>
        <w:rPr>
          <w:ins w:id="436" w:author="Tejet" w:date="2015-10-20T12:01:00Z"/>
        </w:rPr>
      </w:pPr>
      <w:ins w:id="437" w:author="Tejet" w:date="2015-10-20T12:01:00Z">
        <w:r>
          <w:lastRenderedPageBreak/>
          <w:t>Table 6.3.5A.1.</w:t>
        </w:r>
        <w:r>
          <w:rPr>
            <w:rFonts w:eastAsiaTheme="minorEastAsia" w:hint="eastAsia"/>
            <w:lang w:eastAsia="zh-CN"/>
          </w:rPr>
          <w:t>2</w:t>
        </w:r>
        <w:r w:rsidRPr="00A344A8">
          <w:t>.5-1: Absolute power tolerance for int</w:t>
        </w:r>
      </w:ins>
      <w:ins w:id="438" w:author="Tejet" w:date="2015-10-20T12:02:00Z">
        <w:r>
          <w:rPr>
            <w:rFonts w:eastAsiaTheme="minorEastAsia" w:hint="eastAsia"/>
            <w:lang w:eastAsia="zh-CN"/>
          </w:rPr>
          <w:t>er</w:t>
        </w:r>
      </w:ins>
      <w:ins w:id="439" w:author="Tejet" w:date="2015-10-20T12:01:00Z">
        <w:r w:rsidRPr="00A344A8">
          <w:t>-band CA: test point 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440541" w:rsidRPr="00A344A8" w:rsidTr="00EB2D51">
        <w:trPr>
          <w:ins w:id="440" w:author="Tejet" w:date="2015-10-20T12:01:00Z"/>
        </w:trPr>
        <w:tc>
          <w:tcPr>
            <w:tcW w:w="1795" w:type="dxa"/>
            <w:vMerge w:val="restart"/>
          </w:tcPr>
          <w:p w:rsidR="00440541" w:rsidRPr="00A344A8" w:rsidRDefault="00440541" w:rsidP="00EB2D51">
            <w:pPr>
              <w:pStyle w:val="TAH"/>
              <w:rPr>
                <w:ins w:id="441" w:author="Tejet" w:date="2015-10-20T12:01:00Z"/>
                <w:rFonts w:eastAsia="Times New Roman"/>
              </w:rPr>
            </w:pPr>
          </w:p>
        </w:tc>
        <w:tc>
          <w:tcPr>
            <w:tcW w:w="5869" w:type="dxa"/>
            <w:gridSpan w:val="6"/>
          </w:tcPr>
          <w:p w:rsidR="00440541" w:rsidRPr="00A344A8" w:rsidRDefault="00440541" w:rsidP="00EB2D51">
            <w:pPr>
              <w:pStyle w:val="TAH"/>
              <w:rPr>
                <w:ins w:id="442" w:author="Tejet" w:date="2015-10-20T12:01:00Z"/>
                <w:rFonts w:eastAsia="Times New Roman"/>
              </w:rPr>
            </w:pPr>
            <w:ins w:id="443" w:author="Tejet" w:date="2015-10-20T12:01:00Z">
              <w:r w:rsidRPr="00A344A8">
                <w:rPr>
                  <w:rFonts w:eastAsia="Times New Roman"/>
                </w:rPr>
                <w:t>Channel bandwidth / expected output power (</w:t>
              </w:r>
              <w:proofErr w:type="spellStart"/>
              <w:r w:rsidRPr="00A344A8">
                <w:rPr>
                  <w:rFonts w:eastAsia="Times New Roman"/>
                </w:rPr>
                <w:t>dBm</w:t>
              </w:r>
              <w:proofErr w:type="spellEnd"/>
              <w:r w:rsidRPr="00A344A8">
                <w:rPr>
                  <w:rFonts w:eastAsia="Times New Roman"/>
                </w:rPr>
                <w:t>)</w:t>
              </w:r>
            </w:ins>
          </w:p>
        </w:tc>
      </w:tr>
      <w:tr w:rsidR="00440541" w:rsidRPr="00A344A8" w:rsidTr="00EB2D51">
        <w:trPr>
          <w:ins w:id="444" w:author="Tejet" w:date="2015-10-20T12:01:00Z"/>
        </w:trPr>
        <w:tc>
          <w:tcPr>
            <w:tcW w:w="1795" w:type="dxa"/>
            <w:vMerge/>
          </w:tcPr>
          <w:p w:rsidR="00440541" w:rsidRPr="00A344A8" w:rsidRDefault="00440541" w:rsidP="00EB2D51">
            <w:pPr>
              <w:pStyle w:val="TAH"/>
              <w:rPr>
                <w:ins w:id="445" w:author="Tejet" w:date="2015-10-20T12:01:00Z"/>
                <w:rFonts w:eastAsia="Times New Roman"/>
              </w:rPr>
            </w:pPr>
          </w:p>
        </w:tc>
        <w:tc>
          <w:tcPr>
            <w:tcW w:w="1036" w:type="dxa"/>
          </w:tcPr>
          <w:p w:rsidR="00440541" w:rsidRPr="00A344A8" w:rsidRDefault="00440541" w:rsidP="00EB2D51">
            <w:pPr>
              <w:pStyle w:val="TAH"/>
              <w:rPr>
                <w:ins w:id="446" w:author="Tejet" w:date="2015-10-20T12:01:00Z"/>
                <w:rFonts w:eastAsia="Times New Roman"/>
              </w:rPr>
            </w:pPr>
            <w:ins w:id="447" w:author="Tejet" w:date="2015-10-20T12:01:00Z">
              <w:r w:rsidRPr="00A344A8">
                <w:rPr>
                  <w:rFonts w:eastAsia="Times New Roman"/>
                </w:rPr>
                <w:t>1.4</w:t>
              </w:r>
            </w:ins>
          </w:p>
          <w:p w:rsidR="00440541" w:rsidRPr="00A344A8" w:rsidRDefault="00440541" w:rsidP="00EB2D51">
            <w:pPr>
              <w:pStyle w:val="TAH"/>
              <w:rPr>
                <w:ins w:id="448" w:author="Tejet" w:date="2015-10-20T12:01:00Z"/>
                <w:rFonts w:eastAsia="Times New Roman"/>
              </w:rPr>
            </w:pPr>
            <w:ins w:id="449" w:author="Tejet" w:date="2015-10-20T12:01:00Z">
              <w:r w:rsidRPr="00A344A8">
                <w:rPr>
                  <w:rFonts w:eastAsia="Times New Roman"/>
                </w:rPr>
                <w:t>MHz</w:t>
              </w:r>
            </w:ins>
          </w:p>
        </w:tc>
        <w:tc>
          <w:tcPr>
            <w:tcW w:w="946" w:type="dxa"/>
          </w:tcPr>
          <w:p w:rsidR="00440541" w:rsidRPr="00A344A8" w:rsidRDefault="00440541" w:rsidP="00EB2D51">
            <w:pPr>
              <w:pStyle w:val="TAH"/>
              <w:rPr>
                <w:ins w:id="450" w:author="Tejet" w:date="2015-10-20T12:01:00Z"/>
                <w:rFonts w:eastAsia="Times New Roman"/>
              </w:rPr>
            </w:pPr>
            <w:ins w:id="451" w:author="Tejet" w:date="2015-10-20T12:01:00Z">
              <w:r w:rsidRPr="00A344A8">
                <w:rPr>
                  <w:rFonts w:eastAsia="Times New Roman"/>
                </w:rPr>
                <w:t>3.0</w:t>
              </w:r>
            </w:ins>
          </w:p>
          <w:p w:rsidR="00440541" w:rsidRPr="00A344A8" w:rsidRDefault="00440541" w:rsidP="00EB2D51">
            <w:pPr>
              <w:pStyle w:val="TAH"/>
              <w:rPr>
                <w:ins w:id="452" w:author="Tejet" w:date="2015-10-20T12:01:00Z"/>
                <w:rFonts w:eastAsia="Times New Roman"/>
              </w:rPr>
            </w:pPr>
            <w:ins w:id="453" w:author="Tejet" w:date="2015-10-20T12:01:00Z">
              <w:r w:rsidRPr="00A344A8">
                <w:rPr>
                  <w:rFonts w:eastAsia="Times New Roman"/>
                </w:rPr>
                <w:t>MHz</w:t>
              </w:r>
            </w:ins>
          </w:p>
        </w:tc>
        <w:tc>
          <w:tcPr>
            <w:tcW w:w="1004" w:type="dxa"/>
          </w:tcPr>
          <w:p w:rsidR="00440541" w:rsidRPr="00A344A8" w:rsidRDefault="00440541" w:rsidP="00EB2D51">
            <w:pPr>
              <w:pStyle w:val="TAH"/>
              <w:rPr>
                <w:ins w:id="454" w:author="Tejet" w:date="2015-10-20T12:01:00Z"/>
                <w:rFonts w:eastAsia="Times New Roman"/>
              </w:rPr>
            </w:pPr>
            <w:ins w:id="455" w:author="Tejet" w:date="2015-10-20T12:01:00Z">
              <w:r w:rsidRPr="00A344A8">
                <w:rPr>
                  <w:rFonts w:eastAsia="Times New Roman"/>
                </w:rPr>
                <w:t>5</w:t>
              </w:r>
            </w:ins>
          </w:p>
          <w:p w:rsidR="00440541" w:rsidRPr="00A344A8" w:rsidRDefault="00440541" w:rsidP="00EB2D51">
            <w:pPr>
              <w:pStyle w:val="TAH"/>
              <w:rPr>
                <w:ins w:id="456" w:author="Tejet" w:date="2015-10-20T12:01:00Z"/>
                <w:rFonts w:eastAsia="Times New Roman"/>
              </w:rPr>
            </w:pPr>
            <w:ins w:id="457" w:author="Tejet" w:date="2015-10-20T12:01:00Z">
              <w:r w:rsidRPr="00A344A8">
                <w:rPr>
                  <w:rFonts w:eastAsia="Times New Roman"/>
                </w:rPr>
                <w:t>MHz</w:t>
              </w:r>
            </w:ins>
          </w:p>
        </w:tc>
        <w:tc>
          <w:tcPr>
            <w:tcW w:w="946" w:type="dxa"/>
          </w:tcPr>
          <w:p w:rsidR="00440541" w:rsidRPr="00A344A8" w:rsidRDefault="00440541" w:rsidP="00EB2D51">
            <w:pPr>
              <w:pStyle w:val="TAH"/>
              <w:rPr>
                <w:ins w:id="458" w:author="Tejet" w:date="2015-10-20T12:01:00Z"/>
                <w:rFonts w:eastAsia="Times New Roman"/>
              </w:rPr>
            </w:pPr>
            <w:ins w:id="459" w:author="Tejet" w:date="2015-10-20T12:01:00Z">
              <w:r w:rsidRPr="00A344A8">
                <w:rPr>
                  <w:rFonts w:eastAsia="Times New Roman"/>
                </w:rPr>
                <w:t>10</w:t>
              </w:r>
            </w:ins>
          </w:p>
          <w:p w:rsidR="00440541" w:rsidRPr="00A344A8" w:rsidRDefault="00440541" w:rsidP="00EB2D51">
            <w:pPr>
              <w:pStyle w:val="TAH"/>
              <w:rPr>
                <w:ins w:id="460" w:author="Tejet" w:date="2015-10-20T12:01:00Z"/>
                <w:rFonts w:eastAsia="Times New Roman"/>
              </w:rPr>
            </w:pPr>
            <w:ins w:id="461" w:author="Tejet" w:date="2015-10-20T12:01:00Z">
              <w:r w:rsidRPr="00A344A8">
                <w:rPr>
                  <w:rFonts w:eastAsia="Times New Roman"/>
                </w:rPr>
                <w:t>MHz</w:t>
              </w:r>
            </w:ins>
          </w:p>
        </w:tc>
        <w:tc>
          <w:tcPr>
            <w:tcW w:w="1036" w:type="dxa"/>
          </w:tcPr>
          <w:p w:rsidR="00440541" w:rsidRPr="00A344A8" w:rsidRDefault="00440541" w:rsidP="00EB2D51">
            <w:pPr>
              <w:pStyle w:val="TAH"/>
              <w:rPr>
                <w:ins w:id="462" w:author="Tejet" w:date="2015-10-20T12:01:00Z"/>
                <w:rFonts w:eastAsia="Times New Roman"/>
              </w:rPr>
            </w:pPr>
            <w:ins w:id="463" w:author="Tejet" w:date="2015-10-20T12:01:00Z">
              <w:r w:rsidRPr="00A344A8">
                <w:rPr>
                  <w:rFonts w:eastAsia="Times New Roman"/>
                </w:rPr>
                <w:t>15</w:t>
              </w:r>
            </w:ins>
          </w:p>
          <w:p w:rsidR="00440541" w:rsidRPr="00A344A8" w:rsidRDefault="00440541" w:rsidP="00EB2D51">
            <w:pPr>
              <w:pStyle w:val="TAH"/>
              <w:rPr>
                <w:ins w:id="464" w:author="Tejet" w:date="2015-10-20T12:01:00Z"/>
                <w:rFonts w:eastAsia="Times New Roman"/>
              </w:rPr>
            </w:pPr>
            <w:ins w:id="465" w:author="Tejet" w:date="2015-10-20T12:01:00Z">
              <w:r w:rsidRPr="00A344A8">
                <w:rPr>
                  <w:rFonts w:eastAsia="Times New Roman"/>
                </w:rPr>
                <w:t>MHz</w:t>
              </w:r>
            </w:ins>
          </w:p>
        </w:tc>
        <w:tc>
          <w:tcPr>
            <w:tcW w:w="901" w:type="dxa"/>
          </w:tcPr>
          <w:p w:rsidR="00440541" w:rsidRPr="00A344A8" w:rsidRDefault="00440541" w:rsidP="00EB2D51">
            <w:pPr>
              <w:pStyle w:val="TAH"/>
              <w:rPr>
                <w:ins w:id="466" w:author="Tejet" w:date="2015-10-20T12:01:00Z"/>
                <w:rFonts w:eastAsia="Times New Roman"/>
              </w:rPr>
            </w:pPr>
            <w:ins w:id="467" w:author="Tejet" w:date="2015-10-20T12:01:00Z">
              <w:r w:rsidRPr="00A344A8">
                <w:rPr>
                  <w:rFonts w:eastAsia="Times New Roman"/>
                </w:rPr>
                <w:t>20</w:t>
              </w:r>
            </w:ins>
          </w:p>
          <w:p w:rsidR="00440541" w:rsidRPr="00A344A8" w:rsidRDefault="00440541" w:rsidP="00EB2D51">
            <w:pPr>
              <w:pStyle w:val="TAH"/>
              <w:rPr>
                <w:ins w:id="468" w:author="Tejet" w:date="2015-10-20T12:01:00Z"/>
                <w:rFonts w:eastAsia="Times New Roman"/>
              </w:rPr>
            </w:pPr>
            <w:ins w:id="469" w:author="Tejet" w:date="2015-10-20T12:01:00Z">
              <w:r w:rsidRPr="00A344A8">
                <w:rPr>
                  <w:rFonts w:eastAsia="Times New Roman"/>
                </w:rPr>
                <w:t>MHz</w:t>
              </w:r>
            </w:ins>
          </w:p>
        </w:tc>
      </w:tr>
      <w:tr w:rsidR="00440541" w:rsidRPr="00A344A8" w:rsidTr="00EB2D51">
        <w:trPr>
          <w:ins w:id="470" w:author="Tejet" w:date="2015-10-20T12:01:00Z"/>
        </w:trPr>
        <w:tc>
          <w:tcPr>
            <w:tcW w:w="1795" w:type="dxa"/>
            <w:vAlign w:val="center"/>
          </w:tcPr>
          <w:p w:rsidR="00440541" w:rsidRPr="00A344A8" w:rsidRDefault="00440541" w:rsidP="00EB2D51">
            <w:pPr>
              <w:pStyle w:val="TAC"/>
              <w:rPr>
                <w:ins w:id="471" w:author="Tejet" w:date="2015-10-20T12:01:00Z"/>
                <w:rFonts w:eastAsia="Times New Roman"/>
              </w:rPr>
            </w:pPr>
            <w:ins w:id="472" w:author="Tejet" w:date="2015-10-20T12:01:00Z">
              <w:r w:rsidRPr="00A344A8">
                <w:rPr>
                  <w:rFonts w:eastAsia="Times New Roman"/>
                </w:rPr>
                <w:t>Expected Measured power Normal conditions</w:t>
              </w:r>
            </w:ins>
          </w:p>
        </w:tc>
        <w:tc>
          <w:tcPr>
            <w:tcW w:w="1036" w:type="dxa"/>
            <w:vAlign w:val="center"/>
          </w:tcPr>
          <w:p w:rsidR="00440541" w:rsidRPr="00A344A8" w:rsidRDefault="00440541" w:rsidP="00EB2D51">
            <w:pPr>
              <w:pStyle w:val="TAC"/>
              <w:rPr>
                <w:ins w:id="473" w:author="Tejet" w:date="2015-10-20T12:01:00Z"/>
                <w:rFonts w:eastAsia="Times New Roman"/>
              </w:rPr>
            </w:pPr>
            <w:ins w:id="474" w:author="Tejet" w:date="2015-10-20T12:01:00Z">
              <w:r w:rsidRPr="00A344A8">
                <w:rPr>
                  <w:rFonts w:eastAsia="Times New Roman"/>
                </w:rPr>
                <w:t xml:space="preserve">-14.8 </w:t>
              </w:r>
              <w:proofErr w:type="spellStart"/>
              <w:r w:rsidRPr="00A344A8">
                <w:rPr>
                  <w:rFonts w:eastAsia="Times New Roman"/>
                </w:rPr>
                <w:t>dBm</w:t>
              </w:r>
              <w:proofErr w:type="spellEnd"/>
            </w:ins>
          </w:p>
        </w:tc>
        <w:tc>
          <w:tcPr>
            <w:tcW w:w="946" w:type="dxa"/>
            <w:vAlign w:val="center"/>
          </w:tcPr>
          <w:p w:rsidR="00440541" w:rsidRPr="00A344A8" w:rsidRDefault="00440541" w:rsidP="00EB2D51">
            <w:pPr>
              <w:pStyle w:val="TAC"/>
              <w:rPr>
                <w:ins w:id="475" w:author="Tejet" w:date="2015-10-20T12:01:00Z"/>
                <w:rFonts w:eastAsia="Times New Roman"/>
              </w:rPr>
            </w:pPr>
            <w:ins w:id="476" w:author="Tejet" w:date="2015-10-20T12:01:00Z">
              <w:r w:rsidRPr="00A344A8">
                <w:rPr>
                  <w:rFonts w:eastAsia="Times New Roman"/>
                </w:rPr>
                <w:t xml:space="preserve">-10.8 </w:t>
              </w:r>
              <w:proofErr w:type="spellStart"/>
              <w:r w:rsidRPr="00A344A8">
                <w:rPr>
                  <w:rFonts w:eastAsia="Times New Roman"/>
                </w:rPr>
                <w:t>dBm</w:t>
              </w:r>
              <w:proofErr w:type="spellEnd"/>
            </w:ins>
          </w:p>
        </w:tc>
        <w:tc>
          <w:tcPr>
            <w:tcW w:w="1004" w:type="dxa"/>
            <w:vAlign w:val="center"/>
          </w:tcPr>
          <w:p w:rsidR="00440541" w:rsidRPr="00A344A8" w:rsidRDefault="00440541" w:rsidP="00EB2D51">
            <w:pPr>
              <w:pStyle w:val="TAC"/>
              <w:rPr>
                <w:ins w:id="477" w:author="Tejet" w:date="2015-10-20T12:01:00Z"/>
                <w:rFonts w:eastAsia="Times New Roman"/>
              </w:rPr>
            </w:pPr>
            <w:ins w:id="478" w:author="Tejet" w:date="2015-10-20T12:01:00Z">
              <w:r w:rsidRPr="00A344A8">
                <w:rPr>
                  <w:rFonts w:eastAsia="Times New Roman"/>
                </w:rPr>
                <w:t xml:space="preserve">-8.6 </w:t>
              </w:r>
              <w:proofErr w:type="spellStart"/>
              <w:r w:rsidRPr="00A344A8">
                <w:rPr>
                  <w:rFonts w:eastAsia="Times New Roman"/>
                </w:rPr>
                <w:t>dBm</w:t>
              </w:r>
              <w:proofErr w:type="spellEnd"/>
            </w:ins>
          </w:p>
        </w:tc>
        <w:tc>
          <w:tcPr>
            <w:tcW w:w="946" w:type="dxa"/>
            <w:vAlign w:val="center"/>
          </w:tcPr>
          <w:p w:rsidR="00440541" w:rsidRPr="00A344A8" w:rsidRDefault="00440541" w:rsidP="00EB2D51">
            <w:pPr>
              <w:pStyle w:val="TAC"/>
              <w:rPr>
                <w:ins w:id="479" w:author="Tejet" w:date="2015-10-20T12:01:00Z"/>
                <w:rFonts w:eastAsia="Times New Roman"/>
              </w:rPr>
            </w:pPr>
            <w:ins w:id="480" w:author="Tejet" w:date="2015-10-20T12:01:00Z">
              <w:r w:rsidRPr="00A344A8">
                <w:rPr>
                  <w:rFonts w:eastAsia="Times New Roman"/>
                </w:rPr>
                <w:t xml:space="preserve">-5.6 </w:t>
              </w:r>
              <w:proofErr w:type="spellStart"/>
              <w:r w:rsidRPr="00A344A8">
                <w:rPr>
                  <w:rFonts w:eastAsia="Times New Roman"/>
                </w:rPr>
                <w:t>dBm</w:t>
              </w:r>
              <w:proofErr w:type="spellEnd"/>
            </w:ins>
          </w:p>
        </w:tc>
        <w:tc>
          <w:tcPr>
            <w:tcW w:w="1036" w:type="dxa"/>
            <w:vAlign w:val="center"/>
          </w:tcPr>
          <w:p w:rsidR="00440541" w:rsidRPr="00A344A8" w:rsidRDefault="00440541" w:rsidP="00EB2D51">
            <w:pPr>
              <w:pStyle w:val="TAC"/>
              <w:rPr>
                <w:ins w:id="481" w:author="Tejet" w:date="2015-10-20T12:01:00Z"/>
                <w:rFonts w:eastAsia="Times New Roman"/>
              </w:rPr>
            </w:pPr>
            <w:ins w:id="482" w:author="Tejet" w:date="2015-10-20T12:01:00Z">
              <w:r w:rsidRPr="00A344A8">
                <w:rPr>
                  <w:rFonts w:eastAsia="Times New Roman"/>
                </w:rPr>
                <w:t xml:space="preserve">-3.9 </w:t>
              </w:r>
              <w:proofErr w:type="spellStart"/>
              <w:r w:rsidRPr="00A344A8">
                <w:rPr>
                  <w:rFonts w:eastAsia="Times New Roman"/>
                </w:rPr>
                <w:t>dBm</w:t>
              </w:r>
              <w:proofErr w:type="spellEnd"/>
            </w:ins>
          </w:p>
        </w:tc>
        <w:tc>
          <w:tcPr>
            <w:tcW w:w="901" w:type="dxa"/>
            <w:vAlign w:val="center"/>
          </w:tcPr>
          <w:p w:rsidR="00440541" w:rsidRPr="00A344A8" w:rsidRDefault="00440541" w:rsidP="00EB2D51">
            <w:pPr>
              <w:pStyle w:val="TAC"/>
              <w:rPr>
                <w:ins w:id="483" w:author="Tejet" w:date="2015-10-20T12:01:00Z"/>
                <w:rFonts w:eastAsia="Times New Roman"/>
              </w:rPr>
            </w:pPr>
            <w:ins w:id="484" w:author="Tejet" w:date="2015-10-20T12:01:00Z">
              <w:r w:rsidRPr="00A344A8">
                <w:rPr>
                  <w:rFonts w:eastAsia="Times New Roman"/>
                </w:rPr>
                <w:t xml:space="preserve">-2.6 </w:t>
              </w:r>
              <w:proofErr w:type="spellStart"/>
              <w:r w:rsidRPr="00A344A8">
                <w:rPr>
                  <w:rFonts w:eastAsia="Times New Roman"/>
                </w:rPr>
                <w:t>dBm</w:t>
              </w:r>
              <w:proofErr w:type="spellEnd"/>
            </w:ins>
          </w:p>
        </w:tc>
      </w:tr>
      <w:tr w:rsidR="00440541" w:rsidRPr="00A344A8" w:rsidTr="00EB2D51">
        <w:trPr>
          <w:ins w:id="485" w:author="Tejet" w:date="2015-10-20T12:01:00Z"/>
        </w:trPr>
        <w:tc>
          <w:tcPr>
            <w:tcW w:w="1795" w:type="dxa"/>
            <w:vAlign w:val="center"/>
          </w:tcPr>
          <w:p w:rsidR="00440541" w:rsidRPr="00A344A8" w:rsidRDefault="00440541" w:rsidP="00EB2D51">
            <w:pPr>
              <w:pStyle w:val="TAC"/>
              <w:rPr>
                <w:ins w:id="486" w:author="Tejet" w:date="2015-10-20T12:01:00Z"/>
                <w:rFonts w:eastAsia="Times New Roman"/>
              </w:rPr>
            </w:pPr>
            <w:ins w:id="487" w:author="Tejet" w:date="2015-10-20T12:01:00Z">
              <w:r w:rsidRPr="00A344A8">
                <w:rPr>
                  <w:rFonts w:eastAsia="Times New Roman"/>
                </w:rPr>
                <w:t>Power tolerance</w:t>
              </w:r>
            </w:ins>
          </w:p>
          <w:p w:rsidR="00440541" w:rsidRPr="00A344A8" w:rsidRDefault="00440541" w:rsidP="00EB2D51">
            <w:pPr>
              <w:pStyle w:val="TAL"/>
              <w:rPr>
                <w:ins w:id="488" w:author="Tejet" w:date="2015-10-20T12:01:00Z"/>
                <w:rFonts w:eastAsia="Times New Roman"/>
              </w:rPr>
            </w:pPr>
            <w:ins w:id="489" w:author="Tejet" w:date="2015-10-20T12:01:00Z">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ins>
          </w:p>
          <w:p w:rsidR="00440541" w:rsidRPr="00A344A8" w:rsidRDefault="00440541" w:rsidP="00EB2D51">
            <w:pPr>
              <w:pStyle w:val="TAL"/>
              <w:rPr>
                <w:ins w:id="490" w:author="Tejet" w:date="2015-10-20T12:01:00Z"/>
                <w:rFonts w:eastAsia="Times New Roman" w:cs="v4.2.0"/>
              </w:rPr>
            </w:pPr>
            <w:ins w:id="491" w:author="Tejet" w:date="2015-10-20T12:01:00Z">
              <w:r w:rsidRPr="00A344A8">
                <w:rPr>
                  <w:rFonts w:eastAsia="Times New Roman"/>
                </w:rPr>
                <w:t xml:space="preserve">3.0GHz &lt; f </w:t>
              </w:r>
              <w:r w:rsidRPr="00A344A8">
                <w:rPr>
                  <w:rFonts w:eastAsia="Times New Roman" w:cs="Arial"/>
                </w:rPr>
                <w:t>≤</w:t>
              </w:r>
              <w:r w:rsidRPr="00A344A8">
                <w:rPr>
                  <w:rFonts w:eastAsia="Times New Roman"/>
                </w:rPr>
                <w:t xml:space="preserve"> 4.2GHz</w:t>
              </w:r>
            </w:ins>
          </w:p>
        </w:tc>
        <w:tc>
          <w:tcPr>
            <w:tcW w:w="1036" w:type="dxa"/>
            <w:vAlign w:val="center"/>
          </w:tcPr>
          <w:p w:rsidR="00440541" w:rsidRPr="00A344A8" w:rsidRDefault="00440541" w:rsidP="00EB2D51">
            <w:pPr>
              <w:pStyle w:val="TAC"/>
              <w:rPr>
                <w:ins w:id="492" w:author="Tejet" w:date="2015-10-20T12:01:00Z"/>
                <w:rFonts w:eastAsia="Times New Roman"/>
              </w:rPr>
            </w:pPr>
            <w:ins w:id="493"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494" w:author="Tejet" w:date="2015-10-20T12:01:00Z"/>
                <w:rFonts w:eastAsia="Times New Roman"/>
              </w:rPr>
            </w:pPr>
            <w:ins w:id="495" w:author="Tejet" w:date="2015-10-20T12:01:00Z">
              <w:r w:rsidRPr="00A344A8">
                <w:rPr>
                  <w:rFonts w:eastAsia="Times New Roman"/>
                  <w:snapToGrid w:val="0"/>
                </w:rPr>
                <w:t>±</w:t>
              </w:r>
              <w:r w:rsidRPr="00A344A8">
                <w:rPr>
                  <w:rFonts w:eastAsia="Times New Roman"/>
                </w:rPr>
                <w:t xml:space="preserve"> 10.4dB</w:t>
              </w:r>
            </w:ins>
          </w:p>
        </w:tc>
        <w:tc>
          <w:tcPr>
            <w:tcW w:w="946" w:type="dxa"/>
            <w:vAlign w:val="center"/>
          </w:tcPr>
          <w:p w:rsidR="00440541" w:rsidRPr="00A344A8" w:rsidRDefault="00440541" w:rsidP="00EB2D51">
            <w:pPr>
              <w:pStyle w:val="TAC"/>
              <w:rPr>
                <w:ins w:id="496" w:author="Tejet" w:date="2015-10-20T12:01:00Z"/>
                <w:rFonts w:eastAsia="Times New Roman"/>
              </w:rPr>
            </w:pPr>
            <w:ins w:id="497"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498" w:author="Tejet" w:date="2015-10-20T12:01:00Z"/>
                <w:rFonts w:eastAsia="Times New Roman"/>
              </w:rPr>
            </w:pPr>
            <w:ins w:id="499" w:author="Tejet" w:date="2015-10-20T12:01:00Z">
              <w:r w:rsidRPr="00A344A8">
                <w:rPr>
                  <w:rFonts w:eastAsia="Times New Roman"/>
                  <w:snapToGrid w:val="0"/>
                </w:rPr>
                <w:t>±</w:t>
              </w:r>
              <w:r w:rsidRPr="00A344A8">
                <w:rPr>
                  <w:rFonts w:eastAsia="Times New Roman"/>
                </w:rPr>
                <w:t xml:space="preserve"> 10.4dB</w:t>
              </w:r>
            </w:ins>
          </w:p>
        </w:tc>
        <w:tc>
          <w:tcPr>
            <w:tcW w:w="1004" w:type="dxa"/>
            <w:vAlign w:val="center"/>
          </w:tcPr>
          <w:p w:rsidR="00440541" w:rsidRPr="00A344A8" w:rsidRDefault="00440541" w:rsidP="00EB2D51">
            <w:pPr>
              <w:pStyle w:val="TAC"/>
              <w:rPr>
                <w:ins w:id="500" w:author="Tejet" w:date="2015-10-20T12:01:00Z"/>
                <w:rFonts w:eastAsia="Times New Roman"/>
              </w:rPr>
            </w:pPr>
            <w:ins w:id="501"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502" w:author="Tejet" w:date="2015-10-20T12:01:00Z"/>
                <w:rFonts w:eastAsia="Times New Roman"/>
              </w:rPr>
            </w:pPr>
            <w:ins w:id="503" w:author="Tejet" w:date="2015-10-20T12:01:00Z">
              <w:r w:rsidRPr="00A344A8">
                <w:rPr>
                  <w:rFonts w:eastAsia="Times New Roman"/>
                  <w:snapToGrid w:val="0"/>
                </w:rPr>
                <w:t>±</w:t>
              </w:r>
              <w:r w:rsidRPr="00A344A8">
                <w:rPr>
                  <w:rFonts w:eastAsia="Times New Roman"/>
                </w:rPr>
                <w:t xml:space="preserve"> 10.4dB</w:t>
              </w:r>
            </w:ins>
          </w:p>
        </w:tc>
        <w:tc>
          <w:tcPr>
            <w:tcW w:w="946" w:type="dxa"/>
            <w:vAlign w:val="center"/>
          </w:tcPr>
          <w:p w:rsidR="00440541" w:rsidRPr="00A344A8" w:rsidRDefault="00440541" w:rsidP="00EB2D51">
            <w:pPr>
              <w:pStyle w:val="TAC"/>
              <w:rPr>
                <w:ins w:id="504" w:author="Tejet" w:date="2015-10-20T12:01:00Z"/>
                <w:rFonts w:eastAsia="Times New Roman"/>
              </w:rPr>
            </w:pPr>
            <w:ins w:id="505"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506" w:author="Tejet" w:date="2015-10-20T12:01:00Z"/>
                <w:rFonts w:eastAsia="Times New Roman"/>
              </w:rPr>
            </w:pPr>
            <w:ins w:id="507" w:author="Tejet" w:date="2015-10-20T12:01:00Z">
              <w:r w:rsidRPr="00A344A8">
                <w:rPr>
                  <w:rFonts w:eastAsia="Times New Roman"/>
                  <w:snapToGrid w:val="0"/>
                </w:rPr>
                <w:t>±</w:t>
              </w:r>
              <w:r w:rsidRPr="00A344A8">
                <w:rPr>
                  <w:rFonts w:eastAsia="Times New Roman"/>
                </w:rPr>
                <w:t xml:space="preserve"> 10.4dB</w:t>
              </w:r>
            </w:ins>
          </w:p>
        </w:tc>
        <w:tc>
          <w:tcPr>
            <w:tcW w:w="1036" w:type="dxa"/>
            <w:vAlign w:val="center"/>
          </w:tcPr>
          <w:p w:rsidR="00440541" w:rsidRPr="00A344A8" w:rsidRDefault="00440541" w:rsidP="00EB2D51">
            <w:pPr>
              <w:pStyle w:val="TAC"/>
              <w:rPr>
                <w:ins w:id="508" w:author="Tejet" w:date="2015-10-20T12:01:00Z"/>
                <w:rFonts w:eastAsia="Times New Roman"/>
              </w:rPr>
            </w:pPr>
            <w:ins w:id="509"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510" w:author="Tejet" w:date="2015-10-20T12:01:00Z"/>
                <w:rFonts w:eastAsia="Times New Roman"/>
              </w:rPr>
            </w:pPr>
            <w:ins w:id="511" w:author="Tejet" w:date="2015-10-20T12:01:00Z">
              <w:r w:rsidRPr="00A344A8">
                <w:rPr>
                  <w:rFonts w:eastAsia="Times New Roman"/>
                  <w:snapToGrid w:val="0"/>
                </w:rPr>
                <w:t>±</w:t>
              </w:r>
              <w:r w:rsidRPr="00A344A8">
                <w:rPr>
                  <w:rFonts w:eastAsia="Times New Roman"/>
                </w:rPr>
                <w:t xml:space="preserve"> 10.4dB</w:t>
              </w:r>
            </w:ins>
          </w:p>
        </w:tc>
        <w:tc>
          <w:tcPr>
            <w:tcW w:w="901" w:type="dxa"/>
            <w:vAlign w:val="center"/>
          </w:tcPr>
          <w:p w:rsidR="00440541" w:rsidRPr="00A344A8" w:rsidRDefault="00440541" w:rsidP="00EB2D51">
            <w:pPr>
              <w:pStyle w:val="TAC"/>
              <w:rPr>
                <w:ins w:id="512" w:author="Tejet" w:date="2015-10-20T12:01:00Z"/>
                <w:rFonts w:eastAsia="Times New Roman"/>
              </w:rPr>
            </w:pPr>
            <w:ins w:id="513"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514" w:author="Tejet" w:date="2015-10-20T12:01:00Z"/>
                <w:rFonts w:eastAsia="Times New Roman"/>
              </w:rPr>
            </w:pPr>
            <w:ins w:id="515" w:author="Tejet" w:date="2015-10-20T12:01:00Z">
              <w:r w:rsidRPr="00A344A8">
                <w:rPr>
                  <w:rFonts w:eastAsia="Times New Roman"/>
                  <w:snapToGrid w:val="0"/>
                </w:rPr>
                <w:t>±</w:t>
              </w:r>
              <w:r w:rsidRPr="00A344A8">
                <w:rPr>
                  <w:rFonts w:eastAsia="Times New Roman"/>
                </w:rPr>
                <w:t xml:space="preserve"> 10.4dB</w:t>
              </w:r>
            </w:ins>
          </w:p>
        </w:tc>
      </w:tr>
      <w:tr w:rsidR="00440541" w:rsidRPr="00A344A8" w:rsidTr="00EB2D51">
        <w:trPr>
          <w:ins w:id="516" w:author="Tejet" w:date="2015-10-20T12:01:00Z"/>
        </w:trPr>
        <w:tc>
          <w:tcPr>
            <w:tcW w:w="1795" w:type="dxa"/>
            <w:vAlign w:val="center"/>
          </w:tcPr>
          <w:p w:rsidR="00440541" w:rsidRPr="00A344A8" w:rsidRDefault="00440541" w:rsidP="00EB2D51">
            <w:pPr>
              <w:pStyle w:val="TAC"/>
              <w:rPr>
                <w:ins w:id="517" w:author="Tejet" w:date="2015-10-20T12:01:00Z"/>
                <w:rFonts w:eastAsia="Times New Roman"/>
              </w:rPr>
            </w:pPr>
            <w:ins w:id="518" w:author="Tejet" w:date="2015-10-20T12:01:00Z">
              <w:r w:rsidRPr="00A344A8">
                <w:rPr>
                  <w:rFonts w:eastAsia="Times New Roman"/>
                </w:rPr>
                <w:t>Expected Measured power Extreme conditions</w:t>
              </w:r>
            </w:ins>
          </w:p>
        </w:tc>
        <w:tc>
          <w:tcPr>
            <w:tcW w:w="1036" w:type="dxa"/>
            <w:vAlign w:val="center"/>
          </w:tcPr>
          <w:p w:rsidR="00440541" w:rsidRPr="00A344A8" w:rsidRDefault="00440541" w:rsidP="00EB2D51">
            <w:pPr>
              <w:pStyle w:val="TAC"/>
              <w:rPr>
                <w:ins w:id="519" w:author="Tejet" w:date="2015-10-20T12:01:00Z"/>
                <w:rFonts w:eastAsia="Times New Roman"/>
              </w:rPr>
            </w:pPr>
            <w:ins w:id="520" w:author="Tejet" w:date="2015-10-20T12:01:00Z">
              <w:r w:rsidRPr="00A344A8">
                <w:rPr>
                  <w:rFonts w:eastAsia="Times New Roman"/>
                </w:rPr>
                <w:t xml:space="preserve">-14.8 </w:t>
              </w:r>
              <w:proofErr w:type="spellStart"/>
              <w:r w:rsidRPr="00A344A8">
                <w:rPr>
                  <w:rFonts w:eastAsia="Times New Roman"/>
                </w:rPr>
                <w:t>dBm</w:t>
              </w:r>
              <w:proofErr w:type="spellEnd"/>
            </w:ins>
          </w:p>
        </w:tc>
        <w:tc>
          <w:tcPr>
            <w:tcW w:w="946" w:type="dxa"/>
            <w:vAlign w:val="center"/>
          </w:tcPr>
          <w:p w:rsidR="00440541" w:rsidRPr="00A344A8" w:rsidRDefault="00440541" w:rsidP="00EB2D51">
            <w:pPr>
              <w:pStyle w:val="TAC"/>
              <w:rPr>
                <w:ins w:id="521" w:author="Tejet" w:date="2015-10-20T12:01:00Z"/>
                <w:rFonts w:eastAsia="Times New Roman"/>
              </w:rPr>
            </w:pPr>
            <w:ins w:id="522" w:author="Tejet" w:date="2015-10-20T12:01:00Z">
              <w:r w:rsidRPr="00A344A8">
                <w:rPr>
                  <w:rFonts w:eastAsia="Times New Roman"/>
                </w:rPr>
                <w:t xml:space="preserve">-10.8 </w:t>
              </w:r>
              <w:proofErr w:type="spellStart"/>
              <w:r w:rsidRPr="00A344A8">
                <w:rPr>
                  <w:rFonts w:eastAsia="Times New Roman"/>
                </w:rPr>
                <w:t>dBm</w:t>
              </w:r>
              <w:proofErr w:type="spellEnd"/>
            </w:ins>
          </w:p>
        </w:tc>
        <w:tc>
          <w:tcPr>
            <w:tcW w:w="1004" w:type="dxa"/>
            <w:vAlign w:val="center"/>
          </w:tcPr>
          <w:p w:rsidR="00440541" w:rsidRPr="00A344A8" w:rsidRDefault="00440541" w:rsidP="00EB2D51">
            <w:pPr>
              <w:pStyle w:val="TAC"/>
              <w:rPr>
                <w:ins w:id="523" w:author="Tejet" w:date="2015-10-20T12:01:00Z"/>
                <w:rFonts w:eastAsia="Times New Roman"/>
              </w:rPr>
            </w:pPr>
            <w:ins w:id="524" w:author="Tejet" w:date="2015-10-20T12:01:00Z">
              <w:r w:rsidRPr="00A344A8">
                <w:rPr>
                  <w:rFonts w:eastAsia="Times New Roman"/>
                </w:rPr>
                <w:t xml:space="preserve">-8.6 </w:t>
              </w:r>
              <w:proofErr w:type="spellStart"/>
              <w:r w:rsidRPr="00A344A8">
                <w:rPr>
                  <w:rFonts w:eastAsia="Times New Roman"/>
                </w:rPr>
                <w:t>dBm</w:t>
              </w:r>
              <w:proofErr w:type="spellEnd"/>
            </w:ins>
          </w:p>
        </w:tc>
        <w:tc>
          <w:tcPr>
            <w:tcW w:w="946" w:type="dxa"/>
            <w:vAlign w:val="center"/>
          </w:tcPr>
          <w:p w:rsidR="00440541" w:rsidRPr="00A344A8" w:rsidRDefault="00440541" w:rsidP="00EB2D51">
            <w:pPr>
              <w:pStyle w:val="TAC"/>
              <w:rPr>
                <w:ins w:id="525" w:author="Tejet" w:date="2015-10-20T12:01:00Z"/>
                <w:rFonts w:eastAsia="Times New Roman"/>
              </w:rPr>
            </w:pPr>
            <w:ins w:id="526" w:author="Tejet" w:date="2015-10-20T12:01:00Z">
              <w:r w:rsidRPr="00A344A8">
                <w:rPr>
                  <w:rFonts w:eastAsia="Times New Roman"/>
                </w:rPr>
                <w:t xml:space="preserve">-5.6 </w:t>
              </w:r>
              <w:proofErr w:type="spellStart"/>
              <w:r w:rsidRPr="00A344A8">
                <w:rPr>
                  <w:rFonts w:eastAsia="Times New Roman"/>
                </w:rPr>
                <w:t>dBm</w:t>
              </w:r>
              <w:proofErr w:type="spellEnd"/>
            </w:ins>
          </w:p>
        </w:tc>
        <w:tc>
          <w:tcPr>
            <w:tcW w:w="1036" w:type="dxa"/>
            <w:vAlign w:val="center"/>
          </w:tcPr>
          <w:p w:rsidR="00440541" w:rsidRPr="00A344A8" w:rsidRDefault="00440541" w:rsidP="00EB2D51">
            <w:pPr>
              <w:pStyle w:val="TAC"/>
              <w:rPr>
                <w:ins w:id="527" w:author="Tejet" w:date="2015-10-20T12:01:00Z"/>
                <w:rFonts w:eastAsia="Times New Roman"/>
              </w:rPr>
            </w:pPr>
            <w:ins w:id="528" w:author="Tejet" w:date="2015-10-20T12:01:00Z">
              <w:r w:rsidRPr="00A344A8">
                <w:rPr>
                  <w:rFonts w:eastAsia="Times New Roman"/>
                </w:rPr>
                <w:t xml:space="preserve">-3.9 </w:t>
              </w:r>
              <w:proofErr w:type="spellStart"/>
              <w:r w:rsidRPr="00A344A8">
                <w:rPr>
                  <w:rFonts w:eastAsia="Times New Roman"/>
                </w:rPr>
                <w:t>dBm</w:t>
              </w:r>
              <w:proofErr w:type="spellEnd"/>
            </w:ins>
          </w:p>
        </w:tc>
        <w:tc>
          <w:tcPr>
            <w:tcW w:w="901" w:type="dxa"/>
            <w:vAlign w:val="center"/>
          </w:tcPr>
          <w:p w:rsidR="00440541" w:rsidRPr="00A344A8" w:rsidRDefault="00440541" w:rsidP="00EB2D51">
            <w:pPr>
              <w:pStyle w:val="TAC"/>
              <w:rPr>
                <w:ins w:id="529" w:author="Tejet" w:date="2015-10-20T12:01:00Z"/>
                <w:rFonts w:eastAsia="Times New Roman"/>
              </w:rPr>
            </w:pPr>
            <w:ins w:id="530" w:author="Tejet" w:date="2015-10-20T12:01:00Z">
              <w:r w:rsidRPr="00A344A8">
                <w:rPr>
                  <w:rFonts w:eastAsia="Times New Roman"/>
                </w:rPr>
                <w:t xml:space="preserve">-2.6 </w:t>
              </w:r>
              <w:proofErr w:type="spellStart"/>
              <w:r w:rsidRPr="00A344A8">
                <w:rPr>
                  <w:rFonts w:eastAsia="Times New Roman"/>
                </w:rPr>
                <w:t>dBm</w:t>
              </w:r>
              <w:proofErr w:type="spellEnd"/>
            </w:ins>
          </w:p>
        </w:tc>
      </w:tr>
      <w:tr w:rsidR="00440541" w:rsidRPr="00A344A8" w:rsidTr="00EB2D51">
        <w:trPr>
          <w:ins w:id="531" w:author="Tejet" w:date="2015-10-20T12:01:00Z"/>
        </w:trPr>
        <w:tc>
          <w:tcPr>
            <w:tcW w:w="1795" w:type="dxa"/>
            <w:vAlign w:val="center"/>
          </w:tcPr>
          <w:p w:rsidR="00440541" w:rsidRPr="00A344A8" w:rsidRDefault="00440541" w:rsidP="00EB2D51">
            <w:pPr>
              <w:pStyle w:val="TAC"/>
              <w:rPr>
                <w:ins w:id="532" w:author="Tejet" w:date="2015-10-20T12:01:00Z"/>
                <w:rFonts w:eastAsia="Times New Roman"/>
              </w:rPr>
            </w:pPr>
            <w:ins w:id="533" w:author="Tejet" w:date="2015-10-20T12:01:00Z">
              <w:r w:rsidRPr="00A344A8">
                <w:rPr>
                  <w:rFonts w:eastAsia="Times New Roman"/>
                </w:rPr>
                <w:t>Power tolerance</w:t>
              </w:r>
            </w:ins>
          </w:p>
          <w:p w:rsidR="00440541" w:rsidRPr="00A344A8" w:rsidRDefault="00440541" w:rsidP="00EB2D51">
            <w:pPr>
              <w:pStyle w:val="TAL"/>
              <w:rPr>
                <w:ins w:id="534" w:author="Tejet" w:date="2015-10-20T12:01:00Z"/>
                <w:rFonts w:eastAsia="Times New Roman"/>
              </w:rPr>
            </w:pPr>
            <w:ins w:id="535" w:author="Tejet" w:date="2015-10-20T12:01:00Z">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ins>
          </w:p>
          <w:p w:rsidR="00440541" w:rsidRPr="00A344A8" w:rsidRDefault="00440541" w:rsidP="00EB2D51">
            <w:pPr>
              <w:pStyle w:val="TAL"/>
              <w:rPr>
                <w:ins w:id="536" w:author="Tejet" w:date="2015-10-20T12:01:00Z"/>
                <w:rFonts w:eastAsia="Times New Roman" w:cs="v4.2.0"/>
              </w:rPr>
            </w:pPr>
            <w:ins w:id="537" w:author="Tejet" w:date="2015-10-20T12:01:00Z">
              <w:r w:rsidRPr="00A344A8">
                <w:rPr>
                  <w:rFonts w:eastAsia="Times New Roman"/>
                </w:rPr>
                <w:t xml:space="preserve">3.0GHz &lt; f </w:t>
              </w:r>
              <w:r w:rsidRPr="00A344A8">
                <w:rPr>
                  <w:rFonts w:eastAsia="Times New Roman" w:cs="Arial"/>
                </w:rPr>
                <w:t>≤</w:t>
              </w:r>
              <w:r w:rsidRPr="00A344A8">
                <w:rPr>
                  <w:rFonts w:eastAsia="Times New Roman"/>
                </w:rPr>
                <w:t xml:space="preserve"> 4.2GHz</w:t>
              </w:r>
            </w:ins>
          </w:p>
        </w:tc>
        <w:tc>
          <w:tcPr>
            <w:tcW w:w="1036" w:type="dxa"/>
            <w:vAlign w:val="center"/>
          </w:tcPr>
          <w:p w:rsidR="00440541" w:rsidRPr="00A344A8" w:rsidRDefault="00440541" w:rsidP="00EB2D51">
            <w:pPr>
              <w:pStyle w:val="TAC"/>
              <w:rPr>
                <w:ins w:id="538" w:author="Tejet" w:date="2015-10-20T12:01:00Z"/>
                <w:rFonts w:eastAsia="Times New Roman"/>
              </w:rPr>
            </w:pPr>
            <w:ins w:id="539"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540" w:author="Tejet" w:date="2015-10-20T12:01:00Z"/>
                <w:rFonts w:eastAsia="Times New Roman"/>
              </w:rPr>
            </w:pPr>
            <w:ins w:id="541" w:author="Tejet" w:date="2015-10-20T12:01:00Z">
              <w:r w:rsidRPr="00A344A8">
                <w:rPr>
                  <w:rFonts w:eastAsia="Times New Roman"/>
                  <w:snapToGrid w:val="0"/>
                </w:rPr>
                <w:t>±</w:t>
              </w:r>
              <w:r w:rsidRPr="00A344A8">
                <w:rPr>
                  <w:rFonts w:eastAsia="Times New Roman"/>
                </w:rPr>
                <w:t xml:space="preserve"> 13.4dB</w:t>
              </w:r>
            </w:ins>
          </w:p>
        </w:tc>
        <w:tc>
          <w:tcPr>
            <w:tcW w:w="946" w:type="dxa"/>
            <w:vAlign w:val="center"/>
          </w:tcPr>
          <w:p w:rsidR="00440541" w:rsidRPr="00A344A8" w:rsidRDefault="00440541" w:rsidP="00EB2D51">
            <w:pPr>
              <w:pStyle w:val="TAC"/>
              <w:rPr>
                <w:ins w:id="542" w:author="Tejet" w:date="2015-10-20T12:01:00Z"/>
                <w:rFonts w:eastAsia="Times New Roman"/>
              </w:rPr>
            </w:pPr>
            <w:ins w:id="543"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544" w:author="Tejet" w:date="2015-10-20T12:01:00Z"/>
                <w:rFonts w:eastAsia="Times New Roman"/>
              </w:rPr>
            </w:pPr>
            <w:ins w:id="545" w:author="Tejet" w:date="2015-10-20T12:01:00Z">
              <w:r w:rsidRPr="00A344A8">
                <w:rPr>
                  <w:rFonts w:eastAsia="Times New Roman"/>
                  <w:snapToGrid w:val="0"/>
                </w:rPr>
                <w:t>±</w:t>
              </w:r>
              <w:r w:rsidRPr="00A344A8">
                <w:rPr>
                  <w:rFonts w:eastAsia="Times New Roman"/>
                </w:rPr>
                <w:t xml:space="preserve"> 13.4dB</w:t>
              </w:r>
            </w:ins>
          </w:p>
        </w:tc>
        <w:tc>
          <w:tcPr>
            <w:tcW w:w="1004" w:type="dxa"/>
            <w:vAlign w:val="center"/>
          </w:tcPr>
          <w:p w:rsidR="00440541" w:rsidRPr="00A344A8" w:rsidRDefault="00440541" w:rsidP="00EB2D51">
            <w:pPr>
              <w:pStyle w:val="TAC"/>
              <w:rPr>
                <w:ins w:id="546" w:author="Tejet" w:date="2015-10-20T12:01:00Z"/>
                <w:rFonts w:eastAsia="Times New Roman"/>
              </w:rPr>
            </w:pPr>
            <w:ins w:id="547"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548" w:author="Tejet" w:date="2015-10-20T12:01:00Z"/>
                <w:rFonts w:eastAsia="Times New Roman"/>
              </w:rPr>
            </w:pPr>
            <w:ins w:id="549" w:author="Tejet" w:date="2015-10-20T12:01:00Z">
              <w:r w:rsidRPr="00A344A8">
                <w:rPr>
                  <w:rFonts w:eastAsia="Times New Roman"/>
                  <w:snapToGrid w:val="0"/>
                </w:rPr>
                <w:t>±</w:t>
              </w:r>
              <w:r w:rsidRPr="00A344A8">
                <w:rPr>
                  <w:rFonts w:eastAsia="Times New Roman"/>
                </w:rPr>
                <w:t xml:space="preserve"> 13.4dB</w:t>
              </w:r>
            </w:ins>
          </w:p>
        </w:tc>
        <w:tc>
          <w:tcPr>
            <w:tcW w:w="946" w:type="dxa"/>
            <w:vAlign w:val="center"/>
          </w:tcPr>
          <w:p w:rsidR="00440541" w:rsidRPr="00A344A8" w:rsidRDefault="00440541" w:rsidP="00EB2D51">
            <w:pPr>
              <w:pStyle w:val="TAC"/>
              <w:rPr>
                <w:ins w:id="550" w:author="Tejet" w:date="2015-10-20T12:01:00Z"/>
                <w:rFonts w:eastAsia="Times New Roman"/>
              </w:rPr>
            </w:pPr>
            <w:ins w:id="551"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552" w:author="Tejet" w:date="2015-10-20T12:01:00Z"/>
                <w:rFonts w:eastAsia="Times New Roman"/>
              </w:rPr>
            </w:pPr>
            <w:ins w:id="553" w:author="Tejet" w:date="2015-10-20T12:01:00Z">
              <w:r w:rsidRPr="00A344A8">
                <w:rPr>
                  <w:rFonts w:eastAsia="Times New Roman"/>
                  <w:snapToGrid w:val="0"/>
                </w:rPr>
                <w:t>±</w:t>
              </w:r>
              <w:r w:rsidRPr="00A344A8">
                <w:rPr>
                  <w:rFonts w:eastAsia="Times New Roman"/>
                </w:rPr>
                <w:t xml:space="preserve"> 13.4dB</w:t>
              </w:r>
            </w:ins>
          </w:p>
        </w:tc>
        <w:tc>
          <w:tcPr>
            <w:tcW w:w="1036" w:type="dxa"/>
            <w:vAlign w:val="center"/>
          </w:tcPr>
          <w:p w:rsidR="00440541" w:rsidRPr="00A344A8" w:rsidRDefault="00440541" w:rsidP="00EB2D51">
            <w:pPr>
              <w:pStyle w:val="TAC"/>
              <w:rPr>
                <w:ins w:id="554" w:author="Tejet" w:date="2015-10-20T12:01:00Z"/>
                <w:rFonts w:eastAsia="Times New Roman"/>
              </w:rPr>
            </w:pPr>
            <w:ins w:id="555"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556" w:author="Tejet" w:date="2015-10-20T12:01:00Z"/>
                <w:rFonts w:eastAsia="Times New Roman"/>
              </w:rPr>
            </w:pPr>
            <w:ins w:id="557" w:author="Tejet" w:date="2015-10-20T12:01:00Z">
              <w:r w:rsidRPr="00A344A8">
                <w:rPr>
                  <w:rFonts w:eastAsia="Times New Roman"/>
                  <w:snapToGrid w:val="0"/>
                </w:rPr>
                <w:t>±</w:t>
              </w:r>
              <w:r w:rsidRPr="00A344A8">
                <w:rPr>
                  <w:rFonts w:eastAsia="Times New Roman"/>
                </w:rPr>
                <w:t xml:space="preserve"> 13.4dB</w:t>
              </w:r>
            </w:ins>
          </w:p>
        </w:tc>
        <w:tc>
          <w:tcPr>
            <w:tcW w:w="901" w:type="dxa"/>
            <w:vAlign w:val="center"/>
          </w:tcPr>
          <w:p w:rsidR="00440541" w:rsidRPr="00A344A8" w:rsidRDefault="00440541" w:rsidP="00EB2D51">
            <w:pPr>
              <w:pStyle w:val="TAC"/>
              <w:rPr>
                <w:ins w:id="558" w:author="Tejet" w:date="2015-10-20T12:01:00Z"/>
                <w:rFonts w:eastAsia="Times New Roman"/>
              </w:rPr>
            </w:pPr>
            <w:ins w:id="559"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560" w:author="Tejet" w:date="2015-10-20T12:01:00Z"/>
                <w:rFonts w:eastAsia="Times New Roman"/>
              </w:rPr>
            </w:pPr>
            <w:ins w:id="561" w:author="Tejet" w:date="2015-10-20T12:01:00Z">
              <w:r w:rsidRPr="00A344A8">
                <w:rPr>
                  <w:rFonts w:eastAsia="Times New Roman"/>
                  <w:snapToGrid w:val="0"/>
                </w:rPr>
                <w:t>±</w:t>
              </w:r>
              <w:r w:rsidRPr="00A344A8">
                <w:rPr>
                  <w:rFonts w:eastAsia="Times New Roman"/>
                </w:rPr>
                <w:t xml:space="preserve"> 13.4dB</w:t>
              </w:r>
            </w:ins>
          </w:p>
        </w:tc>
      </w:tr>
      <w:tr w:rsidR="00440541" w:rsidRPr="00A344A8" w:rsidTr="00EB2D51">
        <w:trPr>
          <w:ins w:id="562" w:author="Tejet" w:date="2015-10-20T12:01:00Z"/>
        </w:trPr>
        <w:tc>
          <w:tcPr>
            <w:tcW w:w="7664" w:type="dxa"/>
            <w:gridSpan w:val="7"/>
            <w:vAlign w:val="center"/>
          </w:tcPr>
          <w:p w:rsidR="00440541" w:rsidRPr="00A344A8" w:rsidRDefault="00440541" w:rsidP="00EB2D51">
            <w:pPr>
              <w:pStyle w:val="TAC"/>
              <w:rPr>
                <w:ins w:id="563" w:author="Tejet" w:date="2015-10-20T12:01:00Z"/>
                <w:rFonts w:eastAsia="Times New Roman"/>
              </w:rPr>
            </w:pPr>
            <w:ins w:id="564" w:author="Tejet" w:date="2015-10-20T12:01:00Z">
              <w:r w:rsidRPr="00A344A8">
                <w:rPr>
                  <w:rFonts w:eastAsia="Times New Roman"/>
                </w:rPr>
                <w:t>Note 1:</w:t>
              </w:r>
              <w:r w:rsidRPr="00A344A8">
                <w:rPr>
                  <w:rFonts w:eastAsia="Times New Roman"/>
                </w:rPr>
                <w:tab/>
                <w:t>The lower power limit shall not exceed the minimum output power requirements defined in sub-clause 6.3.2.3</w:t>
              </w:r>
            </w:ins>
          </w:p>
        </w:tc>
      </w:tr>
    </w:tbl>
    <w:p w:rsidR="00440541" w:rsidRPr="00A344A8" w:rsidRDefault="00440541" w:rsidP="00440541">
      <w:pPr>
        <w:rPr>
          <w:ins w:id="565" w:author="Tejet" w:date="2015-10-20T12:01:00Z"/>
        </w:rPr>
      </w:pPr>
    </w:p>
    <w:p w:rsidR="00440541" w:rsidRPr="00A344A8" w:rsidRDefault="00440541" w:rsidP="00440541">
      <w:pPr>
        <w:pStyle w:val="TH"/>
        <w:rPr>
          <w:ins w:id="566" w:author="Tejet" w:date="2015-10-20T12:01:00Z"/>
        </w:rPr>
      </w:pPr>
      <w:ins w:id="567" w:author="Tejet" w:date="2015-10-20T12:01:00Z">
        <w:r w:rsidRPr="00A344A8">
          <w:t>T</w:t>
        </w:r>
        <w:r>
          <w:t>able 6.3.5A.1.</w:t>
        </w:r>
      </w:ins>
      <w:ins w:id="568" w:author="Tejet" w:date="2015-10-20T12:03:00Z">
        <w:r>
          <w:rPr>
            <w:rFonts w:eastAsiaTheme="minorEastAsia" w:hint="eastAsia"/>
            <w:lang w:eastAsia="zh-CN"/>
          </w:rPr>
          <w:t>2</w:t>
        </w:r>
      </w:ins>
      <w:ins w:id="569" w:author="Tejet" w:date="2015-10-20T12:01:00Z">
        <w:r w:rsidRPr="00A344A8">
          <w:t>.5-2: Ab</w:t>
        </w:r>
        <w:r>
          <w:t>solute power tolerance for int</w:t>
        </w:r>
      </w:ins>
      <w:ins w:id="570" w:author="Tejet" w:date="2015-10-20T12:03:00Z">
        <w:r>
          <w:rPr>
            <w:rFonts w:eastAsiaTheme="minorEastAsia" w:hint="eastAsia"/>
            <w:lang w:eastAsia="zh-CN"/>
          </w:rPr>
          <w:t>er</w:t>
        </w:r>
      </w:ins>
      <w:ins w:id="571" w:author="Tejet" w:date="2015-10-20T12:01:00Z">
        <w:r w:rsidRPr="00A344A8">
          <w:t>-band CA: test point 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440541" w:rsidRPr="00A344A8" w:rsidTr="00EB2D51">
        <w:trPr>
          <w:ins w:id="572" w:author="Tejet" w:date="2015-10-20T12:01:00Z"/>
        </w:trPr>
        <w:tc>
          <w:tcPr>
            <w:tcW w:w="1795" w:type="dxa"/>
            <w:vMerge w:val="restart"/>
          </w:tcPr>
          <w:p w:rsidR="00440541" w:rsidRPr="00A344A8" w:rsidRDefault="00440541" w:rsidP="00EB2D51">
            <w:pPr>
              <w:pStyle w:val="TAH"/>
              <w:rPr>
                <w:ins w:id="573" w:author="Tejet" w:date="2015-10-20T12:01:00Z"/>
                <w:rFonts w:eastAsia="Times New Roman"/>
              </w:rPr>
            </w:pPr>
          </w:p>
        </w:tc>
        <w:tc>
          <w:tcPr>
            <w:tcW w:w="5869" w:type="dxa"/>
            <w:gridSpan w:val="6"/>
          </w:tcPr>
          <w:p w:rsidR="00440541" w:rsidRPr="00A344A8" w:rsidRDefault="00440541" w:rsidP="00EB2D51">
            <w:pPr>
              <w:pStyle w:val="TAH"/>
              <w:rPr>
                <w:ins w:id="574" w:author="Tejet" w:date="2015-10-20T12:01:00Z"/>
                <w:rFonts w:eastAsia="Times New Roman"/>
              </w:rPr>
            </w:pPr>
            <w:ins w:id="575" w:author="Tejet" w:date="2015-10-20T12:01:00Z">
              <w:r w:rsidRPr="00A344A8">
                <w:rPr>
                  <w:rFonts w:eastAsia="Times New Roman"/>
                </w:rPr>
                <w:t>Channel bandwidth / expected output power (</w:t>
              </w:r>
              <w:proofErr w:type="spellStart"/>
              <w:r w:rsidRPr="00A344A8">
                <w:rPr>
                  <w:rFonts w:eastAsia="Times New Roman"/>
                </w:rPr>
                <w:t>dBm</w:t>
              </w:r>
              <w:proofErr w:type="spellEnd"/>
              <w:r w:rsidRPr="00A344A8">
                <w:rPr>
                  <w:rFonts w:eastAsia="Times New Roman"/>
                </w:rPr>
                <w:t>)</w:t>
              </w:r>
            </w:ins>
          </w:p>
        </w:tc>
      </w:tr>
      <w:tr w:rsidR="00440541" w:rsidRPr="00A344A8" w:rsidTr="00EB2D51">
        <w:trPr>
          <w:ins w:id="576" w:author="Tejet" w:date="2015-10-20T12:01:00Z"/>
        </w:trPr>
        <w:tc>
          <w:tcPr>
            <w:tcW w:w="1795" w:type="dxa"/>
            <w:vMerge/>
          </w:tcPr>
          <w:p w:rsidR="00440541" w:rsidRPr="00A344A8" w:rsidRDefault="00440541" w:rsidP="00EB2D51">
            <w:pPr>
              <w:pStyle w:val="TAH"/>
              <w:rPr>
                <w:ins w:id="577" w:author="Tejet" w:date="2015-10-20T12:01:00Z"/>
                <w:rFonts w:eastAsia="Times New Roman"/>
              </w:rPr>
            </w:pPr>
          </w:p>
        </w:tc>
        <w:tc>
          <w:tcPr>
            <w:tcW w:w="1036" w:type="dxa"/>
          </w:tcPr>
          <w:p w:rsidR="00440541" w:rsidRPr="00A344A8" w:rsidRDefault="00440541" w:rsidP="00EB2D51">
            <w:pPr>
              <w:pStyle w:val="TAH"/>
              <w:rPr>
                <w:ins w:id="578" w:author="Tejet" w:date="2015-10-20T12:01:00Z"/>
                <w:rFonts w:eastAsia="Times New Roman"/>
              </w:rPr>
            </w:pPr>
            <w:ins w:id="579" w:author="Tejet" w:date="2015-10-20T12:01:00Z">
              <w:r w:rsidRPr="00A344A8">
                <w:rPr>
                  <w:rFonts w:eastAsia="Times New Roman"/>
                </w:rPr>
                <w:t>1.4</w:t>
              </w:r>
            </w:ins>
          </w:p>
          <w:p w:rsidR="00440541" w:rsidRPr="00A344A8" w:rsidRDefault="00440541" w:rsidP="00EB2D51">
            <w:pPr>
              <w:pStyle w:val="TAH"/>
              <w:rPr>
                <w:ins w:id="580" w:author="Tejet" w:date="2015-10-20T12:01:00Z"/>
                <w:rFonts w:eastAsia="Times New Roman"/>
              </w:rPr>
            </w:pPr>
            <w:ins w:id="581" w:author="Tejet" w:date="2015-10-20T12:01:00Z">
              <w:r w:rsidRPr="00A344A8">
                <w:rPr>
                  <w:rFonts w:eastAsia="Times New Roman"/>
                </w:rPr>
                <w:t>MHz</w:t>
              </w:r>
            </w:ins>
          </w:p>
        </w:tc>
        <w:tc>
          <w:tcPr>
            <w:tcW w:w="946" w:type="dxa"/>
          </w:tcPr>
          <w:p w:rsidR="00440541" w:rsidRPr="00A344A8" w:rsidRDefault="00440541" w:rsidP="00EB2D51">
            <w:pPr>
              <w:pStyle w:val="TAH"/>
              <w:rPr>
                <w:ins w:id="582" w:author="Tejet" w:date="2015-10-20T12:01:00Z"/>
                <w:rFonts w:eastAsia="Times New Roman"/>
              </w:rPr>
            </w:pPr>
            <w:ins w:id="583" w:author="Tejet" w:date="2015-10-20T12:01:00Z">
              <w:r w:rsidRPr="00A344A8">
                <w:rPr>
                  <w:rFonts w:eastAsia="Times New Roman"/>
                </w:rPr>
                <w:t>3.0</w:t>
              </w:r>
            </w:ins>
          </w:p>
          <w:p w:rsidR="00440541" w:rsidRPr="00A344A8" w:rsidRDefault="00440541" w:rsidP="00EB2D51">
            <w:pPr>
              <w:pStyle w:val="TAH"/>
              <w:rPr>
                <w:ins w:id="584" w:author="Tejet" w:date="2015-10-20T12:01:00Z"/>
                <w:rFonts w:eastAsia="Times New Roman"/>
              </w:rPr>
            </w:pPr>
            <w:ins w:id="585" w:author="Tejet" w:date="2015-10-20T12:01:00Z">
              <w:r w:rsidRPr="00A344A8">
                <w:rPr>
                  <w:rFonts w:eastAsia="Times New Roman"/>
                </w:rPr>
                <w:t>MHz</w:t>
              </w:r>
            </w:ins>
          </w:p>
        </w:tc>
        <w:tc>
          <w:tcPr>
            <w:tcW w:w="1004" w:type="dxa"/>
          </w:tcPr>
          <w:p w:rsidR="00440541" w:rsidRPr="00A344A8" w:rsidRDefault="00440541" w:rsidP="00EB2D51">
            <w:pPr>
              <w:pStyle w:val="TAH"/>
              <w:rPr>
                <w:ins w:id="586" w:author="Tejet" w:date="2015-10-20T12:01:00Z"/>
                <w:rFonts w:eastAsia="Times New Roman"/>
              </w:rPr>
            </w:pPr>
            <w:ins w:id="587" w:author="Tejet" w:date="2015-10-20T12:01:00Z">
              <w:r w:rsidRPr="00A344A8">
                <w:rPr>
                  <w:rFonts w:eastAsia="Times New Roman"/>
                </w:rPr>
                <w:t>5</w:t>
              </w:r>
            </w:ins>
          </w:p>
          <w:p w:rsidR="00440541" w:rsidRPr="00A344A8" w:rsidRDefault="00440541" w:rsidP="00EB2D51">
            <w:pPr>
              <w:pStyle w:val="TAH"/>
              <w:rPr>
                <w:ins w:id="588" w:author="Tejet" w:date="2015-10-20T12:01:00Z"/>
                <w:rFonts w:eastAsia="Times New Roman"/>
              </w:rPr>
            </w:pPr>
            <w:ins w:id="589" w:author="Tejet" w:date="2015-10-20T12:01:00Z">
              <w:r w:rsidRPr="00A344A8">
                <w:rPr>
                  <w:rFonts w:eastAsia="Times New Roman"/>
                </w:rPr>
                <w:t>MHz</w:t>
              </w:r>
            </w:ins>
          </w:p>
        </w:tc>
        <w:tc>
          <w:tcPr>
            <w:tcW w:w="946" w:type="dxa"/>
          </w:tcPr>
          <w:p w:rsidR="00440541" w:rsidRPr="00A344A8" w:rsidRDefault="00440541" w:rsidP="00EB2D51">
            <w:pPr>
              <w:pStyle w:val="TAH"/>
              <w:rPr>
                <w:ins w:id="590" w:author="Tejet" w:date="2015-10-20T12:01:00Z"/>
                <w:rFonts w:eastAsia="Times New Roman"/>
              </w:rPr>
            </w:pPr>
            <w:ins w:id="591" w:author="Tejet" w:date="2015-10-20T12:01:00Z">
              <w:r w:rsidRPr="00A344A8">
                <w:rPr>
                  <w:rFonts w:eastAsia="Times New Roman"/>
                </w:rPr>
                <w:t>10</w:t>
              </w:r>
            </w:ins>
          </w:p>
          <w:p w:rsidR="00440541" w:rsidRPr="00A344A8" w:rsidRDefault="00440541" w:rsidP="00EB2D51">
            <w:pPr>
              <w:pStyle w:val="TAH"/>
              <w:rPr>
                <w:ins w:id="592" w:author="Tejet" w:date="2015-10-20T12:01:00Z"/>
                <w:rFonts w:eastAsia="Times New Roman"/>
              </w:rPr>
            </w:pPr>
            <w:ins w:id="593" w:author="Tejet" w:date="2015-10-20T12:01:00Z">
              <w:r w:rsidRPr="00A344A8">
                <w:rPr>
                  <w:rFonts w:eastAsia="Times New Roman"/>
                </w:rPr>
                <w:t>MHz</w:t>
              </w:r>
            </w:ins>
          </w:p>
        </w:tc>
        <w:tc>
          <w:tcPr>
            <w:tcW w:w="1036" w:type="dxa"/>
          </w:tcPr>
          <w:p w:rsidR="00440541" w:rsidRPr="00A344A8" w:rsidRDefault="00440541" w:rsidP="00EB2D51">
            <w:pPr>
              <w:pStyle w:val="TAH"/>
              <w:rPr>
                <w:ins w:id="594" w:author="Tejet" w:date="2015-10-20T12:01:00Z"/>
                <w:rFonts w:eastAsia="Times New Roman"/>
              </w:rPr>
            </w:pPr>
            <w:ins w:id="595" w:author="Tejet" w:date="2015-10-20T12:01:00Z">
              <w:r w:rsidRPr="00A344A8">
                <w:rPr>
                  <w:rFonts w:eastAsia="Times New Roman"/>
                </w:rPr>
                <w:t>15</w:t>
              </w:r>
            </w:ins>
          </w:p>
          <w:p w:rsidR="00440541" w:rsidRPr="00A344A8" w:rsidRDefault="00440541" w:rsidP="00EB2D51">
            <w:pPr>
              <w:pStyle w:val="TAH"/>
              <w:rPr>
                <w:ins w:id="596" w:author="Tejet" w:date="2015-10-20T12:01:00Z"/>
                <w:rFonts w:eastAsia="Times New Roman"/>
              </w:rPr>
            </w:pPr>
            <w:ins w:id="597" w:author="Tejet" w:date="2015-10-20T12:01:00Z">
              <w:r w:rsidRPr="00A344A8">
                <w:rPr>
                  <w:rFonts w:eastAsia="Times New Roman"/>
                </w:rPr>
                <w:t>MHz</w:t>
              </w:r>
            </w:ins>
          </w:p>
        </w:tc>
        <w:tc>
          <w:tcPr>
            <w:tcW w:w="901" w:type="dxa"/>
          </w:tcPr>
          <w:p w:rsidR="00440541" w:rsidRPr="00A344A8" w:rsidRDefault="00440541" w:rsidP="00EB2D51">
            <w:pPr>
              <w:pStyle w:val="TAH"/>
              <w:rPr>
                <w:ins w:id="598" w:author="Tejet" w:date="2015-10-20T12:01:00Z"/>
                <w:rFonts w:eastAsia="Times New Roman"/>
              </w:rPr>
            </w:pPr>
            <w:ins w:id="599" w:author="Tejet" w:date="2015-10-20T12:01:00Z">
              <w:r w:rsidRPr="00A344A8">
                <w:rPr>
                  <w:rFonts w:eastAsia="Times New Roman"/>
                </w:rPr>
                <w:t>20</w:t>
              </w:r>
            </w:ins>
          </w:p>
          <w:p w:rsidR="00440541" w:rsidRPr="00A344A8" w:rsidRDefault="00440541" w:rsidP="00EB2D51">
            <w:pPr>
              <w:pStyle w:val="TAH"/>
              <w:rPr>
                <w:ins w:id="600" w:author="Tejet" w:date="2015-10-20T12:01:00Z"/>
                <w:rFonts w:eastAsia="Times New Roman"/>
              </w:rPr>
            </w:pPr>
            <w:ins w:id="601" w:author="Tejet" w:date="2015-10-20T12:01:00Z">
              <w:r w:rsidRPr="00A344A8">
                <w:rPr>
                  <w:rFonts w:eastAsia="Times New Roman"/>
                </w:rPr>
                <w:t>MHz</w:t>
              </w:r>
            </w:ins>
          </w:p>
        </w:tc>
      </w:tr>
      <w:tr w:rsidR="00440541" w:rsidRPr="00A344A8" w:rsidTr="00EB2D51">
        <w:trPr>
          <w:ins w:id="602" w:author="Tejet" w:date="2015-10-20T12:01:00Z"/>
        </w:trPr>
        <w:tc>
          <w:tcPr>
            <w:tcW w:w="1795" w:type="dxa"/>
            <w:vAlign w:val="center"/>
          </w:tcPr>
          <w:p w:rsidR="00440541" w:rsidRPr="00A344A8" w:rsidRDefault="00440541" w:rsidP="00EB2D51">
            <w:pPr>
              <w:pStyle w:val="TAL"/>
              <w:rPr>
                <w:ins w:id="603" w:author="Tejet" w:date="2015-10-20T12:01:00Z"/>
                <w:rFonts w:eastAsia="Times New Roman"/>
              </w:rPr>
            </w:pPr>
            <w:ins w:id="604" w:author="Tejet" w:date="2015-10-20T12:01:00Z">
              <w:r w:rsidRPr="00A344A8">
                <w:rPr>
                  <w:rFonts w:eastAsia="Times New Roman"/>
                </w:rPr>
                <w:t>Expected Measured power Normal conditions</w:t>
              </w:r>
            </w:ins>
          </w:p>
        </w:tc>
        <w:tc>
          <w:tcPr>
            <w:tcW w:w="1036" w:type="dxa"/>
            <w:vAlign w:val="center"/>
          </w:tcPr>
          <w:p w:rsidR="00440541" w:rsidRPr="00A344A8" w:rsidRDefault="00440541" w:rsidP="00EB2D51">
            <w:pPr>
              <w:pStyle w:val="TAC"/>
              <w:rPr>
                <w:ins w:id="605" w:author="Tejet" w:date="2015-10-20T12:01:00Z"/>
                <w:rFonts w:eastAsia="Times New Roman"/>
              </w:rPr>
            </w:pPr>
            <w:ins w:id="606" w:author="Tejet" w:date="2015-10-20T12:01:00Z">
              <w:r w:rsidRPr="00A344A8">
                <w:rPr>
                  <w:rFonts w:eastAsia="Times New Roman"/>
                </w:rPr>
                <w:t xml:space="preserve">-2.8 </w:t>
              </w:r>
              <w:proofErr w:type="spellStart"/>
              <w:r w:rsidRPr="00A344A8">
                <w:rPr>
                  <w:rFonts w:eastAsia="Times New Roman"/>
                </w:rPr>
                <w:t>dBm</w:t>
              </w:r>
              <w:proofErr w:type="spellEnd"/>
            </w:ins>
          </w:p>
        </w:tc>
        <w:tc>
          <w:tcPr>
            <w:tcW w:w="946" w:type="dxa"/>
            <w:vAlign w:val="center"/>
          </w:tcPr>
          <w:p w:rsidR="00440541" w:rsidRPr="00A344A8" w:rsidRDefault="00440541" w:rsidP="00EB2D51">
            <w:pPr>
              <w:pStyle w:val="TAC"/>
              <w:rPr>
                <w:ins w:id="607" w:author="Tejet" w:date="2015-10-20T12:01:00Z"/>
                <w:rFonts w:eastAsia="Times New Roman"/>
              </w:rPr>
            </w:pPr>
            <w:ins w:id="608" w:author="Tejet" w:date="2015-10-20T12:01:00Z">
              <w:r w:rsidRPr="00A344A8">
                <w:rPr>
                  <w:rFonts w:eastAsia="Times New Roman"/>
                </w:rPr>
                <w:t xml:space="preserve">1.2 </w:t>
              </w:r>
              <w:proofErr w:type="spellStart"/>
              <w:r w:rsidRPr="00A344A8">
                <w:rPr>
                  <w:rFonts w:eastAsia="Times New Roman"/>
                </w:rPr>
                <w:t>dBm</w:t>
              </w:r>
              <w:proofErr w:type="spellEnd"/>
            </w:ins>
          </w:p>
        </w:tc>
        <w:tc>
          <w:tcPr>
            <w:tcW w:w="1004" w:type="dxa"/>
            <w:vAlign w:val="center"/>
          </w:tcPr>
          <w:p w:rsidR="00440541" w:rsidRPr="00A344A8" w:rsidRDefault="00440541" w:rsidP="00EB2D51">
            <w:pPr>
              <w:pStyle w:val="TAC"/>
              <w:rPr>
                <w:ins w:id="609" w:author="Tejet" w:date="2015-10-20T12:01:00Z"/>
                <w:rFonts w:eastAsia="Times New Roman"/>
              </w:rPr>
            </w:pPr>
            <w:ins w:id="610" w:author="Tejet" w:date="2015-10-20T12:01:00Z">
              <w:r w:rsidRPr="00A344A8">
                <w:rPr>
                  <w:rFonts w:eastAsia="Times New Roman"/>
                </w:rPr>
                <w:t xml:space="preserve">3.4 </w:t>
              </w:r>
              <w:proofErr w:type="spellStart"/>
              <w:r w:rsidRPr="00A344A8">
                <w:rPr>
                  <w:rFonts w:eastAsia="Times New Roman"/>
                </w:rPr>
                <w:t>dBm</w:t>
              </w:r>
              <w:proofErr w:type="spellEnd"/>
            </w:ins>
          </w:p>
        </w:tc>
        <w:tc>
          <w:tcPr>
            <w:tcW w:w="946" w:type="dxa"/>
            <w:vAlign w:val="center"/>
          </w:tcPr>
          <w:p w:rsidR="00440541" w:rsidRPr="00A344A8" w:rsidRDefault="00440541" w:rsidP="00EB2D51">
            <w:pPr>
              <w:pStyle w:val="TAC"/>
              <w:rPr>
                <w:ins w:id="611" w:author="Tejet" w:date="2015-10-20T12:01:00Z"/>
                <w:rFonts w:eastAsia="Times New Roman"/>
              </w:rPr>
            </w:pPr>
            <w:ins w:id="612" w:author="Tejet" w:date="2015-10-20T12:01:00Z">
              <w:r w:rsidRPr="00A344A8">
                <w:rPr>
                  <w:rFonts w:eastAsia="Times New Roman"/>
                </w:rPr>
                <w:t xml:space="preserve">6.4 </w:t>
              </w:r>
              <w:proofErr w:type="spellStart"/>
              <w:r w:rsidRPr="00A344A8">
                <w:rPr>
                  <w:rFonts w:eastAsia="Times New Roman"/>
                </w:rPr>
                <w:t>dBm</w:t>
              </w:r>
              <w:proofErr w:type="spellEnd"/>
            </w:ins>
          </w:p>
        </w:tc>
        <w:tc>
          <w:tcPr>
            <w:tcW w:w="1036" w:type="dxa"/>
            <w:vAlign w:val="center"/>
          </w:tcPr>
          <w:p w:rsidR="00440541" w:rsidRPr="00A344A8" w:rsidRDefault="00440541" w:rsidP="00EB2D51">
            <w:pPr>
              <w:pStyle w:val="TAC"/>
              <w:rPr>
                <w:ins w:id="613" w:author="Tejet" w:date="2015-10-20T12:01:00Z"/>
                <w:rFonts w:eastAsia="Times New Roman"/>
              </w:rPr>
            </w:pPr>
            <w:ins w:id="614" w:author="Tejet" w:date="2015-10-20T12:01:00Z">
              <w:r w:rsidRPr="00A344A8">
                <w:rPr>
                  <w:rFonts w:eastAsia="Times New Roman"/>
                </w:rPr>
                <w:t xml:space="preserve">8.2 </w:t>
              </w:r>
              <w:proofErr w:type="spellStart"/>
              <w:r w:rsidRPr="00A344A8">
                <w:rPr>
                  <w:rFonts w:eastAsia="Times New Roman"/>
                </w:rPr>
                <w:t>dBm</w:t>
              </w:r>
              <w:proofErr w:type="spellEnd"/>
            </w:ins>
          </w:p>
        </w:tc>
        <w:tc>
          <w:tcPr>
            <w:tcW w:w="901" w:type="dxa"/>
            <w:vAlign w:val="center"/>
          </w:tcPr>
          <w:p w:rsidR="00440541" w:rsidRPr="00A344A8" w:rsidRDefault="00440541" w:rsidP="00EB2D51">
            <w:pPr>
              <w:pStyle w:val="TAC"/>
              <w:rPr>
                <w:ins w:id="615" w:author="Tejet" w:date="2015-10-20T12:01:00Z"/>
                <w:rFonts w:eastAsia="Times New Roman"/>
              </w:rPr>
            </w:pPr>
            <w:ins w:id="616" w:author="Tejet" w:date="2015-10-20T12:01:00Z">
              <w:r w:rsidRPr="00A344A8">
                <w:rPr>
                  <w:rFonts w:eastAsia="Times New Roman"/>
                </w:rPr>
                <w:t xml:space="preserve">9.4 </w:t>
              </w:r>
              <w:proofErr w:type="spellStart"/>
              <w:r w:rsidRPr="00A344A8">
                <w:rPr>
                  <w:rFonts w:eastAsia="Times New Roman"/>
                </w:rPr>
                <w:t>dBm</w:t>
              </w:r>
              <w:proofErr w:type="spellEnd"/>
            </w:ins>
          </w:p>
        </w:tc>
      </w:tr>
      <w:tr w:rsidR="00440541" w:rsidRPr="00A344A8" w:rsidTr="00EB2D51">
        <w:trPr>
          <w:ins w:id="617" w:author="Tejet" w:date="2015-10-20T12:01:00Z"/>
        </w:trPr>
        <w:tc>
          <w:tcPr>
            <w:tcW w:w="1795" w:type="dxa"/>
            <w:vAlign w:val="center"/>
          </w:tcPr>
          <w:p w:rsidR="00440541" w:rsidRPr="00A344A8" w:rsidRDefault="00440541" w:rsidP="00EB2D51">
            <w:pPr>
              <w:pStyle w:val="TAC"/>
              <w:rPr>
                <w:ins w:id="618" w:author="Tejet" w:date="2015-10-20T12:01:00Z"/>
                <w:rFonts w:eastAsia="Times New Roman"/>
              </w:rPr>
            </w:pPr>
            <w:ins w:id="619" w:author="Tejet" w:date="2015-10-20T12:01:00Z">
              <w:r w:rsidRPr="00A344A8">
                <w:rPr>
                  <w:rFonts w:eastAsia="Times New Roman"/>
                </w:rPr>
                <w:t>Power tolerance</w:t>
              </w:r>
            </w:ins>
          </w:p>
          <w:p w:rsidR="00440541" w:rsidRPr="00A344A8" w:rsidRDefault="00440541" w:rsidP="00EB2D51">
            <w:pPr>
              <w:pStyle w:val="TAL"/>
              <w:rPr>
                <w:ins w:id="620" w:author="Tejet" w:date="2015-10-20T12:01:00Z"/>
                <w:rFonts w:eastAsia="Times New Roman"/>
              </w:rPr>
            </w:pPr>
            <w:ins w:id="621" w:author="Tejet" w:date="2015-10-20T12:01:00Z">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ins>
          </w:p>
          <w:p w:rsidR="00440541" w:rsidRPr="00A344A8" w:rsidRDefault="00440541" w:rsidP="00EB2D51">
            <w:pPr>
              <w:pStyle w:val="TAL"/>
              <w:rPr>
                <w:ins w:id="622" w:author="Tejet" w:date="2015-10-20T12:01:00Z"/>
                <w:rFonts w:eastAsia="Times New Roman" w:cs="v4.2.0"/>
              </w:rPr>
            </w:pPr>
            <w:ins w:id="623" w:author="Tejet" w:date="2015-10-20T12:01:00Z">
              <w:r w:rsidRPr="00A344A8">
                <w:rPr>
                  <w:rFonts w:eastAsia="Times New Roman"/>
                </w:rPr>
                <w:t xml:space="preserve">3.0GHz &lt; f </w:t>
              </w:r>
              <w:r w:rsidRPr="00A344A8">
                <w:rPr>
                  <w:rFonts w:eastAsia="Times New Roman" w:cs="Arial"/>
                </w:rPr>
                <w:t>≤</w:t>
              </w:r>
              <w:r w:rsidRPr="00A344A8">
                <w:rPr>
                  <w:rFonts w:eastAsia="Times New Roman"/>
                </w:rPr>
                <w:t xml:space="preserve"> 4.2GHz</w:t>
              </w:r>
            </w:ins>
          </w:p>
        </w:tc>
        <w:tc>
          <w:tcPr>
            <w:tcW w:w="1036" w:type="dxa"/>
            <w:vAlign w:val="center"/>
          </w:tcPr>
          <w:p w:rsidR="00440541" w:rsidRPr="00A344A8" w:rsidRDefault="00440541" w:rsidP="00EB2D51">
            <w:pPr>
              <w:pStyle w:val="TAC"/>
              <w:rPr>
                <w:ins w:id="624" w:author="Tejet" w:date="2015-10-20T12:01:00Z"/>
                <w:rFonts w:eastAsia="Times New Roman"/>
              </w:rPr>
            </w:pPr>
            <w:ins w:id="625"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626" w:author="Tejet" w:date="2015-10-20T12:01:00Z"/>
                <w:rFonts w:eastAsia="Times New Roman"/>
              </w:rPr>
            </w:pPr>
            <w:ins w:id="627" w:author="Tejet" w:date="2015-10-20T12:01:00Z">
              <w:r w:rsidRPr="00A344A8">
                <w:rPr>
                  <w:rFonts w:eastAsia="Times New Roman"/>
                  <w:snapToGrid w:val="0"/>
                </w:rPr>
                <w:t>±</w:t>
              </w:r>
              <w:r w:rsidRPr="00A344A8">
                <w:rPr>
                  <w:rFonts w:eastAsia="Times New Roman"/>
                </w:rPr>
                <w:t xml:space="preserve"> 10.4dB</w:t>
              </w:r>
            </w:ins>
          </w:p>
        </w:tc>
        <w:tc>
          <w:tcPr>
            <w:tcW w:w="946" w:type="dxa"/>
            <w:vAlign w:val="center"/>
          </w:tcPr>
          <w:p w:rsidR="00440541" w:rsidRPr="00A344A8" w:rsidRDefault="00440541" w:rsidP="00EB2D51">
            <w:pPr>
              <w:pStyle w:val="TAC"/>
              <w:rPr>
                <w:ins w:id="628" w:author="Tejet" w:date="2015-10-20T12:01:00Z"/>
                <w:rFonts w:eastAsia="Times New Roman"/>
              </w:rPr>
            </w:pPr>
            <w:ins w:id="629"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630" w:author="Tejet" w:date="2015-10-20T12:01:00Z"/>
                <w:rFonts w:eastAsia="Times New Roman"/>
              </w:rPr>
            </w:pPr>
            <w:ins w:id="631" w:author="Tejet" w:date="2015-10-20T12:01:00Z">
              <w:r w:rsidRPr="00A344A8">
                <w:rPr>
                  <w:rFonts w:eastAsia="Times New Roman"/>
                  <w:snapToGrid w:val="0"/>
                </w:rPr>
                <w:t>±</w:t>
              </w:r>
              <w:r w:rsidRPr="00A344A8">
                <w:rPr>
                  <w:rFonts w:eastAsia="Times New Roman"/>
                </w:rPr>
                <w:t xml:space="preserve"> 10.4dB</w:t>
              </w:r>
            </w:ins>
          </w:p>
        </w:tc>
        <w:tc>
          <w:tcPr>
            <w:tcW w:w="1004" w:type="dxa"/>
            <w:vAlign w:val="center"/>
          </w:tcPr>
          <w:p w:rsidR="00440541" w:rsidRPr="00A344A8" w:rsidRDefault="00440541" w:rsidP="00EB2D51">
            <w:pPr>
              <w:pStyle w:val="TAC"/>
              <w:rPr>
                <w:ins w:id="632" w:author="Tejet" w:date="2015-10-20T12:01:00Z"/>
                <w:rFonts w:eastAsia="Times New Roman"/>
              </w:rPr>
            </w:pPr>
            <w:ins w:id="633"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634" w:author="Tejet" w:date="2015-10-20T12:01:00Z"/>
                <w:rFonts w:eastAsia="Times New Roman"/>
              </w:rPr>
            </w:pPr>
            <w:ins w:id="635" w:author="Tejet" w:date="2015-10-20T12:01:00Z">
              <w:r w:rsidRPr="00A344A8">
                <w:rPr>
                  <w:rFonts w:eastAsia="Times New Roman"/>
                  <w:snapToGrid w:val="0"/>
                </w:rPr>
                <w:t>±</w:t>
              </w:r>
              <w:r w:rsidRPr="00A344A8">
                <w:rPr>
                  <w:rFonts w:eastAsia="Times New Roman"/>
                </w:rPr>
                <w:t xml:space="preserve"> 10.4dB</w:t>
              </w:r>
            </w:ins>
          </w:p>
        </w:tc>
        <w:tc>
          <w:tcPr>
            <w:tcW w:w="946" w:type="dxa"/>
            <w:vAlign w:val="center"/>
          </w:tcPr>
          <w:p w:rsidR="00440541" w:rsidRPr="00A344A8" w:rsidRDefault="00440541" w:rsidP="00EB2D51">
            <w:pPr>
              <w:pStyle w:val="TAC"/>
              <w:rPr>
                <w:ins w:id="636" w:author="Tejet" w:date="2015-10-20T12:01:00Z"/>
                <w:rFonts w:eastAsia="Times New Roman"/>
              </w:rPr>
            </w:pPr>
            <w:ins w:id="637"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638" w:author="Tejet" w:date="2015-10-20T12:01:00Z"/>
                <w:rFonts w:eastAsia="Times New Roman"/>
              </w:rPr>
            </w:pPr>
            <w:ins w:id="639" w:author="Tejet" w:date="2015-10-20T12:01:00Z">
              <w:r w:rsidRPr="00A344A8">
                <w:rPr>
                  <w:rFonts w:eastAsia="Times New Roman"/>
                  <w:snapToGrid w:val="0"/>
                </w:rPr>
                <w:t>±</w:t>
              </w:r>
              <w:r w:rsidRPr="00A344A8">
                <w:rPr>
                  <w:rFonts w:eastAsia="Times New Roman"/>
                </w:rPr>
                <w:t xml:space="preserve"> 10.4dB</w:t>
              </w:r>
            </w:ins>
          </w:p>
        </w:tc>
        <w:tc>
          <w:tcPr>
            <w:tcW w:w="1036" w:type="dxa"/>
            <w:vAlign w:val="center"/>
          </w:tcPr>
          <w:p w:rsidR="00440541" w:rsidRPr="00A344A8" w:rsidRDefault="00440541" w:rsidP="00EB2D51">
            <w:pPr>
              <w:pStyle w:val="TAC"/>
              <w:rPr>
                <w:ins w:id="640" w:author="Tejet" w:date="2015-10-20T12:01:00Z"/>
                <w:rFonts w:eastAsia="Times New Roman"/>
              </w:rPr>
            </w:pPr>
            <w:ins w:id="641"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642" w:author="Tejet" w:date="2015-10-20T12:01:00Z"/>
                <w:rFonts w:eastAsia="Times New Roman"/>
              </w:rPr>
            </w:pPr>
            <w:ins w:id="643" w:author="Tejet" w:date="2015-10-20T12:01:00Z">
              <w:r w:rsidRPr="00A344A8">
                <w:rPr>
                  <w:rFonts w:eastAsia="Times New Roman"/>
                  <w:snapToGrid w:val="0"/>
                </w:rPr>
                <w:t>±</w:t>
              </w:r>
              <w:r w:rsidRPr="00A344A8">
                <w:rPr>
                  <w:rFonts w:eastAsia="Times New Roman"/>
                </w:rPr>
                <w:t xml:space="preserve"> 10.4dB</w:t>
              </w:r>
            </w:ins>
          </w:p>
        </w:tc>
        <w:tc>
          <w:tcPr>
            <w:tcW w:w="901" w:type="dxa"/>
            <w:vAlign w:val="center"/>
          </w:tcPr>
          <w:p w:rsidR="00440541" w:rsidRPr="00A344A8" w:rsidRDefault="00440541" w:rsidP="00EB2D51">
            <w:pPr>
              <w:pStyle w:val="TAC"/>
              <w:rPr>
                <w:ins w:id="644" w:author="Tejet" w:date="2015-10-20T12:01:00Z"/>
                <w:rFonts w:eastAsia="Times New Roman"/>
              </w:rPr>
            </w:pPr>
            <w:ins w:id="645"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EB2D51">
            <w:pPr>
              <w:pStyle w:val="TAC"/>
              <w:rPr>
                <w:ins w:id="646" w:author="Tejet" w:date="2015-10-20T12:01:00Z"/>
                <w:rFonts w:eastAsia="Times New Roman"/>
              </w:rPr>
            </w:pPr>
            <w:ins w:id="647" w:author="Tejet" w:date="2015-10-20T12:01:00Z">
              <w:r w:rsidRPr="00A344A8">
                <w:rPr>
                  <w:rFonts w:eastAsia="Times New Roman"/>
                  <w:snapToGrid w:val="0"/>
                </w:rPr>
                <w:t>±</w:t>
              </w:r>
              <w:r w:rsidRPr="00A344A8">
                <w:rPr>
                  <w:rFonts w:eastAsia="Times New Roman"/>
                </w:rPr>
                <w:t xml:space="preserve"> 10.4dB</w:t>
              </w:r>
            </w:ins>
          </w:p>
        </w:tc>
      </w:tr>
      <w:tr w:rsidR="00440541" w:rsidRPr="00A344A8" w:rsidTr="00EB2D51">
        <w:trPr>
          <w:ins w:id="648" w:author="Tejet" w:date="2015-10-20T12:01:00Z"/>
        </w:trPr>
        <w:tc>
          <w:tcPr>
            <w:tcW w:w="1795" w:type="dxa"/>
            <w:vAlign w:val="center"/>
          </w:tcPr>
          <w:p w:rsidR="00440541" w:rsidRPr="00A344A8" w:rsidRDefault="00440541" w:rsidP="00EB2D51">
            <w:pPr>
              <w:pStyle w:val="TAL"/>
              <w:rPr>
                <w:ins w:id="649" w:author="Tejet" w:date="2015-10-20T12:01:00Z"/>
                <w:rFonts w:eastAsia="Times New Roman"/>
              </w:rPr>
            </w:pPr>
            <w:ins w:id="650" w:author="Tejet" w:date="2015-10-20T12:01:00Z">
              <w:r w:rsidRPr="00A344A8">
                <w:rPr>
                  <w:rFonts w:eastAsia="Times New Roman"/>
                </w:rPr>
                <w:t>Expected Measured power Extreme conditions</w:t>
              </w:r>
            </w:ins>
          </w:p>
        </w:tc>
        <w:tc>
          <w:tcPr>
            <w:tcW w:w="1036" w:type="dxa"/>
            <w:vAlign w:val="center"/>
          </w:tcPr>
          <w:p w:rsidR="00440541" w:rsidRPr="00A344A8" w:rsidRDefault="00440541" w:rsidP="00EB2D51">
            <w:pPr>
              <w:pStyle w:val="TAC"/>
              <w:rPr>
                <w:ins w:id="651" w:author="Tejet" w:date="2015-10-20T12:01:00Z"/>
                <w:rFonts w:eastAsia="Times New Roman"/>
              </w:rPr>
            </w:pPr>
            <w:ins w:id="652" w:author="Tejet" w:date="2015-10-20T12:01:00Z">
              <w:r w:rsidRPr="00A344A8">
                <w:rPr>
                  <w:rFonts w:eastAsia="Times New Roman"/>
                </w:rPr>
                <w:t xml:space="preserve">-2.8 </w:t>
              </w:r>
              <w:proofErr w:type="spellStart"/>
              <w:r w:rsidRPr="00A344A8">
                <w:rPr>
                  <w:rFonts w:eastAsia="Times New Roman"/>
                </w:rPr>
                <w:t>dBm</w:t>
              </w:r>
              <w:proofErr w:type="spellEnd"/>
            </w:ins>
          </w:p>
        </w:tc>
        <w:tc>
          <w:tcPr>
            <w:tcW w:w="946" w:type="dxa"/>
            <w:vAlign w:val="center"/>
          </w:tcPr>
          <w:p w:rsidR="00440541" w:rsidRPr="00A344A8" w:rsidRDefault="00440541" w:rsidP="00EB2D51">
            <w:pPr>
              <w:pStyle w:val="TAC"/>
              <w:rPr>
                <w:ins w:id="653" w:author="Tejet" w:date="2015-10-20T12:01:00Z"/>
                <w:rFonts w:eastAsia="Times New Roman"/>
              </w:rPr>
            </w:pPr>
            <w:ins w:id="654" w:author="Tejet" w:date="2015-10-20T12:01:00Z">
              <w:r w:rsidRPr="00A344A8">
                <w:rPr>
                  <w:rFonts w:eastAsia="Times New Roman"/>
                </w:rPr>
                <w:t xml:space="preserve">1.2 </w:t>
              </w:r>
              <w:proofErr w:type="spellStart"/>
              <w:r w:rsidRPr="00A344A8">
                <w:rPr>
                  <w:rFonts w:eastAsia="Times New Roman"/>
                </w:rPr>
                <w:t>dBm</w:t>
              </w:r>
              <w:proofErr w:type="spellEnd"/>
            </w:ins>
          </w:p>
        </w:tc>
        <w:tc>
          <w:tcPr>
            <w:tcW w:w="1004" w:type="dxa"/>
            <w:vAlign w:val="center"/>
          </w:tcPr>
          <w:p w:rsidR="00440541" w:rsidRPr="00A344A8" w:rsidRDefault="00440541" w:rsidP="00EB2D51">
            <w:pPr>
              <w:pStyle w:val="TAC"/>
              <w:rPr>
                <w:ins w:id="655" w:author="Tejet" w:date="2015-10-20T12:01:00Z"/>
                <w:rFonts w:eastAsia="Times New Roman"/>
              </w:rPr>
            </w:pPr>
            <w:ins w:id="656" w:author="Tejet" w:date="2015-10-20T12:01:00Z">
              <w:r w:rsidRPr="00A344A8">
                <w:rPr>
                  <w:rFonts w:eastAsia="Times New Roman"/>
                </w:rPr>
                <w:t xml:space="preserve">3.4 </w:t>
              </w:r>
              <w:proofErr w:type="spellStart"/>
              <w:r w:rsidRPr="00A344A8">
                <w:rPr>
                  <w:rFonts w:eastAsia="Times New Roman"/>
                </w:rPr>
                <w:t>dBm</w:t>
              </w:r>
              <w:proofErr w:type="spellEnd"/>
            </w:ins>
          </w:p>
        </w:tc>
        <w:tc>
          <w:tcPr>
            <w:tcW w:w="946" w:type="dxa"/>
            <w:vAlign w:val="center"/>
          </w:tcPr>
          <w:p w:rsidR="00440541" w:rsidRPr="00A344A8" w:rsidRDefault="00440541" w:rsidP="00EB2D51">
            <w:pPr>
              <w:pStyle w:val="TAC"/>
              <w:rPr>
                <w:ins w:id="657" w:author="Tejet" w:date="2015-10-20T12:01:00Z"/>
                <w:rFonts w:eastAsia="Times New Roman"/>
              </w:rPr>
            </w:pPr>
            <w:ins w:id="658" w:author="Tejet" w:date="2015-10-20T12:01:00Z">
              <w:r w:rsidRPr="00A344A8">
                <w:rPr>
                  <w:rFonts w:eastAsia="Times New Roman"/>
                </w:rPr>
                <w:t xml:space="preserve">6.4 </w:t>
              </w:r>
              <w:proofErr w:type="spellStart"/>
              <w:r w:rsidRPr="00A344A8">
                <w:rPr>
                  <w:rFonts w:eastAsia="Times New Roman"/>
                </w:rPr>
                <w:t>dBm</w:t>
              </w:r>
              <w:proofErr w:type="spellEnd"/>
            </w:ins>
          </w:p>
        </w:tc>
        <w:tc>
          <w:tcPr>
            <w:tcW w:w="1036" w:type="dxa"/>
            <w:vAlign w:val="center"/>
          </w:tcPr>
          <w:p w:rsidR="00440541" w:rsidRPr="00A344A8" w:rsidRDefault="00440541" w:rsidP="00EB2D51">
            <w:pPr>
              <w:pStyle w:val="TAC"/>
              <w:rPr>
                <w:ins w:id="659" w:author="Tejet" w:date="2015-10-20T12:01:00Z"/>
                <w:rFonts w:eastAsia="Times New Roman"/>
              </w:rPr>
            </w:pPr>
            <w:ins w:id="660" w:author="Tejet" w:date="2015-10-20T12:01:00Z">
              <w:r w:rsidRPr="00A344A8">
                <w:rPr>
                  <w:rFonts w:eastAsia="Times New Roman"/>
                </w:rPr>
                <w:t xml:space="preserve">8.2 </w:t>
              </w:r>
              <w:proofErr w:type="spellStart"/>
              <w:r w:rsidRPr="00A344A8">
                <w:rPr>
                  <w:rFonts w:eastAsia="Times New Roman"/>
                </w:rPr>
                <w:t>dBm</w:t>
              </w:r>
              <w:proofErr w:type="spellEnd"/>
            </w:ins>
          </w:p>
        </w:tc>
        <w:tc>
          <w:tcPr>
            <w:tcW w:w="901" w:type="dxa"/>
            <w:vAlign w:val="center"/>
          </w:tcPr>
          <w:p w:rsidR="00440541" w:rsidRPr="00A344A8" w:rsidRDefault="00440541" w:rsidP="00EB2D51">
            <w:pPr>
              <w:pStyle w:val="TAC"/>
              <w:rPr>
                <w:ins w:id="661" w:author="Tejet" w:date="2015-10-20T12:01:00Z"/>
                <w:rFonts w:eastAsia="Times New Roman"/>
              </w:rPr>
            </w:pPr>
            <w:ins w:id="662" w:author="Tejet" w:date="2015-10-20T12:01:00Z">
              <w:r w:rsidRPr="00A344A8">
                <w:rPr>
                  <w:rFonts w:eastAsia="Times New Roman"/>
                </w:rPr>
                <w:t xml:space="preserve">9.4 </w:t>
              </w:r>
              <w:proofErr w:type="spellStart"/>
              <w:r w:rsidRPr="00A344A8">
                <w:rPr>
                  <w:rFonts w:eastAsia="Times New Roman"/>
                </w:rPr>
                <w:t>dBm</w:t>
              </w:r>
              <w:proofErr w:type="spellEnd"/>
            </w:ins>
          </w:p>
        </w:tc>
      </w:tr>
      <w:tr w:rsidR="00440541" w:rsidRPr="00A344A8" w:rsidTr="00EB2D51">
        <w:trPr>
          <w:ins w:id="663" w:author="Tejet" w:date="2015-10-20T12:01:00Z"/>
        </w:trPr>
        <w:tc>
          <w:tcPr>
            <w:tcW w:w="1795" w:type="dxa"/>
            <w:vAlign w:val="center"/>
          </w:tcPr>
          <w:p w:rsidR="00440541" w:rsidRPr="00A344A8" w:rsidRDefault="00440541" w:rsidP="00EB2D51">
            <w:pPr>
              <w:pStyle w:val="TAC"/>
              <w:rPr>
                <w:ins w:id="664" w:author="Tejet" w:date="2015-10-20T12:01:00Z"/>
                <w:rFonts w:eastAsia="Times New Roman"/>
              </w:rPr>
            </w:pPr>
            <w:ins w:id="665" w:author="Tejet" w:date="2015-10-20T12:01:00Z">
              <w:r w:rsidRPr="00A344A8">
                <w:rPr>
                  <w:rFonts w:eastAsia="Times New Roman"/>
                </w:rPr>
                <w:t>Power tolerance</w:t>
              </w:r>
            </w:ins>
          </w:p>
          <w:p w:rsidR="00440541" w:rsidRPr="00A344A8" w:rsidRDefault="00440541" w:rsidP="00EB2D51">
            <w:pPr>
              <w:pStyle w:val="TAL"/>
              <w:rPr>
                <w:ins w:id="666" w:author="Tejet" w:date="2015-10-20T12:01:00Z"/>
                <w:rFonts w:eastAsia="Times New Roman"/>
              </w:rPr>
            </w:pPr>
            <w:ins w:id="667" w:author="Tejet" w:date="2015-10-20T12:01:00Z">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ins>
          </w:p>
          <w:p w:rsidR="00440541" w:rsidRPr="00A344A8" w:rsidRDefault="00440541" w:rsidP="00EB2D51">
            <w:pPr>
              <w:pStyle w:val="TAL"/>
              <w:rPr>
                <w:ins w:id="668" w:author="Tejet" w:date="2015-10-20T12:01:00Z"/>
                <w:rFonts w:eastAsia="Times New Roman" w:cs="v4.2.0"/>
              </w:rPr>
            </w:pPr>
            <w:ins w:id="669" w:author="Tejet" w:date="2015-10-20T12:01:00Z">
              <w:r w:rsidRPr="00A344A8">
                <w:rPr>
                  <w:rFonts w:eastAsia="Times New Roman"/>
                </w:rPr>
                <w:t xml:space="preserve">3.0GHz &lt; f </w:t>
              </w:r>
              <w:r w:rsidRPr="00A344A8">
                <w:rPr>
                  <w:rFonts w:eastAsia="Times New Roman" w:cs="Arial"/>
                </w:rPr>
                <w:t>≤</w:t>
              </w:r>
              <w:r w:rsidRPr="00A344A8">
                <w:rPr>
                  <w:rFonts w:eastAsia="Times New Roman"/>
                </w:rPr>
                <w:t xml:space="preserve"> 4.2GHz</w:t>
              </w:r>
            </w:ins>
          </w:p>
        </w:tc>
        <w:tc>
          <w:tcPr>
            <w:tcW w:w="1036" w:type="dxa"/>
            <w:vAlign w:val="center"/>
          </w:tcPr>
          <w:p w:rsidR="00440541" w:rsidRPr="00A344A8" w:rsidRDefault="00440541" w:rsidP="00EB2D51">
            <w:pPr>
              <w:pStyle w:val="TAC"/>
              <w:rPr>
                <w:ins w:id="670" w:author="Tejet" w:date="2015-10-20T12:01:00Z"/>
                <w:rFonts w:eastAsia="Times New Roman"/>
              </w:rPr>
            </w:pPr>
            <w:ins w:id="671"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672" w:author="Tejet" w:date="2015-10-20T12:01:00Z"/>
                <w:rFonts w:eastAsia="Times New Roman"/>
              </w:rPr>
            </w:pPr>
            <w:ins w:id="673" w:author="Tejet" w:date="2015-10-20T12:01:00Z">
              <w:r w:rsidRPr="00A344A8">
                <w:rPr>
                  <w:rFonts w:eastAsia="Times New Roman"/>
                  <w:snapToGrid w:val="0"/>
                </w:rPr>
                <w:t>±</w:t>
              </w:r>
              <w:r w:rsidRPr="00A344A8">
                <w:rPr>
                  <w:rFonts w:eastAsia="Times New Roman"/>
                </w:rPr>
                <w:t xml:space="preserve"> 13.4dB</w:t>
              </w:r>
            </w:ins>
          </w:p>
        </w:tc>
        <w:tc>
          <w:tcPr>
            <w:tcW w:w="946" w:type="dxa"/>
            <w:vAlign w:val="center"/>
          </w:tcPr>
          <w:p w:rsidR="00440541" w:rsidRPr="00A344A8" w:rsidRDefault="00440541" w:rsidP="00EB2D51">
            <w:pPr>
              <w:pStyle w:val="TAC"/>
              <w:rPr>
                <w:ins w:id="674" w:author="Tejet" w:date="2015-10-20T12:01:00Z"/>
                <w:rFonts w:eastAsia="Times New Roman"/>
              </w:rPr>
            </w:pPr>
            <w:ins w:id="675"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676" w:author="Tejet" w:date="2015-10-20T12:01:00Z"/>
                <w:rFonts w:eastAsia="Times New Roman"/>
              </w:rPr>
            </w:pPr>
            <w:ins w:id="677" w:author="Tejet" w:date="2015-10-20T12:01:00Z">
              <w:r w:rsidRPr="00A344A8">
                <w:rPr>
                  <w:rFonts w:eastAsia="Times New Roman"/>
                  <w:snapToGrid w:val="0"/>
                </w:rPr>
                <w:t>±</w:t>
              </w:r>
              <w:r w:rsidRPr="00A344A8">
                <w:rPr>
                  <w:rFonts w:eastAsia="Times New Roman"/>
                </w:rPr>
                <w:t xml:space="preserve"> 13.4dB</w:t>
              </w:r>
            </w:ins>
          </w:p>
        </w:tc>
        <w:tc>
          <w:tcPr>
            <w:tcW w:w="1004" w:type="dxa"/>
            <w:vAlign w:val="center"/>
          </w:tcPr>
          <w:p w:rsidR="00440541" w:rsidRPr="00A344A8" w:rsidRDefault="00440541" w:rsidP="00EB2D51">
            <w:pPr>
              <w:pStyle w:val="TAC"/>
              <w:rPr>
                <w:ins w:id="678" w:author="Tejet" w:date="2015-10-20T12:01:00Z"/>
                <w:rFonts w:eastAsia="Times New Roman"/>
              </w:rPr>
            </w:pPr>
            <w:ins w:id="679"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680" w:author="Tejet" w:date="2015-10-20T12:01:00Z"/>
                <w:rFonts w:eastAsia="Times New Roman"/>
              </w:rPr>
            </w:pPr>
            <w:ins w:id="681" w:author="Tejet" w:date="2015-10-20T12:01:00Z">
              <w:r w:rsidRPr="00A344A8">
                <w:rPr>
                  <w:rFonts w:eastAsia="Times New Roman"/>
                  <w:snapToGrid w:val="0"/>
                </w:rPr>
                <w:t>±</w:t>
              </w:r>
              <w:r w:rsidRPr="00A344A8">
                <w:rPr>
                  <w:rFonts w:eastAsia="Times New Roman"/>
                </w:rPr>
                <w:t xml:space="preserve"> 13.4dB</w:t>
              </w:r>
            </w:ins>
          </w:p>
        </w:tc>
        <w:tc>
          <w:tcPr>
            <w:tcW w:w="946" w:type="dxa"/>
            <w:vAlign w:val="center"/>
          </w:tcPr>
          <w:p w:rsidR="00440541" w:rsidRPr="00A344A8" w:rsidRDefault="00440541" w:rsidP="00EB2D51">
            <w:pPr>
              <w:pStyle w:val="TAC"/>
              <w:rPr>
                <w:ins w:id="682" w:author="Tejet" w:date="2015-10-20T12:01:00Z"/>
                <w:rFonts w:eastAsia="Times New Roman"/>
              </w:rPr>
            </w:pPr>
            <w:ins w:id="683"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684" w:author="Tejet" w:date="2015-10-20T12:01:00Z"/>
                <w:rFonts w:eastAsia="Times New Roman"/>
              </w:rPr>
            </w:pPr>
            <w:ins w:id="685" w:author="Tejet" w:date="2015-10-20T12:01:00Z">
              <w:r w:rsidRPr="00A344A8">
                <w:rPr>
                  <w:rFonts w:eastAsia="Times New Roman"/>
                  <w:snapToGrid w:val="0"/>
                </w:rPr>
                <w:t>±</w:t>
              </w:r>
              <w:r w:rsidRPr="00A344A8">
                <w:rPr>
                  <w:rFonts w:eastAsia="Times New Roman"/>
                </w:rPr>
                <w:t xml:space="preserve"> 13.4dB</w:t>
              </w:r>
            </w:ins>
          </w:p>
        </w:tc>
        <w:tc>
          <w:tcPr>
            <w:tcW w:w="1036" w:type="dxa"/>
            <w:vAlign w:val="center"/>
          </w:tcPr>
          <w:p w:rsidR="00440541" w:rsidRPr="00A344A8" w:rsidRDefault="00440541" w:rsidP="00EB2D51">
            <w:pPr>
              <w:pStyle w:val="TAC"/>
              <w:rPr>
                <w:ins w:id="686" w:author="Tejet" w:date="2015-10-20T12:01:00Z"/>
                <w:rFonts w:eastAsia="Times New Roman"/>
              </w:rPr>
            </w:pPr>
            <w:ins w:id="687"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688" w:author="Tejet" w:date="2015-10-20T12:01:00Z"/>
                <w:rFonts w:eastAsia="Times New Roman"/>
              </w:rPr>
            </w:pPr>
            <w:ins w:id="689" w:author="Tejet" w:date="2015-10-20T12:01:00Z">
              <w:r w:rsidRPr="00A344A8">
                <w:rPr>
                  <w:rFonts w:eastAsia="Times New Roman"/>
                  <w:snapToGrid w:val="0"/>
                </w:rPr>
                <w:t>±</w:t>
              </w:r>
              <w:r w:rsidRPr="00A344A8">
                <w:rPr>
                  <w:rFonts w:eastAsia="Times New Roman"/>
                </w:rPr>
                <w:t xml:space="preserve"> 13.4dB</w:t>
              </w:r>
            </w:ins>
          </w:p>
        </w:tc>
        <w:tc>
          <w:tcPr>
            <w:tcW w:w="901" w:type="dxa"/>
            <w:vAlign w:val="center"/>
          </w:tcPr>
          <w:p w:rsidR="00440541" w:rsidRPr="00A344A8" w:rsidRDefault="00440541" w:rsidP="00EB2D51">
            <w:pPr>
              <w:pStyle w:val="TAC"/>
              <w:rPr>
                <w:ins w:id="690" w:author="Tejet" w:date="2015-10-20T12:01:00Z"/>
                <w:rFonts w:eastAsia="Times New Roman"/>
              </w:rPr>
            </w:pPr>
            <w:ins w:id="691"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EB2D51">
            <w:pPr>
              <w:pStyle w:val="TAC"/>
              <w:rPr>
                <w:ins w:id="692" w:author="Tejet" w:date="2015-10-20T12:01:00Z"/>
                <w:rFonts w:eastAsia="Times New Roman"/>
              </w:rPr>
            </w:pPr>
            <w:ins w:id="693" w:author="Tejet" w:date="2015-10-20T12:01:00Z">
              <w:r w:rsidRPr="00A344A8">
                <w:rPr>
                  <w:rFonts w:eastAsia="Times New Roman"/>
                  <w:snapToGrid w:val="0"/>
                </w:rPr>
                <w:t>±</w:t>
              </w:r>
              <w:r w:rsidRPr="00A344A8">
                <w:rPr>
                  <w:rFonts w:eastAsia="Times New Roman"/>
                </w:rPr>
                <w:t xml:space="preserve"> 13.4dB</w:t>
              </w:r>
            </w:ins>
          </w:p>
        </w:tc>
      </w:tr>
      <w:tr w:rsidR="00440541" w:rsidRPr="00A344A8" w:rsidTr="00EB2D51">
        <w:trPr>
          <w:ins w:id="694" w:author="Tejet" w:date="2015-10-20T12:01:00Z"/>
        </w:trPr>
        <w:tc>
          <w:tcPr>
            <w:tcW w:w="7664" w:type="dxa"/>
            <w:gridSpan w:val="7"/>
            <w:vAlign w:val="center"/>
          </w:tcPr>
          <w:p w:rsidR="00440541" w:rsidRPr="00A344A8" w:rsidRDefault="00440541" w:rsidP="00EB2D51">
            <w:pPr>
              <w:pStyle w:val="TAN"/>
              <w:rPr>
                <w:ins w:id="695" w:author="Tejet" w:date="2015-10-20T12:01:00Z"/>
                <w:rFonts w:eastAsia="Times New Roman"/>
                <w:snapToGrid w:val="0"/>
              </w:rPr>
            </w:pPr>
            <w:ins w:id="696" w:author="Tejet" w:date="2015-10-20T12:01:00Z">
              <w:r w:rsidRPr="00A344A8">
                <w:rPr>
                  <w:rFonts w:eastAsia="Times New Roman"/>
                </w:rPr>
                <w:t>Note 1:</w:t>
              </w:r>
              <w:r w:rsidRPr="00A344A8">
                <w:rPr>
                  <w:rFonts w:eastAsia="Times New Roman"/>
                </w:rPr>
                <w:tab/>
                <w:t>The lower power limit shall not exceed the minimum output power requirements defined in sub-clause 6.3.2.3</w:t>
              </w:r>
            </w:ins>
          </w:p>
        </w:tc>
      </w:tr>
    </w:tbl>
    <w:p w:rsidR="000204A1" w:rsidRPr="00440541" w:rsidRDefault="000204A1" w:rsidP="00440541">
      <w:pPr>
        <w:rPr>
          <w:lang w:eastAsia="zh-CN"/>
        </w:rPr>
      </w:pPr>
    </w:p>
    <w:sectPr w:rsidR="000204A1" w:rsidRPr="00440541" w:rsidSect="00020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DA3" w:rsidRDefault="00477DA3" w:rsidP="00C43B4D">
      <w:pPr>
        <w:spacing w:after="0"/>
      </w:pPr>
      <w:r>
        <w:separator/>
      </w:r>
    </w:p>
  </w:endnote>
  <w:endnote w:type="continuationSeparator" w:id="0">
    <w:p w:rsidR="00477DA3" w:rsidRDefault="00477DA3" w:rsidP="00C43B4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DA3" w:rsidRDefault="00477DA3" w:rsidP="00C43B4D">
      <w:pPr>
        <w:spacing w:after="0"/>
      </w:pPr>
      <w:r>
        <w:separator/>
      </w:r>
    </w:p>
  </w:footnote>
  <w:footnote w:type="continuationSeparator" w:id="0">
    <w:p w:rsidR="00477DA3" w:rsidRDefault="00477DA3" w:rsidP="00C43B4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D51" w:rsidRDefault="00EB2D51">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525E7"/>
    <w:multiLevelType w:val="hybridMultilevel"/>
    <w:tmpl w:val="28A2326A"/>
    <w:lvl w:ilvl="0" w:tplc="43F8101C">
      <w:start w:val="1"/>
      <w:numFmt w:val="bullet"/>
      <w:lvlText w:val=""/>
      <w:lvlJc w:val="left"/>
      <w:pPr>
        <w:ind w:left="820" w:hanging="360"/>
      </w:pPr>
      <w:rPr>
        <w:rFonts w:ascii="Wingdings" w:hAnsi="Wingdings" w:hint="default"/>
        <w:color w:val="auto"/>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3B4D"/>
    <w:rsid w:val="000204A1"/>
    <w:rsid w:val="000A7A0C"/>
    <w:rsid w:val="0014379E"/>
    <w:rsid w:val="00145D28"/>
    <w:rsid w:val="001B0062"/>
    <w:rsid w:val="002357D9"/>
    <w:rsid w:val="00263830"/>
    <w:rsid w:val="00304B52"/>
    <w:rsid w:val="00364E12"/>
    <w:rsid w:val="00386DF3"/>
    <w:rsid w:val="003F3B29"/>
    <w:rsid w:val="00400E75"/>
    <w:rsid w:val="00440541"/>
    <w:rsid w:val="00477DA3"/>
    <w:rsid w:val="00563EC8"/>
    <w:rsid w:val="00595FB2"/>
    <w:rsid w:val="005D51FA"/>
    <w:rsid w:val="006A4C2C"/>
    <w:rsid w:val="007158C4"/>
    <w:rsid w:val="007458EE"/>
    <w:rsid w:val="00774148"/>
    <w:rsid w:val="00776A64"/>
    <w:rsid w:val="007B46D0"/>
    <w:rsid w:val="008F1791"/>
    <w:rsid w:val="00943C97"/>
    <w:rsid w:val="00956F32"/>
    <w:rsid w:val="009E3548"/>
    <w:rsid w:val="00A27815"/>
    <w:rsid w:val="00A819DB"/>
    <w:rsid w:val="00B479E2"/>
    <w:rsid w:val="00C36D73"/>
    <w:rsid w:val="00C43B4D"/>
    <w:rsid w:val="00C90F41"/>
    <w:rsid w:val="00CC6587"/>
    <w:rsid w:val="00D40A7B"/>
    <w:rsid w:val="00EB2D51"/>
    <w:rsid w:val="00ED2916"/>
    <w:rsid w:val="00ED4480"/>
    <w:rsid w:val="00F657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4D"/>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386DF3"/>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386DF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E354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
    <w:basedOn w:val="a"/>
    <w:next w:val="a"/>
    <w:link w:val="5Char"/>
    <w:qFormat/>
    <w:rsid w:val="009E3548"/>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3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3B4D"/>
    <w:rPr>
      <w:sz w:val="18"/>
      <w:szCs w:val="18"/>
    </w:rPr>
  </w:style>
  <w:style w:type="paragraph" w:styleId="a4">
    <w:name w:val="footer"/>
    <w:basedOn w:val="a"/>
    <w:link w:val="Char0"/>
    <w:uiPriority w:val="99"/>
    <w:semiHidden/>
    <w:unhideWhenUsed/>
    <w:rsid w:val="00C43B4D"/>
    <w:pPr>
      <w:tabs>
        <w:tab w:val="center" w:pos="4153"/>
        <w:tab w:val="right" w:pos="8306"/>
      </w:tabs>
      <w:snapToGrid w:val="0"/>
    </w:pPr>
    <w:rPr>
      <w:sz w:val="18"/>
      <w:szCs w:val="18"/>
    </w:rPr>
  </w:style>
  <w:style w:type="character" w:customStyle="1" w:styleId="Char0">
    <w:name w:val="页脚 Char"/>
    <w:basedOn w:val="a0"/>
    <w:link w:val="a4"/>
    <w:uiPriority w:val="99"/>
    <w:semiHidden/>
    <w:rsid w:val="00C43B4D"/>
    <w:rPr>
      <w:sz w:val="18"/>
      <w:szCs w:val="18"/>
    </w:rPr>
  </w:style>
  <w:style w:type="paragraph" w:customStyle="1" w:styleId="TAL">
    <w:name w:val="TAL"/>
    <w:basedOn w:val="a"/>
    <w:link w:val="TAL0"/>
    <w:rsid w:val="00C43B4D"/>
    <w:pPr>
      <w:keepNext/>
      <w:keepLines/>
      <w:spacing w:after="0"/>
    </w:pPr>
    <w:rPr>
      <w:rFonts w:ascii="Arial" w:hAnsi="Arial"/>
      <w:sz w:val="18"/>
    </w:rPr>
  </w:style>
  <w:style w:type="paragraph" w:customStyle="1" w:styleId="CRCoverPage">
    <w:name w:val="CR Cover Page"/>
    <w:link w:val="CRCoverPageChar"/>
    <w:rsid w:val="00C43B4D"/>
    <w:pPr>
      <w:spacing w:after="120"/>
    </w:pPr>
    <w:rPr>
      <w:rFonts w:ascii="Arial" w:eastAsia="宋体" w:hAnsi="Arial" w:cs="Times New Roman"/>
      <w:kern w:val="0"/>
      <w:sz w:val="20"/>
      <w:szCs w:val="20"/>
      <w:lang w:val="en-GB" w:eastAsia="en-US"/>
    </w:rPr>
  </w:style>
  <w:style w:type="character" w:styleId="a5">
    <w:name w:val="Hyperlink"/>
    <w:rsid w:val="00C43B4D"/>
    <w:rPr>
      <w:color w:val="0000FF"/>
      <w:u w:val="single"/>
    </w:rPr>
  </w:style>
  <w:style w:type="character" w:customStyle="1" w:styleId="TAL0">
    <w:name w:val="TAL (文字)"/>
    <w:link w:val="TAL"/>
    <w:rsid w:val="00C43B4D"/>
    <w:rPr>
      <w:rFonts w:ascii="Arial" w:eastAsia="宋体" w:hAnsi="Arial" w:cs="Times New Roman"/>
      <w:kern w:val="0"/>
      <w:sz w:val="18"/>
      <w:szCs w:val="20"/>
      <w:lang w:val="en-GB" w:eastAsia="en-US"/>
    </w:rPr>
  </w:style>
  <w:style w:type="paragraph" w:styleId="a6">
    <w:name w:val="Document Map"/>
    <w:basedOn w:val="a"/>
    <w:link w:val="Char1"/>
    <w:uiPriority w:val="99"/>
    <w:semiHidden/>
    <w:unhideWhenUsed/>
    <w:rsid w:val="00C43B4D"/>
    <w:rPr>
      <w:rFonts w:ascii="宋体"/>
      <w:sz w:val="18"/>
      <w:szCs w:val="18"/>
    </w:rPr>
  </w:style>
  <w:style w:type="character" w:customStyle="1" w:styleId="Char1">
    <w:name w:val="文档结构图 Char"/>
    <w:basedOn w:val="a0"/>
    <w:link w:val="a6"/>
    <w:uiPriority w:val="99"/>
    <w:semiHidden/>
    <w:rsid w:val="00C43B4D"/>
    <w:rPr>
      <w:rFonts w:ascii="宋体" w:eastAsia="宋体" w:hAnsi="Times New Roman" w:cs="Times New Roman"/>
      <w:kern w:val="0"/>
      <w:sz w:val="18"/>
      <w:szCs w:val="18"/>
      <w:lang w:val="en-GB" w:eastAsia="en-US"/>
    </w:rPr>
  </w:style>
  <w:style w:type="paragraph" w:styleId="30">
    <w:name w:val="toc 3"/>
    <w:basedOn w:val="2"/>
    <w:semiHidden/>
    <w:rsid w:val="00C43B4D"/>
    <w:pPr>
      <w:keepLines/>
      <w:widowControl w:val="0"/>
      <w:tabs>
        <w:tab w:val="right" w:leader="dot" w:pos="9639"/>
      </w:tabs>
      <w:spacing w:after="0"/>
      <w:ind w:leftChars="0" w:left="1134" w:right="425" w:hanging="1134"/>
    </w:pPr>
    <w:rPr>
      <w:rFonts w:eastAsiaTheme="minorEastAsia"/>
      <w:noProof/>
    </w:rPr>
  </w:style>
  <w:style w:type="character" w:customStyle="1" w:styleId="CRCoverPageChar">
    <w:name w:val="CR Cover Page Char"/>
    <w:basedOn w:val="a0"/>
    <w:link w:val="CRCoverPage"/>
    <w:rsid w:val="00C43B4D"/>
    <w:rPr>
      <w:rFonts w:ascii="Arial" w:eastAsia="宋体" w:hAnsi="Arial" w:cs="Times New Roman"/>
      <w:kern w:val="0"/>
      <w:sz w:val="20"/>
      <w:szCs w:val="20"/>
      <w:lang w:val="en-GB" w:eastAsia="en-US"/>
    </w:rPr>
  </w:style>
  <w:style w:type="paragraph" w:styleId="2">
    <w:name w:val="toc 2"/>
    <w:basedOn w:val="a"/>
    <w:next w:val="a"/>
    <w:autoRedefine/>
    <w:uiPriority w:val="39"/>
    <w:semiHidden/>
    <w:unhideWhenUsed/>
    <w:rsid w:val="00C43B4D"/>
    <w:pPr>
      <w:ind w:leftChars="200" w:left="420"/>
    </w:pPr>
  </w:style>
  <w:style w:type="character" w:customStyle="1" w:styleId="5Char">
    <w:name w:val="标题 5 Char"/>
    <w:aliases w:val="h5 Char,Heading5 Char,Head5 Char,H5 Char,M5 Char,mh2 Char,Module heading 2 Char,heading 8 Char,Numbered Sub-list Char,Heading 81 Char,5 Char,标题 81 Char,Heading 5 Char Char,Heading 811 Char"/>
    <w:basedOn w:val="a0"/>
    <w:link w:val="5"/>
    <w:rsid w:val="009E3548"/>
    <w:rPr>
      <w:rFonts w:ascii="Arial" w:eastAsia="Batang" w:hAnsi="Arial" w:cs="Times New Roman"/>
      <w:kern w:val="0"/>
      <w:sz w:val="22"/>
      <w:szCs w:val="20"/>
      <w:lang w:val="en-GB" w:eastAsia="ja-JP"/>
    </w:rPr>
  </w:style>
  <w:style w:type="paragraph" w:customStyle="1" w:styleId="H6">
    <w:name w:val="H6"/>
    <w:basedOn w:val="5"/>
    <w:next w:val="a"/>
    <w:link w:val="H6Char"/>
    <w:rsid w:val="009E3548"/>
    <w:pPr>
      <w:ind w:left="1985" w:hanging="1985"/>
      <w:outlineLvl w:val="9"/>
    </w:pPr>
    <w:rPr>
      <w:rFonts w:eastAsia="Times New Roman"/>
      <w:sz w:val="20"/>
    </w:rPr>
  </w:style>
  <w:style w:type="character" w:customStyle="1" w:styleId="H6Char">
    <w:name w:val="H6 Char"/>
    <w:basedOn w:val="a0"/>
    <w:link w:val="H6"/>
    <w:rsid w:val="009E3548"/>
    <w:rPr>
      <w:rFonts w:ascii="Arial" w:eastAsia="Times New Roman" w:hAnsi="Arial" w:cs="Times New Roman"/>
      <w:kern w:val="0"/>
      <w:sz w:val="20"/>
      <w:szCs w:val="20"/>
      <w:lang w:val="en-GB" w:eastAsia="ja-JP"/>
    </w:rPr>
  </w:style>
  <w:style w:type="paragraph" w:customStyle="1" w:styleId="TAC">
    <w:name w:val="TAC"/>
    <w:basedOn w:val="TAL"/>
    <w:link w:val="TACChar"/>
    <w:rsid w:val="009E3548"/>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9E3548"/>
    <w:rPr>
      <w:rFonts w:ascii="Arial" w:eastAsia="Batang" w:hAnsi="Arial" w:cs="Times New Roman"/>
      <w:color w:val="000000"/>
      <w:kern w:val="0"/>
      <w:sz w:val="18"/>
      <w:szCs w:val="20"/>
      <w:lang w:val="en-GB" w:eastAsia="ja-JP"/>
    </w:rPr>
  </w:style>
  <w:style w:type="paragraph" w:customStyle="1" w:styleId="TAH">
    <w:name w:val="TAH"/>
    <w:basedOn w:val="TAC"/>
    <w:link w:val="TAHCar"/>
    <w:rsid w:val="009E3548"/>
    <w:rPr>
      <w:b/>
    </w:rPr>
  </w:style>
  <w:style w:type="character" w:customStyle="1" w:styleId="TAHCar">
    <w:name w:val="TAH Car"/>
    <w:basedOn w:val="a0"/>
    <w:link w:val="TAH"/>
    <w:rsid w:val="009E3548"/>
    <w:rPr>
      <w:rFonts w:ascii="Arial" w:eastAsia="Batang" w:hAnsi="Arial" w:cs="Times New Roman"/>
      <w:b/>
      <w:color w:val="000000"/>
      <w:kern w:val="0"/>
      <w:sz w:val="18"/>
      <w:szCs w:val="20"/>
      <w:lang w:val="en-GB" w:eastAsia="ja-JP"/>
    </w:rPr>
  </w:style>
  <w:style w:type="paragraph" w:customStyle="1" w:styleId="TH">
    <w:name w:val="TH"/>
    <w:basedOn w:val="a"/>
    <w:link w:val="THChar"/>
    <w:rsid w:val="009E354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a0"/>
    <w:link w:val="TH"/>
    <w:rsid w:val="009E3548"/>
    <w:rPr>
      <w:rFonts w:ascii="Arial" w:eastAsia="Times New Roman" w:hAnsi="Arial" w:cs="Times New Roman"/>
      <w:b/>
      <w:color w:val="000000"/>
      <w:kern w:val="0"/>
      <w:sz w:val="20"/>
      <w:szCs w:val="20"/>
      <w:lang w:val="en-GB" w:eastAsia="ja-JP"/>
    </w:rPr>
  </w:style>
  <w:style w:type="paragraph" w:customStyle="1" w:styleId="EditorsNote">
    <w:name w:val="Editor's Note"/>
    <w:aliases w:val="EN"/>
    <w:basedOn w:val="a"/>
    <w:link w:val="EditorsNoteChar"/>
    <w:rsid w:val="009E3548"/>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9E3548"/>
    <w:rPr>
      <w:rFonts w:ascii="Times New Roman" w:eastAsia="Batang" w:hAnsi="Times New Roman" w:cs="Times New Roman"/>
      <w:color w:val="FF0000"/>
      <w:kern w:val="0"/>
      <w:sz w:val="20"/>
      <w:szCs w:val="20"/>
      <w:lang w:val="en-GB" w:eastAsia="ja-JP"/>
    </w:rPr>
  </w:style>
  <w:style w:type="character" w:customStyle="1" w:styleId="4Char">
    <w:name w:val="标题 4 Char"/>
    <w:basedOn w:val="a0"/>
    <w:link w:val="4"/>
    <w:uiPriority w:val="9"/>
    <w:semiHidden/>
    <w:rsid w:val="009E3548"/>
    <w:rPr>
      <w:rFonts w:asciiTheme="majorHAnsi" w:eastAsiaTheme="majorEastAsia" w:hAnsiTheme="majorHAnsi" w:cstheme="majorBidi"/>
      <w:b/>
      <w:bCs/>
      <w:kern w:val="0"/>
      <w:sz w:val="28"/>
      <w:szCs w:val="28"/>
      <w:lang w:val="en-GB" w:eastAsia="en-US"/>
    </w:rPr>
  </w:style>
  <w:style w:type="paragraph" w:styleId="a7">
    <w:name w:val="Balloon Text"/>
    <w:basedOn w:val="a"/>
    <w:link w:val="Char2"/>
    <w:uiPriority w:val="99"/>
    <w:semiHidden/>
    <w:unhideWhenUsed/>
    <w:rsid w:val="00595FB2"/>
    <w:pPr>
      <w:spacing w:after="0"/>
    </w:pPr>
    <w:rPr>
      <w:sz w:val="18"/>
      <w:szCs w:val="18"/>
    </w:rPr>
  </w:style>
  <w:style w:type="character" w:customStyle="1" w:styleId="Char2">
    <w:name w:val="批注框文本 Char"/>
    <w:basedOn w:val="a0"/>
    <w:link w:val="a7"/>
    <w:uiPriority w:val="99"/>
    <w:semiHidden/>
    <w:rsid w:val="00595FB2"/>
    <w:rPr>
      <w:rFonts w:ascii="Times New Roman" w:eastAsia="宋体" w:hAnsi="Times New Roman" w:cs="Times New Roman"/>
      <w:kern w:val="0"/>
      <w:sz w:val="18"/>
      <w:szCs w:val="18"/>
      <w:lang w:val="en-GB" w:eastAsia="en-US"/>
    </w:rPr>
  </w:style>
  <w:style w:type="character" w:customStyle="1" w:styleId="TALChar">
    <w:name w:val="TAL Char"/>
    <w:rsid w:val="00956F32"/>
    <w:rPr>
      <w:rFonts w:ascii="Arial" w:hAnsi="Arial"/>
      <w:color w:val="000000"/>
      <w:sz w:val="18"/>
      <w:lang w:val="en-GB" w:eastAsia="ja-JP" w:bidi="ar-SA"/>
    </w:rPr>
  </w:style>
  <w:style w:type="paragraph" w:customStyle="1" w:styleId="TAN">
    <w:name w:val="TAN"/>
    <w:basedOn w:val="TAL"/>
    <w:link w:val="TANChar"/>
    <w:rsid w:val="00956F32"/>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956F32"/>
    <w:rPr>
      <w:rFonts w:ascii="Arial" w:eastAsia="Batang" w:hAnsi="Arial" w:cs="Times New Roman"/>
      <w:color w:val="000000"/>
      <w:kern w:val="0"/>
      <w:sz w:val="18"/>
      <w:szCs w:val="20"/>
      <w:lang w:val="en-GB" w:eastAsia="ja-JP"/>
    </w:rPr>
  </w:style>
  <w:style w:type="paragraph" w:customStyle="1" w:styleId="B1">
    <w:name w:val="B1"/>
    <w:basedOn w:val="a8"/>
    <w:link w:val="B1Char"/>
    <w:rsid w:val="00956F32"/>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956F32"/>
    <w:rPr>
      <w:rFonts w:ascii="Times New Roman" w:eastAsia="Batang" w:hAnsi="Times New Roman" w:cs="Times New Roman"/>
      <w:color w:val="000000"/>
      <w:kern w:val="0"/>
      <w:sz w:val="20"/>
      <w:szCs w:val="20"/>
      <w:lang w:val="en-GB" w:eastAsia="ja-JP"/>
    </w:rPr>
  </w:style>
  <w:style w:type="paragraph" w:styleId="a8">
    <w:name w:val="List"/>
    <w:basedOn w:val="a"/>
    <w:uiPriority w:val="99"/>
    <w:semiHidden/>
    <w:unhideWhenUsed/>
    <w:rsid w:val="00956F32"/>
    <w:pPr>
      <w:ind w:left="200" w:hangingChars="200" w:hanging="200"/>
      <w:contextualSpacing/>
    </w:pPr>
  </w:style>
  <w:style w:type="paragraph" w:customStyle="1" w:styleId="NO">
    <w:name w:val="NO"/>
    <w:basedOn w:val="a"/>
    <w:link w:val="NOChar"/>
    <w:rsid w:val="00D40A7B"/>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basedOn w:val="a0"/>
    <w:link w:val="NO"/>
    <w:rsid w:val="00D40A7B"/>
    <w:rPr>
      <w:rFonts w:ascii="Times New Roman" w:eastAsia="Times New Roman" w:hAnsi="Times New Roman" w:cs="Times New Roman"/>
      <w:color w:val="000000"/>
      <w:kern w:val="0"/>
      <w:sz w:val="20"/>
      <w:szCs w:val="20"/>
      <w:lang w:val="en-GB" w:eastAsia="ja-JP"/>
    </w:rPr>
  </w:style>
  <w:style w:type="character" w:customStyle="1" w:styleId="3Char">
    <w:name w:val="标题 3 Char"/>
    <w:basedOn w:val="a0"/>
    <w:link w:val="3"/>
    <w:uiPriority w:val="9"/>
    <w:semiHidden/>
    <w:rsid w:val="00386DF3"/>
    <w:rPr>
      <w:rFonts w:ascii="Times New Roman" w:eastAsia="宋体" w:hAnsi="Times New Roman" w:cs="Times New Roman"/>
      <w:b/>
      <w:bCs/>
      <w:kern w:val="0"/>
      <w:sz w:val="32"/>
      <w:szCs w:val="32"/>
      <w:lang w:val="en-GB" w:eastAsia="en-US"/>
    </w:rPr>
  </w:style>
  <w:style w:type="paragraph" w:customStyle="1" w:styleId="FP">
    <w:name w:val="FP"/>
    <w:basedOn w:val="a"/>
    <w:rsid w:val="00386DF3"/>
    <w:pPr>
      <w:spacing w:after="0"/>
    </w:pPr>
    <w:rPr>
      <w:rFonts w:eastAsia="Batang"/>
    </w:rPr>
  </w:style>
  <w:style w:type="paragraph" w:customStyle="1" w:styleId="Separation">
    <w:name w:val="Separation"/>
    <w:basedOn w:val="1"/>
    <w:next w:val="a"/>
    <w:rsid w:val="00386DF3"/>
    <w:pPr>
      <w:spacing w:before="240" w:after="180" w:line="240" w:lineRule="auto"/>
      <w:ind w:left="1134" w:hanging="1134"/>
    </w:pPr>
    <w:rPr>
      <w:rFonts w:ascii="Arial" w:eastAsia="Times New Roman" w:hAnsi="Arial"/>
      <w:bCs w:val="0"/>
      <w:color w:val="0000FF"/>
      <w:kern w:val="0"/>
      <w:sz w:val="36"/>
      <w:szCs w:val="20"/>
    </w:rPr>
  </w:style>
  <w:style w:type="character" w:customStyle="1" w:styleId="1Char">
    <w:name w:val="标题 1 Char"/>
    <w:basedOn w:val="a0"/>
    <w:link w:val="1"/>
    <w:uiPriority w:val="9"/>
    <w:rsid w:val="00386DF3"/>
    <w:rPr>
      <w:rFonts w:ascii="Times New Roman" w:eastAsia="宋体" w:hAnsi="Times New Roman" w:cs="Times New Roman"/>
      <w:b/>
      <w:bCs/>
      <w:kern w:val="44"/>
      <w:sz w:val="44"/>
      <w:szCs w:val="4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2922</Words>
  <Characters>16662</Characters>
  <Application>Microsoft Office Word</Application>
  <DocSecurity>0</DocSecurity>
  <Lines>138</Lines>
  <Paragraphs>39</Paragraphs>
  <ScaleCrop>false</ScaleCrop>
  <Company/>
  <LinksUpToDate>false</LinksUpToDate>
  <CharactersWithSpaces>19545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Tejet</dc:creator>
  <cp:lastModifiedBy>Tejet</cp:lastModifiedBy>
  <cp:revision>2</cp:revision>
  <dcterms:created xsi:type="dcterms:W3CDTF">2015-11-18T08:14:00Z</dcterms:created>
  <dcterms:modified xsi:type="dcterms:W3CDTF">2015-11-18T08:14:00Z</dcterms:modified>
</cp:coreProperties>
</file>