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ABDAD" w14:textId="77777777" w:rsidR="00F56AC2" w:rsidRDefault="00F56AC2" w:rsidP="00F56AC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R5s250506</w:t>
        </w:r>
      </w:fldSimple>
    </w:p>
    <w:p w14:paraId="70FB7BAC" w14:textId="77777777" w:rsidR="00F56AC2" w:rsidRDefault="00F56AC2" w:rsidP="00F56AC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6AC2" w14:paraId="5D065CB7" w14:textId="77777777" w:rsidTr="00E06016">
        <w:tc>
          <w:tcPr>
            <w:tcW w:w="9641" w:type="dxa"/>
            <w:gridSpan w:val="9"/>
            <w:tcBorders>
              <w:top w:val="single" w:sz="4" w:space="0" w:color="auto"/>
              <w:left w:val="single" w:sz="4" w:space="0" w:color="auto"/>
              <w:right w:val="single" w:sz="4" w:space="0" w:color="auto"/>
            </w:tcBorders>
          </w:tcPr>
          <w:p w14:paraId="7AC46FEA" w14:textId="77777777" w:rsidR="00F56AC2" w:rsidRDefault="00F56AC2" w:rsidP="00E06016">
            <w:pPr>
              <w:pStyle w:val="CRCoverPage"/>
              <w:spacing w:after="0"/>
              <w:jc w:val="right"/>
              <w:rPr>
                <w:i/>
                <w:noProof/>
              </w:rPr>
            </w:pPr>
            <w:r>
              <w:rPr>
                <w:i/>
                <w:noProof/>
                <w:sz w:val="14"/>
              </w:rPr>
              <w:t>CR-Form-v12.4</w:t>
            </w:r>
          </w:p>
        </w:tc>
      </w:tr>
      <w:tr w:rsidR="00F56AC2" w14:paraId="56A09C13" w14:textId="77777777" w:rsidTr="00E06016">
        <w:tc>
          <w:tcPr>
            <w:tcW w:w="9641" w:type="dxa"/>
            <w:gridSpan w:val="9"/>
            <w:tcBorders>
              <w:left w:val="single" w:sz="4" w:space="0" w:color="auto"/>
              <w:right w:val="single" w:sz="4" w:space="0" w:color="auto"/>
            </w:tcBorders>
          </w:tcPr>
          <w:p w14:paraId="581FCA4C" w14:textId="77777777" w:rsidR="00F56AC2" w:rsidRDefault="00F56AC2" w:rsidP="00E06016">
            <w:pPr>
              <w:pStyle w:val="CRCoverPage"/>
              <w:spacing w:after="0"/>
              <w:jc w:val="center"/>
              <w:rPr>
                <w:noProof/>
              </w:rPr>
            </w:pPr>
            <w:r>
              <w:rPr>
                <w:b/>
                <w:noProof/>
                <w:sz w:val="32"/>
              </w:rPr>
              <w:t>CHANGE REQUEST</w:t>
            </w:r>
          </w:p>
        </w:tc>
      </w:tr>
      <w:tr w:rsidR="00F56AC2" w14:paraId="43160816" w14:textId="77777777" w:rsidTr="00E06016">
        <w:tc>
          <w:tcPr>
            <w:tcW w:w="9641" w:type="dxa"/>
            <w:gridSpan w:val="9"/>
            <w:tcBorders>
              <w:left w:val="single" w:sz="4" w:space="0" w:color="auto"/>
              <w:right w:val="single" w:sz="4" w:space="0" w:color="auto"/>
            </w:tcBorders>
          </w:tcPr>
          <w:p w14:paraId="6A907644" w14:textId="77777777" w:rsidR="00F56AC2" w:rsidRDefault="00F56AC2" w:rsidP="00E06016">
            <w:pPr>
              <w:pStyle w:val="CRCoverPage"/>
              <w:spacing w:after="0"/>
              <w:rPr>
                <w:noProof/>
                <w:sz w:val="8"/>
                <w:szCs w:val="8"/>
              </w:rPr>
            </w:pPr>
          </w:p>
        </w:tc>
      </w:tr>
      <w:tr w:rsidR="00F56AC2" w14:paraId="20B49C4E" w14:textId="77777777" w:rsidTr="00E06016">
        <w:tc>
          <w:tcPr>
            <w:tcW w:w="142" w:type="dxa"/>
            <w:tcBorders>
              <w:left w:val="single" w:sz="4" w:space="0" w:color="auto"/>
            </w:tcBorders>
          </w:tcPr>
          <w:p w14:paraId="3F4117B9" w14:textId="77777777" w:rsidR="00F56AC2" w:rsidRDefault="00F56AC2" w:rsidP="00E06016">
            <w:pPr>
              <w:pStyle w:val="CRCoverPage"/>
              <w:spacing w:after="0"/>
              <w:jc w:val="right"/>
              <w:rPr>
                <w:noProof/>
              </w:rPr>
            </w:pPr>
          </w:p>
        </w:tc>
        <w:tc>
          <w:tcPr>
            <w:tcW w:w="1559" w:type="dxa"/>
            <w:shd w:val="pct30" w:color="FFFF00" w:fill="auto"/>
          </w:tcPr>
          <w:p w14:paraId="3F37E4FB" w14:textId="77777777" w:rsidR="00F56AC2" w:rsidRPr="00410371" w:rsidRDefault="00F56AC2" w:rsidP="00E06016">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5E5843AE" w14:textId="77777777" w:rsidR="00F56AC2" w:rsidRDefault="00F56AC2" w:rsidP="00E06016">
            <w:pPr>
              <w:pStyle w:val="CRCoverPage"/>
              <w:spacing w:after="0"/>
              <w:jc w:val="center"/>
              <w:rPr>
                <w:noProof/>
              </w:rPr>
            </w:pPr>
            <w:r>
              <w:rPr>
                <w:b/>
                <w:noProof/>
                <w:sz w:val="28"/>
              </w:rPr>
              <w:t>CR</w:t>
            </w:r>
          </w:p>
        </w:tc>
        <w:tc>
          <w:tcPr>
            <w:tcW w:w="1276" w:type="dxa"/>
            <w:shd w:val="pct30" w:color="FFFF00" w:fill="auto"/>
          </w:tcPr>
          <w:p w14:paraId="7B294386" w14:textId="77777777" w:rsidR="00F56AC2" w:rsidRPr="00410371" w:rsidRDefault="00F56AC2" w:rsidP="00E06016">
            <w:pPr>
              <w:pStyle w:val="CRCoverPage"/>
              <w:spacing w:after="0"/>
              <w:rPr>
                <w:noProof/>
              </w:rPr>
            </w:pPr>
            <w:fldSimple w:instr=" DOCPROPERTY  Cr#  \* MERGEFORMAT ">
              <w:r w:rsidRPr="00410371">
                <w:rPr>
                  <w:b/>
                  <w:noProof/>
                  <w:sz w:val="28"/>
                </w:rPr>
                <w:t>1009</w:t>
              </w:r>
            </w:fldSimple>
          </w:p>
        </w:tc>
        <w:tc>
          <w:tcPr>
            <w:tcW w:w="709" w:type="dxa"/>
          </w:tcPr>
          <w:p w14:paraId="7910594C" w14:textId="77777777" w:rsidR="00F56AC2" w:rsidRDefault="00F56AC2" w:rsidP="00E06016">
            <w:pPr>
              <w:pStyle w:val="CRCoverPage"/>
              <w:tabs>
                <w:tab w:val="right" w:pos="625"/>
              </w:tabs>
              <w:spacing w:after="0"/>
              <w:jc w:val="center"/>
              <w:rPr>
                <w:noProof/>
              </w:rPr>
            </w:pPr>
            <w:r>
              <w:rPr>
                <w:b/>
                <w:bCs/>
                <w:noProof/>
                <w:sz w:val="28"/>
              </w:rPr>
              <w:t>rev</w:t>
            </w:r>
          </w:p>
        </w:tc>
        <w:tc>
          <w:tcPr>
            <w:tcW w:w="992" w:type="dxa"/>
            <w:shd w:val="pct30" w:color="FFFF00" w:fill="auto"/>
          </w:tcPr>
          <w:p w14:paraId="033EAEED" w14:textId="77777777" w:rsidR="00F56AC2" w:rsidRPr="00410371" w:rsidRDefault="00F56AC2" w:rsidP="00E06016">
            <w:pPr>
              <w:pStyle w:val="CRCoverPage"/>
              <w:spacing w:after="0"/>
              <w:jc w:val="center"/>
              <w:rPr>
                <w:b/>
                <w:noProof/>
              </w:rPr>
            </w:pPr>
            <w:fldSimple w:instr=" DOCPROPERTY  Revision  \* MERGEFORMAT ">
              <w:r w:rsidRPr="00410371">
                <w:rPr>
                  <w:b/>
                  <w:noProof/>
                  <w:sz w:val="28"/>
                </w:rPr>
                <w:t>-</w:t>
              </w:r>
            </w:fldSimple>
          </w:p>
        </w:tc>
        <w:tc>
          <w:tcPr>
            <w:tcW w:w="2410" w:type="dxa"/>
          </w:tcPr>
          <w:p w14:paraId="16C96662" w14:textId="77777777" w:rsidR="00F56AC2" w:rsidRDefault="00F56AC2" w:rsidP="00E060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697E7E" w14:textId="77777777" w:rsidR="00F56AC2" w:rsidRPr="00410371" w:rsidRDefault="00F56AC2" w:rsidP="00E06016">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5267DCB" w14:textId="77777777" w:rsidR="00F56AC2" w:rsidRDefault="00F56AC2" w:rsidP="00E06016">
            <w:pPr>
              <w:pStyle w:val="CRCoverPage"/>
              <w:spacing w:after="0"/>
              <w:rPr>
                <w:noProof/>
              </w:rPr>
            </w:pPr>
          </w:p>
        </w:tc>
      </w:tr>
      <w:tr w:rsidR="00F56AC2" w14:paraId="7D637152" w14:textId="77777777" w:rsidTr="00E06016">
        <w:tc>
          <w:tcPr>
            <w:tcW w:w="9641" w:type="dxa"/>
            <w:gridSpan w:val="9"/>
            <w:tcBorders>
              <w:left w:val="single" w:sz="4" w:space="0" w:color="auto"/>
              <w:right w:val="single" w:sz="4" w:space="0" w:color="auto"/>
            </w:tcBorders>
          </w:tcPr>
          <w:p w14:paraId="4BDD21B8" w14:textId="77777777" w:rsidR="00F56AC2" w:rsidRDefault="00F56AC2" w:rsidP="00E06016">
            <w:pPr>
              <w:pStyle w:val="CRCoverPage"/>
              <w:spacing w:after="0"/>
              <w:rPr>
                <w:noProof/>
              </w:rPr>
            </w:pPr>
          </w:p>
        </w:tc>
      </w:tr>
      <w:tr w:rsidR="00F56AC2" w14:paraId="6287EB1F" w14:textId="77777777" w:rsidTr="00E06016">
        <w:tc>
          <w:tcPr>
            <w:tcW w:w="9641" w:type="dxa"/>
            <w:gridSpan w:val="9"/>
            <w:tcBorders>
              <w:top w:val="single" w:sz="4" w:space="0" w:color="auto"/>
            </w:tcBorders>
          </w:tcPr>
          <w:p w14:paraId="6AFF630D" w14:textId="77777777" w:rsidR="00F56AC2" w:rsidRPr="00F25D98" w:rsidRDefault="00F56AC2" w:rsidP="00E060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56AC2" w14:paraId="177BAF14" w14:textId="77777777" w:rsidTr="00E06016">
        <w:tc>
          <w:tcPr>
            <w:tcW w:w="9641" w:type="dxa"/>
            <w:gridSpan w:val="9"/>
          </w:tcPr>
          <w:p w14:paraId="1353F8C7" w14:textId="77777777" w:rsidR="00F56AC2" w:rsidRDefault="00F56AC2" w:rsidP="00E06016">
            <w:pPr>
              <w:pStyle w:val="CRCoverPage"/>
              <w:spacing w:after="0"/>
              <w:rPr>
                <w:noProof/>
                <w:sz w:val="8"/>
                <w:szCs w:val="8"/>
              </w:rPr>
            </w:pPr>
          </w:p>
        </w:tc>
      </w:tr>
    </w:tbl>
    <w:p w14:paraId="7EF8625C" w14:textId="77777777" w:rsidR="00F56AC2" w:rsidRDefault="00F56AC2" w:rsidP="00F56A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6AC2" w14:paraId="541A101D" w14:textId="77777777" w:rsidTr="00E06016">
        <w:tc>
          <w:tcPr>
            <w:tcW w:w="2835" w:type="dxa"/>
          </w:tcPr>
          <w:p w14:paraId="19E26A4C" w14:textId="77777777" w:rsidR="00F56AC2" w:rsidRDefault="00F56AC2" w:rsidP="00E06016">
            <w:pPr>
              <w:pStyle w:val="CRCoverPage"/>
              <w:tabs>
                <w:tab w:val="right" w:pos="2751"/>
              </w:tabs>
              <w:spacing w:after="0"/>
              <w:rPr>
                <w:b/>
                <w:i/>
                <w:noProof/>
              </w:rPr>
            </w:pPr>
            <w:r>
              <w:rPr>
                <w:b/>
                <w:i/>
                <w:noProof/>
              </w:rPr>
              <w:t>Proposed change affects:</w:t>
            </w:r>
          </w:p>
        </w:tc>
        <w:tc>
          <w:tcPr>
            <w:tcW w:w="1418" w:type="dxa"/>
          </w:tcPr>
          <w:p w14:paraId="1E14974A" w14:textId="77777777" w:rsidR="00F56AC2" w:rsidRDefault="00F56AC2" w:rsidP="00E060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CB5C5" w14:textId="77777777" w:rsidR="00F56AC2" w:rsidRDefault="00F56AC2" w:rsidP="00E06016">
            <w:pPr>
              <w:pStyle w:val="CRCoverPage"/>
              <w:spacing w:after="0"/>
              <w:jc w:val="center"/>
              <w:rPr>
                <w:b/>
                <w:caps/>
                <w:noProof/>
              </w:rPr>
            </w:pPr>
          </w:p>
        </w:tc>
        <w:tc>
          <w:tcPr>
            <w:tcW w:w="709" w:type="dxa"/>
            <w:tcBorders>
              <w:left w:val="single" w:sz="4" w:space="0" w:color="auto"/>
            </w:tcBorders>
          </w:tcPr>
          <w:p w14:paraId="77D60FC5" w14:textId="77777777" w:rsidR="00F56AC2" w:rsidRDefault="00F56AC2" w:rsidP="00E060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27E429" w14:textId="77777777" w:rsidR="00F56AC2" w:rsidRDefault="00F56AC2" w:rsidP="00E06016">
            <w:pPr>
              <w:pStyle w:val="CRCoverPage"/>
              <w:spacing w:after="0"/>
              <w:jc w:val="center"/>
              <w:rPr>
                <w:b/>
                <w:caps/>
                <w:noProof/>
              </w:rPr>
            </w:pPr>
          </w:p>
        </w:tc>
        <w:tc>
          <w:tcPr>
            <w:tcW w:w="2126" w:type="dxa"/>
          </w:tcPr>
          <w:p w14:paraId="1768F2CE" w14:textId="77777777" w:rsidR="00F56AC2" w:rsidRDefault="00F56AC2" w:rsidP="00E060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37909E" w14:textId="77777777" w:rsidR="00F56AC2" w:rsidRDefault="00F56AC2" w:rsidP="00E06016">
            <w:pPr>
              <w:pStyle w:val="CRCoverPage"/>
              <w:spacing w:after="0"/>
              <w:jc w:val="center"/>
              <w:rPr>
                <w:b/>
                <w:caps/>
                <w:noProof/>
              </w:rPr>
            </w:pPr>
          </w:p>
        </w:tc>
        <w:tc>
          <w:tcPr>
            <w:tcW w:w="1418" w:type="dxa"/>
            <w:tcBorders>
              <w:left w:val="nil"/>
            </w:tcBorders>
          </w:tcPr>
          <w:p w14:paraId="5EB3D7AF" w14:textId="77777777" w:rsidR="00F56AC2" w:rsidRDefault="00F56AC2" w:rsidP="00E060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6500F" w14:textId="77777777" w:rsidR="00F56AC2" w:rsidRDefault="00F56AC2" w:rsidP="00E06016">
            <w:pPr>
              <w:pStyle w:val="CRCoverPage"/>
              <w:spacing w:after="0"/>
              <w:jc w:val="center"/>
              <w:rPr>
                <w:b/>
                <w:bCs/>
                <w:caps/>
                <w:noProof/>
              </w:rPr>
            </w:pPr>
          </w:p>
        </w:tc>
      </w:tr>
    </w:tbl>
    <w:p w14:paraId="06E8F903" w14:textId="77777777" w:rsidR="00F56AC2" w:rsidRDefault="00F56AC2" w:rsidP="00F56A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6AC2" w14:paraId="16C695EB" w14:textId="77777777" w:rsidTr="00E06016">
        <w:tc>
          <w:tcPr>
            <w:tcW w:w="9640" w:type="dxa"/>
            <w:gridSpan w:val="11"/>
          </w:tcPr>
          <w:p w14:paraId="32A59EB7" w14:textId="77777777" w:rsidR="00F56AC2" w:rsidRDefault="00F56AC2" w:rsidP="00E06016">
            <w:pPr>
              <w:pStyle w:val="CRCoverPage"/>
              <w:spacing w:after="0"/>
              <w:rPr>
                <w:noProof/>
                <w:sz w:val="8"/>
                <w:szCs w:val="8"/>
              </w:rPr>
            </w:pPr>
          </w:p>
        </w:tc>
      </w:tr>
      <w:tr w:rsidR="00F56AC2" w14:paraId="0422FC94" w14:textId="77777777" w:rsidTr="00E06016">
        <w:tc>
          <w:tcPr>
            <w:tcW w:w="1843" w:type="dxa"/>
            <w:tcBorders>
              <w:top w:val="single" w:sz="4" w:space="0" w:color="auto"/>
              <w:left w:val="single" w:sz="4" w:space="0" w:color="auto"/>
            </w:tcBorders>
          </w:tcPr>
          <w:p w14:paraId="5B721E21" w14:textId="77777777" w:rsidR="00F56AC2" w:rsidRDefault="00F56AC2" w:rsidP="00E060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FAB5F3" w14:textId="77777777" w:rsidR="00F56AC2" w:rsidRDefault="00F56AC2" w:rsidP="00E06016">
            <w:pPr>
              <w:pStyle w:val="CRCoverPage"/>
              <w:spacing w:after="0"/>
              <w:ind w:left="100"/>
              <w:rPr>
                <w:noProof/>
              </w:rPr>
            </w:pPr>
            <w:fldSimple w:instr=" DOCPROPERTY  CrTitle  \* MERGEFORMAT ">
              <w:r>
                <w:t>Addition of eCall over IMS CEN test case 21.25</w:t>
              </w:r>
            </w:fldSimple>
          </w:p>
        </w:tc>
      </w:tr>
      <w:tr w:rsidR="00F56AC2" w14:paraId="6E9A0E11" w14:textId="77777777" w:rsidTr="00E06016">
        <w:tc>
          <w:tcPr>
            <w:tcW w:w="1843" w:type="dxa"/>
            <w:tcBorders>
              <w:left w:val="single" w:sz="4" w:space="0" w:color="auto"/>
            </w:tcBorders>
          </w:tcPr>
          <w:p w14:paraId="4D407050" w14:textId="77777777" w:rsidR="00F56AC2" w:rsidRDefault="00F56AC2" w:rsidP="00E06016">
            <w:pPr>
              <w:pStyle w:val="CRCoverPage"/>
              <w:spacing w:after="0"/>
              <w:rPr>
                <w:b/>
                <w:i/>
                <w:noProof/>
                <w:sz w:val="8"/>
                <w:szCs w:val="8"/>
              </w:rPr>
            </w:pPr>
          </w:p>
        </w:tc>
        <w:tc>
          <w:tcPr>
            <w:tcW w:w="7797" w:type="dxa"/>
            <w:gridSpan w:val="10"/>
            <w:tcBorders>
              <w:right w:val="single" w:sz="4" w:space="0" w:color="auto"/>
            </w:tcBorders>
          </w:tcPr>
          <w:p w14:paraId="3C218FE5" w14:textId="77777777" w:rsidR="00F56AC2" w:rsidRDefault="00F56AC2" w:rsidP="00E06016">
            <w:pPr>
              <w:pStyle w:val="CRCoverPage"/>
              <w:spacing w:after="0"/>
              <w:rPr>
                <w:noProof/>
                <w:sz w:val="8"/>
                <w:szCs w:val="8"/>
              </w:rPr>
            </w:pPr>
          </w:p>
        </w:tc>
      </w:tr>
      <w:tr w:rsidR="00F56AC2" w14:paraId="48C23670" w14:textId="77777777" w:rsidTr="00E06016">
        <w:tc>
          <w:tcPr>
            <w:tcW w:w="1843" w:type="dxa"/>
            <w:tcBorders>
              <w:left w:val="single" w:sz="4" w:space="0" w:color="auto"/>
            </w:tcBorders>
          </w:tcPr>
          <w:p w14:paraId="271AA620" w14:textId="77777777" w:rsidR="00F56AC2" w:rsidRDefault="00F56AC2" w:rsidP="00E060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3EE85" w14:textId="77777777" w:rsidR="00F56AC2" w:rsidRDefault="00F56AC2" w:rsidP="00E06016">
            <w:pPr>
              <w:pStyle w:val="CRCoverPage"/>
              <w:spacing w:after="0"/>
              <w:ind w:left="100"/>
              <w:rPr>
                <w:noProof/>
              </w:rPr>
            </w:pPr>
            <w:fldSimple w:instr=" DOCPROPERTY  SourceIfWg  \* MERGEFORMAT ">
              <w:r>
                <w:rPr>
                  <w:noProof/>
                </w:rPr>
                <w:t>ROHDE &amp; SCHWARZ</w:t>
              </w:r>
            </w:fldSimple>
          </w:p>
        </w:tc>
      </w:tr>
      <w:tr w:rsidR="00F56AC2" w14:paraId="49CB6D7F" w14:textId="77777777" w:rsidTr="00E06016">
        <w:tc>
          <w:tcPr>
            <w:tcW w:w="1843" w:type="dxa"/>
            <w:tcBorders>
              <w:left w:val="single" w:sz="4" w:space="0" w:color="auto"/>
            </w:tcBorders>
          </w:tcPr>
          <w:p w14:paraId="5DAF4386" w14:textId="77777777" w:rsidR="00F56AC2" w:rsidRDefault="00F56AC2" w:rsidP="00E060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BE478B" w14:textId="3ED79BD4" w:rsidR="00F56AC2" w:rsidRDefault="00F56AC2" w:rsidP="00E06016">
            <w:pPr>
              <w:pStyle w:val="CRCoverPage"/>
              <w:spacing w:after="0"/>
              <w:ind w:left="100"/>
              <w:rPr>
                <w:noProof/>
              </w:rPr>
            </w:pPr>
            <w:r>
              <w:t>R5</w:t>
            </w:r>
            <w:fldSimple w:instr=" DOCPROPERTY  SourceIfTsg  \* MERGEFORMAT "/>
          </w:p>
        </w:tc>
      </w:tr>
      <w:tr w:rsidR="00F56AC2" w14:paraId="3EBA4A3E" w14:textId="77777777" w:rsidTr="00E06016">
        <w:tc>
          <w:tcPr>
            <w:tcW w:w="1843" w:type="dxa"/>
            <w:tcBorders>
              <w:left w:val="single" w:sz="4" w:space="0" w:color="auto"/>
            </w:tcBorders>
          </w:tcPr>
          <w:p w14:paraId="1C347E5A" w14:textId="77777777" w:rsidR="00F56AC2" w:rsidRDefault="00F56AC2" w:rsidP="00E06016">
            <w:pPr>
              <w:pStyle w:val="CRCoverPage"/>
              <w:spacing w:after="0"/>
              <w:rPr>
                <w:b/>
                <w:i/>
                <w:noProof/>
                <w:sz w:val="8"/>
                <w:szCs w:val="8"/>
              </w:rPr>
            </w:pPr>
          </w:p>
        </w:tc>
        <w:tc>
          <w:tcPr>
            <w:tcW w:w="7797" w:type="dxa"/>
            <w:gridSpan w:val="10"/>
            <w:tcBorders>
              <w:right w:val="single" w:sz="4" w:space="0" w:color="auto"/>
            </w:tcBorders>
          </w:tcPr>
          <w:p w14:paraId="24DFF4AD" w14:textId="77777777" w:rsidR="00F56AC2" w:rsidRDefault="00F56AC2" w:rsidP="00E06016">
            <w:pPr>
              <w:pStyle w:val="CRCoverPage"/>
              <w:spacing w:after="0"/>
              <w:rPr>
                <w:noProof/>
                <w:sz w:val="8"/>
                <w:szCs w:val="8"/>
              </w:rPr>
            </w:pPr>
          </w:p>
        </w:tc>
      </w:tr>
      <w:tr w:rsidR="00F56AC2" w14:paraId="420D708E" w14:textId="77777777" w:rsidTr="00E06016">
        <w:tc>
          <w:tcPr>
            <w:tcW w:w="1843" w:type="dxa"/>
            <w:tcBorders>
              <w:left w:val="single" w:sz="4" w:space="0" w:color="auto"/>
            </w:tcBorders>
          </w:tcPr>
          <w:p w14:paraId="0BBF0B9C" w14:textId="77777777" w:rsidR="00F56AC2" w:rsidRDefault="00F56AC2" w:rsidP="00E06016">
            <w:pPr>
              <w:pStyle w:val="CRCoverPage"/>
              <w:tabs>
                <w:tab w:val="right" w:pos="1759"/>
              </w:tabs>
              <w:spacing w:after="0"/>
              <w:rPr>
                <w:b/>
                <w:i/>
                <w:noProof/>
              </w:rPr>
            </w:pPr>
            <w:r>
              <w:rPr>
                <w:b/>
                <w:i/>
                <w:noProof/>
              </w:rPr>
              <w:t>Work item code:</w:t>
            </w:r>
          </w:p>
        </w:tc>
        <w:tc>
          <w:tcPr>
            <w:tcW w:w="3686" w:type="dxa"/>
            <w:gridSpan w:val="5"/>
            <w:shd w:val="pct30" w:color="FFFF00" w:fill="auto"/>
          </w:tcPr>
          <w:p w14:paraId="3B2D2668" w14:textId="77777777" w:rsidR="00F56AC2" w:rsidRDefault="00F56AC2" w:rsidP="00E06016">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4E27293D" w14:textId="77777777" w:rsidR="00F56AC2" w:rsidRDefault="00F56AC2" w:rsidP="00E06016">
            <w:pPr>
              <w:pStyle w:val="CRCoverPage"/>
              <w:spacing w:after="0"/>
              <w:ind w:right="100"/>
              <w:rPr>
                <w:noProof/>
              </w:rPr>
            </w:pPr>
          </w:p>
        </w:tc>
        <w:tc>
          <w:tcPr>
            <w:tcW w:w="1417" w:type="dxa"/>
            <w:gridSpan w:val="3"/>
            <w:tcBorders>
              <w:left w:val="nil"/>
            </w:tcBorders>
          </w:tcPr>
          <w:p w14:paraId="4F65F19C" w14:textId="77777777" w:rsidR="00F56AC2" w:rsidRDefault="00F56AC2" w:rsidP="00E060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F2CF75" w14:textId="77777777" w:rsidR="00F56AC2" w:rsidRDefault="00F56AC2" w:rsidP="00E06016">
            <w:pPr>
              <w:pStyle w:val="CRCoverPage"/>
              <w:spacing w:after="0"/>
              <w:ind w:left="100"/>
              <w:rPr>
                <w:noProof/>
              </w:rPr>
            </w:pPr>
            <w:fldSimple w:instr=" DOCPROPERTY  ResDate  \* MERGEFORMAT ">
              <w:r>
                <w:rPr>
                  <w:noProof/>
                </w:rPr>
                <w:t>2025-12-03</w:t>
              </w:r>
            </w:fldSimple>
          </w:p>
        </w:tc>
      </w:tr>
      <w:tr w:rsidR="00F56AC2" w14:paraId="4E699200" w14:textId="77777777" w:rsidTr="00E06016">
        <w:tc>
          <w:tcPr>
            <w:tcW w:w="1843" w:type="dxa"/>
            <w:tcBorders>
              <w:left w:val="single" w:sz="4" w:space="0" w:color="auto"/>
            </w:tcBorders>
          </w:tcPr>
          <w:p w14:paraId="18A3C224" w14:textId="77777777" w:rsidR="00F56AC2" w:rsidRDefault="00F56AC2" w:rsidP="00E06016">
            <w:pPr>
              <w:pStyle w:val="CRCoverPage"/>
              <w:spacing w:after="0"/>
              <w:rPr>
                <w:b/>
                <w:i/>
                <w:noProof/>
                <w:sz w:val="8"/>
                <w:szCs w:val="8"/>
              </w:rPr>
            </w:pPr>
          </w:p>
        </w:tc>
        <w:tc>
          <w:tcPr>
            <w:tcW w:w="1986" w:type="dxa"/>
            <w:gridSpan w:val="4"/>
          </w:tcPr>
          <w:p w14:paraId="5D5BAEA7" w14:textId="77777777" w:rsidR="00F56AC2" w:rsidRDefault="00F56AC2" w:rsidP="00E06016">
            <w:pPr>
              <w:pStyle w:val="CRCoverPage"/>
              <w:spacing w:after="0"/>
              <w:rPr>
                <w:noProof/>
                <w:sz w:val="8"/>
                <w:szCs w:val="8"/>
              </w:rPr>
            </w:pPr>
          </w:p>
        </w:tc>
        <w:tc>
          <w:tcPr>
            <w:tcW w:w="2267" w:type="dxa"/>
            <w:gridSpan w:val="2"/>
          </w:tcPr>
          <w:p w14:paraId="214812C3" w14:textId="77777777" w:rsidR="00F56AC2" w:rsidRDefault="00F56AC2" w:rsidP="00E06016">
            <w:pPr>
              <w:pStyle w:val="CRCoverPage"/>
              <w:spacing w:after="0"/>
              <w:rPr>
                <w:noProof/>
                <w:sz w:val="8"/>
                <w:szCs w:val="8"/>
              </w:rPr>
            </w:pPr>
          </w:p>
        </w:tc>
        <w:tc>
          <w:tcPr>
            <w:tcW w:w="1417" w:type="dxa"/>
            <w:gridSpan w:val="3"/>
          </w:tcPr>
          <w:p w14:paraId="6504915D" w14:textId="77777777" w:rsidR="00F56AC2" w:rsidRDefault="00F56AC2" w:rsidP="00E06016">
            <w:pPr>
              <w:pStyle w:val="CRCoverPage"/>
              <w:spacing w:after="0"/>
              <w:rPr>
                <w:noProof/>
                <w:sz w:val="8"/>
                <w:szCs w:val="8"/>
              </w:rPr>
            </w:pPr>
          </w:p>
        </w:tc>
        <w:tc>
          <w:tcPr>
            <w:tcW w:w="2127" w:type="dxa"/>
            <w:tcBorders>
              <w:right w:val="single" w:sz="4" w:space="0" w:color="auto"/>
            </w:tcBorders>
          </w:tcPr>
          <w:p w14:paraId="7B498468" w14:textId="77777777" w:rsidR="00F56AC2" w:rsidRDefault="00F56AC2" w:rsidP="00E06016">
            <w:pPr>
              <w:pStyle w:val="CRCoverPage"/>
              <w:spacing w:after="0"/>
              <w:rPr>
                <w:noProof/>
                <w:sz w:val="8"/>
                <w:szCs w:val="8"/>
              </w:rPr>
            </w:pPr>
          </w:p>
        </w:tc>
      </w:tr>
      <w:tr w:rsidR="00F56AC2" w14:paraId="16A31833" w14:textId="77777777" w:rsidTr="00E06016">
        <w:trPr>
          <w:cantSplit/>
        </w:trPr>
        <w:tc>
          <w:tcPr>
            <w:tcW w:w="1843" w:type="dxa"/>
            <w:tcBorders>
              <w:left w:val="single" w:sz="4" w:space="0" w:color="auto"/>
            </w:tcBorders>
          </w:tcPr>
          <w:p w14:paraId="4312EC88" w14:textId="77777777" w:rsidR="00F56AC2" w:rsidRDefault="00F56AC2" w:rsidP="00E06016">
            <w:pPr>
              <w:pStyle w:val="CRCoverPage"/>
              <w:tabs>
                <w:tab w:val="right" w:pos="1759"/>
              </w:tabs>
              <w:spacing w:after="0"/>
              <w:rPr>
                <w:b/>
                <w:i/>
                <w:noProof/>
              </w:rPr>
            </w:pPr>
            <w:r>
              <w:rPr>
                <w:b/>
                <w:i/>
                <w:noProof/>
              </w:rPr>
              <w:t>Category:</w:t>
            </w:r>
          </w:p>
        </w:tc>
        <w:tc>
          <w:tcPr>
            <w:tcW w:w="851" w:type="dxa"/>
            <w:shd w:val="pct30" w:color="FFFF00" w:fill="auto"/>
          </w:tcPr>
          <w:p w14:paraId="4808F1C6" w14:textId="3B1A1774" w:rsidR="00F56AC2" w:rsidRDefault="007F39DB" w:rsidP="00E06016">
            <w:pPr>
              <w:pStyle w:val="CRCoverPage"/>
              <w:spacing w:after="0"/>
              <w:ind w:left="100" w:right="-609"/>
              <w:rPr>
                <w:b/>
                <w:noProof/>
              </w:rPr>
            </w:pPr>
            <w:r>
              <w:t>B</w:t>
            </w:r>
          </w:p>
        </w:tc>
        <w:tc>
          <w:tcPr>
            <w:tcW w:w="3402" w:type="dxa"/>
            <w:gridSpan w:val="5"/>
            <w:tcBorders>
              <w:left w:val="nil"/>
            </w:tcBorders>
          </w:tcPr>
          <w:p w14:paraId="1A302701" w14:textId="77777777" w:rsidR="00F56AC2" w:rsidRDefault="00F56AC2" w:rsidP="00E06016">
            <w:pPr>
              <w:pStyle w:val="CRCoverPage"/>
              <w:spacing w:after="0"/>
              <w:rPr>
                <w:noProof/>
              </w:rPr>
            </w:pPr>
          </w:p>
        </w:tc>
        <w:tc>
          <w:tcPr>
            <w:tcW w:w="1417" w:type="dxa"/>
            <w:gridSpan w:val="3"/>
            <w:tcBorders>
              <w:left w:val="nil"/>
            </w:tcBorders>
          </w:tcPr>
          <w:p w14:paraId="4454FE52" w14:textId="77777777" w:rsidR="00F56AC2" w:rsidRDefault="00F56AC2" w:rsidP="00E060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AD6908" w14:textId="77777777" w:rsidR="00F56AC2" w:rsidRDefault="00F56AC2" w:rsidP="00E06016">
            <w:pPr>
              <w:pStyle w:val="CRCoverPage"/>
              <w:spacing w:after="0"/>
              <w:ind w:left="100"/>
              <w:rPr>
                <w:noProof/>
              </w:rPr>
            </w:pPr>
            <w:fldSimple w:instr=" DOCPROPERTY  Release  \* MERGEFORMAT ">
              <w:r>
                <w:rPr>
                  <w:noProof/>
                </w:rPr>
                <w:t>Rel-19</w:t>
              </w:r>
            </w:fldSimple>
          </w:p>
        </w:tc>
      </w:tr>
      <w:tr w:rsidR="00F56AC2" w14:paraId="099427BC" w14:textId="77777777" w:rsidTr="00E06016">
        <w:tc>
          <w:tcPr>
            <w:tcW w:w="1843" w:type="dxa"/>
            <w:tcBorders>
              <w:left w:val="single" w:sz="4" w:space="0" w:color="auto"/>
              <w:bottom w:val="single" w:sz="4" w:space="0" w:color="auto"/>
            </w:tcBorders>
          </w:tcPr>
          <w:p w14:paraId="09E40A2A" w14:textId="77777777" w:rsidR="00F56AC2" w:rsidRDefault="00F56AC2" w:rsidP="00E06016">
            <w:pPr>
              <w:pStyle w:val="CRCoverPage"/>
              <w:spacing w:after="0"/>
              <w:rPr>
                <w:b/>
                <w:i/>
                <w:noProof/>
              </w:rPr>
            </w:pPr>
          </w:p>
        </w:tc>
        <w:tc>
          <w:tcPr>
            <w:tcW w:w="4677" w:type="dxa"/>
            <w:gridSpan w:val="8"/>
            <w:tcBorders>
              <w:bottom w:val="single" w:sz="4" w:space="0" w:color="auto"/>
            </w:tcBorders>
          </w:tcPr>
          <w:p w14:paraId="0C669220" w14:textId="77777777" w:rsidR="00F56AC2" w:rsidRDefault="00F56AC2" w:rsidP="00E060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09730" w14:textId="77777777" w:rsidR="00F56AC2" w:rsidRDefault="00F56AC2" w:rsidP="00E060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B4E3CD" w14:textId="77777777" w:rsidR="00F56AC2" w:rsidRPr="007C2097" w:rsidRDefault="00F56AC2" w:rsidP="00E060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56AC2" w14:paraId="43958660" w14:textId="77777777" w:rsidTr="00E06016">
        <w:tc>
          <w:tcPr>
            <w:tcW w:w="1843" w:type="dxa"/>
          </w:tcPr>
          <w:p w14:paraId="13C51F4E" w14:textId="77777777" w:rsidR="00F56AC2" w:rsidRDefault="00F56AC2" w:rsidP="00E06016">
            <w:pPr>
              <w:pStyle w:val="CRCoverPage"/>
              <w:spacing w:after="0"/>
              <w:rPr>
                <w:b/>
                <w:i/>
                <w:noProof/>
                <w:sz w:val="8"/>
                <w:szCs w:val="8"/>
              </w:rPr>
            </w:pPr>
          </w:p>
        </w:tc>
        <w:tc>
          <w:tcPr>
            <w:tcW w:w="7797" w:type="dxa"/>
            <w:gridSpan w:val="10"/>
          </w:tcPr>
          <w:p w14:paraId="0C4EBC2B" w14:textId="77777777" w:rsidR="00F56AC2" w:rsidRDefault="00F56AC2" w:rsidP="00E06016">
            <w:pPr>
              <w:pStyle w:val="CRCoverPage"/>
              <w:spacing w:after="0"/>
              <w:rPr>
                <w:noProof/>
                <w:sz w:val="8"/>
                <w:szCs w:val="8"/>
              </w:rPr>
            </w:pPr>
          </w:p>
        </w:tc>
      </w:tr>
      <w:tr w:rsidR="00F56AC2" w14:paraId="74B7F2AC" w14:textId="77777777" w:rsidTr="00E06016">
        <w:tc>
          <w:tcPr>
            <w:tcW w:w="2694" w:type="dxa"/>
            <w:gridSpan w:val="2"/>
            <w:tcBorders>
              <w:top w:val="single" w:sz="4" w:space="0" w:color="auto"/>
              <w:left w:val="single" w:sz="4" w:space="0" w:color="auto"/>
            </w:tcBorders>
          </w:tcPr>
          <w:p w14:paraId="5A50F906" w14:textId="77777777" w:rsidR="00F56AC2" w:rsidRDefault="00F56AC2" w:rsidP="00F56A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E4773" w14:textId="48EF3A18" w:rsidR="00F56AC2" w:rsidRDefault="00F56AC2" w:rsidP="00F56AC2">
            <w:pPr>
              <w:pStyle w:val="CRCoverPage"/>
              <w:spacing w:after="0"/>
              <w:ind w:left="100"/>
              <w:rPr>
                <w:noProof/>
              </w:rPr>
            </w:pPr>
            <w:r>
              <w:rPr>
                <w:noProof/>
              </w:rPr>
              <w:t xml:space="preserve">To add test case 21.25 to </w:t>
            </w:r>
            <w:r w:rsidRPr="00F056A8">
              <w:rPr>
                <w:noProof/>
              </w:rPr>
              <w:t xml:space="preserve">the IMS_EUTRA </w:t>
            </w:r>
            <w:r>
              <w:rPr>
                <w:noProof/>
              </w:rPr>
              <w:t>test suite.</w:t>
            </w:r>
          </w:p>
        </w:tc>
      </w:tr>
      <w:tr w:rsidR="00F56AC2" w14:paraId="6A546F6C" w14:textId="77777777" w:rsidTr="00E06016">
        <w:tc>
          <w:tcPr>
            <w:tcW w:w="2694" w:type="dxa"/>
            <w:gridSpan w:val="2"/>
            <w:tcBorders>
              <w:left w:val="single" w:sz="4" w:space="0" w:color="auto"/>
            </w:tcBorders>
          </w:tcPr>
          <w:p w14:paraId="4FE59FE7" w14:textId="77777777" w:rsidR="00F56AC2" w:rsidRDefault="00F56AC2" w:rsidP="00F56AC2">
            <w:pPr>
              <w:pStyle w:val="CRCoverPage"/>
              <w:spacing w:after="0"/>
              <w:rPr>
                <w:b/>
                <w:i/>
                <w:noProof/>
                <w:sz w:val="8"/>
                <w:szCs w:val="8"/>
              </w:rPr>
            </w:pPr>
          </w:p>
        </w:tc>
        <w:tc>
          <w:tcPr>
            <w:tcW w:w="6946" w:type="dxa"/>
            <w:gridSpan w:val="9"/>
            <w:tcBorders>
              <w:right w:val="single" w:sz="4" w:space="0" w:color="auto"/>
            </w:tcBorders>
          </w:tcPr>
          <w:p w14:paraId="37343EA7" w14:textId="77777777" w:rsidR="00F56AC2" w:rsidRDefault="00F56AC2" w:rsidP="00F56AC2">
            <w:pPr>
              <w:pStyle w:val="CRCoverPage"/>
              <w:spacing w:after="0"/>
              <w:rPr>
                <w:noProof/>
                <w:sz w:val="8"/>
                <w:szCs w:val="8"/>
              </w:rPr>
            </w:pPr>
          </w:p>
        </w:tc>
      </w:tr>
      <w:tr w:rsidR="00F56AC2" w14:paraId="77881444" w14:textId="77777777" w:rsidTr="00E06016">
        <w:tc>
          <w:tcPr>
            <w:tcW w:w="2694" w:type="dxa"/>
            <w:gridSpan w:val="2"/>
            <w:tcBorders>
              <w:left w:val="single" w:sz="4" w:space="0" w:color="auto"/>
            </w:tcBorders>
          </w:tcPr>
          <w:p w14:paraId="44436B82" w14:textId="77777777" w:rsidR="00F56AC2" w:rsidRDefault="00F56AC2" w:rsidP="00F56A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03BEE" w14:textId="1C9473C7" w:rsidR="00F56AC2" w:rsidRDefault="00F56AC2" w:rsidP="00F56AC2">
            <w:pPr>
              <w:pStyle w:val="CRCoverPage"/>
              <w:spacing w:after="0"/>
              <w:ind w:left="100"/>
              <w:rPr>
                <w:noProof/>
              </w:rPr>
            </w:pPr>
            <w:r w:rsidRPr="00F056A8">
              <w:rPr>
                <w:noProof/>
              </w:rPr>
              <w:t xml:space="preserve">This document lists all changes applied to test case </w:t>
            </w:r>
            <w:r>
              <w:rPr>
                <w:noProof/>
              </w:rPr>
              <w:t>21.25</w:t>
            </w:r>
            <w:r w:rsidRPr="00F056A8">
              <w:rPr>
                <w:noProof/>
              </w:rPr>
              <w:t xml:space="preserve"> required for approval. See detailed change description for further information</w:t>
            </w:r>
          </w:p>
        </w:tc>
      </w:tr>
      <w:tr w:rsidR="00F56AC2" w14:paraId="318FBD10" w14:textId="77777777" w:rsidTr="00E06016">
        <w:tc>
          <w:tcPr>
            <w:tcW w:w="2694" w:type="dxa"/>
            <w:gridSpan w:val="2"/>
            <w:tcBorders>
              <w:left w:val="single" w:sz="4" w:space="0" w:color="auto"/>
            </w:tcBorders>
          </w:tcPr>
          <w:p w14:paraId="3A7E69BE" w14:textId="77777777" w:rsidR="00F56AC2" w:rsidRDefault="00F56AC2" w:rsidP="00F56AC2">
            <w:pPr>
              <w:pStyle w:val="CRCoverPage"/>
              <w:spacing w:after="0"/>
              <w:rPr>
                <w:b/>
                <w:i/>
                <w:noProof/>
                <w:sz w:val="8"/>
                <w:szCs w:val="8"/>
              </w:rPr>
            </w:pPr>
          </w:p>
        </w:tc>
        <w:tc>
          <w:tcPr>
            <w:tcW w:w="6946" w:type="dxa"/>
            <w:gridSpan w:val="9"/>
            <w:tcBorders>
              <w:right w:val="single" w:sz="4" w:space="0" w:color="auto"/>
            </w:tcBorders>
          </w:tcPr>
          <w:p w14:paraId="1EAB6D60" w14:textId="77777777" w:rsidR="00F56AC2" w:rsidRDefault="00F56AC2" w:rsidP="00F56AC2">
            <w:pPr>
              <w:pStyle w:val="CRCoverPage"/>
              <w:spacing w:after="0"/>
              <w:rPr>
                <w:noProof/>
                <w:sz w:val="8"/>
                <w:szCs w:val="8"/>
              </w:rPr>
            </w:pPr>
          </w:p>
        </w:tc>
      </w:tr>
      <w:tr w:rsidR="00F56AC2" w14:paraId="29B54D77" w14:textId="77777777" w:rsidTr="00E06016">
        <w:tc>
          <w:tcPr>
            <w:tcW w:w="2694" w:type="dxa"/>
            <w:gridSpan w:val="2"/>
            <w:tcBorders>
              <w:left w:val="single" w:sz="4" w:space="0" w:color="auto"/>
              <w:bottom w:val="single" w:sz="4" w:space="0" w:color="auto"/>
            </w:tcBorders>
          </w:tcPr>
          <w:p w14:paraId="7254E9B3" w14:textId="77777777" w:rsidR="00F56AC2" w:rsidRDefault="00F56AC2" w:rsidP="00F56A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65E88" w14:textId="062A5098" w:rsidR="00F56AC2" w:rsidRDefault="00F56AC2" w:rsidP="00F56AC2">
            <w:pPr>
              <w:pStyle w:val="CRCoverPage"/>
              <w:spacing w:after="0"/>
              <w:ind w:left="100"/>
              <w:rPr>
                <w:noProof/>
              </w:rPr>
            </w:pPr>
            <w:r w:rsidRPr="00F056A8">
              <w:rPr>
                <w:noProof/>
              </w:rPr>
              <w:t>Test case will not be added to ATS</w:t>
            </w:r>
          </w:p>
        </w:tc>
      </w:tr>
      <w:tr w:rsidR="00F56AC2" w14:paraId="0EEBA44E" w14:textId="77777777" w:rsidTr="00E06016">
        <w:tc>
          <w:tcPr>
            <w:tcW w:w="2694" w:type="dxa"/>
            <w:gridSpan w:val="2"/>
          </w:tcPr>
          <w:p w14:paraId="2B69A1B4" w14:textId="77777777" w:rsidR="00F56AC2" w:rsidRDefault="00F56AC2" w:rsidP="00F56AC2">
            <w:pPr>
              <w:pStyle w:val="CRCoverPage"/>
              <w:spacing w:after="0"/>
              <w:rPr>
                <w:b/>
                <w:i/>
                <w:noProof/>
                <w:sz w:val="8"/>
                <w:szCs w:val="8"/>
              </w:rPr>
            </w:pPr>
          </w:p>
        </w:tc>
        <w:tc>
          <w:tcPr>
            <w:tcW w:w="6946" w:type="dxa"/>
            <w:gridSpan w:val="9"/>
          </w:tcPr>
          <w:p w14:paraId="0E6D3735" w14:textId="77777777" w:rsidR="00F56AC2" w:rsidRDefault="00F56AC2" w:rsidP="00F56AC2">
            <w:pPr>
              <w:pStyle w:val="CRCoverPage"/>
              <w:spacing w:after="0"/>
              <w:rPr>
                <w:noProof/>
                <w:sz w:val="8"/>
                <w:szCs w:val="8"/>
              </w:rPr>
            </w:pPr>
          </w:p>
        </w:tc>
      </w:tr>
      <w:tr w:rsidR="00F56AC2" w14:paraId="69E18E9F" w14:textId="77777777" w:rsidTr="00E06016">
        <w:tc>
          <w:tcPr>
            <w:tcW w:w="2694" w:type="dxa"/>
            <w:gridSpan w:val="2"/>
            <w:tcBorders>
              <w:top w:val="single" w:sz="4" w:space="0" w:color="auto"/>
              <w:left w:val="single" w:sz="4" w:space="0" w:color="auto"/>
            </w:tcBorders>
          </w:tcPr>
          <w:p w14:paraId="010AF2B9" w14:textId="77777777" w:rsidR="00F56AC2" w:rsidRDefault="00F56AC2" w:rsidP="00F56A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E4108" w14:textId="20628CA5" w:rsidR="00F56AC2" w:rsidRDefault="00F56AC2" w:rsidP="00F56AC2">
            <w:pPr>
              <w:pStyle w:val="CRCoverPage"/>
              <w:spacing w:after="0"/>
              <w:ind w:left="100"/>
              <w:rPr>
                <w:noProof/>
              </w:rPr>
            </w:pPr>
            <w:r>
              <w:rPr>
                <w:noProof/>
              </w:rPr>
              <w:t>21.25</w:t>
            </w:r>
          </w:p>
        </w:tc>
      </w:tr>
      <w:tr w:rsidR="00F56AC2" w14:paraId="05ED6937" w14:textId="77777777" w:rsidTr="00E06016">
        <w:tc>
          <w:tcPr>
            <w:tcW w:w="2694" w:type="dxa"/>
            <w:gridSpan w:val="2"/>
            <w:tcBorders>
              <w:left w:val="single" w:sz="4" w:space="0" w:color="auto"/>
            </w:tcBorders>
          </w:tcPr>
          <w:p w14:paraId="0D295061" w14:textId="77777777" w:rsidR="00F56AC2" w:rsidRDefault="00F56AC2" w:rsidP="00F56AC2">
            <w:pPr>
              <w:pStyle w:val="CRCoverPage"/>
              <w:spacing w:after="0"/>
              <w:rPr>
                <w:b/>
                <w:i/>
                <w:noProof/>
                <w:sz w:val="8"/>
                <w:szCs w:val="8"/>
              </w:rPr>
            </w:pPr>
          </w:p>
        </w:tc>
        <w:tc>
          <w:tcPr>
            <w:tcW w:w="6946" w:type="dxa"/>
            <w:gridSpan w:val="9"/>
            <w:tcBorders>
              <w:right w:val="single" w:sz="4" w:space="0" w:color="auto"/>
            </w:tcBorders>
          </w:tcPr>
          <w:p w14:paraId="04FD5689" w14:textId="77777777" w:rsidR="00F56AC2" w:rsidRDefault="00F56AC2" w:rsidP="00F56AC2">
            <w:pPr>
              <w:pStyle w:val="CRCoverPage"/>
              <w:spacing w:after="0"/>
              <w:rPr>
                <w:noProof/>
                <w:sz w:val="8"/>
                <w:szCs w:val="8"/>
              </w:rPr>
            </w:pPr>
          </w:p>
        </w:tc>
      </w:tr>
      <w:tr w:rsidR="00F56AC2" w14:paraId="0435BE8D" w14:textId="77777777" w:rsidTr="00E06016">
        <w:tc>
          <w:tcPr>
            <w:tcW w:w="2694" w:type="dxa"/>
            <w:gridSpan w:val="2"/>
            <w:tcBorders>
              <w:left w:val="single" w:sz="4" w:space="0" w:color="auto"/>
            </w:tcBorders>
          </w:tcPr>
          <w:p w14:paraId="7FEA133B" w14:textId="77777777" w:rsidR="00F56AC2" w:rsidRDefault="00F56AC2" w:rsidP="00F56A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0BDBC" w14:textId="77777777" w:rsidR="00F56AC2" w:rsidRDefault="00F56AC2" w:rsidP="00F56A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ABC684" w14:textId="77777777" w:rsidR="00F56AC2" w:rsidRDefault="00F56AC2" w:rsidP="00F56AC2">
            <w:pPr>
              <w:pStyle w:val="CRCoverPage"/>
              <w:spacing w:after="0"/>
              <w:jc w:val="center"/>
              <w:rPr>
                <w:b/>
                <w:caps/>
                <w:noProof/>
              </w:rPr>
            </w:pPr>
            <w:r>
              <w:rPr>
                <w:b/>
                <w:caps/>
                <w:noProof/>
              </w:rPr>
              <w:t>N</w:t>
            </w:r>
          </w:p>
        </w:tc>
        <w:tc>
          <w:tcPr>
            <w:tcW w:w="2977" w:type="dxa"/>
            <w:gridSpan w:val="4"/>
          </w:tcPr>
          <w:p w14:paraId="27EB7B0A" w14:textId="77777777" w:rsidR="00F56AC2" w:rsidRDefault="00F56AC2" w:rsidP="00F56A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BF43F" w14:textId="77777777" w:rsidR="00F56AC2" w:rsidRDefault="00F56AC2" w:rsidP="00F56AC2">
            <w:pPr>
              <w:pStyle w:val="CRCoverPage"/>
              <w:spacing w:after="0"/>
              <w:ind w:left="99"/>
              <w:rPr>
                <w:noProof/>
              </w:rPr>
            </w:pPr>
          </w:p>
        </w:tc>
      </w:tr>
      <w:tr w:rsidR="00F56AC2" w14:paraId="0091D519" w14:textId="77777777" w:rsidTr="00E06016">
        <w:tc>
          <w:tcPr>
            <w:tcW w:w="2694" w:type="dxa"/>
            <w:gridSpan w:val="2"/>
            <w:tcBorders>
              <w:left w:val="single" w:sz="4" w:space="0" w:color="auto"/>
            </w:tcBorders>
          </w:tcPr>
          <w:p w14:paraId="1CDBDA67" w14:textId="77777777" w:rsidR="00F56AC2" w:rsidRDefault="00F56AC2" w:rsidP="00F56A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65738" w14:textId="77777777" w:rsidR="00F56AC2" w:rsidRDefault="00F56AC2" w:rsidP="00F56A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CC2DB" w14:textId="422DE77C" w:rsidR="00F56AC2" w:rsidRDefault="00F56AC2" w:rsidP="00F56AC2">
            <w:pPr>
              <w:pStyle w:val="CRCoverPage"/>
              <w:spacing w:after="0"/>
              <w:jc w:val="center"/>
              <w:rPr>
                <w:b/>
                <w:caps/>
                <w:noProof/>
              </w:rPr>
            </w:pPr>
            <w:r>
              <w:rPr>
                <w:b/>
                <w:caps/>
                <w:noProof/>
              </w:rPr>
              <w:t>x</w:t>
            </w:r>
          </w:p>
        </w:tc>
        <w:tc>
          <w:tcPr>
            <w:tcW w:w="2977" w:type="dxa"/>
            <w:gridSpan w:val="4"/>
          </w:tcPr>
          <w:p w14:paraId="41AC1849" w14:textId="77777777" w:rsidR="00F56AC2" w:rsidRDefault="00F56AC2" w:rsidP="00F56A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2C825D" w14:textId="7FBA5CF8" w:rsidR="00F56AC2" w:rsidRDefault="00F56AC2" w:rsidP="00F56AC2">
            <w:pPr>
              <w:pStyle w:val="CRCoverPage"/>
              <w:spacing w:after="0"/>
              <w:ind w:left="99"/>
              <w:rPr>
                <w:noProof/>
              </w:rPr>
            </w:pPr>
          </w:p>
        </w:tc>
      </w:tr>
      <w:tr w:rsidR="00F56AC2" w14:paraId="3F14FD74" w14:textId="77777777" w:rsidTr="00E06016">
        <w:tc>
          <w:tcPr>
            <w:tcW w:w="2694" w:type="dxa"/>
            <w:gridSpan w:val="2"/>
            <w:tcBorders>
              <w:left w:val="single" w:sz="4" w:space="0" w:color="auto"/>
            </w:tcBorders>
          </w:tcPr>
          <w:p w14:paraId="75A8D31C" w14:textId="77777777" w:rsidR="00F56AC2" w:rsidRDefault="00F56AC2" w:rsidP="00F56A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B7BE64" w14:textId="77777777" w:rsidR="00F56AC2" w:rsidRDefault="00F56AC2" w:rsidP="00F56A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FFEA2" w14:textId="76164966" w:rsidR="00F56AC2" w:rsidRDefault="00F56AC2" w:rsidP="00F56AC2">
            <w:pPr>
              <w:pStyle w:val="CRCoverPage"/>
              <w:spacing w:after="0"/>
              <w:jc w:val="center"/>
              <w:rPr>
                <w:b/>
                <w:caps/>
                <w:noProof/>
              </w:rPr>
            </w:pPr>
            <w:r>
              <w:rPr>
                <w:b/>
                <w:caps/>
                <w:noProof/>
              </w:rPr>
              <w:t>x</w:t>
            </w:r>
          </w:p>
        </w:tc>
        <w:tc>
          <w:tcPr>
            <w:tcW w:w="2977" w:type="dxa"/>
            <w:gridSpan w:val="4"/>
          </w:tcPr>
          <w:p w14:paraId="3CA873CE" w14:textId="77777777" w:rsidR="00F56AC2" w:rsidRDefault="00F56AC2" w:rsidP="00F56A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F6F7E" w14:textId="2B8D9DCA" w:rsidR="00F56AC2" w:rsidRDefault="00F56AC2" w:rsidP="00F56AC2">
            <w:pPr>
              <w:pStyle w:val="CRCoverPage"/>
              <w:spacing w:after="0"/>
              <w:ind w:left="99"/>
              <w:rPr>
                <w:noProof/>
              </w:rPr>
            </w:pPr>
          </w:p>
        </w:tc>
      </w:tr>
      <w:tr w:rsidR="00F56AC2" w14:paraId="0AC7E1F4" w14:textId="77777777" w:rsidTr="00E06016">
        <w:tc>
          <w:tcPr>
            <w:tcW w:w="2694" w:type="dxa"/>
            <w:gridSpan w:val="2"/>
            <w:tcBorders>
              <w:left w:val="single" w:sz="4" w:space="0" w:color="auto"/>
            </w:tcBorders>
          </w:tcPr>
          <w:p w14:paraId="234C2C53" w14:textId="77777777" w:rsidR="00F56AC2" w:rsidRDefault="00F56AC2" w:rsidP="00F56A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D362F" w14:textId="77777777" w:rsidR="00F56AC2" w:rsidRDefault="00F56AC2" w:rsidP="00F56A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46E3B" w14:textId="500AC796" w:rsidR="00F56AC2" w:rsidRDefault="00F56AC2" w:rsidP="00F56AC2">
            <w:pPr>
              <w:pStyle w:val="CRCoverPage"/>
              <w:spacing w:after="0"/>
              <w:jc w:val="center"/>
              <w:rPr>
                <w:b/>
                <w:caps/>
                <w:noProof/>
              </w:rPr>
            </w:pPr>
            <w:r>
              <w:rPr>
                <w:b/>
                <w:caps/>
                <w:noProof/>
              </w:rPr>
              <w:t>x</w:t>
            </w:r>
          </w:p>
        </w:tc>
        <w:tc>
          <w:tcPr>
            <w:tcW w:w="2977" w:type="dxa"/>
            <w:gridSpan w:val="4"/>
          </w:tcPr>
          <w:p w14:paraId="05A5C061" w14:textId="77777777" w:rsidR="00F56AC2" w:rsidRDefault="00F56AC2" w:rsidP="00F56A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1EEED" w14:textId="72EB266C" w:rsidR="00F56AC2" w:rsidRDefault="00F56AC2" w:rsidP="00F56AC2">
            <w:pPr>
              <w:pStyle w:val="CRCoverPage"/>
              <w:spacing w:after="0"/>
              <w:ind w:left="99"/>
              <w:rPr>
                <w:noProof/>
              </w:rPr>
            </w:pPr>
          </w:p>
        </w:tc>
      </w:tr>
      <w:tr w:rsidR="00F56AC2" w14:paraId="01367536" w14:textId="77777777" w:rsidTr="00E06016">
        <w:tc>
          <w:tcPr>
            <w:tcW w:w="2694" w:type="dxa"/>
            <w:gridSpan w:val="2"/>
            <w:tcBorders>
              <w:left w:val="single" w:sz="4" w:space="0" w:color="auto"/>
            </w:tcBorders>
          </w:tcPr>
          <w:p w14:paraId="3133F7AD" w14:textId="77777777" w:rsidR="00F56AC2" w:rsidRDefault="00F56AC2" w:rsidP="00F56AC2">
            <w:pPr>
              <w:pStyle w:val="CRCoverPage"/>
              <w:spacing w:after="0"/>
              <w:rPr>
                <w:b/>
                <w:i/>
                <w:noProof/>
              </w:rPr>
            </w:pPr>
          </w:p>
        </w:tc>
        <w:tc>
          <w:tcPr>
            <w:tcW w:w="6946" w:type="dxa"/>
            <w:gridSpan w:val="9"/>
            <w:tcBorders>
              <w:right w:val="single" w:sz="4" w:space="0" w:color="auto"/>
            </w:tcBorders>
          </w:tcPr>
          <w:p w14:paraId="31B17DDE" w14:textId="77777777" w:rsidR="00F56AC2" w:rsidRDefault="00F56AC2" w:rsidP="00F56AC2">
            <w:pPr>
              <w:pStyle w:val="CRCoverPage"/>
              <w:spacing w:after="0"/>
              <w:rPr>
                <w:noProof/>
              </w:rPr>
            </w:pPr>
          </w:p>
        </w:tc>
      </w:tr>
      <w:tr w:rsidR="00F56AC2" w14:paraId="59622311" w14:textId="77777777" w:rsidTr="00E06016">
        <w:tc>
          <w:tcPr>
            <w:tcW w:w="2694" w:type="dxa"/>
            <w:gridSpan w:val="2"/>
            <w:tcBorders>
              <w:left w:val="single" w:sz="4" w:space="0" w:color="auto"/>
              <w:bottom w:val="single" w:sz="4" w:space="0" w:color="auto"/>
            </w:tcBorders>
          </w:tcPr>
          <w:p w14:paraId="213B37A4" w14:textId="77777777" w:rsidR="00F56AC2" w:rsidRDefault="00F56AC2" w:rsidP="00F56A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249B2" w14:textId="77777777" w:rsidR="00F56AC2" w:rsidRDefault="00F56AC2" w:rsidP="00F56AC2">
            <w:pPr>
              <w:pStyle w:val="CRCoverPage"/>
              <w:spacing w:after="0"/>
              <w:ind w:left="100"/>
              <w:rPr>
                <w:noProof/>
              </w:rPr>
            </w:pPr>
          </w:p>
        </w:tc>
      </w:tr>
      <w:tr w:rsidR="00F56AC2" w:rsidRPr="008863B9" w14:paraId="39CAF9D6" w14:textId="77777777" w:rsidTr="00E06016">
        <w:tc>
          <w:tcPr>
            <w:tcW w:w="2694" w:type="dxa"/>
            <w:gridSpan w:val="2"/>
            <w:tcBorders>
              <w:top w:val="single" w:sz="4" w:space="0" w:color="auto"/>
              <w:bottom w:val="single" w:sz="4" w:space="0" w:color="auto"/>
            </w:tcBorders>
          </w:tcPr>
          <w:p w14:paraId="24E82CE7" w14:textId="77777777" w:rsidR="00F56AC2" w:rsidRPr="008863B9" w:rsidRDefault="00F56AC2" w:rsidP="00F56A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F58B4" w14:textId="77777777" w:rsidR="00F56AC2" w:rsidRPr="008863B9" w:rsidRDefault="00F56AC2" w:rsidP="00F56AC2">
            <w:pPr>
              <w:pStyle w:val="CRCoverPage"/>
              <w:spacing w:after="0"/>
              <w:ind w:left="100"/>
              <w:rPr>
                <w:noProof/>
                <w:sz w:val="8"/>
                <w:szCs w:val="8"/>
              </w:rPr>
            </w:pPr>
          </w:p>
        </w:tc>
      </w:tr>
      <w:tr w:rsidR="00F56AC2" w14:paraId="1D3B93C4" w14:textId="77777777" w:rsidTr="00E06016">
        <w:tc>
          <w:tcPr>
            <w:tcW w:w="2694" w:type="dxa"/>
            <w:gridSpan w:val="2"/>
            <w:tcBorders>
              <w:top w:val="single" w:sz="4" w:space="0" w:color="auto"/>
              <w:left w:val="single" w:sz="4" w:space="0" w:color="auto"/>
              <w:bottom w:val="single" w:sz="4" w:space="0" w:color="auto"/>
            </w:tcBorders>
          </w:tcPr>
          <w:p w14:paraId="3ADF57BE" w14:textId="77777777" w:rsidR="00F56AC2" w:rsidRDefault="00F56AC2" w:rsidP="00F56A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35D510" w14:textId="77777777" w:rsidR="00F56AC2" w:rsidRDefault="00F56AC2" w:rsidP="00F56AC2">
            <w:pPr>
              <w:pStyle w:val="CRCoverPage"/>
              <w:spacing w:after="0"/>
              <w:ind w:left="100"/>
              <w:rPr>
                <w:noProof/>
              </w:rPr>
            </w:pPr>
          </w:p>
        </w:tc>
      </w:tr>
    </w:tbl>
    <w:p w14:paraId="69F6AA50" w14:textId="77777777" w:rsidR="00CA6945" w:rsidRDefault="00CA6945" w:rsidP="009B6E4E">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367A86" w14:textId="77777777" w:rsidR="00445963" w:rsidRPr="001C38C4" w:rsidRDefault="00445963" w:rsidP="00445963">
      <w:pPr>
        <w:pStyle w:val="Heading1"/>
        <w:rPr>
          <w:rStyle w:val="Emphasis"/>
          <w:rFonts w:cs="Arial"/>
          <w:b/>
          <w:bCs/>
          <w:i w:val="0"/>
          <w:lang w:eastAsia="en-GB"/>
        </w:rPr>
      </w:pPr>
      <w:bookmarkStart w:id="0" w:name="_Toc215656958"/>
      <w:r w:rsidRPr="001C38C4">
        <w:rPr>
          <w:rStyle w:val="Emphasis"/>
          <w:rFonts w:cs="Arial"/>
          <w:b/>
          <w:bCs/>
        </w:rPr>
        <w:lastRenderedPageBreak/>
        <w:t>Table of Contents</w:t>
      </w:r>
      <w:bookmarkEnd w:id="0"/>
    </w:p>
    <w:p w14:paraId="66A12C89" w14:textId="668FEBD4" w:rsidR="008A557D" w:rsidRDefault="00445963">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8A557D" w:rsidRPr="009E521B">
        <w:rPr>
          <w:rFonts w:cs="Arial"/>
          <w:b/>
          <w:bCs/>
          <w:i/>
          <w:iCs/>
        </w:rPr>
        <w:t>Table of Contents</w:t>
      </w:r>
      <w:r w:rsidR="008A557D">
        <w:tab/>
      </w:r>
      <w:r w:rsidR="008A557D">
        <w:fldChar w:fldCharType="begin"/>
      </w:r>
      <w:r w:rsidR="008A557D">
        <w:instrText xml:space="preserve"> PAGEREF _Toc215656958 \h </w:instrText>
      </w:r>
      <w:r w:rsidR="008A557D">
        <w:fldChar w:fldCharType="separate"/>
      </w:r>
      <w:r w:rsidR="008A557D">
        <w:t>2</w:t>
      </w:r>
      <w:r w:rsidR="008A557D">
        <w:fldChar w:fldCharType="end"/>
      </w:r>
    </w:p>
    <w:p w14:paraId="50368180" w14:textId="3BEFEBB3" w:rsidR="008A557D" w:rsidRDefault="008A557D">
      <w:pPr>
        <w:pStyle w:val="TOC1"/>
        <w:rPr>
          <w:rFonts w:asciiTheme="minorHAnsi" w:eastAsiaTheme="minorEastAsia" w:hAnsiTheme="minorHAnsi" w:cstheme="minorBidi"/>
          <w:kern w:val="2"/>
          <w:sz w:val="24"/>
          <w:szCs w:val="24"/>
          <w:lang w:eastAsia="en-GB"/>
          <w14:ligatures w14:val="standardContextual"/>
        </w:rPr>
      </w:pPr>
      <w:r w:rsidRPr="009E521B">
        <w:rPr>
          <w:rFonts w:cs="Arial"/>
          <w:lang w:eastAsia="ja-JP"/>
        </w:rPr>
        <w:t>1</w:t>
      </w:r>
      <w:r>
        <w:rPr>
          <w:rFonts w:asciiTheme="minorHAnsi" w:eastAsiaTheme="minorEastAsia" w:hAnsiTheme="minorHAnsi" w:cstheme="minorBidi"/>
          <w:kern w:val="2"/>
          <w:sz w:val="24"/>
          <w:szCs w:val="24"/>
          <w:lang w:eastAsia="en-GB"/>
          <w14:ligatures w14:val="standardContextual"/>
        </w:rPr>
        <w:tab/>
      </w:r>
      <w:r w:rsidRPr="009E521B">
        <w:rPr>
          <w:rFonts w:cs="Arial"/>
          <w:b/>
          <w:lang w:eastAsia="ja-JP"/>
        </w:rPr>
        <w:t>Overview</w:t>
      </w:r>
      <w:r>
        <w:tab/>
      </w:r>
      <w:r>
        <w:fldChar w:fldCharType="begin"/>
      </w:r>
      <w:r>
        <w:instrText xml:space="preserve"> PAGEREF _Toc215656959 \h </w:instrText>
      </w:r>
      <w:r>
        <w:fldChar w:fldCharType="separate"/>
      </w:r>
      <w:r>
        <w:t>2</w:t>
      </w:r>
      <w:r>
        <w:fldChar w:fldCharType="end"/>
      </w:r>
    </w:p>
    <w:p w14:paraId="5612DD65" w14:textId="5D749E0E" w:rsidR="008A557D" w:rsidRDefault="008A557D">
      <w:pPr>
        <w:pStyle w:val="TOC2"/>
        <w:rPr>
          <w:rFonts w:asciiTheme="minorHAnsi" w:eastAsiaTheme="minorEastAsia" w:hAnsiTheme="minorHAnsi" w:cstheme="minorBidi"/>
          <w:kern w:val="2"/>
          <w:sz w:val="24"/>
          <w:szCs w:val="24"/>
          <w:lang w:eastAsia="en-GB"/>
          <w14:ligatures w14:val="standardContextual"/>
        </w:rPr>
      </w:pPr>
      <w:r w:rsidRPr="009E521B">
        <w:rPr>
          <w:b/>
          <w:bCs/>
        </w:rPr>
        <w:t>1.1 Verification Test Summary</w:t>
      </w:r>
      <w:r>
        <w:tab/>
      </w:r>
      <w:r>
        <w:fldChar w:fldCharType="begin"/>
      </w:r>
      <w:r>
        <w:instrText xml:space="preserve"> PAGEREF _Toc215656960 \h </w:instrText>
      </w:r>
      <w:r>
        <w:fldChar w:fldCharType="separate"/>
      </w:r>
      <w:r>
        <w:t>2</w:t>
      </w:r>
      <w:r>
        <w:fldChar w:fldCharType="end"/>
      </w:r>
    </w:p>
    <w:p w14:paraId="2CC459FD" w14:textId="078316F0" w:rsidR="008A557D" w:rsidRDefault="008A557D">
      <w:pPr>
        <w:pStyle w:val="TOC1"/>
        <w:rPr>
          <w:rFonts w:asciiTheme="minorHAnsi" w:eastAsiaTheme="minorEastAsia" w:hAnsiTheme="minorHAnsi" w:cstheme="minorBidi"/>
          <w:kern w:val="2"/>
          <w:sz w:val="24"/>
          <w:szCs w:val="24"/>
          <w:lang w:eastAsia="en-GB"/>
          <w14:ligatures w14:val="standardContextual"/>
        </w:rPr>
      </w:pPr>
      <w:r w:rsidRPr="009E521B">
        <w:rPr>
          <w:b/>
          <w:bCs/>
        </w:rPr>
        <w:t>2</w:t>
      </w:r>
      <w:r>
        <w:rPr>
          <w:rFonts w:asciiTheme="minorHAnsi" w:eastAsiaTheme="minorEastAsia" w:hAnsiTheme="minorHAnsi" w:cstheme="minorBidi"/>
          <w:kern w:val="2"/>
          <w:sz w:val="24"/>
          <w:szCs w:val="24"/>
          <w:lang w:eastAsia="en-GB"/>
          <w14:ligatures w14:val="standardContextual"/>
        </w:rPr>
        <w:tab/>
      </w:r>
      <w:r w:rsidRPr="009E521B">
        <w:rPr>
          <w:b/>
          <w:bCs/>
        </w:rPr>
        <w:t>Corrections required</w:t>
      </w:r>
      <w:r>
        <w:tab/>
      </w:r>
      <w:r>
        <w:fldChar w:fldCharType="begin"/>
      </w:r>
      <w:r>
        <w:instrText xml:space="preserve"> PAGEREF _Toc215656961 \h </w:instrText>
      </w:r>
      <w:r>
        <w:fldChar w:fldCharType="separate"/>
      </w:r>
      <w:r>
        <w:t>2</w:t>
      </w:r>
      <w:r>
        <w:fldChar w:fldCharType="end"/>
      </w:r>
    </w:p>
    <w:p w14:paraId="03BD00C7" w14:textId="4EC3F634" w:rsidR="008A557D" w:rsidRDefault="008A557D">
      <w:pPr>
        <w:pStyle w:val="TOC2"/>
        <w:rPr>
          <w:rFonts w:asciiTheme="minorHAnsi" w:eastAsiaTheme="minorEastAsia" w:hAnsiTheme="minorHAnsi" w:cstheme="minorBidi"/>
          <w:kern w:val="2"/>
          <w:sz w:val="24"/>
          <w:szCs w:val="24"/>
          <w:lang w:eastAsia="en-GB"/>
          <w14:ligatures w14:val="standardContextual"/>
        </w:rPr>
      </w:pPr>
      <w:r w:rsidRPr="009E521B">
        <w:rPr>
          <w:b/>
          <w:bCs/>
          <w:lang w:val="pt-BR"/>
        </w:rPr>
        <w:t>2.1</w:t>
      </w:r>
      <w:r>
        <w:rPr>
          <w:rFonts w:asciiTheme="minorHAnsi" w:eastAsiaTheme="minorEastAsia" w:hAnsiTheme="minorHAnsi" w:cstheme="minorBidi"/>
          <w:kern w:val="2"/>
          <w:sz w:val="24"/>
          <w:szCs w:val="24"/>
          <w:lang w:eastAsia="en-GB"/>
          <w14:ligatures w14:val="standardContextual"/>
        </w:rPr>
        <w:tab/>
      </w:r>
      <w:r w:rsidRPr="009E521B">
        <w:rPr>
          <w:rFonts w:cs="Arial"/>
          <w:bCs/>
          <w:color w:val="000000"/>
          <w:lang w:eastAsia="en-GB"/>
        </w:rPr>
        <w:t>Change 1</w:t>
      </w:r>
      <w:r>
        <w:tab/>
      </w:r>
      <w:r>
        <w:fldChar w:fldCharType="begin"/>
      </w:r>
      <w:r>
        <w:instrText xml:space="preserve"> PAGEREF _Toc215656962 \h </w:instrText>
      </w:r>
      <w:r>
        <w:fldChar w:fldCharType="separate"/>
      </w:r>
      <w:r>
        <w:t>2</w:t>
      </w:r>
      <w:r>
        <w:fldChar w:fldCharType="end"/>
      </w:r>
    </w:p>
    <w:p w14:paraId="04D378CF" w14:textId="0ED124C0" w:rsidR="008A557D" w:rsidRDefault="008A557D">
      <w:pPr>
        <w:pStyle w:val="TOC2"/>
        <w:rPr>
          <w:rFonts w:asciiTheme="minorHAnsi" w:eastAsiaTheme="minorEastAsia" w:hAnsiTheme="minorHAnsi" w:cstheme="minorBidi"/>
          <w:kern w:val="2"/>
          <w:sz w:val="24"/>
          <w:szCs w:val="24"/>
          <w:lang w:eastAsia="en-GB"/>
          <w14:ligatures w14:val="standardContextual"/>
        </w:rPr>
      </w:pPr>
      <w:r w:rsidRPr="009E521B">
        <w:rPr>
          <w:b/>
          <w:bCs/>
          <w:lang w:val="pt-BR"/>
        </w:rPr>
        <w:t>2.2</w:t>
      </w:r>
      <w:r>
        <w:rPr>
          <w:rFonts w:asciiTheme="minorHAnsi" w:eastAsiaTheme="minorEastAsia" w:hAnsiTheme="minorHAnsi" w:cstheme="minorBidi"/>
          <w:kern w:val="2"/>
          <w:sz w:val="24"/>
          <w:szCs w:val="24"/>
          <w:lang w:eastAsia="en-GB"/>
          <w14:ligatures w14:val="standardContextual"/>
        </w:rPr>
        <w:tab/>
      </w:r>
      <w:r w:rsidRPr="009E521B">
        <w:rPr>
          <w:rFonts w:cs="Arial"/>
          <w:bCs/>
          <w:color w:val="000000"/>
          <w:lang w:eastAsia="en-GB"/>
        </w:rPr>
        <w:t>Change 2</w:t>
      </w:r>
      <w:r>
        <w:tab/>
      </w:r>
      <w:r>
        <w:fldChar w:fldCharType="begin"/>
      </w:r>
      <w:r>
        <w:instrText xml:space="preserve"> PAGEREF _Toc215656963 \h </w:instrText>
      </w:r>
      <w:r>
        <w:fldChar w:fldCharType="separate"/>
      </w:r>
      <w:r>
        <w:t>4</w:t>
      </w:r>
      <w:r>
        <w:fldChar w:fldCharType="end"/>
      </w:r>
    </w:p>
    <w:p w14:paraId="3FCE5E9D" w14:textId="063F033F" w:rsidR="008A557D" w:rsidRDefault="008A557D">
      <w:pPr>
        <w:pStyle w:val="TOC1"/>
        <w:rPr>
          <w:rFonts w:asciiTheme="minorHAnsi" w:eastAsiaTheme="minorEastAsia" w:hAnsiTheme="minorHAnsi" w:cstheme="minorBidi"/>
          <w:kern w:val="2"/>
          <w:sz w:val="24"/>
          <w:szCs w:val="24"/>
          <w:lang w:eastAsia="en-GB"/>
          <w14:ligatures w14:val="standardContextual"/>
        </w:rPr>
      </w:pPr>
      <w:r w:rsidRPr="009E521B">
        <w:rPr>
          <w:rFonts w:cs="Arial"/>
          <w:b/>
        </w:rPr>
        <w:t>3</w:t>
      </w:r>
      <w:r>
        <w:rPr>
          <w:rFonts w:asciiTheme="minorHAnsi" w:eastAsiaTheme="minorEastAsia" w:hAnsiTheme="minorHAnsi" w:cstheme="minorBidi"/>
          <w:kern w:val="2"/>
          <w:sz w:val="24"/>
          <w:szCs w:val="24"/>
          <w:lang w:eastAsia="en-GB"/>
          <w14:ligatures w14:val="standardContextual"/>
        </w:rPr>
        <w:tab/>
      </w:r>
      <w:r w:rsidRPr="009E521B">
        <w:rPr>
          <w:rFonts w:cs="Arial"/>
          <w:b/>
        </w:rPr>
        <w:t>Branches executed</w:t>
      </w:r>
      <w:r>
        <w:tab/>
      </w:r>
      <w:r>
        <w:fldChar w:fldCharType="begin"/>
      </w:r>
      <w:r>
        <w:instrText xml:space="preserve"> PAGEREF _Toc215656964 \h </w:instrText>
      </w:r>
      <w:r>
        <w:fldChar w:fldCharType="separate"/>
      </w:r>
      <w:r>
        <w:t>9</w:t>
      </w:r>
      <w:r>
        <w:fldChar w:fldCharType="end"/>
      </w:r>
    </w:p>
    <w:p w14:paraId="6B107676" w14:textId="667021F8" w:rsidR="008A557D" w:rsidRDefault="008A557D">
      <w:pPr>
        <w:pStyle w:val="TOC1"/>
        <w:rPr>
          <w:rFonts w:asciiTheme="minorHAnsi" w:eastAsiaTheme="minorEastAsia" w:hAnsiTheme="minorHAnsi" w:cstheme="minorBidi"/>
          <w:kern w:val="2"/>
          <w:sz w:val="24"/>
          <w:szCs w:val="24"/>
          <w:lang w:eastAsia="en-GB"/>
          <w14:ligatures w14:val="standardContextual"/>
        </w:rPr>
      </w:pPr>
      <w:r w:rsidRPr="009E521B">
        <w:rPr>
          <w:rFonts w:cs="Arial"/>
          <w:b/>
        </w:rPr>
        <w:t>4</w:t>
      </w:r>
      <w:r>
        <w:rPr>
          <w:rFonts w:asciiTheme="minorHAnsi" w:eastAsiaTheme="minorEastAsia" w:hAnsiTheme="minorHAnsi" w:cstheme="minorBidi"/>
          <w:kern w:val="2"/>
          <w:sz w:val="24"/>
          <w:szCs w:val="24"/>
          <w:lang w:eastAsia="en-GB"/>
          <w14:ligatures w14:val="standardContextual"/>
        </w:rPr>
        <w:tab/>
      </w:r>
      <w:r w:rsidRPr="009E521B">
        <w:rPr>
          <w:rFonts w:cs="Arial"/>
          <w:b/>
        </w:rPr>
        <w:t>Execution Log Files</w:t>
      </w:r>
      <w:r>
        <w:tab/>
      </w:r>
      <w:r>
        <w:fldChar w:fldCharType="begin"/>
      </w:r>
      <w:r>
        <w:instrText xml:space="preserve"> PAGEREF _Toc215656965 \h </w:instrText>
      </w:r>
      <w:r>
        <w:fldChar w:fldCharType="separate"/>
      </w:r>
      <w:r>
        <w:t>10</w:t>
      </w:r>
      <w:r>
        <w:fldChar w:fldCharType="end"/>
      </w:r>
    </w:p>
    <w:p w14:paraId="719D8D5E" w14:textId="43B52320" w:rsidR="008A557D" w:rsidRDefault="008A557D">
      <w:pPr>
        <w:pStyle w:val="TOC2"/>
        <w:rPr>
          <w:rFonts w:asciiTheme="minorHAnsi" w:eastAsiaTheme="minorEastAsia" w:hAnsiTheme="minorHAnsi" w:cstheme="minorBidi"/>
          <w:kern w:val="2"/>
          <w:sz w:val="24"/>
          <w:szCs w:val="24"/>
          <w:lang w:eastAsia="en-GB"/>
          <w14:ligatures w14:val="standardContextual"/>
        </w:rPr>
      </w:pPr>
      <w:r w:rsidRPr="009E521B">
        <w:rPr>
          <w:rFonts w:cs="Arial"/>
          <w:b/>
        </w:rPr>
        <w:t>4.1</w:t>
      </w:r>
      <w:r>
        <w:rPr>
          <w:rFonts w:asciiTheme="minorHAnsi" w:eastAsiaTheme="minorEastAsia" w:hAnsiTheme="minorHAnsi" w:cstheme="minorBidi"/>
          <w:kern w:val="2"/>
          <w:sz w:val="24"/>
          <w:szCs w:val="24"/>
          <w:lang w:eastAsia="en-GB"/>
          <w14:ligatures w14:val="standardContextual"/>
        </w:rPr>
        <w:tab/>
      </w:r>
      <w:r w:rsidRPr="009E521B">
        <w:rPr>
          <w:rFonts w:cs="Arial"/>
        </w:rPr>
        <w:t>Qualcomm Snapdragon Auto 5G Modem-RF</w:t>
      </w:r>
      <w:r>
        <w:tab/>
      </w:r>
      <w:r>
        <w:fldChar w:fldCharType="begin"/>
      </w:r>
      <w:r>
        <w:instrText xml:space="preserve"> PAGEREF _Toc215656966 \h </w:instrText>
      </w:r>
      <w:r>
        <w:fldChar w:fldCharType="separate"/>
      </w:r>
      <w:r>
        <w:t>10</w:t>
      </w:r>
      <w:r>
        <w:fldChar w:fldCharType="end"/>
      </w:r>
    </w:p>
    <w:p w14:paraId="44453CC5" w14:textId="121A7BA0" w:rsidR="008A557D" w:rsidRDefault="008A557D">
      <w:pPr>
        <w:pStyle w:val="TOC1"/>
        <w:rPr>
          <w:rFonts w:asciiTheme="minorHAnsi" w:eastAsiaTheme="minorEastAsia" w:hAnsiTheme="minorHAnsi" w:cstheme="minorBidi"/>
          <w:kern w:val="2"/>
          <w:sz w:val="24"/>
          <w:szCs w:val="24"/>
          <w:lang w:eastAsia="en-GB"/>
          <w14:ligatures w14:val="standardContextual"/>
        </w:rPr>
      </w:pPr>
      <w:r w:rsidRPr="009E521B">
        <w:rPr>
          <w:rFonts w:cs="Arial"/>
          <w:b/>
        </w:rPr>
        <w:t>5</w:t>
      </w:r>
      <w:r>
        <w:rPr>
          <w:rFonts w:asciiTheme="minorHAnsi" w:eastAsiaTheme="minorEastAsia" w:hAnsiTheme="minorHAnsi" w:cstheme="minorBidi"/>
          <w:kern w:val="2"/>
          <w:sz w:val="24"/>
          <w:szCs w:val="24"/>
          <w:lang w:eastAsia="en-GB"/>
          <w14:ligatures w14:val="standardContextual"/>
        </w:rPr>
        <w:tab/>
      </w:r>
      <w:r w:rsidRPr="009E521B">
        <w:rPr>
          <w:rFonts w:cs="Arial"/>
          <w:b/>
        </w:rPr>
        <w:t>References</w:t>
      </w:r>
      <w:r>
        <w:tab/>
      </w:r>
      <w:r>
        <w:fldChar w:fldCharType="begin"/>
      </w:r>
      <w:r>
        <w:instrText xml:space="preserve"> PAGEREF _Toc215656967 \h </w:instrText>
      </w:r>
      <w:r>
        <w:fldChar w:fldCharType="separate"/>
      </w:r>
      <w:r>
        <w:t>10</w:t>
      </w:r>
      <w:r>
        <w:fldChar w:fldCharType="end"/>
      </w:r>
    </w:p>
    <w:p w14:paraId="463A07C5" w14:textId="2F392184" w:rsidR="00445963" w:rsidRDefault="00445963" w:rsidP="00445963">
      <w:pPr>
        <w:rPr>
          <w:rFonts w:ascii="Arial" w:hAnsi="Arial" w:cs="Arial"/>
          <w:lang w:val="pt-BR"/>
        </w:rPr>
      </w:pPr>
      <w:r w:rsidRPr="003C4E4F">
        <w:rPr>
          <w:rFonts w:ascii="Arial" w:hAnsi="Arial" w:cs="Arial"/>
          <w:noProof/>
        </w:rPr>
        <w:fldChar w:fldCharType="end"/>
      </w:r>
    </w:p>
    <w:p w14:paraId="11C45DD6" w14:textId="77777777" w:rsidR="00445963" w:rsidRPr="003C4E4F" w:rsidRDefault="00445963" w:rsidP="00445963">
      <w:pPr>
        <w:pStyle w:val="Heading1"/>
        <w:numPr>
          <w:ilvl w:val="0"/>
          <w:numId w:val="1"/>
        </w:numPr>
        <w:autoSpaceDN w:val="0"/>
        <w:rPr>
          <w:rFonts w:cs="Arial"/>
          <w:lang w:eastAsia="ja-JP"/>
        </w:rPr>
      </w:pPr>
      <w:bookmarkStart w:id="1" w:name="_Toc122434485"/>
      <w:bookmarkStart w:id="2" w:name="_Toc215656959"/>
      <w:r w:rsidRPr="003C4E4F">
        <w:rPr>
          <w:rFonts w:cs="Arial"/>
          <w:b/>
          <w:lang w:eastAsia="ja-JP"/>
        </w:rPr>
        <w:t>Overview</w:t>
      </w:r>
      <w:bookmarkEnd w:id="1"/>
      <w:bookmarkEnd w:id="2"/>
    </w:p>
    <w:p w14:paraId="3550A140" w14:textId="63FFFE38" w:rsidR="00445963" w:rsidRPr="003C4E4F"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21.</w:t>
      </w:r>
      <w:r w:rsidR="00E07A27">
        <w:rPr>
          <w:rFonts w:ascii="Arial" w:hAnsi="Arial" w:cs="Arial"/>
        </w:rPr>
        <w:t>25</w:t>
      </w:r>
      <w:r>
        <w:rPr>
          <w:rFonts w:ascii="Arial" w:hAnsi="Arial" w:cs="Arial"/>
        </w:rPr>
        <w:t xml:space="preserve"> </w:t>
      </w:r>
      <w:r w:rsidRPr="003C4E4F">
        <w:rPr>
          <w:rFonts w:ascii="Arial" w:hAnsi="Arial" w:cs="Arial"/>
        </w:rPr>
        <w:t xml:space="preserve">which is part of the </w:t>
      </w:r>
      <w:r w:rsidRPr="00133F60">
        <w:rPr>
          <w:rFonts w:ascii="Arial" w:hAnsi="Arial" w:cs="Arial"/>
        </w:rPr>
        <w:t>IMS_EUTRA</w:t>
      </w:r>
      <w:r>
        <w:rPr>
          <w:rFonts w:ascii="Arial" w:hAnsi="Arial" w:cs="Arial"/>
        </w:rPr>
        <w:t xml:space="preserve"> </w:t>
      </w:r>
      <w:r w:rsidRPr="003C4E4F">
        <w:rPr>
          <w:rFonts w:ascii="Arial" w:hAnsi="Arial" w:cs="Arial"/>
        </w:rPr>
        <w:t xml:space="preserve">test suite. </w:t>
      </w:r>
    </w:p>
    <w:p w14:paraId="7146EB2A"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48B89F12" w14:textId="2B7ECC4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005C6812">
        <w:rPr>
          <w:rFonts w:cs="Arial"/>
          <w:b/>
          <w:sz w:val="24"/>
          <w:lang w:eastAsia="ja-JP"/>
        </w:rPr>
        <w:t>Parikshit Bhise</w:t>
      </w:r>
    </w:p>
    <w:p w14:paraId="6DBB5645" w14:textId="1088FCC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sidR="005C6812">
        <w:rPr>
          <w:rFonts w:ascii="Arial" w:hAnsi="Arial" w:cs="Arial"/>
          <w:sz w:val="24"/>
          <w:lang w:eastAsia="ja-JP"/>
        </w:rPr>
        <w:t>Parikshit.bhise</w:t>
      </w:r>
      <w:r w:rsidRPr="0050051B">
        <w:rPr>
          <w:rFonts w:cs="Arial"/>
          <w:sz w:val="24"/>
          <w:lang w:val="es-ES" w:eastAsia="ja-JP"/>
        </w:rPr>
        <w:t>@rohde-schwarz.com</w:t>
      </w:r>
      <w:r>
        <w:rPr>
          <w:rFonts w:ascii="Arial" w:hAnsi="Arial" w:cs="Arial"/>
          <w:sz w:val="24"/>
          <w:lang w:eastAsia="ja-JP"/>
        </w:rPr>
        <w:t xml:space="preserve">  </w:t>
      </w:r>
    </w:p>
    <w:p w14:paraId="46E98203"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72D8B21" w14:textId="77777777" w:rsidR="00445963" w:rsidRPr="00DB3CB0" w:rsidRDefault="00445963" w:rsidP="00445963">
      <w:pPr>
        <w:pStyle w:val="Heading2"/>
        <w:pBdr>
          <w:top w:val="single" w:sz="4" w:space="1" w:color="00B050"/>
          <w:left w:val="single" w:sz="4" w:space="4" w:color="00B050"/>
          <w:bottom w:val="single" w:sz="4" w:space="1" w:color="00B050"/>
          <w:right w:val="single" w:sz="4" w:space="4" w:color="00B050"/>
        </w:pBdr>
        <w:rPr>
          <w:b/>
          <w:bCs/>
        </w:rPr>
      </w:pPr>
      <w:bookmarkStart w:id="3" w:name="_Toc215656960"/>
      <w:r w:rsidRPr="00DB3CB0">
        <w:rPr>
          <w:b/>
          <w:bCs/>
        </w:rPr>
        <w:t>1.1 Verification Test Summary</w:t>
      </w:r>
      <w:bookmarkEnd w:id="3"/>
      <w:r w:rsidRPr="00DB3CB0">
        <w:rPr>
          <w:b/>
          <w:bCs/>
        </w:rPr>
        <w:t xml:space="preserve"> </w:t>
      </w:r>
    </w:p>
    <w:p w14:paraId="793F22E3" w14:textId="342EE603"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21.</w:t>
      </w:r>
      <w:r w:rsidR="00E07A27">
        <w:rPr>
          <w:rFonts w:ascii="Arial" w:hAnsi="Arial" w:cs="Arial"/>
        </w:rPr>
        <w:t>25</w:t>
      </w:r>
    </w:p>
    <w:p w14:paraId="062A5D9F" w14:textId="3BF14BF0"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w:t>
      </w:r>
      <w:r w:rsidRPr="00133F60">
        <w:rPr>
          <w:rFonts w:cs="Arial"/>
          <w:bCs/>
          <w:lang w:val="en-US" w:eastAsia="ja-JP"/>
        </w:rPr>
        <w:t xml:space="preserve">:                        </w:t>
      </w:r>
      <w:r w:rsidR="00B93D51">
        <w:rPr>
          <w:rFonts w:cs="Arial"/>
          <w:bCs/>
          <w:lang w:val="en-US" w:eastAsia="ja-JP"/>
        </w:rPr>
        <w:t xml:space="preserve"> </w:t>
      </w:r>
      <w:r w:rsidRPr="00133F60">
        <w:rPr>
          <w:rFonts w:cs="Arial"/>
          <w:bCs/>
          <w:lang w:val="en-US" w:eastAsia="ja-JP"/>
        </w:rPr>
        <w:t>\IMS\21\IMS_eCall_</w:t>
      </w:r>
      <w:r w:rsidR="00BF5913">
        <w:rPr>
          <w:rFonts w:cs="Arial"/>
          <w:bCs/>
          <w:lang w:val="en-US" w:eastAsia="ja-JP"/>
        </w:rPr>
        <w:t>PSAPCallbackTestcases</w:t>
      </w:r>
      <w:r w:rsidRPr="00133F60">
        <w:rPr>
          <w:rFonts w:cs="Arial"/>
          <w:bCs/>
          <w:lang w:val="en-US" w:eastAsia="ja-JP"/>
        </w:rPr>
        <w:t>.ttcn</w:t>
      </w:r>
      <w:r w:rsidRPr="00133F60">
        <w:rPr>
          <w:rFonts w:cs="Arial"/>
          <w:b/>
          <w:lang w:val="en-US" w:eastAsia="ja-JP"/>
        </w:rPr>
        <w:t xml:space="preserve"> </w:t>
      </w:r>
    </w:p>
    <w:p w14:paraId="225659AE" w14:textId="76677A84"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sidR="005C6812">
        <w:rPr>
          <w:rFonts w:ascii="Arial" w:hAnsi="Arial" w:cs="Arial"/>
          <w:lang w:eastAsia="ja-JP"/>
        </w:rPr>
        <w:t>38</w:t>
      </w:r>
    </w:p>
    <w:p w14:paraId="65BB3589" w14:textId="77777777"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5A01B3FE" w14:textId="77777777"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133F60">
        <w:rPr>
          <w:rFonts w:ascii="Arial" w:hAnsi="Arial" w:cs="Arial"/>
          <w:bCs/>
          <w:lang w:eastAsia="ja-JP"/>
        </w:rPr>
        <w:t xml:space="preserve">Qualcomm Snapdragon Auto 5G Modem-RF UE </w:t>
      </w:r>
    </w:p>
    <w:p w14:paraId="0E62EE58" w14:textId="77777777"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5E5BFF" w14:textId="77777777" w:rsidR="00445963" w:rsidRDefault="00445963" w:rsidP="00445963">
      <w:pPr>
        <w:rPr>
          <w:rFonts w:ascii="Arial" w:hAnsi="Arial" w:cs="Arial"/>
          <w:noProof/>
        </w:rPr>
      </w:pPr>
    </w:p>
    <w:p w14:paraId="32FBF7B1" w14:textId="77777777" w:rsidR="00445963" w:rsidRPr="00DB3CB0" w:rsidRDefault="00445963" w:rsidP="00445963">
      <w:pPr>
        <w:pStyle w:val="Heading1"/>
        <w:numPr>
          <w:ilvl w:val="0"/>
          <w:numId w:val="1"/>
        </w:numPr>
        <w:rPr>
          <w:b/>
          <w:bCs/>
        </w:rPr>
      </w:pPr>
      <w:bookmarkStart w:id="4" w:name="_Toc122434488"/>
      <w:bookmarkStart w:id="5" w:name="_Toc295288959"/>
      <w:bookmarkStart w:id="6" w:name="_Toc215656961"/>
      <w:r w:rsidRPr="00DB3CB0">
        <w:rPr>
          <w:b/>
          <w:bCs/>
        </w:rPr>
        <w:t>Corrections require</w:t>
      </w:r>
      <w:bookmarkEnd w:id="4"/>
      <w:bookmarkEnd w:id="5"/>
      <w:r w:rsidRPr="00DB3CB0">
        <w:rPr>
          <w:b/>
          <w:bCs/>
        </w:rPr>
        <w:t>d</w:t>
      </w:r>
      <w:bookmarkEnd w:id="6"/>
      <w:r w:rsidRPr="00DB3CB0">
        <w:rPr>
          <w:b/>
          <w:bCs/>
        </w:rPr>
        <w:t xml:space="preserve"> </w:t>
      </w:r>
    </w:p>
    <w:p w14:paraId="0BC9780F" w14:textId="101F96F3" w:rsidR="00BB250F" w:rsidRPr="00A66EFF" w:rsidRDefault="00BB250F" w:rsidP="00BB250F">
      <w:pPr>
        <w:pStyle w:val="Heading2"/>
        <w:numPr>
          <w:ilvl w:val="1"/>
          <w:numId w:val="2"/>
        </w:numPr>
        <w:overflowPunct w:val="0"/>
        <w:autoSpaceDE w:val="0"/>
        <w:autoSpaceDN w:val="0"/>
        <w:adjustRightInd w:val="0"/>
        <w:spacing w:before="480"/>
        <w:rPr>
          <w:bCs/>
          <w:lang w:val="pt-BR"/>
        </w:rPr>
      </w:pPr>
      <w:bookmarkStart w:id="7" w:name="_Toc215656962"/>
      <w:r w:rsidRPr="00A66EFF">
        <w:rPr>
          <w:rFonts w:cs="Arial"/>
          <w:bCs/>
          <w:color w:val="000000"/>
          <w:lang w:eastAsia="en-GB"/>
        </w:rPr>
        <w:t>C</w:t>
      </w:r>
      <w:r w:rsidR="007B17F4">
        <w:rPr>
          <w:rFonts w:cs="Arial"/>
          <w:bCs/>
          <w:color w:val="000000"/>
          <w:lang w:eastAsia="en-GB"/>
        </w:rPr>
        <w:t xml:space="preserve">hange </w:t>
      </w:r>
      <w:r w:rsidR="005652BD">
        <w:rPr>
          <w:rFonts w:cs="Arial"/>
          <w:bCs/>
          <w:color w:val="000000"/>
          <w:lang w:eastAsia="en-GB"/>
        </w:rPr>
        <w:t>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250F" w:rsidRPr="00E12CDE" w14:paraId="653DA91F" w14:textId="77777777" w:rsidTr="008206AB">
        <w:trPr>
          <w:trHeight w:val="447"/>
        </w:trPr>
        <w:tc>
          <w:tcPr>
            <w:tcW w:w="1985" w:type="dxa"/>
          </w:tcPr>
          <w:p w14:paraId="4B0F7F29" w14:textId="77777777" w:rsidR="00BB250F" w:rsidRPr="00E12CDE" w:rsidRDefault="00BB250F" w:rsidP="008206AB">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C8E2C13" w14:textId="0D64E498" w:rsidR="00BB250F" w:rsidRPr="000D7399" w:rsidRDefault="003E04C9" w:rsidP="008206AB">
            <w:pPr>
              <w:spacing w:after="0"/>
              <w:rPr>
                <w:rFonts w:ascii="Arial" w:hAnsi="Arial" w:cs="Arial"/>
              </w:rPr>
            </w:pPr>
            <w:r w:rsidRPr="003E04C9">
              <w:rPr>
                <w:rFonts w:ascii="Arial" w:hAnsi="Arial" w:cs="Arial"/>
              </w:rPr>
              <w:t>f_EUTRA_IPCAN_ECallOnly</w:t>
            </w:r>
          </w:p>
        </w:tc>
      </w:tr>
      <w:tr w:rsidR="00BB250F" w:rsidRPr="00E12CDE" w14:paraId="00547BC3" w14:textId="77777777" w:rsidTr="008206AB">
        <w:trPr>
          <w:trHeight w:val="452"/>
        </w:trPr>
        <w:tc>
          <w:tcPr>
            <w:tcW w:w="1985" w:type="dxa"/>
          </w:tcPr>
          <w:p w14:paraId="098DEA66" w14:textId="77777777" w:rsidR="00BB250F" w:rsidRPr="00E12CDE" w:rsidRDefault="00BB250F" w:rsidP="008206AB">
            <w:pPr>
              <w:spacing w:before="40" w:after="40"/>
              <w:rPr>
                <w:rFonts w:ascii="Arial" w:hAnsi="Arial"/>
                <w:b/>
              </w:rPr>
            </w:pPr>
            <w:r w:rsidRPr="00E12CDE">
              <w:rPr>
                <w:rFonts w:ascii="Arial" w:hAnsi="Arial"/>
                <w:b/>
              </w:rPr>
              <w:t>Reason for change</w:t>
            </w:r>
          </w:p>
        </w:tc>
        <w:tc>
          <w:tcPr>
            <w:tcW w:w="7654" w:type="dxa"/>
          </w:tcPr>
          <w:p w14:paraId="5A9F2470" w14:textId="77777777" w:rsidR="007B17F4" w:rsidRDefault="00CA2C17" w:rsidP="008206AB">
            <w:pPr>
              <w:autoSpaceDE w:val="0"/>
              <w:autoSpaceDN w:val="0"/>
              <w:adjustRightInd w:val="0"/>
              <w:spacing w:after="0"/>
              <w:rPr>
                <w:rFonts w:ascii="Arial" w:eastAsia="SimSun" w:hAnsi="Arial" w:cs="Arial"/>
                <w:lang w:eastAsia="zh-CN"/>
              </w:rPr>
            </w:pPr>
            <w:r w:rsidRPr="00CA2C17">
              <w:rPr>
                <w:rFonts w:ascii="Arial" w:eastAsia="SimSun" w:hAnsi="Arial" w:cs="Arial"/>
                <w:lang w:eastAsia="zh-CN"/>
              </w:rPr>
              <w:t>In the current TTCN implementation, the function</w:t>
            </w:r>
            <w:r>
              <w:rPr>
                <w:rFonts w:ascii="Arial" w:eastAsia="SimSun" w:hAnsi="Arial" w:cs="Arial"/>
                <w:lang w:eastAsia="zh-CN"/>
              </w:rPr>
              <w:t xml:space="preserve"> </w:t>
            </w:r>
            <w:r w:rsidRPr="00CA2C17">
              <w:rPr>
                <w:rFonts w:ascii="Arial" w:eastAsia="SimSun" w:hAnsi="Arial" w:cs="Arial"/>
                <w:lang w:eastAsia="zh-CN"/>
              </w:rPr>
              <w:t>f_EUTRA_IPCAN_ECallOnly</w:t>
            </w:r>
            <w:r>
              <w:rPr>
                <w:rFonts w:ascii="Arial" w:eastAsia="SimSun" w:hAnsi="Arial" w:cs="Arial"/>
                <w:lang w:eastAsia="zh-CN"/>
              </w:rPr>
              <w:t xml:space="preserve"> is called for preamble and establishment of the eCall.</w:t>
            </w:r>
          </w:p>
          <w:p w14:paraId="5B1C2EDA" w14:textId="77777777" w:rsidR="00CA2C17" w:rsidRDefault="00CA2C17" w:rsidP="008206AB">
            <w:pPr>
              <w:autoSpaceDE w:val="0"/>
              <w:autoSpaceDN w:val="0"/>
              <w:adjustRightInd w:val="0"/>
              <w:spacing w:after="0"/>
              <w:rPr>
                <w:rFonts w:ascii="Arial" w:eastAsia="SimSun" w:hAnsi="Arial" w:cs="Arial"/>
                <w:lang w:eastAsia="zh-CN"/>
              </w:rPr>
            </w:pPr>
          </w:p>
          <w:p w14:paraId="56D7CB25" w14:textId="77777777" w:rsidR="00CA2C17" w:rsidRDefault="00CA2C17" w:rsidP="008206AB">
            <w:pPr>
              <w:autoSpaceDE w:val="0"/>
              <w:autoSpaceDN w:val="0"/>
              <w:adjustRightInd w:val="0"/>
              <w:spacing w:after="0"/>
              <w:rPr>
                <w:rFonts w:ascii="Arial" w:eastAsia="SimSun" w:hAnsi="Arial" w:cs="Arial"/>
                <w:lang w:eastAsia="zh-CN"/>
              </w:rPr>
            </w:pPr>
            <w:r>
              <w:rPr>
                <w:rFonts w:ascii="Arial" w:eastAsia="SimSun" w:hAnsi="Arial" w:cs="Arial"/>
                <w:lang w:eastAsia="zh-CN"/>
              </w:rPr>
              <w:t>For preamble, the EPS Bearer ID 5 is established with DRB Id 1.</w:t>
            </w:r>
          </w:p>
          <w:p w14:paraId="1FA5A50C" w14:textId="77777777" w:rsidR="00CA2C17" w:rsidRDefault="00CA2C17" w:rsidP="008206AB">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When the function </w:t>
            </w:r>
            <w:r w:rsidRPr="00CA2C17">
              <w:rPr>
                <w:rFonts w:ascii="Arial" w:eastAsia="SimSun" w:hAnsi="Arial" w:cs="Arial"/>
                <w:lang w:eastAsia="zh-CN"/>
              </w:rPr>
              <w:t>f_EUTRA_508_EstablishIMSEmergencyCall_Steps10_12</w:t>
            </w:r>
            <w:r>
              <w:rPr>
                <w:rFonts w:ascii="Arial" w:eastAsia="SimSun" w:hAnsi="Arial" w:cs="Arial"/>
                <w:lang w:eastAsia="zh-CN"/>
              </w:rPr>
              <w:t xml:space="preserve"> is called to establish the eCall, the same EPS Bearer Id is used for establishing the default EPS Bearer for emergency.</w:t>
            </w:r>
          </w:p>
          <w:p w14:paraId="57B4362F" w14:textId="77777777" w:rsidR="00CA2C17" w:rsidRDefault="00CA2C17" w:rsidP="008206AB">
            <w:pPr>
              <w:autoSpaceDE w:val="0"/>
              <w:autoSpaceDN w:val="0"/>
              <w:adjustRightInd w:val="0"/>
              <w:spacing w:after="0"/>
              <w:rPr>
                <w:rFonts w:ascii="Arial" w:eastAsia="SimSun" w:hAnsi="Arial" w:cs="Arial"/>
                <w:lang w:eastAsia="zh-CN"/>
              </w:rPr>
            </w:pPr>
          </w:p>
          <w:p w14:paraId="4E752D37" w14:textId="6E2209FC" w:rsidR="00CA2C17" w:rsidRPr="00CA2C17" w:rsidRDefault="00CA2C17" w:rsidP="008206AB">
            <w:pPr>
              <w:autoSpaceDE w:val="0"/>
              <w:autoSpaceDN w:val="0"/>
              <w:adjustRightInd w:val="0"/>
              <w:spacing w:after="0"/>
              <w:rPr>
                <w:rFonts w:ascii="Arial" w:eastAsia="SimSun" w:hAnsi="Arial" w:cs="Arial"/>
                <w:lang w:eastAsia="zh-CN"/>
              </w:rPr>
            </w:pPr>
            <w:r>
              <w:rPr>
                <w:rFonts w:ascii="Arial" w:eastAsia="SimSun" w:hAnsi="Arial" w:cs="Arial"/>
                <w:lang w:eastAsia="zh-CN"/>
              </w:rPr>
              <w:lastRenderedPageBreak/>
              <w:t>This causes undefined UE behaviour and needs to be corrected.</w:t>
            </w:r>
          </w:p>
        </w:tc>
      </w:tr>
      <w:tr w:rsidR="00BB250F" w:rsidRPr="00E12CDE" w14:paraId="6FE86A3C" w14:textId="77777777" w:rsidTr="008206AB">
        <w:tc>
          <w:tcPr>
            <w:tcW w:w="1985" w:type="dxa"/>
          </w:tcPr>
          <w:p w14:paraId="441CA714" w14:textId="77777777" w:rsidR="00BB250F" w:rsidRPr="00E12CDE" w:rsidRDefault="00BB250F" w:rsidP="008206AB">
            <w:pPr>
              <w:spacing w:before="40" w:after="40"/>
              <w:rPr>
                <w:rFonts w:ascii="Arial" w:hAnsi="Arial"/>
                <w:b/>
              </w:rPr>
            </w:pPr>
            <w:r w:rsidRPr="00E12CDE">
              <w:rPr>
                <w:rFonts w:ascii="Arial" w:hAnsi="Arial"/>
                <w:b/>
              </w:rPr>
              <w:lastRenderedPageBreak/>
              <w:t>Summary of change</w:t>
            </w:r>
          </w:p>
        </w:tc>
        <w:tc>
          <w:tcPr>
            <w:tcW w:w="7654" w:type="dxa"/>
          </w:tcPr>
          <w:p w14:paraId="01FC70C7" w14:textId="77777777" w:rsidR="00BB250F" w:rsidRDefault="00CA2C17" w:rsidP="008206AB">
            <w:pPr>
              <w:pStyle w:val="CRCoverPage"/>
              <w:spacing w:after="0"/>
              <w:rPr>
                <w:rFonts w:cs="Arial"/>
              </w:rPr>
            </w:pPr>
            <w:r>
              <w:rPr>
                <w:rFonts w:cs="Arial"/>
              </w:rPr>
              <w:t xml:space="preserve">Used </w:t>
            </w:r>
            <w:r w:rsidRPr="00CA2C17">
              <w:rPr>
                <w:rFonts w:cs="Arial"/>
              </w:rPr>
              <w:t>tsc_EpsDefaultBearerId2</w:t>
            </w:r>
            <w:r>
              <w:rPr>
                <w:rFonts w:cs="Arial"/>
              </w:rPr>
              <w:t xml:space="preserve"> for establishing the Default PDP Context for the emergency call.</w:t>
            </w:r>
          </w:p>
          <w:p w14:paraId="2E4032C5" w14:textId="6B38BE1E" w:rsidR="00CA2C17" w:rsidRPr="007E26D6" w:rsidRDefault="00CA2C17" w:rsidP="008206AB">
            <w:pPr>
              <w:pStyle w:val="CRCoverPage"/>
              <w:spacing w:after="0"/>
              <w:rPr>
                <w:rFonts w:cs="Arial"/>
              </w:rPr>
            </w:pPr>
            <w:r>
              <w:rPr>
                <w:rFonts w:cs="Arial"/>
              </w:rPr>
              <w:t>Please see below.</w:t>
            </w:r>
          </w:p>
        </w:tc>
      </w:tr>
      <w:tr w:rsidR="00BB250F" w:rsidRPr="00E12CDE" w14:paraId="75CC9605" w14:textId="77777777" w:rsidTr="008206AB">
        <w:tc>
          <w:tcPr>
            <w:tcW w:w="1985" w:type="dxa"/>
          </w:tcPr>
          <w:p w14:paraId="42406241" w14:textId="77777777" w:rsidR="00BB250F" w:rsidRPr="00E12CDE" w:rsidRDefault="00BB250F" w:rsidP="008206AB">
            <w:pPr>
              <w:spacing w:before="40" w:after="40"/>
              <w:rPr>
                <w:rFonts w:ascii="Arial" w:hAnsi="Arial"/>
                <w:b/>
              </w:rPr>
            </w:pPr>
            <w:r w:rsidRPr="00E12CDE">
              <w:rPr>
                <w:rFonts w:ascii="Arial" w:hAnsi="Arial"/>
                <w:b/>
              </w:rPr>
              <w:t>TTCN module</w:t>
            </w:r>
          </w:p>
        </w:tc>
        <w:tc>
          <w:tcPr>
            <w:tcW w:w="7654" w:type="dxa"/>
          </w:tcPr>
          <w:p w14:paraId="3B06252A" w14:textId="1B1CD71B" w:rsidR="00BB250F" w:rsidRPr="000D7399" w:rsidRDefault="00682644" w:rsidP="008206AB">
            <w:pPr>
              <w:spacing w:after="0"/>
              <w:rPr>
                <w:rFonts w:ascii="Arial" w:hAnsi="Arial" w:cs="Arial"/>
                <w:lang w:eastAsia="zh-CN"/>
              </w:rPr>
            </w:pPr>
            <w:r>
              <w:rPr>
                <w:rFonts w:ascii="Arial" w:hAnsi="Arial" w:cs="Arial"/>
                <w:lang w:eastAsia="zh-CN"/>
              </w:rPr>
              <w:t>IPCAN_EUTRA.ttcn</w:t>
            </w:r>
          </w:p>
        </w:tc>
      </w:tr>
      <w:tr w:rsidR="002641B4" w:rsidRPr="00E12CDE" w14:paraId="03685E0B" w14:textId="77777777" w:rsidTr="008206AB">
        <w:tc>
          <w:tcPr>
            <w:tcW w:w="1985" w:type="dxa"/>
          </w:tcPr>
          <w:p w14:paraId="211F73FC" w14:textId="6EE12F35" w:rsidR="002641B4" w:rsidRPr="00E12CDE" w:rsidRDefault="002641B4" w:rsidP="008206AB">
            <w:pPr>
              <w:spacing w:before="40" w:after="40"/>
              <w:rPr>
                <w:rFonts w:ascii="Arial" w:hAnsi="Arial"/>
                <w:b/>
              </w:rPr>
            </w:pPr>
            <w:r>
              <w:rPr>
                <w:rFonts w:ascii="Arial" w:hAnsi="Arial"/>
                <w:b/>
              </w:rPr>
              <w:t>MCC160 Comment</w:t>
            </w:r>
          </w:p>
        </w:tc>
        <w:tc>
          <w:tcPr>
            <w:tcW w:w="7654" w:type="dxa"/>
          </w:tcPr>
          <w:p w14:paraId="53021C10" w14:textId="77777777" w:rsidR="002641B4" w:rsidRPr="00DA1C0D" w:rsidRDefault="002641B4" w:rsidP="008206AB">
            <w:pPr>
              <w:spacing w:after="0"/>
              <w:rPr>
                <w:rFonts w:ascii="Arial" w:hAnsi="Arial" w:cs="Arial"/>
                <w:highlight w:val="cyan"/>
                <w:lang w:eastAsia="zh-CN"/>
              </w:rPr>
            </w:pPr>
            <w:r w:rsidRPr="00DA1C0D">
              <w:rPr>
                <w:rFonts w:ascii="Arial" w:hAnsi="Arial" w:cs="Arial"/>
                <w:highlight w:val="cyan"/>
                <w:lang w:eastAsia="zh-CN"/>
              </w:rPr>
              <w:t>Accepted in principle:</w:t>
            </w:r>
          </w:p>
          <w:p w14:paraId="4551A500" w14:textId="77777777" w:rsidR="002641B4" w:rsidRPr="009A307E" w:rsidRDefault="002641B4" w:rsidP="002641B4">
            <w:pPr>
              <w:pStyle w:val="ListParagraph"/>
              <w:numPr>
                <w:ilvl w:val="0"/>
                <w:numId w:val="5"/>
              </w:numPr>
              <w:spacing w:after="0"/>
              <w:rPr>
                <w:rFonts w:ascii="Arial" w:hAnsi="Arial" w:cs="Arial"/>
                <w:lang w:eastAsia="zh-CN"/>
              </w:rPr>
            </w:pPr>
            <w:r w:rsidRPr="009A307E">
              <w:rPr>
                <w:rFonts w:ascii="Arial" w:hAnsi="Arial" w:cs="Arial"/>
                <w:lang w:eastAsia="zh-CN"/>
              </w:rPr>
              <w:t xml:space="preserve">As the procedure starts with switch-on of the UE there cannot be any bearers established beforehand =&gt; p_DefaultBearerId removed. </w:t>
            </w:r>
          </w:p>
          <w:p w14:paraId="4EB15074" w14:textId="08C4948C" w:rsidR="002641B4" w:rsidRPr="002641B4" w:rsidRDefault="002641B4" w:rsidP="002641B4">
            <w:pPr>
              <w:pStyle w:val="ListParagraph"/>
              <w:numPr>
                <w:ilvl w:val="0"/>
                <w:numId w:val="5"/>
              </w:numPr>
              <w:spacing w:after="0"/>
              <w:rPr>
                <w:rFonts w:ascii="Arial" w:hAnsi="Arial" w:cs="Arial"/>
                <w:lang w:eastAsia="zh-CN"/>
              </w:rPr>
            </w:pPr>
            <w:r w:rsidRPr="009A307E">
              <w:rPr>
                <w:rFonts w:ascii="Arial" w:hAnsi="Arial" w:cs="Arial"/>
                <w:lang w:eastAsia="zh-CN"/>
              </w:rPr>
              <w:t>There is no reason to restrict the assignment "v_EpsBearerId := tsc_EpsDefaultBearerId2" to IPCAN_ECallOnly</w:t>
            </w:r>
            <w:r w:rsidR="009A307E">
              <w:rPr>
                <w:rFonts w:ascii="Arial" w:hAnsi="Arial" w:cs="Arial"/>
                <w:lang w:eastAsia="zh-CN"/>
              </w:rPr>
              <w:t>.</w:t>
            </w:r>
          </w:p>
        </w:tc>
      </w:tr>
    </w:tbl>
    <w:p w14:paraId="44A42EE2" w14:textId="77777777" w:rsidR="00BB250F" w:rsidRDefault="00BB250F" w:rsidP="00BB250F">
      <w:pPr>
        <w:rPr>
          <w:rFonts w:ascii="Arial" w:hAnsi="Arial" w:cs="Arial"/>
          <w:b/>
        </w:rPr>
      </w:pPr>
    </w:p>
    <w:p w14:paraId="69A771AF" w14:textId="77777777" w:rsidR="00BB250F" w:rsidRPr="005571C5" w:rsidRDefault="00BB250F" w:rsidP="00BB250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33008BA2" w14:textId="77777777" w:rsidTr="008206AB">
        <w:tc>
          <w:tcPr>
            <w:tcW w:w="9629" w:type="dxa"/>
          </w:tcPr>
          <w:p w14:paraId="2384E28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function f_EUTRA_IPCAN_ECallOnly(EUTRA_CellId_Type p_CellId,</w:t>
            </w:r>
          </w:p>
          <w:p w14:paraId="3BF2ABA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IMS_TestProcedure_Type p_ProcedureType,</w:t>
            </w:r>
          </w:p>
          <w:p w14:paraId="67B12839"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EPS_BearerIdentity p_DefaultBearerId) runs on EUTRA_PTC return integer</w:t>
            </w:r>
          </w:p>
          <w:p w14:paraId="1260EFC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2BDB22F9"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integer v_NumberOfAddDedicatedBearers;</w:t>
            </w:r>
          </w:p>
          <w:p w14:paraId="10D96C19"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boolean v_ResetIMS := false;</w:t>
            </w:r>
          </w:p>
          <w:p w14:paraId="0014B30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boolean v_StartIPfor2ndPDN := false;</w:t>
            </w:r>
          </w:p>
          <w:p w14:paraId="3525EDDD"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EPS_BearerIdentity v_DedicatedBearerIdSpeech;</w:t>
            </w:r>
          </w:p>
          <w:p w14:paraId="0B22FF99"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NAS_MSG_Indication_Type v_NasInd;</w:t>
            </w:r>
          </w:p>
          <w:p w14:paraId="58B43632"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148FFD0D"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f_EUTRA_SetCellPower(p_CellId, tsc_ServingCellRS_EPRE);</w:t>
            </w:r>
          </w:p>
          <w:p w14:paraId="72EB89E0"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5115526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1: Switch on UE</w:t>
            </w:r>
          </w:p>
          <w:p w14:paraId="3A0644C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f_EUTRA_SwitchOnUEandStartIP(p_CellId, -, -, v_ResetIMS);</w:t>
            </w:r>
          </w:p>
          <w:p w14:paraId="1D88811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f_EUTRA_StartIPfor2ndPDN(p_CellId, PDN_2, tsc_DRB2);     /* to avoid any collision of the routing table reconfiguration and SIP signalling at IMS1 (see f_EUTRA_IPCAN_EmergencyCall) */</w:t>
            </w:r>
          </w:p>
          <w:p w14:paraId="18CC6B0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7532BD10"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2: MMI to start the eCall shall be done at an IMS PTC after 15s</w:t>
            </w:r>
          </w:p>
          <w:p w14:paraId="368C00A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3400F708"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3 - 18: Initial registration</w:t>
            </w:r>
          </w:p>
          <w:p w14:paraId="2411BFE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f_EUTRA_508_IMSeCallOnly_InitialRegistration(p_CellId);</w:t>
            </w:r>
          </w:p>
          <w:p w14:paraId="57FAE9A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4FE1F652"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19: PDN CONNECTIVITY REQUEST</w:t>
            </w:r>
          </w:p>
          <w:p w14:paraId="2AB3750B"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v_NasInd := f_EUTRA_508_EstablishIMSEmergencyCall_Step9(p_CellId);</w:t>
            </w:r>
          </w:p>
          <w:p w14:paraId="419DE4E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6162B3A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20 - 22: default EPS bearer establishment</w:t>
            </w:r>
          </w:p>
          <w:p w14:paraId="2292E9A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f_EUTRA_508_EstablishIMSEmergencyCall_Steps10_12(p_CellId, p_DefaultBearerId, v_NasInd, v_StartIPfor2ndPDN);</w:t>
            </w:r>
          </w:p>
          <w:p w14:paraId="791B942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320F4AC6"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select (p_ProcedureType) {</w:t>
            </w:r>
          </w:p>
          <w:p w14:paraId="0FB4672C"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case (IPCAN_ECallOnly_Aborted) {</w:t>
            </w:r>
          </w:p>
          <w:p w14:paraId="16E6C34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v_NumberOfAddDedicatedBearers := 0;             // no dedicated bearer to be established</w:t>
            </w:r>
          </w:p>
          <w:p w14:paraId="2DDE286D"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3EC1A8D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case else {  /* Step 23 - 25: dedicated EPS bearer establishment</w:t>
            </w:r>
          </w:p>
          <w:p w14:paraId="26768E9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NOTE: According to 36.508 clause 4.5A.27 the (whole) Table 4.5A.27.3-2 with IP address allocation, Emergency registration and Emergency call establishment shall happen in parallel to steps 21-25</w:t>
            </w:r>
          </w:p>
          <w:p w14:paraId="2D489B22"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=&gt; there are no coordination messages (in contrast to NR5GC where session modification is done before sending any response) */</w:t>
            </w:r>
          </w:p>
          <w:p w14:paraId="5574393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v_DedicatedBearerIdSpeech := f_EUTRA_IncrementEpsBearerId(p_DefaultBearerId);</w:t>
            </w:r>
          </w:p>
          <w:p w14:paraId="66C5142E"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f_EUTRA_ActivateDedicatedEpsBearer_Speech(p_CellId, p_DefaultBearerId, v_DedicatedBearerIdSpeech, PDN_2);</w:t>
            </w:r>
          </w:p>
          <w:p w14:paraId="31A410F0"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v_NumberOfAddDedicatedBearers := 1;</w:t>
            </w:r>
          </w:p>
          <w:p w14:paraId="7E2A940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427F119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1FD2975D"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return v_NumberOfAddDedicatedBearers;</w:t>
            </w:r>
          </w:p>
          <w:p w14:paraId="05D40CED" w14:textId="6D058587" w:rsidR="00943236"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tc>
      </w:tr>
    </w:tbl>
    <w:p w14:paraId="36F98DC9" w14:textId="77777777" w:rsidR="00BB250F" w:rsidRDefault="00BB250F" w:rsidP="00BB250F">
      <w:pPr>
        <w:spacing w:after="0"/>
        <w:rPr>
          <w:rFonts w:ascii="Arial" w:hAnsi="Arial"/>
          <w:b/>
          <w:lang w:eastAsia="en-GB"/>
        </w:rPr>
      </w:pPr>
    </w:p>
    <w:p w14:paraId="1EC119E2" w14:textId="77777777" w:rsidR="00BB250F" w:rsidRDefault="00BB250F" w:rsidP="00BB250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76A0EDEC" w14:textId="77777777" w:rsidTr="008206AB">
        <w:tc>
          <w:tcPr>
            <w:tcW w:w="9629" w:type="dxa"/>
          </w:tcPr>
          <w:p w14:paraId="49CD7B0A"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function f_EUTRA_IPCAN_ECallOnly(EUTRA_CellId_Type p_CellId,</w:t>
            </w:r>
          </w:p>
          <w:p w14:paraId="6AF5FCB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IMS_TestProcedure_Type p_ProcedureType,</w:t>
            </w:r>
          </w:p>
          <w:p w14:paraId="79EC8FEE"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EPS_BearerIdentity p_DefaultBearerId) runs on EUTRA_PTC return integer</w:t>
            </w:r>
          </w:p>
          <w:p w14:paraId="035A981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458A9E1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integer v_NumberOfAddDedicatedBearers;</w:t>
            </w:r>
          </w:p>
          <w:p w14:paraId="71DF1D4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boolean v_ResetIMS := false;</w:t>
            </w:r>
          </w:p>
          <w:p w14:paraId="17745AC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boolean v_StartIPfor2ndPDN := false;</w:t>
            </w:r>
          </w:p>
          <w:p w14:paraId="65CC7B7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EPS_BearerIdentity v_DedicatedBearerIdSpeech;</w:t>
            </w:r>
          </w:p>
          <w:p w14:paraId="70A9238C"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r w:rsidRPr="00CA2C17">
              <w:rPr>
                <w:rFonts w:ascii="Courier New" w:hAnsi="Courier New" w:cs="Courier New"/>
                <w:bCs/>
                <w:sz w:val="18"/>
                <w:szCs w:val="18"/>
                <w:highlight w:val="green"/>
                <w:lang w:eastAsia="zh-CN"/>
              </w:rPr>
              <w:t>var EPS_BearerIdentity v_EpsBearerId := p_DefaultBearerId; //WA#21_25</w:t>
            </w:r>
          </w:p>
          <w:p w14:paraId="23C5AF3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NAS_MSG_Indication_Type v_NasInd;</w:t>
            </w:r>
          </w:p>
          <w:p w14:paraId="71DFA679"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2C02537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f_EUTRA_SetCellPower(p_CellId, tsc_ServingCellRS_EPRE);</w:t>
            </w:r>
          </w:p>
          <w:p w14:paraId="7048B818"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30CB75F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1: Switch on UE</w:t>
            </w:r>
          </w:p>
          <w:p w14:paraId="087876E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f_EUTRA_SwitchOnUEandStartIP(p_CellId, -, -, v_ResetIMS);</w:t>
            </w:r>
          </w:p>
          <w:p w14:paraId="1075E89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f_EUTRA_StartIPfor2ndPDN(p_CellId, PDN_2, tsc_DRB2);     /* to avoid any collision of the routing table reconfiguration and SIP signalling at IMS1 (see f_EUTRA_IPCAN_EmergencyCall) */</w:t>
            </w:r>
          </w:p>
          <w:p w14:paraId="1668A19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470B717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2: MMI to start the eCall shall be done at an IMS PTC after 15s</w:t>
            </w:r>
          </w:p>
          <w:p w14:paraId="1D0E00F6"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3D479F7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3 - 18: Initial registration</w:t>
            </w:r>
          </w:p>
          <w:p w14:paraId="7FBD06EB"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f_EUTRA_508_IMSeCallOnly_InitialRegistration(p_CellId);</w:t>
            </w:r>
          </w:p>
          <w:p w14:paraId="11BF6726"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76E4E75B"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19: PDN CONNECTIVITY REQUEST</w:t>
            </w:r>
          </w:p>
          <w:p w14:paraId="468C83F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v_NasInd := f_EUTRA_508_EstablishIMSEmergencyCall_Step9(p_CellId);</w:t>
            </w:r>
          </w:p>
          <w:p w14:paraId="17B0A3E2"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6E8BCB33" w14:textId="77777777" w:rsidR="00CA2C17" w:rsidRPr="00CA2C17" w:rsidRDefault="00CA2C17" w:rsidP="00CA2C17">
            <w:pPr>
              <w:autoSpaceDE w:val="0"/>
              <w:autoSpaceDN w:val="0"/>
              <w:adjustRightInd w:val="0"/>
              <w:spacing w:after="0"/>
              <w:rPr>
                <w:rFonts w:ascii="Courier New" w:hAnsi="Courier New" w:cs="Courier New"/>
                <w:bCs/>
                <w:sz w:val="18"/>
                <w:szCs w:val="18"/>
                <w:highlight w:val="green"/>
                <w:lang w:eastAsia="zh-CN"/>
              </w:rPr>
            </w:pPr>
            <w:r w:rsidRPr="00CA2C17">
              <w:rPr>
                <w:rFonts w:ascii="Courier New" w:hAnsi="Courier New" w:cs="Courier New"/>
                <w:bCs/>
                <w:sz w:val="18"/>
                <w:szCs w:val="18"/>
                <w:lang w:eastAsia="zh-CN"/>
              </w:rPr>
              <w:t xml:space="preserve">    </w:t>
            </w:r>
            <w:r w:rsidRPr="00CA2C17">
              <w:rPr>
                <w:rFonts w:ascii="Courier New" w:hAnsi="Courier New" w:cs="Courier New"/>
                <w:bCs/>
                <w:sz w:val="18"/>
                <w:szCs w:val="18"/>
                <w:highlight w:val="green"/>
                <w:lang w:eastAsia="zh-CN"/>
              </w:rPr>
              <w:t xml:space="preserve">if (p_ProcedureType == IPCAN_ECallOnly) {//WA#21_25        </w:t>
            </w:r>
          </w:p>
          <w:p w14:paraId="03FF42EA" w14:textId="77777777" w:rsidR="00CA2C17" w:rsidRPr="00CA2C17" w:rsidRDefault="00CA2C17" w:rsidP="00CA2C17">
            <w:pPr>
              <w:autoSpaceDE w:val="0"/>
              <w:autoSpaceDN w:val="0"/>
              <w:adjustRightInd w:val="0"/>
              <w:spacing w:after="0"/>
              <w:rPr>
                <w:rFonts w:ascii="Courier New" w:hAnsi="Courier New" w:cs="Courier New"/>
                <w:bCs/>
                <w:sz w:val="18"/>
                <w:szCs w:val="18"/>
                <w:highlight w:val="green"/>
                <w:lang w:eastAsia="zh-CN"/>
              </w:rPr>
            </w:pPr>
            <w:r w:rsidRPr="00CA2C17">
              <w:rPr>
                <w:rFonts w:ascii="Courier New" w:hAnsi="Courier New" w:cs="Courier New"/>
                <w:bCs/>
                <w:sz w:val="18"/>
                <w:szCs w:val="18"/>
                <w:highlight w:val="green"/>
                <w:lang w:eastAsia="zh-CN"/>
              </w:rPr>
              <w:t xml:space="preserve">        v_EpsBearerId := tsc_EpsDefaultBearerId2;</w:t>
            </w:r>
          </w:p>
          <w:p w14:paraId="72B6C75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highlight w:val="green"/>
                <w:lang w:eastAsia="zh-CN"/>
              </w:rPr>
              <w:t xml:space="preserve">    }</w:t>
            </w:r>
            <w:r w:rsidRPr="00CA2C17">
              <w:rPr>
                <w:rFonts w:ascii="Courier New" w:hAnsi="Courier New" w:cs="Courier New"/>
                <w:bCs/>
                <w:sz w:val="18"/>
                <w:szCs w:val="18"/>
                <w:lang w:eastAsia="zh-CN"/>
              </w:rPr>
              <w:t xml:space="preserve">  </w:t>
            </w:r>
          </w:p>
          <w:p w14:paraId="69099D7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30EA775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20 - 22: default EPS bearer establishment</w:t>
            </w:r>
          </w:p>
          <w:p w14:paraId="2DF0CBF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f_EUTRA_508_EstablishIMSEmergencyCall_Steps10_12(p_CellId, </w:t>
            </w:r>
            <w:r w:rsidRPr="00CA2C17">
              <w:rPr>
                <w:rFonts w:ascii="Courier New" w:hAnsi="Courier New" w:cs="Courier New"/>
                <w:bCs/>
                <w:sz w:val="18"/>
                <w:szCs w:val="18"/>
                <w:highlight w:val="green"/>
                <w:lang w:eastAsia="zh-CN"/>
              </w:rPr>
              <w:t>v_EpsBearerId</w:t>
            </w:r>
            <w:r w:rsidRPr="00CA2C17">
              <w:rPr>
                <w:rFonts w:ascii="Courier New" w:hAnsi="Courier New" w:cs="Courier New"/>
                <w:bCs/>
                <w:sz w:val="18"/>
                <w:szCs w:val="18"/>
                <w:lang w:eastAsia="zh-CN"/>
              </w:rPr>
              <w:t xml:space="preserve"> /*WA#21_25 p_DefaultBearerId*/, v_NasInd, v_StartIPfor2ndPDN);</w:t>
            </w:r>
          </w:p>
          <w:p w14:paraId="09CCFB7A"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17D834C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select (p_ProcedureType) {</w:t>
            </w:r>
          </w:p>
          <w:p w14:paraId="5C6CF49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case (IPCAN_ECallOnly_Aborted) {</w:t>
            </w:r>
          </w:p>
          <w:p w14:paraId="5AEFC68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v_NumberOfAddDedicatedBearers := 0;             // no dedicated bearer to be established</w:t>
            </w:r>
          </w:p>
          <w:p w14:paraId="3B9F1C8E"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62173752"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case else {  /* Step 23 - 25: dedicated EPS bearer establishment</w:t>
            </w:r>
          </w:p>
          <w:p w14:paraId="2FB2266C"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NOTE: According to 36.508 clause 4.5A.27 the (whole) Table 4.5A.27.3-2 with IP address allocation, Emergency registration and Emergency call establishment shall happen in parallel to steps 21-25</w:t>
            </w:r>
          </w:p>
          <w:p w14:paraId="6078CAB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=&gt; there are no coordination messages (in contrast to NR5GC where session modification is done before sending any response) */        </w:t>
            </w:r>
          </w:p>
          <w:p w14:paraId="15057AEA"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v_DedicatedBearerIdSpeech := f_EUTRA_IncrementEpsBearerId(</w:t>
            </w:r>
            <w:r w:rsidRPr="00CA2C17">
              <w:rPr>
                <w:rFonts w:ascii="Courier New" w:hAnsi="Courier New" w:cs="Courier New"/>
                <w:bCs/>
                <w:sz w:val="18"/>
                <w:szCs w:val="18"/>
                <w:highlight w:val="green"/>
                <w:lang w:eastAsia="zh-CN"/>
              </w:rPr>
              <w:t>v_EpsBearerId</w:t>
            </w:r>
            <w:r w:rsidRPr="00CA2C17">
              <w:rPr>
                <w:rFonts w:ascii="Courier New" w:hAnsi="Courier New" w:cs="Courier New"/>
                <w:bCs/>
                <w:sz w:val="18"/>
                <w:szCs w:val="18"/>
                <w:lang w:eastAsia="zh-CN"/>
              </w:rPr>
              <w:t xml:space="preserve"> /*WA#21_25 p_DefaultBearerId*/);</w:t>
            </w:r>
          </w:p>
          <w:p w14:paraId="0E4931D6"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f_EUTRA_ActivateDedicatedEpsBearer_Speech(p_CellId, </w:t>
            </w:r>
            <w:r w:rsidRPr="00CA2C17">
              <w:rPr>
                <w:rFonts w:ascii="Courier New" w:hAnsi="Courier New" w:cs="Courier New"/>
                <w:bCs/>
                <w:sz w:val="18"/>
                <w:szCs w:val="18"/>
                <w:highlight w:val="green"/>
                <w:lang w:eastAsia="zh-CN"/>
              </w:rPr>
              <w:t>v_EpsBearerId</w:t>
            </w:r>
            <w:r w:rsidRPr="00CA2C17">
              <w:rPr>
                <w:rFonts w:ascii="Courier New" w:hAnsi="Courier New" w:cs="Courier New"/>
                <w:bCs/>
                <w:sz w:val="18"/>
                <w:szCs w:val="18"/>
                <w:lang w:eastAsia="zh-CN"/>
              </w:rPr>
              <w:t xml:space="preserve"> /*WA#21_25 p_DefaultBearerId*/, v_DedicatedBearerIdSpeech, PDN_2);</w:t>
            </w:r>
          </w:p>
          <w:p w14:paraId="2909958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v_NumberOfAddDedicatedBearers := 1;</w:t>
            </w:r>
          </w:p>
          <w:p w14:paraId="6FB9BA5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432DE608"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52DE9FB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return v_NumberOfAddDedicatedBearers;</w:t>
            </w:r>
          </w:p>
          <w:p w14:paraId="5B4163DD" w14:textId="41A11A86" w:rsidR="00943236"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tc>
      </w:tr>
    </w:tbl>
    <w:p w14:paraId="378BFC59" w14:textId="77777777" w:rsidR="002641B4" w:rsidRDefault="002641B4" w:rsidP="002641B4">
      <w:bookmarkStart w:id="8" w:name="_Hlk99979147"/>
    </w:p>
    <w:p w14:paraId="105CA3AC" w14:textId="77777777" w:rsidR="002641B4" w:rsidRPr="002641B4" w:rsidRDefault="002641B4" w:rsidP="002641B4">
      <w:pPr>
        <w:pStyle w:val="Heading2"/>
        <w:overflowPunct w:val="0"/>
        <w:autoSpaceDE w:val="0"/>
        <w:autoSpaceDN w:val="0"/>
        <w:adjustRightInd w:val="0"/>
        <w:spacing w:before="480"/>
        <w:rPr>
          <w:rFonts w:cs="Arial"/>
          <w:bCs/>
          <w:color w:val="000000"/>
          <w:lang w:eastAsia="en-GB"/>
        </w:rPr>
      </w:pPr>
      <w:r w:rsidRPr="002641B4">
        <w:rPr>
          <w:rFonts w:cs="Arial"/>
          <w:bCs/>
          <w:color w:val="000000"/>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2641B4" w:rsidRPr="003956D5" w14:paraId="0A73852D" w14:textId="77777777" w:rsidTr="00293532">
        <w:tc>
          <w:tcPr>
            <w:tcW w:w="21532" w:type="dxa"/>
            <w:tcMar>
              <w:top w:w="113" w:type="dxa"/>
              <w:bottom w:w="113" w:type="dxa"/>
            </w:tcMar>
          </w:tcPr>
          <w:p w14:paraId="501E63DC"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function f_EUTRA_IPCAN_ECallOnly(EUTRA_CellId_Type p_CellId,</w:t>
            </w:r>
          </w:p>
          <w:p w14:paraId="38E9C491" w14:textId="54618126" w:rsidR="002641B4" w:rsidRPr="002641B4" w:rsidDel="002641B4" w:rsidRDefault="002641B4" w:rsidP="002641B4">
            <w:pPr>
              <w:spacing w:after="0"/>
              <w:rPr>
                <w:del w:id="9" w:author="MCC160" w:date="2025-12-07T11:07:00Z" w16du:dateUtc="2025-12-07T10:07:00Z"/>
                <w:rFonts w:ascii="Courier New" w:hAnsi="Courier New" w:cs="Courier New"/>
                <w:sz w:val="16"/>
                <w:szCs w:val="16"/>
              </w:rPr>
            </w:pPr>
            <w:r w:rsidRPr="002641B4">
              <w:rPr>
                <w:rFonts w:ascii="Courier New" w:hAnsi="Courier New" w:cs="Courier New"/>
                <w:sz w:val="16"/>
                <w:szCs w:val="16"/>
              </w:rPr>
              <w:t xml:space="preserve">                                   IMS_TestProcedure_Type p_ProcedureType</w:t>
            </w:r>
            <w:del w:id="10" w:author="MCC160" w:date="2025-12-07T11:07:00Z" w16du:dateUtc="2025-12-07T10:07:00Z">
              <w:r w:rsidRPr="002641B4" w:rsidDel="002641B4">
                <w:rPr>
                  <w:rFonts w:ascii="Courier New" w:hAnsi="Courier New" w:cs="Courier New"/>
                  <w:sz w:val="16"/>
                  <w:szCs w:val="16"/>
                </w:rPr>
                <w:delText>,</w:delText>
              </w:r>
            </w:del>
          </w:p>
          <w:p w14:paraId="7B26B9C0" w14:textId="3BA473BC" w:rsidR="002641B4" w:rsidRPr="002641B4" w:rsidRDefault="002641B4" w:rsidP="002641B4">
            <w:pPr>
              <w:spacing w:after="0"/>
              <w:rPr>
                <w:rFonts w:ascii="Courier New" w:hAnsi="Courier New" w:cs="Courier New"/>
                <w:sz w:val="16"/>
                <w:szCs w:val="16"/>
              </w:rPr>
            </w:pPr>
            <w:del w:id="11" w:author="MCC160" w:date="2025-12-07T11:07:00Z" w16du:dateUtc="2025-12-07T10:07:00Z">
              <w:r w:rsidRPr="002641B4" w:rsidDel="002641B4">
                <w:rPr>
                  <w:rFonts w:ascii="Courier New" w:hAnsi="Courier New" w:cs="Courier New"/>
                  <w:sz w:val="16"/>
                  <w:szCs w:val="16"/>
                </w:rPr>
                <w:delText xml:space="preserve">                                   </w:delText>
              </w:r>
              <w:r w:rsidRPr="002641B4" w:rsidDel="002641B4">
                <w:rPr>
                  <w:rFonts w:ascii="Courier New" w:hAnsi="Courier New" w:cs="Courier New"/>
                  <w:sz w:val="16"/>
                  <w:szCs w:val="16"/>
                  <w:highlight w:val="cyan"/>
                </w:rPr>
                <w:delText>EPS_BearerIdentity p_DefaultBearerId</w:delText>
              </w:r>
            </w:del>
            <w:r w:rsidRPr="002641B4">
              <w:rPr>
                <w:rFonts w:ascii="Courier New" w:hAnsi="Courier New" w:cs="Courier New"/>
                <w:sz w:val="16"/>
                <w:szCs w:val="16"/>
              </w:rPr>
              <w:t>) runs on EUTRA_PTC return integer</w:t>
            </w:r>
          </w:p>
          <w:p w14:paraId="17B0FB1B"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w:t>
            </w:r>
          </w:p>
          <w:p w14:paraId="7B9DF420"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var integer v_NumberOfAddDedicatedBearers;</w:t>
            </w:r>
          </w:p>
          <w:p w14:paraId="75AB6E1A"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var boolean v_ResetIMS := false;</w:t>
            </w:r>
          </w:p>
          <w:p w14:paraId="4CABCCA9"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var boolean v_StartIPfor2ndPDN := false;</w:t>
            </w:r>
          </w:p>
          <w:p w14:paraId="614C634C" w14:textId="77777777" w:rsidR="002641B4" w:rsidRDefault="002641B4" w:rsidP="002641B4">
            <w:pPr>
              <w:spacing w:after="0"/>
              <w:rPr>
                <w:ins w:id="12" w:author="MCC160" w:date="2025-12-07T11:07:00Z" w16du:dateUtc="2025-12-07T10:07:00Z"/>
                <w:rFonts w:ascii="Courier New" w:hAnsi="Courier New" w:cs="Courier New"/>
                <w:sz w:val="16"/>
                <w:szCs w:val="16"/>
              </w:rPr>
            </w:pPr>
            <w:ins w:id="13" w:author="MCC160" w:date="2025-12-07T11:07:00Z" w16du:dateUtc="2025-12-07T10:07:00Z">
              <w:r w:rsidRPr="002641B4">
                <w:rPr>
                  <w:rFonts w:ascii="Courier New" w:hAnsi="Courier New" w:cs="Courier New"/>
                  <w:sz w:val="16"/>
                  <w:szCs w:val="16"/>
                </w:rPr>
                <w:t xml:space="preserve">    var EPS_BearerIdentity </w:t>
              </w:r>
              <w:r w:rsidRPr="002641B4">
                <w:rPr>
                  <w:rFonts w:ascii="Courier New" w:hAnsi="Courier New" w:cs="Courier New"/>
                  <w:sz w:val="16"/>
                  <w:szCs w:val="16"/>
                  <w:highlight w:val="cyan"/>
                </w:rPr>
                <w:t>v_DefaultBearerIdECall</w:t>
              </w:r>
              <w:r w:rsidRPr="002641B4">
                <w:rPr>
                  <w:rFonts w:ascii="Courier New" w:hAnsi="Courier New" w:cs="Courier New"/>
                  <w:sz w:val="16"/>
                  <w:szCs w:val="16"/>
                </w:rPr>
                <w:t>;</w:t>
              </w:r>
            </w:ins>
          </w:p>
          <w:p w14:paraId="75D75AEA" w14:textId="52C16BAB"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var EPS_BearerIdentity v_DedicatedBearerIdSpeech;</w:t>
            </w:r>
          </w:p>
          <w:p w14:paraId="61C7B5F2"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var NAS_MSG_Indication_Type v_NasInd;</w:t>
            </w:r>
          </w:p>
          <w:p w14:paraId="459BF754" w14:textId="77777777" w:rsidR="002641B4" w:rsidRPr="002641B4" w:rsidRDefault="002641B4" w:rsidP="002641B4">
            <w:pPr>
              <w:spacing w:after="0"/>
              <w:rPr>
                <w:rFonts w:ascii="Courier New" w:hAnsi="Courier New" w:cs="Courier New"/>
                <w:sz w:val="16"/>
                <w:szCs w:val="16"/>
              </w:rPr>
            </w:pPr>
          </w:p>
          <w:p w14:paraId="0B6C395F"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f_EUTRA_SetCellPower(p_CellId, tsc_ServingCellRS_EPRE);</w:t>
            </w:r>
          </w:p>
          <w:p w14:paraId="51E19B8C" w14:textId="77777777" w:rsidR="002641B4" w:rsidRPr="002641B4" w:rsidRDefault="002641B4" w:rsidP="002641B4">
            <w:pPr>
              <w:spacing w:after="0"/>
              <w:rPr>
                <w:rFonts w:ascii="Courier New" w:hAnsi="Courier New" w:cs="Courier New"/>
                <w:sz w:val="16"/>
                <w:szCs w:val="16"/>
              </w:rPr>
            </w:pPr>
          </w:p>
          <w:p w14:paraId="57191FE0"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 Step 1: Switch on UE</w:t>
            </w:r>
          </w:p>
          <w:p w14:paraId="79E8C24B"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f_EUTRA_SwitchOnUEandStartIP(p_CellId, -, -, v_ResetIMS);</w:t>
            </w:r>
          </w:p>
          <w:p w14:paraId="7172A2FE"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f_EUTRA_StartIPfor2ndPDN(p_CellId, PDN_2, tsc_DRB2);     /* to avoid any collision of the routing table reconfiguration and SIP signalling at IMS1 (see f_EUTRA_IPCAN_EmergencyCall) */</w:t>
            </w:r>
          </w:p>
          <w:p w14:paraId="55E3CBE7" w14:textId="77777777" w:rsidR="002641B4" w:rsidRPr="002641B4" w:rsidRDefault="002641B4" w:rsidP="002641B4">
            <w:pPr>
              <w:spacing w:after="0"/>
              <w:rPr>
                <w:rFonts w:ascii="Courier New" w:hAnsi="Courier New" w:cs="Courier New"/>
                <w:sz w:val="16"/>
                <w:szCs w:val="16"/>
              </w:rPr>
            </w:pPr>
          </w:p>
          <w:p w14:paraId="1F1250D6"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 Step 2: MMI to start the eCall shall be done at an IMS PTC after 15s</w:t>
            </w:r>
          </w:p>
          <w:p w14:paraId="1CB3D525"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w:t>
            </w:r>
          </w:p>
          <w:p w14:paraId="3A04B725"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 Step 3 - 18: Initial registration</w:t>
            </w:r>
          </w:p>
          <w:p w14:paraId="61F2E3F3"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f_EUTRA_508_IMSeCallOnly_InitialRegistration(p_CellId);</w:t>
            </w:r>
          </w:p>
          <w:p w14:paraId="3E1FD57E" w14:textId="77777777" w:rsidR="002641B4" w:rsidRPr="002641B4" w:rsidRDefault="002641B4" w:rsidP="002641B4">
            <w:pPr>
              <w:spacing w:after="0"/>
              <w:rPr>
                <w:rFonts w:ascii="Courier New" w:hAnsi="Courier New" w:cs="Courier New"/>
                <w:sz w:val="16"/>
                <w:szCs w:val="16"/>
              </w:rPr>
            </w:pPr>
          </w:p>
          <w:p w14:paraId="664E120C"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 Step 19: PDN CONNECTIVITY REQUEST</w:t>
            </w:r>
          </w:p>
          <w:p w14:paraId="5C1736F1"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v_NasInd := f_EUTRA_508_EstablishIMSEmergencyCall_Step9(p_CellId);</w:t>
            </w:r>
          </w:p>
          <w:p w14:paraId="01A39A90" w14:textId="77777777" w:rsidR="002641B4" w:rsidRPr="002641B4" w:rsidRDefault="002641B4" w:rsidP="002641B4">
            <w:pPr>
              <w:spacing w:after="0"/>
              <w:rPr>
                <w:rFonts w:ascii="Courier New" w:hAnsi="Courier New" w:cs="Courier New"/>
                <w:sz w:val="16"/>
                <w:szCs w:val="16"/>
              </w:rPr>
            </w:pPr>
          </w:p>
          <w:p w14:paraId="7C6D4613"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 Step 20 - 22: default EPS bearer establishment</w:t>
            </w:r>
          </w:p>
          <w:p w14:paraId="2B6CB507" w14:textId="77777777" w:rsidR="002641B4" w:rsidRDefault="002641B4" w:rsidP="002641B4">
            <w:pPr>
              <w:spacing w:after="0"/>
              <w:rPr>
                <w:ins w:id="14" w:author="MCC160" w:date="2025-12-07T11:08:00Z" w16du:dateUtc="2025-12-07T10:08:00Z"/>
                <w:rFonts w:ascii="Courier New" w:hAnsi="Courier New" w:cs="Courier New"/>
                <w:sz w:val="16"/>
                <w:szCs w:val="16"/>
              </w:rPr>
            </w:pPr>
            <w:ins w:id="15" w:author="MCC160" w:date="2025-12-07T11:08:00Z" w16du:dateUtc="2025-12-07T10:08:00Z">
              <w:r w:rsidRPr="002641B4">
                <w:rPr>
                  <w:rFonts w:ascii="Courier New" w:hAnsi="Courier New" w:cs="Courier New"/>
                  <w:sz w:val="16"/>
                  <w:szCs w:val="16"/>
                </w:rPr>
                <w:t xml:space="preserve">    </w:t>
              </w:r>
              <w:r w:rsidRPr="002641B4">
                <w:rPr>
                  <w:rFonts w:ascii="Courier New" w:hAnsi="Courier New" w:cs="Courier New"/>
                  <w:sz w:val="16"/>
                  <w:szCs w:val="16"/>
                  <w:highlight w:val="cyan"/>
                </w:rPr>
                <w:t>v_DefaultBearerIdECall := tsc_EpsDefaultBearerId2</w:t>
              </w:r>
              <w:r w:rsidRPr="002641B4">
                <w:rPr>
                  <w:rFonts w:ascii="Courier New" w:hAnsi="Courier New" w:cs="Courier New"/>
                  <w:sz w:val="16"/>
                  <w:szCs w:val="16"/>
                </w:rPr>
                <w:t>;</w:t>
              </w:r>
            </w:ins>
          </w:p>
          <w:p w14:paraId="072636DA" w14:textId="52A32F53"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f_EUTRA_508_EstablishIMSEmergencyCall_Steps10_12(p_CellId, </w:t>
            </w:r>
            <w:ins w:id="16" w:author="MCC160" w:date="2025-12-07T11:08:00Z" w16du:dateUtc="2025-12-07T10:08:00Z">
              <w:r w:rsidRPr="002641B4">
                <w:rPr>
                  <w:rFonts w:ascii="Courier New" w:hAnsi="Courier New" w:cs="Courier New"/>
                  <w:sz w:val="16"/>
                  <w:szCs w:val="16"/>
                  <w:highlight w:val="cyan"/>
                </w:rPr>
                <w:t>v_DefaultBearerIdECall</w:t>
              </w:r>
              <w:r>
                <w:rPr>
                  <w:rFonts w:ascii="Courier New" w:hAnsi="Courier New" w:cs="Courier New"/>
                  <w:sz w:val="16"/>
                  <w:szCs w:val="16"/>
                </w:rPr>
                <w:t xml:space="preserve">, </w:t>
              </w:r>
            </w:ins>
            <w:del w:id="17" w:author="MCC160" w:date="2025-12-07T11:09:00Z" w16du:dateUtc="2025-12-07T10:09:00Z">
              <w:r w:rsidRPr="002641B4" w:rsidDel="002641B4">
                <w:rPr>
                  <w:rFonts w:ascii="Courier New" w:hAnsi="Courier New" w:cs="Courier New"/>
                  <w:sz w:val="16"/>
                  <w:szCs w:val="16"/>
                </w:rPr>
                <w:delText xml:space="preserve">p_DefaultBearerId, </w:delText>
              </w:r>
            </w:del>
            <w:r w:rsidRPr="002641B4">
              <w:rPr>
                <w:rFonts w:ascii="Courier New" w:hAnsi="Courier New" w:cs="Courier New"/>
                <w:sz w:val="16"/>
                <w:szCs w:val="16"/>
              </w:rPr>
              <w:t>v_NasInd, v_StartIPfor2ndPDN);</w:t>
            </w:r>
          </w:p>
          <w:p w14:paraId="6012F015" w14:textId="77777777" w:rsidR="002641B4" w:rsidRPr="002641B4" w:rsidRDefault="002641B4" w:rsidP="002641B4">
            <w:pPr>
              <w:spacing w:after="0"/>
              <w:rPr>
                <w:rFonts w:ascii="Courier New" w:hAnsi="Courier New" w:cs="Courier New"/>
                <w:sz w:val="16"/>
                <w:szCs w:val="16"/>
              </w:rPr>
            </w:pPr>
          </w:p>
          <w:p w14:paraId="519139E2"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select (p_ProcedureType) {</w:t>
            </w:r>
          </w:p>
          <w:p w14:paraId="4B666E4A"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case (IPCAN_ECallOnly_Aborted) {</w:t>
            </w:r>
          </w:p>
          <w:p w14:paraId="33A1E8E5"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v_NumberOfAddDedicatedBearers := 0;             // no dedicated bearer to be established</w:t>
            </w:r>
          </w:p>
          <w:p w14:paraId="65707520"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w:t>
            </w:r>
          </w:p>
          <w:p w14:paraId="264A47F5"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case else {  /* Step 23 - 25: dedicated EPS bearer establishment</w:t>
            </w:r>
          </w:p>
          <w:p w14:paraId="0AB75B19"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 NOTE: According to 36.508 clause 4.5A.27 the (whole) Table 4.5A.27.3-2 with IP address allocation, Emergency registration and Emergency call establishment shall happen in parallel to steps 21-25</w:t>
            </w:r>
          </w:p>
          <w:p w14:paraId="372E806F"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       =&gt; there are no coordination messages (in contrast to NR5GC where session modification is done before sending any response) */</w:t>
            </w:r>
          </w:p>
          <w:p w14:paraId="0E01FE90" w14:textId="36119281"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v_DedicatedBearerIdSpeech := f_EUTRA_IncrementEpsBearerId(</w:t>
            </w:r>
            <w:ins w:id="18" w:author="MCC160" w:date="2025-12-07T11:09:00Z" w16du:dateUtc="2025-12-07T10:09:00Z">
              <w:r w:rsidRPr="002641B4">
                <w:rPr>
                  <w:rFonts w:ascii="Courier New" w:hAnsi="Courier New" w:cs="Courier New"/>
                  <w:sz w:val="16"/>
                  <w:szCs w:val="16"/>
                  <w:highlight w:val="cyan"/>
                </w:rPr>
                <w:t>v_DefaultBearerIdECall</w:t>
              </w:r>
              <w:r w:rsidRPr="002641B4">
                <w:rPr>
                  <w:rFonts w:ascii="Courier New" w:hAnsi="Courier New" w:cs="Courier New"/>
                  <w:sz w:val="16"/>
                  <w:szCs w:val="16"/>
                </w:rPr>
                <w:t xml:space="preserve"> </w:t>
              </w:r>
            </w:ins>
            <w:del w:id="19" w:author="MCC160" w:date="2025-12-07T11:09:00Z" w16du:dateUtc="2025-12-07T10:09:00Z">
              <w:r w:rsidRPr="002641B4" w:rsidDel="002641B4">
                <w:rPr>
                  <w:rFonts w:ascii="Courier New" w:hAnsi="Courier New" w:cs="Courier New"/>
                  <w:sz w:val="16"/>
                  <w:szCs w:val="16"/>
                </w:rPr>
                <w:delText>p_DefaultBearerId</w:delText>
              </w:r>
            </w:del>
            <w:r w:rsidRPr="002641B4">
              <w:rPr>
                <w:rFonts w:ascii="Courier New" w:hAnsi="Courier New" w:cs="Courier New"/>
                <w:sz w:val="16"/>
                <w:szCs w:val="16"/>
              </w:rPr>
              <w:t>);</w:t>
            </w:r>
          </w:p>
          <w:p w14:paraId="7D8FA4CA" w14:textId="0902B045"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f_EUTRA_ActivateDedicatedEpsBearer_Speech(p_CellId, </w:t>
            </w:r>
            <w:ins w:id="20" w:author="MCC160" w:date="2025-12-07T11:09:00Z" w16du:dateUtc="2025-12-07T10:09:00Z">
              <w:r w:rsidRPr="002641B4">
                <w:rPr>
                  <w:rFonts w:ascii="Courier New" w:hAnsi="Courier New" w:cs="Courier New"/>
                  <w:sz w:val="16"/>
                  <w:szCs w:val="16"/>
                  <w:highlight w:val="cyan"/>
                </w:rPr>
                <w:t>v_DefaultBearerIdECall</w:t>
              </w:r>
              <w:r>
                <w:rPr>
                  <w:rFonts w:ascii="Courier New" w:hAnsi="Courier New" w:cs="Courier New"/>
                  <w:sz w:val="16"/>
                  <w:szCs w:val="16"/>
                </w:rPr>
                <w:t xml:space="preserve">, </w:t>
              </w:r>
            </w:ins>
            <w:del w:id="21" w:author="MCC160" w:date="2025-12-07T11:09:00Z" w16du:dateUtc="2025-12-07T10:09:00Z">
              <w:r w:rsidRPr="002641B4" w:rsidDel="002641B4">
                <w:rPr>
                  <w:rFonts w:ascii="Courier New" w:hAnsi="Courier New" w:cs="Courier New"/>
                  <w:sz w:val="16"/>
                  <w:szCs w:val="16"/>
                </w:rPr>
                <w:delText xml:space="preserve">p_DefaultBearerId, </w:delText>
              </w:r>
            </w:del>
            <w:r w:rsidRPr="002641B4">
              <w:rPr>
                <w:rFonts w:ascii="Courier New" w:hAnsi="Courier New" w:cs="Courier New"/>
                <w:sz w:val="16"/>
                <w:szCs w:val="16"/>
              </w:rPr>
              <w:t>v_DedicatedBearerIdSpeech, PDN_2);</w:t>
            </w:r>
          </w:p>
          <w:p w14:paraId="0AB1C85B"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v_NumberOfAddDedicatedBearers := 1;</w:t>
            </w:r>
          </w:p>
          <w:p w14:paraId="615FFEFB"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w:t>
            </w:r>
          </w:p>
          <w:p w14:paraId="3AC5DEAB"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w:t>
            </w:r>
          </w:p>
          <w:p w14:paraId="53FC06C9"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return v_NumberOfAddDedicatedBearers;</w:t>
            </w:r>
          </w:p>
          <w:p w14:paraId="4CFFBFF2" w14:textId="069D1D7F" w:rsidR="002641B4" w:rsidRPr="00996C8A"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w:t>
            </w:r>
          </w:p>
        </w:tc>
      </w:tr>
      <w:bookmarkEnd w:id="8"/>
    </w:tbl>
    <w:p w14:paraId="0492B8D5" w14:textId="77777777" w:rsidR="00BB250F" w:rsidRDefault="00BB250F" w:rsidP="00445963"/>
    <w:p w14:paraId="51D9C9D4" w14:textId="2BC5C22F" w:rsidR="00BB250F" w:rsidRPr="00A66EFF" w:rsidRDefault="00BB250F" w:rsidP="00BB250F">
      <w:pPr>
        <w:pStyle w:val="Heading2"/>
        <w:numPr>
          <w:ilvl w:val="1"/>
          <w:numId w:val="2"/>
        </w:numPr>
        <w:overflowPunct w:val="0"/>
        <w:autoSpaceDE w:val="0"/>
        <w:autoSpaceDN w:val="0"/>
        <w:adjustRightInd w:val="0"/>
        <w:spacing w:before="480"/>
        <w:rPr>
          <w:bCs/>
          <w:lang w:val="pt-BR"/>
        </w:rPr>
      </w:pPr>
      <w:bookmarkStart w:id="22" w:name="_Toc215656963"/>
      <w:r w:rsidRPr="00A66EFF">
        <w:rPr>
          <w:rFonts w:cs="Arial"/>
          <w:bCs/>
          <w:color w:val="000000"/>
          <w:lang w:eastAsia="en-GB"/>
        </w:rPr>
        <w:t>C</w:t>
      </w:r>
      <w:r w:rsidR="003C02C8">
        <w:rPr>
          <w:rFonts w:cs="Arial"/>
          <w:bCs/>
          <w:color w:val="000000"/>
          <w:lang w:eastAsia="en-GB"/>
        </w:rPr>
        <w:t xml:space="preserve">hange </w:t>
      </w:r>
      <w:r w:rsidR="005652BD">
        <w:rPr>
          <w:rFonts w:cs="Arial"/>
          <w:bCs/>
          <w:color w:val="000000"/>
          <w:lang w:eastAsia="en-GB"/>
        </w:rPr>
        <w:t>2</w:t>
      </w:r>
      <w:bookmarkEnd w:id="2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250F" w:rsidRPr="00E12CDE" w14:paraId="545C6F91" w14:textId="77777777" w:rsidTr="008206AB">
        <w:trPr>
          <w:trHeight w:val="447"/>
        </w:trPr>
        <w:tc>
          <w:tcPr>
            <w:tcW w:w="1985" w:type="dxa"/>
          </w:tcPr>
          <w:p w14:paraId="2B20B52A" w14:textId="77777777" w:rsidR="00BB250F" w:rsidRPr="00E12CDE" w:rsidRDefault="00BB250F" w:rsidP="008206AB">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0D2DC5C" w14:textId="5EC516F9" w:rsidR="00BB250F" w:rsidRPr="000D7399" w:rsidRDefault="003C02C8" w:rsidP="008206AB">
            <w:pPr>
              <w:spacing w:after="0"/>
              <w:rPr>
                <w:rFonts w:ascii="Arial" w:hAnsi="Arial" w:cs="Arial"/>
              </w:rPr>
            </w:pPr>
            <w:r w:rsidRPr="003C02C8">
              <w:rPr>
                <w:rFonts w:ascii="Arial" w:hAnsi="Arial" w:cs="Arial"/>
              </w:rPr>
              <w:t>f_EUTRA_IPCAN_ConnectionRelease</w:t>
            </w:r>
          </w:p>
        </w:tc>
      </w:tr>
      <w:tr w:rsidR="00BB250F" w:rsidRPr="00E12CDE" w14:paraId="38988F2B" w14:textId="77777777" w:rsidTr="008206AB">
        <w:trPr>
          <w:trHeight w:val="452"/>
        </w:trPr>
        <w:tc>
          <w:tcPr>
            <w:tcW w:w="1985" w:type="dxa"/>
          </w:tcPr>
          <w:p w14:paraId="7930E5B7" w14:textId="77777777" w:rsidR="00BB250F" w:rsidRPr="00E12CDE" w:rsidRDefault="00BB250F" w:rsidP="008206AB">
            <w:pPr>
              <w:spacing w:before="40" w:after="40"/>
              <w:rPr>
                <w:rFonts w:ascii="Arial" w:hAnsi="Arial"/>
                <w:b/>
              </w:rPr>
            </w:pPr>
            <w:r w:rsidRPr="00E12CDE">
              <w:rPr>
                <w:rFonts w:ascii="Arial" w:hAnsi="Arial"/>
                <w:b/>
              </w:rPr>
              <w:t>Reason for change</w:t>
            </w:r>
          </w:p>
        </w:tc>
        <w:tc>
          <w:tcPr>
            <w:tcW w:w="7654" w:type="dxa"/>
          </w:tcPr>
          <w:p w14:paraId="166194DD" w14:textId="79340A79" w:rsidR="00FB7A73" w:rsidRPr="00FB7538" w:rsidRDefault="003E04C9" w:rsidP="003E04C9">
            <w:pPr>
              <w:autoSpaceDE w:val="0"/>
              <w:autoSpaceDN w:val="0"/>
              <w:adjustRightInd w:val="0"/>
              <w:spacing w:after="0"/>
              <w:rPr>
                <w:rFonts w:ascii="Arial" w:eastAsia="SimSun" w:hAnsi="Arial" w:cs="Arial"/>
                <w:b/>
                <w:bCs/>
                <w:lang w:eastAsia="zh-CN"/>
              </w:rPr>
            </w:pPr>
            <w:r>
              <w:rPr>
                <w:rFonts w:ascii="Arial" w:eastAsia="SimSun" w:hAnsi="Arial" w:cs="Arial"/>
                <w:lang w:eastAsia="zh-CN"/>
              </w:rPr>
              <w:t>A</w:t>
            </w:r>
            <w:r w:rsidR="00FB7A73">
              <w:rPr>
                <w:rFonts w:ascii="Arial" w:eastAsia="SimSun" w:hAnsi="Arial" w:cs="Arial"/>
                <w:lang w:eastAsia="zh-CN"/>
              </w:rPr>
              <w:t>fter the EPS bearers are deactivated after releasing the emergency call, the PDN_2 needs to be stopped, so that the IP routing for PSAP call could be reconfigured on PDN_1.</w:t>
            </w:r>
          </w:p>
        </w:tc>
      </w:tr>
      <w:tr w:rsidR="00BB250F" w:rsidRPr="00E12CDE" w14:paraId="0F950AB3" w14:textId="77777777" w:rsidTr="008206AB">
        <w:tc>
          <w:tcPr>
            <w:tcW w:w="1985" w:type="dxa"/>
          </w:tcPr>
          <w:p w14:paraId="4FB936E4" w14:textId="77777777" w:rsidR="00BB250F" w:rsidRPr="00E12CDE" w:rsidRDefault="00BB250F" w:rsidP="008206AB">
            <w:pPr>
              <w:spacing w:before="40" w:after="40"/>
              <w:rPr>
                <w:rFonts w:ascii="Arial" w:hAnsi="Arial"/>
                <w:b/>
              </w:rPr>
            </w:pPr>
            <w:r w:rsidRPr="00E12CDE">
              <w:rPr>
                <w:rFonts w:ascii="Arial" w:hAnsi="Arial"/>
                <w:b/>
              </w:rPr>
              <w:t>Summary of change</w:t>
            </w:r>
          </w:p>
        </w:tc>
        <w:tc>
          <w:tcPr>
            <w:tcW w:w="7654" w:type="dxa"/>
          </w:tcPr>
          <w:p w14:paraId="5AAABB7D" w14:textId="7E05A460" w:rsidR="00FB7A73" w:rsidRPr="00FB7A73" w:rsidRDefault="00FB7A73" w:rsidP="008206AB">
            <w:pPr>
              <w:pStyle w:val="CRCoverPage"/>
              <w:spacing w:after="0"/>
              <w:rPr>
                <w:rFonts w:cs="Arial"/>
              </w:rPr>
            </w:pPr>
            <w:r w:rsidRPr="00FB7A73">
              <w:rPr>
                <w:rFonts w:cs="Arial"/>
              </w:rPr>
              <w:t xml:space="preserve">Called </w:t>
            </w:r>
            <w:r w:rsidRPr="00FB7A73">
              <w:rPr>
                <w:rFonts w:cs="Arial"/>
                <w:bCs/>
                <w:lang w:eastAsia="zh-CN"/>
              </w:rPr>
              <w:t>f_IP_Handling_StopPDN(IP, cs_IP_StopPDN(PDN_2));</w:t>
            </w:r>
          </w:p>
          <w:p w14:paraId="3AFCCEC4" w14:textId="0F72A4DE" w:rsidR="003C02C8" w:rsidRPr="007E26D6" w:rsidRDefault="003C02C8" w:rsidP="008206AB">
            <w:pPr>
              <w:pStyle w:val="CRCoverPage"/>
              <w:spacing w:after="0"/>
              <w:rPr>
                <w:rFonts w:cs="Arial"/>
              </w:rPr>
            </w:pPr>
            <w:r>
              <w:rPr>
                <w:rFonts w:cs="Arial"/>
              </w:rPr>
              <w:t>Please see below.</w:t>
            </w:r>
          </w:p>
        </w:tc>
      </w:tr>
      <w:tr w:rsidR="00BB250F" w:rsidRPr="00E12CDE" w14:paraId="429DF30E" w14:textId="77777777" w:rsidTr="008206AB">
        <w:tc>
          <w:tcPr>
            <w:tcW w:w="1985" w:type="dxa"/>
          </w:tcPr>
          <w:p w14:paraId="63C8322B" w14:textId="77777777" w:rsidR="00BB250F" w:rsidRPr="00E12CDE" w:rsidRDefault="00BB250F" w:rsidP="008206AB">
            <w:pPr>
              <w:spacing w:before="40" w:after="40"/>
              <w:rPr>
                <w:rFonts w:ascii="Arial" w:hAnsi="Arial"/>
                <w:b/>
              </w:rPr>
            </w:pPr>
            <w:r w:rsidRPr="00E12CDE">
              <w:rPr>
                <w:rFonts w:ascii="Arial" w:hAnsi="Arial"/>
                <w:b/>
              </w:rPr>
              <w:t>TTCN module</w:t>
            </w:r>
          </w:p>
        </w:tc>
        <w:tc>
          <w:tcPr>
            <w:tcW w:w="7654" w:type="dxa"/>
          </w:tcPr>
          <w:p w14:paraId="12397DDB" w14:textId="4B1C009F" w:rsidR="00BB250F" w:rsidRPr="000D7399" w:rsidRDefault="003C02C8" w:rsidP="008206AB">
            <w:pPr>
              <w:spacing w:after="0"/>
              <w:rPr>
                <w:rFonts w:ascii="Arial" w:hAnsi="Arial" w:cs="Arial"/>
                <w:lang w:eastAsia="zh-CN"/>
              </w:rPr>
            </w:pPr>
            <w:r>
              <w:rPr>
                <w:rFonts w:ascii="Arial" w:hAnsi="Arial" w:cs="Arial"/>
                <w:lang w:eastAsia="zh-CN"/>
              </w:rPr>
              <w:t>IPCAN_EUTRA.ttcn</w:t>
            </w:r>
          </w:p>
        </w:tc>
      </w:tr>
      <w:tr w:rsidR="00473107" w:rsidRPr="00E12CDE" w14:paraId="1B66AC56" w14:textId="77777777" w:rsidTr="008206AB">
        <w:tc>
          <w:tcPr>
            <w:tcW w:w="1985" w:type="dxa"/>
          </w:tcPr>
          <w:p w14:paraId="2C4714B7" w14:textId="59C73FBA" w:rsidR="00473107" w:rsidRPr="00E12CDE" w:rsidRDefault="00473107" w:rsidP="008206AB">
            <w:pPr>
              <w:spacing w:before="40" w:after="40"/>
              <w:rPr>
                <w:rFonts w:ascii="Arial" w:hAnsi="Arial"/>
                <w:b/>
              </w:rPr>
            </w:pPr>
            <w:r>
              <w:rPr>
                <w:rFonts w:ascii="Arial" w:hAnsi="Arial"/>
                <w:b/>
              </w:rPr>
              <w:t>MCC160 comment</w:t>
            </w:r>
          </w:p>
        </w:tc>
        <w:tc>
          <w:tcPr>
            <w:tcW w:w="7654" w:type="dxa"/>
          </w:tcPr>
          <w:p w14:paraId="27E9330C" w14:textId="77777777" w:rsidR="00473107" w:rsidRDefault="00473107" w:rsidP="008206AB">
            <w:pPr>
              <w:spacing w:after="0"/>
              <w:rPr>
                <w:rFonts w:ascii="Arial" w:hAnsi="Arial" w:cs="Arial"/>
                <w:lang w:eastAsia="zh-CN"/>
              </w:rPr>
            </w:pPr>
            <w:r w:rsidRPr="00473107">
              <w:rPr>
                <w:rFonts w:ascii="Arial" w:hAnsi="Arial" w:cs="Arial"/>
                <w:highlight w:val="red"/>
                <w:lang w:eastAsia="zh-CN"/>
              </w:rPr>
              <w:t>Not needed:</w:t>
            </w:r>
          </w:p>
          <w:p w14:paraId="534584CE" w14:textId="02850AD3" w:rsidR="00473107" w:rsidRDefault="00473107" w:rsidP="008206AB">
            <w:pPr>
              <w:spacing w:after="0"/>
              <w:rPr>
                <w:rFonts w:ascii="Arial" w:hAnsi="Arial" w:cs="Arial"/>
                <w:lang w:eastAsia="zh-CN"/>
              </w:rPr>
            </w:pPr>
            <w:r>
              <w:rPr>
                <w:rFonts w:ascii="Arial" w:hAnsi="Arial" w:cs="Arial"/>
                <w:lang w:eastAsia="zh-CN"/>
              </w:rPr>
              <w:t xml:space="preserve">IP handling for PDN_2 shall be kept as long as the emergency PDN is established </w:t>
            </w:r>
            <w:r w:rsidR="00751631" w:rsidRPr="00751631">
              <w:rPr>
                <w:rFonts w:ascii="Arial" w:hAnsi="Arial" w:cs="Arial"/>
                <w:highlight w:val="green"/>
                <w:lang w:eastAsia="zh-CN"/>
              </w:rPr>
              <w:t>As an improvement RTP/RTCP loopback is removed according to MCC160 implementation for R5s250457 change 3</w:t>
            </w:r>
          </w:p>
          <w:p w14:paraId="3DF281B4" w14:textId="6640173B" w:rsidR="00751631" w:rsidRDefault="00751631" w:rsidP="008206AB">
            <w:pPr>
              <w:spacing w:after="0"/>
              <w:rPr>
                <w:rFonts w:ascii="Arial" w:hAnsi="Arial" w:cs="Arial"/>
                <w:lang w:eastAsia="zh-CN"/>
              </w:rPr>
            </w:pPr>
          </w:p>
        </w:tc>
      </w:tr>
    </w:tbl>
    <w:p w14:paraId="40823847" w14:textId="77777777" w:rsidR="00BB250F" w:rsidRDefault="00BB250F" w:rsidP="00BB250F">
      <w:pPr>
        <w:rPr>
          <w:rFonts w:ascii="Arial" w:hAnsi="Arial" w:cs="Arial"/>
          <w:b/>
        </w:rPr>
      </w:pPr>
    </w:p>
    <w:p w14:paraId="5EB5CD9D" w14:textId="77777777" w:rsidR="00BB250F" w:rsidRPr="005571C5" w:rsidRDefault="00BB250F" w:rsidP="00BB250F">
      <w:pPr>
        <w:rPr>
          <w:rFonts w:ascii="Arial" w:hAnsi="Arial" w:cs="Arial"/>
          <w:b/>
        </w:rPr>
      </w:pPr>
      <w:r w:rsidRPr="005571C5">
        <w:rPr>
          <w:rFonts w:ascii="Arial" w:hAnsi="Arial" w:cs="Arial"/>
          <w:b/>
        </w:rPr>
        <w:t>Before Change:</w:t>
      </w:r>
    </w:p>
    <w:tbl>
      <w:tblPr>
        <w:tblW w:w="22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5"/>
      </w:tblGrid>
      <w:tr w:rsidR="00BB250F" w:rsidRPr="00E12CDE" w14:paraId="35AFDA20" w14:textId="77777777" w:rsidTr="00473107">
        <w:tc>
          <w:tcPr>
            <w:tcW w:w="22675" w:type="dxa"/>
          </w:tcPr>
          <w:p w14:paraId="7669F1F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function f_EUTRA_IPCAN_ConnectionRelease(IMS_IPCAN_CO_ORD_PORT p_Port,</w:t>
            </w:r>
          </w:p>
          <w:p w14:paraId="5974E27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EUTRA_IPCAN_StateInfo_Type p_StateInfo,</w:t>
            </w:r>
          </w:p>
          <w:p w14:paraId="742065D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EUTRA_CellId_Type p_CellId,</w:t>
            </w:r>
          </w:p>
          <w:p w14:paraId="19F0B47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IMS_TestConfiguration_Type p_TestConfiguration,</w:t>
            </w:r>
          </w:p>
          <w:p w14:paraId="42470EE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IMS_TestProcedure_Type p_ProcedureType) runs on EUTRA_PTC return EUTRA_IPCAN_StateInfo_Type</w:t>
            </w:r>
          </w:p>
          <w:p w14:paraId="3B142C3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 @sic R5-145787: new parameter p_IsXCAP sic@ */</w:t>
            </w:r>
          </w:p>
          <w:p w14:paraId="0FF1ABA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NOTE: p_IsXCAP is indepedent from p_ProcedureType */</w:t>
            </w:r>
          </w:p>
          <w:p w14:paraId="4551EAF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R5s150338: v_DrbConfigList removed sic@ */</w:t>
            </w:r>
          </w:p>
          <w:p w14:paraId="72AF2D3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R5s150900: p_IsEmergencyCallConfiguration sic@ */</w:t>
            </w:r>
          </w:p>
          <w:p w14:paraId="4567698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R5s160247: p_IsXCAP and p_IsEmergencyCallConfiguration replaced by p_TestConfiguration sic@ */</w:t>
            </w:r>
          </w:p>
          <w:p w14:paraId="2B476CE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R5-255081: p_StateInfo for improved management of EPS bearers sic@ */</w:t>
            </w:r>
          </w:p>
          <w:p w14:paraId="6E28C69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2D58247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EPS_BearerIdentityList v_DedicatedBearerIdList := {};</w:t>
            </w:r>
          </w:p>
          <w:p w14:paraId="297BC25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EPS_BearerIdentityList v_DefaultBearerIdList := {};</w:t>
            </w:r>
          </w:p>
          <w:p w14:paraId="0BDA9C8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boolean v_IsXCAP := (p_TestConfiguration == IPCAN_XCAP);        /* @sic R5-145787: we need to know when it is an XCAP case sic@ */</w:t>
            </w:r>
          </w:p>
          <w:p w14:paraId="5CB2DD1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boolean v_Keep2ndPDN := v_IsXCAP and pc_XCAP_over_Internet_APN;</w:t>
            </w:r>
          </w:p>
          <w:p w14:paraId="54D8F8E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boolean v_ReleaseInternetPDN := false;</w:t>
            </w:r>
          </w:p>
          <w:p w14:paraId="22D264B5"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integer v_IncrDefault;</w:t>
            </w:r>
          </w:p>
          <w:p w14:paraId="7C6E279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integer v_IncrDedicated;</w:t>
            </w:r>
          </w:p>
          <w:p w14:paraId="28F2337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6EACFAB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(p_ProcedureType) {</w:t>
            </w:r>
          </w:p>
          <w:p w14:paraId="7D1B88A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(IPCAN_InitialRegistration) {</w:t>
            </w:r>
          </w:p>
          <w:p w14:paraId="2455B1C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v_ReleaseInternetPDN := true;</w:t>
            </w:r>
          </w:p>
          <w:p w14:paraId="0690F92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02B418C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(IPCAN_MO_IMS_Signalling, IPCAN_MT_IMS_Signalling, IPCAN_EmergencyCall_Aborted) {</w:t>
            </w:r>
          </w:p>
          <w:p w14:paraId="5228481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just release RRC connection</w:t>
            </w:r>
          </w:p>
          <w:p w14:paraId="6E61749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BC3A3F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(IPCAN_EmergencyCall_NormalService, IPCAN_ECallOnly) {        </w:t>
            </w:r>
          </w:p>
          <w:p w14:paraId="0B76418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v_DedicatedBearerIdList := { tsc_EpsDedicatedBearerId2 };                                       /* '7'H  @sic R5-172067: explicit release of dedicated EPS bearer sic@ */</w:t>
            </w:r>
          </w:p>
          <w:p w14:paraId="52BCA91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(p_TestConfiguration != IPCAN_PSAPCallback) {                                                /* In case of PSAP callback the emergency PDN shall be kept otherwise it can be released as postamble */        </w:t>
            </w:r>
          </w:p>
          <w:p w14:paraId="2AB0ABE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v_DefaultBearerIdList := { tsc_EpsDefaultBearerId2 };                                         /* '6'H  (emergency registration):</w:t>
            </w:r>
          </w:p>
          <w:p w14:paraId="56BFAC1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When there is no PSAP callback the connection release happens at the very end of the test case</w:t>
            </w:r>
          </w:p>
          <w:p w14:paraId="123A9D4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and the emergency PDN is released to avoid unexpected signalling in the postamble */</w:t>
            </w:r>
          </w:p>
          <w:p w14:paraId="6DB1080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w:t>
            </w:r>
          </w:p>
          <w:p w14:paraId="3B8E072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2B6355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(IPCAN_EmergencyCall_WithRTT) {</w:t>
            </w:r>
          </w:p>
          <w:p w14:paraId="33285AD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v_DedicatedBearerIdList := { tsc_EpsDedicatedBearerId3, tsc_EpsDedicatedBearerId2 };            /* '8'H (RTT), '7'H (speech) */</w:t>
            </w:r>
          </w:p>
          <w:p w14:paraId="2E30B71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v_DefaultBearerIdList := { tsc_EpsDefaultBearerId2 };                                           /* '6'H (emergency registration) */</w:t>
            </w:r>
          </w:p>
          <w:p w14:paraId="1DED3C9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13AF02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(IPCAN_EmergencyCall_OptionalPDNRelease) {                                                   /* @sic R5-177122 sic@ */</w:t>
            </w:r>
          </w:p>
          <w:p w14:paraId="3D1D07C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TS 34.229-1 Annex C.32a Steps 6-7</w:t>
            </w:r>
          </w:p>
          <w:p w14:paraId="1DC11D5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R5-187683 sic@ - f_EUTRA_IPCAN_DeactivateEPSBearer(p_CellId, tsc_EpsDedicatedBearerId2);</w:t>
            </w:r>
          </w:p>
          <w:p w14:paraId="148E57B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f_EUTRA_DeactivateEPS_BearerContext_Optional_DiscReq(p_CellId, tsc_EpsDefaultBearerId2);        /* release of default bearer according to 4.5A.15A */</w:t>
            </w:r>
          </w:p>
          <w:p w14:paraId="33C8A0B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2C94E2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(IPCAN_MO_SpeechCall, IPCAN_MT_SpeechCall, IPCAN_ECallOnly_TestCall) {</w:t>
            </w:r>
          </w:p>
          <w:p w14:paraId="6FC86D0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(p_StateInfo.NumberOfDedicatedBearersInUse &gt; 0) {                                            /* NOTE: in test cases for unsuccessful behaviour the EPS bearer may not be established */</w:t>
            </w:r>
          </w:p>
          <w:p w14:paraId="770AD81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(p_TestConfiguration) {</w:t>
            </w:r>
          </w:p>
          <w:p w14:paraId="760FE53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(IPCAN_SpeechAndEmergencyCall) {                                                       /* @sic R5s160247 sic@ */</w:t>
            </w:r>
          </w:p>
          <w:p w14:paraId="5AD904C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v_DedicatedBearerIdList := { tsc_EpsDedicatedBearerId3, tsc_EpsDedicatedBearerId };       /* '8'H (emergency call), '6'H (speech call);</w:t>
            </w:r>
          </w:p>
          <w:p w14:paraId="5299677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default bearers are at '5'H (normal registration), '7'H (emergency registration)</w:t>
            </w:r>
          </w:p>
          <w:p w14:paraId="62230EE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NOTE: In IMS_EUTRA there is only TC_19_1_5 with TestConfiguration IPCAN_SpeechAndEmergencyCall</w:t>
            </w:r>
          </w:p>
          <w:p w14:paraId="75FFA97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which puts an ongoing call on hold to make an emergency call but when the emergency call is released</w:t>
            </w:r>
          </w:p>
          <w:p w14:paraId="6C15AD4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the dedicated EPS bearer of the emergency call is kept until release of the normal call</w:t>
            </w:r>
          </w:p>
          <w:p w14:paraId="16A61FB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(i.e. there is no IPCAN_ENDPROCEDURE command for the emergency call) */</w:t>
            </w:r>
          </w:p>
          <w:p w14:paraId="7E1C7B7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5BA3E7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(IPCAN_EmergencyCall) {                                                                /* @sic R5-251274, R5-251275: test cases 21.25/26 sic@ */</w:t>
            </w:r>
          </w:p>
          <w:p w14:paraId="74FBC70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v_DedicatedBearerIdList := { tsc_EpsDedicatedBearerId2 };                                 /* '7'H */</w:t>
            </w:r>
          </w:p>
          <w:p w14:paraId="7A0F494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77B452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(IPCAN_PSAPCallback) {</w:t>
            </w:r>
          </w:p>
          <w:p w14:paraId="0F195FC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v_DedicatedBearerIdList := { tsc_EpsDedicatedBearerId2 };                                 /* '7'H */</w:t>
            </w:r>
          </w:p>
          <w:p w14:paraId="5B7B66D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//WA#21_27 v_DefaultBearerIdList := { tsc_EpsDefaultBearerId2 };                          /* '6'H  (emergency registration): gets released to avoid unexpected signalling in the postamble */</w:t>
            </w:r>
          </w:p>
          <w:p w14:paraId="282576B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04802D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else {</w:t>
            </w:r>
          </w:p>
          <w:p w14:paraId="25A1494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v_DedicatedBearerIdList := { tsc_EpsDedicatedBearerId };                                  /* '6'H */</w:t>
            </w:r>
          </w:p>
          <w:p w14:paraId="3784B62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94BF69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23EE5B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1FEF9B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DBFAF4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(IPCAN_MO_VideoCall, IPCAN_MT_VideoCall) {</w:t>
            </w:r>
          </w:p>
          <w:p w14:paraId="1DB4657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release dedicated bearers</w:t>
            </w:r>
          </w:p>
          <w:p w14:paraId="2CA4D62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v_DedicatedBearerIdList := { tsc_EpsDedicatedBearerId, tsc_EpsDedicatedBearerId2 };             /* '6'H  (speech), '7'H  (video) */</w:t>
            </w:r>
          </w:p>
          <w:p w14:paraId="4AB7724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AA8C44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(IPCAN_XCAP_Signalling) {                                    /* @sic R5s141051 change 7: release the 2ndPDN sic@ */</w:t>
            </w:r>
          </w:p>
          <w:p w14:paraId="377F66A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(not pc_XCAP_over_Internet_APN) {                            /* @sic R5s160834 sic@ */</w:t>
            </w:r>
          </w:p>
          <w:p w14:paraId="2D922D2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v_DefaultBearerIdList := { tsc_EpsDefaultBearerId2ndPDN };    /* @sic R5-145787 sic@ For XCAP TCs, 2nd PDN needs to be released */</w:t>
            </w:r>
          </w:p>
          <w:p w14:paraId="5BDAD6C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else {</w:t>
            </w:r>
          </w:p>
          <w:p w14:paraId="756E978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v_ReleaseInternetPDN := true;                                 /* @sic R5s190722 - MCC160 Implementation sic@ */</w:t>
            </w:r>
          </w:p>
          <w:p w14:paraId="2EB85DA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1EDA54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4EBB92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22A743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(p_ProcedureType != IPCAN_XCAP_Signalling) {                     /* XCAP is special case: PDN is mapped to tsc_EpsDefaultBearerId2ndPDN ('C'H) */</w:t>
            </w:r>
          </w:p>
          <w:p w14:paraId="51B94F8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v_IncrDefault := - lengthof(v_DefaultBearerIdList);</w:t>
            </w:r>
          </w:p>
          <w:p w14:paraId="4D2CB6F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v_IncrDedicated := - lengthof(v_DedicatedBearerIdList);</w:t>
            </w:r>
          </w:p>
          <w:p w14:paraId="4773580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fl_EUTRA_IPCAN_StateInfo_IncrNumberOfBearers(p_StateInfo, v_IncrDefault, v_IncrDedicated);</w:t>
            </w:r>
          </w:p>
          <w:p w14:paraId="2F03DC0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21CE53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69914AC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f_EUTRA_IPCAN_DeactivateEPSBearers(p_CellId, v_DedicatedBearerIdList &amp; v_DefaultBearerIdList);</w:t>
            </w:r>
          </w:p>
          <w:p w14:paraId="05EFE86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((p_ProcedureType == IPCAN_EmergencyCall_NormalService)){//WA#21_30        </w:t>
            </w:r>
          </w:p>
          <w:p w14:paraId="5FB28A6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f_IP_Handling_StopPDN(IP, cs_IP_StopPDN(PDN_2));</w:t>
            </w:r>
          </w:p>
          <w:p w14:paraId="26983925" w14:textId="7D4BEB33"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w:t>
            </w:r>
          </w:p>
          <w:p w14:paraId="38D5135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f_EUTRA_RRC_ConnectionRelease(p_CellId);  /* release RRC connection; @sic R5s140092 change 13: v_DrbConfigList sic@  @sic R5s150338: no v_DrbReleaseList anymore sic@ */</w:t>
            </w:r>
          </w:p>
          <w:p w14:paraId="6152B9D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p_StateInfo.ConnectionEstablished := false;</w:t>
            </w:r>
          </w:p>
          <w:p w14:paraId="3DB0DF9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457DDC2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(v_ReleaseInternetPDN) {</w:t>
            </w:r>
          </w:p>
          <w:p w14:paraId="08737E2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(f_GetTestcaseAttrib_Eutra_DualIMSRegistration(testcasename())) {// @sic R5-176254 sic@</w:t>
            </w:r>
          </w:p>
          <w:p w14:paraId="51BBDB5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f_EUTRA_InitialRegistration_ReleaseInternetPDN(p_CellId, tsc_EpsDefaultBearerId2);</w:t>
            </w:r>
          </w:p>
          <w:p w14:paraId="2EDB4AE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else if (tsc_EUTRA_Registration_MultiplePDN and not v_Keep2ndPDN) { // @sic R5-145787 sic@</w:t>
            </w:r>
          </w:p>
          <w:p w14:paraId="2DD5BB7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f_EUTRA_InitialRegistration_ReleaseInternetPDN(p_CellId);  // @sic R5-160947 sic@</w:t>
            </w:r>
          </w:p>
          <w:p w14:paraId="7B85908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E05A19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91614D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6F2B8D1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(p_ProcedureType==IPCAN_InitialRegistration) {</w:t>
            </w:r>
          </w:p>
          <w:p w14:paraId="74D1BD7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(p_TestConfiguration) { /* @sic R5s150900, R5s160247 sic@ */</w:t>
            </w:r>
          </w:p>
          <w:p w14:paraId="2D5F85E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(IPCAN_EmergencyCall) {</w:t>
            </w:r>
          </w:p>
          <w:p w14:paraId="449FF35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f_EUTRA_StartIPfor2ndPDN(p_CellId, PDN_2, tsc_DRB2);</w:t>
            </w:r>
          </w:p>
          <w:p w14:paraId="4747FC7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FAD5E9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(IPCAN_SpeechAndEmergencyCall) {</w:t>
            </w:r>
          </w:p>
          <w:p w14:paraId="291275E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f_EUTRA_StartIPfor2ndPDN(p_CellId, PDN_2, tsc_DRB3);</w:t>
            </w:r>
          </w:p>
          <w:p w14:paraId="4442482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DD7F31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0948B4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DB0BE5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f_IMS_IPCAN_SendCoOrdMsg(p_Port);</w:t>
            </w:r>
          </w:p>
          <w:p w14:paraId="0082363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return p_StateInfo;</w:t>
            </w:r>
          </w:p>
          <w:p w14:paraId="2FF3C3EB" w14:textId="1E66C183" w:rsidR="00BB250F" w:rsidRPr="005940AD"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tc>
      </w:tr>
    </w:tbl>
    <w:p w14:paraId="364FC99A" w14:textId="77777777" w:rsidR="00BB250F" w:rsidRDefault="00BB250F" w:rsidP="00BB250F">
      <w:pPr>
        <w:spacing w:after="0"/>
        <w:rPr>
          <w:rFonts w:ascii="Arial" w:hAnsi="Arial"/>
          <w:b/>
          <w:lang w:eastAsia="en-GB"/>
        </w:rPr>
      </w:pPr>
    </w:p>
    <w:p w14:paraId="2DF5F9D4" w14:textId="77777777" w:rsidR="00BB250F" w:rsidRDefault="00BB250F" w:rsidP="00BB250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058A9829" w14:textId="77777777" w:rsidTr="008206AB">
        <w:tc>
          <w:tcPr>
            <w:tcW w:w="9629" w:type="dxa"/>
          </w:tcPr>
          <w:p w14:paraId="2433E5C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function f_EUTRA_IPCAN_ConnectionRelease(IMS_IPCAN_CO_ORD_PORT p_Port,</w:t>
            </w:r>
          </w:p>
          <w:p w14:paraId="7602324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EUTRA_IPCAN_StateInfo_Type p_StateInfo,</w:t>
            </w:r>
          </w:p>
          <w:p w14:paraId="4D5059E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EUTRA_CellId_Type p_CellId,</w:t>
            </w:r>
          </w:p>
          <w:p w14:paraId="1E95300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IMS_TestConfiguration_Type p_TestConfiguration,</w:t>
            </w:r>
          </w:p>
          <w:p w14:paraId="5C5F8EB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IMS_TestProcedure_Type p_ProcedureType) runs on EUTRA_PTC return EUTRA_IPCAN_StateInfo_Type</w:t>
            </w:r>
          </w:p>
          <w:p w14:paraId="58F237E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 @sic R5-145787: new parameter p_IsXCAP sic@ */</w:t>
            </w:r>
          </w:p>
          <w:p w14:paraId="5F58633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NOTE: p_IsXCAP is indepedent from p_ProcedureType */</w:t>
            </w:r>
          </w:p>
          <w:p w14:paraId="5CE28F2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R5s150338: v_DrbConfigList removed sic@ */</w:t>
            </w:r>
          </w:p>
          <w:p w14:paraId="7A9A3C5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R5s150900: p_IsEmergencyCallConfiguration sic@ */</w:t>
            </w:r>
          </w:p>
          <w:p w14:paraId="0A09641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R5s160247: p_IsXCAP and p_IsEmergencyCallConfiguration replaced by p_TestConfiguration sic@ */</w:t>
            </w:r>
          </w:p>
          <w:p w14:paraId="2550BC4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R5-255081: p_StateInfo for improved management of EPS bearers sic@ */</w:t>
            </w:r>
          </w:p>
          <w:p w14:paraId="2553393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04C7F6B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EPS_BearerIdentityList v_DedicatedBearerIdList := {};</w:t>
            </w:r>
          </w:p>
          <w:p w14:paraId="065163C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EPS_BearerIdentityList v_DefaultBearerIdList := {};</w:t>
            </w:r>
          </w:p>
          <w:p w14:paraId="7B6D050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boolean v_IsXCAP := (p_TestConfiguration == IPCAN_XCAP);        /* @sic R5-145787: we need to know when it is an XCAP case sic@ */</w:t>
            </w:r>
          </w:p>
          <w:p w14:paraId="2066F1E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boolean v_Keep2ndPDN := v_IsXCAP and pc_XCAP_over_Internet_APN;</w:t>
            </w:r>
          </w:p>
          <w:p w14:paraId="285AF74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boolean v_ReleaseInternetPDN := false;</w:t>
            </w:r>
          </w:p>
          <w:p w14:paraId="44CCEF6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integer v_IncrDefault;</w:t>
            </w:r>
          </w:p>
          <w:p w14:paraId="050A0EE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integer v_IncrDedicated;</w:t>
            </w:r>
          </w:p>
          <w:p w14:paraId="6DE97EE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31B5D0A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(p_ProcedureType) {</w:t>
            </w:r>
          </w:p>
          <w:p w14:paraId="2712C98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(IPCAN_InitialRegistration) {</w:t>
            </w:r>
          </w:p>
          <w:p w14:paraId="16C9E34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v_ReleaseInternetPDN := true;</w:t>
            </w:r>
          </w:p>
          <w:p w14:paraId="5A20430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2B92F0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(IPCAN_MO_IMS_Signalling, IPCAN_MT_IMS_Signalling, IPCAN_EmergencyCall_Aborted) {</w:t>
            </w:r>
          </w:p>
          <w:p w14:paraId="354DE93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just release RRC connection</w:t>
            </w:r>
          </w:p>
          <w:p w14:paraId="08F8123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FDF5C7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(IPCAN_EmergencyCall_NormalService, IPCAN_ECallOnly) {        </w:t>
            </w:r>
          </w:p>
          <w:p w14:paraId="26E9FEB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v_DedicatedBearerIdList := { tsc_EpsDedicatedBearerId2 };                                       /* '7'H  @sic R5-172067: explicit release of dedicated EPS bearer sic@ */</w:t>
            </w:r>
          </w:p>
          <w:p w14:paraId="79DD9E0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(p_TestConfiguration != IPCAN_PSAPCallback) {                                                /* In case of PSAP callback the emergency PDN shall be kept otherwise it can be released as postamble */        </w:t>
            </w:r>
          </w:p>
          <w:p w14:paraId="460358F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v_DefaultBearerIdList := { tsc_EpsDefaultBearerId2 };                                         /* '6'H  (emergency registration):</w:t>
            </w:r>
          </w:p>
          <w:p w14:paraId="0977E19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When there is no PSAP callback the connection release happens at the very end of the test case</w:t>
            </w:r>
          </w:p>
          <w:p w14:paraId="5716B8C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and the emergency PDN is released to avoid unexpected signalling in the postamble */</w:t>
            </w:r>
          </w:p>
          <w:p w14:paraId="1DBC3A8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w:t>
            </w:r>
          </w:p>
          <w:p w14:paraId="591D633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7752F7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(IPCAN_EmergencyCall_WithRTT) {</w:t>
            </w:r>
          </w:p>
          <w:p w14:paraId="45A9EDC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v_DedicatedBearerIdList := { tsc_EpsDedicatedBearerId3, tsc_EpsDedicatedBearerId2 };            /* '8'H (RTT), '7'H (speech) */</w:t>
            </w:r>
          </w:p>
          <w:p w14:paraId="23148C9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v_DefaultBearerIdList := { tsc_EpsDefaultBearerId2 };                                           /* '6'H (emergency registration) */</w:t>
            </w:r>
          </w:p>
          <w:p w14:paraId="666262C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6773878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(IPCAN_EmergencyCall_OptionalPDNRelease) {                                                   /* @sic R5-177122 sic@ */</w:t>
            </w:r>
          </w:p>
          <w:p w14:paraId="5622A10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TS 34.229-1 Annex C.32a Steps 6-7</w:t>
            </w:r>
          </w:p>
          <w:p w14:paraId="09886DB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R5-187683 sic@ - f_EUTRA_IPCAN_DeactivateEPSBearer(p_CellId, tsc_EpsDedicatedBearerId2);</w:t>
            </w:r>
          </w:p>
          <w:p w14:paraId="51E6266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f_EUTRA_DeactivateEPS_BearerContext_Optional_DiscReq(p_CellId, tsc_EpsDefaultBearerId2);        /* release of default bearer according to 4.5A.15A */</w:t>
            </w:r>
          </w:p>
          <w:p w14:paraId="055D03B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C64F87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(IPCAN_MO_SpeechCall, IPCAN_MT_SpeechCall, IPCAN_ECallOnly_TestCall) {</w:t>
            </w:r>
          </w:p>
          <w:p w14:paraId="289DF8A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(p_StateInfo.NumberOfDedicatedBearersInUse &gt; 0) {                                            /* NOTE: in test cases for unsuccessful behaviour the EPS bearer may not be established */</w:t>
            </w:r>
          </w:p>
          <w:p w14:paraId="4F57FFD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(p_TestConfiguration) {</w:t>
            </w:r>
          </w:p>
          <w:p w14:paraId="7DFDF22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(IPCAN_SpeechAndEmergencyCall) {                                                       /* @sic R5s160247 sic@ */</w:t>
            </w:r>
          </w:p>
          <w:p w14:paraId="123EC9D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v_DedicatedBearerIdList := { tsc_EpsDedicatedBearerId3, tsc_EpsDedicatedBearerId };       /* '8'H (emergency call), '6'H (speech call);</w:t>
            </w:r>
          </w:p>
          <w:p w14:paraId="0DD1D55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default bearers are at '5'H (normal registration), '7'H (emergency registration)</w:t>
            </w:r>
          </w:p>
          <w:p w14:paraId="45F104E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NOTE: In IMS_EUTRA there is only TC_19_1_5 with TestConfiguration IPCAN_SpeechAndEmergencyCall</w:t>
            </w:r>
          </w:p>
          <w:p w14:paraId="4A54E2A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which puts an ongoing call on hold to make an emergency call but when the emergency call is released</w:t>
            </w:r>
          </w:p>
          <w:p w14:paraId="35884CB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the dedicated EPS bearer of the emergency call is kept until release of the normal call</w:t>
            </w:r>
          </w:p>
          <w:p w14:paraId="48F3710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(i.e. there is no IPCAN_ENDPROCEDURE command for the emergency call) */</w:t>
            </w:r>
          </w:p>
          <w:p w14:paraId="3E43F90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0B45E9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(IPCAN_EmergencyCall) {                                                                /* @sic R5-251274, R5-251275: test cases 21.25/26 sic@ */</w:t>
            </w:r>
          </w:p>
          <w:p w14:paraId="329D049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v_DedicatedBearerIdList := { tsc_EpsDedicatedBearerId2 };                                 /* '7'H */</w:t>
            </w:r>
          </w:p>
          <w:p w14:paraId="4CC70BB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0B19886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(IPCAN_PSAPCallback) {</w:t>
            </w:r>
          </w:p>
          <w:p w14:paraId="6D91D8B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v_DedicatedBearerIdList := { tsc_EpsDedicatedBearerId2 };                                 /* '7'H */</w:t>
            </w:r>
          </w:p>
          <w:p w14:paraId="0F33B86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//WA#21_27 v_DefaultBearerIdList := { tsc_EpsDefaultBearerId2 };                          /* '6'H  (emergency registration): gets released to avoid unexpected signalling in the postamble */</w:t>
            </w:r>
          </w:p>
          <w:p w14:paraId="4E360BA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0A6AD7E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else {</w:t>
            </w:r>
          </w:p>
          <w:p w14:paraId="3FE9432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v_DedicatedBearerIdList := { tsc_EpsDedicatedBearerId };                                  /* '6'H */</w:t>
            </w:r>
          </w:p>
          <w:p w14:paraId="72C3377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634B94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6FB5F22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2169B1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848260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(IPCAN_MO_VideoCall, IPCAN_MT_VideoCall) {</w:t>
            </w:r>
          </w:p>
          <w:p w14:paraId="72E6E91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release dedicated bearers</w:t>
            </w:r>
          </w:p>
          <w:p w14:paraId="1F89642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v_DedicatedBearerIdList := { tsc_EpsDedicatedBearerId, tsc_EpsDedicatedBearerId2 };             /* '6'H  (speech), '7'H  (video) */</w:t>
            </w:r>
          </w:p>
          <w:p w14:paraId="74D3568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6AAB3B4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(IPCAN_XCAP_Signalling) {                                    /* @sic R5s141051 change 7: release the 2ndPDN sic@ */</w:t>
            </w:r>
          </w:p>
          <w:p w14:paraId="460E028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(not pc_XCAP_over_Internet_APN) {                            /* @sic R5s160834 sic@ */</w:t>
            </w:r>
          </w:p>
          <w:p w14:paraId="22832EC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v_DefaultBearerIdList := { tsc_EpsDefaultBearerId2ndPDN };    /* @sic R5-145787 sic@ For XCAP TCs, 2nd PDN needs to be released */</w:t>
            </w:r>
          </w:p>
          <w:p w14:paraId="1DA5BA25"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else {</w:t>
            </w:r>
          </w:p>
          <w:p w14:paraId="79E2E5F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v_ReleaseInternetPDN := true;                                 /* @sic R5s190722 - MCC160 Implementation sic@ */</w:t>
            </w:r>
          </w:p>
          <w:p w14:paraId="109D54B5"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EC74FB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F4AD10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4423C4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(p_ProcedureType != IPCAN_XCAP_Signalling) {                     /* XCAP is special case: PDN is mapped to tsc_EpsDefaultBearerId2ndPDN ('C'H) */</w:t>
            </w:r>
          </w:p>
          <w:p w14:paraId="6C0F733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v_IncrDefault := - lengthof(v_DefaultBearerIdList);</w:t>
            </w:r>
          </w:p>
          <w:p w14:paraId="27C3F5C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v_IncrDedicated := - lengthof(v_DedicatedBearerIdList);</w:t>
            </w:r>
          </w:p>
          <w:p w14:paraId="23B7887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fl_EUTRA_IPCAN_StateInfo_IncrNumberOfBearers(p_StateInfo, v_IncrDefault, v_IncrDedicated);</w:t>
            </w:r>
          </w:p>
          <w:p w14:paraId="52FAFC2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01A8EDA5"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48B1754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f_EUTRA_IPCAN_DeactivateEPSBearers(p_CellId, v_DedicatedBearerIdList &amp; v_DefaultBearerIdList);</w:t>
            </w:r>
          </w:p>
          <w:p w14:paraId="5AEC462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((p_ProcedureType == IPCAN_EmergencyCall_NormalService)){//WA#21_30        </w:t>
            </w:r>
          </w:p>
          <w:p w14:paraId="354C686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f_IP_Handling_StopPDN(IP, cs_IP_StopPDN(PDN_2));</w:t>
            </w:r>
          </w:p>
          <w:p w14:paraId="4F4D817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6B6CBAD3" w14:textId="77777777" w:rsidR="003E04C9" w:rsidRPr="003E04C9" w:rsidRDefault="003E04C9" w:rsidP="003E04C9">
            <w:pPr>
              <w:autoSpaceDE w:val="0"/>
              <w:autoSpaceDN w:val="0"/>
              <w:adjustRightInd w:val="0"/>
              <w:spacing w:after="0"/>
              <w:rPr>
                <w:rFonts w:ascii="Courier New" w:hAnsi="Courier New" w:cs="Courier New"/>
                <w:bCs/>
                <w:sz w:val="18"/>
                <w:szCs w:val="18"/>
                <w:highlight w:val="green"/>
                <w:lang w:eastAsia="zh-CN"/>
              </w:rPr>
            </w:pPr>
            <w:r w:rsidRPr="003E04C9">
              <w:rPr>
                <w:rFonts w:ascii="Courier New" w:hAnsi="Courier New" w:cs="Courier New"/>
                <w:bCs/>
                <w:sz w:val="18"/>
                <w:szCs w:val="18"/>
                <w:lang w:eastAsia="zh-CN"/>
              </w:rPr>
              <w:t xml:space="preserve">    </w:t>
            </w:r>
            <w:r w:rsidRPr="003E04C9">
              <w:rPr>
                <w:rFonts w:ascii="Courier New" w:hAnsi="Courier New" w:cs="Courier New"/>
                <w:bCs/>
                <w:sz w:val="18"/>
                <w:szCs w:val="18"/>
                <w:highlight w:val="green"/>
                <w:lang w:eastAsia="zh-CN"/>
              </w:rPr>
              <w:t xml:space="preserve">if ((p_ProcedureType == IPCAN_ECallOnly)){//WA#21_25        </w:t>
            </w:r>
          </w:p>
          <w:p w14:paraId="45480F83" w14:textId="77777777" w:rsidR="003E04C9" w:rsidRPr="003E04C9" w:rsidRDefault="003E04C9" w:rsidP="003E04C9">
            <w:pPr>
              <w:autoSpaceDE w:val="0"/>
              <w:autoSpaceDN w:val="0"/>
              <w:adjustRightInd w:val="0"/>
              <w:spacing w:after="0"/>
              <w:rPr>
                <w:rFonts w:ascii="Courier New" w:hAnsi="Courier New" w:cs="Courier New"/>
                <w:bCs/>
                <w:sz w:val="18"/>
                <w:szCs w:val="18"/>
                <w:highlight w:val="green"/>
                <w:lang w:eastAsia="zh-CN"/>
              </w:rPr>
            </w:pPr>
            <w:r w:rsidRPr="003E04C9">
              <w:rPr>
                <w:rFonts w:ascii="Courier New" w:hAnsi="Courier New" w:cs="Courier New"/>
                <w:bCs/>
                <w:sz w:val="18"/>
                <w:szCs w:val="18"/>
                <w:highlight w:val="green"/>
                <w:lang w:eastAsia="zh-CN"/>
              </w:rPr>
              <w:t xml:space="preserve">        f_IP_Handling_StopPDN(IP, cs_IP_StopPDN(PDN_2));</w:t>
            </w:r>
          </w:p>
          <w:p w14:paraId="7887ECE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highlight w:val="green"/>
                <w:lang w:eastAsia="zh-CN"/>
              </w:rPr>
              <w:t xml:space="preserve">    }</w:t>
            </w:r>
          </w:p>
          <w:p w14:paraId="1199463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f_EUTRA_RRC_ConnectionRelease(p_CellId);  /* release RRC connection; @sic R5s140092 change 13: v_DrbConfigList sic@  @sic R5s150338: no v_DrbReleaseList anymore sic@ */</w:t>
            </w:r>
          </w:p>
          <w:p w14:paraId="4027B19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p_StateInfo.ConnectionEstablished := false;</w:t>
            </w:r>
          </w:p>
          <w:p w14:paraId="4DD44F6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64F838E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(v_ReleaseInternetPDN) {</w:t>
            </w:r>
          </w:p>
          <w:p w14:paraId="21ABDF1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(f_GetTestcaseAttrib_Eutra_DualIMSRegistration(testcasename())) {// @sic R5-176254 sic@</w:t>
            </w:r>
          </w:p>
          <w:p w14:paraId="599B5CA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f_EUTRA_InitialRegistration_ReleaseInternetPDN(p_CellId, tsc_EpsDefaultBearerId2);</w:t>
            </w:r>
          </w:p>
          <w:p w14:paraId="383DB1C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else if (tsc_EUTRA_Registration_MultiplePDN and not v_Keep2ndPDN) { // @sic R5-145787 sic@</w:t>
            </w:r>
          </w:p>
          <w:p w14:paraId="31DA13F5"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f_EUTRA_InitialRegistration_ReleaseInternetPDN(p_CellId);  // @sic R5-160947 sic@</w:t>
            </w:r>
          </w:p>
          <w:p w14:paraId="163C70B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7BD576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5CFD1D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30B28F8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(p_ProcedureType==IPCAN_InitialRegistration) {</w:t>
            </w:r>
          </w:p>
          <w:p w14:paraId="4D3A21F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(p_TestConfiguration) { /* @sic R5s150900, R5s160247 sic@ */</w:t>
            </w:r>
          </w:p>
          <w:p w14:paraId="4A36B3D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(IPCAN_EmergencyCall) {</w:t>
            </w:r>
          </w:p>
          <w:p w14:paraId="2F9EEDA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f_EUTRA_StartIPfor2ndPDN(p_CellId, PDN_2, tsc_DRB2);</w:t>
            </w:r>
          </w:p>
          <w:p w14:paraId="7F107E6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6CF1C7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(IPCAN_SpeechAndEmergencyCall) {</w:t>
            </w:r>
          </w:p>
          <w:p w14:paraId="428437F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f_EUTRA_StartIPfor2ndPDN(p_CellId, PDN_2, tsc_DRB3);</w:t>
            </w:r>
          </w:p>
          <w:p w14:paraId="656472D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996C06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07610E6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17197F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f_IMS_IPCAN_SendCoOrdMsg(p_Port);</w:t>
            </w:r>
          </w:p>
          <w:p w14:paraId="6DDF10A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return p_StateInfo;</w:t>
            </w:r>
          </w:p>
          <w:p w14:paraId="5996B42A" w14:textId="218ECC88" w:rsidR="00BB250F" w:rsidRPr="005940AD"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tc>
      </w:tr>
    </w:tbl>
    <w:p w14:paraId="6BE1756D" w14:textId="77777777" w:rsidR="00BB250F" w:rsidRPr="00BB6C5E" w:rsidRDefault="00BB250F" w:rsidP="00445963"/>
    <w:p w14:paraId="1FF4CD51" w14:textId="77777777" w:rsidR="00445963" w:rsidRPr="003C4E4F" w:rsidRDefault="00445963" w:rsidP="00445963">
      <w:pPr>
        <w:pStyle w:val="Heading1"/>
        <w:numPr>
          <w:ilvl w:val="0"/>
          <w:numId w:val="1"/>
        </w:numPr>
        <w:autoSpaceDN w:val="0"/>
        <w:rPr>
          <w:rFonts w:cs="Arial"/>
          <w:b/>
        </w:rPr>
      </w:pPr>
      <w:bookmarkStart w:id="23" w:name="_Toc122434493"/>
      <w:bookmarkStart w:id="24" w:name="_Toc295288970"/>
      <w:bookmarkStart w:id="25" w:name="_Toc325725665"/>
      <w:bookmarkStart w:id="26" w:name="_Toc121172016"/>
      <w:bookmarkStart w:id="27" w:name="_Toc215656964"/>
      <w:r w:rsidRPr="003C4E4F">
        <w:rPr>
          <w:rFonts w:cs="Arial"/>
          <w:b/>
        </w:rPr>
        <w:t xml:space="preserve">Branches </w:t>
      </w:r>
      <w:bookmarkEnd w:id="23"/>
      <w:bookmarkEnd w:id="24"/>
      <w:bookmarkEnd w:id="25"/>
      <w:r w:rsidRPr="003C4E4F">
        <w:rPr>
          <w:rFonts w:cs="Arial"/>
          <w:b/>
        </w:rPr>
        <w:t>executed</w:t>
      </w:r>
      <w:bookmarkEnd w:id="26"/>
      <w:bookmarkEnd w:id="27"/>
    </w:p>
    <w:p w14:paraId="0D755E5E" w14:textId="031E7A06" w:rsidR="00445963" w:rsidRPr="000F4199" w:rsidRDefault="00445963" w:rsidP="00445963">
      <w:pPr>
        <w:rPr>
          <w:rFonts w:ascii="Arial" w:hAnsi="Arial" w:cs="Arial"/>
        </w:rPr>
      </w:pPr>
      <w:bookmarkStart w:id="28" w:name="_Toc122434494"/>
      <w:bookmarkStart w:id="29" w:name="_Toc295288971"/>
      <w:bookmarkStart w:id="30" w:name="_Toc325725666"/>
      <w:r w:rsidRPr="003C4E4F">
        <w:rPr>
          <w:rFonts w:ascii="Arial" w:hAnsi="Arial" w:cs="Arial"/>
        </w:rPr>
        <w:t xml:space="preserve">The test case was executed </w:t>
      </w:r>
      <w:r>
        <w:rPr>
          <w:rFonts w:ascii="Arial" w:hAnsi="Arial" w:cs="Arial"/>
        </w:rPr>
        <w:t xml:space="preserve">on </w:t>
      </w:r>
      <w:r w:rsidRPr="00F76599">
        <w:rPr>
          <w:rFonts w:ascii="Arial" w:hAnsi="Arial" w:cs="Arial"/>
        </w:rPr>
        <w:t xml:space="preserve">on EUTRA band </w:t>
      </w:r>
      <w:r>
        <w:rPr>
          <w:rFonts w:ascii="Arial" w:hAnsi="Arial" w:cs="Arial"/>
        </w:rPr>
        <w:t>1</w:t>
      </w:r>
      <w:r w:rsidRPr="00F76599">
        <w:rPr>
          <w:rFonts w:ascii="Arial" w:hAnsi="Arial" w:cs="Arial"/>
        </w:rPr>
        <w:t xml:space="preserve"> using ciphering algorithm eea1 and integrity algorithm eia1</w:t>
      </w:r>
      <w:r>
        <w:rPr>
          <w:rFonts w:ascii="Arial" w:hAnsi="Arial" w:cs="Arial"/>
        </w:rPr>
        <w:t xml:space="preserve"> on </w:t>
      </w:r>
      <w:r w:rsidRPr="00BE181D">
        <w:rPr>
          <w:rFonts w:ascii="Arial" w:hAnsi="Arial" w:cs="Arial"/>
        </w:rPr>
        <w:t xml:space="preserve">Qualcomm </w:t>
      </w:r>
      <w:r w:rsidRPr="00445963">
        <w:rPr>
          <w:rFonts w:ascii="Arial" w:hAnsi="Arial" w:cs="Arial"/>
        </w:rPr>
        <w:t>Snapdragon Auto 5G Modem-RF</w:t>
      </w:r>
      <w:r>
        <w:rPr>
          <w:rFonts w:ascii="Arial" w:hAnsi="Arial" w:cs="Arial"/>
        </w:rPr>
        <w:t xml:space="preserve"> UE.</w:t>
      </w:r>
    </w:p>
    <w:p w14:paraId="6AB1E9A1" w14:textId="77777777" w:rsidR="00445963" w:rsidRPr="003C4E4F" w:rsidRDefault="00445963" w:rsidP="00445963">
      <w:pPr>
        <w:pStyle w:val="Heading1"/>
        <w:numPr>
          <w:ilvl w:val="0"/>
          <w:numId w:val="2"/>
        </w:numPr>
        <w:autoSpaceDN w:val="0"/>
        <w:rPr>
          <w:rFonts w:cs="Arial"/>
          <w:b/>
        </w:rPr>
      </w:pPr>
      <w:bookmarkStart w:id="31" w:name="_Toc121172017"/>
      <w:bookmarkStart w:id="32" w:name="_Toc215656965"/>
      <w:r w:rsidRPr="003C4E4F">
        <w:rPr>
          <w:rFonts w:cs="Arial"/>
          <w:b/>
        </w:rPr>
        <w:t>Execution Log Files</w:t>
      </w:r>
      <w:bookmarkEnd w:id="28"/>
      <w:bookmarkEnd w:id="29"/>
      <w:bookmarkEnd w:id="30"/>
      <w:bookmarkEnd w:id="31"/>
      <w:bookmarkEnd w:id="32"/>
    </w:p>
    <w:p w14:paraId="465CA925" w14:textId="77777777" w:rsidR="00445963" w:rsidRPr="003C4E4F" w:rsidRDefault="00445963" w:rsidP="00445963">
      <w:pPr>
        <w:pStyle w:val="Heading2"/>
        <w:numPr>
          <w:ilvl w:val="1"/>
          <w:numId w:val="4"/>
        </w:numPr>
        <w:tabs>
          <w:tab w:val="num" w:pos="576"/>
        </w:tabs>
        <w:overflowPunct w:val="0"/>
        <w:autoSpaceDE w:val="0"/>
        <w:autoSpaceDN w:val="0"/>
        <w:adjustRightInd w:val="0"/>
        <w:spacing w:before="480"/>
        <w:ind w:left="576" w:hanging="576"/>
        <w:rPr>
          <w:rFonts w:cs="Arial"/>
          <w:b/>
        </w:rPr>
      </w:pPr>
      <w:bookmarkStart w:id="33" w:name="_Toc189508208"/>
      <w:bookmarkStart w:id="34" w:name="_Toc194410391"/>
      <w:bookmarkStart w:id="35" w:name="_Toc215656966"/>
      <w:bookmarkStart w:id="36" w:name="_Hlk120026754"/>
      <w:bookmarkStart w:id="37" w:name="_Toc122434496"/>
      <w:bookmarkStart w:id="38" w:name="_Toc295288973"/>
      <w:bookmarkStart w:id="39" w:name="_Toc325725668"/>
      <w:bookmarkStart w:id="40" w:name="_Toc121172019"/>
      <w:r w:rsidRPr="003548EB">
        <w:rPr>
          <w:rFonts w:cs="Arial"/>
        </w:rPr>
        <w:t xml:space="preserve">Qualcomm </w:t>
      </w:r>
      <w:bookmarkEnd w:id="33"/>
      <w:bookmarkEnd w:id="34"/>
      <w:r w:rsidRPr="00BE181D">
        <w:rPr>
          <w:rFonts w:cs="Arial"/>
        </w:rPr>
        <w:t>Snapdragon Auto 5G Modem-RF</w:t>
      </w:r>
      <w:bookmarkEnd w:id="35"/>
    </w:p>
    <w:bookmarkEnd w:id="36"/>
    <w:p w14:paraId="6BD1BA3E" w14:textId="77777777" w:rsidR="00445963" w:rsidRPr="00A504C0" w:rsidRDefault="00445963" w:rsidP="00445963">
      <w:pPr>
        <w:rPr>
          <w:rFonts w:ascii="Arial" w:hAnsi="Arial" w:cs="Arial"/>
        </w:rPr>
      </w:pPr>
      <w:r w:rsidRPr="00A504C0">
        <w:rPr>
          <w:rFonts w:ascii="Arial" w:hAnsi="Arial" w:cs="Arial"/>
        </w:rPr>
        <w:t xml:space="preserve">The Qualcomm </w:t>
      </w:r>
      <w:r w:rsidRPr="00BE181D">
        <w:rPr>
          <w:rFonts w:ascii="Arial" w:hAnsi="Arial" w:cs="Arial"/>
        </w:rPr>
        <w:t>Snapdragon Auto 5G Modem-RF</w:t>
      </w:r>
      <w:r>
        <w:rPr>
          <w:rFonts w:ascii="Arial" w:hAnsi="Arial" w:cs="Arial"/>
        </w:rPr>
        <w:t xml:space="preserve"> </w:t>
      </w:r>
      <w:r w:rsidRPr="00A504C0">
        <w:rPr>
          <w:rFonts w:ascii="Arial" w:hAnsi="Arial" w:cs="Arial"/>
        </w:rPr>
        <w:t>UE passed this test case on Rohde &amp; Schwarz CMW500. The documentation below is enclosed as evidence of the successful test case run [1]:</w:t>
      </w:r>
    </w:p>
    <w:p w14:paraId="67E2D980" w14:textId="77777777" w:rsidR="00445963" w:rsidRPr="003C4E4F" w:rsidRDefault="00445963" w:rsidP="00445963">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4BF02CF" w14:textId="30DAC4DE" w:rsidR="00445963" w:rsidRPr="001D5966" w:rsidRDefault="00445963" w:rsidP="00445963">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21_</w:t>
      </w:r>
      <w:r w:rsidR="00E07A27">
        <w:rPr>
          <w:rFonts w:ascii="Arial" w:hAnsi="Arial" w:cs="Arial"/>
        </w:rPr>
        <w:t>25</w:t>
      </w:r>
      <w:r w:rsidR="00D52D05">
        <w:rPr>
          <w:rFonts w:ascii="Arial" w:hAnsi="Arial" w:cs="Arial"/>
        </w:rPr>
        <w:t>_</w:t>
      </w:r>
      <w:r w:rsidR="005C6812">
        <w:rPr>
          <w:rFonts w:ascii="Arial" w:hAnsi="Arial" w:cs="Arial"/>
        </w:rPr>
        <w:t>Qualcomm</w:t>
      </w:r>
      <w:r w:rsidRPr="00AD4102">
        <w:rPr>
          <w:rFonts w:ascii="Arial" w:hAnsi="Arial" w:cs="Arial"/>
        </w:rPr>
        <w:t>.log</w:t>
      </w:r>
    </w:p>
    <w:p w14:paraId="2EDB639E" w14:textId="77777777" w:rsidR="00445963" w:rsidRPr="00AB3F52" w:rsidRDefault="00445963" w:rsidP="00445963">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1896284" w14:textId="77777777" w:rsidR="00445963" w:rsidRDefault="00445963" w:rsidP="00445963">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E952BAE" w14:textId="77777777" w:rsidR="00445963" w:rsidRPr="009D0044" w:rsidRDefault="00445963" w:rsidP="00445963">
      <w:pPr>
        <w:overflowPunct w:val="0"/>
        <w:autoSpaceDE w:val="0"/>
        <w:autoSpaceDN w:val="0"/>
        <w:adjustRightInd w:val="0"/>
        <w:rPr>
          <w:rFonts w:ascii="Arial" w:hAnsi="Arial" w:cs="Arial"/>
        </w:rPr>
      </w:pPr>
    </w:p>
    <w:p w14:paraId="3BB9A839" w14:textId="77777777" w:rsidR="00445963" w:rsidRPr="003C4E4F" w:rsidRDefault="00445963" w:rsidP="00445963">
      <w:pPr>
        <w:pStyle w:val="Heading1"/>
        <w:numPr>
          <w:ilvl w:val="0"/>
          <w:numId w:val="2"/>
        </w:numPr>
        <w:autoSpaceDN w:val="0"/>
        <w:rPr>
          <w:rFonts w:cs="Arial"/>
          <w:b/>
        </w:rPr>
      </w:pPr>
      <w:bookmarkStart w:id="41" w:name="_Toc215656967"/>
      <w:r w:rsidRPr="003C4E4F">
        <w:rPr>
          <w:rFonts w:cs="Arial"/>
          <w:b/>
        </w:rPr>
        <w:t>References</w:t>
      </w:r>
      <w:bookmarkEnd w:id="37"/>
      <w:bookmarkEnd w:id="38"/>
      <w:bookmarkEnd w:id="39"/>
      <w:bookmarkEnd w:id="40"/>
      <w:bookmarkEnd w:id="41"/>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445963" w:rsidRPr="003C4E4F" w14:paraId="474A55FC" w14:textId="77777777" w:rsidTr="00E1323A">
        <w:trPr>
          <w:trHeight w:val="499"/>
        </w:trPr>
        <w:tc>
          <w:tcPr>
            <w:tcW w:w="787" w:type="dxa"/>
            <w:hideMark/>
          </w:tcPr>
          <w:p w14:paraId="5C776FD7" w14:textId="77777777" w:rsidR="00445963" w:rsidRPr="00414993" w:rsidRDefault="00445963" w:rsidP="00E1323A">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6D0A82D7" w14:textId="0C26934B" w:rsidR="00445963" w:rsidRPr="00414993" w:rsidRDefault="00445963" w:rsidP="00E1323A">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R5s250</w:t>
            </w:r>
            <w:r w:rsidR="00D74662">
              <w:rPr>
                <w:rFonts w:ascii="Arial" w:hAnsi="Arial" w:cs="Arial"/>
                <w:bCs/>
                <w:sz w:val="18"/>
                <w:szCs w:val="18"/>
              </w:rPr>
              <w:t>507</w:t>
            </w:r>
            <w:r w:rsidRPr="00414993">
              <w:rPr>
                <w:rFonts w:ascii="Arial" w:hAnsi="Arial" w:cs="Arial"/>
                <w:bCs/>
                <w:sz w:val="18"/>
                <w:szCs w:val="18"/>
              </w:rPr>
              <w:t>:</w:t>
            </w:r>
            <w:r>
              <w:rPr>
                <w:rFonts w:ascii="Arial" w:hAnsi="Arial" w:cs="Arial"/>
                <w:bCs/>
                <w:sz w:val="18"/>
                <w:szCs w:val="18"/>
              </w:rPr>
              <w:t xml:space="preserve"> </w:t>
            </w:r>
            <w:r w:rsidRPr="00414993">
              <w:rPr>
                <w:rFonts w:ascii="Arial" w:hAnsi="Arial" w:cs="Arial"/>
                <w:bCs/>
                <w:sz w:val="18"/>
                <w:szCs w:val="18"/>
                <w:lang w:val="en-US"/>
              </w:rPr>
              <w:t xml:space="preserve">Supporting information for </w:t>
            </w:r>
            <w:r w:rsidRPr="00BE181D">
              <w:rPr>
                <w:rFonts w:ascii="Arial" w:hAnsi="Arial" w:cs="Arial"/>
                <w:bCs/>
                <w:sz w:val="18"/>
                <w:szCs w:val="18"/>
                <w:lang w:val="en-US"/>
              </w:rPr>
              <w:t>Addition of IMS eCall over LTE CEN test case 21.</w:t>
            </w:r>
            <w:r w:rsidR="00E07A27">
              <w:rPr>
                <w:rFonts w:ascii="Arial" w:hAnsi="Arial" w:cs="Arial"/>
                <w:bCs/>
                <w:sz w:val="18"/>
                <w:szCs w:val="18"/>
                <w:lang w:val="en-US"/>
              </w:rPr>
              <w:t>25</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9B4CC" w14:textId="77777777" w:rsidR="004A2AE6" w:rsidRDefault="004A2AE6">
      <w:r>
        <w:separator/>
      </w:r>
    </w:p>
  </w:endnote>
  <w:endnote w:type="continuationSeparator" w:id="0">
    <w:p w14:paraId="7AF5647D" w14:textId="77777777" w:rsidR="004A2AE6" w:rsidRDefault="004A2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212EC" w14:textId="77777777" w:rsidR="00751631" w:rsidRDefault="007516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1E6D" w14:textId="77777777" w:rsidR="00751631" w:rsidRDefault="007516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F1C35" w14:textId="77777777" w:rsidR="00751631" w:rsidRDefault="007516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D77F9" w14:textId="77777777" w:rsidR="004A2AE6" w:rsidRDefault="004A2AE6">
      <w:r>
        <w:separator/>
      </w:r>
    </w:p>
  </w:footnote>
  <w:footnote w:type="continuationSeparator" w:id="0">
    <w:p w14:paraId="4B6D4FEC" w14:textId="77777777" w:rsidR="004A2AE6" w:rsidRDefault="004A2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25196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45963" w:rsidRPr="002D3E8C">
      <w:rPr>
        <w:noProof/>
        <w:lang w:val="de-DE"/>
      </w:rPr>
      <mc:AlternateContent>
        <mc:Choice Requires="wps">
          <w:drawing>
            <wp:anchor distT="0" distB="0" distL="114300" distR="114300" simplePos="0" relativeHeight="251663360" behindDoc="0" locked="1" layoutInCell="1" allowOverlap="1" wp14:anchorId="7F1713A6" wp14:editId="3359D18C">
              <wp:simplePos x="0" y="0"/>
              <wp:positionH relativeFrom="margin">
                <wp:align>left</wp:align>
              </wp:positionH>
              <wp:positionV relativeFrom="page">
                <wp:posOffset>180340</wp:posOffset>
              </wp:positionV>
              <wp:extent cx="5767200" cy="327600"/>
              <wp:effectExtent l="0" t="0" r="15240" b="8890"/>
              <wp:wrapNone/>
              <wp:docPr id="19107223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1713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53B8" w14:textId="7435A45E" w:rsidR="00445963" w:rsidRDefault="00445963">
    <w:pPr>
      <w:pStyle w:val="Header"/>
    </w:pPr>
    <w:r w:rsidRPr="002D3E8C">
      <w:rPr>
        <w:lang w:val="de-DE"/>
      </w:rPr>
      <mc:AlternateContent>
        <mc:Choice Requires="wps">
          <w:drawing>
            <wp:anchor distT="0" distB="0" distL="114300" distR="114300" simplePos="0" relativeHeight="251659264" behindDoc="0" locked="1" layoutInCell="1" allowOverlap="1" wp14:anchorId="48EFA614" wp14:editId="2CC337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EFA6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40F5" w14:textId="544A8685" w:rsidR="00445963" w:rsidRDefault="00445963">
    <w:pPr>
      <w:pStyle w:val="Header"/>
    </w:pPr>
    <w:r w:rsidRPr="002D3E8C">
      <w:rPr>
        <w:lang w:val="de-DE"/>
      </w:rPr>
      <mc:AlternateContent>
        <mc:Choice Requires="wps">
          <w:drawing>
            <wp:anchor distT="0" distB="0" distL="114300" distR="114300" simplePos="0" relativeHeight="251661312" behindDoc="0" locked="1" layoutInCell="1" allowOverlap="1" wp14:anchorId="4A178092" wp14:editId="02AC3C3B">
              <wp:simplePos x="0" y="0"/>
              <wp:positionH relativeFrom="margin">
                <wp:align>left</wp:align>
              </wp:positionH>
              <wp:positionV relativeFrom="page">
                <wp:posOffset>180340</wp:posOffset>
              </wp:positionV>
              <wp:extent cx="5767200" cy="327600"/>
              <wp:effectExtent l="0" t="0" r="15240" b="8890"/>
              <wp:wrapNone/>
              <wp:docPr id="1285016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17809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BA2DA9A" w:rsidR="00695808" w:rsidRDefault="00445963">
    <w:pPr>
      <w:pStyle w:val="Header"/>
    </w:pPr>
    <w:r w:rsidRPr="002D3E8C">
      <w:rPr>
        <w:lang w:val="de-DE"/>
      </w:rPr>
      <mc:AlternateContent>
        <mc:Choice Requires="wps">
          <w:drawing>
            <wp:anchor distT="0" distB="0" distL="114300" distR="114300" simplePos="0" relativeHeight="251669504" behindDoc="0" locked="1" layoutInCell="1" allowOverlap="1" wp14:anchorId="31A94686" wp14:editId="460350D4">
              <wp:simplePos x="0" y="0"/>
              <wp:positionH relativeFrom="margin">
                <wp:align>left</wp:align>
              </wp:positionH>
              <wp:positionV relativeFrom="page">
                <wp:posOffset>180340</wp:posOffset>
              </wp:positionV>
              <wp:extent cx="5767200" cy="327600"/>
              <wp:effectExtent l="0" t="0" r="15240" b="8890"/>
              <wp:wrapNone/>
              <wp:docPr id="16350452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9468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F17A5C5" w:rsidR="00695808" w:rsidRDefault="00695808">
    <w:pPr>
      <w:pStyle w:val="Header"/>
      <w:tabs>
        <w:tab w:val="right" w:pos="9639"/>
      </w:tabs>
    </w:pPr>
    <w:r>
      <w:tab/>
    </w:r>
    <w:r w:rsidR="00445963" w:rsidRPr="002D3E8C">
      <w:rPr>
        <w:lang w:val="de-DE"/>
      </w:rPr>
      <mc:AlternateContent>
        <mc:Choice Requires="wps">
          <w:drawing>
            <wp:anchor distT="0" distB="0" distL="114300" distR="114300" simplePos="0" relativeHeight="251665408" behindDoc="0" locked="1" layoutInCell="1" allowOverlap="1" wp14:anchorId="793F5F76" wp14:editId="0F3E3D76">
              <wp:simplePos x="0" y="0"/>
              <wp:positionH relativeFrom="margin">
                <wp:align>left</wp:align>
              </wp:positionH>
              <wp:positionV relativeFrom="page">
                <wp:posOffset>180340</wp:posOffset>
              </wp:positionV>
              <wp:extent cx="5767200" cy="327600"/>
              <wp:effectExtent l="0" t="0" r="15240" b="8890"/>
              <wp:wrapNone/>
              <wp:docPr id="1511530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F5F7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0EFCCC" w:rsidR="00695808" w:rsidRDefault="00445963">
    <w:pPr>
      <w:pStyle w:val="Header"/>
    </w:pPr>
    <w:r w:rsidRPr="002D3E8C">
      <w:rPr>
        <w:lang w:val="de-DE"/>
      </w:rPr>
      <mc:AlternateContent>
        <mc:Choice Requires="wps">
          <w:drawing>
            <wp:anchor distT="0" distB="0" distL="114300" distR="114300" simplePos="0" relativeHeight="251667456" behindDoc="0" locked="1" layoutInCell="1" allowOverlap="1" wp14:anchorId="7004CDB0" wp14:editId="0353BFE5">
              <wp:simplePos x="0" y="0"/>
              <wp:positionH relativeFrom="margin">
                <wp:align>left</wp:align>
              </wp:positionH>
              <wp:positionV relativeFrom="page">
                <wp:posOffset>180340</wp:posOffset>
              </wp:positionV>
              <wp:extent cx="5767200" cy="327600"/>
              <wp:effectExtent l="0" t="0" r="15240" b="8890"/>
              <wp:wrapNone/>
              <wp:docPr id="959284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04CDB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1C5AAC"/>
    <w:multiLevelType w:val="hybridMultilevel"/>
    <w:tmpl w:val="7EF26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3"/>
  </w:num>
  <w:num w:numId="5" w16cid:durableId="17985266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2076"/>
    <w:rsid w:val="000E5004"/>
    <w:rsid w:val="00106E0C"/>
    <w:rsid w:val="00145D43"/>
    <w:rsid w:val="00192C46"/>
    <w:rsid w:val="00196BCD"/>
    <w:rsid w:val="001A08B3"/>
    <w:rsid w:val="001A67C8"/>
    <w:rsid w:val="001A7B60"/>
    <w:rsid w:val="001B52F0"/>
    <w:rsid w:val="001B7A65"/>
    <w:rsid w:val="001E41F3"/>
    <w:rsid w:val="00257CAA"/>
    <w:rsid w:val="0026004D"/>
    <w:rsid w:val="00263985"/>
    <w:rsid w:val="002640DD"/>
    <w:rsid w:val="002641B4"/>
    <w:rsid w:val="00275D12"/>
    <w:rsid w:val="00284FEB"/>
    <w:rsid w:val="002860C4"/>
    <w:rsid w:val="002B5741"/>
    <w:rsid w:val="002E472E"/>
    <w:rsid w:val="00305409"/>
    <w:rsid w:val="003609EF"/>
    <w:rsid w:val="0036231A"/>
    <w:rsid w:val="00374DD4"/>
    <w:rsid w:val="003C02C8"/>
    <w:rsid w:val="003C3AE5"/>
    <w:rsid w:val="003E04C9"/>
    <w:rsid w:val="003E1A36"/>
    <w:rsid w:val="00410371"/>
    <w:rsid w:val="004232A3"/>
    <w:rsid w:val="004242F1"/>
    <w:rsid w:val="00424C32"/>
    <w:rsid w:val="00445963"/>
    <w:rsid w:val="00473107"/>
    <w:rsid w:val="004A2AE6"/>
    <w:rsid w:val="004B175A"/>
    <w:rsid w:val="004B75B7"/>
    <w:rsid w:val="004F6405"/>
    <w:rsid w:val="005141D9"/>
    <w:rsid w:val="0051580D"/>
    <w:rsid w:val="00547111"/>
    <w:rsid w:val="0055705F"/>
    <w:rsid w:val="005652BD"/>
    <w:rsid w:val="00592D74"/>
    <w:rsid w:val="00592EA9"/>
    <w:rsid w:val="005940AD"/>
    <w:rsid w:val="005C6812"/>
    <w:rsid w:val="005D07DC"/>
    <w:rsid w:val="005E2C44"/>
    <w:rsid w:val="005E67CB"/>
    <w:rsid w:val="005F4F9E"/>
    <w:rsid w:val="00613FCA"/>
    <w:rsid w:val="00621188"/>
    <w:rsid w:val="006257ED"/>
    <w:rsid w:val="00653DE4"/>
    <w:rsid w:val="00665C47"/>
    <w:rsid w:val="00682644"/>
    <w:rsid w:val="00695808"/>
    <w:rsid w:val="006A0DF1"/>
    <w:rsid w:val="006B46FB"/>
    <w:rsid w:val="006C5A3F"/>
    <w:rsid w:val="006E21FB"/>
    <w:rsid w:val="00715C2B"/>
    <w:rsid w:val="00751631"/>
    <w:rsid w:val="00754082"/>
    <w:rsid w:val="00776D64"/>
    <w:rsid w:val="00792342"/>
    <w:rsid w:val="007977A8"/>
    <w:rsid w:val="007B17F4"/>
    <w:rsid w:val="007B512A"/>
    <w:rsid w:val="007C2097"/>
    <w:rsid w:val="007D6A07"/>
    <w:rsid w:val="007F39DB"/>
    <w:rsid w:val="007F7259"/>
    <w:rsid w:val="008040A8"/>
    <w:rsid w:val="008279FA"/>
    <w:rsid w:val="008626E7"/>
    <w:rsid w:val="00870EE7"/>
    <w:rsid w:val="00880B42"/>
    <w:rsid w:val="00881DDE"/>
    <w:rsid w:val="008863B9"/>
    <w:rsid w:val="008A45A6"/>
    <w:rsid w:val="008A557D"/>
    <w:rsid w:val="008D3CCC"/>
    <w:rsid w:val="008F3789"/>
    <w:rsid w:val="008F686C"/>
    <w:rsid w:val="009148DE"/>
    <w:rsid w:val="00941E30"/>
    <w:rsid w:val="00943236"/>
    <w:rsid w:val="009531B0"/>
    <w:rsid w:val="009741B3"/>
    <w:rsid w:val="009777D9"/>
    <w:rsid w:val="00991B88"/>
    <w:rsid w:val="009A307E"/>
    <w:rsid w:val="009A3391"/>
    <w:rsid w:val="009A5753"/>
    <w:rsid w:val="009A579D"/>
    <w:rsid w:val="009B6E4E"/>
    <w:rsid w:val="009E3297"/>
    <w:rsid w:val="009F734F"/>
    <w:rsid w:val="00A246B6"/>
    <w:rsid w:val="00A47E70"/>
    <w:rsid w:val="00A50CF0"/>
    <w:rsid w:val="00A7671C"/>
    <w:rsid w:val="00A76F1D"/>
    <w:rsid w:val="00AA2CBC"/>
    <w:rsid w:val="00AC475C"/>
    <w:rsid w:val="00AC5820"/>
    <w:rsid w:val="00AD1CD8"/>
    <w:rsid w:val="00B23731"/>
    <w:rsid w:val="00B258BB"/>
    <w:rsid w:val="00B67B97"/>
    <w:rsid w:val="00B93D51"/>
    <w:rsid w:val="00B968C8"/>
    <w:rsid w:val="00BA3EC5"/>
    <w:rsid w:val="00BA51D9"/>
    <w:rsid w:val="00BB250F"/>
    <w:rsid w:val="00BB5DFC"/>
    <w:rsid w:val="00BD279D"/>
    <w:rsid w:val="00BD6BB8"/>
    <w:rsid w:val="00BF5913"/>
    <w:rsid w:val="00BF6956"/>
    <w:rsid w:val="00C32595"/>
    <w:rsid w:val="00C66BA2"/>
    <w:rsid w:val="00C870F6"/>
    <w:rsid w:val="00C907B5"/>
    <w:rsid w:val="00C95985"/>
    <w:rsid w:val="00CA2C17"/>
    <w:rsid w:val="00CA6945"/>
    <w:rsid w:val="00CC5026"/>
    <w:rsid w:val="00CC68D0"/>
    <w:rsid w:val="00CD728C"/>
    <w:rsid w:val="00D03F9A"/>
    <w:rsid w:val="00D06D51"/>
    <w:rsid w:val="00D234C3"/>
    <w:rsid w:val="00D24991"/>
    <w:rsid w:val="00D50255"/>
    <w:rsid w:val="00D52D05"/>
    <w:rsid w:val="00D66520"/>
    <w:rsid w:val="00D74662"/>
    <w:rsid w:val="00D84AE9"/>
    <w:rsid w:val="00D9124E"/>
    <w:rsid w:val="00DA1C0D"/>
    <w:rsid w:val="00DE34CF"/>
    <w:rsid w:val="00E07A27"/>
    <w:rsid w:val="00E13F3D"/>
    <w:rsid w:val="00E34898"/>
    <w:rsid w:val="00E77072"/>
    <w:rsid w:val="00EB09B7"/>
    <w:rsid w:val="00EE7D7C"/>
    <w:rsid w:val="00F25D98"/>
    <w:rsid w:val="00F300FB"/>
    <w:rsid w:val="00F36C7F"/>
    <w:rsid w:val="00F370D2"/>
    <w:rsid w:val="00F56AC2"/>
    <w:rsid w:val="00FB6386"/>
    <w:rsid w:val="00FB7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C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45963"/>
    <w:rPr>
      <w:rFonts w:ascii="Arial" w:hAnsi="Arial"/>
      <w:sz w:val="36"/>
      <w:lang w:val="en-GB" w:eastAsia="en-US"/>
    </w:rPr>
  </w:style>
  <w:style w:type="character" w:customStyle="1" w:styleId="Heading2Char">
    <w:name w:val="Heading 2 Char"/>
    <w:basedOn w:val="DefaultParagraphFont"/>
    <w:link w:val="Heading2"/>
    <w:rsid w:val="00445963"/>
    <w:rPr>
      <w:rFonts w:ascii="Arial" w:hAnsi="Arial"/>
      <w:sz w:val="32"/>
      <w:lang w:val="en-GB" w:eastAsia="en-US"/>
    </w:rPr>
  </w:style>
  <w:style w:type="character" w:styleId="Emphasis">
    <w:name w:val="Emphasis"/>
    <w:qFormat/>
    <w:rsid w:val="00445963"/>
    <w:rPr>
      <w:i/>
      <w:iCs/>
    </w:rPr>
  </w:style>
  <w:style w:type="character" w:styleId="PlaceholderText">
    <w:name w:val="Placeholder Text"/>
    <w:basedOn w:val="DefaultParagraphFont"/>
    <w:uiPriority w:val="99"/>
    <w:unhideWhenUsed/>
    <w:rsid w:val="00445963"/>
    <w:rPr>
      <w:vanish/>
      <w:color w:val="AEB5BB"/>
    </w:rPr>
  </w:style>
  <w:style w:type="paragraph" w:styleId="NoSpacing">
    <w:name w:val="No Spacing"/>
    <w:basedOn w:val="Normal"/>
    <w:link w:val="NoSpacingChar"/>
    <w:uiPriority w:val="1"/>
    <w:qFormat/>
    <w:rsid w:val="0044596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45963"/>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BB250F"/>
    <w:rPr>
      <w:rFonts w:ascii="Arial" w:hAnsi="Arial"/>
      <w:lang w:val="en-GB" w:eastAsia="en-US"/>
    </w:rPr>
  </w:style>
  <w:style w:type="paragraph" w:customStyle="1" w:styleId="CRSeparator">
    <w:name w:val="CR_Separator"/>
    <w:basedOn w:val="Normal"/>
    <w:link w:val="CRSeparatorChar"/>
    <w:rsid w:val="00F56AC2"/>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F56AC2"/>
    <w:rPr>
      <w:rFonts w:ascii="Times New Roman" w:hAnsi="Times New Roman"/>
      <w:color w:val="0000FF"/>
      <w:sz w:val="36"/>
      <w:szCs w:val="36"/>
      <w:lang w:val="en-GB" w:eastAsia="en-GB"/>
    </w:rPr>
  </w:style>
  <w:style w:type="paragraph" w:styleId="ListParagraph">
    <w:name w:val="List Paragraph"/>
    <w:basedOn w:val="Normal"/>
    <w:uiPriority w:val="34"/>
    <w:qFormat/>
    <w:rsid w:val="002641B4"/>
    <w:pPr>
      <w:ind w:left="720"/>
      <w:contextualSpacing/>
    </w:pPr>
  </w:style>
  <w:style w:type="paragraph" w:styleId="Revision">
    <w:name w:val="Revision"/>
    <w:hidden/>
    <w:uiPriority w:val="99"/>
    <w:semiHidden/>
    <w:rsid w:val="002641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4496</Words>
  <Characters>25633</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2025-12-18T09:14:00Z</dcterms:created>
  <dcterms:modified xsi:type="dcterms:W3CDTF">2025-12-18T09:14:00Z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R5s250377</vt:lpwstr>
  </property>
  <property fmtid="{D5CDD505-2E9C-101B-9397-08002B2CF9AE}" pid="10" name="Spec#">
    <vt:lpwstr>34.229-3</vt:lpwstr>
  </property>
  <property fmtid="{D5CDD505-2E9C-101B-9397-08002B2CF9AE}" pid="11" name="Cr#">
    <vt:lpwstr>0988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over IMS CEN test case 21.24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2025-09-23</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2025-09-23T09:22:35Z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7d75d1df-8889-47aa-8554-a5f1dba0900b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