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R5s250329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f_POS_NR_CheckCapabilities_Prs_ProcessingCapabilityBandList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98AAC" w:rsidR="001E41F3" w:rsidRDefault="000B4A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31179" w:rsidR="001E41F3" w:rsidRDefault="002F0EB1">
            <w:pPr>
              <w:pStyle w:val="CRCoverPage"/>
              <w:spacing w:after="0"/>
              <w:ind w:left="100"/>
              <w:rPr>
                <w:noProof/>
              </w:rPr>
            </w:pPr>
            <w:r w:rsidRPr="002F0EB1">
              <w:rPr>
                <w:noProof/>
              </w:rPr>
              <w:t>As per the agreement in R5-253162, some of the Rel-18 IEs were added to function f_POS_NR_CheckCapabilities_Prs_ProcessingCapabilityBandList() as a mandatory IE. But Rel-16 UE is failing the affected testcases as Rel-16 UE is unable to send the required IEs of Rel-18. Rel-18 IEs are applicable to Rel-18 UE onwards and can’t be made mandatory for Rel-16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A014D" w:rsidR="001E41F3" w:rsidRDefault="002F0EB1">
            <w:pPr>
              <w:pStyle w:val="CRCoverPage"/>
              <w:spacing w:after="0"/>
              <w:ind w:left="100"/>
              <w:rPr>
                <w:noProof/>
              </w:rPr>
            </w:pPr>
            <w:r w:rsidRPr="002F0EB1">
              <w:rPr>
                <w:noProof/>
              </w:rPr>
              <w:t>Changed AND condition to OR defined in function f_POS_NR_CheckCapabilities_Prs_ProcessingCapabilityBandList() for the corresponding newly added R18 pics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557AF" w:rsidR="001E41F3" w:rsidRDefault="002F0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510BE" w:rsidR="001E41F3" w:rsidRDefault="000B4AFC">
            <w:pPr>
              <w:pStyle w:val="CRCoverPage"/>
              <w:spacing w:after="0"/>
              <w:ind w:left="100"/>
              <w:rPr>
                <w:noProof/>
              </w:rPr>
            </w:pPr>
            <w:r w:rsidRPr="000B4AFC">
              <w:rPr>
                <w:noProof/>
              </w:rPr>
              <w:t>9.3.1.2_5s.NR5GC, 9.3.1.2.19s.NR5GC, 9.3.1.2.20s.NR5GC, 9.3.1.2.21s.NR5GC, 9.3.4.2.19s.NR5GC, 9.3.4.2.20s.NR5GC, 9.3.4.2.21s.NR5GC, 9.3.4.4.19s.NR5GC, 9.3.4.4.20s.NR5GC, 9.3.4.4.21s.NR5GC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4A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4AFC" w:rsidRDefault="000B4AFC" w:rsidP="000B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132DC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4AFC" w:rsidRDefault="000B4AFC" w:rsidP="000B4A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4AFC" w:rsidRDefault="000B4AFC" w:rsidP="000B4A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A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4AFC" w:rsidRDefault="000B4AFC" w:rsidP="000B4A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9251E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4AFC" w:rsidRDefault="000B4AFC" w:rsidP="000B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4AFC" w:rsidRDefault="000B4AFC" w:rsidP="000B4A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A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4AFC" w:rsidRDefault="000B4AFC" w:rsidP="000B4A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71F233" w:rsidR="000B4AFC" w:rsidRDefault="000B4AFC" w:rsidP="000B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4AFC" w:rsidRDefault="000B4AFC" w:rsidP="000B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4AFC" w:rsidRDefault="000B4AFC" w:rsidP="000B4A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97B05" w14:textId="77777777" w:rsidR="000B4AFC" w:rsidRPr="00D83A7A" w:rsidRDefault="000B4AFC" w:rsidP="000B4AF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57961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C0DEDD0" w14:textId="71297DB3" w:rsidR="002F0EB1" w:rsidRDefault="000B4AF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0EB1" w:rsidRPr="00121B1A">
        <w:rPr>
          <w:rFonts w:cs="Arial"/>
          <w:iCs/>
        </w:rPr>
        <w:t>Table of Contents</w:t>
      </w:r>
      <w:r w:rsidR="002F0EB1">
        <w:tab/>
      </w:r>
      <w:r w:rsidR="002F0EB1">
        <w:fldChar w:fldCharType="begin"/>
      </w:r>
      <w:r w:rsidR="002F0EB1">
        <w:instrText xml:space="preserve"> PAGEREF _Toc205796160 \h </w:instrText>
      </w:r>
      <w:r w:rsidR="002F0EB1">
        <w:fldChar w:fldCharType="separate"/>
      </w:r>
      <w:r w:rsidR="002F0EB1">
        <w:t>2</w:t>
      </w:r>
      <w:r w:rsidR="002F0EB1">
        <w:fldChar w:fldCharType="end"/>
      </w:r>
    </w:p>
    <w:p w14:paraId="5D68FEEE" w14:textId="1FA75603" w:rsidR="002F0EB1" w:rsidRDefault="002F0EB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1B1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1B1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_Toc205796161 \h </w:instrText>
      </w:r>
      <w:r>
        <w:fldChar w:fldCharType="separate"/>
      </w:r>
      <w:r>
        <w:t>3</w:t>
      </w:r>
      <w:r>
        <w:fldChar w:fldCharType="end"/>
      </w:r>
    </w:p>
    <w:p w14:paraId="2008DD69" w14:textId="75AF4F55" w:rsidR="002F0EB1" w:rsidRDefault="002F0EB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1B1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1B1A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_Toc205796162 \h </w:instrText>
      </w:r>
      <w:r>
        <w:fldChar w:fldCharType="separate"/>
      </w:r>
      <w:r>
        <w:t>3</w:t>
      </w:r>
      <w:r>
        <w:fldChar w:fldCharType="end"/>
      </w:r>
    </w:p>
    <w:p w14:paraId="0F22BCAB" w14:textId="0648173B" w:rsidR="002F0EB1" w:rsidRDefault="002F0EB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21B1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21B1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_Toc205796163 \h </w:instrText>
      </w:r>
      <w:r>
        <w:fldChar w:fldCharType="separate"/>
      </w:r>
      <w:r>
        <w:t>3</w:t>
      </w:r>
      <w:r>
        <w:fldChar w:fldCharType="end"/>
      </w:r>
    </w:p>
    <w:p w14:paraId="15EE3FC3" w14:textId="42ACB673" w:rsidR="000B4AFC" w:rsidRDefault="000B4AFC" w:rsidP="000B4AFC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010E3B2" w14:textId="77777777" w:rsidR="000B4AFC" w:rsidRDefault="000B4AFC" w:rsidP="000B4AF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5796161"/>
      <w:r>
        <w:rPr>
          <w:b/>
          <w:lang w:eastAsia="ja-JP"/>
        </w:rPr>
        <w:lastRenderedPageBreak/>
        <w:t>Overview</w:t>
      </w:r>
      <w:bookmarkEnd w:id="2"/>
      <w:bookmarkEnd w:id="3"/>
    </w:p>
    <w:p w14:paraId="52FC04EC" w14:textId="11D8E4C2" w:rsidR="000B4AFC" w:rsidRDefault="000B4AFC" w:rsidP="000B4A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2F0EB1" w:rsidRPr="002F0EB1">
        <w:rPr>
          <w:rFonts w:cs="Arial"/>
        </w:rPr>
        <w:t xml:space="preserve">iwd-TTCN3-B2024-06_D25wk24 </w:t>
      </w:r>
      <w:r>
        <w:rPr>
          <w:rFonts w:cs="Arial"/>
        </w:rPr>
        <w:t>related to the title of this CR.</w:t>
      </w:r>
    </w:p>
    <w:p w14:paraId="2955A2E2" w14:textId="3EFFD734" w:rsidR="000B4AFC" w:rsidRDefault="000B4AFC" w:rsidP="000B4A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2F0EB1" w:rsidRPr="002D1318">
          <w:rPr>
            <w:rStyle w:val="Hyperlink"/>
            <w:rFonts w:cs="Arial"/>
            <w:lang w:eastAsia="ja-JP"/>
          </w:rPr>
          <w:t>mohit.kanchan@keysight.com</w:t>
        </w:r>
      </w:hyperlink>
      <w:r w:rsidR="002F0EB1">
        <w:rPr>
          <w:rFonts w:cs="Arial"/>
          <w:lang w:eastAsia="ja-JP"/>
        </w:rPr>
        <w:t xml:space="preserve"> </w:t>
      </w:r>
    </w:p>
    <w:p w14:paraId="55568713" w14:textId="77777777" w:rsidR="000B4AFC" w:rsidRPr="00854C55" w:rsidRDefault="000B4AFC" w:rsidP="000B4AF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5796162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388CEF9" w14:textId="77777777" w:rsidR="000B4AFC" w:rsidRDefault="000B4AFC" w:rsidP="000B4AF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0579616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4AFC" w14:paraId="2E3F6EF3" w14:textId="77777777" w:rsidTr="008271DC">
        <w:trPr>
          <w:trHeight w:val="447"/>
        </w:trPr>
        <w:tc>
          <w:tcPr>
            <w:tcW w:w="1985" w:type="dxa"/>
          </w:tcPr>
          <w:p w14:paraId="627915F3" w14:textId="77777777" w:rsidR="000B4AFC" w:rsidRPr="00E751F5" w:rsidRDefault="000B4AFC" w:rsidP="008271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A4BEFE8" w14:textId="77777777" w:rsidR="000B4AFC" w:rsidRPr="00F33E98" w:rsidRDefault="000B4AFC" w:rsidP="008271DC">
            <w:pPr>
              <w:spacing w:after="0"/>
            </w:pPr>
            <w:proofErr w:type="spellStart"/>
            <w:r w:rsidRPr="004F7F71">
              <w:t>f_POS_NR_CheckCapabilities_Prs_ProcessingCapabilityBandList</w:t>
            </w:r>
            <w:proofErr w:type="spellEnd"/>
            <w:r>
              <w:t>()</w:t>
            </w:r>
          </w:p>
        </w:tc>
      </w:tr>
      <w:tr w:rsidR="000B4AFC" w14:paraId="1EB29354" w14:textId="77777777" w:rsidTr="008271DC">
        <w:trPr>
          <w:trHeight w:val="452"/>
        </w:trPr>
        <w:tc>
          <w:tcPr>
            <w:tcW w:w="1985" w:type="dxa"/>
          </w:tcPr>
          <w:p w14:paraId="529027AF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4F4262" w14:textId="0B1A838F" w:rsidR="000B4AFC" w:rsidRPr="00F33E98" w:rsidRDefault="000B4AFC" w:rsidP="008271DC">
            <w:pPr>
              <w:rPr>
                <w:rFonts w:ascii="Arial" w:hAnsi="Arial" w:cs="Arial"/>
              </w:rPr>
            </w:pPr>
            <w:r>
              <w:rPr>
                <w:noProof/>
                <w:lang w:val="pt-BR"/>
              </w:rPr>
              <w:t>As per the agreement in</w:t>
            </w:r>
            <w:r w:rsidRPr="0088590C">
              <w:rPr>
                <w:noProof/>
                <w:lang w:val="pt-BR"/>
              </w:rPr>
              <w:t xml:space="preserve"> </w:t>
            </w:r>
            <w:r>
              <w:rPr>
                <w:noProof/>
                <w:lang w:val="pt-BR"/>
              </w:rPr>
              <w:t>R5</w:t>
            </w:r>
            <w:r w:rsidRPr="000A2988">
              <w:rPr>
                <w:noProof/>
                <w:lang w:val="pt-BR"/>
              </w:rPr>
              <w:t>-2</w:t>
            </w:r>
            <w:r>
              <w:rPr>
                <w:noProof/>
                <w:lang w:val="pt-BR"/>
              </w:rPr>
              <w:t>53162</w:t>
            </w:r>
            <w:r w:rsidRPr="0088590C">
              <w:rPr>
                <w:noProof/>
                <w:lang w:val="pt-BR"/>
              </w:rPr>
              <w:t>,</w:t>
            </w:r>
            <w:r>
              <w:rPr>
                <w:noProof/>
                <w:lang w:val="pt-BR"/>
              </w:rPr>
              <w:t xml:space="preserve"> some of the</w:t>
            </w:r>
            <w:r w:rsidRPr="0088590C">
              <w:rPr>
                <w:noProof/>
                <w:lang w:val="pt-BR"/>
              </w:rPr>
              <w:t xml:space="preserve"> </w:t>
            </w:r>
            <w:r>
              <w:rPr>
                <w:noProof/>
                <w:lang w:eastAsia="zh-CN"/>
              </w:rPr>
              <w:t>Rel-18</w:t>
            </w:r>
            <w:r w:rsidRPr="0088590C">
              <w:rPr>
                <w:noProof/>
                <w:lang w:eastAsia="zh-CN"/>
              </w:rPr>
              <w:t xml:space="preserve"> IEs</w:t>
            </w:r>
            <w:r>
              <w:rPr>
                <w:noProof/>
                <w:lang w:eastAsia="zh-CN"/>
              </w:rPr>
              <w:t xml:space="preserve"> were</w:t>
            </w:r>
            <w:r w:rsidRPr="0088590C">
              <w:rPr>
                <w:noProof/>
                <w:lang w:eastAsia="zh-CN"/>
              </w:rPr>
              <w:t xml:space="preserve"> added to function </w:t>
            </w:r>
            <w:proofErr w:type="spellStart"/>
            <w:r w:rsidRPr="0088590C">
              <w:t>f_POS_NR_CheckCapabilities_Prs_Proce</w:t>
            </w:r>
            <w:r>
              <w:t>ssingCapabilityBandList</w:t>
            </w:r>
            <w:proofErr w:type="spellEnd"/>
            <w:r>
              <w:t>() as a mandatory IE</w:t>
            </w:r>
            <w:r w:rsidRPr="0088590C">
              <w:t xml:space="preserve">. </w:t>
            </w:r>
            <w:r>
              <w:t xml:space="preserve">But </w:t>
            </w:r>
            <w:r w:rsidRPr="0088590C">
              <w:t xml:space="preserve">Rel-16 UE is failing the </w:t>
            </w:r>
            <w:r>
              <w:t xml:space="preserve">affected </w:t>
            </w:r>
            <w:r w:rsidRPr="0088590C">
              <w:t>testcases as Rel-16 UE is unabl</w:t>
            </w:r>
            <w:r>
              <w:t>e to send the required IEs of Rel-18</w:t>
            </w:r>
            <w:r w:rsidRPr="0088590C">
              <w:t>.</w:t>
            </w:r>
            <w:r w:rsidRPr="0088590C">
              <w:rPr>
                <w:noProof/>
                <w:lang w:val="pt-BR"/>
              </w:rPr>
              <w:t xml:space="preserve"> </w:t>
            </w:r>
            <w:r>
              <w:t>Rel-18</w:t>
            </w:r>
            <w:r w:rsidRPr="0088590C">
              <w:t xml:space="preserve"> </w:t>
            </w:r>
            <w:r>
              <w:t>IEs are applicable to Rel-18</w:t>
            </w:r>
            <w:r w:rsidRPr="0088590C">
              <w:t xml:space="preserve"> </w:t>
            </w:r>
            <w:r>
              <w:t xml:space="preserve">UE </w:t>
            </w:r>
            <w:r w:rsidRPr="0088590C">
              <w:t xml:space="preserve">onwards and can’t be </w:t>
            </w:r>
            <w:r>
              <w:t xml:space="preserve">made </w:t>
            </w:r>
            <w:r w:rsidRPr="0088590C">
              <w:t>mandatory</w:t>
            </w:r>
            <w:r>
              <w:t xml:space="preserve"> for Rel-16 UEs</w:t>
            </w:r>
            <w:r w:rsidRPr="00F33E98">
              <w:rPr>
                <w:rFonts w:ascii="Arial" w:hAnsi="Arial"/>
                <w:noProof/>
              </w:rPr>
              <w:t>.</w:t>
            </w:r>
          </w:p>
        </w:tc>
      </w:tr>
      <w:tr w:rsidR="000B4AFC" w14:paraId="31F5E9AF" w14:textId="77777777" w:rsidTr="008271DC">
        <w:tc>
          <w:tcPr>
            <w:tcW w:w="1985" w:type="dxa"/>
          </w:tcPr>
          <w:p w14:paraId="43CABC61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A9BE49" w14:textId="1918C1FA" w:rsidR="000B4AFC" w:rsidRPr="00F33E98" w:rsidRDefault="002F0EB1" w:rsidP="008271D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ascii="Times New Roman" w:hAnsi="Times New Roman"/>
                <w:noProof/>
                <w:lang w:val="en-US"/>
              </w:rPr>
              <w:t>Changed AND</w:t>
            </w:r>
            <w:r w:rsidR="000B4AFC" w:rsidRPr="004F7F71">
              <w:rPr>
                <w:rFonts w:ascii="Times New Roman" w:hAnsi="Times New Roman"/>
                <w:noProof/>
                <w:lang w:val="en-US"/>
              </w:rPr>
              <w:t xml:space="preserve"> condition </w:t>
            </w:r>
            <w:r>
              <w:rPr>
                <w:rFonts w:ascii="Times New Roman" w:hAnsi="Times New Roman"/>
                <w:noProof/>
                <w:lang w:val="en-US"/>
              </w:rPr>
              <w:t xml:space="preserve">to OR </w:t>
            </w:r>
            <w:r w:rsidR="000B4AFC" w:rsidRPr="004F7F71">
              <w:rPr>
                <w:rFonts w:ascii="Times New Roman" w:hAnsi="Times New Roman"/>
                <w:noProof/>
                <w:lang w:val="en-US"/>
              </w:rPr>
              <w:t xml:space="preserve">defined in function </w:t>
            </w:r>
            <w:proofErr w:type="spellStart"/>
            <w:r w:rsidR="000B4AFC" w:rsidRPr="004F7F71">
              <w:rPr>
                <w:rFonts w:ascii="Times New Roman" w:hAnsi="Times New Roman"/>
              </w:rPr>
              <w:t>f_POS_NR_CheckCapabilities_Prs_ProcessingCapabilityBandList</w:t>
            </w:r>
            <w:proofErr w:type="spellEnd"/>
            <w:r w:rsidR="000B4AFC" w:rsidRPr="004F7F71">
              <w:rPr>
                <w:rFonts w:ascii="Times New Roman" w:hAnsi="Times New Roman"/>
              </w:rPr>
              <w:t xml:space="preserve">() for </w:t>
            </w:r>
            <w:r w:rsidR="000B4AFC">
              <w:rPr>
                <w:rFonts w:ascii="Times New Roman" w:hAnsi="Times New Roman"/>
              </w:rPr>
              <w:t>the</w:t>
            </w:r>
            <w:r>
              <w:rPr>
                <w:rFonts w:ascii="Times New Roman" w:hAnsi="Times New Roman"/>
              </w:rPr>
              <w:t xml:space="preserve"> corresponding</w:t>
            </w:r>
            <w:r w:rsidR="000B4AFC">
              <w:rPr>
                <w:rFonts w:ascii="Times New Roman" w:hAnsi="Times New Roman"/>
              </w:rPr>
              <w:t xml:space="preserve"> newly added R18 pics</w:t>
            </w:r>
            <w:r w:rsidR="000B4AFC" w:rsidRPr="004F7F71">
              <w:rPr>
                <w:rFonts w:ascii="Times New Roman" w:hAnsi="Times New Roman"/>
              </w:rPr>
              <w:t xml:space="preserve"> </w:t>
            </w:r>
          </w:p>
        </w:tc>
      </w:tr>
      <w:tr w:rsidR="000B4AFC" w14:paraId="415811EF" w14:textId="77777777" w:rsidTr="008271DC">
        <w:tc>
          <w:tcPr>
            <w:tcW w:w="1985" w:type="dxa"/>
          </w:tcPr>
          <w:p w14:paraId="4212BF62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44E027" w14:textId="77777777" w:rsidR="000B4AFC" w:rsidRPr="00F33E98" w:rsidRDefault="000B4AFC" w:rsidP="008271DC">
            <w:pPr>
              <w:spacing w:after="0"/>
              <w:rPr>
                <w:rFonts w:ascii="Arial" w:hAnsi="Arial" w:cs="Arial"/>
                <w:noProof/>
              </w:rPr>
            </w:pPr>
            <w:r w:rsidRPr="004F7F71">
              <w:rPr>
                <w:rFonts w:cs="Arial"/>
              </w:rPr>
              <w:t>NR5GC_Positioning_Functions</w:t>
            </w:r>
            <w:r w:rsidRPr="000341D8">
              <w:t>.ttcn</w:t>
            </w:r>
          </w:p>
        </w:tc>
      </w:tr>
      <w:tr w:rsidR="000B4AFC" w:rsidRPr="00E751F5" w14:paraId="5750D56F" w14:textId="77777777" w:rsidTr="008271DC">
        <w:tc>
          <w:tcPr>
            <w:tcW w:w="1985" w:type="dxa"/>
          </w:tcPr>
          <w:p w14:paraId="6AB4C887" w14:textId="77777777" w:rsidR="000B4AFC" w:rsidRPr="00E751F5" w:rsidRDefault="000B4AFC" w:rsidP="008271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7DC08E" w14:textId="33AF1774" w:rsidR="000B4AFC" w:rsidRPr="00E751F5" w:rsidRDefault="009659FE" w:rsidP="008271D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 but a</w:t>
            </w:r>
            <w:r w:rsidR="00296768">
              <w:rPr>
                <w:rFonts w:ascii="Arial" w:hAnsi="Arial"/>
                <w:highlight w:val="cyan"/>
              </w:rPr>
              <w:t>lternative solution proposed.</w:t>
            </w:r>
            <w:r>
              <w:rPr>
                <w:rFonts w:ascii="Arial" w:hAnsi="Arial"/>
                <w:highlight w:val="cyan"/>
              </w:rPr>
              <w:t xml:space="preserve"> </w:t>
            </w:r>
            <w:r>
              <w:rPr>
                <w:rFonts w:ascii="Arial" w:hAnsi="Arial"/>
                <w:highlight w:val="cyan"/>
              </w:rPr>
              <w:t>A Rel-16 UE should have the relevant Rel-18 PICS set to false.</w:t>
            </w:r>
          </w:p>
        </w:tc>
      </w:tr>
    </w:tbl>
    <w:p w14:paraId="5318F8F6" w14:textId="77777777" w:rsidR="000B4AFC" w:rsidRDefault="000B4AFC" w:rsidP="000B4AFC">
      <w:pPr>
        <w:rPr>
          <w:noProof/>
        </w:rPr>
      </w:pPr>
    </w:p>
    <w:p w14:paraId="0013D5F4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4AFC" w14:paraId="03CF7C23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A4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</w:p>
          <w:p w14:paraId="6BA898A5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function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f_POS_NR_CheckCapabilities_Prs_ProcessingCapabilityBandList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(NR_DL_PRS_ProcessingCapability_r16.prs_ProcessingCapabilityBandList_r16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p_NrDlPrsProcessingCapabilityBandList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runs on NR_BASE_PTC</w:t>
            </w:r>
          </w:p>
          <w:p w14:paraId="3DF4EF8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{ //@sic POS Rel-16 R5-213638 sic@</w:t>
            </w:r>
          </w:p>
          <w:p w14:paraId="789663A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integer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;</w:t>
            </w:r>
          </w:p>
          <w:p w14:paraId="3C7A452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v_Found_SupportedBandwidthPRS_FR1 := false;</w:t>
            </w:r>
          </w:p>
          <w:p w14:paraId="39BACAD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v_Found_SupportedBandwidthPRS_FR2 := false;</w:t>
            </w:r>
          </w:p>
          <w:p w14:paraId="4E04A1B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v_Found_Dl_PRS_BufferType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22BD2D92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4E89FB1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1E71FB3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v_Found_MaxNumOfDL_PRS_ResProcessedPerSlot_SCS15 := false;</w:t>
            </w:r>
          </w:p>
          <w:p w14:paraId="15BF5BB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v_Found_MaxNumOfDL_PRS_ResProcessedPerSlot_SCS30 := false;</w:t>
            </w:r>
          </w:p>
          <w:p w14:paraId="692EB3E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v_Found_MaxNumOfDL_PRS_ResProcessedPerSlot_SCS60 := false;</w:t>
            </w:r>
          </w:p>
          <w:p w14:paraId="3FB7994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v_Found_MaxNumOfDL_PRS_ResProcessedPerSlot_SCS120 := false;</w:t>
            </w:r>
          </w:p>
          <w:p w14:paraId="017F164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v_Found_SupportedDL_PRS_ProcessingSamples_RRC_CONNECTED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false; //@sic R5-235341 sic@</w:t>
            </w:r>
          </w:p>
          <w:p w14:paraId="0386561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v_Found_Prs_ProcessingWindowType1A := false; //@sic R5-235341 sic@</w:t>
            </w:r>
          </w:p>
          <w:p w14:paraId="53A1A85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v_Found_Prs_ProcessingWindowType1B := false; //@sic R5-235341 sic@</w:t>
            </w:r>
          </w:p>
          <w:p w14:paraId="7BC3095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v_Found_Prs_ProcessingWindowType2 := false; //@sic R5-235341 sic@</w:t>
            </w:r>
          </w:p>
          <w:p w14:paraId="044A4E5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v_Found_MaximumPRS_BandwidthAcrossAllHopsFR1_r18 := false; //@sic R5-253162 sic@</w:t>
            </w:r>
          </w:p>
          <w:p w14:paraId="31ACEDB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v_Found_MaximumPRS_BandwidthAcrossAllHopsFR2_r18 := false; //@sic R5-253162 sic@</w:t>
            </w:r>
          </w:p>
          <w:p w14:paraId="5228A4E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</w:p>
          <w:p w14:paraId="7C4C065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lastRenderedPageBreak/>
              <w:t xml:space="preserve">    for (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0;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&lt;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lengthof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p_NrDlPrsProcessingCapabilityBandList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);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:=v_Index+1) {</w:t>
            </w:r>
          </w:p>
          <w:p w14:paraId="0B9B32B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fl_CheckNRBandCapability(p_NrDlPrsProcessingCapabilityBandList[v_Index].freqBandIndicatorNR_r16); // checks freqBandIndicatorNR-r16 against capability PICS</w:t>
            </w:r>
          </w:p>
          <w:p w14:paraId="5BF434B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</w:p>
          <w:p w14:paraId="42976C2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((ischosen(p_NrDlPrsProcessingCapabilityBandList[v_Index].supportedBandwidthPRS_r16.fr1)) and</w:t>
            </w:r>
          </w:p>
          <w:p w14:paraId="461E0BC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(p_NrDlPrsProcessingCapabilityBandList[v_Index].supportedBandwidthPRS_r16.fr1 == pc_supportedBandwidthPRS_FR1)) {</w:t>
            </w:r>
          </w:p>
          <w:p w14:paraId="09B6E72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v_Found_SupportedBandwidthPRS_FR1 := true;</w:t>
            </w:r>
          </w:p>
          <w:p w14:paraId="48CE816F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354856F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((ischosen(p_NrDlPrsProcessingCapabilityBandList[v_Index].supportedBandwidthPRS_r16.fr2)) and</w:t>
            </w:r>
          </w:p>
          <w:p w14:paraId="333E15A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(p_NrDlPrsProcessingCapabilityBandList[v_Index].supportedBandwidthPRS_r16.fr2 == pc_supportedBandwidthPRS_FR2)) {</w:t>
            </w:r>
          </w:p>
          <w:p w14:paraId="6FD29205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v_Found_SupportedBandwidthPRS_FR2 := true;</w:t>
            </w:r>
          </w:p>
          <w:p w14:paraId="7C38B38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264C9A5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(p_NrDlPrsProcessingCapabilityBandList[v_Index].dl_PRS_BufferType_r16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pc_dl_PRS_BufferType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{</w:t>
            </w:r>
          </w:p>
          <w:p w14:paraId="63CAA48B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v_Found_Dl_PRS_BufferType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701762A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C2F972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(p_NrDlPrsProcessingCapabilityBandList[v_Index].durationOfPRS_Processing_r16.durationOfPRS_ProcessingSymbols_r16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pc_durationOfPRS_ProcessingSymbols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{ // R5w220203</w:t>
            </w:r>
          </w:p>
          <w:p w14:paraId="58C7675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74D49E8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BD312D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(p_NrDlPrsProcessingCapabilityBandList[v_Index].durationOfPRS_Processing_r16.durationOfPRS_ProcessingSymbolsInEveryTms_r16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pc_PRS_ProcessingSymbolsInEveryTms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{</w:t>
            </w:r>
          </w:p>
          <w:p w14:paraId="0B867B9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413F9C7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061F71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((ispresent(p_NrDlPrsProcessingCapabilityBandList[v_Index].maxNumOfDL_PRS_ResProcessedPerSlot_r16.scs15_r16)) and</w:t>
            </w:r>
          </w:p>
          <w:p w14:paraId="0951FFBC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(p_NrDlPrsProcessingCapabilityBandList[v_Index].maxNumOfDL_PRS_ResProcessedPerSlot_r16.scs15_r16 == pc_maxNumOfDL_PRS_ResProcessedPerSlot_SCS15)) {</w:t>
            </w:r>
          </w:p>
          <w:p w14:paraId="29CC8DD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v_Found_MaxNumOfDL_PRS_ResProcessedPerSlot_SCS15 := true;</w:t>
            </w:r>
          </w:p>
          <w:p w14:paraId="276B247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5462A02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((ispresent(p_NrDlPrsProcessingCapabilityBandList[v_Index].maxNumOfDL_PRS_ResProcessedPerSlot_r16.scs30_r16)) and</w:t>
            </w:r>
          </w:p>
          <w:p w14:paraId="66A6D77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(p_NrDlPrsProcessingCapabilityBandList[v_Index].maxNumOfDL_PRS_ResProcessedPerSlot_r16.scs30_r16 == pc_maxNumOfDL_PRS_ResProcessedPerSlot_SCS30)) {</w:t>
            </w:r>
          </w:p>
          <w:p w14:paraId="29A53EF6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v_Found_MaxNumOfDL_PRS_ResProcessedPerSlot_SCS30 := true;</w:t>
            </w:r>
          </w:p>
          <w:p w14:paraId="436D1C76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BE9C47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((ispresent(p_NrDlPrsProcessingCapabilityBandList[v_Index].maxNumOfDL_PRS_ResProcessedPerSlot_r16.scs60_r16)) and</w:t>
            </w:r>
          </w:p>
          <w:p w14:paraId="6221FA4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(p_NrDlPrsProcessingCapabilityBandList[v_Index].maxNumOfDL_PRS_ResProcessedPerSlot_r16.scs60_r16 == pc_maxNumOfDL_PRS_ResProcessedPerSlot_SCS60)) {</w:t>
            </w:r>
          </w:p>
          <w:p w14:paraId="4C8AED0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lastRenderedPageBreak/>
              <w:t xml:space="preserve">        v_Found_MaxNumOfDL_PRS_ResProcessedPerSlot_SCS60 := true;</w:t>
            </w:r>
          </w:p>
          <w:p w14:paraId="08B3F5B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AE654F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((ispresent(p_NrDlPrsProcessingCapabilityBandList[v_Index].maxNumOfDL_PRS_ResProcessedPerSlot_r16.scs120_r16)) and</w:t>
            </w:r>
          </w:p>
          <w:p w14:paraId="71560EEC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(p_NrDlPrsProcessingCapabilityBandList[v_Index].maxNumOfDL_PRS_ResProcessedPerSlot_r16.scs120_r16 == pc_maxNumOfDL_PRS_ResProcessedPerSlot_SCS120)) {</w:t>
            </w:r>
          </w:p>
          <w:p w14:paraId="0D875E5C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v_Found_MaxNumOfDL_PRS_ResProcessedPerSlot_SCS120 := true;</w:t>
            </w:r>
          </w:p>
          <w:p w14:paraId="1D3BB52F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6A283A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((ispresent(p_NrDlPrsProcessingCapabilityBandList[v_Index].supportedDL_PRS_ProcessingSamples_RRC_CONNECTED_r17)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pc_supportedDL_PRS_ProcessingSamples_RRC_CONNECTED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)) { //@sic R5-235341, R5s230755 sic@</w:t>
            </w:r>
          </w:p>
          <w:p w14:paraId="73A22EC7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v_Found_SupportedDL_PRS_ProcessingSamples_RRC_CONNECTED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2FE98B92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2D9C1C82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((ispresent(p_NrDlPrsProcessingCapabilityBandList[v_Index].prs_ProcessingWindowType1A_r17)) == pc_prs_ProcessingWindowType1A) { //@sic R5-235341, R5s230755 sic@</w:t>
            </w:r>
          </w:p>
          <w:p w14:paraId="58FE711B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v_Found_Prs_ProcessingWindowType1A := true;</w:t>
            </w:r>
          </w:p>
          <w:p w14:paraId="3445F665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B0A5582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((ispresent(p_NrDlPrsProcessingCapabilityBandList[v_Index].prs_ProcessingWindowType1B_r17)) == pc_prs_ProcessingWindowType1B) { //@sic R5-235341, R5s230755 sic@</w:t>
            </w:r>
          </w:p>
          <w:p w14:paraId="567F4DB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v_Found_Prs_ProcessingWindowType1B := true;</w:t>
            </w:r>
          </w:p>
          <w:p w14:paraId="6CD6530E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53D228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((ispresent(p_NrDlPrsProcessingCapabilityBandList[v_Index].prs_ProcessingWindowType2_r17)) == pc_prs_ProcessingWindowType2) { //@sic R5-235341, R5s230755 sic@</w:t>
            </w:r>
          </w:p>
          <w:p w14:paraId="4562FC0C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v_Found_Prs_ProcessingWindowType2 := true;</w:t>
            </w:r>
          </w:p>
          <w:p w14:paraId="016C3234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2ECEA033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(ispresent(p_NrDlPrsProcessingCapabilityBandList[v_Index].prs_ProcessingCapabilityOutsideMGinPPW_r17)) {</w:t>
            </w:r>
          </w:p>
          <w:p w14:paraId="47E49DEB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f_POS_NR_CheckCapabilities_Prs_ProcessingCapabilityOutsideMGinPPW(p_NrDlPrsProcessingCapabilityBandList[v_Index].prs_ProcessingCapabilityOutsideMGinPPW_r17);</w:t>
            </w:r>
          </w:p>
          <w:p w14:paraId="288B1A1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B750B7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(ispresent(p_NrDlPrsProcessingCapabilityBandList[v_Index].dl_PRS_MeasurementWithRxFH_RRC_Connected_r18)) { //@sic R5-253162 sic@</w:t>
            </w:r>
          </w:p>
          <w:p w14:paraId="5444F08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if ((ispresent(p_NrDlPrsProcessingCapabilityBandList[v_Index].dl_PRS_MeasurementWithRxFH_RRC_Connected_r18.maximumPRS_BandwidthAcrossAllHopsFR1_r18)) and</w:t>
            </w:r>
          </w:p>
          <w:p w14:paraId="73CB417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(p_NrDlPrsProcessingCapabilityBandList[v_Index].dl_PRS_MeasurementWithRxFH_RRC_Connected_r18.maximumPRS_BandwidthAcrossAllHopsFR1_r18 == pc_maximumPRS_BandwidthAcrossAllHopsFR1_value)) {</w:t>
            </w:r>
          </w:p>
          <w:p w14:paraId="579BE38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v_Found_MaximumPRS_BandwidthAcrossAllHopsFR1_r18 := true;</w:t>
            </w:r>
          </w:p>
          <w:p w14:paraId="12737AD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}</w:t>
            </w:r>
          </w:p>
          <w:p w14:paraId="733C8609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if ((ispresent(p_NrDlPrsProcessingCapabilityBandList[v_Index].dl_PRS_MeasurementWithRxFH_RRC_Connected_r18.maximumPRS_BandwidthAcrossAllHopsFR2_r18)) and</w:t>
            </w:r>
          </w:p>
          <w:p w14:paraId="73EEF1BD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(p_NrDlPrsProcessingCapabilityBandList[v_Index].dl_PRS_MeasurementWithRxFH_RRC_Con</w:t>
            </w:r>
            <w:r w:rsidRPr="00A56800">
              <w:rPr>
                <w:rFonts w:ascii="Arial" w:eastAsia="Arial" w:hAnsi="Arial" w:cs="Arial"/>
                <w:sz w:val="22"/>
              </w:rPr>
              <w:lastRenderedPageBreak/>
              <w:t>nected_r18.maximumPRS_BandwidthAcrossAllHopsFR2_r18 == pc_maximumPRS_BandwidthAcrossAllHopsFR2_value)) {</w:t>
            </w:r>
          </w:p>
          <w:p w14:paraId="30BCE436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v_Found_MaximumPRS_BandwidthAcrossAllHopsFR2_r18 := true;</w:t>
            </w:r>
          </w:p>
          <w:p w14:paraId="598BAB8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}</w:t>
            </w:r>
          </w:p>
          <w:p w14:paraId="5E4057EC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6579D891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0E7618BB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if (not ((v_Found_SupportedBandwidthPRS_FR1 or v_Found_SupportedBandwidthPRS_FR2) and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v_Found_Dl_PRS_BufferType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639F808B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and (v_Found_MaxNumOfDL_PRS_ResProcessedPerSlot_SCS15 or v_Found_MaxNumOfDL_PRS_ResProcessedPerSlot_SCS30 or</w:t>
            </w:r>
          </w:p>
          <w:p w14:paraId="791340B0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 v_Found_MaxNumOfDL_PRS_ResProcessedPerSlot_SCS60 or v_Found_MaxNumOfDL_PRS_ResProcessedPerSlot_SCS120) and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v_Found_SupportedDL_PRS_ProcessingSamples_RRC_CONNECTED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72A5AB3A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 </w:t>
            </w:r>
            <w:r w:rsidRPr="00A56800">
              <w:rPr>
                <w:rFonts w:ascii="Arial" w:eastAsia="Arial" w:hAnsi="Arial" w:cs="Arial"/>
                <w:sz w:val="22"/>
                <w:highlight w:val="yellow"/>
              </w:rPr>
              <w:t>v_Found_Prs_ProcessingWindowType1A and v_Found_Prs_ProcessingWindowType1B and v_Found_Prs_ProcessingWindowType2 and v_Found_MaximumPRS_BandwidthAcrossAllHopsFR1_r18 and</w:t>
            </w:r>
          </w:p>
          <w:p w14:paraId="58A6C3AF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  <w:highlight w:val="yellow"/>
              </w:rPr>
              <w:t xml:space="preserve">             v_Found_MaximumPRS_BandwidthAcrossAllHopsFR2_r18))</w:t>
            </w:r>
            <w:r w:rsidRPr="00A56800">
              <w:rPr>
                <w:rFonts w:ascii="Arial" w:eastAsia="Arial" w:hAnsi="Arial" w:cs="Arial"/>
                <w:sz w:val="22"/>
              </w:rPr>
              <w:t xml:space="preserve"> { //@sic R5s221041, R5-235341, R5-253162 sic@</w:t>
            </w:r>
          </w:p>
          <w:p w14:paraId="10ADF4E8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f_NR_SetVerdictFailOrInconc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(__FILE__, __LINE__, "PICS does not match reported capability for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Prs_ProcessingCapabilityBandList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");</w:t>
            </w:r>
          </w:p>
          <w:p w14:paraId="7C992412" w14:textId="77777777" w:rsidR="000B4AFC" w:rsidRPr="00A56800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1A09C4CC" w14:textId="77777777" w:rsidR="000B4AFC" w:rsidRPr="008B4B2C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  <w:r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49D9FCC4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4AC2D1EE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2EFC726D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25BE86B5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</w:p>
    <w:p w14:paraId="19428FB2" w14:textId="77777777" w:rsidR="000B4AFC" w:rsidRDefault="000B4AFC" w:rsidP="000B4A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4AFC" w14:paraId="077C94CD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D26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</w:t>
            </w: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</w:p>
          <w:p w14:paraId="798F681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0D9950E4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function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f_POS_NR_CheckCapabilities_Prs_ProcessingCapabilityBandList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(NR_DL_PRS_ProcessingCapability_r16.prs_ProcessingCapabilityBandList_r16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p_NrDlPrsProcessingCapabilityBandList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runs on NR_BASE_PTC</w:t>
            </w:r>
          </w:p>
          <w:p w14:paraId="4DC0EB2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{ //@sic POS Rel-16 R5-213638 sic@</w:t>
            </w:r>
          </w:p>
          <w:p w14:paraId="7D0A3D7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integer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;</w:t>
            </w:r>
          </w:p>
          <w:p w14:paraId="0CE3DEB6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v_Found_SupportedBandwidthPRS_FR1 := false;</w:t>
            </w:r>
          </w:p>
          <w:p w14:paraId="1CE3AAAF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v_Found_SupportedBandwidthPRS_FR2 := false;</w:t>
            </w:r>
          </w:p>
          <w:p w14:paraId="6517C8C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v_Found_Dl_PRS_BufferType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5C7D4B0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4DB47794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false;</w:t>
            </w:r>
          </w:p>
          <w:p w14:paraId="1F5C446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v_Found_MaxNumOfDL_PRS_ResProcessedPerSlot_SCS15 := false;</w:t>
            </w:r>
          </w:p>
          <w:p w14:paraId="31B902E1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v_Found_MaxNumOfDL_PRS_ResProcessedPerSlot_SCS30 := false;</w:t>
            </w:r>
          </w:p>
          <w:p w14:paraId="21B034F3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v_Found_MaxNumOfDL_PRS_ResProcessedPerSlot_SCS60 := false;</w:t>
            </w:r>
          </w:p>
          <w:p w14:paraId="7FEC257E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v_Found_MaxNumOfDL_PRS_ResProcessedPerSlot_SCS120 := false;</w:t>
            </w:r>
          </w:p>
          <w:p w14:paraId="21673D1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v_Found_SupportedDL_PRS_ProcessingSamples_RRC_CONNECTED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false; //@sic R5-235341 sic@</w:t>
            </w:r>
          </w:p>
          <w:p w14:paraId="109FB85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v_Found_Prs_ProcessingWindowType1A := false; //@sic R5-235341 sic@</w:t>
            </w:r>
          </w:p>
          <w:p w14:paraId="5A6F5CF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v_Found_Prs_ProcessingWindowType1B := false; //@sic R5-235341 sic@</w:t>
            </w:r>
          </w:p>
          <w:p w14:paraId="7D4E192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v_Found_Prs_ProcessingWindowType2 := false; //@sic R5-235341 sic@</w:t>
            </w:r>
          </w:p>
          <w:p w14:paraId="38284B4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v_Found_MaximumPRS_BandwidthAcrossAllHopsFR1_r18 := false; //@sic R5-253162 sic@</w:t>
            </w:r>
          </w:p>
          <w:p w14:paraId="7CDBE523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boolean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v_Found_MaximumPRS_BandwidthAcrossAllHopsFR2_r18 := false; //@sic R5-253162 sic@</w:t>
            </w:r>
          </w:p>
          <w:p w14:paraId="1AF2587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5E38A4AC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lastRenderedPageBreak/>
              <w:t xml:space="preserve">    for (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0;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&lt;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lengthof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p_NrDlPrsProcessingCapabilityBandList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);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v_Index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:=v_Index+1) {</w:t>
            </w:r>
          </w:p>
          <w:p w14:paraId="3E12335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fl_CheckNRBandCapability(p_NrDlPrsProcessingCapabilityBandList[v_Index].freqBandIndicatorNR_r16); // checks freqBandIndicatorNR-r16 against capability PICS</w:t>
            </w:r>
          </w:p>
          <w:p w14:paraId="5B48C781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  <w:p w14:paraId="121A8877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((ischosen(p_NrDlPrsProcessingCapabilityBandList[v_Index].supportedBandwidthPRS_r16.fr1)) and</w:t>
            </w:r>
          </w:p>
          <w:p w14:paraId="1EF20696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(p_NrDlPrsProcessingCapabilityBandList[v_Index].supportedBandwidthPRS_r16.fr1 == pc_supportedBandwidthPRS_FR1)) {</w:t>
            </w:r>
          </w:p>
          <w:p w14:paraId="45F37BA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v_Found_SupportedBandwidthPRS_FR1 := true;</w:t>
            </w:r>
          </w:p>
          <w:p w14:paraId="28DBF41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92ED25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((ischosen(p_NrDlPrsProcessingCapabilityBandList[v_Index].supportedBandwidthPRS_r16.fr2)) and</w:t>
            </w:r>
          </w:p>
          <w:p w14:paraId="34484D37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(p_NrDlPrsProcessingCapabilityBandList[v_Index].supportedBandwidthPRS_r16.fr2 == pc_supportedBandwidthPRS_FR2)) {</w:t>
            </w:r>
          </w:p>
          <w:p w14:paraId="54C7094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v_Found_SupportedBandwidthPRS_FR2 := true;</w:t>
            </w:r>
          </w:p>
          <w:p w14:paraId="72BAC70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027204CE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(p_NrDlPrsProcessingCapabilityBandList[v_Index].dl_PRS_BufferType_r16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pc_dl_PRS_BufferType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{</w:t>
            </w:r>
          </w:p>
          <w:p w14:paraId="6B2EFB3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v_Found_Dl_PRS_BufferType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04688FE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3A6470F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(p_NrDlPrsProcessingCapabilityBandList[v_Index].durationOfPRS_Processing_r16.durationOfPRS_ProcessingSymbols_r16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pc_durationOfPRS_ProcessingSymbols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{ // R5w220203</w:t>
            </w:r>
          </w:p>
          <w:p w14:paraId="3A4DD55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56FD89B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57995D5D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(p_NrDlPrsProcessingCapabilityBandList[v_Index].durationOfPRS_Processing_r16.durationOfPRS_ProcessingSymbolsInEveryTms_r16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pc_PRS_ProcessingSymbolsInEveryTms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 {</w:t>
            </w:r>
          </w:p>
          <w:p w14:paraId="319FACD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v_Found_DurationOfPRS_ProcessingSymbolsInEveryTms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55B6E88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6503923B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((ispresent(p_NrDlPrsProcessingCapabilityBandList[v_Index].maxNumOfDL_PRS_ResProcessedPerSlot_r16.scs15_r16)) and</w:t>
            </w:r>
          </w:p>
          <w:p w14:paraId="550DBFB1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(p_NrDlPrsProcessingCapabilityBandList[v_Index].maxNumOfDL_PRS_ResProcessedPerSlot_r16.scs15_r16 == pc_maxNumOfDL_PRS_ResProcessedPerSlot_SCS15)) {</w:t>
            </w:r>
          </w:p>
          <w:p w14:paraId="0B7FD67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v_Found_MaxNumOfDL_PRS_ResProcessedPerSlot_SCS15 := true;</w:t>
            </w:r>
          </w:p>
          <w:p w14:paraId="4253AC6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F090FEF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((ispresent(p_NrDlPrsProcessingCapabilityBandList[v_Index].maxNumOfDL_PRS_ResProcessedPerSlot_r16.scs30_r16)) and</w:t>
            </w:r>
          </w:p>
          <w:p w14:paraId="39B4FF9E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(p_NrDlPrsProcessingCapabilityBandList[v_Index].maxNumOfDL_PRS_ResProcessedPerSlot_r16.scs30_r16 == pc_maxNumOfDL_PRS_ResProcessedPerSlot_SCS30)) {</w:t>
            </w:r>
          </w:p>
          <w:p w14:paraId="6FBF284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v_Found_MaxNumOfDL_PRS_ResProcessedPerSlot_SCS30 := true;</w:t>
            </w:r>
          </w:p>
          <w:p w14:paraId="13797B33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3677FE9D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((ispresent(p_NrDlPrsProcessingCapabilityBandList[v_Index].maxNumOfDL_PRS_ResProcessedPerSlot_r16.scs60_r16)) and</w:t>
            </w:r>
          </w:p>
          <w:p w14:paraId="346F918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(p_NrDlPrsProcessingCapabilityBandList[v_Index].maxNumOfDL_PRS_ResProcessedPerSlot_r16.scs60_r16 == pc_maxNumOfDL_PRS_ResProcessedPerSlot_SCS60)) {</w:t>
            </w:r>
          </w:p>
          <w:p w14:paraId="372E75E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lastRenderedPageBreak/>
              <w:t xml:space="preserve">        v_Found_MaxNumOfDL_PRS_ResProcessedPerSlot_SCS60 := true;</w:t>
            </w:r>
          </w:p>
          <w:p w14:paraId="0C6E0FE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565342F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((ispresent(p_NrDlPrsProcessingCapabilityBandList[v_Index].maxNumOfDL_PRS_ResProcessedPerSlot_r16.scs120_r16)) and</w:t>
            </w:r>
          </w:p>
          <w:p w14:paraId="468FE76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(p_NrDlPrsProcessingCapabilityBandList[v_Index].maxNumOfDL_PRS_ResProcessedPerSlot_r16.scs120_r16 == pc_maxNumOfDL_PRS_ResProcessedPerSlot_SCS120)) {</w:t>
            </w:r>
          </w:p>
          <w:p w14:paraId="19AD763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v_Found_MaxNumOfDL_PRS_ResProcessedPerSlot_SCS120 := true;</w:t>
            </w:r>
          </w:p>
          <w:p w14:paraId="2E9C27D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37B14E7B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((ispresent(p_NrDlPrsProcessingCapabilityBandList[v_Index].supportedDL_PRS_ProcessingSamples_RRC_CONNECTED_r17) ==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pc_supportedDL_PRS_ProcessingSamples_RRC_CONNECTED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>)) { //@sic R5-235341, R5s230755 sic@</w:t>
            </w:r>
          </w:p>
          <w:p w14:paraId="281C8353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 w:rsidRPr="00A56800">
              <w:rPr>
                <w:rFonts w:ascii="Arial" w:eastAsia="Arial" w:hAnsi="Arial" w:cs="Arial"/>
                <w:sz w:val="22"/>
              </w:rPr>
              <w:t>v_Found_SupportedDL_PRS_ProcessingSamples_RRC_CONNECTED</w:t>
            </w:r>
            <w:proofErr w:type="spellEnd"/>
            <w:r w:rsidRPr="00A56800">
              <w:rPr>
                <w:rFonts w:ascii="Arial" w:eastAsia="Arial" w:hAnsi="Arial" w:cs="Arial"/>
                <w:sz w:val="22"/>
              </w:rPr>
              <w:t xml:space="preserve"> := true;</w:t>
            </w:r>
          </w:p>
          <w:p w14:paraId="68E6DB4B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7B77CBC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((ispresent(p_NrDlPrsProcessingCapabilityBandList[v_Index].prs_ProcessingWindowType1A_r17)) == pc_prs_ProcessingWindowType1A) { //@sic R5-235341, R5s230755 sic@</w:t>
            </w:r>
          </w:p>
          <w:p w14:paraId="3DD14A9D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v_Found_Prs_ProcessingWindowType1A := true;</w:t>
            </w:r>
          </w:p>
          <w:p w14:paraId="2128413A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205B1FE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((ispresent(p_NrDlPrsProcessingCapabilityBandList[v_Index].prs_ProcessingWindowType1B_r17)) == pc_prs_ProcessingWindowType1B) { //@sic R5-235341, R5s230755 sic@</w:t>
            </w:r>
          </w:p>
          <w:p w14:paraId="62E35527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v_Found_Prs_ProcessingWindowType1B := true;</w:t>
            </w:r>
          </w:p>
          <w:p w14:paraId="4646A584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1F48857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((ispresent(p_NrDlPrsProcessingCapabilityBandList[v_Index].prs_ProcessingWindowType2_r17)) == pc_prs_ProcessingWindowType2) { //@sic R5-235341, R5s230755 sic@</w:t>
            </w:r>
          </w:p>
          <w:p w14:paraId="3C349E7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v_Found_Prs_ProcessingWindowType2 := true;</w:t>
            </w:r>
          </w:p>
          <w:p w14:paraId="49AF0CB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5B87ED79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(ispresent(p_NrDlPrsProcessingCapabilityBandList[v_Index].prs_ProcessingCapabilityOutsideMGinPPW_r17)) {</w:t>
            </w:r>
          </w:p>
          <w:p w14:paraId="08AE13C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f_POS_NR_CheckCapabilities_Prs_ProcessingCapabilityOutsideMGinPPW(p_NrDlPrsProcessingCapabilityBandList[v_Index].prs_ProcessingCapabilityOutsideMGinPPW_r17);</w:t>
            </w:r>
          </w:p>
          <w:p w14:paraId="1938699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2437B294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if (ispresent(p_NrDlPrsProcessingCapabilityBandList[v_Index].dl_PRS_MeasurementWithRxFH_RRC_Connected_r18)) { //@sic R5-253162 sic@</w:t>
            </w:r>
          </w:p>
          <w:p w14:paraId="07CAA0C0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log("TESTA:");</w:t>
            </w:r>
          </w:p>
          <w:p w14:paraId="0385961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if ((ispresent(p_NrDlPrsProcessingCapabilityBandList[v_Index].dl_PRS_MeasurementWithRxFH_RRC_Connected_r18.maximumPRS_BandwidthAcrossAllHopsFR1_r18)) and</w:t>
            </w:r>
          </w:p>
          <w:p w14:paraId="36DB5D2D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(p_NrDlPrsProcessingCapabilityBandList[v_Index].dl_PRS_MeasurementWithRxFH_RRC_Connected_r18.maximumPRS_BandwidthAcrossAllHopsFR1_r18 == pc_maximumPRS_BandwidthAcrossAllHopsFR1_value)) {</w:t>
            </w:r>
          </w:p>
          <w:p w14:paraId="18924E02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v_Found_MaximumPRS_BandwidthAcrossAllHopsFR1_r18 := true;</w:t>
            </w:r>
          </w:p>
          <w:p w14:paraId="3FC7613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}</w:t>
            </w:r>
          </w:p>
          <w:p w14:paraId="5EE9678D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if ((ispresent(p_NrDlPrsProcessingCapabilityBandList[v_Index].dl_PRS_MeasurementWithRxFH_RRC_Connected_r18.maximumPRS_BandwidthAcrossAllHopsFR2_r18)) and</w:t>
            </w:r>
          </w:p>
          <w:p w14:paraId="3B366DA1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lastRenderedPageBreak/>
              <w:t xml:space="preserve">          (p_NrDlPrsProcessingCapabilityBandList[v_Index].dl_PRS_MeasurementWithRxFH_RRC_Connected_r18.maximumPRS_BandwidthAcrossAllHopsFR2_r18 == pc_maximumPRS_BandwidthAcrossAllHopsFR2_value)) {</w:t>
            </w:r>
          </w:p>
          <w:p w14:paraId="3218986C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    v_Found_MaximumPRS_BandwidthAcrossAllHopsFR2_r18 := true;</w:t>
            </w:r>
          </w:p>
          <w:p w14:paraId="749C4664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  }</w:t>
            </w:r>
          </w:p>
          <w:p w14:paraId="2A455E6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  }</w:t>
            </w:r>
          </w:p>
          <w:p w14:paraId="42430A1B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20E7773E" w14:textId="77777777" w:rsidR="000B4AFC" w:rsidRPr="006F59E7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</w:t>
            </w:r>
            <w:r w:rsidRPr="006F59E7">
              <w:rPr>
                <w:rFonts w:ascii="Arial" w:eastAsia="Arial" w:hAnsi="Arial" w:cs="Arial"/>
                <w:sz w:val="22"/>
              </w:rPr>
              <w:t xml:space="preserve">if (not ((v_Found_SupportedBandwidthPRS_FR1 or v_Found_SupportedBandwidthPRS_FR2) and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v_Found_Dl_PRS_BufferType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 xml:space="preserve"> and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v_Found_DurationOfPRS_ProcessingSymbols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6AD6394C" w14:textId="77777777" w:rsidR="000B4AFC" w:rsidRPr="006F59E7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6F59E7">
              <w:rPr>
                <w:rFonts w:ascii="Arial" w:eastAsia="Arial" w:hAnsi="Arial" w:cs="Arial"/>
                <w:sz w:val="22"/>
              </w:rPr>
              <w:t xml:space="preserve">            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v_Found_DurationOfPRS_ProcessingSymbolsInEveryTms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 xml:space="preserve"> and (v_Found_MaxNumOfDL_PRS_ResProcessedPerSlot_SCS15 or v_Found_MaxNumOfDL_PRS_ResProcessedPerSlot_SCS30 or</w:t>
            </w:r>
          </w:p>
          <w:p w14:paraId="37610628" w14:textId="77777777" w:rsidR="000B4AFC" w:rsidRPr="006F59E7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6F59E7">
              <w:rPr>
                <w:rFonts w:ascii="Arial" w:eastAsia="Arial" w:hAnsi="Arial" w:cs="Arial"/>
                <w:sz w:val="22"/>
              </w:rPr>
              <w:t xml:space="preserve">             v_Found_MaxNumOfDL_PRS_ResProcessedPerSlot_SCS60 or v_Found_MaxNumOfDL_PRS_ResProcessedPerSlot_SCS120) and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v_Found_SupportedDL_PRS_ProcessingSamples_RRC_CONNECTED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 xml:space="preserve"> and</w:t>
            </w:r>
          </w:p>
          <w:p w14:paraId="2035F597" w14:textId="77777777" w:rsidR="000B4AFC" w:rsidRPr="00FE4B59" w:rsidRDefault="000B4AFC" w:rsidP="008271DC">
            <w:pPr>
              <w:spacing w:after="0"/>
              <w:rPr>
                <w:rFonts w:ascii="Arial" w:eastAsia="Arial" w:hAnsi="Arial" w:cs="Arial"/>
                <w:sz w:val="22"/>
                <w:highlight w:val="yellow"/>
              </w:rPr>
            </w:pPr>
            <w:r w:rsidRPr="006F59E7">
              <w:rPr>
                <w:rFonts w:ascii="Arial" w:eastAsia="Arial" w:hAnsi="Arial" w:cs="Arial"/>
                <w:sz w:val="22"/>
              </w:rPr>
              <w:t xml:space="preserve">             </w:t>
            </w:r>
            <w:r w:rsidRPr="00FE4B59">
              <w:rPr>
                <w:rFonts w:ascii="Arial" w:eastAsia="Arial" w:hAnsi="Arial" w:cs="Arial"/>
                <w:sz w:val="22"/>
                <w:highlight w:val="yellow"/>
              </w:rPr>
              <w:t>v_Found_Prs_ProcessingWindowType1A and v_Found_Prs_ProcessingWindowType1B and v_Found_Prs_ProcessingWindowType2 or v_Found_MaximumPRS_BandwidthAcrossAllHopsFR1_r18 or</w:t>
            </w:r>
          </w:p>
          <w:p w14:paraId="511B5927" w14:textId="77777777" w:rsidR="000B4AFC" w:rsidRPr="006F59E7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FE4B59">
              <w:rPr>
                <w:rFonts w:ascii="Arial" w:eastAsia="Arial" w:hAnsi="Arial" w:cs="Arial"/>
                <w:sz w:val="22"/>
                <w:highlight w:val="yellow"/>
              </w:rPr>
              <w:t xml:space="preserve">             v_Found_MaximumPRS_BandwidthAcrossAllHopsFR2_r18</w:t>
            </w:r>
            <w:r w:rsidRPr="006F59E7">
              <w:rPr>
                <w:rFonts w:ascii="Arial" w:eastAsia="Arial" w:hAnsi="Arial" w:cs="Arial"/>
                <w:sz w:val="22"/>
              </w:rPr>
              <w:t>)) { //@sic R5s221041, R5-235341, R5-253162 sic@</w:t>
            </w:r>
          </w:p>
          <w:p w14:paraId="213808F5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6F59E7">
              <w:rPr>
                <w:rFonts w:ascii="Arial" w:eastAsia="Arial" w:hAnsi="Arial" w:cs="Arial"/>
                <w:sz w:val="22"/>
              </w:rPr>
              <w:t xml:space="preserve">     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f_NR_SetVerdictFailOrInconc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 xml:space="preserve"> (__FILE__, __LINE__, "PICS does not match reported capability for </w:t>
            </w:r>
            <w:proofErr w:type="spellStart"/>
            <w:r w:rsidRPr="006F59E7">
              <w:rPr>
                <w:rFonts w:ascii="Arial" w:eastAsia="Arial" w:hAnsi="Arial" w:cs="Arial"/>
                <w:sz w:val="22"/>
              </w:rPr>
              <w:t>Prs_ProcessingCapabilityBandList</w:t>
            </w:r>
            <w:proofErr w:type="spellEnd"/>
            <w:r w:rsidRPr="006F59E7">
              <w:rPr>
                <w:rFonts w:ascii="Arial" w:eastAsia="Arial" w:hAnsi="Arial" w:cs="Arial"/>
                <w:sz w:val="22"/>
              </w:rPr>
              <w:t>");</w:t>
            </w:r>
            <w:r w:rsidRPr="00A56800"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7DBC6608" w14:textId="77777777" w:rsidR="000B4AFC" w:rsidRPr="00A56800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 xml:space="preserve">  }</w:t>
            </w:r>
          </w:p>
          <w:p w14:paraId="3FA3489A" w14:textId="77777777" w:rsidR="000B4AFC" w:rsidRDefault="000B4AFC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A56800">
              <w:rPr>
                <w:rFonts w:ascii="Arial" w:eastAsia="Arial" w:hAnsi="Arial" w:cs="Arial"/>
                <w:sz w:val="22"/>
              </w:rPr>
              <w:t>&lt;&lt;SKIPPED CODE&gt;&gt;</w:t>
            </w: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                                  </w:t>
            </w:r>
          </w:p>
          <w:p w14:paraId="762513FC" w14:textId="77777777" w:rsidR="000B4AFC" w:rsidRPr="0051242A" w:rsidRDefault="000B4AFC" w:rsidP="008271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51651F77" w14:textId="77777777" w:rsidR="000B4AFC" w:rsidRDefault="000B4AFC" w:rsidP="000B4AFC">
      <w:pPr>
        <w:rPr>
          <w:lang w:val="pt-BR"/>
        </w:rPr>
      </w:pPr>
    </w:p>
    <w:p w14:paraId="68C9CD36" w14:textId="1CEEB653" w:rsidR="001E41F3" w:rsidRPr="00296768" w:rsidRDefault="00296768">
      <w:pPr>
        <w:rPr>
          <w:b/>
          <w:bCs/>
          <w:noProof/>
        </w:rPr>
      </w:pPr>
      <w:r w:rsidRPr="00296768">
        <w:rPr>
          <w:b/>
          <w:bCs/>
          <w:noProof/>
          <w:highlight w:val="cyan"/>
        </w:rPr>
        <w:t>MCC TF160 proposed changes:</w:t>
      </w:r>
    </w:p>
    <w:p w14:paraId="35DFD871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function f_POS_NR_CheckCapabilities_Prs_ProcessingCapabilityBandList (NR_DL_PRS_ProcessingCapability_r16.prs_ProcessingCapabilityBandList_r16 p_NrDlPrsProcessingCapabilityBandList) runs on NR_BASE_PTC</w:t>
      </w:r>
    </w:p>
    <w:p w14:paraId="677F4A8E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{ </w:t>
      </w:r>
      <w:r w:rsidRPr="00296768">
        <w:rPr>
          <w:rFonts w:ascii="Consolas" w:hAnsi="Consolas"/>
          <w:i/>
          <w:iCs/>
          <w:noProof/>
        </w:rPr>
        <w:t>//@sic POS Rel-16 R5-213638 sic@</w:t>
      </w:r>
    </w:p>
    <w:p w14:paraId="195C0BD2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var integer v_Index;</w:t>
      </w:r>
    </w:p>
    <w:p w14:paraId="7B3E2FC8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var boolean v_Found_SupportedBandwidthPRS_FR1 := false;</w:t>
      </w:r>
    </w:p>
    <w:p w14:paraId="1BBC0A36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var boolean v_Found_SupportedBandwidthPRS_FR2 := false;</w:t>
      </w:r>
    </w:p>
    <w:p w14:paraId="17E08B84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var boolean v_Found_Dl_PRS_BufferType := false;</w:t>
      </w:r>
    </w:p>
    <w:p w14:paraId="1C550EE3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var boolean v_Found_DurationOfPRS_ProcessingSymbols := false;</w:t>
      </w:r>
    </w:p>
    <w:p w14:paraId="0628DC55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var boolean v_Found_DurationOfPRS_ProcessingSymbolsInEveryTms := false;</w:t>
      </w:r>
    </w:p>
    <w:p w14:paraId="68994F64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var boolean v_Found_MaxNumOfDL_PRS_ResProcessedPerSlot_SCS15 := false;</w:t>
      </w:r>
    </w:p>
    <w:p w14:paraId="5C87971A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var boolean v_Found_MaxNumOfDL_PRS_ResProcessedPerSlot_SCS30 := false;</w:t>
      </w:r>
    </w:p>
    <w:p w14:paraId="58BCB03D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var boolean v_Found_MaxNumOfDL_PRS_ResProcessedPerSlot_SCS60 := false;</w:t>
      </w:r>
    </w:p>
    <w:p w14:paraId="59C1EE4C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var boolean v_Found_MaxNumOfDL_PRS_ResProcessedPerSlot_SCS120 := false;</w:t>
      </w:r>
    </w:p>
    <w:p w14:paraId="7FDFC727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var boolean v_Found_SupportedDL_PRS_ProcessingSamples_RRC_CONNECTED := false; </w:t>
      </w:r>
      <w:r w:rsidRPr="00296768">
        <w:rPr>
          <w:rFonts w:ascii="Consolas" w:hAnsi="Consolas"/>
          <w:i/>
          <w:iCs/>
          <w:noProof/>
        </w:rPr>
        <w:t>//@sic R5-235341 sic@</w:t>
      </w:r>
    </w:p>
    <w:p w14:paraId="46E81270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var boolean v_Found_Prs_ProcessingWindowType1A := false; </w:t>
      </w:r>
      <w:r w:rsidRPr="00296768">
        <w:rPr>
          <w:rFonts w:ascii="Consolas" w:hAnsi="Consolas"/>
          <w:i/>
          <w:iCs/>
          <w:noProof/>
        </w:rPr>
        <w:t>//@sic R5-235341 sic@</w:t>
      </w:r>
    </w:p>
    <w:p w14:paraId="5018227C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var boolean v_Found_Prs_ProcessingWindowType1B := false; </w:t>
      </w:r>
      <w:r w:rsidRPr="00296768">
        <w:rPr>
          <w:rFonts w:ascii="Consolas" w:hAnsi="Consolas"/>
          <w:i/>
          <w:iCs/>
          <w:noProof/>
        </w:rPr>
        <w:t>//@sic R5-235341 sic@</w:t>
      </w:r>
    </w:p>
    <w:p w14:paraId="48EFDA0B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var boolean v_Found_Prs_ProcessingWindowType2 := false; </w:t>
      </w:r>
      <w:r w:rsidRPr="00296768">
        <w:rPr>
          <w:rFonts w:ascii="Consolas" w:hAnsi="Consolas"/>
          <w:i/>
          <w:iCs/>
          <w:noProof/>
        </w:rPr>
        <w:t>//@sic R5-235341 sic@</w:t>
      </w:r>
    </w:p>
    <w:p w14:paraId="348CC086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var boolean v_Found_MaximumPRS_BandwidthAcrossAllHopsFR1_r18 := false; </w:t>
      </w:r>
      <w:r w:rsidRPr="00296768">
        <w:rPr>
          <w:rFonts w:ascii="Consolas" w:hAnsi="Consolas"/>
          <w:i/>
          <w:iCs/>
          <w:noProof/>
        </w:rPr>
        <w:t>//@sic R5-253162 sic@</w:t>
      </w:r>
    </w:p>
    <w:p w14:paraId="16C29712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var boolean v_Found_MaximumPRS_BandwidthAcrossAllHopsFR2_r18 := false; </w:t>
      </w:r>
      <w:r w:rsidRPr="00296768">
        <w:rPr>
          <w:rFonts w:ascii="Consolas" w:hAnsi="Consolas"/>
          <w:i/>
          <w:iCs/>
          <w:noProof/>
        </w:rPr>
        <w:t>//@sic R5-253162 sic@</w:t>
      </w:r>
    </w:p>
    <w:p w14:paraId="422A3E78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</w:p>
    <w:p w14:paraId="69AB4C85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for (v_Index := 0; v_Index &lt; lengthof(p_NrDlPrsProcessingCapabilityBandList); v_Index:=v_Index+1) {</w:t>
      </w:r>
    </w:p>
    <w:p w14:paraId="6BA37CBB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  fl_CheckNRBandCapability(p_NrDlPrsProcessingCapabilityBandList[v_Index].freqBandIndicatorNR_r16); </w:t>
      </w:r>
      <w:r w:rsidRPr="00296768">
        <w:rPr>
          <w:rFonts w:ascii="Consolas" w:hAnsi="Consolas"/>
          <w:i/>
          <w:iCs/>
          <w:noProof/>
        </w:rPr>
        <w:t>// checks freqBandIndicatorNR-r16 against capability PICS</w:t>
      </w:r>
    </w:p>
    <w:p w14:paraId="79F4F9C8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</w:p>
    <w:p w14:paraId="461F6491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if ((ischosen(p_NrDlPrsProcessingCapabilityBandList[v_Index].supportedBandwidthPRS_r16.fr1)) and</w:t>
      </w:r>
    </w:p>
    <w:p w14:paraId="3D61F2B5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(p_NrDlPrsProcessingCapabilityBandList[v_Index].supportedBandwidthPRS_r16.fr1 == pc_supportedBandwidthPRS_FR1)) {</w:t>
      </w:r>
    </w:p>
    <w:p w14:paraId="71A8D009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v_Found_SupportedBandwidthPRS_FR1 := true;</w:t>
      </w:r>
    </w:p>
    <w:p w14:paraId="7441D1A4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1C1481D5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if ((ischosen(p_NrDlPrsProcessingCapabilityBandList[v_Index].supportedBandwidthPRS_r16.fr2)) and</w:t>
      </w:r>
    </w:p>
    <w:p w14:paraId="59C58897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(p_NrDlPrsProcessingCapabilityBandList[v_Index].supportedBandwidthPRS_r16.fr2 == pc_supportedBandwidthPRS_FR2)) {</w:t>
      </w:r>
    </w:p>
    <w:p w14:paraId="0A15FC40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v_Found_SupportedBandwidthPRS_FR2 := true;</w:t>
      </w:r>
    </w:p>
    <w:p w14:paraId="087ACC3D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69FA0158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if (p_NrDlPrsProcessingCapabilityBandList[v_Index].dl_PRS_BufferType_r16 == pc_dl_PRS_BufferType) {</w:t>
      </w:r>
    </w:p>
    <w:p w14:paraId="37128E39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v_Found_Dl_PRS_BufferType := true;</w:t>
      </w:r>
    </w:p>
    <w:p w14:paraId="5DE6E0D8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7D4CAAE3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  if (p_NrDlPrsProcessingCapabilityBandList[v_Index].durationOfPRS_Processing_r16.durationOfPRS_ProcessingSymbols_r16 == pc_durationOfPRS_ProcessingSymbols) { </w:t>
      </w:r>
      <w:r w:rsidRPr="00296768">
        <w:rPr>
          <w:rFonts w:ascii="Consolas" w:hAnsi="Consolas"/>
          <w:i/>
          <w:iCs/>
          <w:noProof/>
        </w:rPr>
        <w:t>// R5w220203</w:t>
      </w:r>
    </w:p>
    <w:p w14:paraId="0144C04D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v_Found_DurationOfPRS_ProcessingSymbols := true;</w:t>
      </w:r>
    </w:p>
    <w:p w14:paraId="45920AEF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0EBA5F2D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if (p_NrDlPrsProcessingCapabilityBandList[v_Index].durationOfPRS_Processing_r16.durationOfPRS_ProcessingSymbolsInEveryTms_r16 == pc_PRS_ProcessingSymbolsInEveryTms) {</w:t>
      </w:r>
    </w:p>
    <w:p w14:paraId="1EE1F2F4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v_Found_DurationOfPRS_ProcessingSymbolsInEveryTms := true;</w:t>
      </w:r>
    </w:p>
    <w:p w14:paraId="5D32378E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6A8A3646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if ((ispresent(p_NrDlPrsProcessingCapabilityBandList[v_Index].maxNumOfDL_PRS_ResProcessedPerSlot_r16.scs15_r16)) and</w:t>
      </w:r>
    </w:p>
    <w:p w14:paraId="535106A7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(p_NrDlPrsProcessingCapabilityBandList[v_Index].maxNumOfDL_PRS_ResProcessedPerSlot_r16.scs15_r16 == pc_maxNumOfDL_PRS_ResProcessedPerSlot_SCS15)) {</w:t>
      </w:r>
    </w:p>
    <w:p w14:paraId="66790BBC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v_Found_MaxNumOfDL_PRS_ResProcessedPerSlot_SCS15 := true;</w:t>
      </w:r>
    </w:p>
    <w:p w14:paraId="4CC407AF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17679CFE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if ((ispresent(p_NrDlPrsProcessingCapabilityBandList[v_Index].maxNumOfDL_PRS_ResProcessedPerSlot_r16.scs30_r16)) and</w:t>
      </w:r>
    </w:p>
    <w:p w14:paraId="7CFE7CA2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(p_NrDlPrsProcessingCapabilityBandList[v_Index].maxNumOfDL_PRS_ResProcessedPerSlot_r16.scs30_r16 == pc_maxNumOfDL_PRS_ResProcessedPerSlot_SCS30)) {</w:t>
      </w:r>
    </w:p>
    <w:p w14:paraId="4A00542D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v_Found_MaxNumOfDL_PRS_ResProcessedPerSlot_SCS30 := true;</w:t>
      </w:r>
    </w:p>
    <w:p w14:paraId="09AA2FF9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60FF0CF7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if ((ispresent(p_NrDlPrsProcessingCapabilityBandList[v_Index].maxNumOfDL_PRS_ResProcessedPerSlot_r16.scs60_r16)) and</w:t>
      </w:r>
    </w:p>
    <w:p w14:paraId="33A151B3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(p_NrDlPrsProcessingCapabilityBandList[v_Index].maxNumOfDL_PRS_ResProcessedPerSlot_r16.scs60_r16 == pc_maxNumOfDL_PRS_ResProcessedPerSlot_SCS60)) {</w:t>
      </w:r>
    </w:p>
    <w:p w14:paraId="4EC7FE11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v_Found_MaxNumOfDL_PRS_ResProcessedPerSlot_SCS60 := true;</w:t>
      </w:r>
    </w:p>
    <w:p w14:paraId="696ABB4C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3EA04CBE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if ((ispresent(p_NrDlPrsProcessingCapabilityBandList[v_Index].maxNumOfDL_PRS_ResProcessedPerSlot_r16.scs120_r16)) and</w:t>
      </w:r>
    </w:p>
    <w:p w14:paraId="26ACF1B6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(p_NrDlPrsProcessingCapabilityBandList[v_Index].maxNumOfDL_PRS_ResProcessedPerSlot_r16.scs120_r16 == pc_maxNumOfDL_PRS_ResProcessedPerSlot_SCS120)) {</w:t>
      </w:r>
    </w:p>
    <w:p w14:paraId="53C1A10B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v_Found_MaxNumOfDL_PRS_ResProcessedPerSlot_SCS120 := true;</w:t>
      </w:r>
    </w:p>
    <w:p w14:paraId="464BF93D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6BA5759F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  if ((ispresent(p_NrDlPrsProcessingCapabilityBandList[v_Index].supportedDL_PRS_ProcessingSamples_RRC_CONNECTED_r17) == pc_supportedDL_PRS_ProcessingSamples_RRC_CONNECTED)) { </w:t>
      </w:r>
      <w:r w:rsidRPr="00296768">
        <w:rPr>
          <w:rFonts w:ascii="Consolas" w:hAnsi="Consolas"/>
          <w:i/>
          <w:iCs/>
          <w:noProof/>
        </w:rPr>
        <w:t>//@sic R5-235341, R5s230755 sic@</w:t>
      </w:r>
    </w:p>
    <w:p w14:paraId="459E3425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lastRenderedPageBreak/>
        <w:t>        v_Found_SupportedDL_PRS_ProcessingSamples_RRC_CONNECTED := true;</w:t>
      </w:r>
    </w:p>
    <w:p w14:paraId="6143521F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6EB25191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  if ((ispresent(p_NrDlPrsProcessingCapabilityBandList[v_Index].prs_ProcessingWindowType1A_r17)) == pc_prs_ProcessingWindowType1A) { </w:t>
      </w:r>
      <w:r w:rsidRPr="00296768">
        <w:rPr>
          <w:rFonts w:ascii="Consolas" w:hAnsi="Consolas"/>
          <w:i/>
          <w:iCs/>
          <w:noProof/>
        </w:rPr>
        <w:t>//@sic R5-235341, R5s230755 sic@</w:t>
      </w:r>
    </w:p>
    <w:p w14:paraId="49F00D81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v_Found_Prs_ProcessingWindowType1A := true;</w:t>
      </w:r>
    </w:p>
    <w:p w14:paraId="1942E203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35E53FE4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  if ((ispresent(p_NrDlPrsProcessingCapabilityBandList[v_Index].prs_ProcessingWindowType1B_r17)) == pc_prs_ProcessingWindowType1B) { </w:t>
      </w:r>
      <w:r w:rsidRPr="00296768">
        <w:rPr>
          <w:rFonts w:ascii="Consolas" w:hAnsi="Consolas"/>
          <w:i/>
          <w:iCs/>
          <w:noProof/>
        </w:rPr>
        <w:t>//@sic R5-235341, R5s230755 sic@</w:t>
      </w:r>
    </w:p>
    <w:p w14:paraId="36D0ED83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v_Found_Prs_ProcessingWindowType1B := true;</w:t>
      </w:r>
    </w:p>
    <w:p w14:paraId="083492B6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63ECF49B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  if ((ispresent(p_NrDlPrsProcessingCapabilityBandList[v_Index].prs_ProcessingWindowType2_r17)) == pc_prs_ProcessingWindowType2) { </w:t>
      </w:r>
      <w:r w:rsidRPr="00296768">
        <w:rPr>
          <w:rFonts w:ascii="Consolas" w:hAnsi="Consolas"/>
          <w:i/>
          <w:iCs/>
          <w:noProof/>
        </w:rPr>
        <w:t>//@sic R5-235341, R5s230755 sic@</w:t>
      </w:r>
    </w:p>
    <w:p w14:paraId="1470C9C2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v_Found_Prs_ProcessingWindowType2 := true;</w:t>
      </w:r>
    </w:p>
    <w:p w14:paraId="45F8DD16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77466503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if (ispresent(p_NrDlPrsProcessingCapabilityBandList[v_Index].prs_ProcessingCapabilityOutsideMGinPPW_r17)) {</w:t>
      </w:r>
    </w:p>
    <w:p w14:paraId="629E23FE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f_POS_NR_CheckCapabilities_Prs_ProcessingCapabilityOutsideMGinPPW(p_NrDlPrsProcessingCapabilityBandList[v_Index].prs_ProcessingCapabilityOutsideMGinPPW_r17);</w:t>
      </w:r>
    </w:p>
    <w:p w14:paraId="67D7A382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}</w:t>
      </w:r>
    </w:p>
    <w:p w14:paraId="56A8A311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 xml:space="preserve">      if (ispresent(p_NrDlPrsProcessingCapabilityBandList[v_Index].dl_PRS_MeasurementWithRxFH_RRC_Connected_r18)) { </w:t>
      </w:r>
      <w:r w:rsidRPr="00296768">
        <w:rPr>
          <w:rFonts w:ascii="Consolas" w:hAnsi="Consolas"/>
          <w:i/>
          <w:iCs/>
          <w:noProof/>
        </w:rPr>
        <w:t>//@sic R5-253162 sic@</w:t>
      </w:r>
    </w:p>
    <w:p w14:paraId="1E84B226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if ((ispresent(p_NrDlPrsProcessingCapabilityBandList[v_Index].dl_PRS_MeasurementWithRxFH_RRC_Connected_r18.maximumPRS_BandwidthAcrossAllHopsFR1_r18)) and</w:t>
      </w:r>
    </w:p>
    <w:p w14:paraId="63B30FA7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(p_NrDlPrsProcessingCapabilityBandList[v_Index].dl_PRS_MeasurementWithRxFH_RRC_Connected_r18.maximumPRS_BandwidthAcrossAllHopsFR1_r18 == pc_maximumPRS_BandwidthAcrossAllHopsFR1_value)) {</w:t>
      </w:r>
    </w:p>
    <w:p w14:paraId="676C6E2E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  v_Found_MaximumPRS_BandwidthAcrossAllHopsFR1_r18 := true;</w:t>
      </w:r>
    </w:p>
    <w:p w14:paraId="45CBC5DC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}</w:t>
      </w:r>
    </w:p>
    <w:p w14:paraId="35725905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if ((ispresent(p_NrDlPrsProcessingCapabilityBandList[v_Index].dl_PRS_MeasurementWithRxFH_RRC_Connected_r18.maximumPRS_BandwidthAcrossAllHopsFR2_r18)) and</w:t>
      </w:r>
    </w:p>
    <w:p w14:paraId="7ECDF552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(p_NrDlPrsProcessingCapabilityBandList[v_Index].dl_PRS_MeasurementWithRxFH_RRC_Connected_r18.maximumPRS_BandwidthAcrossAllHopsFR2_r18 == pc_maximumPRS_BandwidthAcrossAllHopsFR2_value)) {</w:t>
      </w:r>
    </w:p>
    <w:p w14:paraId="3E494932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  v_Found_MaximumPRS_BandwidthAcrossAllHopsFR2_r18 := true;</w:t>
      </w:r>
    </w:p>
    <w:p w14:paraId="1C89C720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}</w:t>
      </w:r>
    </w:p>
    <w:p w14:paraId="546F166C" w14:textId="34A3A996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8" w:author="MCC TF160" w:date="2025-08-12T11:10:00Z" w16du:dateUtc="2025-08-12T10:10:00Z"/>
          <w:rFonts w:ascii="Consolas" w:hAnsi="Consolas"/>
          <w:noProof/>
          <w:highlight w:val="cyan"/>
        </w:rPr>
      </w:pPr>
      <w:r w:rsidRPr="00296768">
        <w:rPr>
          <w:rFonts w:ascii="Consolas" w:hAnsi="Consolas"/>
          <w:noProof/>
        </w:rPr>
        <w:t xml:space="preserve">      } </w:t>
      </w:r>
      <w:ins w:id="9" w:author="MCC TF160" w:date="2025-08-12T11:10:00Z" w16du:dateUtc="2025-08-12T10:10:00Z">
        <w:r w:rsidRPr="00296768">
          <w:rPr>
            <w:rFonts w:ascii="Consolas" w:hAnsi="Consolas"/>
            <w:noProof/>
            <w:highlight w:val="cyan"/>
          </w:rPr>
          <w:t xml:space="preserve">else if (not (pc_maximumPRS_BandwidthAcrossAllHopsFR1 or pc_maximumPRS_BandwidthAcrossAllHopsFR2)) { </w:t>
        </w:r>
        <w:r w:rsidRPr="00296768">
          <w:rPr>
            <w:rFonts w:ascii="Consolas" w:hAnsi="Consolas"/>
            <w:i/>
            <w:iCs/>
            <w:noProof/>
            <w:highlight w:val="cyan"/>
          </w:rPr>
          <w:t xml:space="preserve">//The setting of these PICS (false) matches with the UE not reporting this </w:t>
        </w:r>
      </w:ins>
      <w:ins w:id="10" w:author="MCC TF160" w:date="2025-08-12T11:11:00Z" w16du:dateUtc="2025-08-12T10:11:00Z">
        <w:r w:rsidRPr="00296768">
          <w:rPr>
            <w:rFonts w:ascii="Consolas" w:hAnsi="Consolas"/>
            <w:i/>
            <w:iCs/>
            <w:noProof/>
            <w:highlight w:val="cyan"/>
          </w:rPr>
          <w:t>capability</w:t>
        </w:r>
      </w:ins>
      <w:ins w:id="11" w:author="MCC TF160" w:date="2025-08-12T11:10:00Z" w16du:dateUtc="2025-08-12T10:10:00Z">
        <w:r w:rsidRPr="00296768">
          <w:rPr>
            <w:rFonts w:ascii="Consolas" w:hAnsi="Consolas"/>
            <w:i/>
            <w:iCs/>
            <w:noProof/>
            <w:highlight w:val="cyan"/>
          </w:rPr>
          <w:t>; @sic R5s250329 sic@</w:t>
        </w:r>
      </w:ins>
    </w:p>
    <w:p w14:paraId="44BC20C6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2" w:author="MCC TF160" w:date="2025-08-12T11:10:00Z" w16du:dateUtc="2025-08-12T10:10:00Z"/>
          <w:rFonts w:ascii="Consolas" w:hAnsi="Consolas"/>
          <w:noProof/>
          <w:highlight w:val="cyan"/>
        </w:rPr>
      </w:pPr>
      <w:ins w:id="13" w:author="MCC TF160" w:date="2025-08-12T11:10:00Z" w16du:dateUtc="2025-08-12T10:10:00Z">
        <w:r w:rsidRPr="00296768">
          <w:rPr>
            <w:rFonts w:ascii="Consolas" w:hAnsi="Consolas"/>
            <w:noProof/>
            <w:highlight w:val="cyan"/>
          </w:rPr>
          <w:t>         v_Found_MaximumPRS_BandwidthAcrossAllHopsFR1_r18 := true;</w:t>
        </w:r>
      </w:ins>
    </w:p>
    <w:p w14:paraId="00422938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4" w:author="MCC TF160" w:date="2025-08-12T11:10:00Z" w16du:dateUtc="2025-08-12T10:10:00Z"/>
          <w:rFonts w:ascii="Consolas" w:hAnsi="Consolas"/>
          <w:noProof/>
          <w:highlight w:val="cyan"/>
        </w:rPr>
      </w:pPr>
      <w:ins w:id="15" w:author="MCC TF160" w:date="2025-08-12T11:10:00Z" w16du:dateUtc="2025-08-12T10:10:00Z">
        <w:r w:rsidRPr="00296768">
          <w:rPr>
            <w:rFonts w:ascii="Consolas" w:hAnsi="Consolas"/>
            <w:noProof/>
            <w:highlight w:val="cyan"/>
          </w:rPr>
          <w:t>         v_Found_MaximumPRS_BandwidthAcrossAllHopsFR2_r18 := true;</w:t>
        </w:r>
      </w:ins>
    </w:p>
    <w:p w14:paraId="0534024B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6" w:author="MCC TF160" w:date="2025-08-12T11:10:00Z" w16du:dateUtc="2025-08-12T10:10:00Z"/>
          <w:rFonts w:ascii="Consolas" w:hAnsi="Consolas"/>
          <w:noProof/>
          <w:highlight w:val="cyan"/>
        </w:rPr>
      </w:pPr>
      <w:ins w:id="17" w:author="MCC TF160" w:date="2025-08-12T11:10:00Z" w16du:dateUtc="2025-08-12T10:10:00Z">
        <w:r w:rsidRPr="00296768">
          <w:rPr>
            <w:rFonts w:ascii="Consolas" w:hAnsi="Consolas"/>
            <w:noProof/>
            <w:highlight w:val="cyan"/>
          </w:rPr>
          <w:t>      }</w:t>
        </w:r>
      </w:ins>
    </w:p>
    <w:p w14:paraId="589A6424" w14:textId="59F22098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ins w:id="18" w:author="MCC TF160" w:date="2025-08-12T11:10:00Z" w16du:dateUtc="2025-08-12T10:10:00Z">
        <w:r w:rsidRPr="00296768">
          <w:rPr>
            <w:rFonts w:ascii="Consolas" w:hAnsi="Consolas"/>
            <w:noProof/>
            <w:highlight w:val="cyan"/>
          </w:rPr>
          <w:t>    }</w:t>
        </w:r>
      </w:ins>
    </w:p>
    <w:p w14:paraId="36009072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if (not ((v_Found_SupportedBandwidthPRS_FR1 or v_Found_SupportedBandwidthPRS_FR2) and v_Found_Dl_PRS_BufferType and v_Found_DurationOfPRS_ProcessingSymbols and</w:t>
      </w:r>
    </w:p>
    <w:p w14:paraId="4EB2374F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   v_Found_DurationOfPRS_ProcessingSymbolsInEveryTms and (v_Found_MaxNumOfDL_PRS_ResProcessedPerSlot_SCS15 or v_Found_MaxNumOfDL_PRS_ResProcessedPerSlot_SCS30 or</w:t>
      </w:r>
    </w:p>
    <w:p w14:paraId="2600BFFF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   v_Found_MaxNumOfDL_PRS_ResProcessedPerSlot_SCS60 or v_Found_MaxNumOfDL_PRS_ResProcessedPerSlot_SCS120) and v_Found_SupportedDL_PRS_ProcessingSamples_RRC_CONNECTED and</w:t>
      </w:r>
    </w:p>
    <w:p w14:paraId="05D25B81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       v_Found_Prs_ProcessingWindowType1A and v_Found_Prs_ProcessingWindowType1B and v_Found_Prs_ProcessingWindowType2 and v_Found_MaximumPRS_BandwidthAcrossAllHopsFR1_r18 and</w:t>
      </w:r>
    </w:p>
    <w:p w14:paraId="720D0A60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lastRenderedPageBreak/>
        <w:t xml:space="preserve">             v_Found_MaximumPRS_BandwidthAcrossAllHopsFR2_r18)) { </w:t>
      </w:r>
      <w:r w:rsidRPr="00296768">
        <w:rPr>
          <w:rFonts w:ascii="Consolas" w:hAnsi="Consolas"/>
          <w:i/>
          <w:iCs/>
          <w:noProof/>
        </w:rPr>
        <w:t>//@sic R5s221041, R5-235341, R5-253162 sic@</w:t>
      </w:r>
    </w:p>
    <w:p w14:paraId="7953ECA6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  f_NR_SetVerdictFailOrInconc (__FILE__, __LINE__, "PICS does not match reported capability for Prs_ProcessingCapabilityBandList");</w:t>
      </w:r>
    </w:p>
    <w:p w14:paraId="23AA8C2D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  }</w:t>
      </w:r>
    </w:p>
    <w:p w14:paraId="60D0552A" w14:textId="77777777" w:rsidR="00296768" w:rsidRPr="00296768" w:rsidRDefault="00296768" w:rsidP="0029676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noProof/>
        </w:rPr>
      </w:pPr>
      <w:r w:rsidRPr="00296768">
        <w:rPr>
          <w:rFonts w:ascii="Consolas" w:hAnsi="Consolas"/>
          <w:noProof/>
        </w:rPr>
        <w:t>  }</w:t>
      </w:r>
    </w:p>
    <w:p w14:paraId="6CE487EA" w14:textId="77777777" w:rsidR="00296768" w:rsidRDefault="00296768">
      <w:pPr>
        <w:rPr>
          <w:noProof/>
        </w:rPr>
      </w:pPr>
    </w:p>
    <w:sectPr w:rsidR="0029676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0B8C8" w14:textId="77777777" w:rsidR="00905DEC" w:rsidRDefault="00905DEC">
      <w:r>
        <w:separator/>
      </w:r>
    </w:p>
  </w:endnote>
  <w:endnote w:type="continuationSeparator" w:id="0">
    <w:p w14:paraId="72FC8B32" w14:textId="77777777" w:rsidR="00905DEC" w:rsidRDefault="0090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76F8C" w14:textId="77777777" w:rsidR="00905DEC" w:rsidRDefault="00905DEC">
      <w:r>
        <w:separator/>
      </w:r>
    </w:p>
  </w:footnote>
  <w:footnote w:type="continuationSeparator" w:id="0">
    <w:p w14:paraId="14FA8549" w14:textId="77777777" w:rsidR="00905DEC" w:rsidRDefault="00905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02201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9903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AF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768"/>
    <w:rsid w:val="002B5741"/>
    <w:rsid w:val="002E472E"/>
    <w:rsid w:val="002F0EB1"/>
    <w:rsid w:val="00305409"/>
    <w:rsid w:val="003609EF"/>
    <w:rsid w:val="0036231A"/>
    <w:rsid w:val="00374DD4"/>
    <w:rsid w:val="003E1A36"/>
    <w:rsid w:val="00410371"/>
    <w:rsid w:val="004242F1"/>
    <w:rsid w:val="00437F42"/>
    <w:rsid w:val="004B75B7"/>
    <w:rsid w:val="005141D9"/>
    <w:rsid w:val="0051580D"/>
    <w:rsid w:val="00517D6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FC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DEC"/>
    <w:rsid w:val="009148DE"/>
    <w:rsid w:val="00941E30"/>
    <w:rsid w:val="009531B0"/>
    <w:rsid w:val="009659F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20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B4AFC"/>
    <w:rPr>
      <w:rFonts w:ascii="Arial" w:hAnsi="Arial"/>
      <w:lang w:val="en-GB" w:eastAsia="en-US"/>
    </w:rPr>
  </w:style>
  <w:style w:type="character" w:styleId="Emphasis">
    <w:name w:val="Emphasis"/>
    <w:qFormat/>
    <w:rsid w:val="000B4AFC"/>
    <w:rPr>
      <w:i/>
      <w:iCs/>
    </w:rPr>
  </w:style>
  <w:style w:type="paragraph" w:styleId="Title">
    <w:name w:val="Title"/>
    <w:basedOn w:val="Normal"/>
    <w:next w:val="Normal"/>
    <w:link w:val="TitleChar"/>
    <w:qFormat/>
    <w:rsid w:val="000B4A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B4AF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0EB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967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12</Pages>
  <Words>4155</Words>
  <Characters>23688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2025-08-12T10:06:00Z</dcterms:created>
  <dcterms:modified xsi:type="dcterms:W3CDTF">2025-08-12T12:36:00Z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R5s250329</vt:lpwstr>
  </property>
  <property fmtid="{D5CDD505-2E9C-101B-9397-08002B2CF9AE}" pid="10" name="Spec#">
    <vt:lpwstr>37.571-4</vt:lpwstr>
  </property>
  <property fmtid="{D5CDD505-2E9C-101B-9397-08002B2CF9AE}" pid="11" name="Cr#">
    <vt:lpwstr>0208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function f_POS_NR_CheckCapabilities_Prs_ProcessingCapabilityBandList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2025-08-09</vt:lpwstr>
  </property>
  <property fmtid="{D5CDD505-2E9C-101B-9397-08002B2CF9AE}" pid="20" name="Release">
    <vt:lpwstr>Rel-18</vt:lpwstr>
  </property>
</Properties>
</file>