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787AD6" w14:textId="77777777" w:rsidR="00D23479" w:rsidRDefault="00D23479" w:rsidP="00D2347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R5s250288</w:t>
        </w:r>
      </w:fldSimple>
    </w:p>
    <w:p w14:paraId="7C0D65D0" w14:textId="77777777" w:rsidR="00D23479" w:rsidRDefault="00D23479" w:rsidP="00D23479">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3479" w14:paraId="2F900739" w14:textId="77777777" w:rsidTr="00DD53DC">
        <w:tc>
          <w:tcPr>
            <w:tcW w:w="9641" w:type="dxa"/>
            <w:gridSpan w:val="9"/>
            <w:tcBorders>
              <w:top w:val="single" w:sz="4" w:space="0" w:color="auto"/>
              <w:left w:val="single" w:sz="4" w:space="0" w:color="auto"/>
              <w:right w:val="single" w:sz="4" w:space="0" w:color="auto"/>
            </w:tcBorders>
          </w:tcPr>
          <w:p w14:paraId="2907E95B" w14:textId="77777777" w:rsidR="00D23479" w:rsidRDefault="00D23479" w:rsidP="00DD53DC">
            <w:pPr>
              <w:pStyle w:val="CRCoverPage"/>
              <w:spacing w:after="0"/>
              <w:jc w:val="right"/>
              <w:rPr>
                <w:i/>
                <w:noProof/>
              </w:rPr>
            </w:pPr>
            <w:r>
              <w:rPr>
                <w:i/>
                <w:noProof/>
                <w:sz w:val="14"/>
              </w:rPr>
              <w:t>CR-Form-v12.3</w:t>
            </w:r>
          </w:p>
        </w:tc>
      </w:tr>
      <w:tr w:rsidR="00D23479" w14:paraId="05B4B763" w14:textId="77777777" w:rsidTr="00DD53DC">
        <w:tc>
          <w:tcPr>
            <w:tcW w:w="9641" w:type="dxa"/>
            <w:gridSpan w:val="9"/>
            <w:tcBorders>
              <w:left w:val="single" w:sz="4" w:space="0" w:color="auto"/>
              <w:right w:val="single" w:sz="4" w:space="0" w:color="auto"/>
            </w:tcBorders>
          </w:tcPr>
          <w:p w14:paraId="4371F444" w14:textId="77777777" w:rsidR="00D23479" w:rsidRDefault="00D23479" w:rsidP="00DD53DC">
            <w:pPr>
              <w:pStyle w:val="CRCoverPage"/>
              <w:spacing w:after="0"/>
              <w:jc w:val="center"/>
              <w:rPr>
                <w:noProof/>
              </w:rPr>
            </w:pPr>
            <w:r>
              <w:rPr>
                <w:b/>
                <w:noProof/>
                <w:sz w:val="32"/>
              </w:rPr>
              <w:t>CHANGE REQUEST</w:t>
            </w:r>
          </w:p>
        </w:tc>
      </w:tr>
      <w:tr w:rsidR="00D23479" w14:paraId="7AB8061B" w14:textId="77777777" w:rsidTr="00DD53DC">
        <w:tc>
          <w:tcPr>
            <w:tcW w:w="9641" w:type="dxa"/>
            <w:gridSpan w:val="9"/>
            <w:tcBorders>
              <w:left w:val="single" w:sz="4" w:space="0" w:color="auto"/>
              <w:right w:val="single" w:sz="4" w:space="0" w:color="auto"/>
            </w:tcBorders>
          </w:tcPr>
          <w:p w14:paraId="00EC0CE9" w14:textId="77777777" w:rsidR="00D23479" w:rsidRDefault="00D23479" w:rsidP="00DD53DC">
            <w:pPr>
              <w:pStyle w:val="CRCoverPage"/>
              <w:spacing w:after="0"/>
              <w:rPr>
                <w:noProof/>
                <w:sz w:val="8"/>
                <w:szCs w:val="8"/>
              </w:rPr>
            </w:pPr>
          </w:p>
        </w:tc>
      </w:tr>
      <w:tr w:rsidR="00D23479" w14:paraId="3DB42F2A" w14:textId="77777777" w:rsidTr="00DD53DC">
        <w:tc>
          <w:tcPr>
            <w:tcW w:w="142" w:type="dxa"/>
            <w:tcBorders>
              <w:left w:val="single" w:sz="4" w:space="0" w:color="auto"/>
            </w:tcBorders>
          </w:tcPr>
          <w:p w14:paraId="00CF343F" w14:textId="77777777" w:rsidR="00D23479" w:rsidRDefault="00D23479" w:rsidP="00DD53DC">
            <w:pPr>
              <w:pStyle w:val="CRCoverPage"/>
              <w:spacing w:after="0"/>
              <w:jc w:val="right"/>
              <w:rPr>
                <w:noProof/>
              </w:rPr>
            </w:pPr>
          </w:p>
        </w:tc>
        <w:tc>
          <w:tcPr>
            <w:tcW w:w="1559" w:type="dxa"/>
            <w:shd w:val="pct30" w:color="FFFF00" w:fill="auto"/>
          </w:tcPr>
          <w:p w14:paraId="28140C43" w14:textId="77777777" w:rsidR="00D23479" w:rsidRPr="00410371" w:rsidRDefault="00D23479" w:rsidP="00DD53DC">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242722BC" w14:textId="77777777" w:rsidR="00D23479" w:rsidRDefault="00D23479" w:rsidP="00DD53DC">
            <w:pPr>
              <w:pStyle w:val="CRCoverPage"/>
              <w:spacing w:after="0"/>
              <w:jc w:val="center"/>
              <w:rPr>
                <w:noProof/>
              </w:rPr>
            </w:pPr>
            <w:r>
              <w:rPr>
                <w:b/>
                <w:noProof/>
                <w:sz w:val="28"/>
              </w:rPr>
              <w:t>CR</w:t>
            </w:r>
          </w:p>
        </w:tc>
        <w:tc>
          <w:tcPr>
            <w:tcW w:w="1276" w:type="dxa"/>
            <w:shd w:val="pct30" w:color="FFFF00" w:fill="auto"/>
          </w:tcPr>
          <w:p w14:paraId="0C6C54B6" w14:textId="77777777" w:rsidR="00D23479" w:rsidRPr="00410371" w:rsidRDefault="00D23479" w:rsidP="00DD53DC">
            <w:pPr>
              <w:pStyle w:val="CRCoverPage"/>
              <w:spacing w:after="0"/>
              <w:rPr>
                <w:noProof/>
              </w:rPr>
            </w:pPr>
            <w:fldSimple w:instr=" DOCPROPERTY  Cr#  \* MERGEFORMAT ">
              <w:r w:rsidRPr="00410371">
                <w:rPr>
                  <w:b/>
                  <w:noProof/>
                  <w:sz w:val="28"/>
                </w:rPr>
                <w:t>3719</w:t>
              </w:r>
            </w:fldSimple>
          </w:p>
        </w:tc>
        <w:tc>
          <w:tcPr>
            <w:tcW w:w="709" w:type="dxa"/>
          </w:tcPr>
          <w:p w14:paraId="32FA941C" w14:textId="77777777" w:rsidR="00D23479" w:rsidRDefault="00D23479" w:rsidP="00DD53DC">
            <w:pPr>
              <w:pStyle w:val="CRCoverPage"/>
              <w:tabs>
                <w:tab w:val="right" w:pos="625"/>
              </w:tabs>
              <w:spacing w:after="0"/>
              <w:jc w:val="center"/>
              <w:rPr>
                <w:noProof/>
              </w:rPr>
            </w:pPr>
            <w:r>
              <w:rPr>
                <w:b/>
                <w:bCs/>
                <w:noProof/>
                <w:sz w:val="28"/>
              </w:rPr>
              <w:t>rev</w:t>
            </w:r>
          </w:p>
        </w:tc>
        <w:tc>
          <w:tcPr>
            <w:tcW w:w="992" w:type="dxa"/>
            <w:shd w:val="pct30" w:color="FFFF00" w:fill="auto"/>
          </w:tcPr>
          <w:p w14:paraId="5210CB07" w14:textId="77777777" w:rsidR="00D23479" w:rsidRPr="00410371" w:rsidRDefault="00D23479" w:rsidP="00DD53DC">
            <w:pPr>
              <w:pStyle w:val="CRCoverPage"/>
              <w:spacing w:after="0"/>
              <w:jc w:val="center"/>
              <w:rPr>
                <w:b/>
                <w:noProof/>
              </w:rPr>
            </w:pPr>
            <w:fldSimple w:instr=" DOCPROPERTY  Revision  \* MERGEFORMAT ">
              <w:r w:rsidRPr="00410371">
                <w:rPr>
                  <w:b/>
                  <w:noProof/>
                  <w:sz w:val="28"/>
                </w:rPr>
                <w:t>-</w:t>
              </w:r>
            </w:fldSimple>
          </w:p>
        </w:tc>
        <w:tc>
          <w:tcPr>
            <w:tcW w:w="2410" w:type="dxa"/>
          </w:tcPr>
          <w:p w14:paraId="6949AD5C" w14:textId="77777777" w:rsidR="00D23479" w:rsidRDefault="00D23479" w:rsidP="00DD53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8C9476" w14:textId="77777777" w:rsidR="00D23479" w:rsidRPr="00410371" w:rsidRDefault="00D23479" w:rsidP="00DD53DC">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0E285E3E" w14:textId="77777777" w:rsidR="00D23479" w:rsidRDefault="00D23479" w:rsidP="00DD53DC">
            <w:pPr>
              <w:pStyle w:val="CRCoverPage"/>
              <w:spacing w:after="0"/>
              <w:rPr>
                <w:noProof/>
              </w:rPr>
            </w:pPr>
          </w:p>
        </w:tc>
      </w:tr>
      <w:tr w:rsidR="00D23479" w14:paraId="51D47295" w14:textId="77777777" w:rsidTr="00DD53DC">
        <w:tc>
          <w:tcPr>
            <w:tcW w:w="9641" w:type="dxa"/>
            <w:gridSpan w:val="9"/>
            <w:tcBorders>
              <w:left w:val="single" w:sz="4" w:space="0" w:color="auto"/>
              <w:right w:val="single" w:sz="4" w:space="0" w:color="auto"/>
            </w:tcBorders>
          </w:tcPr>
          <w:p w14:paraId="44823267" w14:textId="77777777" w:rsidR="00D23479" w:rsidRDefault="00D23479" w:rsidP="00DD53DC">
            <w:pPr>
              <w:pStyle w:val="CRCoverPage"/>
              <w:spacing w:after="0"/>
              <w:rPr>
                <w:noProof/>
              </w:rPr>
            </w:pPr>
          </w:p>
        </w:tc>
      </w:tr>
      <w:tr w:rsidR="00D23479" w14:paraId="567F0CAD" w14:textId="77777777" w:rsidTr="00DD53DC">
        <w:tc>
          <w:tcPr>
            <w:tcW w:w="9641" w:type="dxa"/>
            <w:gridSpan w:val="9"/>
            <w:tcBorders>
              <w:top w:val="single" w:sz="4" w:space="0" w:color="auto"/>
            </w:tcBorders>
          </w:tcPr>
          <w:p w14:paraId="5E3C9DD0" w14:textId="77777777" w:rsidR="00D23479" w:rsidRPr="00F25D98" w:rsidRDefault="00D23479" w:rsidP="00DD53D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D23479" w14:paraId="66BE6342" w14:textId="77777777" w:rsidTr="00DD53DC">
        <w:tc>
          <w:tcPr>
            <w:tcW w:w="9641" w:type="dxa"/>
            <w:gridSpan w:val="9"/>
          </w:tcPr>
          <w:p w14:paraId="63163A10" w14:textId="77777777" w:rsidR="00D23479" w:rsidRDefault="00D23479" w:rsidP="00DD53DC">
            <w:pPr>
              <w:pStyle w:val="CRCoverPage"/>
              <w:spacing w:after="0"/>
              <w:rPr>
                <w:noProof/>
                <w:sz w:val="8"/>
                <w:szCs w:val="8"/>
              </w:rPr>
            </w:pPr>
          </w:p>
        </w:tc>
      </w:tr>
    </w:tbl>
    <w:p w14:paraId="30F2C6F3" w14:textId="77777777" w:rsidR="00D23479" w:rsidRDefault="00D23479" w:rsidP="00D234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3479" w14:paraId="5CCA1202" w14:textId="77777777" w:rsidTr="00DD53DC">
        <w:tc>
          <w:tcPr>
            <w:tcW w:w="2835" w:type="dxa"/>
          </w:tcPr>
          <w:p w14:paraId="6CC7284C" w14:textId="77777777" w:rsidR="00D23479" w:rsidRDefault="00D23479" w:rsidP="00DD53DC">
            <w:pPr>
              <w:pStyle w:val="CRCoverPage"/>
              <w:tabs>
                <w:tab w:val="right" w:pos="2751"/>
              </w:tabs>
              <w:spacing w:after="0"/>
              <w:rPr>
                <w:b/>
                <w:i/>
                <w:noProof/>
              </w:rPr>
            </w:pPr>
            <w:r>
              <w:rPr>
                <w:b/>
                <w:i/>
                <w:noProof/>
              </w:rPr>
              <w:t>Proposed change affects:</w:t>
            </w:r>
          </w:p>
        </w:tc>
        <w:tc>
          <w:tcPr>
            <w:tcW w:w="1418" w:type="dxa"/>
          </w:tcPr>
          <w:p w14:paraId="2F61EB83" w14:textId="77777777" w:rsidR="00D23479" w:rsidRDefault="00D23479" w:rsidP="00DD53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94DCD3" w14:textId="77777777" w:rsidR="00D23479" w:rsidRDefault="00D23479" w:rsidP="00DD53DC">
            <w:pPr>
              <w:pStyle w:val="CRCoverPage"/>
              <w:spacing w:after="0"/>
              <w:jc w:val="center"/>
              <w:rPr>
                <w:b/>
                <w:caps/>
                <w:noProof/>
              </w:rPr>
            </w:pPr>
          </w:p>
        </w:tc>
        <w:tc>
          <w:tcPr>
            <w:tcW w:w="709" w:type="dxa"/>
            <w:tcBorders>
              <w:left w:val="single" w:sz="4" w:space="0" w:color="auto"/>
            </w:tcBorders>
          </w:tcPr>
          <w:p w14:paraId="1BE87B7F" w14:textId="77777777" w:rsidR="00D23479" w:rsidRDefault="00D23479" w:rsidP="00DD53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D67FBE" w14:textId="77777777" w:rsidR="00D23479" w:rsidRDefault="00D23479" w:rsidP="00DD53DC">
            <w:pPr>
              <w:pStyle w:val="CRCoverPage"/>
              <w:spacing w:after="0"/>
              <w:jc w:val="center"/>
              <w:rPr>
                <w:b/>
                <w:caps/>
                <w:noProof/>
              </w:rPr>
            </w:pPr>
          </w:p>
        </w:tc>
        <w:tc>
          <w:tcPr>
            <w:tcW w:w="2126" w:type="dxa"/>
          </w:tcPr>
          <w:p w14:paraId="7FEF763C" w14:textId="77777777" w:rsidR="00D23479" w:rsidRDefault="00D23479" w:rsidP="00DD53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97D050" w14:textId="77777777" w:rsidR="00D23479" w:rsidRDefault="00D23479" w:rsidP="00DD53DC">
            <w:pPr>
              <w:pStyle w:val="CRCoverPage"/>
              <w:spacing w:after="0"/>
              <w:jc w:val="center"/>
              <w:rPr>
                <w:b/>
                <w:caps/>
                <w:noProof/>
              </w:rPr>
            </w:pPr>
          </w:p>
        </w:tc>
        <w:tc>
          <w:tcPr>
            <w:tcW w:w="1418" w:type="dxa"/>
            <w:tcBorders>
              <w:left w:val="nil"/>
            </w:tcBorders>
          </w:tcPr>
          <w:p w14:paraId="7B1F51EB" w14:textId="77777777" w:rsidR="00D23479" w:rsidRDefault="00D23479" w:rsidP="00DD53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96A1CC" w14:textId="77777777" w:rsidR="00D23479" w:rsidRDefault="00D23479" w:rsidP="00DD53DC">
            <w:pPr>
              <w:pStyle w:val="CRCoverPage"/>
              <w:spacing w:after="0"/>
              <w:jc w:val="center"/>
              <w:rPr>
                <w:b/>
                <w:bCs/>
                <w:caps/>
                <w:noProof/>
              </w:rPr>
            </w:pPr>
          </w:p>
        </w:tc>
      </w:tr>
    </w:tbl>
    <w:p w14:paraId="4F21BD27" w14:textId="77777777" w:rsidR="00D23479" w:rsidRDefault="00D23479" w:rsidP="00D234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3479" w14:paraId="4607B95A" w14:textId="77777777" w:rsidTr="00DD53DC">
        <w:tc>
          <w:tcPr>
            <w:tcW w:w="9640" w:type="dxa"/>
            <w:gridSpan w:val="11"/>
          </w:tcPr>
          <w:p w14:paraId="5C62669F" w14:textId="77777777" w:rsidR="00D23479" w:rsidRDefault="00D23479" w:rsidP="00DD53DC">
            <w:pPr>
              <w:pStyle w:val="CRCoverPage"/>
              <w:spacing w:after="0"/>
              <w:rPr>
                <w:noProof/>
                <w:sz w:val="8"/>
                <w:szCs w:val="8"/>
              </w:rPr>
            </w:pPr>
          </w:p>
        </w:tc>
      </w:tr>
      <w:tr w:rsidR="00D23479" w14:paraId="33E0CF87" w14:textId="77777777" w:rsidTr="00DD53DC">
        <w:tc>
          <w:tcPr>
            <w:tcW w:w="1843" w:type="dxa"/>
            <w:tcBorders>
              <w:top w:val="single" w:sz="4" w:space="0" w:color="auto"/>
              <w:left w:val="single" w:sz="4" w:space="0" w:color="auto"/>
            </w:tcBorders>
          </w:tcPr>
          <w:p w14:paraId="315E9880" w14:textId="77777777" w:rsidR="00D23479" w:rsidRDefault="00D23479" w:rsidP="00DD53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D2212" w14:textId="77777777" w:rsidR="00D23479" w:rsidRDefault="00D23479" w:rsidP="00DD53DC">
            <w:pPr>
              <w:pStyle w:val="CRCoverPage"/>
              <w:spacing w:after="0"/>
              <w:ind w:left="100"/>
              <w:rPr>
                <w:noProof/>
              </w:rPr>
            </w:pPr>
            <w:fldSimple w:instr=" DOCPROPERTY  CrTitle  \* MERGEFORMAT ">
              <w:r>
                <w:t>Correction to NR5GC testcases 9.1.8.1 and 9.1.8.2</w:t>
              </w:r>
            </w:fldSimple>
          </w:p>
        </w:tc>
      </w:tr>
      <w:tr w:rsidR="00D23479" w14:paraId="0D94F5A8" w14:textId="77777777" w:rsidTr="00DD53DC">
        <w:tc>
          <w:tcPr>
            <w:tcW w:w="1843" w:type="dxa"/>
            <w:tcBorders>
              <w:left w:val="single" w:sz="4" w:space="0" w:color="auto"/>
            </w:tcBorders>
          </w:tcPr>
          <w:p w14:paraId="5286305B" w14:textId="77777777" w:rsidR="00D23479" w:rsidRDefault="00D23479" w:rsidP="00DD53DC">
            <w:pPr>
              <w:pStyle w:val="CRCoverPage"/>
              <w:spacing w:after="0"/>
              <w:rPr>
                <w:b/>
                <w:i/>
                <w:noProof/>
                <w:sz w:val="8"/>
                <w:szCs w:val="8"/>
              </w:rPr>
            </w:pPr>
          </w:p>
        </w:tc>
        <w:tc>
          <w:tcPr>
            <w:tcW w:w="7797" w:type="dxa"/>
            <w:gridSpan w:val="10"/>
            <w:tcBorders>
              <w:right w:val="single" w:sz="4" w:space="0" w:color="auto"/>
            </w:tcBorders>
          </w:tcPr>
          <w:p w14:paraId="00F9E363" w14:textId="77777777" w:rsidR="00D23479" w:rsidRDefault="00D23479" w:rsidP="00DD53DC">
            <w:pPr>
              <w:pStyle w:val="CRCoverPage"/>
              <w:spacing w:after="0"/>
              <w:rPr>
                <w:noProof/>
                <w:sz w:val="8"/>
                <w:szCs w:val="8"/>
              </w:rPr>
            </w:pPr>
          </w:p>
        </w:tc>
      </w:tr>
      <w:tr w:rsidR="00D23479" w14:paraId="525DA4C2" w14:textId="77777777" w:rsidTr="00DD53DC">
        <w:tc>
          <w:tcPr>
            <w:tcW w:w="1843" w:type="dxa"/>
            <w:tcBorders>
              <w:left w:val="single" w:sz="4" w:space="0" w:color="auto"/>
            </w:tcBorders>
          </w:tcPr>
          <w:p w14:paraId="26A0D359" w14:textId="77777777" w:rsidR="00D23479" w:rsidRDefault="00D23479" w:rsidP="00DD53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D8CDD9" w14:textId="77777777" w:rsidR="00D23479" w:rsidRDefault="00D23479" w:rsidP="00DD53DC">
            <w:pPr>
              <w:pStyle w:val="CRCoverPage"/>
              <w:spacing w:after="0"/>
              <w:ind w:left="100"/>
              <w:rPr>
                <w:noProof/>
              </w:rPr>
            </w:pPr>
            <w:fldSimple w:instr=" DOCPROPERTY  SourceIfWg  \* MERGEFORMAT ">
              <w:r>
                <w:rPr>
                  <w:noProof/>
                </w:rPr>
                <w:t>ROHDE &amp; SCHWARZ</w:t>
              </w:r>
            </w:fldSimple>
          </w:p>
        </w:tc>
      </w:tr>
      <w:tr w:rsidR="00D23479" w14:paraId="17A6F88B" w14:textId="77777777" w:rsidTr="00DD53DC">
        <w:tc>
          <w:tcPr>
            <w:tcW w:w="1843" w:type="dxa"/>
            <w:tcBorders>
              <w:left w:val="single" w:sz="4" w:space="0" w:color="auto"/>
            </w:tcBorders>
          </w:tcPr>
          <w:p w14:paraId="6D867B08" w14:textId="77777777" w:rsidR="00D23479" w:rsidRDefault="00D23479" w:rsidP="00DD53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AE52E" w14:textId="63BF4FB4" w:rsidR="00D23479" w:rsidRDefault="00D23479" w:rsidP="00DD53DC">
            <w:pPr>
              <w:pStyle w:val="CRCoverPage"/>
              <w:spacing w:after="0"/>
              <w:ind w:left="100"/>
              <w:rPr>
                <w:noProof/>
              </w:rPr>
            </w:pPr>
            <w:r>
              <w:t>R5</w:t>
            </w:r>
            <w:fldSimple w:instr=" DOCPROPERTY  SourceIfTsg  \* MERGEFORMAT "/>
          </w:p>
        </w:tc>
      </w:tr>
      <w:tr w:rsidR="00D23479" w14:paraId="5092A9C3" w14:textId="77777777" w:rsidTr="00DD53DC">
        <w:tc>
          <w:tcPr>
            <w:tcW w:w="1843" w:type="dxa"/>
            <w:tcBorders>
              <w:left w:val="single" w:sz="4" w:space="0" w:color="auto"/>
            </w:tcBorders>
          </w:tcPr>
          <w:p w14:paraId="7B99B65F" w14:textId="77777777" w:rsidR="00D23479" w:rsidRDefault="00D23479" w:rsidP="00DD53DC">
            <w:pPr>
              <w:pStyle w:val="CRCoverPage"/>
              <w:spacing w:after="0"/>
              <w:rPr>
                <w:b/>
                <w:i/>
                <w:noProof/>
                <w:sz w:val="8"/>
                <w:szCs w:val="8"/>
              </w:rPr>
            </w:pPr>
          </w:p>
        </w:tc>
        <w:tc>
          <w:tcPr>
            <w:tcW w:w="7797" w:type="dxa"/>
            <w:gridSpan w:val="10"/>
            <w:tcBorders>
              <w:right w:val="single" w:sz="4" w:space="0" w:color="auto"/>
            </w:tcBorders>
          </w:tcPr>
          <w:p w14:paraId="52F65E76" w14:textId="77777777" w:rsidR="00D23479" w:rsidRDefault="00D23479" w:rsidP="00DD53DC">
            <w:pPr>
              <w:pStyle w:val="CRCoverPage"/>
              <w:spacing w:after="0"/>
              <w:rPr>
                <w:noProof/>
                <w:sz w:val="8"/>
                <w:szCs w:val="8"/>
              </w:rPr>
            </w:pPr>
          </w:p>
        </w:tc>
      </w:tr>
      <w:tr w:rsidR="00D23479" w14:paraId="7CC89DB9" w14:textId="77777777" w:rsidTr="00DD53DC">
        <w:tc>
          <w:tcPr>
            <w:tcW w:w="1843" w:type="dxa"/>
            <w:tcBorders>
              <w:left w:val="single" w:sz="4" w:space="0" w:color="auto"/>
            </w:tcBorders>
          </w:tcPr>
          <w:p w14:paraId="25876FF7" w14:textId="77777777" w:rsidR="00D23479" w:rsidRDefault="00D23479" w:rsidP="00DD53DC">
            <w:pPr>
              <w:pStyle w:val="CRCoverPage"/>
              <w:tabs>
                <w:tab w:val="right" w:pos="1759"/>
              </w:tabs>
              <w:spacing w:after="0"/>
              <w:rPr>
                <w:b/>
                <w:i/>
                <w:noProof/>
              </w:rPr>
            </w:pPr>
            <w:r>
              <w:rPr>
                <w:b/>
                <w:i/>
                <w:noProof/>
              </w:rPr>
              <w:t>Work item code:</w:t>
            </w:r>
          </w:p>
        </w:tc>
        <w:tc>
          <w:tcPr>
            <w:tcW w:w="3686" w:type="dxa"/>
            <w:gridSpan w:val="5"/>
            <w:shd w:val="pct30" w:color="FFFF00" w:fill="auto"/>
          </w:tcPr>
          <w:p w14:paraId="57DF0D34" w14:textId="77777777" w:rsidR="00D23479" w:rsidRDefault="00D23479" w:rsidP="00DD53DC">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230A5FC1" w14:textId="77777777" w:rsidR="00D23479" w:rsidRDefault="00D23479" w:rsidP="00DD53DC">
            <w:pPr>
              <w:pStyle w:val="CRCoverPage"/>
              <w:spacing w:after="0"/>
              <w:ind w:right="100"/>
              <w:rPr>
                <w:noProof/>
              </w:rPr>
            </w:pPr>
          </w:p>
        </w:tc>
        <w:tc>
          <w:tcPr>
            <w:tcW w:w="1417" w:type="dxa"/>
            <w:gridSpan w:val="3"/>
            <w:tcBorders>
              <w:left w:val="nil"/>
            </w:tcBorders>
          </w:tcPr>
          <w:p w14:paraId="60083D1D" w14:textId="77777777" w:rsidR="00D23479" w:rsidRDefault="00D23479" w:rsidP="00DD53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D5EBF" w14:textId="77777777" w:rsidR="00D23479" w:rsidRDefault="00D23479" w:rsidP="00DD53DC">
            <w:pPr>
              <w:pStyle w:val="CRCoverPage"/>
              <w:spacing w:after="0"/>
              <w:ind w:left="100"/>
              <w:rPr>
                <w:noProof/>
              </w:rPr>
            </w:pPr>
            <w:fldSimple w:instr=" DOCPROPERTY  ResDate  \* MERGEFORMAT ">
              <w:r>
                <w:rPr>
                  <w:noProof/>
                </w:rPr>
                <w:t>2025-07-17</w:t>
              </w:r>
            </w:fldSimple>
          </w:p>
        </w:tc>
      </w:tr>
      <w:tr w:rsidR="00D23479" w14:paraId="3D8E608F" w14:textId="77777777" w:rsidTr="00DD53DC">
        <w:tc>
          <w:tcPr>
            <w:tcW w:w="1843" w:type="dxa"/>
            <w:tcBorders>
              <w:left w:val="single" w:sz="4" w:space="0" w:color="auto"/>
            </w:tcBorders>
          </w:tcPr>
          <w:p w14:paraId="3757C854" w14:textId="77777777" w:rsidR="00D23479" w:rsidRDefault="00D23479" w:rsidP="00DD53DC">
            <w:pPr>
              <w:pStyle w:val="CRCoverPage"/>
              <w:spacing w:after="0"/>
              <w:rPr>
                <w:b/>
                <w:i/>
                <w:noProof/>
                <w:sz w:val="8"/>
                <w:szCs w:val="8"/>
              </w:rPr>
            </w:pPr>
          </w:p>
        </w:tc>
        <w:tc>
          <w:tcPr>
            <w:tcW w:w="1986" w:type="dxa"/>
            <w:gridSpan w:val="4"/>
          </w:tcPr>
          <w:p w14:paraId="3DAD1DC0" w14:textId="77777777" w:rsidR="00D23479" w:rsidRDefault="00D23479" w:rsidP="00DD53DC">
            <w:pPr>
              <w:pStyle w:val="CRCoverPage"/>
              <w:spacing w:after="0"/>
              <w:rPr>
                <w:noProof/>
                <w:sz w:val="8"/>
                <w:szCs w:val="8"/>
              </w:rPr>
            </w:pPr>
          </w:p>
        </w:tc>
        <w:tc>
          <w:tcPr>
            <w:tcW w:w="2267" w:type="dxa"/>
            <w:gridSpan w:val="2"/>
          </w:tcPr>
          <w:p w14:paraId="355B236C" w14:textId="77777777" w:rsidR="00D23479" w:rsidRDefault="00D23479" w:rsidP="00DD53DC">
            <w:pPr>
              <w:pStyle w:val="CRCoverPage"/>
              <w:spacing w:after="0"/>
              <w:rPr>
                <w:noProof/>
                <w:sz w:val="8"/>
                <w:szCs w:val="8"/>
              </w:rPr>
            </w:pPr>
          </w:p>
        </w:tc>
        <w:tc>
          <w:tcPr>
            <w:tcW w:w="1417" w:type="dxa"/>
            <w:gridSpan w:val="3"/>
          </w:tcPr>
          <w:p w14:paraId="046AA374" w14:textId="77777777" w:rsidR="00D23479" w:rsidRDefault="00D23479" w:rsidP="00DD53DC">
            <w:pPr>
              <w:pStyle w:val="CRCoverPage"/>
              <w:spacing w:after="0"/>
              <w:rPr>
                <w:noProof/>
                <w:sz w:val="8"/>
                <w:szCs w:val="8"/>
              </w:rPr>
            </w:pPr>
          </w:p>
        </w:tc>
        <w:tc>
          <w:tcPr>
            <w:tcW w:w="2127" w:type="dxa"/>
            <w:tcBorders>
              <w:right w:val="single" w:sz="4" w:space="0" w:color="auto"/>
            </w:tcBorders>
          </w:tcPr>
          <w:p w14:paraId="0A0D5BFB" w14:textId="77777777" w:rsidR="00D23479" w:rsidRDefault="00D23479" w:rsidP="00DD53DC">
            <w:pPr>
              <w:pStyle w:val="CRCoverPage"/>
              <w:spacing w:after="0"/>
              <w:rPr>
                <w:noProof/>
                <w:sz w:val="8"/>
                <w:szCs w:val="8"/>
              </w:rPr>
            </w:pPr>
          </w:p>
        </w:tc>
      </w:tr>
      <w:tr w:rsidR="00D23479" w14:paraId="0039B19B" w14:textId="77777777" w:rsidTr="00DD53DC">
        <w:trPr>
          <w:cantSplit/>
        </w:trPr>
        <w:tc>
          <w:tcPr>
            <w:tcW w:w="1843" w:type="dxa"/>
            <w:tcBorders>
              <w:left w:val="single" w:sz="4" w:space="0" w:color="auto"/>
            </w:tcBorders>
          </w:tcPr>
          <w:p w14:paraId="1A1B2684" w14:textId="77777777" w:rsidR="00D23479" w:rsidRDefault="00D23479" w:rsidP="00DD53DC">
            <w:pPr>
              <w:pStyle w:val="CRCoverPage"/>
              <w:tabs>
                <w:tab w:val="right" w:pos="1759"/>
              </w:tabs>
              <w:spacing w:after="0"/>
              <w:rPr>
                <w:b/>
                <w:i/>
                <w:noProof/>
              </w:rPr>
            </w:pPr>
            <w:r>
              <w:rPr>
                <w:b/>
                <w:i/>
                <w:noProof/>
              </w:rPr>
              <w:t>Category:</w:t>
            </w:r>
          </w:p>
        </w:tc>
        <w:tc>
          <w:tcPr>
            <w:tcW w:w="851" w:type="dxa"/>
            <w:shd w:val="pct30" w:color="FFFF00" w:fill="auto"/>
          </w:tcPr>
          <w:p w14:paraId="1EA16441" w14:textId="77777777" w:rsidR="00D23479" w:rsidRDefault="00D23479" w:rsidP="00DD53D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08FE456" w14:textId="77777777" w:rsidR="00D23479" w:rsidRDefault="00D23479" w:rsidP="00DD53DC">
            <w:pPr>
              <w:pStyle w:val="CRCoverPage"/>
              <w:spacing w:after="0"/>
              <w:rPr>
                <w:noProof/>
              </w:rPr>
            </w:pPr>
          </w:p>
        </w:tc>
        <w:tc>
          <w:tcPr>
            <w:tcW w:w="1417" w:type="dxa"/>
            <w:gridSpan w:val="3"/>
            <w:tcBorders>
              <w:left w:val="nil"/>
            </w:tcBorders>
          </w:tcPr>
          <w:p w14:paraId="1B377F1A" w14:textId="77777777" w:rsidR="00D23479" w:rsidRDefault="00D23479" w:rsidP="00DD53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13C357" w14:textId="77777777" w:rsidR="00D23479" w:rsidRDefault="00D23479" w:rsidP="00DD53DC">
            <w:pPr>
              <w:pStyle w:val="CRCoverPage"/>
              <w:spacing w:after="0"/>
              <w:ind w:left="100"/>
              <w:rPr>
                <w:noProof/>
              </w:rPr>
            </w:pPr>
            <w:fldSimple w:instr=" DOCPROPERTY  Release  \* MERGEFORMAT ">
              <w:r>
                <w:rPr>
                  <w:noProof/>
                </w:rPr>
                <w:t>Rel-18</w:t>
              </w:r>
            </w:fldSimple>
          </w:p>
        </w:tc>
      </w:tr>
      <w:tr w:rsidR="00D23479" w14:paraId="78E1DCAA" w14:textId="77777777" w:rsidTr="00DD53DC">
        <w:tc>
          <w:tcPr>
            <w:tcW w:w="1843" w:type="dxa"/>
            <w:tcBorders>
              <w:left w:val="single" w:sz="4" w:space="0" w:color="auto"/>
              <w:bottom w:val="single" w:sz="4" w:space="0" w:color="auto"/>
            </w:tcBorders>
          </w:tcPr>
          <w:p w14:paraId="405F4859" w14:textId="77777777" w:rsidR="00D23479" w:rsidRDefault="00D23479" w:rsidP="00DD53DC">
            <w:pPr>
              <w:pStyle w:val="CRCoverPage"/>
              <w:spacing w:after="0"/>
              <w:rPr>
                <w:b/>
                <w:i/>
                <w:noProof/>
              </w:rPr>
            </w:pPr>
          </w:p>
        </w:tc>
        <w:tc>
          <w:tcPr>
            <w:tcW w:w="4677" w:type="dxa"/>
            <w:gridSpan w:val="8"/>
            <w:tcBorders>
              <w:bottom w:val="single" w:sz="4" w:space="0" w:color="auto"/>
            </w:tcBorders>
          </w:tcPr>
          <w:p w14:paraId="22674B49" w14:textId="77777777" w:rsidR="00D23479" w:rsidRDefault="00D23479" w:rsidP="00DD53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C00649" w14:textId="77777777" w:rsidR="00D23479" w:rsidRDefault="00D23479" w:rsidP="00DD53D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BE0566" w14:textId="77777777" w:rsidR="00D23479" w:rsidRPr="007C2097" w:rsidRDefault="00D23479" w:rsidP="00DD53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23479" w14:paraId="7C77C836" w14:textId="77777777" w:rsidTr="00DD53DC">
        <w:tc>
          <w:tcPr>
            <w:tcW w:w="1843" w:type="dxa"/>
          </w:tcPr>
          <w:p w14:paraId="0BDB51F5" w14:textId="77777777" w:rsidR="00D23479" w:rsidRDefault="00D23479" w:rsidP="00DD53DC">
            <w:pPr>
              <w:pStyle w:val="CRCoverPage"/>
              <w:spacing w:after="0"/>
              <w:rPr>
                <w:b/>
                <w:i/>
                <w:noProof/>
                <w:sz w:val="8"/>
                <w:szCs w:val="8"/>
              </w:rPr>
            </w:pPr>
          </w:p>
        </w:tc>
        <w:tc>
          <w:tcPr>
            <w:tcW w:w="7797" w:type="dxa"/>
            <w:gridSpan w:val="10"/>
          </w:tcPr>
          <w:p w14:paraId="77E3E291" w14:textId="77777777" w:rsidR="00D23479" w:rsidRDefault="00D23479" w:rsidP="00DD53DC">
            <w:pPr>
              <w:pStyle w:val="CRCoverPage"/>
              <w:spacing w:after="0"/>
              <w:rPr>
                <w:noProof/>
                <w:sz w:val="8"/>
                <w:szCs w:val="8"/>
              </w:rPr>
            </w:pPr>
          </w:p>
        </w:tc>
      </w:tr>
      <w:tr w:rsidR="00D23479" w14:paraId="1375ED62" w14:textId="77777777" w:rsidTr="00DD53DC">
        <w:tc>
          <w:tcPr>
            <w:tcW w:w="2694" w:type="dxa"/>
            <w:gridSpan w:val="2"/>
            <w:tcBorders>
              <w:top w:val="single" w:sz="4" w:space="0" w:color="auto"/>
              <w:left w:val="single" w:sz="4" w:space="0" w:color="auto"/>
            </w:tcBorders>
          </w:tcPr>
          <w:p w14:paraId="1A48C36B" w14:textId="77777777" w:rsidR="00D23479" w:rsidRDefault="00D23479" w:rsidP="00D234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6C2581" w14:textId="77777777" w:rsidR="00D23479" w:rsidRDefault="00D23479" w:rsidP="00D23479">
            <w:pPr>
              <w:pStyle w:val="CRCoverPage"/>
              <w:spacing w:after="0"/>
              <w:ind w:left="100"/>
              <w:rPr>
                <w:noProof/>
              </w:rPr>
            </w:pPr>
            <w:r>
              <w:rPr>
                <w:noProof/>
              </w:rPr>
              <w:t>In the current TTCN implementation for testcase 9.1.8.1, when the TC is run in SNPN mode, it is observed that there are no SNPN related MMI prompts. This needs to be implemented.</w:t>
            </w:r>
          </w:p>
          <w:p w14:paraId="66E78061" w14:textId="77777777" w:rsidR="00D23479" w:rsidRDefault="00D23479" w:rsidP="00D23479">
            <w:pPr>
              <w:pStyle w:val="CRCoverPage"/>
              <w:spacing w:after="0"/>
              <w:ind w:left="100"/>
              <w:rPr>
                <w:noProof/>
              </w:rPr>
            </w:pPr>
          </w:p>
          <w:p w14:paraId="5A35041F" w14:textId="77777777" w:rsidR="00D23479" w:rsidRDefault="00D23479" w:rsidP="00D23479">
            <w:pPr>
              <w:pStyle w:val="CRCoverPage"/>
              <w:spacing w:after="0"/>
              <w:ind w:left="100"/>
              <w:rPr>
                <w:noProof/>
              </w:rPr>
            </w:pPr>
            <w:r>
              <w:rPr>
                <w:noProof/>
              </w:rPr>
              <w:t xml:space="preserve">In the current TTCN implementation of testcase 9.1.8.2, first the function </w:t>
            </w:r>
            <w:r w:rsidRPr="00C538A4">
              <w:rPr>
                <w:noProof/>
              </w:rPr>
              <w:t>f_NG_SMS_AT_Config_WithPowering_EnterState_0B (v_NGC_NASCellA);</w:t>
            </w:r>
            <w:r>
              <w:rPr>
                <w:noProof/>
              </w:rPr>
              <w:t xml:space="preserve"> is called, which sets the cell to serving cell power.</w:t>
            </w:r>
          </w:p>
          <w:p w14:paraId="3EEBEEE8" w14:textId="77777777" w:rsidR="00D23479" w:rsidRDefault="00D23479" w:rsidP="00D23479">
            <w:pPr>
              <w:pStyle w:val="CRCoverPage"/>
              <w:spacing w:after="0"/>
              <w:ind w:left="100"/>
              <w:rPr>
                <w:noProof/>
              </w:rPr>
            </w:pPr>
            <w:r>
              <w:rPr>
                <w:noProof/>
              </w:rPr>
              <w:t xml:space="preserve">Because of this, when the function </w:t>
            </w:r>
            <w:r w:rsidRPr="00C538A4">
              <w:rPr>
                <w:noProof/>
              </w:rPr>
              <w:t>f_NR5GC_Preamble_SMSoverNAS</w:t>
            </w:r>
            <w:r>
              <w:rPr>
                <w:noProof/>
              </w:rPr>
              <w:sym w:font="Wingdings" w:char="F0E0"/>
            </w:r>
            <w:r w:rsidRPr="00C538A4">
              <w:rPr>
                <w:noProof/>
              </w:rPr>
              <w:t>f_NR5GC_Preamble_Steps1_4</w:t>
            </w:r>
            <w:r>
              <w:rPr>
                <w:noProof/>
              </w:rPr>
              <w:sym w:font="Wingdings" w:char="F0E0"/>
            </w:r>
            <w:r w:rsidRPr="00C538A4">
              <w:rPr>
                <w:noProof/>
              </w:rPr>
              <w:t>fl_NR5GC_PreconfigUE</w:t>
            </w:r>
            <w:r>
              <w:rPr>
                <w:noProof/>
              </w:rPr>
              <w:sym w:font="Wingdings" w:char="F0E0"/>
            </w:r>
            <w:r w:rsidRPr="00C538A4">
              <w:rPr>
                <w:noProof/>
              </w:rPr>
              <w:t>f_UT_SwitchOnUE</w:t>
            </w:r>
            <w:r>
              <w:rPr>
                <w:noProof/>
              </w:rPr>
              <w:t xml:space="preserve"> is called, </w:t>
            </w:r>
          </w:p>
          <w:p w14:paraId="747DA6D3" w14:textId="7C39055B" w:rsidR="00D23479" w:rsidRDefault="00D23479" w:rsidP="00D23479">
            <w:pPr>
              <w:pStyle w:val="CRCoverPage"/>
              <w:spacing w:after="0"/>
              <w:ind w:left="100"/>
              <w:rPr>
                <w:noProof/>
              </w:rPr>
            </w:pPr>
            <w:r>
              <w:rPr>
                <w:noProof/>
              </w:rPr>
              <w:t>it camps on the cell, while the user is still sending the AT commands for SNPN.This causes TC failure, and needs to be addressed</w:t>
            </w:r>
          </w:p>
        </w:tc>
      </w:tr>
      <w:tr w:rsidR="00D23479" w14:paraId="48A9F914" w14:textId="77777777" w:rsidTr="00DD53DC">
        <w:tc>
          <w:tcPr>
            <w:tcW w:w="2694" w:type="dxa"/>
            <w:gridSpan w:val="2"/>
            <w:tcBorders>
              <w:left w:val="single" w:sz="4" w:space="0" w:color="auto"/>
            </w:tcBorders>
          </w:tcPr>
          <w:p w14:paraId="2E207E7A" w14:textId="77777777" w:rsidR="00D23479" w:rsidRDefault="00D23479" w:rsidP="00D23479">
            <w:pPr>
              <w:pStyle w:val="CRCoverPage"/>
              <w:spacing w:after="0"/>
              <w:rPr>
                <w:b/>
                <w:i/>
                <w:noProof/>
                <w:sz w:val="8"/>
                <w:szCs w:val="8"/>
              </w:rPr>
            </w:pPr>
          </w:p>
        </w:tc>
        <w:tc>
          <w:tcPr>
            <w:tcW w:w="6946" w:type="dxa"/>
            <w:gridSpan w:val="9"/>
            <w:tcBorders>
              <w:right w:val="single" w:sz="4" w:space="0" w:color="auto"/>
            </w:tcBorders>
          </w:tcPr>
          <w:p w14:paraId="2FA0D8CD" w14:textId="77777777" w:rsidR="00D23479" w:rsidRDefault="00D23479" w:rsidP="00D23479">
            <w:pPr>
              <w:pStyle w:val="CRCoverPage"/>
              <w:spacing w:after="0"/>
              <w:rPr>
                <w:noProof/>
                <w:sz w:val="8"/>
                <w:szCs w:val="8"/>
              </w:rPr>
            </w:pPr>
          </w:p>
        </w:tc>
      </w:tr>
      <w:tr w:rsidR="00D23479" w14:paraId="62EDE086" w14:textId="77777777" w:rsidTr="00DD53DC">
        <w:tc>
          <w:tcPr>
            <w:tcW w:w="2694" w:type="dxa"/>
            <w:gridSpan w:val="2"/>
            <w:tcBorders>
              <w:left w:val="single" w:sz="4" w:space="0" w:color="auto"/>
            </w:tcBorders>
          </w:tcPr>
          <w:p w14:paraId="3BC54E7B" w14:textId="77777777" w:rsidR="00D23479" w:rsidRDefault="00D23479" w:rsidP="00D234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8F7469" w14:textId="77777777" w:rsidR="00D23479" w:rsidRDefault="00D23479" w:rsidP="00D23479">
            <w:pPr>
              <w:pStyle w:val="CRCoverPage"/>
              <w:spacing w:after="0"/>
              <w:ind w:left="100"/>
              <w:rPr>
                <w:noProof/>
              </w:rPr>
            </w:pPr>
            <w:r>
              <w:rPr>
                <w:noProof/>
              </w:rPr>
              <w:t xml:space="preserve">For testcase 9.1.8.1, called the function </w:t>
            </w:r>
            <w:r w:rsidRPr="00C63DBA">
              <w:rPr>
                <w:noProof/>
              </w:rPr>
              <w:t>fl_NR5GC_PreconfigUE(omit);</w:t>
            </w:r>
            <w:r>
              <w:rPr>
                <w:noProof/>
              </w:rPr>
              <w:t xml:space="preserve"> after cell creation. This will ensure that the SNPN configuration commands are called.</w:t>
            </w:r>
          </w:p>
          <w:p w14:paraId="4471BFD4" w14:textId="77777777" w:rsidR="00D23479" w:rsidRDefault="00D23479" w:rsidP="00D23479">
            <w:pPr>
              <w:pStyle w:val="CRCoverPage"/>
              <w:spacing w:after="0"/>
              <w:ind w:left="100"/>
              <w:rPr>
                <w:noProof/>
              </w:rPr>
            </w:pPr>
          </w:p>
          <w:p w14:paraId="5AD90021" w14:textId="77777777" w:rsidR="00D23479" w:rsidRDefault="00D23479" w:rsidP="00D23479">
            <w:pPr>
              <w:pStyle w:val="CRCoverPage"/>
              <w:spacing w:after="0"/>
              <w:ind w:left="100"/>
              <w:rPr>
                <w:noProof/>
              </w:rPr>
            </w:pPr>
            <w:r>
              <w:rPr>
                <w:noProof/>
              </w:rPr>
              <w:t xml:space="preserve">For testacse 9.1.8.2, between the calls to functions </w:t>
            </w:r>
            <w:r w:rsidRPr="00C63DBA">
              <w:rPr>
                <w:noProof/>
              </w:rPr>
              <w:t>f_NG_SMS_AT_Config_WithPowering_EnterState_0B</w:t>
            </w:r>
            <w:r>
              <w:rPr>
                <w:noProof/>
              </w:rPr>
              <w:t xml:space="preserve"> and </w:t>
            </w:r>
            <w:r w:rsidRPr="00C63DBA">
              <w:rPr>
                <w:noProof/>
              </w:rPr>
              <w:t>f_NR5GC_Preamble_SMSoverNAS</w:t>
            </w:r>
            <w:r>
              <w:rPr>
                <w:noProof/>
              </w:rPr>
              <w:t xml:space="preserve">, called </w:t>
            </w:r>
            <w:r w:rsidRPr="00C63DBA">
              <w:rPr>
                <w:noProof/>
              </w:rPr>
              <w:t>f_NR_SetCellPower(v_NGC_NASCellA, tsc_NR_NonSuitableOffCellSSS_EPRE, tsc_NR_NonSuitableOffCellSSS_EPRE);</w:t>
            </w:r>
          </w:p>
          <w:p w14:paraId="51E6E334" w14:textId="77777777" w:rsidR="00D23479" w:rsidRDefault="00D23479" w:rsidP="00D23479">
            <w:pPr>
              <w:pStyle w:val="CRCoverPage"/>
              <w:spacing w:after="0"/>
              <w:ind w:left="100"/>
              <w:rPr>
                <w:noProof/>
              </w:rPr>
            </w:pPr>
          </w:p>
          <w:p w14:paraId="21A72D57" w14:textId="77777777" w:rsidR="00D23479" w:rsidRDefault="00D23479" w:rsidP="00D23479">
            <w:pPr>
              <w:pStyle w:val="CRCoverPage"/>
              <w:spacing w:after="0"/>
              <w:ind w:left="100"/>
              <w:rPr>
                <w:noProof/>
              </w:rPr>
            </w:pPr>
            <w:r>
              <w:rPr>
                <w:noProof/>
              </w:rPr>
              <w:t>This will ensure that when the user is configuring the UE with SNPN commnds, the UE does not find any suitable cell to camp on.</w:t>
            </w:r>
          </w:p>
          <w:p w14:paraId="25832837" w14:textId="77777777" w:rsidR="00D23479" w:rsidRDefault="00D23479" w:rsidP="00D23479">
            <w:pPr>
              <w:pStyle w:val="CRCoverPage"/>
              <w:spacing w:after="0"/>
              <w:ind w:left="100"/>
              <w:rPr>
                <w:noProof/>
              </w:rPr>
            </w:pPr>
          </w:p>
          <w:p w14:paraId="1B6092D6" w14:textId="33AA9601" w:rsidR="00D23479" w:rsidRDefault="00D23479" w:rsidP="00D23479">
            <w:pPr>
              <w:pStyle w:val="CRCoverPage"/>
              <w:spacing w:after="0"/>
              <w:ind w:left="100"/>
              <w:rPr>
                <w:noProof/>
              </w:rPr>
            </w:pPr>
            <w:r>
              <w:rPr>
                <w:noProof/>
              </w:rPr>
              <w:t>Please see detailes below</w:t>
            </w:r>
          </w:p>
        </w:tc>
      </w:tr>
      <w:tr w:rsidR="00D23479" w14:paraId="73BA6688" w14:textId="77777777" w:rsidTr="00DD53DC">
        <w:tc>
          <w:tcPr>
            <w:tcW w:w="2694" w:type="dxa"/>
            <w:gridSpan w:val="2"/>
            <w:tcBorders>
              <w:left w:val="single" w:sz="4" w:space="0" w:color="auto"/>
            </w:tcBorders>
          </w:tcPr>
          <w:p w14:paraId="5ACB6B24" w14:textId="77777777" w:rsidR="00D23479" w:rsidRDefault="00D23479" w:rsidP="00D23479">
            <w:pPr>
              <w:pStyle w:val="CRCoverPage"/>
              <w:spacing w:after="0"/>
              <w:rPr>
                <w:b/>
                <w:i/>
                <w:noProof/>
                <w:sz w:val="8"/>
                <w:szCs w:val="8"/>
              </w:rPr>
            </w:pPr>
          </w:p>
        </w:tc>
        <w:tc>
          <w:tcPr>
            <w:tcW w:w="6946" w:type="dxa"/>
            <w:gridSpan w:val="9"/>
            <w:tcBorders>
              <w:right w:val="single" w:sz="4" w:space="0" w:color="auto"/>
            </w:tcBorders>
          </w:tcPr>
          <w:p w14:paraId="48DA2496" w14:textId="77777777" w:rsidR="00D23479" w:rsidRDefault="00D23479" w:rsidP="00D23479">
            <w:pPr>
              <w:pStyle w:val="CRCoverPage"/>
              <w:spacing w:after="0"/>
              <w:rPr>
                <w:noProof/>
                <w:sz w:val="8"/>
                <w:szCs w:val="8"/>
              </w:rPr>
            </w:pPr>
          </w:p>
        </w:tc>
      </w:tr>
      <w:tr w:rsidR="00D23479" w14:paraId="6540E822" w14:textId="77777777" w:rsidTr="00DD53DC">
        <w:tc>
          <w:tcPr>
            <w:tcW w:w="2694" w:type="dxa"/>
            <w:gridSpan w:val="2"/>
            <w:tcBorders>
              <w:left w:val="single" w:sz="4" w:space="0" w:color="auto"/>
              <w:bottom w:val="single" w:sz="4" w:space="0" w:color="auto"/>
            </w:tcBorders>
          </w:tcPr>
          <w:p w14:paraId="50FC59A7" w14:textId="77777777" w:rsidR="00D23479" w:rsidRDefault="00D23479" w:rsidP="00D234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084B62" w14:textId="32497DE7" w:rsidR="00D23479" w:rsidRDefault="00D23479" w:rsidP="00D23479">
            <w:pPr>
              <w:pStyle w:val="CRCoverPage"/>
              <w:spacing w:after="0"/>
              <w:ind w:left="100"/>
              <w:rPr>
                <w:noProof/>
              </w:rPr>
            </w:pPr>
            <w:r>
              <w:rPr>
                <w:noProof/>
              </w:rPr>
              <w:t>A conformant UE shall fail the testcase.</w:t>
            </w:r>
          </w:p>
        </w:tc>
      </w:tr>
      <w:tr w:rsidR="00D23479" w14:paraId="3DD1C75C" w14:textId="77777777" w:rsidTr="00DD53DC">
        <w:tc>
          <w:tcPr>
            <w:tcW w:w="2694" w:type="dxa"/>
            <w:gridSpan w:val="2"/>
          </w:tcPr>
          <w:p w14:paraId="0616522C" w14:textId="77777777" w:rsidR="00D23479" w:rsidRDefault="00D23479" w:rsidP="00D23479">
            <w:pPr>
              <w:pStyle w:val="CRCoverPage"/>
              <w:spacing w:after="0"/>
              <w:rPr>
                <w:b/>
                <w:i/>
                <w:noProof/>
                <w:sz w:val="8"/>
                <w:szCs w:val="8"/>
              </w:rPr>
            </w:pPr>
          </w:p>
        </w:tc>
        <w:tc>
          <w:tcPr>
            <w:tcW w:w="6946" w:type="dxa"/>
            <w:gridSpan w:val="9"/>
          </w:tcPr>
          <w:p w14:paraId="215B1217" w14:textId="77777777" w:rsidR="00D23479" w:rsidRDefault="00D23479" w:rsidP="00D23479">
            <w:pPr>
              <w:pStyle w:val="CRCoverPage"/>
              <w:spacing w:after="0"/>
              <w:rPr>
                <w:noProof/>
                <w:sz w:val="8"/>
                <w:szCs w:val="8"/>
              </w:rPr>
            </w:pPr>
          </w:p>
        </w:tc>
      </w:tr>
      <w:tr w:rsidR="00D23479" w14:paraId="50CD726E" w14:textId="77777777" w:rsidTr="00DD53DC">
        <w:tc>
          <w:tcPr>
            <w:tcW w:w="2694" w:type="dxa"/>
            <w:gridSpan w:val="2"/>
            <w:tcBorders>
              <w:top w:val="single" w:sz="4" w:space="0" w:color="auto"/>
              <w:left w:val="single" w:sz="4" w:space="0" w:color="auto"/>
            </w:tcBorders>
          </w:tcPr>
          <w:p w14:paraId="33D9E772" w14:textId="77777777" w:rsidR="00D23479" w:rsidRDefault="00D23479" w:rsidP="00D234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90BDC8" w14:textId="486FE314" w:rsidR="00D23479" w:rsidRDefault="00D23479" w:rsidP="00D23479">
            <w:pPr>
              <w:pStyle w:val="CRCoverPage"/>
              <w:spacing w:after="0"/>
              <w:ind w:left="100"/>
              <w:rPr>
                <w:noProof/>
              </w:rPr>
            </w:pPr>
            <w:r>
              <w:rPr>
                <w:noProof/>
              </w:rPr>
              <w:t>9.1.8.1.NR5GC, 9.1.8.2.NR5GC</w:t>
            </w:r>
          </w:p>
        </w:tc>
      </w:tr>
      <w:tr w:rsidR="00D23479" w14:paraId="2146F48C" w14:textId="77777777" w:rsidTr="00DD53DC">
        <w:tc>
          <w:tcPr>
            <w:tcW w:w="2694" w:type="dxa"/>
            <w:gridSpan w:val="2"/>
            <w:tcBorders>
              <w:left w:val="single" w:sz="4" w:space="0" w:color="auto"/>
            </w:tcBorders>
          </w:tcPr>
          <w:p w14:paraId="74ABB874" w14:textId="77777777" w:rsidR="00D23479" w:rsidRDefault="00D23479" w:rsidP="00D23479">
            <w:pPr>
              <w:pStyle w:val="CRCoverPage"/>
              <w:spacing w:after="0"/>
              <w:rPr>
                <w:b/>
                <w:i/>
                <w:noProof/>
                <w:sz w:val="8"/>
                <w:szCs w:val="8"/>
              </w:rPr>
            </w:pPr>
          </w:p>
        </w:tc>
        <w:tc>
          <w:tcPr>
            <w:tcW w:w="6946" w:type="dxa"/>
            <w:gridSpan w:val="9"/>
            <w:tcBorders>
              <w:right w:val="single" w:sz="4" w:space="0" w:color="auto"/>
            </w:tcBorders>
          </w:tcPr>
          <w:p w14:paraId="7AD039D1" w14:textId="77777777" w:rsidR="00D23479" w:rsidRDefault="00D23479" w:rsidP="00D23479">
            <w:pPr>
              <w:pStyle w:val="CRCoverPage"/>
              <w:spacing w:after="0"/>
              <w:rPr>
                <w:noProof/>
                <w:sz w:val="8"/>
                <w:szCs w:val="8"/>
              </w:rPr>
            </w:pPr>
          </w:p>
        </w:tc>
      </w:tr>
      <w:tr w:rsidR="00D23479" w14:paraId="2DFEA713" w14:textId="77777777" w:rsidTr="00DD53DC">
        <w:tc>
          <w:tcPr>
            <w:tcW w:w="2694" w:type="dxa"/>
            <w:gridSpan w:val="2"/>
            <w:tcBorders>
              <w:left w:val="single" w:sz="4" w:space="0" w:color="auto"/>
            </w:tcBorders>
          </w:tcPr>
          <w:p w14:paraId="3A206ECF" w14:textId="77777777" w:rsidR="00D23479" w:rsidRDefault="00D23479" w:rsidP="00D234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47CDC6" w14:textId="77777777" w:rsidR="00D23479" w:rsidRDefault="00D23479" w:rsidP="00D234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ADDEDA" w14:textId="77777777" w:rsidR="00D23479" w:rsidRDefault="00D23479" w:rsidP="00D23479">
            <w:pPr>
              <w:pStyle w:val="CRCoverPage"/>
              <w:spacing w:after="0"/>
              <w:jc w:val="center"/>
              <w:rPr>
                <w:b/>
                <w:caps/>
                <w:noProof/>
              </w:rPr>
            </w:pPr>
            <w:r>
              <w:rPr>
                <w:b/>
                <w:caps/>
                <w:noProof/>
              </w:rPr>
              <w:t>N</w:t>
            </w:r>
          </w:p>
        </w:tc>
        <w:tc>
          <w:tcPr>
            <w:tcW w:w="2977" w:type="dxa"/>
            <w:gridSpan w:val="4"/>
          </w:tcPr>
          <w:p w14:paraId="034B1456" w14:textId="77777777" w:rsidR="00D23479" w:rsidRDefault="00D23479" w:rsidP="00D234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57D120" w14:textId="77777777" w:rsidR="00D23479" w:rsidRDefault="00D23479" w:rsidP="00D23479">
            <w:pPr>
              <w:pStyle w:val="CRCoverPage"/>
              <w:spacing w:after="0"/>
              <w:ind w:left="99"/>
              <w:rPr>
                <w:noProof/>
              </w:rPr>
            </w:pPr>
          </w:p>
        </w:tc>
      </w:tr>
      <w:tr w:rsidR="00D23479" w14:paraId="2D1C596B" w14:textId="77777777" w:rsidTr="00DD53DC">
        <w:tc>
          <w:tcPr>
            <w:tcW w:w="2694" w:type="dxa"/>
            <w:gridSpan w:val="2"/>
            <w:tcBorders>
              <w:left w:val="single" w:sz="4" w:space="0" w:color="auto"/>
            </w:tcBorders>
          </w:tcPr>
          <w:p w14:paraId="1D5C446B" w14:textId="77777777" w:rsidR="00D23479" w:rsidRDefault="00D23479" w:rsidP="00D234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B97F68" w14:textId="77777777" w:rsidR="00D23479" w:rsidRDefault="00D23479" w:rsidP="00D234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99E03" w14:textId="3F2CC311" w:rsidR="00D23479" w:rsidRDefault="00D23479" w:rsidP="00D23479">
            <w:pPr>
              <w:pStyle w:val="CRCoverPage"/>
              <w:spacing w:after="0"/>
              <w:jc w:val="center"/>
              <w:rPr>
                <w:b/>
                <w:caps/>
                <w:noProof/>
              </w:rPr>
            </w:pPr>
            <w:r>
              <w:rPr>
                <w:b/>
                <w:caps/>
                <w:noProof/>
              </w:rPr>
              <w:t>x</w:t>
            </w:r>
          </w:p>
        </w:tc>
        <w:tc>
          <w:tcPr>
            <w:tcW w:w="2977" w:type="dxa"/>
            <w:gridSpan w:val="4"/>
          </w:tcPr>
          <w:p w14:paraId="630F9BD9" w14:textId="77777777" w:rsidR="00D23479" w:rsidRDefault="00D23479" w:rsidP="00D234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DACDF7" w14:textId="3D61A9D2" w:rsidR="00D23479" w:rsidRDefault="00D23479" w:rsidP="00D23479">
            <w:pPr>
              <w:pStyle w:val="CRCoverPage"/>
              <w:spacing w:after="0"/>
              <w:ind w:left="99"/>
              <w:rPr>
                <w:noProof/>
              </w:rPr>
            </w:pPr>
          </w:p>
        </w:tc>
      </w:tr>
      <w:tr w:rsidR="00D23479" w14:paraId="0D697628" w14:textId="77777777" w:rsidTr="00DD53DC">
        <w:tc>
          <w:tcPr>
            <w:tcW w:w="2694" w:type="dxa"/>
            <w:gridSpan w:val="2"/>
            <w:tcBorders>
              <w:left w:val="single" w:sz="4" w:space="0" w:color="auto"/>
            </w:tcBorders>
          </w:tcPr>
          <w:p w14:paraId="339F2BCC" w14:textId="77777777" w:rsidR="00D23479" w:rsidRDefault="00D23479" w:rsidP="00D234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600759" w14:textId="77777777" w:rsidR="00D23479" w:rsidRDefault="00D23479" w:rsidP="00D234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6E429" w14:textId="33443E37" w:rsidR="00D23479" w:rsidRDefault="00D23479" w:rsidP="00D23479">
            <w:pPr>
              <w:pStyle w:val="CRCoverPage"/>
              <w:spacing w:after="0"/>
              <w:jc w:val="center"/>
              <w:rPr>
                <w:b/>
                <w:caps/>
                <w:noProof/>
              </w:rPr>
            </w:pPr>
            <w:r>
              <w:rPr>
                <w:b/>
                <w:caps/>
                <w:noProof/>
              </w:rPr>
              <w:t>x</w:t>
            </w:r>
          </w:p>
        </w:tc>
        <w:tc>
          <w:tcPr>
            <w:tcW w:w="2977" w:type="dxa"/>
            <w:gridSpan w:val="4"/>
          </w:tcPr>
          <w:p w14:paraId="226BB211" w14:textId="77777777" w:rsidR="00D23479" w:rsidRDefault="00D23479" w:rsidP="00D234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9B005C" w14:textId="66BCB9AC" w:rsidR="00D23479" w:rsidRDefault="00D23479" w:rsidP="00D23479">
            <w:pPr>
              <w:pStyle w:val="CRCoverPage"/>
              <w:spacing w:after="0"/>
              <w:ind w:left="99"/>
              <w:rPr>
                <w:noProof/>
              </w:rPr>
            </w:pPr>
          </w:p>
        </w:tc>
      </w:tr>
      <w:tr w:rsidR="00D23479" w14:paraId="16CD8CCF" w14:textId="77777777" w:rsidTr="00DD53DC">
        <w:tc>
          <w:tcPr>
            <w:tcW w:w="2694" w:type="dxa"/>
            <w:gridSpan w:val="2"/>
            <w:tcBorders>
              <w:left w:val="single" w:sz="4" w:space="0" w:color="auto"/>
            </w:tcBorders>
          </w:tcPr>
          <w:p w14:paraId="21E6A0DE" w14:textId="77777777" w:rsidR="00D23479" w:rsidRDefault="00D23479" w:rsidP="00D234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B6314D" w14:textId="77777777" w:rsidR="00D23479" w:rsidRDefault="00D23479" w:rsidP="00D234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8E29D9" w14:textId="5C13920E" w:rsidR="00D23479" w:rsidRDefault="00D23479" w:rsidP="00D23479">
            <w:pPr>
              <w:pStyle w:val="CRCoverPage"/>
              <w:spacing w:after="0"/>
              <w:jc w:val="center"/>
              <w:rPr>
                <w:b/>
                <w:caps/>
                <w:noProof/>
              </w:rPr>
            </w:pPr>
            <w:r>
              <w:rPr>
                <w:b/>
                <w:caps/>
                <w:noProof/>
              </w:rPr>
              <w:t>x</w:t>
            </w:r>
          </w:p>
        </w:tc>
        <w:tc>
          <w:tcPr>
            <w:tcW w:w="2977" w:type="dxa"/>
            <w:gridSpan w:val="4"/>
          </w:tcPr>
          <w:p w14:paraId="4FE81943" w14:textId="77777777" w:rsidR="00D23479" w:rsidRDefault="00D23479" w:rsidP="00D234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1DF85C" w14:textId="712BFA43" w:rsidR="00D23479" w:rsidRDefault="00D23479" w:rsidP="00D23479">
            <w:pPr>
              <w:pStyle w:val="CRCoverPage"/>
              <w:spacing w:after="0"/>
              <w:ind w:left="99"/>
              <w:rPr>
                <w:noProof/>
              </w:rPr>
            </w:pPr>
          </w:p>
        </w:tc>
      </w:tr>
      <w:tr w:rsidR="00D23479" w14:paraId="01E4FE33" w14:textId="77777777" w:rsidTr="00DD53DC">
        <w:tc>
          <w:tcPr>
            <w:tcW w:w="2694" w:type="dxa"/>
            <w:gridSpan w:val="2"/>
            <w:tcBorders>
              <w:left w:val="single" w:sz="4" w:space="0" w:color="auto"/>
            </w:tcBorders>
          </w:tcPr>
          <w:p w14:paraId="669F9B31" w14:textId="77777777" w:rsidR="00D23479" w:rsidRDefault="00D23479" w:rsidP="00D23479">
            <w:pPr>
              <w:pStyle w:val="CRCoverPage"/>
              <w:spacing w:after="0"/>
              <w:rPr>
                <w:b/>
                <w:i/>
                <w:noProof/>
              </w:rPr>
            </w:pPr>
          </w:p>
        </w:tc>
        <w:tc>
          <w:tcPr>
            <w:tcW w:w="6946" w:type="dxa"/>
            <w:gridSpan w:val="9"/>
            <w:tcBorders>
              <w:right w:val="single" w:sz="4" w:space="0" w:color="auto"/>
            </w:tcBorders>
          </w:tcPr>
          <w:p w14:paraId="14119745" w14:textId="77777777" w:rsidR="00D23479" w:rsidRDefault="00D23479" w:rsidP="00D23479">
            <w:pPr>
              <w:pStyle w:val="CRCoverPage"/>
              <w:spacing w:after="0"/>
              <w:rPr>
                <w:noProof/>
              </w:rPr>
            </w:pPr>
          </w:p>
        </w:tc>
      </w:tr>
      <w:tr w:rsidR="00D23479" w14:paraId="259E7908" w14:textId="77777777" w:rsidTr="00DD53DC">
        <w:tc>
          <w:tcPr>
            <w:tcW w:w="2694" w:type="dxa"/>
            <w:gridSpan w:val="2"/>
            <w:tcBorders>
              <w:left w:val="single" w:sz="4" w:space="0" w:color="auto"/>
              <w:bottom w:val="single" w:sz="4" w:space="0" w:color="auto"/>
            </w:tcBorders>
          </w:tcPr>
          <w:p w14:paraId="48F88C9F" w14:textId="77777777" w:rsidR="00D23479" w:rsidRDefault="00D23479" w:rsidP="00D234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377C0C" w14:textId="77777777" w:rsidR="00D23479" w:rsidRDefault="00D23479" w:rsidP="00D23479">
            <w:pPr>
              <w:pStyle w:val="CRCoverPage"/>
              <w:spacing w:after="0"/>
              <w:ind w:left="100"/>
              <w:rPr>
                <w:noProof/>
              </w:rPr>
            </w:pPr>
          </w:p>
        </w:tc>
      </w:tr>
      <w:tr w:rsidR="00D23479" w:rsidRPr="008863B9" w14:paraId="0086FC30" w14:textId="77777777" w:rsidTr="00DD53DC">
        <w:tc>
          <w:tcPr>
            <w:tcW w:w="2694" w:type="dxa"/>
            <w:gridSpan w:val="2"/>
            <w:tcBorders>
              <w:top w:val="single" w:sz="4" w:space="0" w:color="auto"/>
              <w:bottom w:val="single" w:sz="4" w:space="0" w:color="auto"/>
            </w:tcBorders>
          </w:tcPr>
          <w:p w14:paraId="4B95E2E0" w14:textId="77777777" w:rsidR="00D23479" w:rsidRPr="008863B9" w:rsidRDefault="00D23479" w:rsidP="00D234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2D9A58" w14:textId="77777777" w:rsidR="00D23479" w:rsidRPr="008863B9" w:rsidRDefault="00D23479" w:rsidP="00D23479">
            <w:pPr>
              <w:pStyle w:val="CRCoverPage"/>
              <w:spacing w:after="0"/>
              <w:ind w:left="100"/>
              <w:rPr>
                <w:noProof/>
                <w:sz w:val="8"/>
                <w:szCs w:val="8"/>
              </w:rPr>
            </w:pPr>
          </w:p>
        </w:tc>
      </w:tr>
      <w:tr w:rsidR="00D23479" w14:paraId="1DA47B20" w14:textId="77777777" w:rsidTr="00DD53DC">
        <w:tc>
          <w:tcPr>
            <w:tcW w:w="2694" w:type="dxa"/>
            <w:gridSpan w:val="2"/>
            <w:tcBorders>
              <w:top w:val="single" w:sz="4" w:space="0" w:color="auto"/>
              <w:left w:val="single" w:sz="4" w:space="0" w:color="auto"/>
              <w:bottom w:val="single" w:sz="4" w:space="0" w:color="auto"/>
            </w:tcBorders>
          </w:tcPr>
          <w:p w14:paraId="55856539" w14:textId="77777777" w:rsidR="00D23479" w:rsidRDefault="00D23479" w:rsidP="00D234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926DA" w14:textId="77777777" w:rsidR="00D23479" w:rsidRDefault="00D23479" w:rsidP="00D23479">
            <w:pPr>
              <w:pStyle w:val="CRCoverPage"/>
              <w:spacing w:after="0"/>
              <w:ind w:left="100"/>
              <w:rPr>
                <w:noProof/>
              </w:rPr>
            </w:pPr>
          </w:p>
        </w:tc>
      </w:tr>
    </w:tbl>
    <w:p w14:paraId="4A142CE7" w14:textId="77777777" w:rsidR="00D23479" w:rsidRDefault="00D23479" w:rsidP="00D23479">
      <w:pPr>
        <w:pStyle w:val="CRCoverPage"/>
        <w:spacing w:after="0"/>
        <w:rPr>
          <w:noProof/>
          <w:sz w:val="8"/>
          <w:szCs w:val="8"/>
        </w:rPr>
      </w:pPr>
    </w:p>
    <w:p w14:paraId="68B55309" w14:textId="77777777" w:rsidR="00D23479" w:rsidRDefault="00D23479" w:rsidP="00D23479">
      <w:pPr>
        <w:rPr>
          <w:noProof/>
        </w:rPr>
      </w:pPr>
    </w:p>
    <w:p w14:paraId="78E087EE" w14:textId="77777777" w:rsidR="006C7D4C" w:rsidRDefault="006C7D4C" w:rsidP="006C7D4C">
      <w:pPr>
        <w:rPr>
          <w:noProof/>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el"/>
        <w:jc w:val="left"/>
        <w:rPr>
          <w:rStyle w:val="Hervorhebung"/>
          <w:rFonts w:ascii="Arial" w:hAnsi="Arial" w:cs="Arial"/>
          <w:b w:val="0"/>
          <w:i w:val="0"/>
          <w:lang w:eastAsia="en-GB"/>
        </w:rPr>
      </w:pPr>
      <w:bookmarkStart w:id="1" w:name="_Toc203664565"/>
      <w:r w:rsidRPr="00E12CDE">
        <w:rPr>
          <w:rStyle w:val="Hervorhebung"/>
          <w:rFonts w:ascii="Arial" w:hAnsi="Arial" w:cs="Arial"/>
          <w:b w:val="0"/>
          <w:i w:val="0"/>
        </w:rPr>
        <w:t>Table of Contents</w:t>
      </w:r>
      <w:bookmarkEnd w:id="1"/>
    </w:p>
    <w:p w14:paraId="4D165CDF" w14:textId="55FC35AC" w:rsidR="00F36872" w:rsidRDefault="00444FBC">
      <w:pPr>
        <w:pStyle w:val="Verzeichnis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F36872" w:rsidRPr="00D9383B">
        <w:rPr>
          <w:rFonts w:ascii="Arial" w:hAnsi="Arial" w:cs="Arial"/>
          <w:iCs/>
          <w:noProof/>
        </w:rPr>
        <w:t>Table of Contents</w:t>
      </w:r>
      <w:r w:rsidR="00F36872">
        <w:rPr>
          <w:noProof/>
        </w:rPr>
        <w:tab/>
      </w:r>
      <w:r w:rsidR="00F36872">
        <w:rPr>
          <w:noProof/>
        </w:rPr>
        <w:fldChar w:fldCharType="begin"/>
      </w:r>
      <w:r w:rsidR="00F36872">
        <w:rPr>
          <w:noProof/>
        </w:rPr>
        <w:instrText xml:space="preserve"> PAGEREF _Toc203664565 \h </w:instrText>
      </w:r>
      <w:r w:rsidR="00F36872">
        <w:rPr>
          <w:noProof/>
        </w:rPr>
      </w:r>
      <w:r w:rsidR="00F36872">
        <w:rPr>
          <w:noProof/>
        </w:rPr>
        <w:fldChar w:fldCharType="separate"/>
      </w:r>
      <w:r w:rsidR="00F36872">
        <w:rPr>
          <w:noProof/>
        </w:rPr>
        <w:t>3</w:t>
      </w:r>
      <w:r w:rsidR="00F36872">
        <w:rPr>
          <w:noProof/>
        </w:rPr>
        <w:fldChar w:fldCharType="end"/>
      </w:r>
    </w:p>
    <w:p w14:paraId="6DF5BF4F" w14:textId="3CEF0AD3" w:rsidR="00F36872" w:rsidRDefault="00F36872">
      <w:pPr>
        <w:pStyle w:val="Verzeichnis1"/>
        <w:rPr>
          <w:rFonts w:asciiTheme="minorHAnsi" w:hAnsiTheme="minorHAnsi" w:cstheme="minorBidi"/>
          <w:noProof/>
          <w:kern w:val="2"/>
          <w:sz w:val="24"/>
          <w:szCs w:val="24"/>
          <w:lang w:eastAsia="en-GB"/>
          <w14:ligatures w14:val="standardContextual"/>
        </w:rPr>
      </w:pPr>
      <w:r w:rsidRPr="00D9383B">
        <w:rPr>
          <w:rFonts w:cs="Arial"/>
          <w:noProof/>
        </w:rPr>
        <w:t>1</w:t>
      </w:r>
      <w:r>
        <w:rPr>
          <w:rFonts w:asciiTheme="minorHAnsi" w:hAnsiTheme="minorHAnsi" w:cstheme="minorBidi"/>
          <w:noProof/>
          <w:kern w:val="2"/>
          <w:sz w:val="24"/>
          <w:szCs w:val="24"/>
          <w:lang w:eastAsia="en-GB"/>
          <w14:ligatures w14:val="standardContextual"/>
        </w:rPr>
        <w:tab/>
      </w:r>
      <w:r w:rsidRPr="00D9383B">
        <w:rPr>
          <w:rFonts w:cs="Arial"/>
          <w:noProof/>
        </w:rPr>
        <w:t>Overview</w:t>
      </w:r>
      <w:r>
        <w:rPr>
          <w:noProof/>
        </w:rPr>
        <w:tab/>
      </w:r>
      <w:r>
        <w:rPr>
          <w:noProof/>
        </w:rPr>
        <w:fldChar w:fldCharType="begin"/>
      </w:r>
      <w:r>
        <w:rPr>
          <w:noProof/>
        </w:rPr>
        <w:instrText xml:space="preserve"> PAGEREF _Toc203664566 \h </w:instrText>
      </w:r>
      <w:r>
        <w:rPr>
          <w:noProof/>
        </w:rPr>
      </w:r>
      <w:r>
        <w:rPr>
          <w:noProof/>
        </w:rPr>
        <w:fldChar w:fldCharType="separate"/>
      </w:r>
      <w:r>
        <w:rPr>
          <w:noProof/>
        </w:rPr>
        <w:t>4</w:t>
      </w:r>
      <w:r>
        <w:rPr>
          <w:noProof/>
        </w:rPr>
        <w:fldChar w:fldCharType="end"/>
      </w:r>
    </w:p>
    <w:p w14:paraId="07B933E9" w14:textId="5B9A2C8F" w:rsidR="00F36872" w:rsidRDefault="00F36872">
      <w:pPr>
        <w:pStyle w:val="Verzeichnis1"/>
        <w:rPr>
          <w:rFonts w:asciiTheme="minorHAnsi" w:hAnsiTheme="minorHAnsi" w:cstheme="minorBidi"/>
          <w:noProof/>
          <w:kern w:val="2"/>
          <w:sz w:val="24"/>
          <w:szCs w:val="24"/>
          <w:lang w:eastAsia="en-GB"/>
          <w14:ligatures w14:val="standardContextual"/>
        </w:rPr>
      </w:pPr>
      <w:r w:rsidRPr="00D9383B">
        <w:rPr>
          <w:rFonts w:cs="Arial"/>
          <w:noProof/>
        </w:rPr>
        <w:t>2</w:t>
      </w:r>
      <w:r>
        <w:rPr>
          <w:rFonts w:asciiTheme="minorHAnsi" w:hAnsiTheme="minorHAnsi" w:cstheme="minorBidi"/>
          <w:noProof/>
          <w:kern w:val="2"/>
          <w:sz w:val="24"/>
          <w:szCs w:val="24"/>
          <w:lang w:eastAsia="en-GB"/>
          <w14:ligatures w14:val="standardContextual"/>
        </w:rPr>
        <w:tab/>
      </w:r>
      <w:r w:rsidRPr="00D9383B">
        <w:rPr>
          <w:rFonts w:cs="Arial"/>
          <w:noProof/>
        </w:rPr>
        <w:t>Corrections required</w:t>
      </w:r>
      <w:r>
        <w:rPr>
          <w:noProof/>
        </w:rPr>
        <w:tab/>
      </w:r>
      <w:r>
        <w:rPr>
          <w:noProof/>
        </w:rPr>
        <w:fldChar w:fldCharType="begin"/>
      </w:r>
      <w:r>
        <w:rPr>
          <w:noProof/>
        </w:rPr>
        <w:instrText xml:space="preserve"> PAGEREF _Toc203664567 \h </w:instrText>
      </w:r>
      <w:r>
        <w:rPr>
          <w:noProof/>
        </w:rPr>
      </w:r>
      <w:r>
        <w:rPr>
          <w:noProof/>
        </w:rPr>
        <w:fldChar w:fldCharType="separate"/>
      </w:r>
      <w:r>
        <w:rPr>
          <w:noProof/>
        </w:rPr>
        <w:t>4</w:t>
      </w:r>
      <w:r>
        <w:rPr>
          <w:noProof/>
        </w:rPr>
        <w:fldChar w:fldCharType="end"/>
      </w:r>
    </w:p>
    <w:p w14:paraId="67092F02" w14:textId="356E0330" w:rsidR="00F36872" w:rsidRDefault="00F36872">
      <w:pPr>
        <w:pStyle w:val="Verzeichnis2"/>
        <w:rPr>
          <w:rFonts w:asciiTheme="minorHAnsi" w:hAnsiTheme="minorHAnsi" w:cstheme="minorBidi"/>
          <w:noProof/>
          <w:kern w:val="2"/>
          <w:sz w:val="24"/>
          <w:szCs w:val="24"/>
          <w:lang w:eastAsia="en-GB"/>
          <w14:ligatures w14:val="standardContextual"/>
        </w:rPr>
      </w:pPr>
      <w:r w:rsidRPr="00D9383B">
        <w:rPr>
          <w:b/>
          <w:noProof/>
          <w:lang w:val="pt-BR"/>
        </w:rPr>
        <w:t>2.1</w:t>
      </w:r>
      <w:r>
        <w:rPr>
          <w:rFonts w:asciiTheme="minorHAnsi" w:hAnsiTheme="minorHAnsi" w:cstheme="minorBidi"/>
          <w:noProof/>
          <w:kern w:val="2"/>
          <w:sz w:val="24"/>
          <w:szCs w:val="24"/>
          <w:lang w:eastAsia="en-GB"/>
          <w14:ligatures w14:val="standardContextual"/>
        </w:rPr>
        <w:tab/>
      </w:r>
      <w:r w:rsidRPr="00D9383B">
        <w:rPr>
          <w:b/>
          <w:noProof/>
          <w:lang w:val="pt-BR"/>
        </w:rPr>
        <w:t>Change 1</w:t>
      </w:r>
      <w:r>
        <w:rPr>
          <w:noProof/>
        </w:rPr>
        <w:tab/>
      </w:r>
      <w:r>
        <w:rPr>
          <w:noProof/>
        </w:rPr>
        <w:fldChar w:fldCharType="begin"/>
      </w:r>
      <w:r>
        <w:rPr>
          <w:noProof/>
        </w:rPr>
        <w:instrText xml:space="preserve"> PAGEREF _Toc203664568 \h </w:instrText>
      </w:r>
      <w:r>
        <w:rPr>
          <w:noProof/>
        </w:rPr>
      </w:r>
      <w:r>
        <w:rPr>
          <w:noProof/>
        </w:rPr>
        <w:fldChar w:fldCharType="separate"/>
      </w:r>
      <w:r>
        <w:rPr>
          <w:noProof/>
        </w:rPr>
        <w:t>4</w:t>
      </w:r>
      <w:r>
        <w:rPr>
          <w:noProof/>
        </w:rPr>
        <w:fldChar w:fldCharType="end"/>
      </w:r>
    </w:p>
    <w:p w14:paraId="665D56DC" w14:textId="0D00BA16" w:rsidR="00F36872" w:rsidRDefault="00F36872">
      <w:pPr>
        <w:pStyle w:val="Verzeichnis2"/>
        <w:rPr>
          <w:rFonts w:asciiTheme="minorHAnsi" w:hAnsiTheme="minorHAnsi" w:cstheme="minorBidi"/>
          <w:noProof/>
          <w:kern w:val="2"/>
          <w:sz w:val="24"/>
          <w:szCs w:val="24"/>
          <w:lang w:eastAsia="en-GB"/>
          <w14:ligatures w14:val="standardContextual"/>
        </w:rPr>
      </w:pPr>
      <w:r w:rsidRPr="00D9383B">
        <w:rPr>
          <w:b/>
          <w:noProof/>
          <w:lang w:val="pt-BR"/>
        </w:rPr>
        <w:t>2.2</w:t>
      </w:r>
      <w:r>
        <w:rPr>
          <w:rFonts w:asciiTheme="minorHAnsi" w:hAnsiTheme="minorHAnsi" w:cstheme="minorBidi"/>
          <w:noProof/>
          <w:kern w:val="2"/>
          <w:sz w:val="24"/>
          <w:szCs w:val="24"/>
          <w:lang w:eastAsia="en-GB"/>
          <w14:ligatures w14:val="standardContextual"/>
        </w:rPr>
        <w:tab/>
      </w:r>
      <w:r w:rsidRPr="00D9383B">
        <w:rPr>
          <w:b/>
          <w:noProof/>
          <w:lang w:val="pt-BR"/>
        </w:rPr>
        <w:t>Change 2</w:t>
      </w:r>
      <w:r>
        <w:rPr>
          <w:noProof/>
        </w:rPr>
        <w:tab/>
      </w:r>
      <w:r>
        <w:rPr>
          <w:noProof/>
        </w:rPr>
        <w:fldChar w:fldCharType="begin"/>
      </w:r>
      <w:r>
        <w:rPr>
          <w:noProof/>
        </w:rPr>
        <w:instrText xml:space="preserve"> PAGEREF _Toc203664569 \h </w:instrText>
      </w:r>
      <w:r>
        <w:rPr>
          <w:noProof/>
        </w:rPr>
      </w:r>
      <w:r>
        <w:rPr>
          <w:noProof/>
        </w:rPr>
        <w:fldChar w:fldCharType="separate"/>
      </w:r>
      <w:r>
        <w:rPr>
          <w:noProof/>
        </w:rPr>
        <w:t>5</w:t>
      </w:r>
      <w:r>
        <w:rPr>
          <w:noProof/>
        </w:rPr>
        <w:fldChar w:fldCharType="end"/>
      </w:r>
    </w:p>
    <w:p w14:paraId="302138F3" w14:textId="25DA2EC8"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Default="00444FBC">
      <w:pPr>
        <w:pStyle w:val="berschrift1"/>
        <w:numPr>
          <w:ilvl w:val="0"/>
          <w:numId w:val="1"/>
        </w:numPr>
        <w:autoSpaceDN w:val="0"/>
        <w:rPr>
          <w:rFonts w:cs="Arial"/>
        </w:rPr>
      </w:pPr>
      <w:bookmarkStart w:id="2" w:name="_Toc122434485"/>
      <w:bookmarkStart w:id="3" w:name="_Toc203664566"/>
      <w:r w:rsidRPr="00E12CDE">
        <w:rPr>
          <w:rFonts w:cs="Arial"/>
        </w:rPr>
        <w:t>Overview</w:t>
      </w:r>
      <w:bookmarkEnd w:id="2"/>
      <w:bookmarkEnd w:id="3"/>
    </w:p>
    <w:p w14:paraId="53D16BA0" w14:textId="6A730A57" w:rsidR="006076C4" w:rsidRDefault="006076C4" w:rsidP="006076C4">
      <w:pPr>
        <w:pStyle w:val="Listenabsatz"/>
        <w:pBdr>
          <w:top w:val="single" w:sz="4" w:space="1" w:color="00B050"/>
          <w:left w:val="single" w:sz="4" w:space="4" w:color="00B050"/>
          <w:bottom w:val="single" w:sz="4" w:space="1" w:color="00B050"/>
          <w:right w:val="single" w:sz="4" w:space="4" w:color="00B050"/>
        </w:pBdr>
        <w:ind w:left="432"/>
        <w:rPr>
          <w:rFonts w:cs="Arial"/>
          <w:lang w:eastAsia="ja-JP"/>
        </w:rPr>
      </w:pPr>
      <w:r w:rsidRPr="006076C4">
        <w:rPr>
          <w:rFonts w:cs="Arial"/>
        </w:rPr>
        <w:t>This document lists all the essential changes needed to correct problems in the iwd-TTCN3-B2024-06_D2</w:t>
      </w:r>
      <w:r w:rsidR="000F3821">
        <w:rPr>
          <w:rFonts w:cs="Arial"/>
        </w:rPr>
        <w:t>5</w:t>
      </w:r>
      <w:r w:rsidRPr="006076C4">
        <w:rPr>
          <w:rFonts w:cs="Arial"/>
        </w:rPr>
        <w:t>wk</w:t>
      </w:r>
      <w:r w:rsidR="00CE43B6">
        <w:rPr>
          <w:rFonts w:cs="Arial"/>
        </w:rPr>
        <w:t>24</w:t>
      </w:r>
      <w:r w:rsidRPr="006076C4">
        <w:rPr>
          <w:rFonts w:cs="Arial"/>
        </w:rPr>
        <w:t xml:space="preserve"> related to the title of this CR</w:t>
      </w:r>
      <w:r w:rsidRPr="006076C4">
        <w:rPr>
          <w:rFonts w:cs="Arial"/>
          <w:lang w:eastAsia="ja-JP"/>
        </w:rPr>
        <w:t xml:space="preserve">. </w:t>
      </w:r>
    </w:p>
    <w:p w14:paraId="52C05FA9" w14:textId="77777777" w:rsidR="006076C4" w:rsidRPr="006076C4" w:rsidRDefault="006076C4" w:rsidP="006076C4">
      <w:pPr>
        <w:pStyle w:val="Listenabsatz"/>
        <w:pBdr>
          <w:top w:val="single" w:sz="4" w:space="1" w:color="00B050"/>
          <w:left w:val="single" w:sz="4" w:space="4" w:color="00B050"/>
          <w:bottom w:val="single" w:sz="4" w:space="1" w:color="00B050"/>
          <w:right w:val="single" w:sz="4" w:space="4" w:color="00B050"/>
        </w:pBdr>
        <w:ind w:left="432"/>
        <w:rPr>
          <w:rFonts w:cs="Arial"/>
          <w:lang w:eastAsia="ja-JP"/>
        </w:rPr>
      </w:pPr>
    </w:p>
    <w:p w14:paraId="241ABF2E" w14:textId="77777777" w:rsidR="006076C4" w:rsidRPr="006076C4" w:rsidRDefault="006076C4" w:rsidP="006076C4">
      <w:pPr>
        <w:pStyle w:val="Listenabsatz"/>
        <w:pBdr>
          <w:top w:val="single" w:sz="4" w:space="1" w:color="00B050"/>
          <w:left w:val="single" w:sz="4" w:space="4" w:color="00B050"/>
          <w:bottom w:val="single" w:sz="4" w:space="1" w:color="00B050"/>
          <w:right w:val="single" w:sz="4" w:space="4" w:color="00B050"/>
        </w:pBdr>
        <w:tabs>
          <w:tab w:val="left" w:pos="2127"/>
        </w:tabs>
        <w:ind w:left="432"/>
        <w:rPr>
          <w:rFonts w:cs="Arial"/>
          <w:b/>
          <w:sz w:val="24"/>
          <w:lang w:eastAsia="ja-JP"/>
        </w:rPr>
      </w:pPr>
      <w:r w:rsidRPr="006076C4">
        <w:rPr>
          <w:rFonts w:cs="Arial"/>
          <w:b/>
          <w:sz w:val="24"/>
          <w:lang w:eastAsia="ja-JP"/>
        </w:rPr>
        <w:t xml:space="preserve">Contact: </w:t>
      </w:r>
      <w:r w:rsidRPr="006076C4">
        <w:rPr>
          <w:rFonts w:cs="Arial"/>
          <w:b/>
          <w:sz w:val="24"/>
          <w:lang w:eastAsia="ja-JP"/>
        </w:rPr>
        <w:tab/>
        <w:t>Parikshit Bhise</w:t>
      </w:r>
    </w:p>
    <w:p w14:paraId="31250A53" w14:textId="77777777" w:rsidR="006076C4" w:rsidRPr="006076C4" w:rsidRDefault="006076C4" w:rsidP="006076C4">
      <w:pPr>
        <w:pStyle w:val="Listenabsatz"/>
        <w:pBdr>
          <w:top w:val="single" w:sz="4" w:space="1" w:color="00B050"/>
          <w:left w:val="single" w:sz="4" w:space="4" w:color="00B050"/>
          <w:bottom w:val="single" w:sz="4" w:space="1" w:color="00B050"/>
          <w:right w:val="single" w:sz="4" w:space="4" w:color="00B050"/>
        </w:pBdr>
        <w:tabs>
          <w:tab w:val="left" w:pos="2127"/>
        </w:tabs>
        <w:ind w:left="432"/>
        <w:rPr>
          <w:rFonts w:cs="Arial"/>
          <w:lang w:eastAsia="ja-JP"/>
        </w:rPr>
      </w:pPr>
      <w:r w:rsidRPr="006076C4">
        <w:rPr>
          <w:rFonts w:cs="Arial"/>
          <w:b/>
          <w:sz w:val="24"/>
          <w:lang w:eastAsia="ja-JP"/>
        </w:rPr>
        <w:tab/>
      </w:r>
      <w:hyperlink r:id="rId14" w:history="1">
        <w:r w:rsidRPr="006076C4">
          <w:rPr>
            <w:rStyle w:val="Hyperlink"/>
            <w:rFonts w:cs="Arial"/>
            <w:b/>
            <w:sz w:val="24"/>
            <w:lang w:eastAsia="ja-JP"/>
          </w:rPr>
          <w:t>Parikshit.bhise@rohde-schwarz.com</w:t>
        </w:r>
      </w:hyperlink>
      <w:r w:rsidRPr="006076C4">
        <w:rPr>
          <w:rFonts w:cs="Arial"/>
          <w:b/>
          <w:sz w:val="24"/>
          <w:lang w:eastAsia="ja-JP"/>
        </w:rPr>
        <w:tab/>
      </w:r>
      <w:r w:rsidRPr="006076C4">
        <w:rPr>
          <w:rFonts w:cs="Arial"/>
          <w:b/>
          <w:sz w:val="24"/>
          <w:lang w:eastAsia="ja-JP"/>
        </w:rPr>
        <w:tab/>
      </w:r>
      <w:r w:rsidRPr="006076C4">
        <w:rPr>
          <w:rFonts w:cs="Arial"/>
          <w:sz w:val="24"/>
          <w:lang w:eastAsia="ja-JP"/>
        </w:rPr>
        <w:br/>
      </w:r>
      <w:r w:rsidRPr="006076C4">
        <w:rPr>
          <w:rFonts w:cs="Arial"/>
          <w:b/>
          <w:lang w:eastAsia="ja-JP"/>
        </w:rPr>
        <w:tab/>
      </w:r>
    </w:p>
    <w:p w14:paraId="631B90D9" w14:textId="77777777" w:rsidR="006076C4" w:rsidRPr="006076C4" w:rsidRDefault="006076C4" w:rsidP="006076C4"/>
    <w:p w14:paraId="2A57A3D8" w14:textId="77777777" w:rsidR="00DE555B" w:rsidRPr="00E12CDE" w:rsidRDefault="00444FBC">
      <w:pPr>
        <w:pStyle w:val="berschrift1"/>
        <w:numPr>
          <w:ilvl w:val="0"/>
          <w:numId w:val="1"/>
        </w:numPr>
        <w:autoSpaceDN w:val="0"/>
        <w:rPr>
          <w:rFonts w:cs="Arial"/>
        </w:rPr>
      </w:pPr>
      <w:bookmarkStart w:id="4" w:name="_Toc122434488"/>
      <w:bookmarkStart w:id="5" w:name="_Toc295288959"/>
      <w:bookmarkStart w:id="6" w:name="_Toc203664567"/>
      <w:r w:rsidRPr="00E12CDE">
        <w:rPr>
          <w:rFonts w:cs="Arial"/>
        </w:rPr>
        <w:t>Corrections required</w:t>
      </w:r>
      <w:bookmarkEnd w:id="4"/>
      <w:bookmarkEnd w:id="5"/>
      <w:bookmarkEnd w:id="6"/>
    </w:p>
    <w:p w14:paraId="7F3550CF" w14:textId="77777777" w:rsidR="00DE555B" w:rsidRPr="00E12CDE" w:rsidRDefault="00444FBC">
      <w:pPr>
        <w:pStyle w:val="berschrift2"/>
        <w:numPr>
          <w:ilvl w:val="1"/>
          <w:numId w:val="2"/>
        </w:numPr>
        <w:overflowPunct w:val="0"/>
        <w:autoSpaceDE w:val="0"/>
        <w:autoSpaceDN w:val="0"/>
        <w:adjustRightInd w:val="0"/>
        <w:spacing w:before="480"/>
        <w:rPr>
          <w:b/>
          <w:lang w:val="pt-BR"/>
        </w:rPr>
      </w:pPr>
      <w:bookmarkStart w:id="7" w:name="_Toc106975634"/>
      <w:bookmarkStart w:id="8" w:name="_Toc122623878"/>
      <w:bookmarkStart w:id="9" w:name="_Toc109680267"/>
      <w:bookmarkStart w:id="10" w:name="_Toc203664568"/>
      <w:bookmarkStart w:id="11" w:name="_Toc325725665"/>
      <w:bookmarkStart w:id="12" w:name="_Toc122434493"/>
      <w:bookmarkStart w:id="13" w:name="_Toc295288970"/>
      <w:r w:rsidRPr="00E12CDE">
        <w:rPr>
          <w:b/>
          <w:lang w:val="pt-BR"/>
        </w:rPr>
        <w:t xml:space="preserve">Change </w:t>
      </w:r>
      <w:bookmarkEnd w:id="7"/>
      <w:r w:rsidRPr="00E12CDE">
        <w:rPr>
          <w:b/>
          <w:lang w:val="pt-BR"/>
        </w:rPr>
        <w:t>1</w:t>
      </w:r>
      <w:bookmarkEnd w:id="8"/>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19"/>
        <w:gridCol w:w="7020"/>
      </w:tblGrid>
      <w:tr w:rsidR="00273EC8" w:rsidRPr="00E12CDE" w14:paraId="233F292D" w14:textId="77777777" w:rsidTr="00DE7703">
        <w:trPr>
          <w:trHeight w:val="447"/>
        </w:trPr>
        <w:tc>
          <w:tcPr>
            <w:tcW w:w="2619" w:type="dxa"/>
          </w:tcPr>
          <w:bookmarkEnd w:id="11"/>
          <w:bookmarkEnd w:id="12"/>
          <w:bookmarkEnd w:id="13"/>
          <w:p w14:paraId="43C9FA85" w14:textId="730903E5" w:rsidR="00273EC8" w:rsidRPr="00E12CDE" w:rsidRDefault="0077213E" w:rsidP="00A03A20">
            <w:pPr>
              <w:spacing w:before="40" w:after="40"/>
              <w:rPr>
                <w:rFonts w:ascii="Arial" w:hAnsi="Arial" w:cs="Arial"/>
                <w:b/>
              </w:rPr>
            </w:pPr>
            <w:r>
              <w:rPr>
                <w:rFonts w:ascii="Arial" w:hAnsi="Arial" w:cs="Arial"/>
                <w:b/>
              </w:rPr>
              <w:t>Template</w:t>
            </w:r>
            <w:r w:rsidR="00273EC8" w:rsidRPr="00E12CDE">
              <w:rPr>
                <w:rFonts w:ascii="Arial" w:hAnsi="Arial" w:cs="Arial"/>
                <w:b/>
              </w:rPr>
              <w:t xml:space="preserve"> name</w:t>
            </w:r>
          </w:p>
        </w:tc>
        <w:tc>
          <w:tcPr>
            <w:tcW w:w="7020" w:type="dxa"/>
          </w:tcPr>
          <w:p w14:paraId="56D778B9" w14:textId="73F13739" w:rsidR="00273EC8" w:rsidRPr="000D7399" w:rsidRDefault="001D311F" w:rsidP="00962FDE">
            <w:pPr>
              <w:spacing w:after="0"/>
              <w:rPr>
                <w:rFonts w:ascii="Arial" w:hAnsi="Arial" w:cs="Arial"/>
              </w:rPr>
            </w:pPr>
            <w:r w:rsidRPr="001D311F">
              <w:rPr>
                <w:rFonts w:ascii="Arial" w:hAnsi="Arial" w:cs="Arial"/>
              </w:rPr>
              <w:t>f_TC_9_1_8_1_NR5GC</w:t>
            </w:r>
          </w:p>
        </w:tc>
      </w:tr>
      <w:tr w:rsidR="00DE4E0A" w:rsidRPr="00E12CDE" w14:paraId="187A9DC5" w14:textId="77777777" w:rsidTr="00DE7703">
        <w:trPr>
          <w:trHeight w:val="452"/>
        </w:trPr>
        <w:tc>
          <w:tcPr>
            <w:tcW w:w="2619" w:type="dxa"/>
          </w:tcPr>
          <w:p w14:paraId="491B6044" w14:textId="77777777" w:rsidR="00DE4E0A" w:rsidRPr="00E12CDE" w:rsidRDefault="00DE4E0A" w:rsidP="00DE4E0A">
            <w:pPr>
              <w:spacing w:before="40" w:after="40"/>
              <w:rPr>
                <w:rFonts w:ascii="Arial" w:hAnsi="Arial"/>
                <w:b/>
              </w:rPr>
            </w:pPr>
            <w:r w:rsidRPr="00E12CDE">
              <w:rPr>
                <w:rFonts w:ascii="Arial" w:hAnsi="Arial"/>
                <w:b/>
              </w:rPr>
              <w:t>Reason for change</w:t>
            </w:r>
          </w:p>
        </w:tc>
        <w:tc>
          <w:tcPr>
            <w:tcW w:w="7020" w:type="dxa"/>
          </w:tcPr>
          <w:p w14:paraId="2AE7F9C2" w14:textId="77777777" w:rsidR="00BC021A" w:rsidRDefault="00BC021A" w:rsidP="00BC021A">
            <w:pPr>
              <w:pStyle w:val="CRCoverPage"/>
              <w:spacing w:after="0"/>
              <w:ind w:left="100"/>
              <w:rPr>
                <w:noProof/>
              </w:rPr>
            </w:pPr>
            <w:r>
              <w:rPr>
                <w:noProof/>
              </w:rPr>
              <w:t xml:space="preserve">In the current TTCN implementation for testcase 9.1.8.1, when the TC is run in SNPN mode, it is observed that there are no SNPN related MMI prompts. </w:t>
            </w:r>
          </w:p>
          <w:p w14:paraId="68BB5B7B" w14:textId="77777777" w:rsidR="00BC021A" w:rsidRDefault="00BC021A" w:rsidP="00BC021A">
            <w:pPr>
              <w:pStyle w:val="CRCoverPage"/>
              <w:spacing w:after="0"/>
              <w:ind w:left="100"/>
              <w:rPr>
                <w:noProof/>
              </w:rPr>
            </w:pPr>
          </w:p>
          <w:p w14:paraId="3A48DE08" w14:textId="76B16575" w:rsidR="00CF375B" w:rsidRPr="000924D4" w:rsidRDefault="00BC021A" w:rsidP="00BC021A">
            <w:pPr>
              <w:pStyle w:val="CRCoverPage"/>
              <w:spacing w:after="0"/>
              <w:ind w:left="100"/>
              <w:rPr>
                <w:rFonts w:eastAsia="SimSun" w:cs="Arial"/>
                <w:lang w:eastAsia="zh-CN"/>
              </w:rPr>
            </w:pPr>
            <w:r>
              <w:rPr>
                <w:noProof/>
              </w:rPr>
              <w:t>This needs to be implemented.</w:t>
            </w:r>
          </w:p>
        </w:tc>
      </w:tr>
      <w:tr w:rsidR="00DE4E0A" w:rsidRPr="00E12CDE" w14:paraId="582D388E" w14:textId="77777777" w:rsidTr="00DE7703">
        <w:tc>
          <w:tcPr>
            <w:tcW w:w="2619" w:type="dxa"/>
          </w:tcPr>
          <w:p w14:paraId="33033F45" w14:textId="77777777" w:rsidR="00DE4E0A" w:rsidRPr="00E12CDE" w:rsidRDefault="00DE4E0A" w:rsidP="00DE4E0A">
            <w:pPr>
              <w:spacing w:before="40" w:after="40"/>
              <w:rPr>
                <w:rFonts w:ascii="Arial" w:hAnsi="Arial"/>
                <w:b/>
              </w:rPr>
            </w:pPr>
            <w:r w:rsidRPr="00E12CDE">
              <w:rPr>
                <w:rFonts w:ascii="Arial" w:hAnsi="Arial"/>
                <w:b/>
              </w:rPr>
              <w:t>Summary of change</w:t>
            </w:r>
          </w:p>
        </w:tc>
        <w:tc>
          <w:tcPr>
            <w:tcW w:w="7020" w:type="dxa"/>
          </w:tcPr>
          <w:p w14:paraId="7ED322BF" w14:textId="77777777" w:rsidR="00BC021A" w:rsidRDefault="00BC021A" w:rsidP="00BC021A">
            <w:pPr>
              <w:pStyle w:val="CRCoverPage"/>
              <w:spacing w:after="0"/>
              <w:ind w:left="100"/>
              <w:rPr>
                <w:noProof/>
              </w:rPr>
            </w:pPr>
            <w:r>
              <w:rPr>
                <w:noProof/>
              </w:rPr>
              <w:t xml:space="preserve">For testcase 9.1.8.1, called the function </w:t>
            </w:r>
            <w:r w:rsidRPr="00C63DBA">
              <w:rPr>
                <w:noProof/>
              </w:rPr>
              <w:t>fl_NR5GC_PreconfigUE(omit);</w:t>
            </w:r>
            <w:r>
              <w:rPr>
                <w:noProof/>
              </w:rPr>
              <w:t xml:space="preserve"> after cell creation. This will ensure that the SNPN configuration commands are called.</w:t>
            </w:r>
          </w:p>
          <w:p w14:paraId="1E9F1675" w14:textId="033DA895" w:rsidR="00DE4E0A" w:rsidRPr="000924D4" w:rsidRDefault="00DE4E0A" w:rsidP="00695A9E">
            <w:pPr>
              <w:pStyle w:val="CRCoverPage"/>
              <w:spacing w:after="0"/>
              <w:rPr>
                <w:rFonts w:cs="Arial"/>
              </w:rPr>
            </w:pPr>
          </w:p>
        </w:tc>
      </w:tr>
      <w:tr w:rsidR="00DE4E0A" w:rsidRPr="00E12CDE" w14:paraId="339281A7" w14:textId="77777777" w:rsidTr="00DE7703">
        <w:tc>
          <w:tcPr>
            <w:tcW w:w="2619" w:type="dxa"/>
          </w:tcPr>
          <w:p w14:paraId="59DF8650" w14:textId="77777777" w:rsidR="00DE4E0A" w:rsidRPr="00E12CDE" w:rsidRDefault="00DE4E0A" w:rsidP="00DE4E0A">
            <w:pPr>
              <w:spacing w:before="40" w:after="40"/>
              <w:rPr>
                <w:rFonts w:ascii="Arial" w:hAnsi="Arial"/>
                <w:b/>
              </w:rPr>
            </w:pPr>
            <w:r w:rsidRPr="00E12CDE">
              <w:rPr>
                <w:rFonts w:ascii="Arial" w:hAnsi="Arial"/>
                <w:b/>
              </w:rPr>
              <w:t>TTCN module</w:t>
            </w:r>
          </w:p>
        </w:tc>
        <w:tc>
          <w:tcPr>
            <w:tcW w:w="7020" w:type="dxa"/>
          </w:tcPr>
          <w:p w14:paraId="6F308606" w14:textId="235D5196" w:rsidR="00DE4E0A" w:rsidRPr="000924D4" w:rsidRDefault="00BC021A" w:rsidP="00DE4E0A">
            <w:pPr>
              <w:spacing w:after="0"/>
              <w:rPr>
                <w:rFonts w:ascii="Arial" w:hAnsi="Arial" w:cs="Arial"/>
                <w:lang w:eastAsia="zh-CN"/>
              </w:rPr>
            </w:pPr>
            <w:r>
              <w:rPr>
                <w:rFonts w:ascii="Arial" w:hAnsi="Arial" w:cs="Arial"/>
                <w:lang w:eastAsia="zh-CN"/>
              </w:rPr>
              <w:t>SMSoverNAS_NR5GC.ttcn</w:t>
            </w:r>
          </w:p>
        </w:tc>
      </w:tr>
      <w:tr w:rsidR="001B6175" w:rsidRPr="00E12CDE" w14:paraId="03E2B218" w14:textId="77777777" w:rsidTr="00DE7703">
        <w:tc>
          <w:tcPr>
            <w:tcW w:w="2619" w:type="dxa"/>
          </w:tcPr>
          <w:p w14:paraId="15224A1A" w14:textId="37B1AEAD" w:rsidR="001B6175" w:rsidRPr="00DE7703" w:rsidRDefault="0009653A" w:rsidP="00DE4E0A">
            <w:pPr>
              <w:spacing w:before="40" w:after="40"/>
              <w:rPr>
                <w:rFonts w:ascii="Arial" w:hAnsi="Arial"/>
                <w:b/>
                <w:highlight w:val="cyan"/>
              </w:rPr>
            </w:pPr>
            <w:r>
              <w:rPr>
                <w:rFonts w:ascii="Arial" w:hAnsi="Arial"/>
                <w:b/>
                <w:highlight w:val="cyan"/>
              </w:rPr>
              <w:t>MCC160 Comments</w:t>
            </w:r>
          </w:p>
        </w:tc>
        <w:tc>
          <w:tcPr>
            <w:tcW w:w="7020" w:type="dxa"/>
          </w:tcPr>
          <w:p w14:paraId="5F817141" w14:textId="00B2DD51" w:rsidR="001B6175" w:rsidRPr="00DE7703" w:rsidRDefault="0009653A" w:rsidP="00DE4E0A">
            <w:pPr>
              <w:spacing w:after="0"/>
              <w:rPr>
                <w:rFonts w:ascii="Arial" w:hAnsi="Arial" w:cs="Arial"/>
                <w:highlight w:val="cyan"/>
                <w:lang w:val="en-IN" w:eastAsia="en-GB"/>
              </w:rPr>
            </w:pPr>
            <w:r>
              <w:rPr>
                <w:rFonts w:ascii="Arial" w:hAnsi="Arial" w:cs="Arial"/>
                <w:highlight w:val="cyan"/>
                <w:lang w:val="en-IN" w:eastAsia="en-GB"/>
              </w:rPr>
              <w:t>Alternative solution implemented</w:t>
            </w:r>
            <w:r w:rsidRPr="0009653A">
              <w:rPr>
                <w:rFonts w:ascii="Arial" w:hAnsi="Arial" w:cs="Arial"/>
                <w:highlight w:val="cyan"/>
                <w:lang w:val="en-IN" w:eastAsia="en-GB"/>
              </w:rPr>
              <w:t xml:space="preserve"> – added </w:t>
            </w:r>
            <w:r>
              <w:rPr>
                <w:rFonts w:ascii="Arial" w:hAnsi="Arial" w:cs="Arial"/>
                <w:highlight w:val="cyan"/>
                <w:lang w:val="en-IN" w:eastAsia="en-GB"/>
              </w:rPr>
              <w:t>sending the SNPN data</w:t>
            </w:r>
            <w:r w:rsidRPr="0009653A">
              <w:rPr>
                <w:rFonts w:ascii="Arial" w:hAnsi="Arial" w:cs="Arial"/>
                <w:highlight w:val="cyan"/>
                <w:lang w:val="en-IN" w:eastAsia="en-GB"/>
              </w:rPr>
              <w:t xml:space="preserve"> to </w:t>
            </w:r>
            <w:proofErr w:type="spellStart"/>
            <w:r w:rsidRPr="0009653A">
              <w:rPr>
                <w:rFonts w:ascii="Arial" w:hAnsi="Arial" w:cs="Arial"/>
                <w:highlight w:val="cyan"/>
                <w:lang w:val="en-IN" w:eastAsia="en-GB"/>
              </w:rPr>
              <w:t>f_NG_SMS_AT_Config_WithPowering</w:t>
            </w:r>
            <w:proofErr w:type="spellEnd"/>
          </w:p>
        </w:tc>
      </w:tr>
    </w:tbl>
    <w:p w14:paraId="1684A5AF" w14:textId="0CCCF0DB" w:rsidR="00273EC8" w:rsidRDefault="00273EC8" w:rsidP="00273EC8"/>
    <w:p w14:paraId="46388BD7" w14:textId="77777777" w:rsidR="00380B6A" w:rsidRDefault="00380B6A" w:rsidP="00273EC8">
      <w:pPr>
        <w:rPr>
          <w:rFonts w:ascii="Arial" w:hAnsi="Arial" w:cs="Arial"/>
          <w:b/>
        </w:rPr>
      </w:pPr>
    </w:p>
    <w:p w14:paraId="2D40B004" w14:textId="5C33B1CA" w:rsidR="005571C5" w:rsidRPr="005571C5" w:rsidRDefault="005571C5" w:rsidP="00273EC8">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73EC8" w:rsidRPr="00E12CDE" w14:paraId="47DF7851" w14:textId="77777777" w:rsidTr="00A03A20">
        <w:tc>
          <w:tcPr>
            <w:tcW w:w="9629" w:type="dxa"/>
          </w:tcPr>
          <w:p w14:paraId="07FD487D"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function f_TC_9_1_8_1_NR5</w:t>
            </w:r>
            <w:proofErr w:type="gramStart"/>
            <w:r w:rsidRPr="001D311F">
              <w:rPr>
                <w:rFonts w:ascii="Courier New" w:hAnsi="Courier New" w:cs="Courier New"/>
                <w:bCs/>
                <w:sz w:val="18"/>
                <w:szCs w:val="18"/>
              </w:rPr>
              <w:t>GC(</w:t>
            </w:r>
            <w:proofErr w:type="gramEnd"/>
            <w:r w:rsidRPr="001D311F">
              <w:rPr>
                <w:rFonts w:ascii="Courier New" w:hAnsi="Courier New" w:cs="Courier New"/>
                <w:bCs/>
                <w:sz w:val="18"/>
                <w:szCs w:val="18"/>
              </w:rPr>
              <w:t>) runs on NR5GC_PTC</w:t>
            </w:r>
          </w:p>
          <w:p w14:paraId="1AD287FA"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w:t>
            </w:r>
          </w:p>
          <w:p w14:paraId="19B74DE0"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//SMS over NAS / MO and MT SMS over NAS - Idle mode</w:t>
            </w:r>
          </w:p>
          <w:p w14:paraId="28334BDD"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var </w:t>
            </w:r>
            <w:proofErr w:type="spellStart"/>
            <w:r w:rsidRPr="001D311F">
              <w:rPr>
                <w:rFonts w:ascii="Courier New" w:hAnsi="Courier New" w:cs="Courier New"/>
                <w:bCs/>
                <w:sz w:val="18"/>
                <w:szCs w:val="18"/>
              </w:rPr>
              <w:t>NR_CellId_Type</w:t>
            </w:r>
            <w:proofErr w:type="spellEnd"/>
            <w:r w:rsidRPr="001D311F">
              <w:rPr>
                <w:rFonts w:ascii="Courier New" w:hAnsi="Courier New" w:cs="Courier New"/>
                <w:bCs/>
                <w:sz w:val="18"/>
                <w:szCs w:val="18"/>
              </w:rPr>
              <w:t xml:space="preserve"> </w:t>
            </w:r>
            <w:proofErr w:type="spellStart"/>
            <w:r w:rsidRPr="001D311F">
              <w:rPr>
                <w:rFonts w:ascii="Courier New" w:hAnsi="Courier New" w:cs="Courier New"/>
                <w:bCs/>
                <w:sz w:val="18"/>
                <w:szCs w:val="18"/>
              </w:rPr>
              <w:t>v_NGC_</w:t>
            </w:r>
            <w:proofErr w:type="gramStart"/>
            <w:r w:rsidRPr="001D311F">
              <w:rPr>
                <w:rFonts w:ascii="Courier New" w:hAnsi="Courier New" w:cs="Courier New"/>
                <w:bCs/>
                <w:sz w:val="18"/>
                <w:szCs w:val="18"/>
              </w:rPr>
              <w:t>NASCellA</w:t>
            </w:r>
            <w:proofErr w:type="spellEnd"/>
            <w:r w:rsidRPr="001D311F">
              <w:rPr>
                <w:rFonts w:ascii="Courier New" w:hAnsi="Courier New" w:cs="Courier New"/>
                <w:bCs/>
                <w:sz w:val="18"/>
                <w:szCs w:val="18"/>
              </w:rPr>
              <w:t xml:space="preserve"> :</w:t>
            </w:r>
            <w:proofErr w:type="gramEnd"/>
            <w:r w:rsidRPr="001D311F">
              <w:rPr>
                <w:rFonts w:ascii="Courier New" w:hAnsi="Courier New" w:cs="Courier New"/>
                <w:bCs/>
                <w:sz w:val="18"/>
                <w:szCs w:val="18"/>
              </w:rPr>
              <w:t>= f_NR5GC_</w:t>
            </w:r>
            <w:proofErr w:type="gramStart"/>
            <w:r w:rsidRPr="001D311F">
              <w:rPr>
                <w:rFonts w:ascii="Courier New" w:hAnsi="Courier New" w:cs="Courier New"/>
                <w:bCs/>
                <w:sz w:val="18"/>
                <w:szCs w:val="18"/>
              </w:rPr>
              <w:t>MapNASCell(</w:t>
            </w:r>
            <w:proofErr w:type="spellStart"/>
            <w:proofErr w:type="gramEnd"/>
            <w:r w:rsidRPr="001D311F">
              <w:rPr>
                <w:rFonts w:ascii="Courier New" w:hAnsi="Courier New" w:cs="Courier New"/>
                <w:bCs/>
                <w:sz w:val="18"/>
                <w:szCs w:val="18"/>
              </w:rPr>
              <w:t>ngc_CellA</w:t>
            </w:r>
            <w:proofErr w:type="spellEnd"/>
            <w:r w:rsidRPr="001D311F">
              <w:rPr>
                <w:rFonts w:ascii="Courier New" w:hAnsi="Courier New" w:cs="Courier New"/>
                <w:bCs/>
                <w:sz w:val="18"/>
                <w:szCs w:val="18"/>
              </w:rPr>
              <w:t xml:space="preserve">, </w:t>
            </w:r>
            <w:proofErr w:type="spellStart"/>
            <w:r w:rsidRPr="001D311F">
              <w:rPr>
                <w:rFonts w:ascii="Courier New" w:hAnsi="Courier New" w:cs="Courier New"/>
                <w:bCs/>
                <w:sz w:val="18"/>
                <w:szCs w:val="18"/>
              </w:rPr>
              <w:t>NG_AllCellsOnSamePLMN</w:t>
            </w:r>
            <w:proofErr w:type="spellEnd"/>
            <w:r w:rsidRPr="001D311F">
              <w:rPr>
                <w:rFonts w:ascii="Courier New" w:hAnsi="Courier New" w:cs="Courier New"/>
                <w:bCs/>
                <w:sz w:val="18"/>
                <w:szCs w:val="18"/>
              </w:rPr>
              <w:t>);</w:t>
            </w:r>
          </w:p>
          <w:p w14:paraId="52F22DAF" w14:textId="77777777" w:rsidR="001D311F" w:rsidRPr="001D311F" w:rsidRDefault="001D311F" w:rsidP="001D311F">
            <w:pPr>
              <w:autoSpaceDE w:val="0"/>
              <w:autoSpaceDN w:val="0"/>
              <w:adjustRightInd w:val="0"/>
              <w:spacing w:after="0"/>
              <w:rPr>
                <w:rFonts w:ascii="Courier New" w:hAnsi="Courier New" w:cs="Courier New"/>
                <w:bCs/>
                <w:sz w:val="18"/>
                <w:szCs w:val="18"/>
              </w:rPr>
            </w:pPr>
          </w:p>
          <w:p w14:paraId="2FCF6898" w14:textId="77777777" w:rsidR="001D311F" w:rsidRPr="001D311F" w:rsidRDefault="001D311F" w:rsidP="001D311F">
            <w:pPr>
              <w:autoSpaceDE w:val="0"/>
              <w:autoSpaceDN w:val="0"/>
              <w:adjustRightInd w:val="0"/>
              <w:spacing w:after="0"/>
              <w:rPr>
                <w:rFonts w:ascii="Courier New" w:hAnsi="Courier New" w:cs="Courier New"/>
                <w:bCs/>
                <w:sz w:val="18"/>
                <w:szCs w:val="18"/>
                <w:lang w:val="de-DE"/>
              </w:rPr>
            </w:pPr>
            <w:r w:rsidRPr="001D311F">
              <w:rPr>
                <w:rFonts w:ascii="Courier New" w:hAnsi="Courier New" w:cs="Courier New"/>
                <w:bCs/>
                <w:sz w:val="18"/>
                <w:szCs w:val="18"/>
              </w:rPr>
              <w:t xml:space="preserve">    </w:t>
            </w:r>
            <w:r w:rsidRPr="001D311F">
              <w:rPr>
                <w:rFonts w:ascii="Courier New" w:hAnsi="Courier New" w:cs="Courier New"/>
                <w:bCs/>
                <w:sz w:val="18"/>
                <w:szCs w:val="18"/>
                <w:lang w:val="de-DE"/>
              </w:rPr>
              <w:t>f_NR5GC_Init_NAS(NR_1, NG_AllCellsOnSamePLMN);</w:t>
            </w:r>
          </w:p>
          <w:p w14:paraId="42EC56C7" w14:textId="77777777" w:rsidR="001D311F" w:rsidRPr="001D311F" w:rsidRDefault="001D311F" w:rsidP="001D311F">
            <w:pPr>
              <w:autoSpaceDE w:val="0"/>
              <w:autoSpaceDN w:val="0"/>
              <w:adjustRightInd w:val="0"/>
              <w:spacing w:after="0"/>
              <w:rPr>
                <w:rFonts w:ascii="Courier New" w:hAnsi="Courier New" w:cs="Courier New"/>
                <w:bCs/>
                <w:sz w:val="18"/>
                <w:szCs w:val="18"/>
                <w:lang w:val="de-DE"/>
              </w:rPr>
            </w:pPr>
          </w:p>
          <w:p w14:paraId="7FC9D5AC"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lang w:val="de-DE"/>
              </w:rPr>
              <w:t xml:space="preserve">    </w:t>
            </w:r>
            <w:r w:rsidRPr="001D311F">
              <w:rPr>
                <w:rFonts w:ascii="Courier New" w:hAnsi="Courier New" w:cs="Courier New"/>
                <w:bCs/>
                <w:sz w:val="18"/>
                <w:szCs w:val="18"/>
              </w:rPr>
              <w:t>//Create and configure cells</w:t>
            </w:r>
          </w:p>
          <w:p w14:paraId="21B0B6DB" w14:textId="3A1D318C"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w:t>
            </w:r>
            <w:proofErr w:type="spellStart"/>
            <w:r w:rsidRPr="001D311F">
              <w:rPr>
                <w:rFonts w:ascii="Courier New" w:hAnsi="Courier New" w:cs="Courier New"/>
                <w:bCs/>
                <w:sz w:val="18"/>
                <w:szCs w:val="18"/>
              </w:rPr>
              <w:t>f_NR_CellConfig_Def</w:t>
            </w:r>
            <w:proofErr w:type="spellEnd"/>
            <w:r w:rsidRPr="001D311F">
              <w:rPr>
                <w:rFonts w:ascii="Courier New" w:hAnsi="Courier New" w:cs="Courier New"/>
                <w:bCs/>
                <w:sz w:val="18"/>
                <w:szCs w:val="18"/>
              </w:rPr>
              <w:t>(</w:t>
            </w:r>
            <w:proofErr w:type="spellStart"/>
            <w:r w:rsidRPr="001D311F">
              <w:rPr>
                <w:rFonts w:ascii="Courier New" w:hAnsi="Courier New" w:cs="Courier New"/>
                <w:bCs/>
                <w:sz w:val="18"/>
                <w:szCs w:val="18"/>
              </w:rPr>
              <w:t>v_NGC_NASCellA</w:t>
            </w:r>
            <w:proofErr w:type="spellEnd"/>
            <w:r w:rsidRPr="001D311F">
              <w:rPr>
                <w:rFonts w:ascii="Courier New" w:hAnsi="Courier New" w:cs="Courier New"/>
                <w:bCs/>
                <w:sz w:val="18"/>
                <w:szCs w:val="18"/>
              </w:rPr>
              <w:t xml:space="preserve">);   </w:t>
            </w:r>
          </w:p>
          <w:p w14:paraId="1363C08F" w14:textId="77777777" w:rsidR="001D311F" w:rsidRPr="001D311F" w:rsidRDefault="001D311F" w:rsidP="001D311F">
            <w:pPr>
              <w:autoSpaceDE w:val="0"/>
              <w:autoSpaceDN w:val="0"/>
              <w:adjustRightInd w:val="0"/>
              <w:spacing w:after="0"/>
              <w:rPr>
                <w:rFonts w:ascii="Courier New" w:hAnsi="Courier New" w:cs="Courier New"/>
                <w:bCs/>
                <w:sz w:val="18"/>
                <w:szCs w:val="18"/>
              </w:rPr>
            </w:pPr>
          </w:p>
          <w:p w14:paraId="74DEEEFC"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//Configure the SMS as per PIXIT using the appropriate AT commands - powering required</w:t>
            </w:r>
          </w:p>
          <w:p w14:paraId="27832CDD"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//Provide the UE with a valid 5G NAS security context to make it send a REGISTRATION REQUEST message including also non-cleartext IEs.</w:t>
            </w:r>
          </w:p>
          <w:p w14:paraId="6E5CE2BD"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f_NG_SMS_AT_Config_WithPowering_EnterState_0B (</w:t>
            </w:r>
            <w:proofErr w:type="spellStart"/>
            <w:r w:rsidRPr="001D311F">
              <w:rPr>
                <w:rFonts w:ascii="Courier New" w:hAnsi="Courier New" w:cs="Courier New"/>
                <w:bCs/>
                <w:sz w:val="18"/>
                <w:szCs w:val="18"/>
              </w:rPr>
              <w:t>v_NGC_NASCellA</w:t>
            </w:r>
            <w:proofErr w:type="spellEnd"/>
            <w:r w:rsidRPr="001D311F">
              <w:rPr>
                <w:rFonts w:ascii="Courier New" w:hAnsi="Courier New" w:cs="Courier New"/>
                <w:bCs/>
                <w:sz w:val="18"/>
                <w:szCs w:val="18"/>
              </w:rPr>
              <w:t>); //@sic R5-201089, R5s200311, R5s201075, R5s201247 sic@</w:t>
            </w:r>
          </w:p>
          <w:p w14:paraId="7C735F4C"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w:t>
            </w:r>
          </w:p>
          <w:p w14:paraId="711BE383"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w:t>
            </w:r>
            <w:proofErr w:type="spellStart"/>
            <w:r w:rsidRPr="001D311F">
              <w:rPr>
                <w:rFonts w:ascii="Courier New" w:hAnsi="Courier New" w:cs="Courier New"/>
                <w:bCs/>
                <w:sz w:val="18"/>
                <w:szCs w:val="18"/>
              </w:rPr>
              <w:t>f_NR_TestBody_Set</w:t>
            </w:r>
            <w:proofErr w:type="spellEnd"/>
            <w:r w:rsidRPr="001D311F">
              <w:rPr>
                <w:rFonts w:ascii="Courier New" w:hAnsi="Courier New" w:cs="Courier New"/>
                <w:bCs/>
                <w:sz w:val="18"/>
                <w:szCs w:val="18"/>
              </w:rPr>
              <w:t>(true);</w:t>
            </w:r>
          </w:p>
          <w:p w14:paraId="55F41100"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fl_TC_9_1_8_1_</w:t>
            </w:r>
            <w:proofErr w:type="gramStart"/>
            <w:r w:rsidRPr="001D311F">
              <w:rPr>
                <w:rFonts w:ascii="Courier New" w:hAnsi="Courier New" w:cs="Courier New"/>
                <w:bCs/>
                <w:sz w:val="18"/>
                <w:szCs w:val="18"/>
              </w:rPr>
              <w:t>Body(</w:t>
            </w:r>
            <w:proofErr w:type="gramEnd"/>
            <w:r w:rsidRPr="001D311F">
              <w:rPr>
                <w:rFonts w:ascii="Courier New" w:hAnsi="Courier New" w:cs="Courier New"/>
                <w:bCs/>
                <w:sz w:val="18"/>
                <w:szCs w:val="18"/>
              </w:rPr>
              <w:t>);</w:t>
            </w:r>
          </w:p>
          <w:p w14:paraId="0F3D02F2"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w:t>
            </w:r>
            <w:proofErr w:type="spellStart"/>
            <w:r w:rsidRPr="001D311F">
              <w:rPr>
                <w:rFonts w:ascii="Courier New" w:hAnsi="Courier New" w:cs="Courier New"/>
                <w:bCs/>
                <w:sz w:val="18"/>
                <w:szCs w:val="18"/>
              </w:rPr>
              <w:t>f_NR_TestBody_Set</w:t>
            </w:r>
            <w:proofErr w:type="spellEnd"/>
            <w:r w:rsidRPr="001D311F">
              <w:rPr>
                <w:rFonts w:ascii="Courier New" w:hAnsi="Courier New" w:cs="Courier New"/>
                <w:bCs/>
                <w:sz w:val="18"/>
                <w:szCs w:val="18"/>
              </w:rPr>
              <w:t>(false);</w:t>
            </w:r>
          </w:p>
          <w:p w14:paraId="32A6BE81" w14:textId="77777777" w:rsidR="001D311F" w:rsidRPr="001D311F" w:rsidRDefault="001D311F" w:rsidP="001D311F">
            <w:pPr>
              <w:autoSpaceDE w:val="0"/>
              <w:autoSpaceDN w:val="0"/>
              <w:adjustRightInd w:val="0"/>
              <w:spacing w:after="0"/>
              <w:rPr>
                <w:rFonts w:ascii="Courier New" w:hAnsi="Courier New" w:cs="Courier New"/>
                <w:bCs/>
                <w:sz w:val="18"/>
                <w:szCs w:val="18"/>
              </w:rPr>
            </w:pPr>
          </w:p>
          <w:p w14:paraId="41E7245E"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 Finish</w:t>
            </w:r>
          </w:p>
          <w:p w14:paraId="5B6B0B41"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w:t>
            </w:r>
            <w:proofErr w:type="spellStart"/>
            <w:r w:rsidRPr="001D311F">
              <w:rPr>
                <w:rFonts w:ascii="Courier New" w:hAnsi="Courier New" w:cs="Courier New"/>
                <w:bCs/>
                <w:sz w:val="18"/>
                <w:szCs w:val="18"/>
              </w:rPr>
              <w:t>f_NR_</w:t>
            </w:r>
            <w:proofErr w:type="gramStart"/>
            <w:r w:rsidRPr="001D311F">
              <w:rPr>
                <w:rFonts w:ascii="Courier New" w:hAnsi="Courier New" w:cs="Courier New"/>
                <w:bCs/>
                <w:sz w:val="18"/>
                <w:szCs w:val="18"/>
              </w:rPr>
              <w:t>Postamble</w:t>
            </w:r>
            <w:proofErr w:type="spellEnd"/>
            <w:r w:rsidRPr="001D311F">
              <w:rPr>
                <w:rFonts w:ascii="Courier New" w:hAnsi="Courier New" w:cs="Courier New"/>
                <w:bCs/>
                <w:sz w:val="18"/>
                <w:szCs w:val="18"/>
              </w:rPr>
              <w:t>(</w:t>
            </w:r>
            <w:proofErr w:type="spellStart"/>
            <w:proofErr w:type="gramEnd"/>
            <w:r w:rsidRPr="001D311F">
              <w:rPr>
                <w:rFonts w:ascii="Courier New" w:hAnsi="Courier New" w:cs="Courier New"/>
                <w:bCs/>
                <w:sz w:val="18"/>
                <w:szCs w:val="18"/>
              </w:rPr>
              <w:t>v_NGC_NASCellA</w:t>
            </w:r>
            <w:proofErr w:type="spellEnd"/>
            <w:r w:rsidRPr="001D311F">
              <w:rPr>
                <w:rFonts w:ascii="Courier New" w:hAnsi="Courier New" w:cs="Courier New"/>
                <w:bCs/>
                <w:sz w:val="18"/>
                <w:szCs w:val="18"/>
              </w:rPr>
              <w:t>, STATE_CONNECTED_3A); //@sic R5s200311 sic@</w:t>
            </w:r>
          </w:p>
          <w:p w14:paraId="5B72381C" w14:textId="349BA60A" w:rsidR="00483820"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w:t>
            </w:r>
          </w:p>
        </w:tc>
      </w:tr>
    </w:tbl>
    <w:p w14:paraId="46B27209" w14:textId="77777777" w:rsidR="00F60E77" w:rsidRDefault="00F60E77" w:rsidP="00AF7E7F">
      <w:pPr>
        <w:spacing w:after="0"/>
        <w:rPr>
          <w:rFonts w:ascii="Arial" w:hAnsi="Arial"/>
          <w:b/>
          <w:lang w:eastAsia="en-GB"/>
        </w:rPr>
      </w:pPr>
    </w:p>
    <w:p w14:paraId="28C15AA9" w14:textId="135BE024" w:rsidR="00AF7E7F" w:rsidRDefault="00AF7E7F" w:rsidP="00AF7E7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30DAA" w:rsidRPr="00E12CDE" w14:paraId="125CB703" w14:textId="77777777" w:rsidTr="00A03A20">
        <w:tc>
          <w:tcPr>
            <w:tcW w:w="9629" w:type="dxa"/>
          </w:tcPr>
          <w:p w14:paraId="7D74C46F"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function f_TC_9_1_8_1_NR5</w:t>
            </w:r>
            <w:proofErr w:type="gramStart"/>
            <w:r w:rsidRPr="001D311F">
              <w:rPr>
                <w:rFonts w:ascii="Courier New" w:hAnsi="Courier New" w:cs="Courier New"/>
                <w:bCs/>
                <w:sz w:val="18"/>
                <w:szCs w:val="18"/>
              </w:rPr>
              <w:t>GC(</w:t>
            </w:r>
            <w:proofErr w:type="gramEnd"/>
            <w:r w:rsidRPr="001D311F">
              <w:rPr>
                <w:rFonts w:ascii="Courier New" w:hAnsi="Courier New" w:cs="Courier New"/>
                <w:bCs/>
                <w:sz w:val="18"/>
                <w:szCs w:val="18"/>
              </w:rPr>
              <w:t>) runs on NR5GC_PTC</w:t>
            </w:r>
          </w:p>
          <w:p w14:paraId="03A0C5D2"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w:t>
            </w:r>
          </w:p>
          <w:p w14:paraId="49D1C78E"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//SMS over NAS / MO and MT SMS over NAS - Idle mode</w:t>
            </w:r>
          </w:p>
          <w:p w14:paraId="0FE16A41"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var </w:t>
            </w:r>
            <w:proofErr w:type="spellStart"/>
            <w:r w:rsidRPr="001D311F">
              <w:rPr>
                <w:rFonts w:ascii="Courier New" w:hAnsi="Courier New" w:cs="Courier New"/>
                <w:bCs/>
                <w:sz w:val="18"/>
                <w:szCs w:val="18"/>
              </w:rPr>
              <w:t>NR_CellId_Type</w:t>
            </w:r>
            <w:proofErr w:type="spellEnd"/>
            <w:r w:rsidRPr="001D311F">
              <w:rPr>
                <w:rFonts w:ascii="Courier New" w:hAnsi="Courier New" w:cs="Courier New"/>
                <w:bCs/>
                <w:sz w:val="18"/>
                <w:szCs w:val="18"/>
              </w:rPr>
              <w:t xml:space="preserve"> </w:t>
            </w:r>
            <w:proofErr w:type="spellStart"/>
            <w:r w:rsidRPr="001D311F">
              <w:rPr>
                <w:rFonts w:ascii="Courier New" w:hAnsi="Courier New" w:cs="Courier New"/>
                <w:bCs/>
                <w:sz w:val="18"/>
                <w:szCs w:val="18"/>
              </w:rPr>
              <w:t>v_NGC_</w:t>
            </w:r>
            <w:proofErr w:type="gramStart"/>
            <w:r w:rsidRPr="001D311F">
              <w:rPr>
                <w:rFonts w:ascii="Courier New" w:hAnsi="Courier New" w:cs="Courier New"/>
                <w:bCs/>
                <w:sz w:val="18"/>
                <w:szCs w:val="18"/>
              </w:rPr>
              <w:t>NASCellA</w:t>
            </w:r>
            <w:proofErr w:type="spellEnd"/>
            <w:r w:rsidRPr="001D311F">
              <w:rPr>
                <w:rFonts w:ascii="Courier New" w:hAnsi="Courier New" w:cs="Courier New"/>
                <w:bCs/>
                <w:sz w:val="18"/>
                <w:szCs w:val="18"/>
              </w:rPr>
              <w:t xml:space="preserve"> :</w:t>
            </w:r>
            <w:proofErr w:type="gramEnd"/>
            <w:r w:rsidRPr="001D311F">
              <w:rPr>
                <w:rFonts w:ascii="Courier New" w:hAnsi="Courier New" w:cs="Courier New"/>
                <w:bCs/>
                <w:sz w:val="18"/>
                <w:szCs w:val="18"/>
              </w:rPr>
              <w:t>= f_NR5GC_</w:t>
            </w:r>
            <w:proofErr w:type="gramStart"/>
            <w:r w:rsidRPr="001D311F">
              <w:rPr>
                <w:rFonts w:ascii="Courier New" w:hAnsi="Courier New" w:cs="Courier New"/>
                <w:bCs/>
                <w:sz w:val="18"/>
                <w:szCs w:val="18"/>
              </w:rPr>
              <w:t>MapNASCell(</w:t>
            </w:r>
            <w:proofErr w:type="spellStart"/>
            <w:proofErr w:type="gramEnd"/>
            <w:r w:rsidRPr="001D311F">
              <w:rPr>
                <w:rFonts w:ascii="Courier New" w:hAnsi="Courier New" w:cs="Courier New"/>
                <w:bCs/>
                <w:sz w:val="18"/>
                <w:szCs w:val="18"/>
              </w:rPr>
              <w:t>ngc_CellA</w:t>
            </w:r>
            <w:proofErr w:type="spellEnd"/>
            <w:r w:rsidRPr="001D311F">
              <w:rPr>
                <w:rFonts w:ascii="Courier New" w:hAnsi="Courier New" w:cs="Courier New"/>
                <w:bCs/>
                <w:sz w:val="18"/>
                <w:szCs w:val="18"/>
              </w:rPr>
              <w:t xml:space="preserve">, </w:t>
            </w:r>
            <w:proofErr w:type="spellStart"/>
            <w:r w:rsidRPr="001D311F">
              <w:rPr>
                <w:rFonts w:ascii="Courier New" w:hAnsi="Courier New" w:cs="Courier New"/>
                <w:bCs/>
                <w:sz w:val="18"/>
                <w:szCs w:val="18"/>
              </w:rPr>
              <w:t>NG_AllCellsOnSamePLMN</w:t>
            </w:r>
            <w:proofErr w:type="spellEnd"/>
            <w:r w:rsidRPr="001D311F">
              <w:rPr>
                <w:rFonts w:ascii="Courier New" w:hAnsi="Courier New" w:cs="Courier New"/>
                <w:bCs/>
                <w:sz w:val="18"/>
                <w:szCs w:val="18"/>
              </w:rPr>
              <w:t>);</w:t>
            </w:r>
          </w:p>
          <w:p w14:paraId="55B60705" w14:textId="77777777" w:rsidR="001D311F" w:rsidRPr="001D311F" w:rsidRDefault="001D311F" w:rsidP="001D311F">
            <w:pPr>
              <w:autoSpaceDE w:val="0"/>
              <w:autoSpaceDN w:val="0"/>
              <w:adjustRightInd w:val="0"/>
              <w:spacing w:after="0"/>
              <w:rPr>
                <w:rFonts w:ascii="Courier New" w:hAnsi="Courier New" w:cs="Courier New"/>
                <w:bCs/>
                <w:sz w:val="18"/>
                <w:szCs w:val="18"/>
              </w:rPr>
            </w:pPr>
          </w:p>
          <w:p w14:paraId="433828A0" w14:textId="77777777" w:rsidR="001D311F" w:rsidRPr="001D311F" w:rsidRDefault="001D311F" w:rsidP="001D311F">
            <w:pPr>
              <w:autoSpaceDE w:val="0"/>
              <w:autoSpaceDN w:val="0"/>
              <w:adjustRightInd w:val="0"/>
              <w:spacing w:after="0"/>
              <w:rPr>
                <w:rFonts w:ascii="Courier New" w:hAnsi="Courier New" w:cs="Courier New"/>
                <w:bCs/>
                <w:sz w:val="18"/>
                <w:szCs w:val="18"/>
                <w:lang w:val="de-DE"/>
              </w:rPr>
            </w:pPr>
            <w:r w:rsidRPr="001D311F">
              <w:rPr>
                <w:rFonts w:ascii="Courier New" w:hAnsi="Courier New" w:cs="Courier New"/>
                <w:bCs/>
                <w:sz w:val="18"/>
                <w:szCs w:val="18"/>
              </w:rPr>
              <w:t xml:space="preserve">    </w:t>
            </w:r>
            <w:r w:rsidRPr="001D311F">
              <w:rPr>
                <w:rFonts w:ascii="Courier New" w:hAnsi="Courier New" w:cs="Courier New"/>
                <w:bCs/>
                <w:sz w:val="18"/>
                <w:szCs w:val="18"/>
                <w:lang w:val="de-DE"/>
              </w:rPr>
              <w:t>f_NR5GC_Init_NAS(NR_1, NG_AllCellsOnSamePLMN);</w:t>
            </w:r>
          </w:p>
          <w:p w14:paraId="5C7B6BD9" w14:textId="77777777" w:rsidR="001D311F" w:rsidRPr="001D311F" w:rsidRDefault="001D311F" w:rsidP="001D311F">
            <w:pPr>
              <w:autoSpaceDE w:val="0"/>
              <w:autoSpaceDN w:val="0"/>
              <w:adjustRightInd w:val="0"/>
              <w:spacing w:after="0"/>
              <w:rPr>
                <w:rFonts w:ascii="Courier New" w:hAnsi="Courier New" w:cs="Courier New"/>
                <w:bCs/>
                <w:sz w:val="18"/>
                <w:szCs w:val="18"/>
                <w:lang w:val="de-DE"/>
              </w:rPr>
            </w:pPr>
          </w:p>
          <w:p w14:paraId="05E548FD"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lang w:val="de-DE"/>
              </w:rPr>
              <w:t xml:space="preserve">    </w:t>
            </w:r>
            <w:r w:rsidRPr="001D311F">
              <w:rPr>
                <w:rFonts w:ascii="Courier New" w:hAnsi="Courier New" w:cs="Courier New"/>
                <w:bCs/>
                <w:sz w:val="18"/>
                <w:szCs w:val="18"/>
              </w:rPr>
              <w:t>//Create and configure cells</w:t>
            </w:r>
          </w:p>
          <w:p w14:paraId="482DCDA1"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w:t>
            </w:r>
            <w:proofErr w:type="spellStart"/>
            <w:r w:rsidRPr="001D311F">
              <w:rPr>
                <w:rFonts w:ascii="Courier New" w:hAnsi="Courier New" w:cs="Courier New"/>
                <w:bCs/>
                <w:sz w:val="18"/>
                <w:szCs w:val="18"/>
              </w:rPr>
              <w:t>f_NR_CellConfig_Def</w:t>
            </w:r>
            <w:proofErr w:type="spellEnd"/>
            <w:r w:rsidRPr="001D311F">
              <w:rPr>
                <w:rFonts w:ascii="Courier New" w:hAnsi="Courier New" w:cs="Courier New"/>
                <w:bCs/>
                <w:sz w:val="18"/>
                <w:szCs w:val="18"/>
              </w:rPr>
              <w:t>(</w:t>
            </w:r>
            <w:proofErr w:type="spellStart"/>
            <w:r w:rsidRPr="001D311F">
              <w:rPr>
                <w:rFonts w:ascii="Courier New" w:hAnsi="Courier New" w:cs="Courier New"/>
                <w:bCs/>
                <w:sz w:val="18"/>
                <w:szCs w:val="18"/>
              </w:rPr>
              <w:t>v_NGC_NASCellA</w:t>
            </w:r>
            <w:proofErr w:type="spellEnd"/>
            <w:r w:rsidRPr="001D311F">
              <w:rPr>
                <w:rFonts w:ascii="Courier New" w:hAnsi="Courier New" w:cs="Courier New"/>
                <w:bCs/>
                <w:sz w:val="18"/>
                <w:szCs w:val="18"/>
              </w:rPr>
              <w:t>);</w:t>
            </w:r>
          </w:p>
          <w:p w14:paraId="20366A6A"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w:t>
            </w:r>
          </w:p>
          <w:p w14:paraId="629D1E93"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w:t>
            </w:r>
            <w:r w:rsidRPr="008822BF">
              <w:rPr>
                <w:rFonts w:ascii="Courier New" w:hAnsi="Courier New" w:cs="Courier New"/>
                <w:bCs/>
                <w:sz w:val="18"/>
                <w:szCs w:val="18"/>
                <w:highlight w:val="green"/>
              </w:rPr>
              <w:t>fl_NR5GC_PreconfigUE(omit); //WA#WI1435286 WA#9_1_8_1 and WA#9_1_8_2</w:t>
            </w:r>
          </w:p>
          <w:p w14:paraId="40AAE4D7" w14:textId="77777777" w:rsidR="001D311F" w:rsidRPr="001D311F" w:rsidRDefault="001D311F" w:rsidP="001D311F">
            <w:pPr>
              <w:autoSpaceDE w:val="0"/>
              <w:autoSpaceDN w:val="0"/>
              <w:adjustRightInd w:val="0"/>
              <w:spacing w:after="0"/>
              <w:rPr>
                <w:rFonts w:ascii="Courier New" w:hAnsi="Courier New" w:cs="Courier New"/>
                <w:bCs/>
                <w:sz w:val="18"/>
                <w:szCs w:val="18"/>
              </w:rPr>
            </w:pPr>
          </w:p>
          <w:p w14:paraId="7719D41C"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//Configure the SMS as per PIXIT using the appropriate AT commands - powering required</w:t>
            </w:r>
          </w:p>
          <w:p w14:paraId="34EB255E"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//Provide the UE with a valid 5G NAS security context to make it send a REGISTRATION REQUEST message including also non-cleartext IEs.</w:t>
            </w:r>
          </w:p>
          <w:p w14:paraId="3C054FE8"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f_NG_SMS_AT_Config_WithPowering_EnterState_0B (</w:t>
            </w:r>
            <w:proofErr w:type="spellStart"/>
            <w:r w:rsidRPr="001D311F">
              <w:rPr>
                <w:rFonts w:ascii="Courier New" w:hAnsi="Courier New" w:cs="Courier New"/>
                <w:bCs/>
                <w:sz w:val="18"/>
                <w:szCs w:val="18"/>
              </w:rPr>
              <w:t>v_NGC_NASCellA</w:t>
            </w:r>
            <w:proofErr w:type="spellEnd"/>
            <w:r w:rsidRPr="001D311F">
              <w:rPr>
                <w:rFonts w:ascii="Courier New" w:hAnsi="Courier New" w:cs="Courier New"/>
                <w:bCs/>
                <w:sz w:val="18"/>
                <w:szCs w:val="18"/>
              </w:rPr>
              <w:t>); //@sic R5-201089, R5s200311, R5s201075, R5s201247 sic@</w:t>
            </w:r>
          </w:p>
          <w:p w14:paraId="32D73912"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w:t>
            </w:r>
          </w:p>
          <w:p w14:paraId="05B52D73"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w:t>
            </w:r>
            <w:proofErr w:type="spellStart"/>
            <w:r w:rsidRPr="001D311F">
              <w:rPr>
                <w:rFonts w:ascii="Courier New" w:hAnsi="Courier New" w:cs="Courier New"/>
                <w:bCs/>
                <w:sz w:val="18"/>
                <w:szCs w:val="18"/>
              </w:rPr>
              <w:t>f_NR_TestBody_Set</w:t>
            </w:r>
            <w:proofErr w:type="spellEnd"/>
            <w:r w:rsidRPr="001D311F">
              <w:rPr>
                <w:rFonts w:ascii="Courier New" w:hAnsi="Courier New" w:cs="Courier New"/>
                <w:bCs/>
                <w:sz w:val="18"/>
                <w:szCs w:val="18"/>
              </w:rPr>
              <w:t>(true);</w:t>
            </w:r>
          </w:p>
          <w:p w14:paraId="129D5A50"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fl_TC_9_1_8_1_</w:t>
            </w:r>
            <w:proofErr w:type="gramStart"/>
            <w:r w:rsidRPr="001D311F">
              <w:rPr>
                <w:rFonts w:ascii="Courier New" w:hAnsi="Courier New" w:cs="Courier New"/>
                <w:bCs/>
                <w:sz w:val="18"/>
                <w:szCs w:val="18"/>
              </w:rPr>
              <w:t>Body(</w:t>
            </w:r>
            <w:proofErr w:type="gramEnd"/>
            <w:r w:rsidRPr="001D311F">
              <w:rPr>
                <w:rFonts w:ascii="Courier New" w:hAnsi="Courier New" w:cs="Courier New"/>
                <w:bCs/>
                <w:sz w:val="18"/>
                <w:szCs w:val="18"/>
              </w:rPr>
              <w:t>);</w:t>
            </w:r>
          </w:p>
          <w:p w14:paraId="399E781E"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w:t>
            </w:r>
            <w:proofErr w:type="spellStart"/>
            <w:r w:rsidRPr="001D311F">
              <w:rPr>
                <w:rFonts w:ascii="Courier New" w:hAnsi="Courier New" w:cs="Courier New"/>
                <w:bCs/>
                <w:sz w:val="18"/>
                <w:szCs w:val="18"/>
              </w:rPr>
              <w:t>f_NR_TestBody_Set</w:t>
            </w:r>
            <w:proofErr w:type="spellEnd"/>
            <w:r w:rsidRPr="001D311F">
              <w:rPr>
                <w:rFonts w:ascii="Courier New" w:hAnsi="Courier New" w:cs="Courier New"/>
                <w:bCs/>
                <w:sz w:val="18"/>
                <w:szCs w:val="18"/>
              </w:rPr>
              <w:t>(false);</w:t>
            </w:r>
          </w:p>
          <w:p w14:paraId="0F72F490" w14:textId="77777777" w:rsidR="001D311F" w:rsidRPr="001D311F" w:rsidRDefault="001D311F" w:rsidP="001D311F">
            <w:pPr>
              <w:autoSpaceDE w:val="0"/>
              <w:autoSpaceDN w:val="0"/>
              <w:adjustRightInd w:val="0"/>
              <w:spacing w:after="0"/>
              <w:rPr>
                <w:rFonts w:ascii="Courier New" w:hAnsi="Courier New" w:cs="Courier New"/>
                <w:bCs/>
                <w:sz w:val="18"/>
                <w:szCs w:val="18"/>
              </w:rPr>
            </w:pPr>
          </w:p>
          <w:p w14:paraId="481CEDBC"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 Finish</w:t>
            </w:r>
          </w:p>
          <w:p w14:paraId="18D932B2" w14:textId="77777777" w:rsidR="001D311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w:t>
            </w:r>
            <w:proofErr w:type="spellStart"/>
            <w:r w:rsidRPr="001D311F">
              <w:rPr>
                <w:rFonts w:ascii="Courier New" w:hAnsi="Courier New" w:cs="Courier New"/>
                <w:bCs/>
                <w:sz w:val="18"/>
                <w:szCs w:val="18"/>
              </w:rPr>
              <w:t>f_NR_</w:t>
            </w:r>
            <w:proofErr w:type="gramStart"/>
            <w:r w:rsidRPr="001D311F">
              <w:rPr>
                <w:rFonts w:ascii="Courier New" w:hAnsi="Courier New" w:cs="Courier New"/>
                <w:bCs/>
                <w:sz w:val="18"/>
                <w:szCs w:val="18"/>
              </w:rPr>
              <w:t>Postamble</w:t>
            </w:r>
            <w:proofErr w:type="spellEnd"/>
            <w:r w:rsidRPr="001D311F">
              <w:rPr>
                <w:rFonts w:ascii="Courier New" w:hAnsi="Courier New" w:cs="Courier New"/>
                <w:bCs/>
                <w:sz w:val="18"/>
                <w:szCs w:val="18"/>
              </w:rPr>
              <w:t>(</w:t>
            </w:r>
            <w:proofErr w:type="spellStart"/>
            <w:proofErr w:type="gramEnd"/>
            <w:r w:rsidRPr="001D311F">
              <w:rPr>
                <w:rFonts w:ascii="Courier New" w:hAnsi="Courier New" w:cs="Courier New"/>
                <w:bCs/>
                <w:sz w:val="18"/>
                <w:szCs w:val="18"/>
              </w:rPr>
              <w:t>v_NGC_NASCellA</w:t>
            </w:r>
            <w:proofErr w:type="spellEnd"/>
            <w:r w:rsidRPr="001D311F">
              <w:rPr>
                <w:rFonts w:ascii="Courier New" w:hAnsi="Courier New" w:cs="Courier New"/>
                <w:bCs/>
                <w:sz w:val="18"/>
                <w:szCs w:val="18"/>
              </w:rPr>
              <w:t>, STATE_CONNECTED_3A); //@sic R5s200311 sic@</w:t>
            </w:r>
          </w:p>
          <w:p w14:paraId="2625C754" w14:textId="5F7A91A2" w:rsidR="0093623F" w:rsidRPr="001D311F" w:rsidRDefault="001D311F" w:rsidP="001D311F">
            <w:pPr>
              <w:autoSpaceDE w:val="0"/>
              <w:autoSpaceDN w:val="0"/>
              <w:adjustRightInd w:val="0"/>
              <w:spacing w:after="0"/>
              <w:rPr>
                <w:rFonts w:ascii="Courier New" w:hAnsi="Courier New" w:cs="Courier New"/>
                <w:bCs/>
                <w:sz w:val="18"/>
                <w:szCs w:val="18"/>
              </w:rPr>
            </w:pPr>
            <w:r w:rsidRPr="001D311F">
              <w:rPr>
                <w:rFonts w:ascii="Courier New" w:hAnsi="Courier New" w:cs="Courier New"/>
                <w:bCs/>
                <w:sz w:val="18"/>
                <w:szCs w:val="18"/>
              </w:rPr>
              <w:t xml:space="preserve">  }</w:t>
            </w:r>
          </w:p>
        </w:tc>
      </w:tr>
    </w:tbl>
    <w:p w14:paraId="259DF6B3" w14:textId="0EFC8958" w:rsidR="001D311F" w:rsidRPr="00E12CDE" w:rsidRDefault="001D311F" w:rsidP="001D311F">
      <w:pPr>
        <w:pStyle w:val="berschrift2"/>
        <w:numPr>
          <w:ilvl w:val="1"/>
          <w:numId w:val="2"/>
        </w:numPr>
        <w:overflowPunct w:val="0"/>
        <w:autoSpaceDE w:val="0"/>
        <w:autoSpaceDN w:val="0"/>
        <w:adjustRightInd w:val="0"/>
        <w:spacing w:before="480"/>
        <w:rPr>
          <w:b/>
          <w:lang w:val="pt-BR"/>
        </w:rPr>
      </w:pPr>
      <w:bookmarkStart w:id="14" w:name="_Toc203664569"/>
      <w:r w:rsidRPr="00E12CDE">
        <w:rPr>
          <w:b/>
          <w:lang w:val="pt-BR"/>
        </w:rPr>
        <w:t xml:space="preserve">Change </w:t>
      </w:r>
      <w:r>
        <w:rPr>
          <w:b/>
          <w:lang w:val="pt-BR"/>
        </w:rPr>
        <w:t>2</w:t>
      </w:r>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19"/>
        <w:gridCol w:w="7020"/>
      </w:tblGrid>
      <w:tr w:rsidR="001D311F" w:rsidRPr="00E12CDE" w14:paraId="07732774" w14:textId="77777777" w:rsidTr="00DD53DC">
        <w:trPr>
          <w:trHeight w:val="447"/>
        </w:trPr>
        <w:tc>
          <w:tcPr>
            <w:tcW w:w="2619" w:type="dxa"/>
          </w:tcPr>
          <w:p w14:paraId="380DFA3C" w14:textId="77777777" w:rsidR="001D311F" w:rsidRPr="00E12CDE" w:rsidRDefault="001D311F" w:rsidP="00DD53DC">
            <w:pPr>
              <w:spacing w:before="40" w:after="40"/>
              <w:rPr>
                <w:rFonts w:ascii="Arial" w:hAnsi="Arial" w:cs="Arial"/>
                <w:b/>
              </w:rPr>
            </w:pPr>
            <w:r>
              <w:rPr>
                <w:rFonts w:ascii="Arial" w:hAnsi="Arial" w:cs="Arial"/>
                <w:b/>
              </w:rPr>
              <w:t>Template</w:t>
            </w:r>
            <w:r w:rsidRPr="00E12CDE">
              <w:rPr>
                <w:rFonts w:ascii="Arial" w:hAnsi="Arial" w:cs="Arial"/>
                <w:b/>
              </w:rPr>
              <w:t xml:space="preserve"> name</w:t>
            </w:r>
          </w:p>
        </w:tc>
        <w:tc>
          <w:tcPr>
            <w:tcW w:w="7020" w:type="dxa"/>
          </w:tcPr>
          <w:p w14:paraId="0B459509" w14:textId="7011E959" w:rsidR="001D311F" w:rsidRPr="000D7399" w:rsidRDefault="008822BF" w:rsidP="00DD53DC">
            <w:pPr>
              <w:spacing w:after="0"/>
              <w:rPr>
                <w:rFonts w:ascii="Arial" w:hAnsi="Arial" w:cs="Arial"/>
              </w:rPr>
            </w:pPr>
            <w:r w:rsidRPr="008822BF">
              <w:rPr>
                <w:rFonts w:ascii="Arial" w:hAnsi="Arial" w:cs="Arial"/>
              </w:rPr>
              <w:t>f_TC_9_1_8_2_NR5GC</w:t>
            </w:r>
          </w:p>
        </w:tc>
      </w:tr>
      <w:tr w:rsidR="001D311F" w:rsidRPr="00E12CDE" w14:paraId="0A8D074D" w14:textId="77777777" w:rsidTr="00DD53DC">
        <w:trPr>
          <w:trHeight w:val="452"/>
        </w:trPr>
        <w:tc>
          <w:tcPr>
            <w:tcW w:w="2619" w:type="dxa"/>
          </w:tcPr>
          <w:p w14:paraId="67BD54EB" w14:textId="77777777" w:rsidR="001D311F" w:rsidRPr="00E12CDE" w:rsidRDefault="001D311F" w:rsidP="00DD53DC">
            <w:pPr>
              <w:spacing w:before="40" w:after="40"/>
              <w:rPr>
                <w:rFonts w:ascii="Arial" w:hAnsi="Arial"/>
                <w:b/>
              </w:rPr>
            </w:pPr>
            <w:r w:rsidRPr="00E12CDE">
              <w:rPr>
                <w:rFonts w:ascii="Arial" w:hAnsi="Arial"/>
                <w:b/>
              </w:rPr>
              <w:t>Reason for change</w:t>
            </w:r>
          </w:p>
        </w:tc>
        <w:tc>
          <w:tcPr>
            <w:tcW w:w="7020" w:type="dxa"/>
          </w:tcPr>
          <w:p w14:paraId="13DBF34E" w14:textId="77777777" w:rsidR="00EE12FE" w:rsidRPr="00EE12FE" w:rsidRDefault="00EE12FE" w:rsidP="00EE12FE">
            <w:pPr>
              <w:pStyle w:val="CRCoverPage"/>
              <w:spacing w:after="0"/>
              <w:ind w:left="100"/>
              <w:rPr>
                <w:rFonts w:cs="Arial"/>
                <w:noProof/>
              </w:rPr>
            </w:pPr>
            <w:r w:rsidRPr="00EE12FE">
              <w:rPr>
                <w:rFonts w:cs="Arial"/>
                <w:noProof/>
              </w:rPr>
              <w:t>In the current TTCN implementation of testcase 9.1.8.2, first the function f_NG_SMS_AT_Config_WithPowering_EnterState_0B (v_NGC_NASCellA); is called, which sets the cell to serving cell power.</w:t>
            </w:r>
          </w:p>
          <w:p w14:paraId="7811A617" w14:textId="77777777" w:rsidR="00EE12FE" w:rsidRPr="00EE12FE" w:rsidRDefault="00EE12FE" w:rsidP="00EE12FE">
            <w:pPr>
              <w:pStyle w:val="CRCoverPage"/>
              <w:spacing w:after="0"/>
              <w:ind w:left="100"/>
              <w:rPr>
                <w:rFonts w:cs="Arial"/>
                <w:noProof/>
              </w:rPr>
            </w:pPr>
            <w:r w:rsidRPr="00EE12FE">
              <w:rPr>
                <w:rFonts w:cs="Arial"/>
                <w:noProof/>
              </w:rPr>
              <w:t>Because of this, when the function f_NR5GC_Preamble_SMSoverNAS</w:t>
            </w:r>
            <w:r w:rsidRPr="00EE12FE">
              <w:rPr>
                <w:rFonts w:cs="Arial"/>
                <w:noProof/>
              </w:rPr>
              <w:sym w:font="Wingdings" w:char="F0E0"/>
            </w:r>
            <w:r w:rsidRPr="00EE12FE">
              <w:rPr>
                <w:rFonts w:cs="Arial"/>
                <w:noProof/>
              </w:rPr>
              <w:t>f_NR5GC_Preamble_Steps1_4</w:t>
            </w:r>
            <w:r w:rsidRPr="00EE12FE">
              <w:rPr>
                <w:rFonts w:cs="Arial"/>
                <w:noProof/>
              </w:rPr>
              <w:sym w:font="Wingdings" w:char="F0E0"/>
            </w:r>
            <w:r w:rsidRPr="00EE12FE">
              <w:rPr>
                <w:rFonts w:cs="Arial"/>
                <w:noProof/>
              </w:rPr>
              <w:t>fl_NR5GC_PreconfigUE</w:t>
            </w:r>
            <w:r w:rsidRPr="00EE12FE">
              <w:rPr>
                <w:rFonts w:cs="Arial"/>
                <w:noProof/>
              </w:rPr>
              <w:sym w:font="Wingdings" w:char="F0E0"/>
            </w:r>
            <w:r w:rsidRPr="00EE12FE">
              <w:rPr>
                <w:rFonts w:cs="Arial"/>
                <w:noProof/>
              </w:rPr>
              <w:t xml:space="preserve">f_UT_SwitchOnUE is called, </w:t>
            </w:r>
          </w:p>
          <w:p w14:paraId="656FBC05" w14:textId="581DA761" w:rsidR="001D311F" w:rsidRPr="00EE12FE" w:rsidRDefault="00EE12FE" w:rsidP="00EE12FE">
            <w:pPr>
              <w:autoSpaceDE w:val="0"/>
              <w:autoSpaceDN w:val="0"/>
              <w:adjustRightInd w:val="0"/>
              <w:spacing w:after="0"/>
              <w:rPr>
                <w:rFonts w:ascii="Arial" w:eastAsia="SimSun" w:hAnsi="Arial" w:cs="Arial"/>
                <w:lang w:eastAsia="zh-CN"/>
              </w:rPr>
            </w:pPr>
            <w:r w:rsidRPr="00EE12FE">
              <w:rPr>
                <w:rFonts w:ascii="Arial" w:hAnsi="Arial" w:cs="Arial"/>
                <w:noProof/>
              </w:rPr>
              <w:t>it camps on the cell, while the user is still sending the AT commands for SNPN.This causes TC failure, and needs to be addressed</w:t>
            </w:r>
          </w:p>
        </w:tc>
      </w:tr>
      <w:tr w:rsidR="001D311F" w:rsidRPr="00E12CDE" w14:paraId="10A9A2ED" w14:textId="77777777" w:rsidTr="00DD53DC">
        <w:tc>
          <w:tcPr>
            <w:tcW w:w="2619" w:type="dxa"/>
          </w:tcPr>
          <w:p w14:paraId="5F5DD5A2" w14:textId="77777777" w:rsidR="001D311F" w:rsidRPr="00E12CDE" w:rsidRDefault="001D311F" w:rsidP="00DD53DC">
            <w:pPr>
              <w:spacing w:before="40" w:after="40"/>
              <w:rPr>
                <w:rFonts w:ascii="Arial" w:hAnsi="Arial"/>
                <w:b/>
              </w:rPr>
            </w:pPr>
            <w:r w:rsidRPr="00E12CDE">
              <w:rPr>
                <w:rFonts w:ascii="Arial" w:hAnsi="Arial"/>
                <w:b/>
              </w:rPr>
              <w:t>Summary of change</w:t>
            </w:r>
          </w:p>
        </w:tc>
        <w:tc>
          <w:tcPr>
            <w:tcW w:w="7020" w:type="dxa"/>
          </w:tcPr>
          <w:p w14:paraId="365D82DF" w14:textId="77777777" w:rsidR="00EE12FE" w:rsidRPr="00EE12FE" w:rsidRDefault="00EE12FE" w:rsidP="00EE12FE">
            <w:pPr>
              <w:pStyle w:val="CRCoverPage"/>
              <w:spacing w:after="0"/>
              <w:ind w:left="100"/>
              <w:rPr>
                <w:rFonts w:cs="Arial"/>
                <w:noProof/>
              </w:rPr>
            </w:pPr>
            <w:r w:rsidRPr="00EE12FE">
              <w:rPr>
                <w:rFonts w:cs="Arial"/>
                <w:noProof/>
              </w:rPr>
              <w:t>For testacse 9.1.8.2, between the calls to functions f_NG_SMS_AT_Config_WithPowering_EnterState_0B and f_NR5GC_Preamble_SMSoverNAS, called f_NR_SetCellPower(v_NGC_NASCellA, tsc_NR_NonSuitableOffCellSSS_EPRE, tsc_NR_NonSuitableOffCellSSS_EPRE);</w:t>
            </w:r>
          </w:p>
          <w:p w14:paraId="3C726DC5" w14:textId="77777777" w:rsidR="00EE12FE" w:rsidRPr="00EE12FE" w:rsidRDefault="00EE12FE" w:rsidP="00EE12FE">
            <w:pPr>
              <w:pStyle w:val="CRCoverPage"/>
              <w:spacing w:after="0"/>
              <w:ind w:left="100"/>
              <w:rPr>
                <w:rFonts w:cs="Arial"/>
                <w:noProof/>
              </w:rPr>
            </w:pPr>
          </w:p>
          <w:p w14:paraId="0CE9E05B" w14:textId="77777777" w:rsidR="00EE12FE" w:rsidRPr="00EE12FE" w:rsidRDefault="00EE12FE" w:rsidP="00EE12FE">
            <w:pPr>
              <w:pStyle w:val="CRCoverPage"/>
              <w:spacing w:after="0"/>
              <w:ind w:left="100"/>
              <w:rPr>
                <w:rFonts w:cs="Arial"/>
                <w:noProof/>
              </w:rPr>
            </w:pPr>
            <w:r w:rsidRPr="00EE12FE">
              <w:rPr>
                <w:rFonts w:cs="Arial"/>
                <w:noProof/>
              </w:rPr>
              <w:t>This will ensure that when the user is configuring the UE with SNPN commnds, the UE does not find any suitable cell to camp on.</w:t>
            </w:r>
          </w:p>
          <w:p w14:paraId="2DD99EB0" w14:textId="77777777" w:rsidR="001D311F" w:rsidRPr="00EE12FE" w:rsidRDefault="001D311F" w:rsidP="00DD53DC">
            <w:pPr>
              <w:pStyle w:val="CRCoverPage"/>
              <w:spacing w:after="0"/>
              <w:rPr>
                <w:rFonts w:cs="Arial"/>
              </w:rPr>
            </w:pPr>
          </w:p>
        </w:tc>
      </w:tr>
      <w:tr w:rsidR="001D311F" w:rsidRPr="00E12CDE" w14:paraId="3DDAFB01" w14:textId="77777777" w:rsidTr="00DD53DC">
        <w:tc>
          <w:tcPr>
            <w:tcW w:w="2619" w:type="dxa"/>
          </w:tcPr>
          <w:p w14:paraId="56DC2188" w14:textId="77777777" w:rsidR="001D311F" w:rsidRPr="00E12CDE" w:rsidRDefault="001D311F" w:rsidP="00DD53DC">
            <w:pPr>
              <w:spacing w:before="40" w:after="40"/>
              <w:rPr>
                <w:rFonts w:ascii="Arial" w:hAnsi="Arial"/>
                <w:b/>
              </w:rPr>
            </w:pPr>
            <w:r w:rsidRPr="00E12CDE">
              <w:rPr>
                <w:rFonts w:ascii="Arial" w:hAnsi="Arial"/>
                <w:b/>
              </w:rPr>
              <w:t>TTCN module</w:t>
            </w:r>
          </w:p>
        </w:tc>
        <w:tc>
          <w:tcPr>
            <w:tcW w:w="7020" w:type="dxa"/>
          </w:tcPr>
          <w:p w14:paraId="55FF4A87" w14:textId="1FB58003" w:rsidR="001D311F" w:rsidRPr="000924D4" w:rsidRDefault="00EE12FE" w:rsidP="00DD53DC">
            <w:pPr>
              <w:spacing w:after="0"/>
              <w:rPr>
                <w:rFonts w:ascii="Arial" w:hAnsi="Arial" w:cs="Arial"/>
                <w:lang w:eastAsia="zh-CN"/>
              </w:rPr>
            </w:pPr>
            <w:r>
              <w:rPr>
                <w:rFonts w:ascii="Arial" w:hAnsi="Arial" w:cs="Arial"/>
                <w:lang w:eastAsia="zh-CN"/>
              </w:rPr>
              <w:t>SMSoverNAS_NR5GC.ttcn</w:t>
            </w:r>
          </w:p>
        </w:tc>
      </w:tr>
      <w:tr w:rsidR="0009653A" w:rsidRPr="00E12CDE" w14:paraId="65FFD92A" w14:textId="77777777" w:rsidTr="00DD53DC">
        <w:tc>
          <w:tcPr>
            <w:tcW w:w="2619" w:type="dxa"/>
          </w:tcPr>
          <w:p w14:paraId="14DC26AA" w14:textId="1A9668DD" w:rsidR="0009653A" w:rsidRPr="00DE7703" w:rsidRDefault="0009653A" w:rsidP="0009653A">
            <w:pPr>
              <w:spacing w:before="40" w:after="40"/>
              <w:rPr>
                <w:rFonts w:ascii="Arial" w:hAnsi="Arial"/>
                <w:b/>
                <w:highlight w:val="cyan"/>
              </w:rPr>
            </w:pPr>
            <w:r>
              <w:rPr>
                <w:rFonts w:ascii="Arial" w:hAnsi="Arial"/>
                <w:b/>
                <w:highlight w:val="cyan"/>
              </w:rPr>
              <w:t>MCC160 Comments</w:t>
            </w:r>
          </w:p>
        </w:tc>
        <w:tc>
          <w:tcPr>
            <w:tcW w:w="7020" w:type="dxa"/>
          </w:tcPr>
          <w:p w14:paraId="5CC3FE4E" w14:textId="1A92A60D" w:rsidR="0009653A" w:rsidRPr="004C4532" w:rsidRDefault="004C4532" w:rsidP="0009653A">
            <w:pPr>
              <w:spacing w:after="0"/>
              <w:rPr>
                <w:rFonts w:ascii="Arial" w:hAnsi="Arial" w:cs="Arial"/>
                <w:highlight w:val="cyan"/>
                <w:lang w:val="en-IN" w:eastAsia="en-GB"/>
              </w:rPr>
            </w:pPr>
            <w:r w:rsidRPr="00CF3991">
              <w:rPr>
                <w:rFonts w:ascii="Arial" w:hAnsi="Arial" w:cs="Arial"/>
                <w:highlight w:val="cyan"/>
                <w:lang w:val="en-IN" w:eastAsia="en-GB"/>
              </w:rPr>
              <w:t>Alternative solution implemented</w:t>
            </w:r>
            <w:r w:rsidRPr="004C4532">
              <w:rPr>
                <w:rFonts w:ascii="Arial" w:hAnsi="Arial" w:cs="Arial"/>
                <w:highlight w:val="cyan"/>
                <w:lang w:val="en-IN" w:eastAsia="en-GB"/>
              </w:rPr>
              <w:t xml:space="preserve"> – added sending the SNPN data to </w:t>
            </w:r>
            <w:proofErr w:type="spellStart"/>
            <w:r w:rsidRPr="004C4532">
              <w:rPr>
                <w:rFonts w:ascii="Arial" w:hAnsi="Arial" w:cs="Arial"/>
                <w:highlight w:val="cyan"/>
                <w:lang w:val="en-IN" w:eastAsia="en-GB"/>
              </w:rPr>
              <w:t>f_NG_SMS_AT_Config_WithPowering</w:t>
            </w:r>
            <w:proofErr w:type="spellEnd"/>
            <w:r w:rsidRPr="004C4532">
              <w:rPr>
                <w:rFonts w:ascii="Arial" w:hAnsi="Arial" w:cs="Arial"/>
                <w:highlight w:val="cyan"/>
                <w:lang w:val="en-IN" w:eastAsia="en-GB"/>
              </w:rPr>
              <w:t xml:space="preserve"> as per change 1 implies that </w:t>
            </w:r>
            <w:proofErr w:type="spellStart"/>
            <w:r w:rsidRPr="004C4532">
              <w:rPr>
                <w:rFonts w:ascii="Arial" w:hAnsi="Arial" w:cs="Arial"/>
                <w:highlight w:val="cyan"/>
                <w:lang w:val="en-IN" w:eastAsia="en-GB"/>
              </w:rPr>
              <w:t>preconfiguration</w:t>
            </w:r>
            <w:proofErr w:type="spellEnd"/>
            <w:r w:rsidRPr="004C4532">
              <w:rPr>
                <w:rFonts w:ascii="Arial" w:hAnsi="Arial" w:cs="Arial"/>
                <w:highlight w:val="cyan"/>
                <w:lang w:val="en-IN" w:eastAsia="en-GB"/>
              </w:rPr>
              <w:t xml:space="preserve"> and cell power setting are no longer required in   </w:t>
            </w:r>
            <w:r w:rsidRPr="005341EB">
              <w:rPr>
                <w:rFonts w:ascii="Arial" w:hAnsi="Arial" w:cs="Arial"/>
                <w:bCs/>
                <w:highlight w:val="cyan"/>
              </w:rPr>
              <w:t>f_NR5GC_Preamble_SMSoverNAS.</w:t>
            </w:r>
          </w:p>
        </w:tc>
      </w:tr>
    </w:tbl>
    <w:p w14:paraId="233B1081" w14:textId="77777777" w:rsidR="001D311F" w:rsidRDefault="001D311F" w:rsidP="001D311F"/>
    <w:p w14:paraId="2BF4DC16" w14:textId="77777777" w:rsidR="001D311F" w:rsidRDefault="001D311F" w:rsidP="001D311F">
      <w:pPr>
        <w:rPr>
          <w:rFonts w:ascii="Arial" w:hAnsi="Arial" w:cs="Arial"/>
          <w:b/>
        </w:rPr>
      </w:pPr>
    </w:p>
    <w:p w14:paraId="6BAC0CCF" w14:textId="77777777" w:rsidR="001D311F" w:rsidRPr="005571C5" w:rsidRDefault="001D311F" w:rsidP="001D311F">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D311F" w:rsidRPr="00E12CDE" w14:paraId="03961784" w14:textId="77777777" w:rsidTr="00DD53DC">
        <w:tc>
          <w:tcPr>
            <w:tcW w:w="9629" w:type="dxa"/>
          </w:tcPr>
          <w:p w14:paraId="23D08377"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function f_TC_9_1_8_2_NR5</w:t>
            </w:r>
            <w:proofErr w:type="gramStart"/>
            <w:r w:rsidRPr="008822BF">
              <w:rPr>
                <w:rFonts w:ascii="Courier New" w:hAnsi="Courier New" w:cs="Courier New"/>
                <w:bCs/>
                <w:sz w:val="18"/>
                <w:szCs w:val="18"/>
              </w:rPr>
              <w:t>GC(</w:t>
            </w:r>
            <w:proofErr w:type="gramEnd"/>
            <w:r w:rsidRPr="008822BF">
              <w:rPr>
                <w:rFonts w:ascii="Courier New" w:hAnsi="Courier New" w:cs="Courier New"/>
                <w:bCs/>
                <w:sz w:val="18"/>
                <w:szCs w:val="18"/>
              </w:rPr>
              <w:t>) runs on NR5GC_PTC</w:t>
            </w:r>
          </w:p>
          <w:p w14:paraId="115040D4"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w:t>
            </w:r>
            <w:proofErr w:type="gramStart"/>
            <w:r w:rsidRPr="008822BF">
              <w:rPr>
                <w:rFonts w:ascii="Courier New" w:hAnsi="Courier New" w:cs="Courier New"/>
                <w:bCs/>
                <w:sz w:val="18"/>
                <w:szCs w:val="18"/>
              </w:rPr>
              <w:t>{ /</w:t>
            </w:r>
            <w:proofErr w:type="gramEnd"/>
            <w:r w:rsidRPr="008822BF">
              <w:rPr>
                <w:rFonts w:ascii="Courier New" w:hAnsi="Courier New" w:cs="Courier New"/>
                <w:bCs/>
                <w:sz w:val="18"/>
                <w:szCs w:val="18"/>
              </w:rPr>
              <w:t>/@sic R5-202663 sic@</w:t>
            </w:r>
          </w:p>
          <w:p w14:paraId="4ED3BB43"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//SMS over NAS / Multiple MO and MT SMS over NAS - CONNECTED mode</w:t>
            </w:r>
          </w:p>
          <w:p w14:paraId="2BC3E6A9"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var </w:t>
            </w:r>
            <w:proofErr w:type="spellStart"/>
            <w:r w:rsidRPr="008822BF">
              <w:rPr>
                <w:rFonts w:ascii="Courier New" w:hAnsi="Courier New" w:cs="Courier New"/>
                <w:bCs/>
                <w:sz w:val="18"/>
                <w:szCs w:val="18"/>
              </w:rPr>
              <w:t>NR_CellId_Type</w:t>
            </w:r>
            <w:proofErr w:type="spellEnd"/>
            <w:r w:rsidRPr="008822BF">
              <w:rPr>
                <w:rFonts w:ascii="Courier New" w:hAnsi="Courier New" w:cs="Courier New"/>
                <w:bCs/>
                <w:sz w:val="18"/>
                <w:szCs w:val="18"/>
              </w:rPr>
              <w:t xml:space="preserve"> </w:t>
            </w:r>
            <w:proofErr w:type="spellStart"/>
            <w:r w:rsidRPr="008822BF">
              <w:rPr>
                <w:rFonts w:ascii="Courier New" w:hAnsi="Courier New" w:cs="Courier New"/>
                <w:bCs/>
                <w:sz w:val="18"/>
                <w:szCs w:val="18"/>
              </w:rPr>
              <w:t>v_NGC_</w:t>
            </w:r>
            <w:proofErr w:type="gramStart"/>
            <w:r w:rsidRPr="008822BF">
              <w:rPr>
                <w:rFonts w:ascii="Courier New" w:hAnsi="Courier New" w:cs="Courier New"/>
                <w:bCs/>
                <w:sz w:val="18"/>
                <w:szCs w:val="18"/>
              </w:rPr>
              <w:t>NASCellA</w:t>
            </w:r>
            <w:proofErr w:type="spellEnd"/>
            <w:r w:rsidRPr="008822BF">
              <w:rPr>
                <w:rFonts w:ascii="Courier New" w:hAnsi="Courier New" w:cs="Courier New"/>
                <w:bCs/>
                <w:sz w:val="18"/>
                <w:szCs w:val="18"/>
              </w:rPr>
              <w:t xml:space="preserve"> :</w:t>
            </w:r>
            <w:proofErr w:type="gramEnd"/>
            <w:r w:rsidRPr="008822BF">
              <w:rPr>
                <w:rFonts w:ascii="Courier New" w:hAnsi="Courier New" w:cs="Courier New"/>
                <w:bCs/>
                <w:sz w:val="18"/>
                <w:szCs w:val="18"/>
              </w:rPr>
              <w:t>= f_NR5GC_</w:t>
            </w:r>
            <w:proofErr w:type="gramStart"/>
            <w:r w:rsidRPr="008822BF">
              <w:rPr>
                <w:rFonts w:ascii="Courier New" w:hAnsi="Courier New" w:cs="Courier New"/>
                <w:bCs/>
                <w:sz w:val="18"/>
                <w:szCs w:val="18"/>
              </w:rPr>
              <w:t>MapNASCell(</w:t>
            </w:r>
            <w:proofErr w:type="spellStart"/>
            <w:proofErr w:type="gramEnd"/>
            <w:r w:rsidRPr="008822BF">
              <w:rPr>
                <w:rFonts w:ascii="Courier New" w:hAnsi="Courier New" w:cs="Courier New"/>
                <w:bCs/>
                <w:sz w:val="18"/>
                <w:szCs w:val="18"/>
              </w:rPr>
              <w:t>ngc_CellA</w:t>
            </w:r>
            <w:proofErr w:type="spellEnd"/>
            <w:r w:rsidRPr="008822BF">
              <w:rPr>
                <w:rFonts w:ascii="Courier New" w:hAnsi="Courier New" w:cs="Courier New"/>
                <w:bCs/>
                <w:sz w:val="18"/>
                <w:szCs w:val="18"/>
              </w:rPr>
              <w:t xml:space="preserve">, </w:t>
            </w:r>
            <w:proofErr w:type="spellStart"/>
            <w:r w:rsidRPr="008822BF">
              <w:rPr>
                <w:rFonts w:ascii="Courier New" w:hAnsi="Courier New" w:cs="Courier New"/>
                <w:bCs/>
                <w:sz w:val="18"/>
                <w:szCs w:val="18"/>
              </w:rPr>
              <w:t>NG_AllCellsOnSamePLMN</w:t>
            </w:r>
            <w:proofErr w:type="spellEnd"/>
            <w:r w:rsidRPr="008822BF">
              <w:rPr>
                <w:rFonts w:ascii="Courier New" w:hAnsi="Courier New" w:cs="Courier New"/>
                <w:bCs/>
                <w:sz w:val="18"/>
                <w:szCs w:val="18"/>
              </w:rPr>
              <w:t>);</w:t>
            </w:r>
          </w:p>
          <w:p w14:paraId="1574BBC3" w14:textId="77777777" w:rsidR="008822BF" w:rsidRPr="008822BF" w:rsidRDefault="008822BF" w:rsidP="008822BF">
            <w:pPr>
              <w:autoSpaceDE w:val="0"/>
              <w:autoSpaceDN w:val="0"/>
              <w:adjustRightInd w:val="0"/>
              <w:spacing w:after="0"/>
              <w:rPr>
                <w:rFonts w:ascii="Courier New" w:hAnsi="Courier New" w:cs="Courier New"/>
                <w:bCs/>
                <w:sz w:val="18"/>
                <w:szCs w:val="18"/>
              </w:rPr>
            </w:pPr>
          </w:p>
          <w:p w14:paraId="3A53DD90" w14:textId="77777777" w:rsidR="008822BF" w:rsidRPr="008822BF" w:rsidRDefault="008822BF" w:rsidP="008822BF">
            <w:pPr>
              <w:autoSpaceDE w:val="0"/>
              <w:autoSpaceDN w:val="0"/>
              <w:adjustRightInd w:val="0"/>
              <w:spacing w:after="0"/>
              <w:rPr>
                <w:rFonts w:ascii="Courier New" w:hAnsi="Courier New" w:cs="Courier New"/>
                <w:bCs/>
                <w:sz w:val="18"/>
                <w:szCs w:val="18"/>
                <w:lang w:val="de-DE"/>
              </w:rPr>
            </w:pPr>
            <w:r w:rsidRPr="008822BF">
              <w:rPr>
                <w:rFonts w:ascii="Courier New" w:hAnsi="Courier New" w:cs="Courier New"/>
                <w:bCs/>
                <w:sz w:val="18"/>
                <w:szCs w:val="18"/>
              </w:rPr>
              <w:t xml:space="preserve">    </w:t>
            </w:r>
            <w:r w:rsidRPr="008822BF">
              <w:rPr>
                <w:rFonts w:ascii="Courier New" w:hAnsi="Courier New" w:cs="Courier New"/>
                <w:bCs/>
                <w:sz w:val="18"/>
                <w:szCs w:val="18"/>
                <w:lang w:val="de-DE"/>
              </w:rPr>
              <w:t>f_NR5GC_Init_NAS(NR_1, NG_AllCellsOnSamePLMN);</w:t>
            </w:r>
          </w:p>
          <w:p w14:paraId="3E67C038" w14:textId="77777777" w:rsidR="008822BF" w:rsidRPr="008822BF" w:rsidRDefault="008822BF" w:rsidP="008822BF">
            <w:pPr>
              <w:autoSpaceDE w:val="0"/>
              <w:autoSpaceDN w:val="0"/>
              <w:adjustRightInd w:val="0"/>
              <w:spacing w:after="0"/>
              <w:rPr>
                <w:rFonts w:ascii="Courier New" w:hAnsi="Courier New" w:cs="Courier New"/>
                <w:bCs/>
                <w:sz w:val="18"/>
                <w:szCs w:val="18"/>
                <w:lang w:val="de-DE"/>
              </w:rPr>
            </w:pPr>
          </w:p>
          <w:p w14:paraId="2D45F531"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lang w:val="de-DE"/>
              </w:rPr>
              <w:t xml:space="preserve">    </w:t>
            </w:r>
            <w:r w:rsidRPr="008822BF">
              <w:rPr>
                <w:rFonts w:ascii="Courier New" w:hAnsi="Courier New" w:cs="Courier New"/>
                <w:bCs/>
                <w:sz w:val="18"/>
                <w:szCs w:val="18"/>
              </w:rPr>
              <w:t>//Create and configure cells</w:t>
            </w:r>
          </w:p>
          <w:p w14:paraId="6FDC3243"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w:t>
            </w:r>
            <w:proofErr w:type="spellStart"/>
            <w:r w:rsidRPr="008822BF">
              <w:rPr>
                <w:rFonts w:ascii="Courier New" w:hAnsi="Courier New" w:cs="Courier New"/>
                <w:bCs/>
                <w:sz w:val="18"/>
                <w:szCs w:val="18"/>
              </w:rPr>
              <w:t>f_NR_CellConfig_Def</w:t>
            </w:r>
            <w:proofErr w:type="spellEnd"/>
            <w:r w:rsidRPr="008822BF">
              <w:rPr>
                <w:rFonts w:ascii="Courier New" w:hAnsi="Courier New" w:cs="Courier New"/>
                <w:bCs/>
                <w:sz w:val="18"/>
                <w:szCs w:val="18"/>
              </w:rPr>
              <w:t>(</w:t>
            </w:r>
            <w:proofErr w:type="spellStart"/>
            <w:r w:rsidRPr="008822BF">
              <w:rPr>
                <w:rFonts w:ascii="Courier New" w:hAnsi="Courier New" w:cs="Courier New"/>
                <w:bCs/>
                <w:sz w:val="18"/>
                <w:szCs w:val="18"/>
              </w:rPr>
              <w:t>v_NGC_NASCellA</w:t>
            </w:r>
            <w:proofErr w:type="spellEnd"/>
            <w:r w:rsidRPr="008822BF">
              <w:rPr>
                <w:rFonts w:ascii="Courier New" w:hAnsi="Courier New" w:cs="Courier New"/>
                <w:bCs/>
                <w:sz w:val="18"/>
                <w:szCs w:val="18"/>
              </w:rPr>
              <w:t>);</w:t>
            </w:r>
          </w:p>
          <w:p w14:paraId="6D812FE5" w14:textId="77777777" w:rsidR="008822BF" w:rsidRPr="008822BF" w:rsidRDefault="008822BF" w:rsidP="008822BF">
            <w:pPr>
              <w:autoSpaceDE w:val="0"/>
              <w:autoSpaceDN w:val="0"/>
              <w:adjustRightInd w:val="0"/>
              <w:spacing w:after="0"/>
              <w:rPr>
                <w:rFonts w:ascii="Courier New" w:hAnsi="Courier New" w:cs="Courier New"/>
                <w:bCs/>
                <w:sz w:val="18"/>
                <w:szCs w:val="18"/>
              </w:rPr>
            </w:pPr>
          </w:p>
          <w:p w14:paraId="10175244"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//Configure the SMS as per PIXIT using the appropriate AT commands - powering required</w:t>
            </w:r>
          </w:p>
          <w:p w14:paraId="69BBA7BC"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//Provide the UE with a valid 5G NAS security context to make it send a REGISTRATION REQUEST message including also non-cleartext IEs.</w:t>
            </w:r>
          </w:p>
          <w:p w14:paraId="3872B265" w14:textId="7BFBF841"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f_NG_SMS_AT_Config_WithPowering_EnterState_0B (</w:t>
            </w:r>
            <w:proofErr w:type="spellStart"/>
            <w:r w:rsidRPr="008822BF">
              <w:rPr>
                <w:rFonts w:ascii="Courier New" w:hAnsi="Courier New" w:cs="Courier New"/>
                <w:bCs/>
                <w:sz w:val="18"/>
                <w:szCs w:val="18"/>
              </w:rPr>
              <w:t>v_NGC_NASCellA</w:t>
            </w:r>
            <w:proofErr w:type="spellEnd"/>
            <w:r w:rsidRPr="008822BF">
              <w:rPr>
                <w:rFonts w:ascii="Courier New" w:hAnsi="Courier New" w:cs="Courier New"/>
                <w:bCs/>
                <w:sz w:val="18"/>
                <w:szCs w:val="18"/>
              </w:rPr>
              <w:t>); //@sic R5-201089, R5s200311, R5s201075, R5s201247, R5s201178 sic@</w:t>
            </w:r>
          </w:p>
          <w:p w14:paraId="2332A110" w14:textId="2D283EBF"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w:t>
            </w:r>
          </w:p>
          <w:p w14:paraId="6859AA84"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w:t>
            </w:r>
            <w:proofErr w:type="gramStart"/>
            <w:r w:rsidRPr="008822BF">
              <w:rPr>
                <w:rFonts w:ascii="Courier New" w:hAnsi="Courier New" w:cs="Courier New"/>
                <w:bCs/>
                <w:sz w:val="18"/>
                <w:szCs w:val="18"/>
              </w:rPr>
              <w:t>/  Bring</w:t>
            </w:r>
            <w:proofErr w:type="gramEnd"/>
            <w:r w:rsidRPr="008822BF">
              <w:rPr>
                <w:rFonts w:ascii="Courier New" w:hAnsi="Courier New" w:cs="Courier New"/>
                <w:bCs/>
                <w:sz w:val="18"/>
                <w:szCs w:val="18"/>
              </w:rPr>
              <w:t xml:space="preserve"> the UE into state 3N-A, registered with "SMS over NAS supported".</w:t>
            </w:r>
          </w:p>
          <w:p w14:paraId="52EF83A3"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f_NR5GC_Preamble_SMSoverNAS(</w:t>
            </w:r>
            <w:proofErr w:type="spellStart"/>
            <w:r w:rsidRPr="008822BF">
              <w:rPr>
                <w:rFonts w:ascii="Courier New" w:hAnsi="Courier New" w:cs="Courier New"/>
                <w:bCs/>
                <w:sz w:val="18"/>
                <w:szCs w:val="18"/>
              </w:rPr>
              <w:t>v_NGC_NASCellA</w:t>
            </w:r>
            <w:proofErr w:type="spellEnd"/>
            <w:r w:rsidRPr="008822BF">
              <w:rPr>
                <w:rFonts w:ascii="Courier New" w:hAnsi="Courier New" w:cs="Courier New"/>
                <w:bCs/>
                <w:sz w:val="18"/>
                <w:szCs w:val="18"/>
              </w:rPr>
              <w:t>);</w:t>
            </w:r>
          </w:p>
          <w:p w14:paraId="4999DD74" w14:textId="77777777" w:rsidR="008822BF" w:rsidRPr="008822BF" w:rsidRDefault="008822BF" w:rsidP="008822BF">
            <w:pPr>
              <w:autoSpaceDE w:val="0"/>
              <w:autoSpaceDN w:val="0"/>
              <w:adjustRightInd w:val="0"/>
              <w:spacing w:after="0"/>
              <w:rPr>
                <w:rFonts w:ascii="Courier New" w:hAnsi="Courier New" w:cs="Courier New"/>
                <w:bCs/>
                <w:sz w:val="18"/>
                <w:szCs w:val="18"/>
              </w:rPr>
            </w:pPr>
          </w:p>
          <w:p w14:paraId="2ED191CB"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w:t>
            </w:r>
            <w:proofErr w:type="spellStart"/>
            <w:r w:rsidRPr="008822BF">
              <w:rPr>
                <w:rFonts w:ascii="Courier New" w:hAnsi="Courier New" w:cs="Courier New"/>
                <w:bCs/>
                <w:sz w:val="18"/>
                <w:szCs w:val="18"/>
              </w:rPr>
              <w:t>f_NR_TestBody_Set</w:t>
            </w:r>
            <w:proofErr w:type="spellEnd"/>
            <w:r w:rsidRPr="008822BF">
              <w:rPr>
                <w:rFonts w:ascii="Courier New" w:hAnsi="Courier New" w:cs="Courier New"/>
                <w:bCs/>
                <w:sz w:val="18"/>
                <w:szCs w:val="18"/>
              </w:rPr>
              <w:t>(true);</w:t>
            </w:r>
          </w:p>
          <w:p w14:paraId="38D2ECBE"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fl_TC_9_1_8_2_</w:t>
            </w:r>
            <w:proofErr w:type="gramStart"/>
            <w:r w:rsidRPr="008822BF">
              <w:rPr>
                <w:rFonts w:ascii="Courier New" w:hAnsi="Courier New" w:cs="Courier New"/>
                <w:bCs/>
                <w:sz w:val="18"/>
                <w:szCs w:val="18"/>
              </w:rPr>
              <w:t>Body(</w:t>
            </w:r>
            <w:proofErr w:type="gramEnd"/>
            <w:r w:rsidRPr="008822BF">
              <w:rPr>
                <w:rFonts w:ascii="Courier New" w:hAnsi="Courier New" w:cs="Courier New"/>
                <w:bCs/>
                <w:sz w:val="18"/>
                <w:szCs w:val="18"/>
              </w:rPr>
              <w:t>);</w:t>
            </w:r>
          </w:p>
          <w:p w14:paraId="0ED10041"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w:t>
            </w:r>
            <w:proofErr w:type="spellStart"/>
            <w:r w:rsidRPr="008822BF">
              <w:rPr>
                <w:rFonts w:ascii="Courier New" w:hAnsi="Courier New" w:cs="Courier New"/>
                <w:bCs/>
                <w:sz w:val="18"/>
                <w:szCs w:val="18"/>
              </w:rPr>
              <w:t>f_NR_TestBody_Set</w:t>
            </w:r>
            <w:proofErr w:type="spellEnd"/>
            <w:r w:rsidRPr="008822BF">
              <w:rPr>
                <w:rFonts w:ascii="Courier New" w:hAnsi="Courier New" w:cs="Courier New"/>
                <w:bCs/>
                <w:sz w:val="18"/>
                <w:szCs w:val="18"/>
              </w:rPr>
              <w:t>(false);</w:t>
            </w:r>
          </w:p>
          <w:p w14:paraId="03037F2E" w14:textId="77777777" w:rsidR="008822BF" w:rsidRPr="008822BF" w:rsidRDefault="008822BF" w:rsidP="008822BF">
            <w:pPr>
              <w:autoSpaceDE w:val="0"/>
              <w:autoSpaceDN w:val="0"/>
              <w:adjustRightInd w:val="0"/>
              <w:spacing w:after="0"/>
              <w:rPr>
                <w:rFonts w:ascii="Courier New" w:hAnsi="Courier New" w:cs="Courier New"/>
                <w:bCs/>
                <w:sz w:val="18"/>
                <w:szCs w:val="18"/>
              </w:rPr>
            </w:pPr>
          </w:p>
          <w:p w14:paraId="3832B8B7"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 Finish</w:t>
            </w:r>
          </w:p>
          <w:p w14:paraId="0CE51662"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w:t>
            </w:r>
            <w:proofErr w:type="spellStart"/>
            <w:r w:rsidRPr="008822BF">
              <w:rPr>
                <w:rFonts w:ascii="Courier New" w:hAnsi="Courier New" w:cs="Courier New"/>
                <w:bCs/>
                <w:sz w:val="18"/>
                <w:szCs w:val="18"/>
              </w:rPr>
              <w:t>f_NR_</w:t>
            </w:r>
            <w:proofErr w:type="gramStart"/>
            <w:r w:rsidRPr="008822BF">
              <w:rPr>
                <w:rFonts w:ascii="Courier New" w:hAnsi="Courier New" w:cs="Courier New"/>
                <w:bCs/>
                <w:sz w:val="18"/>
                <w:szCs w:val="18"/>
              </w:rPr>
              <w:t>Postamble</w:t>
            </w:r>
            <w:proofErr w:type="spellEnd"/>
            <w:r w:rsidRPr="008822BF">
              <w:rPr>
                <w:rFonts w:ascii="Courier New" w:hAnsi="Courier New" w:cs="Courier New"/>
                <w:bCs/>
                <w:sz w:val="18"/>
                <w:szCs w:val="18"/>
              </w:rPr>
              <w:t>(</w:t>
            </w:r>
            <w:proofErr w:type="spellStart"/>
            <w:proofErr w:type="gramEnd"/>
            <w:r w:rsidRPr="008822BF">
              <w:rPr>
                <w:rFonts w:ascii="Courier New" w:hAnsi="Courier New" w:cs="Courier New"/>
                <w:bCs/>
                <w:sz w:val="18"/>
                <w:szCs w:val="18"/>
              </w:rPr>
              <w:t>v_NGC_NASCellA</w:t>
            </w:r>
            <w:proofErr w:type="spellEnd"/>
            <w:r w:rsidRPr="008822BF">
              <w:rPr>
                <w:rFonts w:ascii="Courier New" w:hAnsi="Courier New" w:cs="Courier New"/>
                <w:bCs/>
                <w:sz w:val="18"/>
                <w:szCs w:val="18"/>
              </w:rPr>
              <w:t>, STATE_CONNECTED_3A);</w:t>
            </w:r>
          </w:p>
          <w:p w14:paraId="427452B7" w14:textId="4B98662C" w:rsidR="001D311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w:t>
            </w:r>
          </w:p>
        </w:tc>
      </w:tr>
    </w:tbl>
    <w:p w14:paraId="3010DF0C" w14:textId="77777777" w:rsidR="001D311F" w:rsidRDefault="001D311F" w:rsidP="001D311F">
      <w:pPr>
        <w:spacing w:after="0"/>
        <w:rPr>
          <w:rFonts w:ascii="Arial" w:hAnsi="Arial"/>
          <w:b/>
          <w:lang w:eastAsia="en-GB"/>
        </w:rPr>
      </w:pPr>
    </w:p>
    <w:p w14:paraId="12499CC3" w14:textId="77777777" w:rsidR="001D311F" w:rsidRDefault="001D311F" w:rsidP="001D311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D311F" w:rsidRPr="00E12CDE" w14:paraId="4DF96311" w14:textId="77777777" w:rsidTr="00DD53DC">
        <w:tc>
          <w:tcPr>
            <w:tcW w:w="9629" w:type="dxa"/>
          </w:tcPr>
          <w:p w14:paraId="7FC155E0"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function f_TC_9_1_8_2_NR5</w:t>
            </w:r>
            <w:proofErr w:type="gramStart"/>
            <w:r w:rsidRPr="008822BF">
              <w:rPr>
                <w:rFonts w:ascii="Courier New" w:hAnsi="Courier New" w:cs="Courier New"/>
                <w:bCs/>
                <w:sz w:val="18"/>
                <w:szCs w:val="18"/>
              </w:rPr>
              <w:t>GC(</w:t>
            </w:r>
            <w:proofErr w:type="gramEnd"/>
            <w:r w:rsidRPr="008822BF">
              <w:rPr>
                <w:rFonts w:ascii="Courier New" w:hAnsi="Courier New" w:cs="Courier New"/>
                <w:bCs/>
                <w:sz w:val="18"/>
                <w:szCs w:val="18"/>
              </w:rPr>
              <w:t>) runs on NR5GC_PTC</w:t>
            </w:r>
          </w:p>
          <w:p w14:paraId="370879C5"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w:t>
            </w:r>
            <w:proofErr w:type="gramStart"/>
            <w:r w:rsidRPr="008822BF">
              <w:rPr>
                <w:rFonts w:ascii="Courier New" w:hAnsi="Courier New" w:cs="Courier New"/>
                <w:bCs/>
                <w:sz w:val="18"/>
                <w:szCs w:val="18"/>
              </w:rPr>
              <w:t>{ /</w:t>
            </w:r>
            <w:proofErr w:type="gramEnd"/>
            <w:r w:rsidRPr="008822BF">
              <w:rPr>
                <w:rFonts w:ascii="Courier New" w:hAnsi="Courier New" w:cs="Courier New"/>
                <w:bCs/>
                <w:sz w:val="18"/>
                <w:szCs w:val="18"/>
              </w:rPr>
              <w:t>/@sic R5-202663 sic@</w:t>
            </w:r>
          </w:p>
          <w:p w14:paraId="5B345D19"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//SMS over NAS / Multiple MO and MT SMS over NAS - CONNECTED mode</w:t>
            </w:r>
          </w:p>
          <w:p w14:paraId="02E45C75"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var </w:t>
            </w:r>
            <w:proofErr w:type="spellStart"/>
            <w:r w:rsidRPr="008822BF">
              <w:rPr>
                <w:rFonts w:ascii="Courier New" w:hAnsi="Courier New" w:cs="Courier New"/>
                <w:bCs/>
                <w:sz w:val="18"/>
                <w:szCs w:val="18"/>
              </w:rPr>
              <w:t>NR_CellId_Type</w:t>
            </w:r>
            <w:proofErr w:type="spellEnd"/>
            <w:r w:rsidRPr="008822BF">
              <w:rPr>
                <w:rFonts w:ascii="Courier New" w:hAnsi="Courier New" w:cs="Courier New"/>
                <w:bCs/>
                <w:sz w:val="18"/>
                <w:szCs w:val="18"/>
              </w:rPr>
              <w:t xml:space="preserve"> </w:t>
            </w:r>
            <w:proofErr w:type="spellStart"/>
            <w:r w:rsidRPr="008822BF">
              <w:rPr>
                <w:rFonts w:ascii="Courier New" w:hAnsi="Courier New" w:cs="Courier New"/>
                <w:bCs/>
                <w:sz w:val="18"/>
                <w:szCs w:val="18"/>
              </w:rPr>
              <w:t>v_NGC_</w:t>
            </w:r>
            <w:proofErr w:type="gramStart"/>
            <w:r w:rsidRPr="008822BF">
              <w:rPr>
                <w:rFonts w:ascii="Courier New" w:hAnsi="Courier New" w:cs="Courier New"/>
                <w:bCs/>
                <w:sz w:val="18"/>
                <w:szCs w:val="18"/>
              </w:rPr>
              <w:t>NASCellA</w:t>
            </w:r>
            <w:proofErr w:type="spellEnd"/>
            <w:r w:rsidRPr="008822BF">
              <w:rPr>
                <w:rFonts w:ascii="Courier New" w:hAnsi="Courier New" w:cs="Courier New"/>
                <w:bCs/>
                <w:sz w:val="18"/>
                <w:szCs w:val="18"/>
              </w:rPr>
              <w:t xml:space="preserve"> :</w:t>
            </w:r>
            <w:proofErr w:type="gramEnd"/>
            <w:r w:rsidRPr="008822BF">
              <w:rPr>
                <w:rFonts w:ascii="Courier New" w:hAnsi="Courier New" w:cs="Courier New"/>
                <w:bCs/>
                <w:sz w:val="18"/>
                <w:szCs w:val="18"/>
              </w:rPr>
              <w:t>= f_NR5GC_</w:t>
            </w:r>
            <w:proofErr w:type="gramStart"/>
            <w:r w:rsidRPr="008822BF">
              <w:rPr>
                <w:rFonts w:ascii="Courier New" w:hAnsi="Courier New" w:cs="Courier New"/>
                <w:bCs/>
                <w:sz w:val="18"/>
                <w:szCs w:val="18"/>
              </w:rPr>
              <w:t>MapNASCell(</w:t>
            </w:r>
            <w:proofErr w:type="spellStart"/>
            <w:proofErr w:type="gramEnd"/>
            <w:r w:rsidRPr="008822BF">
              <w:rPr>
                <w:rFonts w:ascii="Courier New" w:hAnsi="Courier New" w:cs="Courier New"/>
                <w:bCs/>
                <w:sz w:val="18"/>
                <w:szCs w:val="18"/>
              </w:rPr>
              <w:t>ngc_CellA</w:t>
            </w:r>
            <w:proofErr w:type="spellEnd"/>
            <w:r w:rsidRPr="008822BF">
              <w:rPr>
                <w:rFonts w:ascii="Courier New" w:hAnsi="Courier New" w:cs="Courier New"/>
                <w:bCs/>
                <w:sz w:val="18"/>
                <w:szCs w:val="18"/>
              </w:rPr>
              <w:t xml:space="preserve">, </w:t>
            </w:r>
            <w:proofErr w:type="spellStart"/>
            <w:r w:rsidRPr="008822BF">
              <w:rPr>
                <w:rFonts w:ascii="Courier New" w:hAnsi="Courier New" w:cs="Courier New"/>
                <w:bCs/>
                <w:sz w:val="18"/>
                <w:szCs w:val="18"/>
              </w:rPr>
              <w:t>NG_AllCellsOnSamePLMN</w:t>
            </w:r>
            <w:proofErr w:type="spellEnd"/>
            <w:r w:rsidRPr="008822BF">
              <w:rPr>
                <w:rFonts w:ascii="Courier New" w:hAnsi="Courier New" w:cs="Courier New"/>
                <w:bCs/>
                <w:sz w:val="18"/>
                <w:szCs w:val="18"/>
              </w:rPr>
              <w:t>);</w:t>
            </w:r>
          </w:p>
          <w:p w14:paraId="0DBB95DA" w14:textId="77777777" w:rsidR="008822BF" w:rsidRPr="008822BF" w:rsidRDefault="008822BF" w:rsidP="008822BF">
            <w:pPr>
              <w:autoSpaceDE w:val="0"/>
              <w:autoSpaceDN w:val="0"/>
              <w:adjustRightInd w:val="0"/>
              <w:spacing w:after="0"/>
              <w:rPr>
                <w:rFonts w:ascii="Courier New" w:hAnsi="Courier New" w:cs="Courier New"/>
                <w:bCs/>
                <w:sz w:val="18"/>
                <w:szCs w:val="18"/>
              </w:rPr>
            </w:pPr>
          </w:p>
          <w:p w14:paraId="70707927" w14:textId="77777777" w:rsidR="008822BF" w:rsidRPr="008822BF" w:rsidRDefault="008822BF" w:rsidP="008822BF">
            <w:pPr>
              <w:autoSpaceDE w:val="0"/>
              <w:autoSpaceDN w:val="0"/>
              <w:adjustRightInd w:val="0"/>
              <w:spacing w:after="0"/>
              <w:rPr>
                <w:rFonts w:ascii="Courier New" w:hAnsi="Courier New" w:cs="Courier New"/>
                <w:bCs/>
                <w:sz w:val="18"/>
                <w:szCs w:val="18"/>
                <w:lang w:val="de-DE"/>
              </w:rPr>
            </w:pPr>
            <w:r w:rsidRPr="008822BF">
              <w:rPr>
                <w:rFonts w:ascii="Courier New" w:hAnsi="Courier New" w:cs="Courier New"/>
                <w:bCs/>
                <w:sz w:val="18"/>
                <w:szCs w:val="18"/>
              </w:rPr>
              <w:t xml:space="preserve">    </w:t>
            </w:r>
            <w:r w:rsidRPr="008822BF">
              <w:rPr>
                <w:rFonts w:ascii="Courier New" w:hAnsi="Courier New" w:cs="Courier New"/>
                <w:bCs/>
                <w:sz w:val="18"/>
                <w:szCs w:val="18"/>
                <w:lang w:val="de-DE"/>
              </w:rPr>
              <w:t>f_NR5GC_Init_NAS(NR_1, NG_AllCellsOnSamePLMN);</w:t>
            </w:r>
          </w:p>
          <w:p w14:paraId="25E4BD6A" w14:textId="77777777" w:rsidR="008822BF" w:rsidRPr="008822BF" w:rsidRDefault="008822BF" w:rsidP="008822BF">
            <w:pPr>
              <w:autoSpaceDE w:val="0"/>
              <w:autoSpaceDN w:val="0"/>
              <w:adjustRightInd w:val="0"/>
              <w:spacing w:after="0"/>
              <w:rPr>
                <w:rFonts w:ascii="Courier New" w:hAnsi="Courier New" w:cs="Courier New"/>
                <w:bCs/>
                <w:sz w:val="18"/>
                <w:szCs w:val="18"/>
                <w:lang w:val="de-DE"/>
              </w:rPr>
            </w:pPr>
          </w:p>
          <w:p w14:paraId="534342E1"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lang w:val="de-DE"/>
              </w:rPr>
              <w:t xml:space="preserve">    </w:t>
            </w:r>
            <w:r w:rsidRPr="008822BF">
              <w:rPr>
                <w:rFonts w:ascii="Courier New" w:hAnsi="Courier New" w:cs="Courier New"/>
                <w:bCs/>
                <w:sz w:val="18"/>
                <w:szCs w:val="18"/>
              </w:rPr>
              <w:t>//Create and configure cells</w:t>
            </w:r>
          </w:p>
          <w:p w14:paraId="5669947E"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w:t>
            </w:r>
            <w:proofErr w:type="spellStart"/>
            <w:r w:rsidRPr="008822BF">
              <w:rPr>
                <w:rFonts w:ascii="Courier New" w:hAnsi="Courier New" w:cs="Courier New"/>
                <w:bCs/>
                <w:sz w:val="18"/>
                <w:szCs w:val="18"/>
              </w:rPr>
              <w:t>f_NR_CellConfig_Def</w:t>
            </w:r>
            <w:proofErr w:type="spellEnd"/>
            <w:r w:rsidRPr="008822BF">
              <w:rPr>
                <w:rFonts w:ascii="Courier New" w:hAnsi="Courier New" w:cs="Courier New"/>
                <w:bCs/>
                <w:sz w:val="18"/>
                <w:szCs w:val="18"/>
              </w:rPr>
              <w:t>(</w:t>
            </w:r>
            <w:proofErr w:type="spellStart"/>
            <w:r w:rsidRPr="008822BF">
              <w:rPr>
                <w:rFonts w:ascii="Courier New" w:hAnsi="Courier New" w:cs="Courier New"/>
                <w:bCs/>
                <w:sz w:val="18"/>
                <w:szCs w:val="18"/>
              </w:rPr>
              <w:t>v_NGC_NASCellA</w:t>
            </w:r>
            <w:proofErr w:type="spellEnd"/>
            <w:r w:rsidRPr="008822BF">
              <w:rPr>
                <w:rFonts w:ascii="Courier New" w:hAnsi="Courier New" w:cs="Courier New"/>
                <w:bCs/>
                <w:sz w:val="18"/>
                <w:szCs w:val="18"/>
              </w:rPr>
              <w:t>);</w:t>
            </w:r>
          </w:p>
          <w:p w14:paraId="2B728F0D" w14:textId="77777777" w:rsidR="008822BF" w:rsidRPr="008822BF" w:rsidRDefault="008822BF" w:rsidP="008822BF">
            <w:pPr>
              <w:autoSpaceDE w:val="0"/>
              <w:autoSpaceDN w:val="0"/>
              <w:adjustRightInd w:val="0"/>
              <w:spacing w:after="0"/>
              <w:rPr>
                <w:rFonts w:ascii="Courier New" w:hAnsi="Courier New" w:cs="Courier New"/>
                <w:bCs/>
                <w:sz w:val="18"/>
                <w:szCs w:val="18"/>
              </w:rPr>
            </w:pPr>
          </w:p>
          <w:p w14:paraId="64E6A110"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//Configure the SMS as per PIXIT using the appropriate AT commands - powering required</w:t>
            </w:r>
          </w:p>
          <w:p w14:paraId="7EBDDD9E"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//Provide the UE with a valid 5G NAS security context to make it send a REGISTRATION REQUEST message including also non-cleartext IEs.</w:t>
            </w:r>
          </w:p>
          <w:p w14:paraId="54EBEB6F"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f_NG_SMS_AT_Config_WithPowering_EnterState_0B (</w:t>
            </w:r>
            <w:proofErr w:type="spellStart"/>
            <w:r w:rsidRPr="008822BF">
              <w:rPr>
                <w:rFonts w:ascii="Courier New" w:hAnsi="Courier New" w:cs="Courier New"/>
                <w:bCs/>
                <w:sz w:val="18"/>
                <w:szCs w:val="18"/>
              </w:rPr>
              <w:t>v_NGC_NASCellA</w:t>
            </w:r>
            <w:proofErr w:type="spellEnd"/>
            <w:r w:rsidRPr="008822BF">
              <w:rPr>
                <w:rFonts w:ascii="Courier New" w:hAnsi="Courier New" w:cs="Courier New"/>
                <w:bCs/>
                <w:sz w:val="18"/>
                <w:szCs w:val="18"/>
              </w:rPr>
              <w:t>); //@sic R5-201089, R5s200311, R5s201075, R5s201247, R5s201178 sic@</w:t>
            </w:r>
          </w:p>
          <w:p w14:paraId="79B3F709" w14:textId="77777777" w:rsidR="008822BF" w:rsidRPr="008822BF" w:rsidRDefault="008822BF" w:rsidP="008822BF">
            <w:pPr>
              <w:autoSpaceDE w:val="0"/>
              <w:autoSpaceDN w:val="0"/>
              <w:adjustRightInd w:val="0"/>
              <w:spacing w:after="0"/>
              <w:rPr>
                <w:rFonts w:ascii="Courier New" w:hAnsi="Courier New" w:cs="Courier New"/>
                <w:bCs/>
                <w:sz w:val="18"/>
                <w:szCs w:val="18"/>
              </w:rPr>
            </w:pPr>
          </w:p>
          <w:p w14:paraId="0818FBD3"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w:t>
            </w:r>
            <w:proofErr w:type="spellStart"/>
            <w:r w:rsidRPr="008822BF">
              <w:rPr>
                <w:rFonts w:ascii="Courier New" w:hAnsi="Courier New" w:cs="Courier New"/>
                <w:bCs/>
                <w:sz w:val="18"/>
                <w:szCs w:val="18"/>
                <w:highlight w:val="green"/>
              </w:rPr>
              <w:t>f_NR_</w:t>
            </w:r>
            <w:proofErr w:type="gramStart"/>
            <w:r w:rsidRPr="008822BF">
              <w:rPr>
                <w:rFonts w:ascii="Courier New" w:hAnsi="Courier New" w:cs="Courier New"/>
                <w:bCs/>
                <w:sz w:val="18"/>
                <w:szCs w:val="18"/>
                <w:highlight w:val="green"/>
              </w:rPr>
              <w:t>SetCellPower</w:t>
            </w:r>
            <w:proofErr w:type="spellEnd"/>
            <w:r w:rsidRPr="008822BF">
              <w:rPr>
                <w:rFonts w:ascii="Courier New" w:hAnsi="Courier New" w:cs="Courier New"/>
                <w:bCs/>
                <w:sz w:val="18"/>
                <w:szCs w:val="18"/>
                <w:highlight w:val="green"/>
              </w:rPr>
              <w:t>(</w:t>
            </w:r>
            <w:proofErr w:type="spellStart"/>
            <w:proofErr w:type="gramEnd"/>
            <w:r w:rsidRPr="008822BF">
              <w:rPr>
                <w:rFonts w:ascii="Courier New" w:hAnsi="Courier New" w:cs="Courier New"/>
                <w:bCs/>
                <w:sz w:val="18"/>
                <w:szCs w:val="18"/>
                <w:highlight w:val="green"/>
              </w:rPr>
              <w:t>v_NGC_NASCellA</w:t>
            </w:r>
            <w:proofErr w:type="spellEnd"/>
            <w:r w:rsidRPr="008822BF">
              <w:rPr>
                <w:rFonts w:ascii="Courier New" w:hAnsi="Courier New" w:cs="Courier New"/>
                <w:bCs/>
                <w:sz w:val="18"/>
                <w:szCs w:val="18"/>
                <w:highlight w:val="green"/>
              </w:rPr>
              <w:t xml:space="preserve">, </w:t>
            </w:r>
            <w:proofErr w:type="spellStart"/>
            <w:r w:rsidRPr="008822BF">
              <w:rPr>
                <w:rFonts w:ascii="Courier New" w:hAnsi="Courier New" w:cs="Courier New"/>
                <w:bCs/>
                <w:sz w:val="18"/>
                <w:szCs w:val="18"/>
                <w:highlight w:val="green"/>
              </w:rPr>
              <w:t>tsc_NR_NonSuitableOffCellSSS_EPRE</w:t>
            </w:r>
            <w:proofErr w:type="spellEnd"/>
            <w:r w:rsidRPr="008822BF">
              <w:rPr>
                <w:rFonts w:ascii="Courier New" w:hAnsi="Courier New" w:cs="Courier New"/>
                <w:bCs/>
                <w:sz w:val="18"/>
                <w:szCs w:val="18"/>
                <w:highlight w:val="green"/>
              </w:rPr>
              <w:t xml:space="preserve">, </w:t>
            </w:r>
            <w:proofErr w:type="spellStart"/>
            <w:r w:rsidRPr="008822BF">
              <w:rPr>
                <w:rFonts w:ascii="Courier New" w:hAnsi="Courier New" w:cs="Courier New"/>
                <w:bCs/>
                <w:sz w:val="18"/>
                <w:szCs w:val="18"/>
                <w:highlight w:val="green"/>
              </w:rPr>
              <w:t>tsc_NR_NonSuitableOffCellSSS_EPRE</w:t>
            </w:r>
            <w:proofErr w:type="spellEnd"/>
            <w:r w:rsidRPr="008822BF">
              <w:rPr>
                <w:rFonts w:ascii="Courier New" w:hAnsi="Courier New" w:cs="Courier New"/>
                <w:bCs/>
                <w:sz w:val="18"/>
                <w:szCs w:val="18"/>
                <w:highlight w:val="green"/>
              </w:rPr>
              <w:t>); //WA#WI1435286 WA#9_1_8_2</w:t>
            </w:r>
          </w:p>
          <w:p w14:paraId="41818254"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w:t>
            </w:r>
            <w:proofErr w:type="gramStart"/>
            <w:r w:rsidRPr="008822BF">
              <w:rPr>
                <w:rFonts w:ascii="Courier New" w:hAnsi="Courier New" w:cs="Courier New"/>
                <w:bCs/>
                <w:sz w:val="18"/>
                <w:szCs w:val="18"/>
              </w:rPr>
              <w:t>/  Bring</w:t>
            </w:r>
            <w:proofErr w:type="gramEnd"/>
            <w:r w:rsidRPr="008822BF">
              <w:rPr>
                <w:rFonts w:ascii="Courier New" w:hAnsi="Courier New" w:cs="Courier New"/>
                <w:bCs/>
                <w:sz w:val="18"/>
                <w:szCs w:val="18"/>
              </w:rPr>
              <w:t xml:space="preserve"> the UE into state 3N-A, registered with "SMS over NAS supported".</w:t>
            </w:r>
          </w:p>
          <w:p w14:paraId="20719E98"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f_NR5GC_Preamble_SMSoverNAS(</w:t>
            </w:r>
            <w:proofErr w:type="spellStart"/>
            <w:r w:rsidRPr="008822BF">
              <w:rPr>
                <w:rFonts w:ascii="Courier New" w:hAnsi="Courier New" w:cs="Courier New"/>
                <w:bCs/>
                <w:sz w:val="18"/>
                <w:szCs w:val="18"/>
              </w:rPr>
              <w:t>v_NGC_NASCellA</w:t>
            </w:r>
            <w:proofErr w:type="spellEnd"/>
            <w:r w:rsidRPr="008822BF">
              <w:rPr>
                <w:rFonts w:ascii="Courier New" w:hAnsi="Courier New" w:cs="Courier New"/>
                <w:bCs/>
                <w:sz w:val="18"/>
                <w:szCs w:val="18"/>
              </w:rPr>
              <w:t>);</w:t>
            </w:r>
          </w:p>
          <w:p w14:paraId="41DDEB09" w14:textId="77777777" w:rsidR="008822BF" w:rsidRPr="008822BF" w:rsidRDefault="008822BF" w:rsidP="008822BF">
            <w:pPr>
              <w:autoSpaceDE w:val="0"/>
              <w:autoSpaceDN w:val="0"/>
              <w:adjustRightInd w:val="0"/>
              <w:spacing w:after="0"/>
              <w:rPr>
                <w:rFonts w:ascii="Courier New" w:hAnsi="Courier New" w:cs="Courier New"/>
                <w:bCs/>
                <w:sz w:val="18"/>
                <w:szCs w:val="18"/>
              </w:rPr>
            </w:pPr>
          </w:p>
          <w:p w14:paraId="798E8C7C"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w:t>
            </w:r>
            <w:proofErr w:type="spellStart"/>
            <w:r w:rsidRPr="008822BF">
              <w:rPr>
                <w:rFonts w:ascii="Courier New" w:hAnsi="Courier New" w:cs="Courier New"/>
                <w:bCs/>
                <w:sz w:val="18"/>
                <w:szCs w:val="18"/>
              </w:rPr>
              <w:t>f_NR_TestBody_Set</w:t>
            </w:r>
            <w:proofErr w:type="spellEnd"/>
            <w:r w:rsidRPr="008822BF">
              <w:rPr>
                <w:rFonts w:ascii="Courier New" w:hAnsi="Courier New" w:cs="Courier New"/>
                <w:bCs/>
                <w:sz w:val="18"/>
                <w:szCs w:val="18"/>
              </w:rPr>
              <w:t>(true);</w:t>
            </w:r>
          </w:p>
          <w:p w14:paraId="6CB0778A"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fl_TC_9_1_8_2_</w:t>
            </w:r>
            <w:proofErr w:type="gramStart"/>
            <w:r w:rsidRPr="008822BF">
              <w:rPr>
                <w:rFonts w:ascii="Courier New" w:hAnsi="Courier New" w:cs="Courier New"/>
                <w:bCs/>
                <w:sz w:val="18"/>
                <w:szCs w:val="18"/>
              </w:rPr>
              <w:t>Body(</w:t>
            </w:r>
            <w:proofErr w:type="gramEnd"/>
            <w:r w:rsidRPr="008822BF">
              <w:rPr>
                <w:rFonts w:ascii="Courier New" w:hAnsi="Courier New" w:cs="Courier New"/>
                <w:bCs/>
                <w:sz w:val="18"/>
                <w:szCs w:val="18"/>
              </w:rPr>
              <w:t>);</w:t>
            </w:r>
          </w:p>
          <w:p w14:paraId="48E6EB22"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w:t>
            </w:r>
            <w:proofErr w:type="spellStart"/>
            <w:r w:rsidRPr="008822BF">
              <w:rPr>
                <w:rFonts w:ascii="Courier New" w:hAnsi="Courier New" w:cs="Courier New"/>
                <w:bCs/>
                <w:sz w:val="18"/>
                <w:szCs w:val="18"/>
              </w:rPr>
              <w:t>f_NR_TestBody_Set</w:t>
            </w:r>
            <w:proofErr w:type="spellEnd"/>
            <w:r w:rsidRPr="008822BF">
              <w:rPr>
                <w:rFonts w:ascii="Courier New" w:hAnsi="Courier New" w:cs="Courier New"/>
                <w:bCs/>
                <w:sz w:val="18"/>
                <w:szCs w:val="18"/>
              </w:rPr>
              <w:t>(false);</w:t>
            </w:r>
          </w:p>
          <w:p w14:paraId="5DD756E2" w14:textId="77777777" w:rsidR="008822BF" w:rsidRPr="008822BF" w:rsidRDefault="008822BF" w:rsidP="008822BF">
            <w:pPr>
              <w:autoSpaceDE w:val="0"/>
              <w:autoSpaceDN w:val="0"/>
              <w:adjustRightInd w:val="0"/>
              <w:spacing w:after="0"/>
              <w:rPr>
                <w:rFonts w:ascii="Courier New" w:hAnsi="Courier New" w:cs="Courier New"/>
                <w:bCs/>
                <w:sz w:val="18"/>
                <w:szCs w:val="18"/>
              </w:rPr>
            </w:pPr>
          </w:p>
          <w:p w14:paraId="292D0CA5"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 Finish</w:t>
            </w:r>
          </w:p>
          <w:p w14:paraId="404AE90A" w14:textId="77777777" w:rsidR="008822B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w:t>
            </w:r>
            <w:proofErr w:type="spellStart"/>
            <w:r w:rsidRPr="008822BF">
              <w:rPr>
                <w:rFonts w:ascii="Courier New" w:hAnsi="Courier New" w:cs="Courier New"/>
                <w:bCs/>
                <w:sz w:val="18"/>
                <w:szCs w:val="18"/>
              </w:rPr>
              <w:t>f_NR_</w:t>
            </w:r>
            <w:proofErr w:type="gramStart"/>
            <w:r w:rsidRPr="008822BF">
              <w:rPr>
                <w:rFonts w:ascii="Courier New" w:hAnsi="Courier New" w:cs="Courier New"/>
                <w:bCs/>
                <w:sz w:val="18"/>
                <w:szCs w:val="18"/>
              </w:rPr>
              <w:t>Postamble</w:t>
            </w:r>
            <w:proofErr w:type="spellEnd"/>
            <w:r w:rsidRPr="008822BF">
              <w:rPr>
                <w:rFonts w:ascii="Courier New" w:hAnsi="Courier New" w:cs="Courier New"/>
                <w:bCs/>
                <w:sz w:val="18"/>
                <w:szCs w:val="18"/>
              </w:rPr>
              <w:t>(</w:t>
            </w:r>
            <w:proofErr w:type="spellStart"/>
            <w:proofErr w:type="gramEnd"/>
            <w:r w:rsidRPr="008822BF">
              <w:rPr>
                <w:rFonts w:ascii="Courier New" w:hAnsi="Courier New" w:cs="Courier New"/>
                <w:bCs/>
                <w:sz w:val="18"/>
                <w:szCs w:val="18"/>
              </w:rPr>
              <w:t>v_NGC_NASCellA</w:t>
            </w:r>
            <w:proofErr w:type="spellEnd"/>
            <w:r w:rsidRPr="008822BF">
              <w:rPr>
                <w:rFonts w:ascii="Courier New" w:hAnsi="Courier New" w:cs="Courier New"/>
                <w:bCs/>
                <w:sz w:val="18"/>
                <w:szCs w:val="18"/>
              </w:rPr>
              <w:t>, STATE_CONNECTED_3A);</w:t>
            </w:r>
          </w:p>
          <w:p w14:paraId="2D0FB0AB" w14:textId="14DAE8F8" w:rsidR="001D311F" w:rsidRPr="008822BF" w:rsidRDefault="008822BF" w:rsidP="008822BF">
            <w:pPr>
              <w:autoSpaceDE w:val="0"/>
              <w:autoSpaceDN w:val="0"/>
              <w:adjustRightInd w:val="0"/>
              <w:spacing w:after="0"/>
              <w:rPr>
                <w:rFonts w:ascii="Courier New" w:hAnsi="Courier New" w:cs="Courier New"/>
                <w:bCs/>
                <w:sz w:val="18"/>
                <w:szCs w:val="18"/>
              </w:rPr>
            </w:pPr>
            <w:r w:rsidRPr="008822BF">
              <w:rPr>
                <w:rFonts w:ascii="Courier New" w:hAnsi="Courier New" w:cs="Courier New"/>
                <w:bCs/>
                <w:sz w:val="18"/>
                <w:szCs w:val="18"/>
              </w:rPr>
              <w:t xml:space="preserve">  }</w:t>
            </w:r>
          </w:p>
        </w:tc>
      </w:tr>
    </w:tbl>
    <w:p w14:paraId="209ADC4A" w14:textId="170CB326" w:rsidR="00CE06FC" w:rsidRPr="0009653A" w:rsidRDefault="0009653A" w:rsidP="0009653A">
      <w:pPr>
        <w:pStyle w:val="berschrift4"/>
        <w:rPr>
          <w:b/>
          <w:bCs/>
          <w:lang w:val="en-US"/>
        </w:rPr>
      </w:pPr>
      <w:r w:rsidRPr="0009653A">
        <w:rPr>
          <w:b/>
          <w:bCs/>
          <w:highlight w:val="cyan"/>
          <w:lang w:val="en-US"/>
        </w:rPr>
        <w:t>MCC160 Implementation</w:t>
      </w:r>
    </w:p>
    <w:p w14:paraId="61320C1E" w14:textId="77777777" w:rsidR="0009653A" w:rsidRPr="0009653A" w:rsidRDefault="0009653A" w:rsidP="0009653A">
      <w:pPr>
        <w:pStyle w:val="PL"/>
        <w:pBdr>
          <w:top w:val="single" w:sz="4" w:space="1" w:color="auto"/>
          <w:left w:val="single" w:sz="4" w:space="4" w:color="auto"/>
          <w:bottom w:val="single" w:sz="4" w:space="1" w:color="auto"/>
          <w:right w:val="single" w:sz="4" w:space="4" w:color="auto"/>
        </w:pBdr>
        <w:rPr>
          <w:lang w:val="en-US"/>
        </w:rPr>
      </w:pPr>
      <w:r w:rsidRPr="0009653A">
        <w:rPr>
          <w:lang w:val="en-US"/>
        </w:rPr>
        <w:t xml:space="preserve">  function </w:t>
      </w:r>
      <w:proofErr w:type="spellStart"/>
      <w:r w:rsidRPr="0009653A">
        <w:rPr>
          <w:lang w:val="en-US"/>
        </w:rPr>
        <w:t>f_NG_SMS_AT_Config_WithPowering</w:t>
      </w:r>
      <w:proofErr w:type="spellEnd"/>
      <w:r w:rsidRPr="0009653A">
        <w:rPr>
          <w:lang w:val="en-US"/>
        </w:rPr>
        <w:t xml:space="preserve"> () runs on NR5GC_PTC</w:t>
      </w:r>
    </w:p>
    <w:p w14:paraId="5807C8E4" w14:textId="77777777" w:rsidR="0009653A" w:rsidRPr="0009653A" w:rsidRDefault="0009653A" w:rsidP="0009653A">
      <w:pPr>
        <w:pStyle w:val="PL"/>
        <w:pBdr>
          <w:top w:val="single" w:sz="4" w:space="1" w:color="auto"/>
          <w:left w:val="single" w:sz="4" w:space="4" w:color="auto"/>
          <w:bottom w:val="single" w:sz="4" w:space="1" w:color="auto"/>
          <w:right w:val="single" w:sz="4" w:space="4" w:color="auto"/>
        </w:pBdr>
        <w:rPr>
          <w:lang w:val="en-US"/>
        </w:rPr>
      </w:pPr>
      <w:r w:rsidRPr="0009653A">
        <w:rPr>
          <w:lang w:val="en-US"/>
        </w:rPr>
        <w:t xml:space="preserve">  {</w:t>
      </w:r>
    </w:p>
    <w:p w14:paraId="29155B27" w14:textId="77777777" w:rsidR="0009653A" w:rsidRDefault="0009653A" w:rsidP="0009653A">
      <w:pPr>
        <w:pStyle w:val="PL"/>
        <w:pBdr>
          <w:top w:val="single" w:sz="4" w:space="1" w:color="auto"/>
          <w:left w:val="single" w:sz="4" w:space="4" w:color="auto"/>
          <w:bottom w:val="single" w:sz="4" w:space="1" w:color="auto"/>
          <w:right w:val="single" w:sz="4" w:space="4" w:color="auto"/>
        </w:pBdr>
        <w:rPr>
          <w:ins w:id="15" w:author="MCC TF160" w:date="2025-08-08T16:34:00Z" w16du:dateUtc="2025-08-08T15:34:00Z"/>
          <w:lang w:val="en-US"/>
        </w:rPr>
      </w:pPr>
      <w:r w:rsidRPr="0009653A">
        <w:rPr>
          <w:lang w:val="en-US"/>
        </w:rPr>
        <w:t xml:space="preserve"> </w:t>
      </w:r>
      <w:ins w:id="16" w:author="MCC TF160" w:date="2025-08-08T16:34:00Z" w16du:dateUtc="2025-08-08T15:34:00Z">
        <w:r w:rsidRPr="0009653A">
          <w:rPr>
            <w:lang w:val="en-US"/>
          </w:rPr>
          <w:t xml:space="preserve">    var </w:t>
        </w:r>
        <w:proofErr w:type="spellStart"/>
        <w:r w:rsidRPr="0009653A">
          <w:rPr>
            <w:lang w:val="en-US"/>
          </w:rPr>
          <w:t>boolean</w:t>
        </w:r>
        <w:proofErr w:type="spellEnd"/>
        <w:r w:rsidRPr="0009653A">
          <w:rPr>
            <w:lang w:val="en-US"/>
          </w:rPr>
          <w:t xml:space="preserve"> </w:t>
        </w:r>
        <w:proofErr w:type="spellStart"/>
        <w:r w:rsidRPr="0009653A">
          <w:rPr>
            <w:lang w:val="en-US"/>
          </w:rPr>
          <w:t>v_</w:t>
        </w:r>
        <w:proofErr w:type="gramStart"/>
        <w:r w:rsidRPr="0009653A">
          <w:rPr>
            <w:lang w:val="en-US"/>
          </w:rPr>
          <w:t>ConfigSNPN</w:t>
        </w:r>
        <w:proofErr w:type="spellEnd"/>
        <w:r w:rsidRPr="0009653A">
          <w:rPr>
            <w:lang w:val="en-US"/>
          </w:rPr>
          <w:t xml:space="preserve"> :</w:t>
        </w:r>
        <w:proofErr w:type="gramEnd"/>
        <w:r w:rsidRPr="0009653A">
          <w:rPr>
            <w:lang w:val="en-US"/>
          </w:rPr>
          <w:t>= (</w:t>
        </w:r>
        <w:proofErr w:type="spellStart"/>
        <w:r w:rsidRPr="0009653A">
          <w:rPr>
            <w:lang w:val="en-US"/>
          </w:rPr>
          <w:t>pc_SNPN_only</w:t>
        </w:r>
        <w:proofErr w:type="spellEnd"/>
        <w:r w:rsidRPr="0009653A">
          <w:rPr>
            <w:lang w:val="en-US"/>
          </w:rPr>
          <w:t xml:space="preserve"> and not(</w:t>
        </w:r>
        <w:proofErr w:type="spellStart"/>
        <w:r w:rsidRPr="0009653A">
          <w:rPr>
            <w:lang w:val="en-US"/>
          </w:rPr>
          <w:t>f_GetTestcaseAttrib_NR_</w:t>
        </w:r>
        <w:proofErr w:type="gramStart"/>
        <w:r w:rsidRPr="0009653A">
          <w:rPr>
            <w:lang w:val="en-US"/>
          </w:rPr>
          <w:t>SNPN</w:t>
        </w:r>
        <w:proofErr w:type="spellEnd"/>
        <w:r w:rsidRPr="0009653A">
          <w:rPr>
            <w:lang w:val="en-US"/>
          </w:rPr>
          <w:t>(</w:t>
        </w:r>
        <w:proofErr w:type="spellStart"/>
        <w:r w:rsidRPr="0009653A">
          <w:rPr>
            <w:lang w:val="en-US"/>
          </w:rPr>
          <w:t>testcasename</w:t>
        </w:r>
        <w:proofErr w:type="spellEnd"/>
        <w:r w:rsidRPr="0009653A">
          <w:rPr>
            <w:lang w:val="en-US"/>
          </w:rPr>
          <w:t>(</w:t>
        </w:r>
        <w:proofErr w:type="gramEnd"/>
        <w:r w:rsidRPr="0009653A">
          <w:rPr>
            <w:lang w:val="en-US"/>
          </w:rPr>
          <w:t>))));</w:t>
        </w:r>
      </w:ins>
    </w:p>
    <w:p w14:paraId="3DB2C58B" w14:textId="0E713BF2" w:rsidR="0009653A" w:rsidRPr="0009653A" w:rsidRDefault="0009653A" w:rsidP="0009653A">
      <w:pPr>
        <w:pStyle w:val="PL"/>
        <w:pBdr>
          <w:top w:val="single" w:sz="4" w:space="1" w:color="auto"/>
          <w:left w:val="single" w:sz="4" w:space="4" w:color="auto"/>
          <w:bottom w:val="single" w:sz="4" w:space="1" w:color="auto"/>
          <w:right w:val="single" w:sz="4" w:space="4" w:color="auto"/>
        </w:pBdr>
        <w:rPr>
          <w:lang w:val="en-US"/>
        </w:rPr>
      </w:pPr>
      <w:r w:rsidRPr="0009653A">
        <w:rPr>
          <w:lang w:val="en-US"/>
        </w:rPr>
        <w:t xml:space="preserve">   f_NR5GC_</w:t>
      </w:r>
      <w:proofErr w:type="gramStart"/>
      <w:r w:rsidRPr="0009653A">
        <w:rPr>
          <w:lang w:val="en-US"/>
        </w:rPr>
        <w:t>SwitchOnAndResetIMS(</w:t>
      </w:r>
      <w:proofErr w:type="gramEnd"/>
      <w:r w:rsidRPr="0009653A">
        <w:rPr>
          <w:lang w:val="en-US"/>
        </w:rPr>
        <w:t>); // @sic R5s211299 sic@</w:t>
      </w:r>
    </w:p>
    <w:p w14:paraId="1498A2E7" w14:textId="77777777" w:rsidR="0009653A" w:rsidRPr="0009653A" w:rsidRDefault="0009653A" w:rsidP="0009653A">
      <w:pPr>
        <w:pStyle w:val="PL"/>
        <w:pBdr>
          <w:top w:val="single" w:sz="4" w:space="1" w:color="auto"/>
          <w:left w:val="single" w:sz="4" w:space="4" w:color="auto"/>
          <w:bottom w:val="single" w:sz="4" w:space="1" w:color="auto"/>
          <w:right w:val="single" w:sz="4" w:space="4" w:color="auto"/>
        </w:pBdr>
        <w:rPr>
          <w:ins w:id="17" w:author="MCC TF160" w:date="2025-08-08T16:35:00Z" w16du:dateUtc="2025-08-08T15:35:00Z"/>
          <w:lang w:val="en-US"/>
        </w:rPr>
      </w:pPr>
      <w:ins w:id="18" w:author="MCC TF160" w:date="2025-08-08T16:35:00Z" w16du:dateUtc="2025-08-08T15:35:00Z">
        <w:r w:rsidRPr="0009653A">
          <w:rPr>
            <w:lang w:val="en-US"/>
          </w:rPr>
          <w:t xml:space="preserve">    if (</w:t>
        </w:r>
        <w:proofErr w:type="spellStart"/>
        <w:r w:rsidRPr="0009653A">
          <w:rPr>
            <w:lang w:val="en-US"/>
          </w:rPr>
          <w:t>v_ConfigSNPN</w:t>
        </w:r>
        <w:proofErr w:type="spellEnd"/>
        <w:r w:rsidRPr="0009653A">
          <w:rPr>
            <w:lang w:val="en-US"/>
          </w:rPr>
          <w:t>) {</w:t>
        </w:r>
      </w:ins>
    </w:p>
    <w:p w14:paraId="3EAE30B7" w14:textId="77777777" w:rsidR="0009653A" w:rsidRPr="0009653A" w:rsidRDefault="0009653A" w:rsidP="0009653A">
      <w:pPr>
        <w:pStyle w:val="PL"/>
        <w:pBdr>
          <w:top w:val="single" w:sz="4" w:space="1" w:color="auto"/>
          <w:left w:val="single" w:sz="4" w:space="4" w:color="auto"/>
          <w:bottom w:val="single" w:sz="4" w:space="1" w:color="auto"/>
          <w:right w:val="single" w:sz="4" w:space="4" w:color="auto"/>
        </w:pBdr>
        <w:rPr>
          <w:ins w:id="19" w:author="MCC TF160" w:date="2025-08-08T16:35:00Z" w16du:dateUtc="2025-08-08T15:35:00Z"/>
          <w:lang w:val="en-US"/>
        </w:rPr>
      </w:pPr>
      <w:ins w:id="20" w:author="MCC TF160" w:date="2025-08-08T16:35:00Z" w16du:dateUtc="2025-08-08T15:35:00Z">
        <w:r w:rsidRPr="0009653A">
          <w:rPr>
            <w:lang w:val="en-US"/>
          </w:rPr>
          <w:t xml:space="preserve">      fl_NR5GC_</w:t>
        </w:r>
        <w:proofErr w:type="gramStart"/>
        <w:r w:rsidRPr="0009653A">
          <w:rPr>
            <w:lang w:val="en-US"/>
          </w:rPr>
          <w:t>SendSNPNData(</w:t>
        </w:r>
        <w:proofErr w:type="gramEnd"/>
        <w:r w:rsidRPr="0009653A">
          <w:rPr>
            <w:lang w:val="en-US"/>
          </w:rPr>
          <w:t>);</w:t>
        </w:r>
      </w:ins>
    </w:p>
    <w:p w14:paraId="36694F92" w14:textId="77777777" w:rsidR="0009653A" w:rsidRDefault="0009653A" w:rsidP="0009653A">
      <w:pPr>
        <w:pStyle w:val="PL"/>
        <w:pBdr>
          <w:top w:val="single" w:sz="4" w:space="1" w:color="auto"/>
          <w:left w:val="single" w:sz="4" w:space="4" w:color="auto"/>
          <w:bottom w:val="single" w:sz="4" w:space="1" w:color="auto"/>
          <w:right w:val="single" w:sz="4" w:space="4" w:color="auto"/>
        </w:pBdr>
        <w:rPr>
          <w:ins w:id="21" w:author="MCC TF160" w:date="2025-08-08T16:35:00Z" w16du:dateUtc="2025-08-08T15:35:00Z"/>
          <w:lang w:val="en-US"/>
        </w:rPr>
      </w:pPr>
      <w:ins w:id="22" w:author="MCC TF160" w:date="2025-08-08T16:35:00Z" w16du:dateUtc="2025-08-08T15:35:00Z">
        <w:r w:rsidRPr="0009653A">
          <w:rPr>
            <w:lang w:val="en-US"/>
          </w:rPr>
          <w:t xml:space="preserve">    }</w:t>
        </w:r>
      </w:ins>
    </w:p>
    <w:p w14:paraId="0E5142DC" w14:textId="29C2EF76" w:rsidR="0009653A" w:rsidRPr="0009653A" w:rsidRDefault="0009653A" w:rsidP="0009653A">
      <w:pPr>
        <w:pStyle w:val="PL"/>
        <w:pBdr>
          <w:top w:val="single" w:sz="4" w:space="1" w:color="auto"/>
          <w:left w:val="single" w:sz="4" w:space="4" w:color="auto"/>
          <w:bottom w:val="single" w:sz="4" w:space="1" w:color="auto"/>
          <w:right w:val="single" w:sz="4" w:space="4" w:color="auto"/>
        </w:pBdr>
        <w:rPr>
          <w:lang w:val="en-US"/>
        </w:rPr>
      </w:pPr>
      <w:r w:rsidRPr="0009653A">
        <w:rPr>
          <w:lang w:val="en-US"/>
        </w:rPr>
        <w:t xml:space="preserve">    </w:t>
      </w:r>
      <w:proofErr w:type="spellStart"/>
      <w:r w:rsidRPr="0009653A">
        <w:rPr>
          <w:lang w:val="en-US"/>
        </w:rPr>
        <w:t>f_NG_SMS_AT_Config</w:t>
      </w:r>
      <w:proofErr w:type="spellEnd"/>
      <w:r w:rsidRPr="0009653A">
        <w:rPr>
          <w:lang w:val="en-US"/>
        </w:rPr>
        <w:t xml:space="preserve"> ();</w:t>
      </w:r>
    </w:p>
    <w:p w14:paraId="5E7EB1D6" w14:textId="77777777" w:rsidR="0009653A" w:rsidRPr="0009653A" w:rsidRDefault="0009653A" w:rsidP="0009653A">
      <w:pPr>
        <w:pStyle w:val="PL"/>
        <w:pBdr>
          <w:top w:val="single" w:sz="4" w:space="1" w:color="auto"/>
          <w:left w:val="single" w:sz="4" w:space="4" w:color="auto"/>
          <w:bottom w:val="single" w:sz="4" w:space="1" w:color="auto"/>
          <w:right w:val="single" w:sz="4" w:space="4" w:color="auto"/>
        </w:pBdr>
        <w:rPr>
          <w:lang w:val="en-US"/>
        </w:rPr>
      </w:pPr>
      <w:r w:rsidRPr="0009653A">
        <w:rPr>
          <w:lang w:val="en-US"/>
        </w:rPr>
        <w:t xml:space="preserve">    </w:t>
      </w:r>
      <w:proofErr w:type="spellStart"/>
      <w:r w:rsidRPr="0009653A">
        <w:rPr>
          <w:lang w:val="en-US"/>
        </w:rPr>
        <w:t>f_UT_</w:t>
      </w:r>
      <w:proofErr w:type="gramStart"/>
      <w:r w:rsidRPr="0009653A">
        <w:rPr>
          <w:lang w:val="en-US"/>
        </w:rPr>
        <w:t>SwitchOffUE</w:t>
      </w:r>
      <w:proofErr w:type="spellEnd"/>
      <w:r w:rsidRPr="0009653A">
        <w:rPr>
          <w:lang w:val="en-US"/>
        </w:rPr>
        <w:t>(</w:t>
      </w:r>
      <w:proofErr w:type="gramEnd"/>
      <w:r w:rsidRPr="0009653A">
        <w:rPr>
          <w:lang w:val="en-US"/>
        </w:rPr>
        <w:t>UT, false);</w:t>
      </w:r>
    </w:p>
    <w:p w14:paraId="3D793642" w14:textId="77777777" w:rsidR="0009653A" w:rsidRPr="0009653A" w:rsidRDefault="0009653A" w:rsidP="0009653A">
      <w:pPr>
        <w:pStyle w:val="PL"/>
        <w:pBdr>
          <w:top w:val="single" w:sz="4" w:space="1" w:color="auto"/>
          <w:left w:val="single" w:sz="4" w:space="4" w:color="auto"/>
          <w:bottom w:val="single" w:sz="4" w:space="1" w:color="auto"/>
          <w:right w:val="single" w:sz="4" w:space="4" w:color="auto"/>
        </w:pBdr>
        <w:rPr>
          <w:lang w:val="en-US"/>
        </w:rPr>
      </w:pPr>
      <w:r w:rsidRPr="0009653A">
        <w:rPr>
          <w:lang w:val="en-US"/>
        </w:rPr>
        <w:t xml:space="preserve">  }</w:t>
      </w:r>
    </w:p>
    <w:p w14:paraId="358CEDAB" w14:textId="77777777" w:rsidR="0009653A" w:rsidRDefault="0009653A" w:rsidP="0009653A">
      <w:pPr>
        <w:pStyle w:val="PL"/>
        <w:rPr>
          <w:lang w:val="en-US"/>
        </w:rPr>
      </w:pPr>
    </w:p>
    <w:p w14:paraId="4CA01E2E" w14:textId="77777777" w:rsidR="00E03F0A" w:rsidRPr="00E03F0A" w:rsidRDefault="00E03F0A" w:rsidP="00E03F0A">
      <w:pPr>
        <w:pStyle w:val="PL"/>
        <w:pBdr>
          <w:top w:val="single" w:sz="4" w:space="1" w:color="auto"/>
          <w:left w:val="single" w:sz="4" w:space="4" w:color="auto"/>
          <w:bottom w:val="single" w:sz="4" w:space="1" w:color="auto"/>
          <w:right w:val="single" w:sz="4" w:space="4" w:color="auto"/>
        </w:pBdr>
        <w:rPr>
          <w:lang w:val="en-US"/>
        </w:rPr>
      </w:pPr>
      <w:r w:rsidRPr="0009653A">
        <w:rPr>
          <w:lang w:val="en-US"/>
        </w:rPr>
        <w:t xml:space="preserve">  </w:t>
      </w:r>
      <w:r w:rsidRPr="00E03F0A">
        <w:rPr>
          <w:lang w:val="en-US"/>
        </w:rPr>
        <w:t xml:space="preserve">  function f_NR5GC_Preamble_SMSoverNAS (</w:t>
      </w:r>
      <w:proofErr w:type="spellStart"/>
      <w:r w:rsidRPr="00E03F0A">
        <w:rPr>
          <w:lang w:val="en-US"/>
        </w:rPr>
        <w:t>NR_CellId_Type</w:t>
      </w:r>
      <w:proofErr w:type="spellEnd"/>
      <w:r w:rsidRPr="00E03F0A">
        <w:rPr>
          <w:lang w:val="en-US"/>
        </w:rPr>
        <w:t xml:space="preserve"> p_NR_CellId,</w:t>
      </w:r>
    </w:p>
    <w:p w14:paraId="35B2A380" w14:textId="77777777" w:rsidR="00E03F0A" w:rsidRPr="00E03F0A" w:rsidRDefault="00E03F0A" w:rsidP="00E03F0A">
      <w:pPr>
        <w:pStyle w:val="PL"/>
        <w:pBdr>
          <w:top w:val="single" w:sz="4" w:space="1" w:color="auto"/>
          <w:left w:val="single" w:sz="4" w:space="4" w:color="auto"/>
          <w:bottom w:val="single" w:sz="4" w:space="1" w:color="auto"/>
          <w:right w:val="single" w:sz="4" w:space="4" w:color="auto"/>
        </w:pBdr>
        <w:rPr>
          <w:lang w:val="en-US"/>
        </w:rPr>
      </w:pPr>
      <w:r w:rsidRPr="00E03F0A">
        <w:rPr>
          <w:lang w:val="en-US"/>
        </w:rPr>
        <w:t xml:space="preserve">                                        </w:t>
      </w:r>
      <w:proofErr w:type="spellStart"/>
      <w:r w:rsidRPr="00E03F0A">
        <w:rPr>
          <w:lang w:val="en-US"/>
        </w:rPr>
        <w:t>NR_TESTMODE_STATE_Type</w:t>
      </w:r>
      <w:proofErr w:type="spellEnd"/>
      <w:r w:rsidRPr="00E03F0A">
        <w:rPr>
          <w:lang w:val="en-US"/>
        </w:rPr>
        <w:t xml:space="preserve"> </w:t>
      </w:r>
      <w:proofErr w:type="spellStart"/>
      <w:r w:rsidRPr="00E03F0A">
        <w:rPr>
          <w:lang w:val="en-US"/>
        </w:rPr>
        <w:t>p_NR_TESTMODE_</w:t>
      </w:r>
      <w:proofErr w:type="gramStart"/>
      <w:r w:rsidRPr="00E03F0A">
        <w:rPr>
          <w:lang w:val="en-US"/>
        </w:rPr>
        <w:t>STATE</w:t>
      </w:r>
      <w:proofErr w:type="spellEnd"/>
      <w:r w:rsidRPr="00E03F0A">
        <w:rPr>
          <w:lang w:val="en-US"/>
        </w:rPr>
        <w:t xml:space="preserve"> :</w:t>
      </w:r>
      <w:proofErr w:type="gramEnd"/>
      <w:r w:rsidRPr="00E03F0A">
        <w:rPr>
          <w:lang w:val="en-US"/>
        </w:rPr>
        <w:t xml:space="preserve">= </w:t>
      </w:r>
      <w:proofErr w:type="spellStart"/>
      <w:r w:rsidRPr="00E03F0A">
        <w:rPr>
          <w:lang w:val="en-US"/>
        </w:rPr>
        <w:t>TESTMode_OFF</w:t>
      </w:r>
      <w:proofErr w:type="spellEnd"/>
      <w:r w:rsidRPr="00E03F0A">
        <w:rPr>
          <w:lang w:val="en-US"/>
        </w:rPr>
        <w:t>) runs on NR5GC_PTC</w:t>
      </w:r>
    </w:p>
    <w:p w14:paraId="213748B5" w14:textId="77777777" w:rsidR="00E03F0A" w:rsidRPr="00E03F0A" w:rsidRDefault="00E03F0A" w:rsidP="00E03F0A">
      <w:pPr>
        <w:pStyle w:val="PL"/>
        <w:pBdr>
          <w:top w:val="single" w:sz="4" w:space="1" w:color="auto"/>
          <w:left w:val="single" w:sz="4" w:space="4" w:color="auto"/>
          <w:bottom w:val="single" w:sz="4" w:space="1" w:color="auto"/>
          <w:right w:val="single" w:sz="4" w:space="4" w:color="auto"/>
        </w:pBdr>
        <w:rPr>
          <w:lang w:val="en-US"/>
        </w:rPr>
      </w:pPr>
      <w:r w:rsidRPr="00E03F0A">
        <w:rPr>
          <w:lang w:val="en-US"/>
        </w:rPr>
        <w:t xml:space="preserve">  {</w:t>
      </w:r>
    </w:p>
    <w:p w14:paraId="60ED0E1C" w14:textId="77777777" w:rsidR="00E03F0A" w:rsidRPr="00E03F0A" w:rsidRDefault="00E03F0A" w:rsidP="00E03F0A">
      <w:pPr>
        <w:pStyle w:val="PL"/>
        <w:pBdr>
          <w:top w:val="single" w:sz="4" w:space="1" w:color="auto"/>
          <w:left w:val="single" w:sz="4" w:space="4" w:color="auto"/>
          <w:bottom w:val="single" w:sz="4" w:space="1" w:color="auto"/>
          <w:right w:val="single" w:sz="4" w:space="4" w:color="auto"/>
        </w:pBdr>
        <w:rPr>
          <w:lang w:val="en-US"/>
        </w:rPr>
      </w:pPr>
      <w:r w:rsidRPr="00E03F0A">
        <w:rPr>
          <w:lang w:val="en-US"/>
        </w:rPr>
        <w:t xml:space="preserve">    var </w:t>
      </w:r>
      <w:proofErr w:type="spellStart"/>
      <w:r w:rsidRPr="00E03F0A">
        <w:rPr>
          <w:lang w:val="en-US"/>
        </w:rPr>
        <w:t>GMM_MobilityInfo_Type</w:t>
      </w:r>
      <w:proofErr w:type="spellEnd"/>
      <w:r w:rsidRPr="00E03F0A">
        <w:rPr>
          <w:lang w:val="en-US"/>
        </w:rPr>
        <w:t xml:space="preserve"> </w:t>
      </w:r>
      <w:proofErr w:type="spellStart"/>
      <w:r w:rsidRPr="00E03F0A">
        <w:rPr>
          <w:lang w:val="en-US"/>
        </w:rPr>
        <w:t>v_GMM_MobilityInfo</w:t>
      </w:r>
      <w:proofErr w:type="spellEnd"/>
      <w:r w:rsidRPr="00E03F0A">
        <w:rPr>
          <w:lang w:val="en-US"/>
        </w:rPr>
        <w:t>;</w:t>
      </w:r>
    </w:p>
    <w:p w14:paraId="01433785" w14:textId="77777777" w:rsidR="00E03F0A" w:rsidRPr="00E03F0A" w:rsidRDefault="00E03F0A" w:rsidP="00E03F0A">
      <w:pPr>
        <w:pStyle w:val="PL"/>
        <w:pBdr>
          <w:top w:val="single" w:sz="4" w:space="1" w:color="auto"/>
          <w:left w:val="single" w:sz="4" w:space="4" w:color="auto"/>
          <w:bottom w:val="single" w:sz="4" w:space="1" w:color="auto"/>
          <w:right w:val="single" w:sz="4" w:space="4" w:color="auto"/>
        </w:pBdr>
        <w:rPr>
          <w:lang w:val="en-US"/>
        </w:rPr>
      </w:pPr>
      <w:r w:rsidRPr="00E03F0A">
        <w:rPr>
          <w:lang w:val="en-US"/>
        </w:rPr>
        <w:t xml:space="preserve">    var </w:t>
      </w:r>
      <w:proofErr w:type="spellStart"/>
      <w:r w:rsidRPr="00E03F0A">
        <w:rPr>
          <w:lang w:val="en-US"/>
        </w:rPr>
        <w:t>NG_NAS_MSG_Indication_Type</w:t>
      </w:r>
      <w:proofErr w:type="spellEnd"/>
      <w:r w:rsidRPr="00E03F0A">
        <w:rPr>
          <w:lang w:val="en-US"/>
        </w:rPr>
        <w:t xml:space="preserve"> </w:t>
      </w:r>
      <w:proofErr w:type="spellStart"/>
      <w:r w:rsidRPr="00E03F0A">
        <w:rPr>
          <w:lang w:val="en-US"/>
        </w:rPr>
        <w:t>v_ReceivedMsg</w:t>
      </w:r>
      <w:proofErr w:type="spellEnd"/>
      <w:r w:rsidRPr="00E03F0A">
        <w:rPr>
          <w:lang w:val="en-US"/>
        </w:rPr>
        <w:t>;</w:t>
      </w:r>
    </w:p>
    <w:p w14:paraId="0AB599A6" w14:textId="77777777" w:rsidR="00E03F0A" w:rsidRPr="00E03F0A" w:rsidRDefault="00E03F0A" w:rsidP="00E03F0A">
      <w:pPr>
        <w:pStyle w:val="PL"/>
        <w:pBdr>
          <w:top w:val="single" w:sz="4" w:space="1" w:color="auto"/>
          <w:left w:val="single" w:sz="4" w:space="4" w:color="auto"/>
          <w:bottom w:val="single" w:sz="4" w:space="1" w:color="auto"/>
          <w:right w:val="single" w:sz="4" w:space="4" w:color="auto"/>
        </w:pBdr>
        <w:rPr>
          <w:lang w:val="en-US"/>
        </w:rPr>
      </w:pPr>
      <w:r w:rsidRPr="00E03F0A">
        <w:rPr>
          <w:lang w:val="en-US"/>
        </w:rPr>
        <w:t xml:space="preserve">    var template (value) </w:t>
      </w:r>
      <w:proofErr w:type="spellStart"/>
      <w:r w:rsidRPr="00E03F0A">
        <w:rPr>
          <w:lang w:val="en-US"/>
        </w:rPr>
        <w:t>NG_NAS_DL_Message_Type</w:t>
      </w:r>
      <w:proofErr w:type="spellEnd"/>
      <w:r w:rsidRPr="00E03F0A">
        <w:rPr>
          <w:lang w:val="en-US"/>
        </w:rPr>
        <w:t xml:space="preserve"> </w:t>
      </w:r>
      <w:proofErr w:type="spellStart"/>
      <w:r w:rsidRPr="00E03F0A">
        <w:rPr>
          <w:lang w:val="en-US"/>
        </w:rPr>
        <w:t>v_MsgToSend</w:t>
      </w:r>
      <w:proofErr w:type="spellEnd"/>
      <w:r w:rsidRPr="00E03F0A">
        <w:rPr>
          <w:lang w:val="en-US"/>
        </w:rPr>
        <w:t>;</w:t>
      </w:r>
    </w:p>
    <w:p w14:paraId="73D42ED9" w14:textId="77777777" w:rsidR="00E03F0A" w:rsidRPr="00E03F0A" w:rsidRDefault="00E03F0A" w:rsidP="00E03F0A">
      <w:pPr>
        <w:pStyle w:val="PL"/>
        <w:pBdr>
          <w:top w:val="single" w:sz="4" w:space="1" w:color="auto"/>
          <w:left w:val="single" w:sz="4" w:space="4" w:color="auto"/>
          <w:bottom w:val="single" w:sz="4" w:space="1" w:color="auto"/>
          <w:right w:val="single" w:sz="4" w:space="4" w:color="auto"/>
        </w:pBdr>
        <w:rPr>
          <w:lang w:val="en-US"/>
        </w:rPr>
      </w:pPr>
      <w:r w:rsidRPr="00E03F0A">
        <w:rPr>
          <w:lang w:val="en-US"/>
        </w:rPr>
        <w:t xml:space="preserve">    </w:t>
      </w:r>
    </w:p>
    <w:p w14:paraId="2E16335B" w14:textId="750C8544" w:rsidR="00E03F0A" w:rsidRPr="00E03F0A" w:rsidDel="00E03F0A" w:rsidRDefault="00E03F0A" w:rsidP="00E03F0A">
      <w:pPr>
        <w:pStyle w:val="PL"/>
        <w:pBdr>
          <w:top w:val="single" w:sz="4" w:space="1" w:color="auto"/>
          <w:left w:val="single" w:sz="4" w:space="4" w:color="auto"/>
          <w:bottom w:val="single" w:sz="4" w:space="1" w:color="auto"/>
          <w:right w:val="single" w:sz="4" w:space="4" w:color="auto"/>
        </w:pBdr>
        <w:rPr>
          <w:del w:id="23" w:author="Weber" w:date="2025-08-12T16:47:00Z" w16du:dateUtc="2025-08-12T14:47:00Z"/>
          <w:lang w:val="en-US"/>
        </w:rPr>
      </w:pPr>
      <w:del w:id="24" w:author="Weber" w:date="2025-08-12T16:47:00Z" w16du:dateUtc="2025-08-12T14:47:00Z">
        <w:r w:rsidRPr="00E03F0A" w:rsidDel="00E03F0A">
          <w:rPr>
            <w:lang w:val="en-US"/>
          </w:rPr>
          <w:delText xml:space="preserve">    v_ReceivedMsg := f_NR5GC_Preamble_Steps1_4(p_NR_CellId); //@sic R5s201178 sic@</w:delText>
        </w:r>
      </w:del>
    </w:p>
    <w:p w14:paraId="03B6E1F5" w14:textId="77777777" w:rsidR="00E03F0A" w:rsidRPr="00E03F0A" w:rsidRDefault="00E03F0A" w:rsidP="00E03F0A">
      <w:pPr>
        <w:pStyle w:val="PL"/>
        <w:pBdr>
          <w:top w:val="single" w:sz="4" w:space="1" w:color="auto"/>
          <w:left w:val="single" w:sz="4" w:space="4" w:color="auto"/>
          <w:bottom w:val="single" w:sz="4" w:space="1" w:color="auto"/>
          <w:right w:val="single" w:sz="4" w:space="4" w:color="auto"/>
        </w:pBdr>
        <w:rPr>
          <w:ins w:id="25" w:author="Weber" w:date="2025-08-12T16:46:00Z" w16du:dateUtc="2025-08-12T14:46:00Z"/>
          <w:lang w:val="en-US"/>
        </w:rPr>
      </w:pPr>
      <w:ins w:id="26" w:author="Weber" w:date="2025-08-12T16:46:00Z" w16du:dateUtc="2025-08-12T14:46:00Z">
        <w:r w:rsidRPr="00E03F0A">
          <w:rPr>
            <w:lang w:val="en-US"/>
          </w:rPr>
          <w:t xml:space="preserve">    // Switch on UE</w:t>
        </w:r>
      </w:ins>
    </w:p>
    <w:p w14:paraId="1A07229D" w14:textId="77777777" w:rsidR="00E03F0A" w:rsidRPr="00E03F0A" w:rsidRDefault="00E03F0A" w:rsidP="00E03F0A">
      <w:pPr>
        <w:pStyle w:val="PL"/>
        <w:pBdr>
          <w:top w:val="single" w:sz="4" w:space="1" w:color="auto"/>
          <w:left w:val="single" w:sz="4" w:space="4" w:color="auto"/>
          <w:bottom w:val="single" w:sz="4" w:space="1" w:color="auto"/>
          <w:right w:val="single" w:sz="4" w:space="4" w:color="auto"/>
        </w:pBdr>
        <w:rPr>
          <w:ins w:id="27" w:author="Weber" w:date="2025-08-12T16:46:00Z" w16du:dateUtc="2025-08-12T14:46:00Z"/>
          <w:lang w:val="en-US"/>
        </w:rPr>
      </w:pPr>
      <w:ins w:id="28" w:author="Weber" w:date="2025-08-12T16:46:00Z" w16du:dateUtc="2025-08-12T14:46:00Z">
        <w:r w:rsidRPr="00E03F0A">
          <w:rPr>
            <w:lang w:val="en-US"/>
          </w:rPr>
          <w:t xml:space="preserve">    f_NR5GC_</w:t>
        </w:r>
        <w:proofErr w:type="gramStart"/>
        <w:r w:rsidRPr="00E03F0A">
          <w:rPr>
            <w:lang w:val="en-US"/>
          </w:rPr>
          <w:t>SwitchOnAndResetIMS(</w:t>
        </w:r>
        <w:proofErr w:type="gramEnd"/>
        <w:r w:rsidRPr="00E03F0A">
          <w:rPr>
            <w:lang w:val="en-US"/>
          </w:rPr>
          <w:t>);</w:t>
        </w:r>
      </w:ins>
    </w:p>
    <w:p w14:paraId="697C788E" w14:textId="52835CA5" w:rsidR="00E03F0A" w:rsidRPr="00E03F0A" w:rsidRDefault="00E03F0A" w:rsidP="00E03F0A">
      <w:pPr>
        <w:pStyle w:val="PL"/>
        <w:pBdr>
          <w:top w:val="single" w:sz="4" w:space="1" w:color="auto"/>
          <w:left w:val="single" w:sz="4" w:space="4" w:color="auto"/>
          <w:bottom w:val="single" w:sz="4" w:space="1" w:color="auto"/>
          <w:right w:val="single" w:sz="4" w:space="4" w:color="auto"/>
        </w:pBdr>
        <w:rPr>
          <w:ins w:id="29" w:author="Weber" w:date="2025-08-12T16:46:00Z" w16du:dateUtc="2025-08-12T14:46:00Z"/>
          <w:lang w:val="en-US"/>
        </w:rPr>
      </w:pPr>
    </w:p>
    <w:p w14:paraId="6729BBD2" w14:textId="77777777" w:rsidR="00E03F0A" w:rsidRPr="00E03F0A" w:rsidRDefault="00E03F0A" w:rsidP="00E03F0A">
      <w:pPr>
        <w:pStyle w:val="PL"/>
        <w:pBdr>
          <w:top w:val="single" w:sz="4" w:space="1" w:color="auto"/>
          <w:left w:val="single" w:sz="4" w:space="4" w:color="auto"/>
          <w:bottom w:val="single" w:sz="4" w:space="1" w:color="auto"/>
          <w:right w:val="single" w:sz="4" w:space="4" w:color="auto"/>
        </w:pBdr>
        <w:rPr>
          <w:ins w:id="30" w:author="Weber" w:date="2025-08-12T16:46:00Z" w16du:dateUtc="2025-08-12T14:46:00Z"/>
          <w:lang w:val="en-US"/>
        </w:rPr>
      </w:pPr>
      <w:ins w:id="31" w:author="Weber" w:date="2025-08-12T16:46:00Z" w16du:dateUtc="2025-08-12T14:46:00Z">
        <w:r w:rsidRPr="00E03F0A">
          <w:rPr>
            <w:lang w:val="en-US"/>
          </w:rPr>
          <w:t xml:space="preserve">    // RRC Connection Setup</w:t>
        </w:r>
      </w:ins>
    </w:p>
    <w:p w14:paraId="3E7BCFB5" w14:textId="77777777" w:rsidR="004C4532" w:rsidRDefault="00E03F0A" w:rsidP="00E03F0A">
      <w:pPr>
        <w:pStyle w:val="PL"/>
        <w:pBdr>
          <w:top w:val="single" w:sz="4" w:space="1" w:color="auto"/>
          <w:left w:val="single" w:sz="4" w:space="4" w:color="auto"/>
          <w:bottom w:val="single" w:sz="4" w:space="1" w:color="auto"/>
          <w:right w:val="single" w:sz="4" w:space="4" w:color="auto"/>
        </w:pBdr>
        <w:rPr>
          <w:ins w:id="32" w:author="Weber" w:date="2025-08-12T16:56:00Z" w16du:dateUtc="2025-08-12T14:56:00Z"/>
          <w:lang w:val="en-US"/>
        </w:rPr>
      </w:pPr>
      <w:ins w:id="33" w:author="Weber" w:date="2025-08-12T16:46:00Z" w16du:dateUtc="2025-08-12T14:46:00Z">
        <w:r w:rsidRPr="00E03F0A">
          <w:rPr>
            <w:lang w:val="en-US"/>
          </w:rPr>
          <w:t xml:space="preserve">    </w:t>
        </w:r>
      </w:ins>
      <w:proofErr w:type="spellStart"/>
      <w:ins w:id="34" w:author="Weber" w:date="2025-08-12T16:47:00Z" w16du:dateUtc="2025-08-12T14:47:00Z">
        <w:r w:rsidRPr="00E03F0A">
          <w:rPr>
            <w:lang w:val="en-US"/>
          </w:rPr>
          <w:t>v_</w:t>
        </w:r>
        <w:proofErr w:type="gramStart"/>
        <w:r w:rsidRPr="00E03F0A">
          <w:rPr>
            <w:lang w:val="en-US"/>
          </w:rPr>
          <w:t>ReceivedMsg</w:t>
        </w:r>
        <w:proofErr w:type="spellEnd"/>
        <w:r w:rsidRPr="00E03F0A">
          <w:rPr>
            <w:lang w:val="en-US"/>
          </w:rPr>
          <w:t xml:space="preserve"> :</w:t>
        </w:r>
        <w:proofErr w:type="gramEnd"/>
        <w:r w:rsidRPr="00E03F0A">
          <w:rPr>
            <w:lang w:val="en-US"/>
          </w:rPr>
          <w:t>=</w:t>
        </w:r>
      </w:ins>
      <w:ins w:id="35" w:author="Weber" w:date="2025-08-12T16:46:00Z" w16du:dateUtc="2025-08-12T14:46:00Z">
        <w:r w:rsidRPr="00E03F0A">
          <w:rPr>
            <w:lang w:val="en-US"/>
          </w:rPr>
          <w:t xml:space="preserve"> </w:t>
        </w:r>
        <w:proofErr w:type="spellStart"/>
        <w:r w:rsidRPr="00E03F0A">
          <w:rPr>
            <w:lang w:val="en-US"/>
          </w:rPr>
          <w:t>f_NR_RRC_ConnEst_DefWithNas</w:t>
        </w:r>
        <w:proofErr w:type="spellEnd"/>
        <w:r w:rsidRPr="00E03F0A">
          <w:rPr>
            <w:lang w:val="en-US"/>
          </w:rPr>
          <w:t xml:space="preserve"> (</w:t>
        </w:r>
        <w:proofErr w:type="spellStart"/>
        <w:r w:rsidRPr="00E03F0A">
          <w:rPr>
            <w:lang w:val="en-US"/>
          </w:rPr>
          <w:t>p_NR_CellId</w:t>
        </w:r>
        <w:proofErr w:type="spellEnd"/>
        <w:r w:rsidRPr="00E03F0A">
          <w:rPr>
            <w:lang w:val="en-US"/>
          </w:rPr>
          <w:t xml:space="preserve">, </w:t>
        </w:r>
        <w:proofErr w:type="spellStart"/>
        <w:r w:rsidRPr="00E03F0A">
          <w:rPr>
            <w:lang w:val="en-US"/>
          </w:rPr>
          <w:t>tsc_NR_RRC_TI_Def</w:t>
        </w:r>
        <w:proofErr w:type="spellEnd"/>
        <w:proofErr w:type="gramStart"/>
        <w:r w:rsidRPr="00E03F0A">
          <w:rPr>
            <w:lang w:val="en-US"/>
          </w:rPr>
          <w:t>, ?</w:t>
        </w:r>
        <w:proofErr w:type="gramEnd"/>
        <w:r w:rsidRPr="00E03F0A">
          <w:rPr>
            <w:lang w:val="en-US"/>
          </w:rPr>
          <w:t>, (</w:t>
        </w:r>
        <w:proofErr w:type="spellStart"/>
        <w:r w:rsidRPr="00E03F0A">
          <w:rPr>
            <w:lang w:val="en-US"/>
          </w:rPr>
          <w:t>tsc_SHT_NoSecurityProtection</w:t>
        </w:r>
        <w:proofErr w:type="spellEnd"/>
        <w:r w:rsidRPr="00E03F0A">
          <w:rPr>
            <w:lang w:val="en-US"/>
          </w:rPr>
          <w:t xml:space="preserve">, </w:t>
        </w:r>
        <w:proofErr w:type="spellStart"/>
        <w:r w:rsidRPr="00E03F0A">
          <w:rPr>
            <w:lang w:val="en-US"/>
          </w:rPr>
          <w:t>tsc_SHT_IntegrityProtected</w:t>
        </w:r>
        <w:proofErr w:type="spellEnd"/>
        <w:r w:rsidRPr="00E03F0A">
          <w:rPr>
            <w:lang w:val="en-US"/>
          </w:rPr>
          <w:t>));</w:t>
        </w:r>
      </w:ins>
      <w:r w:rsidRPr="00E03F0A">
        <w:rPr>
          <w:lang w:val="en-US"/>
        </w:rPr>
        <w:t xml:space="preserve">    </w:t>
      </w:r>
    </w:p>
    <w:p w14:paraId="24BCF750" w14:textId="0CB2A702" w:rsidR="00E03F0A" w:rsidRPr="00E03F0A" w:rsidRDefault="004C4532" w:rsidP="00E03F0A">
      <w:pPr>
        <w:pStyle w:val="PL"/>
        <w:pBdr>
          <w:top w:val="single" w:sz="4" w:space="1" w:color="auto"/>
          <w:left w:val="single" w:sz="4" w:space="4" w:color="auto"/>
          <w:bottom w:val="single" w:sz="4" w:space="1" w:color="auto"/>
          <w:right w:val="single" w:sz="4" w:space="4" w:color="auto"/>
        </w:pBdr>
        <w:rPr>
          <w:lang w:val="en-US"/>
        </w:rPr>
      </w:pPr>
      <w:ins w:id="36" w:author="Weber" w:date="2025-08-12T16:56:00Z" w16du:dateUtc="2025-08-12T14:56:00Z">
        <w:r>
          <w:rPr>
            <w:lang w:val="en-US"/>
          </w:rPr>
          <w:t xml:space="preserve">    </w:t>
        </w:r>
      </w:ins>
      <w:r w:rsidR="00E03F0A" w:rsidRPr="00E03F0A">
        <w:rPr>
          <w:lang w:val="en-US"/>
        </w:rPr>
        <w:t xml:space="preserve">if (not </w:t>
      </w:r>
      <w:proofErr w:type="spellStart"/>
      <w:r w:rsidR="00E03F0A" w:rsidRPr="00E03F0A">
        <w:rPr>
          <w:lang w:val="en-US"/>
        </w:rPr>
        <w:t>f_Check_NG_RegistrationReqMsg</w:t>
      </w:r>
      <w:proofErr w:type="spellEnd"/>
      <w:r w:rsidR="00E03F0A" w:rsidRPr="00E03F0A">
        <w:rPr>
          <w:lang w:val="en-US"/>
        </w:rPr>
        <w:t xml:space="preserve"> (</w:t>
      </w:r>
      <w:proofErr w:type="spellStart"/>
      <w:r w:rsidR="00E03F0A" w:rsidRPr="00E03F0A">
        <w:rPr>
          <w:lang w:val="en-US"/>
        </w:rPr>
        <w:t>v_GMM_MobilityInfo</w:t>
      </w:r>
      <w:proofErr w:type="spellEnd"/>
      <w:r w:rsidR="00E03F0A" w:rsidRPr="00E03F0A">
        <w:rPr>
          <w:lang w:val="en-US"/>
        </w:rPr>
        <w:t xml:space="preserve">, </w:t>
      </w:r>
      <w:proofErr w:type="spellStart"/>
      <w:r w:rsidR="00E03F0A" w:rsidRPr="00E03F0A">
        <w:rPr>
          <w:lang w:val="en-US"/>
        </w:rPr>
        <w:t>v_ReceivedMsg.Pdu</w:t>
      </w:r>
      <w:proofErr w:type="spellEnd"/>
      <w:r w:rsidR="00E03F0A" w:rsidRPr="00E03F0A">
        <w:rPr>
          <w:lang w:val="en-US"/>
        </w:rPr>
        <w:t xml:space="preserve">, </w:t>
      </w:r>
      <w:proofErr w:type="spellStart"/>
      <w:r w:rsidR="00E03F0A" w:rsidRPr="00E03F0A">
        <w:rPr>
          <w:lang w:val="en-US"/>
        </w:rPr>
        <w:t>Initial_NoSecurity</w:t>
      </w:r>
      <w:proofErr w:type="spellEnd"/>
      <w:r w:rsidR="00E03F0A" w:rsidRPr="00E03F0A">
        <w:rPr>
          <w:lang w:val="en-US"/>
        </w:rPr>
        <w:t>,</w:t>
      </w:r>
    </w:p>
    <w:p w14:paraId="006875F5" w14:textId="77777777" w:rsidR="00E03F0A" w:rsidRPr="00E03F0A" w:rsidRDefault="00E03F0A" w:rsidP="00E03F0A">
      <w:pPr>
        <w:pStyle w:val="PL"/>
        <w:pBdr>
          <w:top w:val="single" w:sz="4" w:space="1" w:color="auto"/>
          <w:left w:val="single" w:sz="4" w:space="4" w:color="auto"/>
          <w:bottom w:val="single" w:sz="4" w:space="1" w:color="auto"/>
          <w:right w:val="single" w:sz="4" w:space="4" w:color="auto"/>
        </w:pBdr>
        <w:rPr>
          <w:lang w:val="en-US"/>
        </w:rPr>
      </w:pPr>
      <w:r w:rsidRPr="00E03F0A">
        <w:rPr>
          <w:lang w:val="en-US"/>
        </w:rPr>
        <w:t xml:space="preserve">                                           -, -, -, -, -, -, -, -, -, -,</w:t>
      </w:r>
    </w:p>
    <w:p w14:paraId="4281ECD4" w14:textId="77777777" w:rsidR="00E03F0A" w:rsidRPr="00E03F0A" w:rsidRDefault="00E03F0A" w:rsidP="00E03F0A">
      <w:pPr>
        <w:pStyle w:val="PL"/>
        <w:pBdr>
          <w:top w:val="single" w:sz="4" w:space="1" w:color="auto"/>
          <w:left w:val="single" w:sz="4" w:space="4" w:color="auto"/>
          <w:bottom w:val="single" w:sz="4" w:space="1" w:color="auto"/>
          <w:right w:val="single" w:sz="4" w:space="4" w:color="auto"/>
        </w:pBdr>
        <w:rPr>
          <w:lang w:val="en-US"/>
        </w:rPr>
      </w:pPr>
      <w:r w:rsidRPr="00E03F0A">
        <w:rPr>
          <w:lang w:val="en-US"/>
        </w:rPr>
        <w:t xml:space="preserve">                                           -, -, -, -, -, -, -, -, -, -,</w:t>
      </w:r>
    </w:p>
    <w:p w14:paraId="0D675D08" w14:textId="77777777" w:rsidR="00E03F0A" w:rsidRPr="00E03F0A" w:rsidRDefault="00E03F0A" w:rsidP="00E03F0A">
      <w:pPr>
        <w:pStyle w:val="PL"/>
        <w:pBdr>
          <w:top w:val="single" w:sz="4" w:space="1" w:color="auto"/>
          <w:left w:val="single" w:sz="4" w:space="4" w:color="auto"/>
          <w:bottom w:val="single" w:sz="4" w:space="1" w:color="auto"/>
          <w:right w:val="single" w:sz="4" w:space="4" w:color="auto"/>
        </w:pBdr>
        <w:rPr>
          <w:lang w:val="en-US"/>
        </w:rPr>
      </w:pPr>
      <w:r w:rsidRPr="00E03F0A">
        <w:rPr>
          <w:lang w:val="en-US"/>
        </w:rPr>
        <w:t xml:space="preserve">                                           -, -,</w:t>
      </w:r>
    </w:p>
    <w:p w14:paraId="5168BFDE" w14:textId="77777777" w:rsidR="00E03F0A" w:rsidRPr="00E03F0A" w:rsidRDefault="00E03F0A" w:rsidP="00E03F0A">
      <w:pPr>
        <w:pStyle w:val="PL"/>
        <w:pBdr>
          <w:top w:val="single" w:sz="4" w:space="1" w:color="auto"/>
          <w:left w:val="single" w:sz="4" w:space="4" w:color="auto"/>
          <w:bottom w:val="single" w:sz="4" w:space="1" w:color="auto"/>
          <w:right w:val="single" w:sz="4" w:space="4" w:color="auto"/>
        </w:pBdr>
        <w:rPr>
          <w:lang w:val="en-US"/>
        </w:rPr>
      </w:pPr>
      <w:r w:rsidRPr="00E03F0A">
        <w:rPr>
          <w:lang w:val="en-US"/>
        </w:rPr>
        <w:t xml:space="preserve">                                           </w:t>
      </w:r>
      <w:proofErr w:type="spellStart"/>
      <w:r w:rsidRPr="00E03F0A">
        <w:rPr>
          <w:lang w:val="en-US"/>
        </w:rPr>
        <w:t>cr_NG_Update</w:t>
      </w:r>
      <w:proofErr w:type="spellEnd"/>
      <w:r w:rsidRPr="00E03F0A">
        <w:rPr>
          <w:lang w:val="en-US"/>
        </w:rPr>
        <w:t xml:space="preserve"> (-, '1'B) //SMS over NAS supported</w:t>
      </w:r>
    </w:p>
    <w:p w14:paraId="3A9577D3" w14:textId="77777777" w:rsidR="00E03F0A" w:rsidRPr="00E03F0A" w:rsidRDefault="00E03F0A" w:rsidP="00E03F0A">
      <w:pPr>
        <w:pStyle w:val="PL"/>
        <w:pBdr>
          <w:top w:val="single" w:sz="4" w:space="1" w:color="auto"/>
          <w:left w:val="single" w:sz="4" w:space="4" w:color="auto"/>
          <w:bottom w:val="single" w:sz="4" w:space="1" w:color="auto"/>
          <w:right w:val="single" w:sz="4" w:space="4" w:color="auto"/>
        </w:pBdr>
        <w:rPr>
          <w:lang w:val="en-US"/>
        </w:rPr>
      </w:pPr>
      <w:r w:rsidRPr="00E03F0A">
        <w:rPr>
          <w:lang w:val="en-US"/>
        </w:rPr>
        <w:t xml:space="preserve">                                           )) {</w:t>
      </w:r>
    </w:p>
    <w:p w14:paraId="13229AC5" w14:textId="77777777" w:rsidR="00E03F0A" w:rsidRPr="00E03F0A" w:rsidRDefault="00E03F0A" w:rsidP="00E03F0A">
      <w:pPr>
        <w:pStyle w:val="PL"/>
        <w:pBdr>
          <w:top w:val="single" w:sz="4" w:space="1" w:color="auto"/>
          <w:left w:val="single" w:sz="4" w:space="4" w:color="auto"/>
          <w:bottom w:val="single" w:sz="4" w:space="1" w:color="auto"/>
          <w:right w:val="single" w:sz="4" w:space="4" w:color="auto"/>
        </w:pBdr>
        <w:rPr>
          <w:lang w:val="en-US"/>
        </w:rPr>
      </w:pPr>
      <w:r w:rsidRPr="00E03F0A">
        <w:rPr>
          <w:lang w:val="en-US"/>
        </w:rPr>
        <w:t xml:space="preserve">      </w:t>
      </w:r>
      <w:proofErr w:type="spellStart"/>
      <w:r w:rsidRPr="00E03F0A">
        <w:rPr>
          <w:lang w:val="en-US"/>
        </w:rPr>
        <w:t>f_NR_</w:t>
      </w:r>
      <w:proofErr w:type="gramStart"/>
      <w:r w:rsidRPr="00E03F0A">
        <w:rPr>
          <w:lang w:val="en-US"/>
        </w:rPr>
        <w:t>SetVerdictFailOrInconc</w:t>
      </w:r>
      <w:proofErr w:type="spellEnd"/>
      <w:r w:rsidRPr="00E03F0A">
        <w:rPr>
          <w:lang w:val="en-US"/>
        </w:rPr>
        <w:t>(</w:t>
      </w:r>
      <w:proofErr w:type="gramEnd"/>
      <w:r w:rsidRPr="00E03F0A">
        <w:rPr>
          <w:lang w:val="en-US"/>
        </w:rPr>
        <w:t>__FILE__, __LINE__, "Preamble");</w:t>
      </w:r>
    </w:p>
    <w:p w14:paraId="31982520" w14:textId="77777777" w:rsidR="00E03F0A" w:rsidRPr="00E03F0A" w:rsidRDefault="00E03F0A" w:rsidP="00E03F0A">
      <w:pPr>
        <w:pStyle w:val="PL"/>
        <w:pBdr>
          <w:top w:val="single" w:sz="4" w:space="1" w:color="auto"/>
          <w:left w:val="single" w:sz="4" w:space="4" w:color="auto"/>
          <w:bottom w:val="single" w:sz="4" w:space="1" w:color="auto"/>
          <w:right w:val="single" w:sz="4" w:space="4" w:color="auto"/>
        </w:pBdr>
        <w:rPr>
          <w:lang w:val="en-US"/>
        </w:rPr>
      </w:pPr>
      <w:r w:rsidRPr="00E03F0A">
        <w:rPr>
          <w:lang w:val="en-US"/>
        </w:rPr>
        <w:t xml:space="preserve">    }</w:t>
      </w:r>
    </w:p>
    <w:p w14:paraId="34D500E3" w14:textId="77777777" w:rsidR="00E03F0A" w:rsidRPr="00E03F0A" w:rsidRDefault="00E03F0A" w:rsidP="00E03F0A">
      <w:pPr>
        <w:pStyle w:val="PL"/>
        <w:pBdr>
          <w:top w:val="single" w:sz="4" w:space="1" w:color="auto"/>
          <w:left w:val="single" w:sz="4" w:space="4" w:color="auto"/>
          <w:bottom w:val="single" w:sz="4" w:space="1" w:color="auto"/>
          <w:right w:val="single" w:sz="4" w:space="4" w:color="auto"/>
        </w:pBdr>
        <w:rPr>
          <w:lang w:val="en-US"/>
        </w:rPr>
      </w:pPr>
    </w:p>
    <w:p w14:paraId="6A8FCA25" w14:textId="77777777" w:rsidR="00E03F0A" w:rsidRPr="00E03F0A" w:rsidRDefault="00E03F0A" w:rsidP="00E03F0A">
      <w:pPr>
        <w:pStyle w:val="PL"/>
        <w:pBdr>
          <w:top w:val="single" w:sz="4" w:space="1" w:color="auto"/>
          <w:left w:val="single" w:sz="4" w:space="4" w:color="auto"/>
          <w:bottom w:val="single" w:sz="4" w:space="1" w:color="auto"/>
          <w:right w:val="single" w:sz="4" w:space="4" w:color="auto"/>
        </w:pBdr>
        <w:rPr>
          <w:lang w:val="en-US"/>
        </w:rPr>
      </w:pPr>
      <w:r w:rsidRPr="00E03F0A">
        <w:rPr>
          <w:lang w:val="en-US"/>
        </w:rPr>
        <w:t xml:space="preserve">    //Steps 5 to 13 of the generic procedure for NR RRC IDLE specified in TS 38.508-1 subclause 4.5.2, Table 4.5.2.2-2: NR RRC_IDLE are performed.</w:t>
      </w:r>
    </w:p>
    <w:p w14:paraId="294AEACC" w14:textId="77777777" w:rsidR="00E03F0A" w:rsidRPr="00E03F0A" w:rsidRDefault="00E03F0A" w:rsidP="00E03F0A">
      <w:pPr>
        <w:pStyle w:val="PL"/>
        <w:pBdr>
          <w:top w:val="single" w:sz="4" w:space="1" w:color="auto"/>
          <w:left w:val="single" w:sz="4" w:space="4" w:color="auto"/>
          <w:bottom w:val="single" w:sz="4" w:space="1" w:color="auto"/>
          <w:right w:val="single" w:sz="4" w:space="4" w:color="auto"/>
        </w:pBdr>
        <w:rPr>
          <w:lang w:val="en-US"/>
        </w:rPr>
      </w:pPr>
      <w:r w:rsidRPr="00E03F0A">
        <w:rPr>
          <w:lang w:val="en-US"/>
        </w:rPr>
        <w:t xml:space="preserve">    f_NR5GC_RRC_Idle_Steps5_13 (</w:t>
      </w:r>
      <w:proofErr w:type="spellStart"/>
      <w:r w:rsidRPr="00E03F0A">
        <w:rPr>
          <w:lang w:val="en-US"/>
        </w:rPr>
        <w:t>v_GMM_MobilityInfo</w:t>
      </w:r>
      <w:proofErr w:type="spellEnd"/>
      <w:r w:rsidRPr="00E03F0A">
        <w:rPr>
          <w:lang w:val="en-US"/>
        </w:rPr>
        <w:t>,</w:t>
      </w:r>
    </w:p>
    <w:p w14:paraId="3A1E6987" w14:textId="77777777" w:rsidR="00E03F0A" w:rsidRPr="00E03F0A" w:rsidRDefault="00E03F0A" w:rsidP="00E03F0A">
      <w:pPr>
        <w:pStyle w:val="PL"/>
        <w:pBdr>
          <w:top w:val="single" w:sz="4" w:space="1" w:color="auto"/>
          <w:left w:val="single" w:sz="4" w:space="4" w:color="auto"/>
          <w:bottom w:val="single" w:sz="4" w:space="1" w:color="auto"/>
          <w:right w:val="single" w:sz="4" w:space="4" w:color="auto"/>
        </w:pBdr>
        <w:rPr>
          <w:lang w:val="en-US"/>
        </w:rPr>
      </w:pPr>
      <w:r w:rsidRPr="00E03F0A">
        <w:rPr>
          <w:lang w:val="en-US"/>
        </w:rPr>
        <w:t xml:space="preserve">                                </w:t>
      </w:r>
      <w:proofErr w:type="spellStart"/>
      <w:r w:rsidRPr="00E03F0A">
        <w:rPr>
          <w:lang w:val="en-US"/>
        </w:rPr>
        <w:t>p_NR_CellId</w:t>
      </w:r>
      <w:proofErr w:type="spellEnd"/>
      <w:r w:rsidRPr="00E03F0A">
        <w:rPr>
          <w:lang w:val="en-US"/>
        </w:rPr>
        <w:t>,</w:t>
      </w:r>
    </w:p>
    <w:p w14:paraId="3BC33C94" w14:textId="77777777" w:rsidR="00E03F0A" w:rsidRPr="00E03F0A" w:rsidRDefault="00E03F0A" w:rsidP="00E03F0A">
      <w:pPr>
        <w:pStyle w:val="PL"/>
        <w:pBdr>
          <w:top w:val="single" w:sz="4" w:space="1" w:color="auto"/>
          <w:left w:val="single" w:sz="4" w:space="4" w:color="auto"/>
          <w:bottom w:val="single" w:sz="4" w:space="1" w:color="auto"/>
          <w:right w:val="single" w:sz="4" w:space="4" w:color="auto"/>
        </w:pBdr>
        <w:rPr>
          <w:lang w:val="en-US"/>
        </w:rPr>
      </w:pPr>
      <w:r w:rsidRPr="00E03F0A">
        <w:rPr>
          <w:lang w:val="en-US"/>
        </w:rPr>
        <w:t xml:space="preserve">                                </w:t>
      </w:r>
      <w:proofErr w:type="spellStart"/>
      <w:r w:rsidRPr="00E03F0A">
        <w:rPr>
          <w:lang w:val="en-US"/>
        </w:rPr>
        <w:t>v_ReceivedMsg</w:t>
      </w:r>
      <w:proofErr w:type="spellEnd"/>
      <w:r w:rsidRPr="00E03F0A">
        <w:rPr>
          <w:lang w:val="en-US"/>
        </w:rPr>
        <w:t>,</w:t>
      </w:r>
    </w:p>
    <w:p w14:paraId="4BF7E01E" w14:textId="77777777" w:rsidR="00E03F0A" w:rsidRPr="00E03F0A" w:rsidRDefault="00E03F0A" w:rsidP="00E03F0A">
      <w:pPr>
        <w:pStyle w:val="PL"/>
        <w:pBdr>
          <w:top w:val="single" w:sz="4" w:space="1" w:color="auto"/>
          <w:left w:val="single" w:sz="4" w:space="4" w:color="auto"/>
          <w:bottom w:val="single" w:sz="4" w:space="1" w:color="auto"/>
          <w:right w:val="single" w:sz="4" w:space="4" w:color="auto"/>
        </w:pBdr>
        <w:rPr>
          <w:lang w:val="en-US"/>
        </w:rPr>
      </w:pPr>
      <w:r w:rsidRPr="00E03F0A">
        <w:rPr>
          <w:lang w:val="en-US"/>
        </w:rPr>
        <w:t xml:space="preserve">                                f_NR_Asn2Nas_</w:t>
      </w:r>
      <w:proofErr w:type="gramStart"/>
      <w:r w:rsidRPr="00E03F0A">
        <w:rPr>
          <w:lang w:val="en-US"/>
        </w:rPr>
        <w:t>PlmnId(</w:t>
      </w:r>
      <w:proofErr w:type="spellStart"/>
      <w:proofErr w:type="gramEnd"/>
      <w:r w:rsidRPr="00E03F0A">
        <w:rPr>
          <w:lang w:val="en-US"/>
        </w:rPr>
        <w:t>f_NR_CellInfo_GetPLMN</w:t>
      </w:r>
      <w:proofErr w:type="spellEnd"/>
      <w:r w:rsidRPr="00E03F0A">
        <w:rPr>
          <w:lang w:val="en-US"/>
        </w:rPr>
        <w:t xml:space="preserve"> (</w:t>
      </w:r>
      <w:proofErr w:type="spellStart"/>
      <w:r w:rsidRPr="00E03F0A">
        <w:rPr>
          <w:lang w:val="en-US"/>
        </w:rPr>
        <w:t>p_NR_CellId</w:t>
      </w:r>
      <w:proofErr w:type="spellEnd"/>
      <w:r w:rsidRPr="00E03F0A">
        <w:rPr>
          <w:lang w:val="en-US"/>
        </w:rPr>
        <w:t>)),</w:t>
      </w:r>
    </w:p>
    <w:p w14:paraId="7F5DBD61" w14:textId="77777777" w:rsidR="00E03F0A" w:rsidRPr="00E03F0A" w:rsidRDefault="00E03F0A" w:rsidP="00E03F0A">
      <w:pPr>
        <w:pStyle w:val="PL"/>
        <w:pBdr>
          <w:top w:val="single" w:sz="4" w:space="1" w:color="auto"/>
          <w:left w:val="single" w:sz="4" w:space="4" w:color="auto"/>
          <w:bottom w:val="single" w:sz="4" w:space="1" w:color="auto"/>
          <w:right w:val="single" w:sz="4" w:space="4" w:color="auto"/>
        </w:pBdr>
        <w:rPr>
          <w:lang w:val="en-US"/>
        </w:rPr>
      </w:pPr>
      <w:r w:rsidRPr="00E03F0A">
        <w:rPr>
          <w:lang w:val="en-US"/>
        </w:rPr>
        <w:t xml:space="preserve">                                </w:t>
      </w:r>
      <w:proofErr w:type="spellStart"/>
      <w:r w:rsidRPr="00E03F0A">
        <w:rPr>
          <w:lang w:val="en-US"/>
        </w:rPr>
        <w:t>p_NR_TESTMODE_STATE</w:t>
      </w:r>
      <w:proofErr w:type="spellEnd"/>
      <w:r w:rsidRPr="00E03F0A">
        <w:rPr>
          <w:lang w:val="en-US"/>
        </w:rPr>
        <w:t>,</w:t>
      </w:r>
    </w:p>
    <w:p w14:paraId="4A373450" w14:textId="77777777" w:rsidR="00E03F0A" w:rsidRPr="00E03F0A" w:rsidRDefault="00E03F0A" w:rsidP="00E03F0A">
      <w:pPr>
        <w:pStyle w:val="PL"/>
        <w:pBdr>
          <w:top w:val="single" w:sz="4" w:space="1" w:color="auto"/>
          <w:left w:val="single" w:sz="4" w:space="4" w:color="auto"/>
          <w:bottom w:val="single" w:sz="4" w:space="1" w:color="auto"/>
          <w:right w:val="single" w:sz="4" w:space="4" w:color="auto"/>
        </w:pBdr>
        <w:rPr>
          <w:lang w:val="en-US"/>
        </w:rPr>
      </w:pPr>
      <w:r w:rsidRPr="00E03F0A">
        <w:rPr>
          <w:lang w:val="en-US"/>
        </w:rPr>
        <w:t xml:space="preserve">                                </w:t>
      </w:r>
      <w:proofErr w:type="spellStart"/>
      <w:r w:rsidRPr="00E03F0A">
        <w:rPr>
          <w:lang w:val="en-US"/>
        </w:rPr>
        <w:t>Initial_Secure</w:t>
      </w:r>
      <w:proofErr w:type="spellEnd"/>
      <w:r w:rsidRPr="00E03F0A">
        <w:rPr>
          <w:lang w:val="en-US"/>
        </w:rPr>
        <w:t>);</w:t>
      </w:r>
    </w:p>
    <w:p w14:paraId="42DEC77D" w14:textId="77777777" w:rsidR="00E03F0A" w:rsidRPr="00E03F0A" w:rsidRDefault="00E03F0A" w:rsidP="00E03F0A">
      <w:pPr>
        <w:pStyle w:val="PL"/>
        <w:pBdr>
          <w:top w:val="single" w:sz="4" w:space="1" w:color="auto"/>
          <w:left w:val="single" w:sz="4" w:space="4" w:color="auto"/>
          <w:bottom w:val="single" w:sz="4" w:space="1" w:color="auto"/>
          <w:right w:val="single" w:sz="4" w:space="4" w:color="auto"/>
        </w:pBdr>
        <w:rPr>
          <w:lang w:val="en-US"/>
        </w:rPr>
      </w:pPr>
    </w:p>
    <w:p w14:paraId="7797EBDC" w14:textId="77777777" w:rsidR="00E03F0A" w:rsidRPr="00E03F0A" w:rsidRDefault="00E03F0A" w:rsidP="00E03F0A">
      <w:pPr>
        <w:pStyle w:val="PL"/>
        <w:pBdr>
          <w:top w:val="single" w:sz="4" w:space="1" w:color="auto"/>
          <w:left w:val="single" w:sz="4" w:space="4" w:color="auto"/>
          <w:bottom w:val="single" w:sz="4" w:space="1" w:color="auto"/>
          <w:right w:val="single" w:sz="4" w:space="4" w:color="auto"/>
        </w:pBdr>
        <w:rPr>
          <w:lang w:val="en-US"/>
        </w:rPr>
      </w:pPr>
      <w:r w:rsidRPr="00E03F0A">
        <w:rPr>
          <w:lang w:val="en-US"/>
        </w:rPr>
        <w:t xml:space="preserve">    //Step 14 of the generic procedure for NR RRC IDLE specified in TS 38.508-1 subclause 4.5.2, Table 4.5.2.2-2: NR RRC_IDLE are performed.</w:t>
      </w:r>
    </w:p>
    <w:p w14:paraId="1A4054E1" w14:textId="77777777" w:rsidR="00E03F0A" w:rsidRPr="00E03F0A" w:rsidRDefault="00E03F0A" w:rsidP="00E03F0A">
      <w:pPr>
        <w:pStyle w:val="PL"/>
        <w:pBdr>
          <w:top w:val="single" w:sz="4" w:space="1" w:color="auto"/>
          <w:left w:val="single" w:sz="4" w:space="4" w:color="auto"/>
          <w:bottom w:val="single" w:sz="4" w:space="1" w:color="auto"/>
          <w:right w:val="single" w:sz="4" w:space="4" w:color="auto"/>
        </w:pBdr>
        <w:rPr>
          <w:lang w:val="en-US"/>
        </w:rPr>
      </w:pPr>
      <w:r w:rsidRPr="00E03F0A">
        <w:rPr>
          <w:lang w:val="en-US"/>
        </w:rPr>
        <w:t xml:space="preserve">    // SS transmits REGISTRATION ACCEPT message including 5GS registration result with SMS allowed bit set to "SMS over NAS allowed".</w:t>
      </w:r>
    </w:p>
    <w:p w14:paraId="3104FC41" w14:textId="77777777" w:rsidR="00E03F0A" w:rsidRPr="00E03F0A" w:rsidRDefault="00E03F0A" w:rsidP="00E03F0A">
      <w:pPr>
        <w:pStyle w:val="PL"/>
        <w:pBdr>
          <w:top w:val="single" w:sz="4" w:space="1" w:color="auto"/>
          <w:left w:val="single" w:sz="4" w:space="4" w:color="auto"/>
          <w:bottom w:val="single" w:sz="4" w:space="1" w:color="auto"/>
          <w:right w:val="single" w:sz="4" w:space="4" w:color="auto"/>
        </w:pBdr>
        <w:rPr>
          <w:lang w:val="en-US"/>
        </w:rPr>
      </w:pPr>
      <w:r w:rsidRPr="00E03F0A">
        <w:rPr>
          <w:lang w:val="en-US"/>
        </w:rPr>
        <w:t xml:space="preserve">    </w:t>
      </w:r>
      <w:proofErr w:type="spellStart"/>
      <w:r w:rsidRPr="00E03F0A">
        <w:rPr>
          <w:lang w:val="en-US"/>
        </w:rPr>
        <w:t>v_</w:t>
      </w:r>
      <w:proofErr w:type="gramStart"/>
      <w:r w:rsidRPr="00E03F0A">
        <w:rPr>
          <w:lang w:val="en-US"/>
        </w:rPr>
        <w:t>MsgToSend</w:t>
      </w:r>
      <w:proofErr w:type="spellEnd"/>
      <w:r w:rsidRPr="00E03F0A">
        <w:rPr>
          <w:lang w:val="en-US"/>
        </w:rPr>
        <w:t xml:space="preserve"> :</w:t>
      </w:r>
      <w:proofErr w:type="gramEnd"/>
      <w:r w:rsidRPr="00E03F0A">
        <w:rPr>
          <w:lang w:val="en-US"/>
        </w:rPr>
        <w:t>= f_Get_NG_RegistrationAcceptMsg (</w:t>
      </w:r>
      <w:proofErr w:type="spellStart"/>
      <w:r w:rsidRPr="00E03F0A">
        <w:rPr>
          <w:lang w:val="en-US"/>
        </w:rPr>
        <w:t>Initial_Secure</w:t>
      </w:r>
      <w:proofErr w:type="spellEnd"/>
      <w:r w:rsidRPr="00E03F0A">
        <w:rPr>
          <w:lang w:val="en-US"/>
        </w:rPr>
        <w:t>,</w:t>
      </w:r>
    </w:p>
    <w:p w14:paraId="274E0C27" w14:textId="77777777" w:rsidR="00E03F0A" w:rsidRPr="00E03F0A" w:rsidRDefault="00E03F0A" w:rsidP="00E03F0A">
      <w:pPr>
        <w:pStyle w:val="PL"/>
        <w:pBdr>
          <w:top w:val="single" w:sz="4" w:space="1" w:color="auto"/>
          <w:left w:val="single" w:sz="4" w:space="4" w:color="auto"/>
          <w:bottom w:val="single" w:sz="4" w:space="1" w:color="auto"/>
          <w:right w:val="single" w:sz="4" w:space="4" w:color="auto"/>
        </w:pBdr>
        <w:rPr>
          <w:lang w:val="en-US"/>
        </w:rPr>
      </w:pPr>
      <w:r w:rsidRPr="00E03F0A">
        <w:rPr>
          <w:lang w:val="en-US"/>
        </w:rPr>
        <w:t xml:space="preserve">                                                   </w:t>
      </w:r>
      <w:proofErr w:type="spellStart"/>
      <w:r w:rsidRPr="00E03F0A">
        <w:rPr>
          <w:lang w:val="en-US"/>
        </w:rPr>
        <w:t>v_GMM_</w:t>
      </w:r>
      <w:proofErr w:type="gramStart"/>
      <w:r w:rsidRPr="00E03F0A">
        <w:rPr>
          <w:lang w:val="en-US"/>
        </w:rPr>
        <w:t>MobilityInfo</w:t>
      </w:r>
      <w:proofErr w:type="spellEnd"/>
      <w:r w:rsidRPr="00E03F0A">
        <w:rPr>
          <w:lang w:val="en-US"/>
        </w:rPr>
        <w:t>,  /</w:t>
      </w:r>
      <w:proofErr w:type="gramEnd"/>
      <w:r w:rsidRPr="00E03F0A">
        <w:rPr>
          <w:lang w:val="en-US"/>
        </w:rPr>
        <w:t>/ @sic R5-206426 sic@</w:t>
      </w:r>
    </w:p>
    <w:p w14:paraId="7834F308" w14:textId="77777777" w:rsidR="00E03F0A" w:rsidRPr="00E03F0A" w:rsidRDefault="00E03F0A" w:rsidP="00E03F0A">
      <w:pPr>
        <w:pStyle w:val="PL"/>
        <w:pBdr>
          <w:top w:val="single" w:sz="4" w:space="1" w:color="auto"/>
          <w:left w:val="single" w:sz="4" w:space="4" w:color="auto"/>
          <w:bottom w:val="single" w:sz="4" w:space="1" w:color="auto"/>
          <w:right w:val="single" w:sz="4" w:space="4" w:color="auto"/>
        </w:pBdr>
        <w:rPr>
          <w:lang w:val="en-US"/>
        </w:rPr>
      </w:pPr>
      <w:r w:rsidRPr="00E03F0A">
        <w:rPr>
          <w:lang w:val="en-US"/>
        </w:rPr>
        <w:t xml:space="preserve">                                                   f_NR5GC_GetMobileIdGUTI (</w:t>
      </w:r>
      <w:proofErr w:type="spellStart"/>
      <w:r w:rsidRPr="00E03F0A">
        <w:rPr>
          <w:lang w:val="en-US"/>
        </w:rPr>
        <w:t>p_NR_CellId</w:t>
      </w:r>
      <w:proofErr w:type="spellEnd"/>
      <w:r w:rsidRPr="00E03F0A">
        <w:rPr>
          <w:lang w:val="en-US"/>
        </w:rPr>
        <w:t>),</w:t>
      </w:r>
    </w:p>
    <w:p w14:paraId="225C62F5" w14:textId="77777777" w:rsidR="00E03F0A" w:rsidRPr="00E03F0A" w:rsidRDefault="00E03F0A" w:rsidP="00E03F0A">
      <w:pPr>
        <w:pStyle w:val="PL"/>
        <w:pBdr>
          <w:top w:val="single" w:sz="4" w:space="1" w:color="auto"/>
          <w:left w:val="single" w:sz="4" w:space="4" w:color="auto"/>
          <w:bottom w:val="single" w:sz="4" w:space="1" w:color="auto"/>
          <w:right w:val="single" w:sz="4" w:space="4" w:color="auto"/>
        </w:pBdr>
        <w:rPr>
          <w:lang w:val="en-US"/>
        </w:rPr>
      </w:pPr>
      <w:r w:rsidRPr="00E03F0A">
        <w:rPr>
          <w:lang w:val="en-US"/>
        </w:rPr>
        <w:t xml:space="preserve">                                                   cs_NG_</w:t>
      </w:r>
      <w:proofErr w:type="gramStart"/>
      <w:r w:rsidRPr="00E03F0A">
        <w:rPr>
          <w:lang w:val="en-US"/>
        </w:rPr>
        <w:t>TAIListNonConsecutive(</w:t>
      </w:r>
      <w:proofErr w:type="gramEnd"/>
      <w:r w:rsidRPr="00E03F0A">
        <w:rPr>
          <w:lang w:val="en-US"/>
        </w:rPr>
        <w:t>f_NR_Asn2Nas_</w:t>
      </w:r>
      <w:proofErr w:type="gramStart"/>
      <w:r w:rsidRPr="00E03F0A">
        <w:rPr>
          <w:lang w:val="en-US"/>
        </w:rPr>
        <w:t>PlmnId(</w:t>
      </w:r>
      <w:proofErr w:type="gramEnd"/>
      <w:r w:rsidRPr="00E03F0A">
        <w:rPr>
          <w:lang w:val="en-US"/>
        </w:rPr>
        <w:t>f_NR_CellInfo_GetPLMN (</w:t>
      </w:r>
      <w:proofErr w:type="spellStart"/>
      <w:r w:rsidRPr="00E03F0A">
        <w:rPr>
          <w:lang w:val="en-US"/>
        </w:rPr>
        <w:t>p_NR_CellId</w:t>
      </w:r>
      <w:proofErr w:type="spellEnd"/>
      <w:r w:rsidRPr="00E03F0A">
        <w:rPr>
          <w:lang w:val="en-US"/>
        </w:rPr>
        <w:t>)),</w:t>
      </w:r>
    </w:p>
    <w:p w14:paraId="4D4D1DF4" w14:textId="77777777" w:rsidR="00E03F0A" w:rsidRPr="00E03F0A" w:rsidRDefault="00E03F0A" w:rsidP="00E03F0A">
      <w:pPr>
        <w:pStyle w:val="PL"/>
        <w:pBdr>
          <w:top w:val="single" w:sz="4" w:space="1" w:color="auto"/>
          <w:left w:val="single" w:sz="4" w:space="4" w:color="auto"/>
          <w:bottom w:val="single" w:sz="4" w:space="1" w:color="auto"/>
          <w:right w:val="single" w:sz="4" w:space="4" w:color="auto"/>
        </w:pBdr>
        <w:rPr>
          <w:lang w:val="en-US"/>
        </w:rPr>
      </w:pPr>
      <w:r w:rsidRPr="00E03F0A">
        <w:rPr>
          <w:lang w:val="en-US"/>
        </w:rPr>
        <w:t xml:space="preserve">                                                                                {bit2oct(</w:t>
      </w:r>
      <w:proofErr w:type="spellStart"/>
      <w:r w:rsidRPr="00E03F0A">
        <w:rPr>
          <w:lang w:val="en-US"/>
        </w:rPr>
        <w:t>f_NR_CellInfo_GetTAC</w:t>
      </w:r>
      <w:proofErr w:type="spellEnd"/>
      <w:r w:rsidRPr="00E03F0A">
        <w:rPr>
          <w:lang w:val="en-US"/>
        </w:rPr>
        <w:t>(</w:t>
      </w:r>
      <w:proofErr w:type="spellStart"/>
      <w:r w:rsidRPr="00E03F0A">
        <w:rPr>
          <w:lang w:val="en-US"/>
        </w:rPr>
        <w:t>p_NR_CellId</w:t>
      </w:r>
      <w:proofErr w:type="spellEnd"/>
      <w:r w:rsidRPr="00E03F0A">
        <w:rPr>
          <w:lang w:val="en-US"/>
        </w:rPr>
        <w:t>))}),</w:t>
      </w:r>
    </w:p>
    <w:p w14:paraId="22830863" w14:textId="77777777" w:rsidR="00E03F0A" w:rsidRPr="00E03F0A" w:rsidRDefault="00E03F0A" w:rsidP="00E03F0A">
      <w:pPr>
        <w:pStyle w:val="PL"/>
        <w:pBdr>
          <w:top w:val="single" w:sz="4" w:space="1" w:color="auto"/>
          <w:left w:val="single" w:sz="4" w:space="4" w:color="auto"/>
          <w:bottom w:val="single" w:sz="4" w:space="1" w:color="auto"/>
          <w:right w:val="single" w:sz="4" w:space="4" w:color="auto"/>
        </w:pBdr>
        <w:rPr>
          <w:lang w:val="en-US"/>
        </w:rPr>
      </w:pPr>
      <w:r w:rsidRPr="00E03F0A">
        <w:rPr>
          <w:lang w:val="en-US"/>
        </w:rPr>
        <w:t xml:space="preserve">                                                   -, -, -, -, -, -, -, -, -, -, -, -, -, -, -, -, -, -, -, -, -, -, -, -, -,</w:t>
      </w:r>
    </w:p>
    <w:p w14:paraId="17E58347" w14:textId="77777777" w:rsidR="00E03F0A" w:rsidRPr="00E03F0A" w:rsidRDefault="00E03F0A" w:rsidP="00E03F0A">
      <w:pPr>
        <w:pStyle w:val="PL"/>
        <w:pBdr>
          <w:top w:val="single" w:sz="4" w:space="1" w:color="auto"/>
          <w:left w:val="single" w:sz="4" w:space="4" w:color="auto"/>
          <w:bottom w:val="single" w:sz="4" w:space="1" w:color="auto"/>
          <w:right w:val="single" w:sz="4" w:space="4" w:color="auto"/>
        </w:pBdr>
        <w:rPr>
          <w:lang w:val="en-US"/>
        </w:rPr>
      </w:pPr>
      <w:r w:rsidRPr="00E03F0A">
        <w:rPr>
          <w:lang w:val="en-US"/>
        </w:rPr>
        <w:t xml:space="preserve">                                                   '1'B); // SMS over NAS allowed</w:t>
      </w:r>
    </w:p>
    <w:p w14:paraId="5AE9EEF1" w14:textId="77777777" w:rsidR="00E03F0A" w:rsidRPr="00E03F0A" w:rsidRDefault="00E03F0A" w:rsidP="00E03F0A">
      <w:pPr>
        <w:pStyle w:val="PL"/>
        <w:pBdr>
          <w:top w:val="single" w:sz="4" w:space="1" w:color="auto"/>
          <w:left w:val="single" w:sz="4" w:space="4" w:color="auto"/>
          <w:bottom w:val="single" w:sz="4" w:space="1" w:color="auto"/>
          <w:right w:val="single" w:sz="4" w:space="4" w:color="auto"/>
        </w:pBdr>
        <w:rPr>
          <w:lang w:val="en-US"/>
        </w:rPr>
      </w:pPr>
      <w:r w:rsidRPr="00E03F0A">
        <w:rPr>
          <w:lang w:val="en-US"/>
        </w:rPr>
        <w:t xml:space="preserve">    </w:t>
      </w:r>
      <w:proofErr w:type="spellStart"/>
      <w:r w:rsidRPr="00E03F0A">
        <w:rPr>
          <w:lang w:val="en-US"/>
        </w:rPr>
        <w:t>SRB.send</w:t>
      </w:r>
      <w:proofErr w:type="spellEnd"/>
      <w:r w:rsidRPr="00E03F0A">
        <w:rPr>
          <w:lang w:val="en-US"/>
        </w:rPr>
        <w:t>(</w:t>
      </w:r>
      <w:proofErr w:type="spellStart"/>
      <w:r w:rsidRPr="00E03F0A">
        <w:rPr>
          <w:lang w:val="en-US"/>
        </w:rPr>
        <w:t>cas_NR_SRB_NasPdu_</w:t>
      </w:r>
      <w:proofErr w:type="gramStart"/>
      <w:r w:rsidRPr="00E03F0A">
        <w:rPr>
          <w:lang w:val="en-US"/>
        </w:rPr>
        <w:t>REQ</w:t>
      </w:r>
      <w:proofErr w:type="spellEnd"/>
      <w:r w:rsidRPr="00E03F0A">
        <w:rPr>
          <w:lang w:val="en-US"/>
        </w:rPr>
        <w:t>(</w:t>
      </w:r>
      <w:proofErr w:type="spellStart"/>
      <w:proofErr w:type="gramEnd"/>
      <w:r w:rsidRPr="00E03F0A">
        <w:rPr>
          <w:lang w:val="en-US"/>
        </w:rPr>
        <w:t>p_NR_CellId</w:t>
      </w:r>
      <w:proofErr w:type="spellEnd"/>
      <w:r w:rsidRPr="00E03F0A">
        <w:rPr>
          <w:lang w:val="en-US"/>
        </w:rPr>
        <w:t>,</w:t>
      </w:r>
    </w:p>
    <w:p w14:paraId="5B807D93" w14:textId="77777777" w:rsidR="00E03F0A" w:rsidRPr="00E03F0A" w:rsidRDefault="00E03F0A" w:rsidP="00E03F0A">
      <w:pPr>
        <w:pStyle w:val="PL"/>
        <w:pBdr>
          <w:top w:val="single" w:sz="4" w:space="1" w:color="auto"/>
          <w:left w:val="single" w:sz="4" w:space="4" w:color="auto"/>
          <w:bottom w:val="single" w:sz="4" w:space="1" w:color="auto"/>
          <w:right w:val="single" w:sz="4" w:space="4" w:color="auto"/>
        </w:pBdr>
        <w:rPr>
          <w:lang w:val="en-US"/>
        </w:rPr>
      </w:pPr>
      <w:r w:rsidRPr="00E03F0A">
        <w:rPr>
          <w:lang w:val="en-US"/>
        </w:rPr>
        <w:t xml:space="preserve">                                   tsc_NR_RbId_SRB1,</w:t>
      </w:r>
    </w:p>
    <w:p w14:paraId="6B5E4B10" w14:textId="77777777" w:rsidR="00E03F0A" w:rsidRPr="00E03F0A" w:rsidRDefault="00E03F0A" w:rsidP="00E03F0A">
      <w:pPr>
        <w:pStyle w:val="PL"/>
        <w:pBdr>
          <w:top w:val="single" w:sz="4" w:space="1" w:color="auto"/>
          <w:left w:val="single" w:sz="4" w:space="4" w:color="auto"/>
          <w:bottom w:val="single" w:sz="4" w:space="1" w:color="auto"/>
          <w:right w:val="single" w:sz="4" w:space="4" w:color="auto"/>
        </w:pBdr>
        <w:rPr>
          <w:lang w:val="en-US"/>
        </w:rPr>
      </w:pPr>
      <w:r w:rsidRPr="00E03F0A">
        <w:rPr>
          <w:lang w:val="en-US"/>
        </w:rPr>
        <w:t xml:space="preserve">                                   </w:t>
      </w:r>
      <w:proofErr w:type="spellStart"/>
      <w:r w:rsidRPr="00E03F0A">
        <w:rPr>
          <w:lang w:val="en-US"/>
        </w:rPr>
        <w:t>cs_TimingInfo_Now</w:t>
      </w:r>
      <w:proofErr w:type="spellEnd"/>
      <w:r w:rsidRPr="00E03F0A">
        <w:rPr>
          <w:lang w:val="en-US"/>
        </w:rPr>
        <w:t>,</w:t>
      </w:r>
    </w:p>
    <w:p w14:paraId="1B729CC6" w14:textId="77777777" w:rsidR="00E03F0A" w:rsidRPr="00E03F0A" w:rsidRDefault="00E03F0A" w:rsidP="00E03F0A">
      <w:pPr>
        <w:pStyle w:val="PL"/>
        <w:pBdr>
          <w:top w:val="single" w:sz="4" w:space="1" w:color="auto"/>
          <w:left w:val="single" w:sz="4" w:space="4" w:color="auto"/>
          <w:bottom w:val="single" w:sz="4" w:space="1" w:color="auto"/>
          <w:right w:val="single" w:sz="4" w:space="4" w:color="auto"/>
        </w:pBdr>
        <w:rPr>
          <w:lang w:val="en-US"/>
        </w:rPr>
      </w:pPr>
      <w:r w:rsidRPr="00E03F0A">
        <w:rPr>
          <w:lang w:val="en-US"/>
        </w:rPr>
        <w:t xml:space="preserve">                                   </w:t>
      </w:r>
      <w:proofErr w:type="spellStart"/>
      <w:r w:rsidRPr="00E03F0A">
        <w:rPr>
          <w:lang w:val="en-US"/>
        </w:rPr>
        <w:t>cs_NG_NAS_</w:t>
      </w:r>
      <w:proofErr w:type="gramStart"/>
      <w:r w:rsidRPr="00E03F0A">
        <w:rPr>
          <w:lang w:val="en-US"/>
        </w:rPr>
        <w:t>Request</w:t>
      </w:r>
      <w:proofErr w:type="spellEnd"/>
      <w:r w:rsidRPr="00E03F0A">
        <w:rPr>
          <w:lang w:val="en-US"/>
        </w:rPr>
        <w:t>(</w:t>
      </w:r>
      <w:proofErr w:type="spellStart"/>
      <w:proofErr w:type="gramEnd"/>
      <w:r w:rsidRPr="00E03F0A">
        <w:rPr>
          <w:lang w:val="en-US"/>
        </w:rPr>
        <w:t>tsc_SHT_IntegrityProtected_Ciphered</w:t>
      </w:r>
      <w:proofErr w:type="spellEnd"/>
      <w:r w:rsidRPr="00E03F0A">
        <w:rPr>
          <w:lang w:val="en-US"/>
        </w:rPr>
        <w:t xml:space="preserve">, </w:t>
      </w:r>
      <w:proofErr w:type="spellStart"/>
      <w:r w:rsidRPr="00E03F0A">
        <w:rPr>
          <w:lang w:val="en-US"/>
        </w:rPr>
        <w:t>v_MsgToSend</w:t>
      </w:r>
      <w:proofErr w:type="spellEnd"/>
      <w:r w:rsidRPr="00E03F0A">
        <w:rPr>
          <w:lang w:val="en-US"/>
        </w:rPr>
        <w:t>)));</w:t>
      </w:r>
    </w:p>
    <w:p w14:paraId="16F52A6E" w14:textId="77777777" w:rsidR="00E03F0A" w:rsidRPr="00E03F0A" w:rsidRDefault="00E03F0A" w:rsidP="00E03F0A">
      <w:pPr>
        <w:pStyle w:val="PL"/>
        <w:pBdr>
          <w:top w:val="single" w:sz="4" w:space="1" w:color="auto"/>
          <w:left w:val="single" w:sz="4" w:space="4" w:color="auto"/>
          <w:bottom w:val="single" w:sz="4" w:space="1" w:color="auto"/>
          <w:right w:val="single" w:sz="4" w:space="4" w:color="auto"/>
        </w:pBdr>
        <w:rPr>
          <w:lang w:val="en-US"/>
        </w:rPr>
      </w:pPr>
    </w:p>
    <w:p w14:paraId="566970E9" w14:textId="77777777" w:rsidR="00E03F0A" w:rsidRPr="00E03F0A" w:rsidRDefault="00E03F0A" w:rsidP="00E03F0A">
      <w:pPr>
        <w:pStyle w:val="PL"/>
        <w:pBdr>
          <w:top w:val="single" w:sz="4" w:space="1" w:color="auto"/>
          <w:left w:val="single" w:sz="4" w:space="4" w:color="auto"/>
          <w:bottom w:val="single" w:sz="4" w:space="1" w:color="auto"/>
          <w:right w:val="single" w:sz="4" w:space="4" w:color="auto"/>
        </w:pBdr>
        <w:rPr>
          <w:lang w:val="en-US"/>
        </w:rPr>
      </w:pPr>
    </w:p>
    <w:p w14:paraId="261D8844" w14:textId="77777777" w:rsidR="00E03F0A" w:rsidRPr="00E03F0A" w:rsidRDefault="00E03F0A" w:rsidP="00E03F0A">
      <w:pPr>
        <w:pStyle w:val="PL"/>
        <w:pBdr>
          <w:top w:val="single" w:sz="4" w:space="1" w:color="auto"/>
          <w:left w:val="single" w:sz="4" w:space="4" w:color="auto"/>
          <w:bottom w:val="single" w:sz="4" w:space="1" w:color="auto"/>
          <w:right w:val="single" w:sz="4" w:space="4" w:color="auto"/>
        </w:pBdr>
        <w:rPr>
          <w:lang w:val="en-US"/>
        </w:rPr>
      </w:pPr>
      <w:r w:rsidRPr="00E03F0A">
        <w:rPr>
          <w:lang w:val="en-US"/>
        </w:rPr>
        <w:t xml:space="preserve">    f_NR5GC_RRC_Idle_Steps15_20(</w:t>
      </w:r>
      <w:proofErr w:type="spellStart"/>
      <w:r w:rsidRPr="00E03F0A">
        <w:rPr>
          <w:lang w:val="en-US"/>
        </w:rPr>
        <w:t>p_NR_CellId</w:t>
      </w:r>
      <w:proofErr w:type="spellEnd"/>
      <w:r w:rsidRPr="00E03F0A">
        <w:rPr>
          <w:lang w:val="en-US"/>
        </w:rPr>
        <w:t xml:space="preserve">, </w:t>
      </w:r>
      <w:proofErr w:type="spellStart"/>
      <w:r w:rsidRPr="00E03F0A">
        <w:rPr>
          <w:lang w:val="en-US"/>
        </w:rPr>
        <w:t>p_NR_TESTMODE_STATE</w:t>
      </w:r>
      <w:proofErr w:type="spellEnd"/>
      <w:r w:rsidRPr="00E03F0A">
        <w:rPr>
          <w:lang w:val="en-US"/>
        </w:rPr>
        <w:t>);</w:t>
      </w:r>
    </w:p>
    <w:p w14:paraId="56016893" w14:textId="77777777" w:rsidR="00E03F0A" w:rsidRPr="00E03F0A" w:rsidRDefault="00E03F0A" w:rsidP="00E03F0A">
      <w:pPr>
        <w:pStyle w:val="PL"/>
        <w:pBdr>
          <w:top w:val="single" w:sz="4" w:space="1" w:color="auto"/>
          <w:left w:val="single" w:sz="4" w:space="4" w:color="auto"/>
          <w:bottom w:val="single" w:sz="4" w:space="1" w:color="auto"/>
          <w:right w:val="single" w:sz="4" w:space="4" w:color="auto"/>
        </w:pBdr>
        <w:rPr>
          <w:lang w:val="en-US"/>
        </w:rPr>
      </w:pPr>
    </w:p>
    <w:p w14:paraId="0F15C15F" w14:textId="77777777" w:rsidR="00E03F0A" w:rsidRPr="00E03F0A" w:rsidRDefault="00E03F0A" w:rsidP="00E03F0A">
      <w:pPr>
        <w:pStyle w:val="PL"/>
        <w:pBdr>
          <w:top w:val="single" w:sz="4" w:space="1" w:color="auto"/>
          <w:left w:val="single" w:sz="4" w:space="4" w:color="auto"/>
          <w:bottom w:val="single" w:sz="4" w:space="1" w:color="auto"/>
          <w:right w:val="single" w:sz="4" w:space="4" w:color="auto"/>
        </w:pBdr>
        <w:rPr>
          <w:lang w:val="en-US"/>
        </w:rPr>
      </w:pPr>
      <w:r w:rsidRPr="00E03F0A">
        <w:rPr>
          <w:lang w:val="en-US"/>
        </w:rPr>
        <w:t xml:space="preserve">    // Go to RRC_CONNECTED</w:t>
      </w:r>
    </w:p>
    <w:p w14:paraId="50A8178D" w14:textId="77777777" w:rsidR="00E03F0A" w:rsidRPr="00E03F0A" w:rsidRDefault="00E03F0A" w:rsidP="00E03F0A">
      <w:pPr>
        <w:pStyle w:val="PL"/>
        <w:pBdr>
          <w:top w:val="single" w:sz="4" w:space="1" w:color="auto"/>
          <w:left w:val="single" w:sz="4" w:space="4" w:color="auto"/>
          <w:bottom w:val="single" w:sz="4" w:space="1" w:color="auto"/>
          <w:right w:val="single" w:sz="4" w:space="4" w:color="auto"/>
        </w:pBdr>
        <w:rPr>
          <w:lang w:val="en-US"/>
        </w:rPr>
      </w:pPr>
      <w:r w:rsidRPr="00E03F0A">
        <w:rPr>
          <w:lang w:val="en-US"/>
        </w:rPr>
        <w:t xml:space="preserve">    f_NR5GC_RRC_ConnectedState3N_Def (</w:t>
      </w:r>
      <w:proofErr w:type="spellStart"/>
      <w:r w:rsidRPr="00E03F0A">
        <w:rPr>
          <w:lang w:val="en-US"/>
        </w:rPr>
        <w:t>p_NR_CellId</w:t>
      </w:r>
      <w:proofErr w:type="spellEnd"/>
      <w:r w:rsidRPr="00E03F0A">
        <w:rPr>
          <w:lang w:val="en-US"/>
        </w:rPr>
        <w:t xml:space="preserve">, </w:t>
      </w:r>
      <w:proofErr w:type="spellStart"/>
      <w:r w:rsidRPr="00E03F0A">
        <w:rPr>
          <w:lang w:val="en-US"/>
        </w:rPr>
        <w:t>p_NR_TESTMODE_STATE</w:t>
      </w:r>
      <w:proofErr w:type="spellEnd"/>
      <w:r w:rsidRPr="00E03F0A">
        <w:rPr>
          <w:lang w:val="en-US"/>
        </w:rPr>
        <w:t>);</w:t>
      </w:r>
    </w:p>
    <w:p w14:paraId="4DD9FF24" w14:textId="5B9C6558" w:rsidR="00E03F0A" w:rsidRPr="0009653A" w:rsidRDefault="00E03F0A" w:rsidP="00E03F0A">
      <w:pPr>
        <w:pStyle w:val="PL"/>
        <w:pBdr>
          <w:top w:val="single" w:sz="4" w:space="1" w:color="auto"/>
          <w:left w:val="single" w:sz="4" w:space="4" w:color="auto"/>
          <w:bottom w:val="single" w:sz="4" w:space="1" w:color="auto"/>
          <w:right w:val="single" w:sz="4" w:space="4" w:color="auto"/>
        </w:pBdr>
        <w:rPr>
          <w:lang w:val="en-US"/>
        </w:rPr>
      </w:pPr>
      <w:r w:rsidRPr="00E03F0A">
        <w:rPr>
          <w:lang w:val="en-US"/>
        </w:rPr>
        <w:t xml:space="preserve">  }</w:t>
      </w:r>
    </w:p>
    <w:p w14:paraId="1E5C3844" w14:textId="77777777" w:rsidR="00E03F0A" w:rsidRPr="0009653A" w:rsidRDefault="00E03F0A" w:rsidP="0009653A">
      <w:pPr>
        <w:pStyle w:val="PL"/>
        <w:rPr>
          <w:lang w:val="en-US"/>
        </w:rPr>
      </w:pPr>
    </w:p>
    <w:sectPr w:rsidR="00E03F0A" w:rsidRPr="0009653A">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BB64C" w14:textId="77777777" w:rsidR="00CB3714" w:rsidRDefault="00CB3714">
      <w:pPr>
        <w:spacing w:after="0"/>
      </w:pPr>
      <w:r>
        <w:separator/>
      </w:r>
    </w:p>
  </w:endnote>
  <w:endnote w:type="continuationSeparator" w:id="0">
    <w:p w14:paraId="2BF0B9FE" w14:textId="77777777" w:rsidR="00CB3714" w:rsidRDefault="00CB37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48FA3" w14:textId="77777777" w:rsidR="00CB3714" w:rsidRDefault="00CB3714">
      <w:pPr>
        <w:spacing w:after="0"/>
      </w:pPr>
      <w:r>
        <w:separator/>
      </w:r>
    </w:p>
  </w:footnote>
  <w:footnote w:type="continuationSeparator" w:id="0">
    <w:p w14:paraId="3B144A69" w14:textId="77777777" w:rsidR="00CB3714" w:rsidRDefault="00CB37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0ECCB0A6" w:rsidR="00786530" w:rsidRDefault="006076C4">
    <w:pPr>
      <w:pStyle w:val="Kopfzeile"/>
    </w:pPr>
    <w:r>
      <w:rPr>
        <w:noProof/>
      </w:rPr>
      <mc:AlternateContent>
        <mc:Choice Requires="wps">
          <w:drawing>
            <wp:anchor distT="0" distB="0" distL="114300" distR="114300" simplePos="0" relativeHeight="251669504" behindDoc="0" locked="1" layoutInCell="1" allowOverlap="1" wp14:anchorId="72F62EF4" wp14:editId="05D31B58">
              <wp:simplePos x="0" y="0"/>
              <wp:positionH relativeFrom="margin">
                <wp:align>left</wp:align>
              </wp:positionH>
              <wp:positionV relativeFrom="page">
                <wp:posOffset>180340</wp:posOffset>
              </wp:positionV>
              <wp:extent cx="5767070" cy="327660"/>
              <wp:effectExtent l="0" t="0" r="0" b="0"/>
              <wp:wrapNone/>
              <wp:docPr id="18150556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3A5F0CF6" w:rsidR="00786530" w:rsidRDefault="00786530">
    <w:pPr>
      <w:pStyle w:val="Kopfzeile"/>
      <w:tabs>
        <w:tab w:val="right" w:pos="9639"/>
      </w:tabs>
    </w:pPr>
    <w:r>
      <w:tab/>
    </w:r>
    <w:r w:rsidR="006076C4">
      <w:rPr>
        <w:noProof/>
      </w:rPr>
      <mc:AlternateContent>
        <mc:Choice Requires="wps">
          <w:drawing>
            <wp:anchor distT="0" distB="0" distL="114300" distR="114300" simplePos="0" relativeHeight="251665408" behindDoc="0" locked="1" layoutInCell="1" allowOverlap="1" wp14:anchorId="27D12F75" wp14:editId="578592D6">
              <wp:simplePos x="0" y="0"/>
              <wp:positionH relativeFrom="margin">
                <wp:align>left</wp:align>
              </wp:positionH>
              <wp:positionV relativeFrom="page">
                <wp:posOffset>180340</wp:posOffset>
              </wp:positionV>
              <wp:extent cx="41910" cy="154940"/>
              <wp:effectExtent l="0" t="0" r="0" b="0"/>
              <wp:wrapNone/>
              <wp:docPr id="14969205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3BE1D603" w:rsidR="00786530" w:rsidRDefault="006076C4">
    <w:pPr>
      <w:pStyle w:val="Kopfzeile"/>
    </w:pPr>
    <w:r>
      <w:rPr>
        <w:noProof/>
      </w:rPr>
      <mc:AlternateContent>
        <mc:Choice Requires="wps">
          <w:drawing>
            <wp:anchor distT="0" distB="0" distL="114300" distR="114300" simplePos="0" relativeHeight="251667456" behindDoc="0" locked="1" layoutInCell="1" allowOverlap="1" wp14:anchorId="4A53410D" wp14:editId="389B60EA">
              <wp:simplePos x="0" y="0"/>
              <wp:positionH relativeFrom="margin">
                <wp:align>left</wp:align>
              </wp:positionH>
              <wp:positionV relativeFrom="page">
                <wp:posOffset>180340</wp:posOffset>
              </wp:positionV>
              <wp:extent cx="5767070" cy="327660"/>
              <wp:effectExtent l="0" t="0" r="0" b="0"/>
              <wp:wrapNone/>
              <wp:docPr id="30417630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8"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61260370">
    <w:abstractNumId w:val="7"/>
  </w:num>
  <w:num w:numId="2" w16cid:durableId="1906331161">
    <w:abstractNumId w:val="7"/>
  </w:num>
  <w:num w:numId="3" w16cid:durableId="384914258">
    <w:abstractNumId w:val="12"/>
  </w:num>
  <w:num w:numId="4" w16cid:durableId="625085373">
    <w:abstractNumId w:val="14"/>
  </w:num>
  <w:num w:numId="5" w16cid:durableId="1453786259">
    <w:abstractNumId w:val="4"/>
  </w:num>
  <w:num w:numId="6" w16cid:durableId="1503932231">
    <w:abstractNumId w:val="1"/>
  </w:num>
  <w:num w:numId="7" w16cid:durableId="1066952563">
    <w:abstractNumId w:val="10"/>
  </w:num>
  <w:num w:numId="8" w16cid:durableId="1600484961">
    <w:abstractNumId w:val="13"/>
  </w:num>
  <w:num w:numId="9" w16cid:durableId="1981418984">
    <w:abstractNumId w:val="3"/>
  </w:num>
  <w:num w:numId="10" w16cid:durableId="413206519">
    <w:abstractNumId w:val="6"/>
  </w:num>
  <w:num w:numId="11" w16cid:durableId="962076985">
    <w:abstractNumId w:val="5"/>
  </w:num>
  <w:num w:numId="12" w16cid:durableId="144204917">
    <w:abstractNumId w:val="11"/>
  </w:num>
  <w:num w:numId="13" w16cid:durableId="469325440">
    <w:abstractNumId w:val="0"/>
  </w:num>
  <w:num w:numId="14" w16cid:durableId="1111045140">
    <w:abstractNumId w:val="2"/>
  </w:num>
  <w:num w:numId="15" w16cid:durableId="881140120">
    <w:abstractNumId w:val="9"/>
  </w:num>
  <w:num w:numId="16" w16cid:durableId="208352175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rson w15:author="Weber">
    <w15:presenceInfo w15:providerId="None" w15:userId="Web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bordersDoNotSurroundHeader/>
  <w:bordersDoNotSurroundFooter/>
  <w:hideSpellingErrors/>
  <w:proofState w:spelling="clean" w:grammar="clean"/>
  <w:attachedTemplate r:id="rId1"/>
  <w:trackRevisions/>
  <w:documentProtection w:edit="trackedChanges" w:enforcement="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68D1"/>
    <w:rsid w:val="00026967"/>
    <w:rsid w:val="00030231"/>
    <w:rsid w:val="00031B26"/>
    <w:rsid w:val="00032587"/>
    <w:rsid w:val="00037D16"/>
    <w:rsid w:val="0004021C"/>
    <w:rsid w:val="00040F2E"/>
    <w:rsid w:val="000416FA"/>
    <w:rsid w:val="0004231C"/>
    <w:rsid w:val="00042E68"/>
    <w:rsid w:val="000439AF"/>
    <w:rsid w:val="00043E99"/>
    <w:rsid w:val="00045D2F"/>
    <w:rsid w:val="000460FA"/>
    <w:rsid w:val="00046544"/>
    <w:rsid w:val="0004713F"/>
    <w:rsid w:val="00047CA3"/>
    <w:rsid w:val="00053143"/>
    <w:rsid w:val="0005766B"/>
    <w:rsid w:val="00063492"/>
    <w:rsid w:val="00064D82"/>
    <w:rsid w:val="00064E40"/>
    <w:rsid w:val="000666AB"/>
    <w:rsid w:val="000675E6"/>
    <w:rsid w:val="00071F52"/>
    <w:rsid w:val="00073B2F"/>
    <w:rsid w:val="000758D6"/>
    <w:rsid w:val="00075C41"/>
    <w:rsid w:val="000833CA"/>
    <w:rsid w:val="00084783"/>
    <w:rsid w:val="000879B9"/>
    <w:rsid w:val="0009046C"/>
    <w:rsid w:val="000924D4"/>
    <w:rsid w:val="00092CB6"/>
    <w:rsid w:val="0009310B"/>
    <w:rsid w:val="00094FDE"/>
    <w:rsid w:val="000957CE"/>
    <w:rsid w:val="0009653A"/>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2A4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6CAC"/>
    <w:rsid w:val="000D736B"/>
    <w:rsid w:val="000D7399"/>
    <w:rsid w:val="000E1C53"/>
    <w:rsid w:val="000E4DF3"/>
    <w:rsid w:val="000E62D7"/>
    <w:rsid w:val="000F0F9C"/>
    <w:rsid w:val="000F101F"/>
    <w:rsid w:val="000F144B"/>
    <w:rsid w:val="000F3122"/>
    <w:rsid w:val="000F3821"/>
    <w:rsid w:val="000F4C0F"/>
    <w:rsid w:val="000F6B02"/>
    <w:rsid w:val="00100682"/>
    <w:rsid w:val="00105ADC"/>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893"/>
    <w:rsid w:val="00171602"/>
    <w:rsid w:val="00171605"/>
    <w:rsid w:val="00171A7B"/>
    <w:rsid w:val="00171E4F"/>
    <w:rsid w:val="00171F4F"/>
    <w:rsid w:val="00172B9E"/>
    <w:rsid w:val="00174F39"/>
    <w:rsid w:val="001759CA"/>
    <w:rsid w:val="0018096D"/>
    <w:rsid w:val="00180B1E"/>
    <w:rsid w:val="001810A1"/>
    <w:rsid w:val="001825EA"/>
    <w:rsid w:val="00184F3E"/>
    <w:rsid w:val="00185591"/>
    <w:rsid w:val="0018610B"/>
    <w:rsid w:val="0019158E"/>
    <w:rsid w:val="00192038"/>
    <w:rsid w:val="00192131"/>
    <w:rsid w:val="00192168"/>
    <w:rsid w:val="00192C46"/>
    <w:rsid w:val="001A08B3"/>
    <w:rsid w:val="001A1B98"/>
    <w:rsid w:val="001A3B66"/>
    <w:rsid w:val="001A4201"/>
    <w:rsid w:val="001A4DC3"/>
    <w:rsid w:val="001A5A10"/>
    <w:rsid w:val="001A669F"/>
    <w:rsid w:val="001A7B60"/>
    <w:rsid w:val="001B0448"/>
    <w:rsid w:val="001B067B"/>
    <w:rsid w:val="001B223B"/>
    <w:rsid w:val="001B412A"/>
    <w:rsid w:val="001B52F0"/>
    <w:rsid w:val="001B55CA"/>
    <w:rsid w:val="001B6175"/>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311F"/>
    <w:rsid w:val="001D66C5"/>
    <w:rsid w:val="001E0099"/>
    <w:rsid w:val="001E1DF4"/>
    <w:rsid w:val="001E290B"/>
    <w:rsid w:val="001E41F3"/>
    <w:rsid w:val="001E4368"/>
    <w:rsid w:val="001E46B7"/>
    <w:rsid w:val="001E47E5"/>
    <w:rsid w:val="001E5FD2"/>
    <w:rsid w:val="001E6CD9"/>
    <w:rsid w:val="001F02F6"/>
    <w:rsid w:val="001F1FA4"/>
    <w:rsid w:val="001F2254"/>
    <w:rsid w:val="001F2295"/>
    <w:rsid w:val="001F2A1B"/>
    <w:rsid w:val="001F31F9"/>
    <w:rsid w:val="001F6BFA"/>
    <w:rsid w:val="001F6CA2"/>
    <w:rsid w:val="001F6D9C"/>
    <w:rsid w:val="00202764"/>
    <w:rsid w:val="00202EEB"/>
    <w:rsid w:val="0020773E"/>
    <w:rsid w:val="0021054A"/>
    <w:rsid w:val="00210B57"/>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536C"/>
    <w:rsid w:val="002531D8"/>
    <w:rsid w:val="002539DC"/>
    <w:rsid w:val="00254D9B"/>
    <w:rsid w:val="002559FA"/>
    <w:rsid w:val="00256302"/>
    <w:rsid w:val="00256D5F"/>
    <w:rsid w:val="0026004D"/>
    <w:rsid w:val="002640DD"/>
    <w:rsid w:val="00265F33"/>
    <w:rsid w:val="002671E5"/>
    <w:rsid w:val="00267486"/>
    <w:rsid w:val="00270022"/>
    <w:rsid w:val="0027016D"/>
    <w:rsid w:val="00272062"/>
    <w:rsid w:val="00273EC8"/>
    <w:rsid w:val="00274B1B"/>
    <w:rsid w:val="00275211"/>
    <w:rsid w:val="002754C9"/>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2159"/>
    <w:rsid w:val="002B2A8C"/>
    <w:rsid w:val="002B3617"/>
    <w:rsid w:val="002B39A9"/>
    <w:rsid w:val="002B3B49"/>
    <w:rsid w:val="002B4A39"/>
    <w:rsid w:val="002B4A4A"/>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C6579"/>
    <w:rsid w:val="002D0B11"/>
    <w:rsid w:val="002D19C7"/>
    <w:rsid w:val="002D1D45"/>
    <w:rsid w:val="002D2C66"/>
    <w:rsid w:val="002D3E22"/>
    <w:rsid w:val="002D5551"/>
    <w:rsid w:val="002D609C"/>
    <w:rsid w:val="002D647F"/>
    <w:rsid w:val="002D771A"/>
    <w:rsid w:val="002E2381"/>
    <w:rsid w:val="002E32D7"/>
    <w:rsid w:val="002E5E90"/>
    <w:rsid w:val="002E6507"/>
    <w:rsid w:val="002E6AB0"/>
    <w:rsid w:val="002E772E"/>
    <w:rsid w:val="002F24BE"/>
    <w:rsid w:val="002F29C3"/>
    <w:rsid w:val="002F6CB3"/>
    <w:rsid w:val="002F7A51"/>
    <w:rsid w:val="002F7CF0"/>
    <w:rsid w:val="002F7E88"/>
    <w:rsid w:val="0030082A"/>
    <w:rsid w:val="00300C03"/>
    <w:rsid w:val="00301712"/>
    <w:rsid w:val="00305409"/>
    <w:rsid w:val="00306A17"/>
    <w:rsid w:val="00306AAF"/>
    <w:rsid w:val="00310205"/>
    <w:rsid w:val="0031142C"/>
    <w:rsid w:val="00312220"/>
    <w:rsid w:val="00312434"/>
    <w:rsid w:val="003143DA"/>
    <w:rsid w:val="00315701"/>
    <w:rsid w:val="00316D9A"/>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6664"/>
    <w:rsid w:val="00346D37"/>
    <w:rsid w:val="00347450"/>
    <w:rsid w:val="003479EA"/>
    <w:rsid w:val="00347B92"/>
    <w:rsid w:val="00350710"/>
    <w:rsid w:val="00352158"/>
    <w:rsid w:val="00354641"/>
    <w:rsid w:val="00356E58"/>
    <w:rsid w:val="00357016"/>
    <w:rsid w:val="00357F5D"/>
    <w:rsid w:val="003609EF"/>
    <w:rsid w:val="0036231A"/>
    <w:rsid w:val="0036376E"/>
    <w:rsid w:val="00365AD1"/>
    <w:rsid w:val="00367E45"/>
    <w:rsid w:val="00370D22"/>
    <w:rsid w:val="0037169B"/>
    <w:rsid w:val="003723AD"/>
    <w:rsid w:val="00372D0C"/>
    <w:rsid w:val="00374DD4"/>
    <w:rsid w:val="00377050"/>
    <w:rsid w:val="00380B6A"/>
    <w:rsid w:val="00381218"/>
    <w:rsid w:val="003842CD"/>
    <w:rsid w:val="00384855"/>
    <w:rsid w:val="003867ED"/>
    <w:rsid w:val="00386DF4"/>
    <w:rsid w:val="003879CE"/>
    <w:rsid w:val="00393604"/>
    <w:rsid w:val="00394AC1"/>
    <w:rsid w:val="003A0660"/>
    <w:rsid w:val="003A08B4"/>
    <w:rsid w:val="003A1B18"/>
    <w:rsid w:val="003A1FEE"/>
    <w:rsid w:val="003A7600"/>
    <w:rsid w:val="003B10DE"/>
    <w:rsid w:val="003B11BD"/>
    <w:rsid w:val="003B205B"/>
    <w:rsid w:val="003B474C"/>
    <w:rsid w:val="003B64E1"/>
    <w:rsid w:val="003C11D6"/>
    <w:rsid w:val="003C1B53"/>
    <w:rsid w:val="003C244B"/>
    <w:rsid w:val="003C56EB"/>
    <w:rsid w:val="003C7375"/>
    <w:rsid w:val="003D31FC"/>
    <w:rsid w:val="003D350C"/>
    <w:rsid w:val="003D3D05"/>
    <w:rsid w:val="003D60A7"/>
    <w:rsid w:val="003E093F"/>
    <w:rsid w:val="003E11C0"/>
    <w:rsid w:val="003E1305"/>
    <w:rsid w:val="003E190F"/>
    <w:rsid w:val="003E1A36"/>
    <w:rsid w:val="003E2050"/>
    <w:rsid w:val="003E4E80"/>
    <w:rsid w:val="003E50C5"/>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3820"/>
    <w:rsid w:val="00484CBA"/>
    <w:rsid w:val="0048606C"/>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75B7"/>
    <w:rsid w:val="004C03BD"/>
    <w:rsid w:val="004C1130"/>
    <w:rsid w:val="004C1390"/>
    <w:rsid w:val="004C299A"/>
    <w:rsid w:val="004C2EBC"/>
    <w:rsid w:val="004C3F6A"/>
    <w:rsid w:val="004C43D5"/>
    <w:rsid w:val="004C4481"/>
    <w:rsid w:val="004C4532"/>
    <w:rsid w:val="004C5536"/>
    <w:rsid w:val="004C572E"/>
    <w:rsid w:val="004D0473"/>
    <w:rsid w:val="004E09DA"/>
    <w:rsid w:val="004E1B0C"/>
    <w:rsid w:val="004E3C18"/>
    <w:rsid w:val="004E7D3D"/>
    <w:rsid w:val="004F020C"/>
    <w:rsid w:val="004F152A"/>
    <w:rsid w:val="004F1B24"/>
    <w:rsid w:val="004F30F5"/>
    <w:rsid w:val="004F3E26"/>
    <w:rsid w:val="004F69EA"/>
    <w:rsid w:val="004F76A6"/>
    <w:rsid w:val="004F7D61"/>
    <w:rsid w:val="0050051B"/>
    <w:rsid w:val="00504947"/>
    <w:rsid w:val="0050551E"/>
    <w:rsid w:val="00510B0A"/>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41EB"/>
    <w:rsid w:val="00534574"/>
    <w:rsid w:val="00540E0A"/>
    <w:rsid w:val="00543412"/>
    <w:rsid w:val="005435AA"/>
    <w:rsid w:val="005438DB"/>
    <w:rsid w:val="00545256"/>
    <w:rsid w:val="0054672C"/>
    <w:rsid w:val="00547111"/>
    <w:rsid w:val="00547CAE"/>
    <w:rsid w:val="00550693"/>
    <w:rsid w:val="00550859"/>
    <w:rsid w:val="00553188"/>
    <w:rsid w:val="00554413"/>
    <w:rsid w:val="00556622"/>
    <w:rsid w:val="0055681D"/>
    <w:rsid w:val="005571C5"/>
    <w:rsid w:val="00564C5E"/>
    <w:rsid w:val="005653AA"/>
    <w:rsid w:val="00567546"/>
    <w:rsid w:val="00570611"/>
    <w:rsid w:val="00572C67"/>
    <w:rsid w:val="00574163"/>
    <w:rsid w:val="00574C7C"/>
    <w:rsid w:val="005769EE"/>
    <w:rsid w:val="00576DAC"/>
    <w:rsid w:val="0058140E"/>
    <w:rsid w:val="00584659"/>
    <w:rsid w:val="00584D62"/>
    <w:rsid w:val="0058550A"/>
    <w:rsid w:val="00585A9E"/>
    <w:rsid w:val="00586F0C"/>
    <w:rsid w:val="005871C3"/>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526D"/>
    <w:rsid w:val="005C2571"/>
    <w:rsid w:val="005C5DAC"/>
    <w:rsid w:val="005C61A5"/>
    <w:rsid w:val="005C6231"/>
    <w:rsid w:val="005D038E"/>
    <w:rsid w:val="005D1314"/>
    <w:rsid w:val="005D1B34"/>
    <w:rsid w:val="005D217E"/>
    <w:rsid w:val="005D2F28"/>
    <w:rsid w:val="005D4036"/>
    <w:rsid w:val="005D6D32"/>
    <w:rsid w:val="005E0A29"/>
    <w:rsid w:val="005E2C44"/>
    <w:rsid w:val="005E2E04"/>
    <w:rsid w:val="005E2F3B"/>
    <w:rsid w:val="005E2F7D"/>
    <w:rsid w:val="005E6154"/>
    <w:rsid w:val="005F0E8B"/>
    <w:rsid w:val="005F202F"/>
    <w:rsid w:val="005F400C"/>
    <w:rsid w:val="005F6E82"/>
    <w:rsid w:val="005F6FA4"/>
    <w:rsid w:val="0060014C"/>
    <w:rsid w:val="00600608"/>
    <w:rsid w:val="006007B8"/>
    <w:rsid w:val="006022D5"/>
    <w:rsid w:val="0060290A"/>
    <w:rsid w:val="00602A22"/>
    <w:rsid w:val="006039DF"/>
    <w:rsid w:val="00605A82"/>
    <w:rsid w:val="006074DF"/>
    <w:rsid w:val="006076C4"/>
    <w:rsid w:val="00607A6C"/>
    <w:rsid w:val="0061215C"/>
    <w:rsid w:val="00614383"/>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922"/>
    <w:rsid w:val="00635C3A"/>
    <w:rsid w:val="00636F46"/>
    <w:rsid w:val="0064033A"/>
    <w:rsid w:val="00641AA9"/>
    <w:rsid w:val="00642A9D"/>
    <w:rsid w:val="00643EDC"/>
    <w:rsid w:val="00644A34"/>
    <w:rsid w:val="0064636F"/>
    <w:rsid w:val="006473B6"/>
    <w:rsid w:val="00650183"/>
    <w:rsid w:val="00652526"/>
    <w:rsid w:val="006544E8"/>
    <w:rsid w:val="00655F51"/>
    <w:rsid w:val="00656E20"/>
    <w:rsid w:val="00657AFC"/>
    <w:rsid w:val="006622AA"/>
    <w:rsid w:val="00664000"/>
    <w:rsid w:val="0066693E"/>
    <w:rsid w:val="00666EF9"/>
    <w:rsid w:val="00671608"/>
    <w:rsid w:val="00672DEE"/>
    <w:rsid w:val="006742A1"/>
    <w:rsid w:val="00674942"/>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A9E"/>
    <w:rsid w:val="00695D44"/>
    <w:rsid w:val="0069714E"/>
    <w:rsid w:val="006A04C3"/>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87"/>
    <w:rsid w:val="006B4BE8"/>
    <w:rsid w:val="006B607F"/>
    <w:rsid w:val="006C07E4"/>
    <w:rsid w:val="006C0F3D"/>
    <w:rsid w:val="006C231F"/>
    <w:rsid w:val="006C4038"/>
    <w:rsid w:val="006C438B"/>
    <w:rsid w:val="006C4548"/>
    <w:rsid w:val="006C45AD"/>
    <w:rsid w:val="006C4E58"/>
    <w:rsid w:val="006C6242"/>
    <w:rsid w:val="006C76C7"/>
    <w:rsid w:val="006C7D4C"/>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681"/>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696"/>
    <w:rsid w:val="00726820"/>
    <w:rsid w:val="00727E4A"/>
    <w:rsid w:val="00730028"/>
    <w:rsid w:val="00730E2A"/>
    <w:rsid w:val="007326C0"/>
    <w:rsid w:val="0073784E"/>
    <w:rsid w:val="0074161B"/>
    <w:rsid w:val="00742356"/>
    <w:rsid w:val="00742C1C"/>
    <w:rsid w:val="00742E5A"/>
    <w:rsid w:val="007448CF"/>
    <w:rsid w:val="00745BC0"/>
    <w:rsid w:val="007473D5"/>
    <w:rsid w:val="0075229A"/>
    <w:rsid w:val="00753C07"/>
    <w:rsid w:val="00754554"/>
    <w:rsid w:val="007562C1"/>
    <w:rsid w:val="00756B20"/>
    <w:rsid w:val="00756C77"/>
    <w:rsid w:val="00756D76"/>
    <w:rsid w:val="00760F43"/>
    <w:rsid w:val="00761929"/>
    <w:rsid w:val="00761B61"/>
    <w:rsid w:val="00762365"/>
    <w:rsid w:val="00762B80"/>
    <w:rsid w:val="0076377A"/>
    <w:rsid w:val="00763A7A"/>
    <w:rsid w:val="00766508"/>
    <w:rsid w:val="00766722"/>
    <w:rsid w:val="00766824"/>
    <w:rsid w:val="00771DEC"/>
    <w:rsid w:val="0077213E"/>
    <w:rsid w:val="00775D2B"/>
    <w:rsid w:val="00780D4E"/>
    <w:rsid w:val="007829B1"/>
    <w:rsid w:val="00783BE8"/>
    <w:rsid w:val="007842F8"/>
    <w:rsid w:val="007845F4"/>
    <w:rsid w:val="00786530"/>
    <w:rsid w:val="00792342"/>
    <w:rsid w:val="00793138"/>
    <w:rsid w:val="00793FBC"/>
    <w:rsid w:val="0079604B"/>
    <w:rsid w:val="0079738A"/>
    <w:rsid w:val="007975D8"/>
    <w:rsid w:val="007977A8"/>
    <w:rsid w:val="007A1017"/>
    <w:rsid w:val="007A4F50"/>
    <w:rsid w:val="007A52C8"/>
    <w:rsid w:val="007A5368"/>
    <w:rsid w:val="007A56E0"/>
    <w:rsid w:val="007B073E"/>
    <w:rsid w:val="007B1E0F"/>
    <w:rsid w:val="007B444D"/>
    <w:rsid w:val="007B45B2"/>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D3FB8"/>
    <w:rsid w:val="007D485D"/>
    <w:rsid w:val="007D6296"/>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1E5E"/>
    <w:rsid w:val="0080346A"/>
    <w:rsid w:val="008040A8"/>
    <w:rsid w:val="00804E18"/>
    <w:rsid w:val="00804E46"/>
    <w:rsid w:val="00806484"/>
    <w:rsid w:val="008064B1"/>
    <w:rsid w:val="0080696B"/>
    <w:rsid w:val="00807828"/>
    <w:rsid w:val="00807B8B"/>
    <w:rsid w:val="0081379B"/>
    <w:rsid w:val="00813B1B"/>
    <w:rsid w:val="008140B4"/>
    <w:rsid w:val="0081531D"/>
    <w:rsid w:val="00816A6E"/>
    <w:rsid w:val="00816EED"/>
    <w:rsid w:val="008200BC"/>
    <w:rsid w:val="00821167"/>
    <w:rsid w:val="00821E68"/>
    <w:rsid w:val="00823CA0"/>
    <w:rsid w:val="00825C13"/>
    <w:rsid w:val="0082653C"/>
    <w:rsid w:val="008273F4"/>
    <w:rsid w:val="0082772B"/>
    <w:rsid w:val="008279FA"/>
    <w:rsid w:val="00830495"/>
    <w:rsid w:val="00831633"/>
    <w:rsid w:val="00831685"/>
    <w:rsid w:val="00833673"/>
    <w:rsid w:val="00833D88"/>
    <w:rsid w:val="008347E0"/>
    <w:rsid w:val="00836267"/>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6568D"/>
    <w:rsid w:val="008658EE"/>
    <w:rsid w:val="00870EE7"/>
    <w:rsid w:val="008714E8"/>
    <w:rsid w:val="0087296A"/>
    <w:rsid w:val="00873A4C"/>
    <w:rsid w:val="0087438A"/>
    <w:rsid w:val="00875DC7"/>
    <w:rsid w:val="00877584"/>
    <w:rsid w:val="00877B3A"/>
    <w:rsid w:val="008800A0"/>
    <w:rsid w:val="008801E5"/>
    <w:rsid w:val="008820F6"/>
    <w:rsid w:val="008821B2"/>
    <w:rsid w:val="00882233"/>
    <w:rsid w:val="008822BF"/>
    <w:rsid w:val="008826C1"/>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3A4F"/>
    <w:rsid w:val="008B5A0F"/>
    <w:rsid w:val="008C0022"/>
    <w:rsid w:val="008C0A43"/>
    <w:rsid w:val="008C5C36"/>
    <w:rsid w:val="008D0C23"/>
    <w:rsid w:val="008D1C10"/>
    <w:rsid w:val="008D1D74"/>
    <w:rsid w:val="008D30E4"/>
    <w:rsid w:val="008D423E"/>
    <w:rsid w:val="008D4CBE"/>
    <w:rsid w:val="008E20AC"/>
    <w:rsid w:val="008E4C41"/>
    <w:rsid w:val="008E4E3A"/>
    <w:rsid w:val="008E6BC2"/>
    <w:rsid w:val="008F13AD"/>
    <w:rsid w:val="008F1E04"/>
    <w:rsid w:val="008F39A7"/>
    <w:rsid w:val="008F5EB2"/>
    <w:rsid w:val="008F686C"/>
    <w:rsid w:val="008F6B92"/>
    <w:rsid w:val="009016FD"/>
    <w:rsid w:val="00901E56"/>
    <w:rsid w:val="00903FAB"/>
    <w:rsid w:val="00905D0D"/>
    <w:rsid w:val="009062FC"/>
    <w:rsid w:val="00907DA0"/>
    <w:rsid w:val="0091022C"/>
    <w:rsid w:val="009129AC"/>
    <w:rsid w:val="00913097"/>
    <w:rsid w:val="00913D3B"/>
    <w:rsid w:val="009148DE"/>
    <w:rsid w:val="0091750C"/>
    <w:rsid w:val="009219EE"/>
    <w:rsid w:val="00924000"/>
    <w:rsid w:val="0092425D"/>
    <w:rsid w:val="009245F9"/>
    <w:rsid w:val="00924986"/>
    <w:rsid w:val="00924F96"/>
    <w:rsid w:val="00930A46"/>
    <w:rsid w:val="0093260B"/>
    <w:rsid w:val="00933747"/>
    <w:rsid w:val="009357BB"/>
    <w:rsid w:val="0093623F"/>
    <w:rsid w:val="00937A75"/>
    <w:rsid w:val="00941256"/>
    <w:rsid w:val="00941350"/>
    <w:rsid w:val="00941E30"/>
    <w:rsid w:val="00942244"/>
    <w:rsid w:val="009442CB"/>
    <w:rsid w:val="00944D6B"/>
    <w:rsid w:val="00945198"/>
    <w:rsid w:val="009458F4"/>
    <w:rsid w:val="00945A17"/>
    <w:rsid w:val="00947130"/>
    <w:rsid w:val="00950B4B"/>
    <w:rsid w:val="00951F14"/>
    <w:rsid w:val="009530EB"/>
    <w:rsid w:val="00953822"/>
    <w:rsid w:val="0095418E"/>
    <w:rsid w:val="00954373"/>
    <w:rsid w:val="0095545E"/>
    <w:rsid w:val="00955887"/>
    <w:rsid w:val="00957C31"/>
    <w:rsid w:val="0096254E"/>
    <w:rsid w:val="00962FDE"/>
    <w:rsid w:val="0096383A"/>
    <w:rsid w:val="00963A8A"/>
    <w:rsid w:val="00964D46"/>
    <w:rsid w:val="00964D99"/>
    <w:rsid w:val="00964DBB"/>
    <w:rsid w:val="00970FDD"/>
    <w:rsid w:val="009715FE"/>
    <w:rsid w:val="009720E2"/>
    <w:rsid w:val="00975657"/>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D66"/>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F0017"/>
    <w:rsid w:val="009F0402"/>
    <w:rsid w:val="009F0574"/>
    <w:rsid w:val="009F33B7"/>
    <w:rsid w:val="009F4BF7"/>
    <w:rsid w:val="009F50B3"/>
    <w:rsid w:val="009F5E86"/>
    <w:rsid w:val="009F734F"/>
    <w:rsid w:val="00A01CF2"/>
    <w:rsid w:val="00A0229A"/>
    <w:rsid w:val="00A03761"/>
    <w:rsid w:val="00A03A20"/>
    <w:rsid w:val="00A05253"/>
    <w:rsid w:val="00A05A97"/>
    <w:rsid w:val="00A07642"/>
    <w:rsid w:val="00A144CA"/>
    <w:rsid w:val="00A15FB4"/>
    <w:rsid w:val="00A16F45"/>
    <w:rsid w:val="00A172CF"/>
    <w:rsid w:val="00A1783D"/>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F6F"/>
    <w:rsid w:val="00A531FE"/>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90051"/>
    <w:rsid w:val="00A93136"/>
    <w:rsid w:val="00A93449"/>
    <w:rsid w:val="00A936A1"/>
    <w:rsid w:val="00A93D3D"/>
    <w:rsid w:val="00A94C6A"/>
    <w:rsid w:val="00A957AA"/>
    <w:rsid w:val="00A95F5A"/>
    <w:rsid w:val="00A96E84"/>
    <w:rsid w:val="00A97FF6"/>
    <w:rsid w:val="00AA0DB4"/>
    <w:rsid w:val="00AA1EE7"/>
    <w:rsid w:val="00AA2CBC"/>
    <w:rsid w:val="00AA340C"/>
    <w:rsid w:val="00AA4B05"/>
    <w:rsid w:val="00AB148C"/>
    <w:rsid w:val="00AB3F52"/>
    <w:rsid w:val="00AB4B70"/>
    <w:rsid w:val="00AC14EC"/>
    <w:rsid w:val="00AC20C5"/>
    <w:rsid w:val="00AC2C87"/>
    <w:rsid w:val="00AC3648"/>
    <w:rsid w:val="00AC3D59"/>
    <w:rsid w:val="00AC4165"/>
    <w:rsid w:val="00AC5820"/>
    <w:rsid w:val="00AD1537"/>
    <w:rsid w:val="00AD1CD8"/>
    <w:rsid w:val="00AD223F"/>
    <w:rsid w:val="00AD255E"/>
    <w:rsid w:val="00AD293B"/>
    <w:rsid w:val="00AD2CBF"/>
    <w:rsid w:val="00AD4C0A"/>
    <w:rsid w:val="00AD5013"/>
    <w:rsid w:val="00AD66AD"/>
    <w:rsid w:val="00AD68ED"/>
    <w:rsid w:val="00AE0A90"/>
    <w:rsid w:val="00AE2A42"/>
    <w:rsid w:val="00AE3710"/>
    <w:rsid w:val="00AE3CAB"/>
    <w:rsid w:val="00AE6230"/>
    <w:rsid w:val="00AE6E35"/>
    <w:rsid w:val="00AE7EE9"/>
    <w:rsid w:val="00AF03DE"/>
    <w:rsid w:val="00AF172F"/>
    <w:rsid w:val="00AF1E6A"/>
    <w:rsid w:val="00AF3D3C"/>
    <w:rsid w:val="00AF40D7"/>
    <w:rsid w:val="00AF512C"/>
    <w:rsid w:val="00AF7C6D"/>
    <w:rsid w:val="00AF7E7F"/>
    <w:rsid w:val="00B02C1B"/>
    <w:rsid w:val="00B036C9"/>
    <w:rsid w:val="00B054E4"/>
    <w:rsid w:val="00B117B6"/>
    <w:rsid w:val="00B1265D"/>
    <w:rsid w:val="00B1279F"/>
    <w:rsid w:val="00B136F6"/>
    <w:rsid w:val="00B13C3D"/>
    <w:rsid w:val="00B14836"/>
    <w:rsid w:val="00B17E98"/>
    <w:rsid w:val="00B200B1"/>
    <w:rsid w:val="00B2025E"/>
    <w:rsid w:val="00B2119C"/>
    <w:rsid w:val="00B220E2"/>
    <w:rsid w:val="00B22F0E"/>
    <w:rsid w:val="00B232EC"/>
    <w:rsid w:val="00B25172"/>
    <w:rsid w:val="00B258BB"/>
    <w:rsid w:val="00B26A08"/>
    <w:rsid w:val="00B26E97"/>
    <w:rsid w:val="00B30378"/>
    <w:rsid w:val="00B369A8"/>
    <w:rsid w:val="00B37BCD"/>
    <w:rsid w:val="00B40169"/>
    <w:rsid w:val="00B41A07"/>
    <w:rsid w:val="00B43183"/>
    <w:rsid w:val="00B43189"/>
    <w:rsid w:val="00B4556A"/>
    <w:rsid w:val="00B4713E"/>
    <w:rsid w:val="00B47157"/>
    <w:rsid w:val="00B475C4"/>
    <w:rsid w:val="00B47BBC"/>
    <w:rsid w:val="00B51BFB"/>
    <w:rsid w:val="00B51FCB"/>
    <w:rsid w:val="00B52D3E"/>
    <w:rsid w:val="00B5380A"/>
    <w:rsid w:val="00B54510"/>
    <w:rsid w:val="00B555DD"/>
    <w:rsid w:val="00B55C85"/>
    <w:rsid w:val="00B5763F"/>
    <w:rsid w:val="00B62B88"/>
    <w:rsid w:val="00B6351C"/>
    <w:rsid w:val="00B64B6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5DFC"/>
    <w:rsid w:val="00BB7757"/>
    <w:rsid w:val="00BC01AF"/>
    <w:rsid w:val="00BC021A"/>
    <w:rsid w:val="00BC0FE3"/>
    <w:rsid w:val="00BC1627"/>
    <w:rsid w:val="00BC37DB"/>
    <w:rsid w:val="00BC3DB9"/>
    <w:rsid w:val="00BC4A44"/>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628"/>
    <w:rsid w:val="00C02CAA"/>
    <w:rsid w:val="00C0337A"/>
    <w:rsid w:val="00C04D50"/>
    <w:rsid w:val="00C04E95"/>
    <w:rsid w:val="00C05445"/>
    <w:rsid w:val="00C06138"/>
    <w:rsid w:val="00C06451"/>
    <w:rsid w:val="00C065EF"/>
    <w:rsid w:val="00C10026"/>
    <w:rsid w:val="00C118F3"/>
    <w:rsid w:val="00C11C9D"/>
    <w:rsid w:val="00C126C3"/>
    <w:rsid w:val="00C14AC8"/>
    <w:rsid w:val="00C15688"/>
    <w:rsid w:val="00C179AD"/>
    <w:rsid w:val="00C20012"/>
    <w:rsid w:val="00C20AC1"/>
    <w:rsid w:val="00C259BF"/>
    <w:rsid w:val="00C31147"/>
    <w:rsid w:val="00C31799"/>
    <w:rsid w:val="00C33A7F"/>
    <w:rsid w:val="00C35D29"/>
    <w:rsid w:val="00C419DA"/>
    <w:rsid w:val="00C44610"/>
    <w:rsid w:val="00C4593F"/>
    <w:rsid w:val="00C51E37"/>
    <w:rsid w:val="00C51EFF"/>
    <w:rsid w:val="00C5220D"/>
    <w:rsid w:val="00C538A4"/>
    <w:rsid w:val="00C53B04"/>
    <w:rsid w:val="00C54B98"/>
    <w:rsid w:val="00C55258"/>
    <w:rsid w:val="00C5570F"/>
    <w:rsid w:val="00C572D0"/>
    <w:rsid w:val="00C61603"/>
    <w:rsid w:val="00C61B63"/>
    <w:rsid w:val="00C61FBA"/>
    <w:rsid w:val="00C62F66"/>
    <w:rsid w:val="00C63DBA"/>
    <w:rsid w:val="00C657C3"/>
    <w:rsid w:val="00C66BA2"/>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97E21"/>
    <w:rsid w:val="00C97E79"/>
    <w:rsid w:val="00CA03F9"/>
    <w:rsid w:val="00CA15EC"/>
    <w:rsid w:val="00CB0108"/>
    <w:rsid w:val="00CB3714"/>
    <w:rsid w:val="00CB4BF5"/>
    <w:rsid w:val="00CB4F71"/>
    <w:rsid w:val="00CB5FB5"/>
    <w:rsid w:val="00CC083A"/>
    <w:rsid w:val="00CC2EB5"/>
    <w:rsid w:val="00CC311F"/>
    <w:rsid w:val="00CC4FC4"/>
    <w:rsid w:val="00CC5026"/>
    <w:rsid w:val="00CC6427"/>
    <w:rsid w:val="00CC679C"/>
    <w:rsid w:val="00CC68D0"/>
    <w:rsid w:val="00CC6BB2"/>
    <w:rsid w:val="00CD1382"/>
    <w:rsid w:val="00CD44B9"/>
    <w:rsid w:val="00CD4A35"/>
    <w:rsid w:val="00CE06FC"/>
    <w:rsid w:val="00CE0D0A"/>
    <w:rsid w:val="00CE212C"/>
    <w:rsid w:val="00CE3605"/>
    <w:rsid w:val="00CE3B53"/>
    <w:rsid w:val="00CE43B6"/>
    <w:rsid w:val="00CE458F"/>
    <w:rsid w:val="00CE56F3"/>
    <w:rsid w:val="00CE5983"/>
    <w:rsid w:val="00CE6099"/>
    <w:rsid w:val="00CE60DB"/>
    <w:rsid w:val="00CE660D"/>
    <w:rsid w:val="00CE6EA9"/>
    <w:rsid w:val="00CE71A8"/>
    <w:rsid w:val="00CE7B84"/>
    <w:rsid w:val="00CF0E9C"/>
    <w:rsid w:val="00CF2C87"/>
    <w:rsid w:val="00CF2F96"/>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2208"/>
    <w:rsid w:val="00D23479"/>
    <w:rsid w:val="00D24991"/>
    <w:rsid w:val="00D25571"/>
    <w:rsid w:val="00D268E5"/>
    <w:rsid w:val="00D26F54"/>
    <w:rsid w:val="00D27C12"/>
    <w:rsid w:val="00D3048D"/>
    <w:rsid w:val="00D31B9E"/>
    <w:rsid w:val="00D324CA"/>
    <w:rsid w:val="00D3390C"/>
    <w:rsid w:val="00D34898"/>
    <w:rsid w:val="00D35F40"/>
    <w:rsid w:val="00D36082"/>
    <w:rsid w:val="00D40BEA"/>
    <w:rsid w:val="00D4142A"/>
    <w:rsid w:val="00D42683"/>
    <w:rsid w:val="00D4271C"/>
    <w:rsid w:val="00D50255"/>
    <w:rsid w:val="00D50D1E"/>
    <w:rsid w:val="00D5707C"/>
    <w:rsid w:val="00D5771A"/>
    <w:rsid w:val="00D57BFB"/>
    <w:rsid w:val="00D61F4A"/>
    <w:rsid w:val="00D624CC"/>
    <w:rsid w:val="00D627F5"/>
    <w:rsid w:val="00D64DA8"/>
    <w:rsid w:val="00D64E1A"/>
    <w:rsid w:val="00D66520"/>
    <w:rsid w:val="00D66AC4"/>
    <w:rsid w:val="00D7189C"/>
    <w:rsid w:val="00D718D9"/>
    <w:rsid w:val="00D743EC"/>
    <w:rsid w:val="00D74967"/>
    <w:rsid w:val="00D76152"/>
    <w:rsid w:val="00D76276"/>
    <w:rsid w:val="00D816F8"/>
    <w:rsid w:val="00D8207F"/>
    <w:rsid w:val="00D85633"/>
    <w:rsid w:val="00D8781A"/>
    <w:rsid w:val="00D9158D"/>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573B"/>
    <w:rsid w:val="00DC7933"/>
    <w:rsid w:val="00DD0541"/>
    <w:rsid w:val="00DD0950"/>
    <w:rsid w:val="00DD0C43"/>
    <w:rsid w:val="00DD11FD"/>
    <w:rsid w:val="00DD144E"/>
    <w:rsid w:val="00DD2C5E"/>
    <w:rsid w:val="00DD3FCD"/>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E7703"/>
    <w:rsid w:val="00DF07BE"/>
    <w:rsid w:val="00DF28AF"/>
    <w:rsid w:val="00DF336A"/>
    <w:rsid w:val="00DF7A7C"/>
    <w:rsid w:val="00DF7C50"/>
    <w:rsid w:val="00E00246"/>
    <w:rsid w:val="00E03F0A"/>
    <w:rsid w:val="00E04C5C"/>
    <w:rsid w:val="00E052E6"/>
    <w:rsid w:val="00E11711"/>
    <w:rsid w:val="00E11B1F"/>
    <w:rsid w:val="00E12B9B"/>
    <w:rsid w:val="00E12CDE"/>
    <w:rsid w:val="00E13F3D"/>
    <w:rsid w:val="00E13F99"/>
    <w:rsid w:val="00E14D7D"/>
    <w:rsid w:val="00E1562A"/>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666"/>
    <w:rsid w:val="00E35E64"/>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E93"/>
    <w:rsid w:val="00E663B5"/>
    <w:rsid w:val="00E70196"/>
    <w:rsid w:val="00E70995"/>
    <w:rsid w:val="00E737F5"/>
    <w:rsid w:val="00E73AD9"/>
    <w:rsid w:val="00E74AC0"/>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FE9"/>
    <w:rsid w:val="00EA071F"/>
    <w:rsid w:val="00EA1CC6"/>
    <w:rsid w:val="00EA1E6C"/>
    <w:rsid w:val="00EA2963"/>
    <w:rsid w:val="00EA333F"/>
    <w:rsid w:val="00EA580A"/>
    <w:rsid w:val="00EA7FA2"/>
    <w:rsid w:val="00EB092E"/>
    <w:rsid w:val="00EB09B7"/>
    <w:rsid w:val="00EB2625"/>
    <w:rsid w:val="00EB4183"/>
    <w:rsid w:val="00EB72DB"/>
    <w:rsid w:val="00EC0E62"/>
    <w:rsid w:val="00EC1A27"/>
    <w:rsid w:val="00ED1AAC"/>
    <w:rsid w:val="00ED31E4"/>
    <w:rsid w:val="00ED33F0"/>
    <w:rsid w:val="00ED5081"/>
    <w:rsid w:val="00ED66A4"/>
    <w:rsid w:val="00ED67CC"/>
    <w:rsid w:val="00EE06B6"/>
    <w:rsid w:val="00EE0C9F"/>
    <w:rsid w:val="00EE12FE"/>
    <w:rsid w:val="00EE271C"/>
    <w:rsid w:val="00EE282C"/>
    <w:rsid w:val="00EE2833"/>
    <w:rsid w:val="00EE3DA5"/>
    <w:rsid w:val="00EE664E"/>
    <w:rsid w:val="00EE738B"/>
    <w:rsid w:val="00EE7D7C"/>
    <w:rsid w:val="00EF2B55"/>
    <w:rsid w:val="00EF5295"/>
    <w:rsid w:val="00EF73D3"/>
    <w:rsid w:val="00EF79B9"/>
    <w:rsid w:val="00F00E1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36872"/>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4BBD"/>
    <w:rsid w:val="00F666DC"/>
    <w:rsid w:val="00F67174"/>
    <w:rsid w:val="00F67E1B"/>
    <w:rsid w:val="00F700BC"/>
    <w:rsid w:val="00F71329"/>
    <w:rsid w:val="00F71994"/>
    <w:rsid w:val="00F73D34"/>
    <w:rsid w:val="00F74662"/>
    <w:rsid w:val="00F74751"/>
    <w:rsid w:val="00F759A4"/>
    <w:rsid w:val="00F75F60"/>
    <w:rsid w:val="00F80452"/>
    <w:rsid w:val="00F80AA3"/>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4F2D"/>
    <w:rsid w:val="00FB51A9"/>
    <w:rsid w:val="00FB571E"/>
    <w:rsid w:val="00FB60B6"/>
    <w:rsid w:val="00FB6386"/>
    <w:rsid w:val="00FC31B1"/>
    <w:rsid w:val="00FC6010"/>
    <w:rsid w:val="00FC69D2"/>
    <w:rsid w:val="00FC6C07"/>
    <w:rsid w:val="00FD2FF6"/>
    <w:rsid w:val="00FD34EE"/>
    <w:rsid w:val="00FD6FCD"/>
    <w:rsid w:val="00FD7325"/>
    <w:rsid w:val="00FD7C4D"/>
    <w:rsid w:val="00FE0428"/>
    <w:rsid w:val="00FE2DE7"/>
    <w:rsid w:val="00FE4FE9"/>
    <w:rsid w:val="00FF115D"/>
    <w:rsid w:val="00FF1E61"/>
    <w:rsid w:val="00FF2603"/>
    <w:rsid w:val="00FF46C9"/>
    <w:rsid w:val="00FF472E"/>
    <w:rsid w:val="00FF4D46"/>
    <w:rsid w:val="00FF4D98"/>
    <w:rsid w:val="00FF6529"/>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E12FE"/>
    <w:pPr>
      <w:spacing w:after="180"/>
    </w:pPr>
    <w:rPr>
      <w:rFonts w:ascii="Times New Roman" w:hAnsi="Times New Roman"/>
      <w:lang w:val="en-GB"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Standard"/>
    <w:qFormat/>
    <w:pPr>
      <w:ind w:left="568" w:hanging="284"/>
    </w:pPr>
  </w:style>
  <w:style w:type="paragraph" w:styleId="Kommentarthema">
    <w:name w:val="annotation subject"/>
    <w:basedOn w:val="Kommentartext"/>
    <w:next w:val="Kommentartext"/>
    <w:link w:val="KommentarthemaZchn"/>
    <w:semiHidden/>
    <w:qFormat/>
    <w:rPr>
      <w:b/>
      <w:bCs/>
    </w:rPr>
  </w:style>
  <w:style w:type="paragraph" w:styleId="Kommentartext">
    <w:name w:val="annotation text"/>
    <w:basedOn w:val="Standard"/>
    <w:link w:val="KommentartextZchn"/>
    <w:semiHidden/>
    <w:qFormat/>
  </w:style>
  <w:style w:type="paragraph" w:styleId="Verzeichnis7">
    <w:name w:val="toc 7"/>
    <w:basedOn w:val="Verzeichnis6"/>
    <w:next w:val="Standard"/>
    <w:semiHidden/>
    <w:qFormat/>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semiHidden/>
    <w:qFormat/>
    <w:pPr>
      <w:ind w:left="1701" w:hanging="1701"/>
    </w:pPr>
  </w:style>
  <w:style w:type="paragraph" w:styleId="Verzeichnis4">
    <w:name w:val="toc 4"/>
    <w:basedOn w:val="Verzeichnis3"/>
    <w:next w:val="Standard"/>
    <w:semiHidden/>
    <w:qFormat/>
    <w:pPr>
      <w:ind w:left="1418" w:hanging="1418"/>
    </w:pPr>
  </w:style>
  <w:style w:type="paragraph" w:styleId="Verzeichnis3">
    <w:name w:val="toc 3"/>
    <w:basedOn w:val="Verzeichnis2"/>
    <w:next w:val="Standard"/>
    <w:semiHidden/>
    <w:qFormat/>
    <w:pPr>
      <w:ind w:left="1134" w:hanging="1134"/>
    </w:pPr>
  </w:style>
  <w:style w:type="paragraph" w:styleId="Verzeichnis2">
    <w:name w:val="toc 2"/>
    <w:basedOn w:val="Verzeichnis1"/>
    <w:next w:val="Standard"/>
    <w:uiPriority w:val="39"/>
    <w:qFormat/>
    <w:pPr>
      <w:keepNext w:val="0"/>
      <w:spacing w:before="0"/>
      <w:ind w:left="851" w:hanging="851"/>
    </w:pPr>
    <w:rPr>
      <w:sz w:val="20"/>
    </w:rPr>
  </w:style>
  <w:style w:type="paragraph" w:styleId="Verzeichnis1">
    <w:name w:val="toc 1"/>
    <w:next w:val="Standard"/>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ennummer2">
    <w:name w:val="List Number 2"/>
    <w:basedOn w:val="Listennummer"/>
    <w:qFormat/>
    <w:pPr>
      <w:ind w:left="851"/>
    </w:pPr>
  </w:style>
  <w:style w:type="paragraph" w:styleId="Listennummer">
    <w:name w:val="List Number"/>
    <w:basedOn w:val="Liste"/>
    <w:qFormat/>
  </w:style>
  <w:style w:type="paragraph" w:styleId="Aufzhlungszeichen4">
    <w:name w:val="List Bullet 4"/>
    <w:basedOn w:val="Aufzhlungszeichen3"/>
    <w:qFormat/>
    <w:pPr>
      <w:ind w:left="1418"/>
    </w:pPr>
  </w:style>
  <w:style w:type="paragraph" w:styleId="Aufzhlungszeichen3">
    <w:name w:val="List Bullet 3"/>
    <w:basedOn w:val="Aufzhlungszeichen2"/>
    <w:qFormat/>
    <w:pPr>
      <w:ind w:left="1135"/>
    </w:pPr>
  </w:style>
  <w:style w:type="paragraph" w:styleId="Aufzhlungszeichen2">
    <w:name w:val="List Bullet 2"/>
    <w:basedOn w:val="Aufzhlungszeichen"/>
    <w:qFormat/>
    <w:pPr>
      <w:ind w:left="851"/>
    </w:pPr>
  </w:style>
  <w:style w:type="paragraph" w:styleId="Aufzhlungszeichen">
    <w:name w:val="List Bullet"/>
    <w:basedOn w:val="Liste"/>
    <w:qFormat/>
  </w:style>
  <w:style w:type="paragraph" w:styleId="Dokumentstruktur">
    <w:name w:val="Document Map"/>
    <w:basedOn w:val="Standard"/>
    <w:link w:val="DokumentstrukturZchn"/>
    <w:semiHidden/>
    <w:qFormat/>
    <w:pPr>
      <w:shd w:val="clear" w:color="auto" w:fill="000080"/>
    </w:pPr>
    <w:rPr>
      <w:rFonts w:ascii="Tahoma" w:hAnsi="Tahoma" w:cs="Tahoma"/>
    </w:rPr>
  </w:style>
  <w:style w:type="paragraph" w:styleId="Aufzhlungszeichen5">
    <w:name w:val="List Bullet 5"/>
    <w:basedOn w:val="Aufzhlungszeichen4"/>
    <w:qFormat/>
    <w:pPr>
      <w:ind w:left="1702"/>
    </w:pPr>
  </w:style>
  <w:style w:type="paragraph" w:styleId="Verzeichnis8">
    <w:name w:val="toc 8"/>
    <w:basedOn w:val="Verzeichnis1"/>
    <w:next w:val="Standard"/>
    <w:semiHidden/>
    <w:qFormat/>
    <w:pPr>
      <w:spacing w:before="180"/>
      <w:ind w:left="2693" w:hanging="2693"/>
    </w:pPr>
    <w:rPr>
      <w:b/>
    </w:rPr>
  </w:style>
  <w:style w:type="paragraph" w:styleId="Sprechblasentext">
    <w:name w:val="Balloon Text"/>
    <w:basedOn w:val="Standard"/>
    <w:link w:val="SprechblasentextZchn"/>
    <w:uiPriority w:val="99"/>
    <w:qFormat/>
    <w:rPr>
      <w:rFonts w:ascii="Tahoma" w:hAnsi="Tahoma" w:cs="Tahoma"/>
      <w:sz w:val="16"/>
      <w:szCs w:val="16"/>
    </w:rPr>
  </w:style>
  <w:style w:type="paragraph" w:styleId="Fuzeile">
    <w:name w:val="footer"/>
    <w:basedOn w:val="Kopfzeile"/>
    <w:link w:val="FuzeileZchn"/>
    <w:uiPriority w:val="99"/>
    <w:qFormat/>
    <w:pPr>
      <w:jc w:val="center"/>
    </w:pPr>
    <w:rPr>
      <w:i/>
    </w:rPr>
  </w:style>
  <w:style w:type="paragraph" w:styleId="Kopfzeile">
    <w:name w:val="header"/>
    <w:link w:val="KopfzeileZchn"/>
    <w:uiPriority w:val="99"/>
    <w:qFormat/>
    <w:pPr>
      <w:widowControl w:val="0"/>
    </w:pPr>
    <w:rPr>
      <w:rFonts w:ascii="Arial" w:hAnsi="Arial"/>
      <w:b/>
      <w:sz w:val="18"/>
      <w:lang w:val="en-GB" w:eastAsia="en-US"/>
    </w:rPr>
  </w:style>
  <w:style w:type="paragraph" w:styleId="Funotentext">
    <w:name w:val="footnote text"/>
    <w:basedOn w:val="Standard"/>
    <w:link w:val="FunotentextZchn"/>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Verzeichnis9">
    <w:name w:val="toc 9"/>
    <w:basedOn w:val="Verzeichnis8"/>
    <w:next w:val="Standard"/>
    <w:semiHidden/>
    <w:qFormat/>
    <w:pPr>
      <w:ind w:left="1418" w:hanging="1418"/>
    </w:pPr>
  </w:style>
  <w:style w:type="paragraph" w:styleId="Index1">
    <w:name w:val="index 1"/>
    <w:basedOn w:val="Standard"/>
    <w:next w:val="Standard"/>
    <w:semiHidden/>
    <w:qFormat/>
    <w:pPr>
      <w:keepLines/>
      <w:spacing w:after="0"/>
    </w:pPr>
  </w:style>
  <w:style w:type="paragraph" w:styleId="Index2">
    <w:name w:val="index 2"/>
    <w:basedOn w:val="Index1"/>
    <w:next w:val="Standard"/>
    <w:semiHidden/>
    <w:qFormat/>
    <w:pPr>
      <w:ind w:left="284"/>
    </w:pPr>
  </w:style>
  <w:style w:type="paragraph" w:styleId="Titel">
    <w:name w:val="Title"/>
    <w:basedOn w:val="Standard"/>
    <w:next w:val="Standard"/>
    <w:link w:val="TitelZchn"/>
    <w:qFormat/>
    <w:pPr>
      <w:spacing w:before="240" w:after="60"/>
      <w:jc w:val="center"/>
      <w:outlineLvl w:val="0"/>
    </w:pPr>
    <w:rPr>
      <w:rFonts w:ascii="Cambria" w:hAnsi="Cambria"/>
      <w:b/>
      <w:bCs/>
      <w:kern w:val="28"/>
      <w:sz w:val="32"/>
      <w:szCs w:val="32"/>
    </w:rPr>
  </w:style>
  <w:style w:type="character" w:styleId="BesuchterLink">
    <w:name w:val="FollowedHyperlink"/>
    <w:uiPriority w:val="99"/>
    <w:qFormat/>
    <w:rPr>
      <w:color w:val="800080"/>
      <w:u w:val="single"/>
    </w:rPr>
  </w:style>
  <w:style w:type="character" w:styleId="Hervorhebung">
    <w:name w:val="Emphasis"/>
    <w:qFormat/>
    <w:rPr>
      <w:i/>
      <w:iCs/>
    </w:rPr>
  </w:style>
  <w:style w:type="character" w:styleId="Hyperlink">
    <w:name w:val="Hyperlink"/>
    <w:qFormat/>
    <w:rPr>
      <w:color w:val="0000FF"/>
      <w:u w:val="single"/>
    </w:rPr>
  </w:style>
  <w:style w:type="character" w:styleId="Kommentarzeichen">
    <w:name w:val="annotation reference"/>
    <w:semiHidden/>
    <w:qFormat/>
    <w:rPr>
      <w:sz w:val="16"/>
    </w:rPr>
  </w:style>
  <w:style w:type="character" w:styleId="Funotenzeichen">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berschrift1"/>
    <w:next w:val="Standard"/>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Standard"/>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O">
    <w:name w:val="NO"/>
    <w:basedOn w:val="Standard"/>
    <w:qFormat/>
    <w:pPr>
      <w:keepLines/>
      <w:ind w:left="1135" w:hanging="851"/>
    </w:p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Standard"/>
    <w:next w:val="Standard"/>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e"/>
    <w:qFormat/>
  </w:style>
  <w:style w:type="paragraph" w:customStyle="1" w:styleId="B2">
    <w:name w:val="B2"/>
    <w:basedOn w:val="Liste2"/>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elZchn">
    <w:name w:val="Titel Zchn"/>
    <w:link w:val="Titel"/>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Standard"/>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berschrift2Zchn">
    <w:name w:val="Überschrift 2 Zchn"/>
    <w:link w:val="berschrift2"/>
    <w:qFormat/>
    <w:rPr>
      <w:rFonts w:ascii="Arial" w:hAnsi="Arial"/>
      <w:sz w:val="32"/>
      <w:lang w:val="en-GB"/>
    </w:rPr>
  </w:style>
  <w:style w:type="character" w:customStyle="1" w:styleId="berschrift1Zchn">
    <w:name w:val="Überschrift 1 Zchn"/>
    <w:link w:val="berschrift1"/>
    <w:qFormat/>
    <w:rPr>
      <w:rFonts w:ascii="Arial" w:hAnsi="Arial"/>
      <w:sz w:val="36"/>
      <w:lang w:val="en-GB"/>
    </w:rPr>
  </w:style>
  <w:style w:type="character" w:customStyle="1" w:styleId="berschrift3Zchn">
    <w:name w:val="Überschrift 3 Zchn"/>
    <w:link w:val="berschrift3"/>
    <w:qFormat/>
    <w:rPr>
      <w:rFonts w:ascii="Arial" w:hAnsi="Arial"/>
      <w:sz w:val="28"/>
      <w:lang w:val="en-GB"/>
    </w:rPr>
  </w:style>
  <w:style w:type="character" w:customStyle="1" w:styleId="berschrift4Zchn">
    <w:name w:val="Überschrift 4 Zchn"/>
    <w:link w:val="berschrift4"/>
    <w:qFormat/>
    <w:rPr>
      <w:rFonts w:ascii="Arial" w:hAnsi="Arial"/>
      <w:sz w:val="24"/>
      <w:lang w:val="en-GB"/>
    </w:rPr>
  </w:style>
  <w:style w:type="character" w:customStyle="1" w:styleId="berschrift5Zchn">
    <w:name w:val="Überschrift 5 Zchn"/>
    <w:link w:val="berschrift5"/>
    <w:qFormat/>
    <w:rPr>
      <w:rFonts w:ascii="Arial" w:hAnsi="Arial"/>
      <w:sz w:val="22"/>
      <w:lang w:val="en-GB"/>
    </w:rPr>
  </w:style>
  <w:style w:type="character" w:customStyle="1" w:styleId="berschrift6Zchn">
    <w:name w:val="Überschrift 6 Zchn"/>
    <w:link w:val="berschrift6"/>
    <w:qFormat/>
    <w:rPr>
      <w:rFonts w:ascii="Arial" w:hAnsi="Arial"/>
      <w:lang w:val="en-GB"/>
    </w:rPr>
  </w:style>
  <w:style w:type="character" w:customStyle="1" w:styleId="berschrift7Zchn">
    <w:name w:val="Überschrift 7 Zchn"/>
    <w:link w:val="berschrift7"/>
    <w:qFormat/>
    <w:rPr>
      <w:rFonts w:ascii="Arial" w:hAnsi="Arial"/>
      <w:lang w:val="en-GB"/>
    </w:rPr>
  </w:style>
  <w:style w:type="character" w:customStyle="1" w:styleId="berschrift8Zchn">
    <w:name w:val="Überschrift 8 Zchn"/>
    <w:link w:val="berschrift8"/>
    <w:qFormat/>
    <w:rPr>
      <w:rFonts w:ascii="Arial" w:hAnsi="Arial"/>
      <w:sz w:val="36"/>
      <w:lang w:val="en-GB"/>
    </w:rPr>
  </w:style>
  <w:style w:type="character" w:customStyle="1" w:styleId="berschrift9Zchn">
    <w:name w:val="Überschrift 9 Zchn"/>
    <w:link w:val="berschrift9"/>
    <w:qFormat/>
    <w:rPr>
      <w:rFonts w:ascii="Arial" w:hAnsi="Arial"/>
      <w:sz w:val="36"/>
      <w:lang w:val="en-GB"/>
    </w:rPr>
  </w:style>
  <w:style w:type="character" w:customStyle="1" w:styleId="KopfzeileZchn">
    <w:name w:val="Kopfzeile Zchn"/>
    <w:link w:val="Kopfzeile"/>
    <w:uiPriority w:val="99"/>
    <w:qFormat/>
    <w:rPr>
      <w:rFonts w:ascii="Arial" w:hAnsi="Arial"/>
      <w:b/>
      <w:sz w:val="18"/>
      <w:lang w:val="en-GB"/>
    </w:rPr>
  </w:style>
  <w:style w:type="character" w:customStyle="1" w:styleId="FunotentextZchn">
    <w:name w:val="Fußnotentext Zchn"/>
    <w:link w:val="Funotentext"/>
    <w:semiHidden/>
    <w:qFormat/>
    <w:rPr>
      <w:rFonts w:ascii="Times New Roman" w:hAnsi="Times New Roman"/>
      <w:sz w:val="16"/>
      <w:lang w:val="en-GB"/>
    </w:rPr>
  </w:style>
  <w:style w:type="character" w:customStyle="1" w:styleId="FuzeileZchn">
    <w:name w:val="Fußzeile Zchn"/>
    <w:link w:val="Fuzeile"/>
    <w:uiPriority w:val="99"/>
    <w:qFormat/>
    <w:rPr>
      <w:rFonts w:ascii="Arial" w:hAnsi="Arial"/>
      <w:b/>
      <w:i/>
      <w:sz w:val="18"/>
      <w:lang w:val="en-GB"/>
    </w:rPr>
  </w:style>
  <w:style w:type="character" w:customStyle="1" w:styleId="KommentartextZchn">
    <w:name w:val="Kommentartext Zchn"/>
    <w:link w:val="Kommentartext"/>
    <w:semiHidden/>
    <w:qFormat/>
    <w:rPr>
      <w:rFonts w:ascii="Times New Roman" w:hAnsi="Times New Roman"/>
      <w:lang w:val="en-GB"/>
    </w:rPr>
  </w:style>
  <w:style w:type="character" w:customStyle="1" w:styleId="SprechblasentextZchn">
    <w:name w:val="Sprechblasentext Zchn"/>
    <w:link w:val="Sprechblasentext"/>
    <w:uiPriority w:val="99"/>
    <w:semiHidden/>
    <w:qFormat/>
    <w:rPr>
      <w:rFonts w:ascii="Tahoma" w:hAnsi="Tahoma" w:cs="Tahoma"/>
      <w:sz w:val="16"/>
      <w:szCs w:val="16"/>
      <w:lang w:val="en-GB"/>
    </w:rPr>
  </w:style>
  <w:style w:type="character" w:customStyle="1" w:styleId="KommentarthemaZchn">
    <w:name w:val="Kommentarthema Zchn"/>
    <w:link w:val="Kommentarthema"/>
    <w:semiHidden/>
    <w:qFormat/>
    <w:rPr>
      <w:rFonts w:ascii="Times New Roman" w:hAnsi="Times New Roman"/>
      <w:b/>
      <w:bCs/>
      <w:lang w:val="en-GB"/>
    </w:rPr>
  </w:style>
  <w:style w:type="character" w:customStyle="1" w:styleId="DokumentstrukturZchn">
    <w:name w:val="Dokumentstruktur Zchn"/>
    <w:link w:val="Dokumentstruktur"/>
    <w:semiHidden/>
    <w:qFormat/>
    <w:rPr>
      <w:rFonts w:ascii="Tahoma" w:hAnsi="Tahoma" w:cs="Tahoma"/>
      <w:shd w:val="clear" w:color="auto" w:fill="000080"/>
      <w:lang w:val="en-GB"/>
    </w:rPr>
  </w:style>
  <w:style w:type="character" w:customStyle="1" w:styleId="PlaceholderClassification">
    <w:name w:val="Placeholder Classification"/>
    <w:basedOn w:val="Absatz-Standardschriftar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Absatz-Standardschriftar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Absatz-Standardschriftart"/>
    <w:uiPriority w:val="99"/>
    <w:unhideWhenUsed/>
    <w:qFormat/>
    <w:rPr>
      <w:vanish/>
      <w:color w:val="AEB5BB"/>
    </w:rPr>
  </w:style>
  <w:style w:type="paragraph" w:customStyle="1" w:styleId="11">
    <w:name w:val="无间隔1"/>
    <w:basedOn w:val="Standard"/>
    <w:link w:val="Char"/>
    <w:uiPriority w:val="1"/>
    <w:qFormat/>
    <w:pPr>
      <w:spacing w:after="0"/>
    </w:pPr>
    <w:rPr>
      <w:rFonts w:asciiTheme="minorHAnsi" w:hAnsiTheme="minorHAnsi" w:cstheme="minorBidi"/>
      <w:lang w:val="en-US" w:eastAsia="zh-CN"/>
    </w:rPr>
  </w:style>
  <w:style w:type="character" w:customStyle="1" w:styleId="Char">
    <w:name w:val="无间隔 Char"/>
    <w:basedOn w:val="Absatz-Standardschriftar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berarbeitung">
    <w:name w:val="Revision"/>
    <w:hidden/>
    <w:uiPriority w:val="99"/>
    <w:unhideWhenUsed/>
    <w:rsid w:val="00AD223F"/>
    <w:rPr>
      <w:rFonts w:ascii="Times New Roman" w:hAnsi="Times New Roman"/>
      <w:lang w:val="en-GB" w:eastAsia="en-US"/>
    </w:rPr>
  </w:style>
  <w:style w:type="paragraph" w:styleId="Listenabsatz">
    <w:name w:val="List Paragraph"/>
    <w:basedOn w:val="Standard"/>
    <w:uiPriority w:val="99"/>
    <w:unhideWhenUsed/>
    <w:rsid w:val="009B20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Parikshit.bhise@rohde-schwarz.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AC4B7C-9B35-4698-95AC-88843E7FE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2014</Words>
  <Characters>11482</Characters>
  <Application>Microsoft Office Word</Application>
  <DocSecurity>0</DocSecurity>
  <Lines>95</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Weber</cp:lastModifiedBy>
  <cp:revision>6</cp:revision>
  <cp:lastPrinted>1900-12-31T16:00:00Z</cp:lastPrinted>
  <dcterms:created xsi:type="dcterms:W3CDTF">2025-08-08T15:36:00Z</dcterms:created>
  <dcterms:modified xsi:type="dcterms:W3CDTF">2025-08-13T13:37:00Z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