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535BA2A6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0AF5" w:rsidRPr="006F0AF5">
          <w:rPr>
            <w:b/>
            <w:i/>
            <w:noProof/>
            <w:sz w:val="28"/>
          </w:rPr>
          <w:t>R5s250228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DF06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A6765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A6765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77ACE" w:rsidR="001E41F3" w:rsidRPr="00967A0B" w:rsidRDefault="006F0AF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F0AF5">
              <w:rPr>
                <w:b/>
                <w:bCs/>
                <w:noProof/>
                <w:sz w:val="28"/>
                <w:szCs w:val="28"/>
              </w:rPr>
              <w:t>4911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621B1" w:rsidR="001E41F3" w:rsidRPr="00410371" w:rsidRDefault="00433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A6765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A6765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365F2" w:rsidR="001E41F3" w:rsidRDefault="002A6765">
            <w:pPr>
              <w:pStyle w:val="CRCoverPage"/>
              <w:spacing w:after="0"/>
              <w:ind w:left="100"/>
              <w:rPr>
                <w:noProof/>
              </w:rPr>
            </w:pPr>
            <w:r w:rsidRPr="002A6765">
              <w:rPr>
                <w:noProof/>
              </w:rPr>
              <w:t>Corrections and Improvement of IP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53229C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A4149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A6765">
              <w:t>6</w:t>
            </w:r>
            <w:r>
              <w:t>-0</w:t>
            </w:r>
            <w:r w:rsidR="005801F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2649F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6A70A" w:rsidR="00AE79DA" w:rsidRPr="00AE79DA" w:rsidRDefault="002A6765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At </w:t>
            </w:r>
            <w:r w:rsidRPr="002A6765">
              <w:rPr>
                <w:rFonts w:cs="Arial"/>
                <w:noProof/>
              </w:rPr>
              <w:t>TTCN Workshop #69</w:t>
            </w:r>
            <w:r>
              <w:rPr>
                <w:rFonts w:cs="Arial"/>
                <w:noProof/>
              </w:rPr>
              <w:t xml:space="preserve"> </w:t>
            </w:r>
            <w:r w:rsidRPr="002A6765">
              <w:rPr>
                <w:rFonts w:cs="Arial"/>
                <w:noProof/>
              </w:rPr>
              <w:t>R5w250115</w:t>
            </w:r>
            <w:r>
              <w:rPr>
                <w:rFonts w:cs="Arial"/>
                <w:noProof/>
              </w:rPr>
              <w:t xml:space="preserve"> has been presented proposing c</w:t>
            </w:r>
            <w:r w:rsidRPr="002A6765">
              <w:rPr>
                <w:rFonts w:cs="Arial"/>
                <w:noProof/>
              </w:rPr>
              <w:t xml:space="preserve">orrections and </w:t>
            </w:r>
            <w:r>
              <w:rPr>
                <w:rFonts w:cs="Arial"/>
                <w:noProof/>
              </w:rPr>
              <w:t>i</w:t>
            </w:r>
            <w:r w:rsidRPr="002A6765">
              <w:rPr>
                <w:rFonts w:cs="Arial"/>
                <w:noProof/>
              </w:rPr>
              <w:t>mprovement of IP Handling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A0657" w:rsidR="006E3488" w:rsidRDefault="002A6765" w:rsidP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as proposed in </w:t>
            </w:r>
            <w:r w:rsidRPr="002A6765">
              <w:rPr>
                <w:noProof/>
              </w:rPr>
              <w:t xml:space="preserve">R5w250115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86E60" w:rsidR="001E41F3" w:rsidRDefault="002A6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Instability of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7474F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 Suites</w:t>
            </w:r>
            <w:r w:rsidR="005801F3">
              <w:rPr>
                <w:noProof/>
              </w:rPr>
              <w:t xml:space="preserve"> with I</w:t>
            </w:r>
            <w:r w:rsidR="002A6765">
              <w:rPr>
                <w:noProof/>
              </w:rPr>
              <w:t>P handling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021421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E881BB9" w14:textId="706FA6A7" w:rsidR="00B51ED9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1ED9" w:rsidRPr="0081611C">
        <w:rPr>
          <w:rFonts w:cs="Arial"/>
          <w:iCs/>
        </w:rPr>
        <w:t>Table of Contents</w:t>
      </w:r>
      <w:r w:rsidR="00B51ED9">
        <w:tab/>
      </w:r>
      <w:r w:rsidR="00B51ED9">
        <w:fldChar w:fldCharType="begin"/>
      </w:r>
      <w:r w:rsidR="00B51ED9">
        <w:instrText xml:space="preserve"> PAGEREF _Toc200214218 \h </w:instrText>
      </w:r>
      <w:r w:rsidR="00B51ED9">
        <w:fldChar w:fldCharType="separate"/>
      </w:r>
      <w:r w:rsidR="00B51ED9">
        <w:t>2</w:t>
      </w:r>
      <w:r w:rsidR="00B51ED9">
        <w:fldChar w:fldCharType="end"/>
      </w:r>
    </w:p>
    <w:p w14:paraId="769C8602" w14:textId="27B013A9" w:rsidR="00B51ED9" w:rsidRDefault="00B51E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161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161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_Toc200214219 \h </w:instrText>
      </w:r>
      <w:r>
        <w:fldChar w:fldCharType="separate"/>
      </w:r>
      <w:r>
        <w:t>3</w:t>
      </w:r>
      <w:r>
        <w:fldChar w:fldCharType="end"/>
      </w:r>
    </w:p>
    <w:p w14:paraId="6DCDFA07" w14:textId="746CD00C" w:rsidR="00B51ED9" w:rsidRDefault="00B51E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1611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161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_Toc200214220 \h </w:instrText>
      </w:r>
      <w:r>
        <w:fldChar w:fldCharType="separate"/>
      </w:r>
      <w:r>
        <w:t>3</w:t>
      </w:r>
      <w:r>
        <w:fldChar w:fldCharType="end"/>
      </w:r>
    </w:p>
    <w:p w14:paraId="11FDCFC3" w14:textId="0F3A43F7" w:rsidR="00B51ED9" w:rsidRDefault="00B51ED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Changes proposed in R5w250115</w:t>
      </w:r>
      <w:r>
        <w:tab/>
      </w:r>
      <w:r>
        <w:fldChar w:fldCharType="begin"/>
      </w:r>
      <w:r>
        <w:instrText xml:space="preserve"> PAGEREF _Toc200214221 \h </w:instrText>
      </w:r>
      <w:r>
        <w:fldChar w:fldCharType="separate"/>
      </w:r>
      <w:r>
        <w:t>3</w:t>
      </w:r>
      <w:r>
        <w:fldChar w:fldCharType="end"/>
      </w:r>
    </w:p>
    <w:p w14:paraId="511830FF" w14:textId="520DFE3A" w:rsidR="00B51ED9" w:rsidRDefault="00B51ED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Further changes</w:t>
      </w:r>
      <w:r>
        <w:tab/>
      </w:r>
      <w:r>
        <w:fldChar w:fldCharType="begin"/>
      </w:r>
      <w:r>
        <w:instrText xml:space="preserve"> PAGEREF _Toc200214222 \h </w:instrText>
      </w:r>
      <w:r>
        <w:fldChar w:fldCharType="separate"/>
      </w:r>
      <w:r>
        <w:t>9</w:t>
      </w:r>
      <w:r>
        <w:fldChar w:fldCharType="end"/>
      </w:r>
    </w:p>
    <w:p w14:paraId="3241D0F6" w14:textId="281C9994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0214219"/>
      <w:r>
        <w:rPr>
          <w:b/>
          <w:lang w:eastAsia="ja-JP"/>
        </w:rPr>
        <w:t>Overview</w:t>
      </w:r>
      <w:bookmarkEnd w:id="2"/>
      <w:bookmarkEnd w:id="3"/>
    </w:p>
    <w:p w14:paraId="1529805E" w14:textId="5600166B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6271B" w:rsidRPr="00B6271B">
        <w:rPr>
          <w:rFonts w:cs="Arial"/>
        </w:rPr>
        <w:t>iwd-TTCN3-B2024-06_D25wk11</w:t>
      </w:r>
      <w:r w:rsidR="00B6271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021422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5FB48244" w14:textId="5FB5901D" w:rsidR="006C4C0B" w:rsidRDefault="006C4C0B" w:rsidP="00B51ED9">
      <w:pPr>
        <w:pStyle w:val="Heading2"/>
        <w:rPr>
          <w:lang w:eastAsia="en-GB"/>
        </w:rPr>
      </w:pPr>
      <w:bookmarkStart w:id="7" w:name="_Toc200214221"/>
      <w:r>
        <w:rPr>
          <w:lang w:eastAsia="en-GB"/>
        </w:rPr>
        <w:t>2</w:t>
      </w:r>
      <w:r w:rsidRPr="00B12BC6">
        <w:rPr>
          <w:lang w:eastAsia="en-GB"/>
        </w:rPr>
        <w:t>.1</w:t>
      </w:r>
      <w:r w:rsidRPr="00B12BC6">
        <w:rPr>
          <w:lang w:eastAsia="en-GB"/>
        </w:rPr>
        <w:tab/>
      </w:r>
      <w:r w:rsidRPr="006C4C0B">
        <w:rPr>
          <w:lang w:eastAsia="en-GB"/>
        </w:rPr>
        <w:t>Changes proposed in R5w250115</w:t>
      </w:r>
      <w:bookmarkEnd w:id="7"/>
      <w:r w:rsidRPr="006C4C0B">
        <w:rPr>
          <w:lang w:eastAsia="en-GB"/>
        </w:rPr>
        <w:t xml:space="preserve"> </w:t>
      </w:r>
    </w:p>
    <w:p w14:paraId="19157D63" w14:textId="43BADB73" w:rsidR="007354C9" w:rsidRPr="006C4C0B" w:rsidRDefault="007354C9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 w:rsidRPr="006C4C0B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1: </w:t>
      </w:r>
      <w:r w:rsidR="004213A7" w:rsidRPr="006C4C0B">
        <w:rPr>
          <w:rFonts w:ascii="Arial" w:hAnsi="Arial"/>
          <w:sz w:val="28"/>
          <w:lang w:eastAsia="en-GB"/>
        </w:rPr>
        <w:t>f_IMS_Register_SecurityRelease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18FF441E" w:rsidR="007354C9" w:rsidRPr="007354C9" w:rsidRDefault="004213A7" w:rsidP="004E4C8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f_IMS_Register_SecurityRelease</w:t>
            </w:r>
          </w:p>
        </w:tc>
      </w:tr>
      <w:tr w:rsidR="00303265" w14:paraId="2CD6A618" w14:textId="77777777" w:rsidTr="004E4C84">
        <w:trPr>
          <w:trHeight w:val="447"/>
        </w:trPr>
        <w:tc>
          <w:tcPr>
            <w:tcW w:w="1985" w:type="dxa"/>
          </w:tcPr>
          <w:p w14:paraId="2234245F" w14:textId="24E2FD66" w:rsidR="00303265" w:rsidRPr="003C4E4F" w:rsidRDefault="00303265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641DC3" w14:textId="3318FDE6" w:rsidR="00340DAE" w:rsidRPr="007354C9" w:rsidRDefault="004213A7" w:rsidP="00905A31">
            <w:pPr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bookmarkStart w:id="8" w:name="_Toc196223762"/>
            <w:r w:rsidRPr="004213A7">
              <w:rPr>
                <w:rFonts w:ascii="Arial" w:hAnsi="Arial" w:cs="Arial"/>
                <w:noProof/>
              </w:rPr>
              <w:t>Proposal 4.1-1</w:t>
            </w:r>
            <w:bookmarkEnd w:id="8"/>
            <w:r w:rsidR="00340DAE">
              <w:rPr>
                <w:rFonts w:ascii="Arial" w:hAnsi="Arial" w:cs="Arial"/>
                <w:noProof/>
              </w:rPr>
              <w:t>:</w:t>
            </w:r>
            <w:r w:rsidR="00340DAE">
              <w:rPr>
                <w:rFonts w:ascii="Arial" w:hAnsi="Arial" w:cs="Arial"/>
                <w:noProof/>
              </w:rPr>
              <w:br/>
            </w:r>
            <w:r w:rsidR="00340DAE" w:rsidRPr="00340DAE">
              <w:rPr>
                <w:rFonts w:ascii="Arial" w:hAnsi="Arial" w:cs="Arial"/>
                <w:noProof/>
              </w:rPr>
              <w:t xml:space="preserve">As explained in clause 2 </w:t>
            </w:r>
            <w:r w:rsidR="00340DAE">
              <w:rPr>
                <w:rFonts w:ascii="Arial" w:hAnsi="Arial" w:cs="Arial"/>
                <w:noProof/>
              </w:rPr>
              <w:t xml:space="preserve">of </w:t>
            </w:r>
            <w:r w:rsidR="00340DAE" w:rsidRPr="00340DAE">
              <w:rPr>
                <w:rFonts w:ascii="Arial" w:hAnsi="Arial" w:cs="Arial"/>
                <w:noProof/>
              </w:rPr>
              <w:t>R5w250115</w:t>
            </w:r>
            <w:r w:rsidR="00340DAE">
              <w:rPr>
                <w:rFonts w:ascii="Arial" w:hAnsi="Arial" w:cs="Arial"/>
                <w:noProof/>
              </w:rPr>
              <w:t xml:space="preserve"> </w:t>
            </w:r>
            <w:r w:rsidR="00340DAE" w:rsidRPr="00340DAE">
              <w:rPr>
                <w:rFonts w:ascii="Arial" w:hAnsi="Arial" w:cs="Arial"/>
                <w:noProof/>
              </w:rPr>
              <w:t>the IP_PTC shall always wait for confirmation of TCP close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640749D4" w:rsidR="007354C9" w:rsidRPr="00E751F5" w:rsidRDefault="004213A7" w:rsidP="004E4C8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IMS_IP_Config</w:t>
            </w:r>
          </w:p>
        </w:tc>
      </w:tr>
    </w:tbl>
    <w:p w14:paraId="4F08D53F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3B915F9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50E40625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f_IMS_Register_</w:t>
            </w:r>
            <w:proofErr w:type="gramStart"/>
            <w:r w:rsidRPr="004213A7">
              <w:rPr>
                <w:rFonts w:ascii="Courier New" w:hAnsi="Courier New" w:cs="Courier New"/>
                <w:sz w:val="16"/>
                <w:szCs w:val="16"/>
              </w:rPr>
              <w:t>SecurityRelease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213A7">
              <w:rPr>
                <w:rFonts w:ascii="Courier New" w:hAnsi="Courier New" w:cs="Courier New"/>
                <w:sz w:val="16"/>
                <w:szCs w:val="16"/>
              </w:rPr>
              <w:t>IMS_SecurityReleaseMode_Type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6CCAC3B" w14:textId="24FD5046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p_</w:t>
            </w:r>
            <w:proofErr w:type="gram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WaitForCNF</w:t>
            </w:r>
            <w:proofErr w:type="spell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</w:t>
            </w:r>
            <w:proofErr w:type="gram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=</w:t>
            </w:r>
            <w:ins w:id="9" w:author="MCC160" w:date="2025-06-06T14:31:00Z" w16du:dateUtc="2025-06-06T12:31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true</w:t>
              </w:r>
            </w:ins>
            <w:del w:id="10" w:author="MCC160" w:date="2025-06-06T14:31:00Z" w16du:dateUtc="2025-06-06T12:31:00Z">
              <w:r w:rsidRPr="004213A7" w:rsidDel="004213A7">
                <w:rPr>
                  <w:rFonts w:ascii="Courier New" w:hAnsi="Courier New" w:cs="Courier New"/>
                  <w:sz w:val="16"/>
                  <w:szCs w:val="16"/>
                </w:rPr>
                <w:delText xml:space="preserve"> false</w:delText>
              </w:r>
            </w:del>
            <w:r w:rsidRPr="004213A7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BBBC0A4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CDA2E8B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fl_IMS_</w:t>
            </w:r>
            <w:proofErr w:type="gramStart"/>
            <w:r w:rsidRPr="004213A7">
              <w:rPr>
                <w:rFonts w:ascii="Courier New" w:hAnsi="Courier New" w:cs="Courier New"/>
                <w:sz w:val="16"/>
                <w:szCs w:val="16"/>
              </w:rPr>
              <w:t>ConfigureIP(</w:t>
            </w:r>
            <w:proofErr w:type="gramEnd"/>
            <w:r w:rsidRPr="004213A7">
              <w:rPr>
                <w:rFonts w:ascii="Courier New" w:hAnsi="Courier New" w:cs="Courier New"/>
                <w:sz w:val="16"/>
                <w:szCs w:val="16"/>
              </w:rPr>
              <w:t>cas_IMS_SecurityRelease_</w:t>
            </w:r>
            <w:proofErr w:type="gramStart"/>
            <w:r w:rsidRPr="004213A7">
              <w:rPr>
                <w:rFonts w:ascii="Courier New" w:hAnsi="Courier New" w:cs="Courier New"/>
                <w:sz w:val="16"/>
                <w:szCs w:val="16"/>
              </w:rPr>
              <w:t>REQ(</w:t>
            </w:r>
            <w:proofErr w:type="gram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p_SecurityReleaseMode,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E9569BB" w14:textId="77777777" w:rsidR="007354C9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car_IMS_SecurityRelease_CNF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E01867E" w14:textId="64D6AA02" w:rsidR="004213A7" w:rsidRPr="00996C8A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30C660A" w14:textId="77777777" w:rsidR="007354C9" w:rsidRDefault="007354C9" w:rsidP="007354C9"/>
    <w:p w14:paraId="24B213C5" w14:textId="53BE81ED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 w:rsidRPr="006C4C0B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2: </w:t>
      </w:r>
      <w:r w:rsidR="004213A7" w:rsidRPr="006C4C0B">
        <w:rPr>
          <w:rFonts w:ascii="Arial" w:hAnsi="Arial"/>
          <w:sz w:val="28"/>
          <w:lang w:eastAsia="en-GB"/>
        </w:rPr>
        <w:t>f_IMS_GlobalRelease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4DECC9EB" w14:textId="77777777" w:rsidTr="00ED32D4">
        <w:trPr>
          <w:trHeight w:val="447"/>
        </w:trPr>
        <w:tc>
          <w:tcPr>
            <w:tcW w:w="1985" w:type="dxa"/>
          </w:tcPr>
          <w:p w14:paraId="5EAD441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19B977" w14:textId="4E74F3CD" w:rsidR="00303265" w:rsidRPr="007354C9" w:rsidRDefault="004213A7" w:rsidP="00ED32D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f_IMS_GlobalRelease</w:t>
            </w:r>
          </w:p>
        </w:tc>
      </w:tr>
      <w:tr w:rsidR="00340DAE" w14:paraId="41C86930" w14:textId="77777777" w:rsidTr="00ED32D4">
        <w:trPr>
          <w:trHeight w:val="447"/>
        </w:trPr>
        <w:tc>
          <w:tcPr>
            <w:tcW w:w="1985" w:type="dxa"/>
          </w:tcPr>
          <w:p w14:paraId="100B2559" w14:textId="77777777" w:rsidR="00340DAE" w:rsidRPr="003C4E4F" w:rsidRDefault="00340DAE" w:rsidP="00340DAE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7B9266" w14:textId="3F9E90A2" w:rsidR="00340DAE" w:rsidRDefault="00340DAE" w:rsidP="00340DAE">
            <w:pPr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4.1-1</w:t>
            </w:r>
            <w:r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noProof/>
              </w:rPr>
              <w:br/>
            </w:r>
            <w:r w:rsidRPr="00340DAE">
              <w:rPr>
                <w:rFonts w:ascii="Arial" w:hAnsi="Arial" w:cs="Arial"/>
                <w:noProof/>
              </w:rPr>
              <w:t xml:space="preserve">As explained in clause 2 </w:t>
            </w:r>
            <w:r>
              <w:rPr>
                <w:rFonts w:ascii="Arial" w:hAnsi="Arial" w:cs="Arial"/>
                <w:noProof/>
              </w:rPr>
              <w:t xml:space="preserve">of </w:t>
            </w:r>
            <w:r w:rsidRPr="00340DAE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340DAE">
              <w:rPr>
                <w:rFonts w:ascii="Arial" w:hAnsi="Arial" w:cs="Arial"/>
                <w:noProof/>
              </w:rPr>
              <w:t>the IP_PTC shall always wait for confirmation of TCP close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  <w:p w14:paraId="16A48D2B" w14:textId="3B3D8B72" w:rsidR="00B51ED9" w:rsidRPr="007354C9" w:rsidRDefault="00B51ED9" w:rsidP="00340DA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addition an optional delay is added before the security release.</w:t>
            </w:r>
          </w:p>
        </w:tc>
      </w:tr>
      <w:tr w:rsidR="004213A7" w14:paraId="4B53F819" w14:textId="77777777" w:rsidTr="00ED32D4">
        <w:tc>
          <w:tcPr>
            <w:tcW w:w="1985" w:type="dxa"/>
          </w:tcPr>
          <w:p w14:paraId="4078239D" w14:textId="77777777" w:rsidR="004213A7" w:rsidRPr="00E751F5" w:rsidRDefault="004213A7" w:rsidP="004213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FB1B52" w14:textId="22E9449D" w:rsidR="004213A7" w:rsidRPr="00E751F5" w:rsidRDefault="004213A7" w:rsidP="004213A7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IMS_Procedures_Common</w:t>
            </w:r>
          </w:p>
        </w:tc>
      </w:tr>
    </w:tbl>
    <w:p w14:paraId="6F61B2B7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BD49FB2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34D7C691" w14:textId="77777777" w:rsidR="00905A31" w:rsidRPr="00905A31" w:rsidRDefault="004213A7" w:rsidP="00905A31">
            <w:pPr>
              <w:spacing w:after="0"/>
              <w:rPr>
                <w:ins w:id="11" w:author="MCC160" w:date="2025-06-06T16:40:00Z" w16du:dateUtc="2025-06-06T14:40:00Z"/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4213A7">
              <w:rPr>
                <w:rFonts w:ascii="Courier New" w:hAnsi="Courier New" w:cs="Courier New"/>
                <w:sz w:val="16"/>
                <w:szCs w:val="16"/>
              </w:rPr>
              <w:t>GlobalRelease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ins w:id="12" w:author="MCC160" w:date="2025-06-06T16:40:00Z" w16du:dateUtc="2025-06-06T14:40:00Z"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float </w:t>
              </w:r>
              <w:proofErr w:type="spellStart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</w:t>
              </w:r>
              <w:proofErr w:type="gramStart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DelayTime</w:t>
              </w:r>
              <w:proofErr w:type="spellEnd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</w:t>
              </w:r>
              <w:proofErr w:type="gramEnd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= 0.0</w:t>
              </w:r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29DC05" w14:textId="54E97746" w:rsidR="004213A7" w:rsidRPr="004213A7" w:rsidRDefault="00905A31" w:rsidP="00905A3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" w:author="MCC160" w:date="2025-06-06T16:40:00Z" w16du:dateUtc="2025-06-06T14:40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</w:t>
              </w:r>
            </w:ins>
            <w:proofErr w:type="spellStart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IMS_SecurityReleaseMode_Type</w:t>
            </w:r>
            <w:proofErr w:type="spellEnd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SecurityReleaseMode</w:t>
            </w:r>
            <w:proofErr w:type="spellEnd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= full,</w:t>
            </w:r>
          </w:p>
          <w:p w14:paraId="4AEAA44D" w14:textId="3024842B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p_</w:t>
            </w:r>
            <w:proofErr w:type="gram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WaitForCNF</w:t>
            </w:r>
            <w:proofErr w:type="spell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</w:t>
            </w:r>
            <w:proofErr w:type="gram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=</w:t>
            </w:r>
            <w:ins w:id="14" w:author="MCC160" w:date="2025-06-06T16:41:00Z" w16du:dateUtc="2025-06-06T14:41:00Z"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true</w:t>
              </w:r>
            </w:ins>
            <w:del w:id="15" w:author="MCC160" w:date="2025-06-06T16:41:00Z" w16du:dateUtc="2025-06-06T14:41:00Z">
              <w:r w:rsidRPr="004213A7" w:rsidDel="00905A31">
                <w:rPr>
                  <w:rFonts w:ascii="Courier New" w:hAnsi="Courier New" w:cs="Courier New"/>
                  <w:sz w:val="16"/>
                  <w:szCs w:val="16"/>
                </w:rPr>
                <w:delText xml:space="preserve"> false</w:delText>
              </w:r>
            </w:del>
            <w:r w:rsidRPr="004213A7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53913AD0" w14:textId="77777777" w:rsidR="00303265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645965D" w14:textId="77777777" w:rsidR="00905A31" w:rsidRDefault="00905A31" w:rsidP="004213A7">
            <w:pPr>
              <w:spacing w:after="0"/>
              <w:rPr>
                <w:ins w:id="16" w:author="MCC160" w:date="2025-06-06T16:41:00Z" w16du:dateUtc="2025-06-06T14:41:00Z"/>
                <w:rFonts w:ascii="Courier New" w:hAnsi="Courier New" w:cs="Courier New"/>
                <w:sz w:val="16"/>
                <w:szCs w:val="16"/>
              </w:rPr>
            </w:pPr>
            <w:ins w:id="17" w:author="MCC160" w:date="2025-06-06T16:41:00Z" w16du:dateUtc="2025-06-06T14:41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f_Delay</w:t>
              </w:r>
              <w:proofErr w:type="spellEnd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p_DelayTime</w:t>
              </w:r>
              <w:proofErr w:type="spellEnd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);</w:t>
              </w:r>
            </w:ins>
          </w:p>
          <w:p w14:paraId="2EC28DEA" w14:textId="2AD41C12" w:rsid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f_IMS_Register_</w:t>
            </w:r>
            <w:proofErr w:type="gramStart"/>
            <w:r w:rsidRPr="004213A7">
              <w:rPr>
                <w:rFonts w:ascii="Courier New" w:hAnsi="Courier New" w:cs="Courier New"/>
                <w:sz w:val="16"/>
                <w:szCs w:val="16"/>
              </w:rPr>
              <w:t>SecurityRelease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AF978A" w14:textId="77777777" w:rsid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f_IMS_PTC_</w:t>
            </w:r>
            <w:proofErr w:type="gramStart"/>
            <w:r w:rsidRPr="004213A7">
              <w:rPr>
                <w:rFonts w:ascii="Courier New" w:hAnsi="Courier New" w:cs="Courier New"/>
                <w:sz w:val="16"/>
                <w:szCs w:val="16"/>
              </w:rPr>
              <w:t>Reset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213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2121C4E" w14:textId="7DBBE8C3" w:rsidR="004213A7" w:rsidRPr="00996C8A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6FF54D2" w14:textId="77777777" w:rsidR="00303265" w:rsidRDefault="00303265" w:rsidP="00303265"/>
    <w:p w14:paraId="7C9DC8D6" w14:textId="0EEC5764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>
        <w:rPr>
          <w:rFonts w:ascii="Arial" w:hAnsi="Arial"/>
          <w:sz w:val="28"/>
          <w:lang w:eastAsia="en-GB"/>
        </w:rPr>
        <w:t>2.1.3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882797" w:rsidRPr="006C4C0B">
        <w:rPr>
          <w:rFonts w:ascii="Arial" w:hAnsi="Arial"/>
          <w:sz w:val="28"/>
          <w:lang w:eastAsia="en-GB"/>
        </w:rPr>
        <w:t>fl_IMS_DefaultHandler_ChangeInfo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13834B49" w14:textId="77777777" w:rsidTr="00ED32D4">
        <w:trPr>
          <w:trHeight w:val="447"/>
        </w:trPr>
        <w:tc>
          <w:tcPr>
            <w:tcW w:w="1985" w:type="dxa"/>
          </w:tcPr>
          <w:p w14:paraId="4C2EB8E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7780C79" w14:textId="225102E2" w:rsidR="00303265" w:rsidRPr="007354C9" w:rsidRDefault="00882797" w:rsidP="00ED32D4">
            <w:pPr>
              <w:spacing w:after="0"/>
              <w:rPr>
                <w:rFonts w:ascii="Arial" w:hAnsi="Arial" w:cs="Arial"/>
                <w:noProof/>
              </w:rPr>
            </w:pPr>
            <w:r w:rsidRPr="00882797">
              <w:rPr>
                <w:rFonts w:ascii="Arial" w:hAnsi="Arial" w:cs="Arial"/>
                <w:noProof/>
              </w:rPr>
              <w:t>fl_IMS_DefaultHandler_ChangeInfo</w:t>
            </w:r>
          </w:p>
        </w:tc>
      </w:tr>
      <w:tr w:rsidR="00882797" w14:paraId="1AB100BA" w14:textId="77777777" w:rsidTr="00ED32D4">
        <w:trPr>
          <w:trHeight w:val="447"/>
        </w:trPr>
        <w:tc>
          <w:tcPr>
            <w:tcW w:w="1985" w:type="dxa"/>
          </w:tcPr>
          <w:p w14:paraId="2EEBF461" w14:textId="77777777" w:rsidR="00882797" w:rsidRPr="003C4E4F" w:rsidRDefault="00882797" w:rsidP="00882797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0B044E" w14:textId="16F9301E" w:rsidR="00882797" w:rsidRPr="007354C9" w:rsidRDefault="00882797" w:rsidP="00882797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4.1-</w:t>
            </w:r>
            <w:r>
              <w:rPr>
                <w:rFonts w:ascii="Arial" w:hAnsi="Arial" w:cs="Arial"/>
                <w:noProof/>
              </w:rPr>
              <w:t>2</w:t>
            </w:r>
            <w:r w:rsidR="00340DAE">
              <w:rPr>
                <w:rFonts w:ascii="Arial" w:hAnsi="Arial" w:cs="Arial"/>
                <w:noProof/>
              </w:rPr>
              <w:t>:</w:t>
            </w:r>
            <w:r w:rsidR="00340DAE">
              <w:rPr>
                <w:rFonts w:ascii="Arial" w:hAnsi="Arial" w:cs="Arial"/>
                <w:noProof/>
              </w:rPr>
              <w:br/>
              <w:t>IMS_PTC shall always wait for confirmation from IP_PTC even when itself does provide a CNF to IPCAN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882797" w14:paraId="2D6F0160" w14:textId="77777777" w:rsidTr="00ED32D4">
        <w:tc>
          <w:tcPr>
            <w:tcW w:w="1985" w:type="dxa"/>
          </w:tcPr>
          <w:p w14:paraId="137591A0" w14:textId="77777777" w:rsidR="00882797" w:rsidRPr="00E751F5" w:rsidRDefault="00882797" w:rsidP="008827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60677E" w14:textId="7FC29332" w:rsidR="00882797" w:rsidRPr="00E751F5" w:rsidRDefault="000C4E6D" w:rsidP="00882797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169486FC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7C2EFE4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48A3796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fl_IMS_DefaultHandler_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ChangeInfo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274B2E4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IMS_IpcanPortType_Type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p_IpcanType,</w:t>
            </w:r>
          </w:p>
          <w:p w14:paraId="11FFAC3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IPCAN_IMS_Control_Type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</w:p>
          <w:p w14:paraId="187DCC1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D0A49B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BBE63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7CF22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9619D8E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DefaultHandlerInfo.IpcanType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>= p_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IpcanType;   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/* IPCAN_E or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OtherIPCAN_E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50E6019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2D7CFC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select union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C49E70B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(Reset) {</w:t>
            </w:r>
          </w:p>
          <w:p w14:paraId="4A31793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>=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p_IPCAN_IMS_Control.Reset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WithCNF</w:t>
            </w:r>
            <w:proofErr w:type="spellEnd"/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/* @sic R5s221193, R5s230197 sic@ */</w:t>
            </w:r>
          </w:p>
          <w:p w14:paraId="67044C9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!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/* @sic R5s230197 sic@ */</w:t>
            </w:r>
          </w:p>
          <w:p w14:paraId="2AFAD7E8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39A8B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(full</w:t>
            </w:r>
            <w:del w:id="18" w:author="MCC160" w:date="2025-04-22T14:50:00Z" w16du:dateUtc="2025-04-22T12:50:00Z">
              <w:r w:rsidRPr="00905A31" w:rsidDel="002C0795">
                <w:rPr>
                  <w:rFonts w:ascii="Courier New" w:hAnsi="Courier New" w:cs="Courier New"/>
                  <w:sz w:val="16"/>
                  <w:szCs w:val="16"/>
                </w:rPr>
                <w:delText xml:space="preserve">, </w:delText>
              </w:r>
              <w:r w:rsidRPr="007B40E1" w:rsidDel="002C07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v_WaitForCNF</w:delText>
              </w:r>
            </w:del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/* @sic R5s210124 sic@ @sic R5s221193: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630A284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7B7333C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/* @sic R5s221193: send trigger back to IPCAN if requested sic@ */</w:t>
            </w:r>
          </w:p>
          <w:p w14:paraId="6A3554AB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FE161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0A22E66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DAC1D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IpcanInd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B4A42B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/* nothing else to be done */</w:t>
            </w:r>
          </w:p>
          <w:p w14:paraId="7AED835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4D4E1A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ReregistrationStart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5E0670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f_IMS_PTC_SetRanType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p_IPCAN_IMS_Control.ReregistrationStart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DC6DD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6E172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D7C569D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ReregistrationStop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613BEA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E85924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49EC4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FF995D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4F6284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// @sic R5-169150 sic@</w:t>
            </w:r>
          </w:p>
          <w:p w14:paraId="427511F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2C0795">
              <w:rPr>
                <w:rFonts w:ascii="Courier New" w:hAnsi="Courier New" w:cs="Courier New"/>
                <w:sz w:val="16"/>
                <w:szCs w:val="16"/>
              </w:rPr>
              <w:t>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03E7A6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7EACD8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5DBCDD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0B337C" w14:textId="7C75BA53" w:rsidR="00303265" w:rsidRPr="00996C8A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C79E17B" w14:textId="77777777" w:rsidR="00303265" w:rsidRDefault="00303265" w:rsidP="00303265"/>
    <w:p w14:paraId="1ACC1BDB" w14:textId="7C6C424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4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0C4E6D" w:rsidRPr="006C4C0B">
        <w:rPr>
          <w:rFonts w:ascii="Arial" w:hAnsi="Arial"/>
          <w:sz w:val="28"/>
          <w:lang w:eastAsia="en-GB"/>
        </w:rPr>
        <w:t>f_IMS_DefaultHandler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5B07CD88" w14:textId="77777777" w:rsidTr="00ED32D4">
        <w:trPr>
          <w:trHeight w:val="447"/>
        </w:trPr>
        <w:tc>
          <w:tcPr>
            <w:tcW w:w="1985" w:type="dxa"/>
          </w:tcPr>
          <w:p w14:paraId="235550E4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0CF460" w14:textId="7C10B1ED" w:rsidR="00303265" w:rsidRPr="007354C9" w:rsidRDefault="000C4E6D" w:rsidP="00ED32D4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f_IMS_DefaultHandler</w:t>
            </w:r>
          </w:p>
        </w:tc>
      </w:tr>
      <w:tr w:rsidR="000C4E6D" w14:paraId="43686344" w14:textId="77777777" w:rsidTr="00ED32D4">
        <w:trPr>
          <w:trHeight w:val="447"/>
        </w:trPr>
        <w:tc>
          <w:tcPr>
            <w:tcW w:w="1985" w:type="dxa"/>
          </w:tcPr>
          <w:p w14:paraId="5564BF42" w14:textId="77777777" w:rsidR="000C4E6D" w:rsidRPr="003C4E4F" w:rsidRDefault="000C4E6D" w:rsidP="000C4E6D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4D8B7E" w14:textId="77777777" w:rsidR="00340DAE" w:rsidRPr="00340DAE" w:rsidRDefault="000C4E6D" w:rsidP="00340DAE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</w:t>
            </w:r>
            <w:r>
              <w:rPr>
                <w:rFonts w:ascii="Arial" w:hAnsi="Arial" w:cs="Arial"/>
                <w:noProof/>
              </w:rPr>
              <w:t>2</w:t>
            </w:r>
            <w:r w:rsidRPr="004213A7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1</w:t>
            </w:r>
            <w:r w:rsidR="00340DAE" w:rsidRPr="00340DAE">
              <w:rPr>
                <w:rFonts w:ascii="Arial" w:hAnsi="Arial" w:cs="Arial"/>
                <w:noProof/>
              </w:rPr>
              <w:t>:</w:t>
            </w:r>
          </w:p>
          <w:p w14:paraId="150A338D" w14:textId="70ED28ED" w:rsidR="000C4E6D" w:rsidRPr="007354C9" w:rsidRDefault="00340DAE" w:rsidP="00340DAE">
            <w:pPr>
              <w:spacing w:after="0"/>
              <w:rPr>
                <w:rFonts w:ascii="Arial" w:hAnsi="Arial" w:cs="Arial"/>
                <w:noProof/>
              </w:rPr>
            </w:pPr>
            <w:r w:rsidRPr="00340DAE">
              <w:rPr>
                <w:rFonts w:ascii="Arial" w:hAnsi="Arial" w:cs="Arial"/>
                <w:noProof/>
              </w:rPr>
              <w:t>There is no need to explicitly close the TCP connections just before release of all security contexts but the delay is kept.</w:t>
            </w:r>
          </w:p>
        </w:tc>
      </w:tr>
      <w:tr w:rsidR="000C4E6D" w14:paraId="747F8293" w14:textId="77777777" w:rsidTr="00ED32D4">
        <w:tc>
          <w:tcPr>
            <w:tcW w:w="1985" w:type="dxa"/>
          </w:tcPr>
          <w:p w14:paraId="16B506A4" w14:textId="77777777" w:rsidR="000C4E6D" w:rsidRPr="00E751F5" w:rsidRDefault="000C4E6D" w:rsidP="000C4E6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CC7A60" w14:textId="1C46AE17" w:rsidR="000C4E6D" w:rsidRPr="00E751F5" w:rsidRDefault="000C4E6D" w:rsidP="000C4E6D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5AC1291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62B43C53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292A303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DefaultHandler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PdnIndex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>= PDN_1) runs on IMS_PTC</w:t>
            </w:r>
          </w:p>
          <w:p w14:paraId="52896083" w14:textId="77777777" w:rsidR="000C4E6D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485EF2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26F768E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while (true) {</w:t>
            </w:r>
          </w:p>
          <w:p w14:paraId="2923FD2E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64B48E26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DBE29BC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IMS_Server.receive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car_IMS_Register_Request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(?)) -&gt; value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// receive any REGISTER</w:t>
            </w:r>
          </w:p>
          <w:p w14:paraId="0353FAA6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select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7C374C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0636177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f_IMS_DefaultHandler_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InitialRegistration(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v_DefaultHandlerInfo.IpcanType,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);  /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>/ @sic R5s140788 change 2 sic@</w:t>
            </w:r>
          </w:p>
          <w:p w14:paraId="6F9EF00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6B995B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2;  /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* next (re-)registration shall have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nounce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count of 2 @sic R5-163201 sic@ */</w:t>
            </w:r>
          </w:p>
          <w:p w14:paraId="1DE71D4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65B6292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AE147D7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fl_IMS_DefaultHandler_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Reregistration(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v_DefaultHandlerInfo.IpcanType,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);  /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>/ @sic R5-163201 sic@</w:t>
            </w:r>
          </w:p>
          <w:p w14:paraId="6F8DE3E9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316D558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A7828C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EC19F0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f_IMS_PTC_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ResetRanType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4FFB579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f_IMS_PTC_Deregistration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0E1D79F" w14:textId="77777777" w:rsidR="000C4E6D" w:rsidRPr="00D24495" w:rsidDel="00284895" w:rsidRDefault="000C4E6D" w:rsidP="000C4E6D">
            <w:pPr>
              <w:spacing w:after="0"/>
              <w:rPr>
                <w:del w:id="19" w:author="MCC160" w:date="2025-04-22T16:58:00Z" w16du:dateUtc="2025-04-22T14:58:00Z"/>
                <w:rFonts w:ascii="Courier New" w:hAnsi="Courier New" w:cs="Courier New"/>
                <w:sz w:val="16"/>
                <w:szCs w:val="16"/>
              </w:rPr>
            </w:pPr>
            <w:del w:id="20" w:author="MCC160" w:date="2025-04-22T16:58:00Z" w16du:dateUtc="2025-04-22T14:58:00Z">
              <w:r w:rsidRPr="00D24495" w:rsidDel="00284895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</w:delText>
              </w:r>
              <w:r w:rsidRPr="007B40E1" w:rsidDel="002848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905A31" w:rsidDel="00284895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</w:p>
          <w:p w14:paraId="7E2079E6" w14:textId="6B22FEC0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21" w:author="MCC160" w:date="2025-06-06T16:42:00Z" w16du:dateUtc="2025-06-06T14:42:00Z"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tsc_IMS_WaitForTcpClose</w:t>
              </w:r>
            </w:ins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F1742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02B37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ACDE1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0CD1C33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63C110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SetVerdictInconc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>__FILE__, __LINE__, "IMS registration not allowed (e.g. as UE is in test loop mode)");</w:t>
            </w:r>
          </w:p>
          <w:p w14:paraId="2965AB15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3C611C4C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else {</w:t>
            </w:r>
          </w:p>
          <w:p w14:paraId="74875703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proofErr w:type="gramStart"/>
            <w:r w:rsidRPr="00D24495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__FILE__, __LINE__, "IMS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DefaultHandler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: invalid state");</w:t>
            </w:r>
          </w:p>
          <w:p w14:paraId="0722124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1237E10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9A810F8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F9FB5D1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D0EBD7B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F52B345" w14:textId="39881E7B" w:rsidR="00303265" w:rsidRPr="00996C8A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77B2953" w14:textId="77777777" w:rsidR="00303265" w:rsidRDefault="00303265" w:rsidP="00303265"/>
    <w:p w14:paraId="0AED2195" w14:textId="4A4B9D87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5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5B4049" w:rsidRPr="006C4C0B">
        <w:rPr>
          <w:rFonts w:ascii="Arial" w:hAnsi="Arial"/>
          <w:sz w:val="28"/>
          <w:lang w:eastAsia="en-GB"/>
        </w:rPr>
        <w:t>f_IMS_OptionalDeregistrationOrC24Reinvite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2E838244" w14:textId="77777777" w:rsidTr="00ED32D4">
        <w:trPr>
          <w:trHeight w:val="447"/>
        </w:trPr>
        <w:tc>
          <w:tcPr>
            <w:tcW w:w="1985" w:type="dxa"/>
          </w:tcPr>
          <w:p w14:paraId="462E0F18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005EDDF" w14:textId="6A789AF8" w:rsidR="00303265" w:rsidRPr="007354C9" w:rsidRDefault="005B404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B4049">
              <w:rPr>
                <w:rFonts w:ascii="Arial" w:hAnsi="Arial" w:cs="Arial"/>
                <w:noProof/>
              </w:rPr>
              <w:t>f_IMS_OptionalDeregistrationOrC24Reinvite</w:t>
            </w:r>
          </w:p>
        </w:tc>
      </w:tr>
      <w:tr w:rsidR="005B4049" w14:paraId="23E50D4C" w14:textId="77777777" w:rsidTr="00ED32D4">
        <w:trPr>
          <w:trHeight w:val="447"/>
        </w:trPr>
        <w:tc>
          <w:tcPr>
            <w:tcW w:w="1985" w:type="dxa"/>
          </w:tcPr>
          <w:p w14:paraId="06294718" w14:textId="77777777" w:rsidR="005B4049" w:rsidRPr="003C4E4F" w:rsidRDefault="005B4049" w:rsidP="005B4049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9915C5" w14:textId="60AF2A25" w:rsidR="005B4049" w:rsidRPr="007354C9" w:rsidRDefault="005B4049" w:rsidP="005B4049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</w:t>
            </w:r>
            <w:r>
              <w:rPr>
                <w:rFonts w:ascii="Arial" w:hAnsi="Arial" w:cs="Arial"/>
                <w:noProof/>
              </w:rPr>
              <w:t>3</w:t>
            </w:r>
            <w:r w:rsidRPr="004213A7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1</w:t>
            </w:r>
            <w:r w:rsidR="005F44FA">
              <w:rPr>
                <w:rFonts w:ascii="Arial" w:hAnsi="Arial" w:cs="Arial"/>
                <w:noProof/>
              </w:rPr>
              <w:t>:</w:t>
            </w:r>
            <w:r w:rsidR="005F44FA">
              <w:rPr>
                <w:rFonts w:ascii="Arial" w:hAnsi="Arial" w:cs="Arial"/>
                <w:noProof/>
              </w:rPr>
              <w:br/>
            </w:r>
            <w:r w:rsidR="005F44FA" w:rsidRPr="005F44FA">
              <w:rPr>
                <w:rFonts w:ascii="Arial" w:hAnsi="Arial" w:cs="Arial"/>
                <w:noProof/>
              </w:rPr>
              <w:t>f_IMS_TCP_CloseHandling</w:t>
            </w:r>
            <w:r w:rsidR="005F44FA">
              <w:rPr>
                <w:rFonts w:ascii="Arial" w:hAnsi="Arial" w:cs="Arial"/>
                <w:noProof/>
              </w:rPr>
              <w:t xml:space="preserve"> to be replaced by </w:t>
            </w:r>
            <w:r w:rsidR="005F44FA" w:rsidRPr="005F44FA">
              <w:rPr>
                <w:rFonts w:ascii="Arial" w:hAnsi="Arial" w:cs="Arial"/>
                <w:noProof/>
              </w:rPr>
              <w:t>f_IMS_GlobalRelease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5B4049" w14:paraId="4D3BCA66" w14:textId="77777777" w:rsidTr="00ED32D4">
        <w:tc>
          <w:tcPr>
            <w:tcW w:w="1985" w:type="dxa"/>
          </w:tcPr>
          <w:p w14:paraId="253BD149" w14:textId="77777777" w:rsidR="005B4049" w:rsidRPr="00E751F5" w:rsidRDefault="005B4049" w:rsidP="005B404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D8AB99" w14:textId="086F4E37" w:rsidR="005B4049" w:rsidRPr="00E751F5" w:rsidRDefault="005B4049" w:rsidP="005B4049">
            <w:pPr>
              <w:spacing w:after="0"/>
              <w:rPr>
                <w:rFonts w:ascii="Arial" w:hAnsi="Arial" w:cs="Arial"/>
                <w:noProof/>
              </w:rPr>
            </w:pPr>
            <w:r w:rsidRPr="005B4049">
              <w:rPr>
                <w:rFonts w:ascii="Arial" w:hAnsi="Arial" w:cs="Arial"/>
                <w:noProof/>
              </w:rPr>
              <w:t>IMS_Procedures_Registration</w:t>
            </w:r>
          </w:p>
        </w:tc>
      </w:tr>
    </w:tbl>
    <w:p w14:paraId="09D07F48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156682C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1E27570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function f_IMS_OptionalDeregistrationOrC24</w:t>
            </w:r>
            <w:proofErr w:type="gramStart"/>
            <w:r w:rsidRPr="00905A31">
              <w:rPr>
                <w:rFonts w:ascii="Courier New" w:hAnsi="Courier New" w:cs="Courier New"/>
                <w:sz w:val="16"/>
                <w:szCs w:val="16"/>
              </w:rPr>
              <w:t>Reinvite(</w:t>
            </w:r>
            <w:proofErr w:type="gram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IMS_IPCAN_CO_ORD_PORT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p_Port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C02CD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timer p_TimerC24,</w:t>
            </w:r>
          </w:p>
          <w:p w14:paraId="328433AE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905A31">
              <w:rPr>
                <w:rFonts w:ascii="Courier New" w:hAnsi="Courier New" w:cs="Courier New"/>
                <w:sz w:val="16"/>
                <w:szCs w:val="16"/>
              </w:rPr>
              <w:t>WaitForIpcanRelease :</w:t>
            </w:r>
            <w:proofErr w:type="gramEnd"/>
            <w:r w:rsidRPr="00905A31">
              <w:rPr>
                <w:rFonts w:ascii="Courier New" w:hAnsi="Courier New" w:cs="Courier New"/>
                <w:sz w:val="16"/>
                <w:szCs w:val="16"/>
              </w:rPr>
              <w:t>= true,</w:t>
            </w:r>
          </w:p>
          <w:p w14:paraId="14BF675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905A31">
              <w:rPr>
                <w:rFonts w:ascii="Courier New" w:hAnsi="Courier New" w:cs="Courier New"/>
                <w:sz w:val="16"/>
                <w:szCs w:val="16"/>
              </w:rPr>
              <w:t>AllowRetransmission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05A31">
              <w:rPr>
                <w:rFonts w:ascii="Courier New" w:hAnsi="Courier New" w:cs="Courier New"/>
                <w:sz w:val="16"/>
                <w:szCs w:val="16"/>
              </w:rPr>
              <w:t>= false) runs on IMS_PTC return IMS_OptionalDeregistrationOrC24Reinvite_State_Type</w:t>
            </w:r>
          </w:p>
          <w:p w14:paraId="0DEB3E6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4C4F2AC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629E656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5C182F2" w14:textId="6CE78938" w:rsidR="005B4049" w:rsidRPr="00905A31" w:rsidDel="00DD7B46" w:rsidRDefault="005B4049" w:rsidP="005B4049">
            <w:pPr>
              <w:spacing w:after="0"/>
              <w:rPr>
                <w:del w:id="22" w:author="MCC160" w:date="2025-04-22T18:44:00Z" w16du:dateUtc="2025-04-22T16:44:00Z"/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deRegistration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BC9534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3" w:author="MCC160" w:date="2025-04-22T18:45:00Z" w16du:dateUtc="2025-04-22T16:45:00Z">
              <w:r w:rsidRPr="00905A31" w:rsidDel="00DD7B46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  <w:r w:rsidRPr="007B40E1" w:rsidDel="00DD7B4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905A31" w:rsidDel="00DD7B46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/* a UE may (or may not) send pending 200 OK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reponses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for NOTIFY messages;</w:t>
            </w:r>
          </w:p>
          <w:p w14:paraId="658BE08B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if so, these messages are sent before the UE closes the TCP connections at its side</w:t>
            </w:r>
          </w:p>
          <w:p w14:paraId="42321EF8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=&gt; if the 3s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tsc_IMS_WaitForTcpClose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) in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f_IMS_TCP_CloseHandling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are not sufficient the prose needs to specify a proper timer in C.30 */</w:t>
            </w:r>
          </w:p>
          <w:p w14:paraId="17DAEE35" w14:textId="2C0FE09B" w:rsidR="005B4049" w:rsidRPr="00905A31" w:rsidRDefault="005B4049" w:rsidP="005B4049">
            <w:pPr>
              <w:spacing w:after="0"/>
              <w:rPr>
                <w:ins w:id="24" w:author="MCC160" w:date="2025-04-22T18:45:00Z" w16du:dateUtc="2025-04-22T16:45:00Z"/>
                <w:rFonts w:ascii="Courier New" w:hAnsi="Courier New" w:cs="Courier New"/>
                <w:sz w:val="16"/>
                <w:szCs w:val="16"/>
              </w:rPr>
            </w:pPr>
            <w:ins w:id="25" w:author="MCC160" w:date="2025-04-22T18:45:00Z" w16du:dateUtc="2025-04-22T16:45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f_IMS_GlobalRelease</w:t>
              </w:r>
              <w:proofErr w:type="spellEnd"/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ins w:id="26" w:author="MCC160" w:date="2025-06-06T16:42:00Z" w16du:dateUtc="2025-06-06T14:42:00Z"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</w:ins>
            <w:proofErr w:type="spellEnd"/>
            <w:ins w:id="27" w:author="MCC160" w:date="2025-04-22T18:45:00Z" w16du:dateUtc="2025-04-22T16:45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4F12020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p_WaitForIpcanRelease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/* trigger not received yet */</w:t>
            </w:r>
          </w:p>
          <w:p w14:paraId="716A404B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cmr_IMS_IPCAN_Trigger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43160D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905A31">
              <w:rPr>
                <w:rFonts w:ascii="Courier New" w:hAnsi="Courier New" w:cs="Courier New"/>
                <w:sz w:val="16"/>
                <w:szCs w:val="16"/>
              </w:rPr>
              <w:t>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deRegistrationAndIpcanRelease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5C67ED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50BD0CF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1564348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555FEFD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/* @sic R5-176429 Assumption: in case the UE does not send any de-REGISTER it also has not sent any un-SUBSCRIBE before and therefore it does not send any 200 OK for the NOTIFY either sic@ */</w:t>
            </w:r>
          </w:p>
          <w:p w14:paraId="5C808D9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AC4406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5E6AC5E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v_RetransmissionHandler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D6F77E6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deactivate(v_WaitFor200OK_RegEvent_Handler);</w:t>
            </w:r>
          </w:p>
          <w:p w14:paraId="1857A606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deactivate(v_WaitFor200OK_MsgSummary_Handler);</w:t>
            </w:r>
          </w:p>
          <w:p w14:paraId="7588E42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deactivate(v_WaitFor200OK_ConfEvent_Handler);</w:t>
            </w:r>
          </w:p>
          <w:p w14:paraId="1FA4CFC9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C406FF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; // @sic R5s170198 sic@</w:t>
            </w:r>
          </w:p>
          <w:p w14:paraId="1EAF9791" w14:textId="4B4D2839" w:rsidR="00303265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AE7394C" w14:textId="77777777" w:rsidR="00303265" w:rsidRDefault="00303265" w:rsidP="00303265"/>
    <w:p w14:paraId="138E063C" w14:textId="70F722E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6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6C4C0B" w:rsidRPr="006C4C0B">
        <w:rPr>
          <w:rFonts w:ascii="Arial" w:hAnsi="Arial"/>
          <w:sz w:val="28"/>
          <w:lang w:eastAsia="en-GB"/>
        </w:rPr>
        <w:t>fl_IMSFallback_PreambleRegistrations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2B1EEF45" w14:textId="77777777" w:rsidTr="00ED32D4">
        <w:trPr>
          <w:trHeight w:val="447"/>
        </w:trPr>
        <w:tc>
          <w:tcPr>
            <w:tcW w:w="1985" w:type="dxa"/>
          </w:tcPr>
          <w:p w14:paraId="4A91D562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B3E32C" w14:textId="2A87E950" w:rsidR="00303265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fl_IMSFallback_PreambleRegistrations</w:t>
            </w:r>
          </w:p>
        </w:tc>
      </w:tr>
      <w:tr w:rsidR="00303265" w14:paraId="39389129" w14:textId="77777777" w:rsidTr="00ED32D4">
        <w:trPr>
          <w:trHeight w:val="447"/>
        </w:trPr>
        <w:tc>
          <w:tcPr>
            <w:tcW w:w="1985" w:type="dxa"/>
          </w:tcPr>
          <w:p w14:paraId="5CCDED33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11B423" w14:textId="4E4C5A82" w:rsidR="00303265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R5w250115 Proposal 4.3-</w:t>
            </w:r>
            <w:r>
              <w:rPr>
                <w:rFonts w:ascii="Arial" w:hAnsi="Arial" w:cs="Arial"/>
                <w:noProof/>
              </w:rPr>
              <w:t xml:space="preserve">2 to avoid </w:t>
            </w:r>
            <w:r w:rsidRPr="006C4C0B">
              <w:rPr>
                <w:rFonts w:ascii="Arial" w:hAnsi="Arial" w:cs="Arial"/>
                <w:noProof/>
              </w:rPr>
              <w:t>f_IMS_GlobalRelease</w:t>
            </w:r>
            <w:r>
              <w:rPr>
                <w:rFonts w:ascii="Arial" w:hAnsi="Arial" w:cs="Arial"/>
                <w:noProof/>
              </w:rPr>
              <w:t xml:space="preserve"> to be called twice</w:t>
            </w:r>
          </w:p>
        </w:tc>
      </w:tr>
      <w:tr w:rsidR="00303265" w14:paraId="719AC222" w14:textId="77777777" w:rsidTr="00ED32D4">
        <w:tc>
          <w:tcPr>
            <w:tcW w:w="1985" w:type="dxa"/>
          </w:tcPr>
          <w:p w14:paraId="4A25A1B1" w14:textId="77777777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B8EE4D" w14:textId="1AE4CE0A" w:rsidR="00303265" w:rsidRPr="00E751F5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EPS_Fallback_NR5GC_IMS</w:t>
            </w:r>
          </w:p>
        </w:tc>
      </w:tr>
    </w:tbl>
    <w:p w14:paraId="59167B1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3CA0BC55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58520BBC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fl_IMSFallback_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PreambleRegistrations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5E991B63" w14:textId="77777777" w:rsidR="006C4C0B" w:rsidRPr="00DD7B46" w:rsidRDefault="006C4C0B" w:rsidP="006C4C0B">
            <w:pPr>
              <w:spacing w:after="0"/>
              <w:rPr>
                <w:ins w:id="28" w:author="MCC160" w:date="2025-04-22T18:49:00Z" w16du:dateUtc="2025-04-22T16:49:00Z"/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BC9AFA" w14:textId="77777777" w:rsidR="006C4C0B" w:rsidRDefault="006C4C0B" w:rsidP="006C4C0B">
            <w:pPr>
              <w:spacing w:after="0"/>
              <w:rPr>
                <w:ins w:id="29" w:author="MCC160" w:date="2025-04-22T18:49:00Z" w16du:dateUtc="2025-04-22T16:49:00Z"/>
                <w:rFonts w:ascii="Courier New" w:hAnsi="Courier New" w:cs="Courier New"/>
                <w:sz w:val="16"/>
                <w:szCs w:val="16"/>
              </w:rPr>
            </w:pPr>
            <w:ins w:id="30" w:author="MCC160" w:date="2025-04-22T18:49:00Z" w16du:dateUtc="2025-04-22T16:49:00Z"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C551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v_DeregisteredEarly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89245E3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8FB981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f_IMS_PTC_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Init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CC71DE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039099F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32E68A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Registration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OtherIPCAN_E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6C30471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8E2164" w14:textId="77777777" w:rsidR="006C4C0B" w:rsidRDefault="006C4C0B" w:rsidP="006C4C0B">
            <w:pPr>
              <w:spacing w:after="0"/>
              <w:rPr>
                <w:ins w:id="31" w:author="MCC160" w:date="2025-04-22T18:50:00Z" w16du:dateUtc="2025-04-22T16:50:00Z"/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ins w:id="32" w:author="MCC160" w:date="2025-04-22T18:50:00Z" w16du:dateUtc="2025-04-22T16:50:00Z">
              <w:r w:rsidRPr="00DD7B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5-04-22T18:50:00Z" w16du:dateUtc="2025-04-22T16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DD7B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5-04-22T18:50:00Z" w16du:dateUtc="2025-04-22T16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DeregisteredEarly</w:t>
              </w:r>
              <w:proofErr w:type="spellEnd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</w:ins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IpcanReleaseWithOptionalDeregistrationOtherIPCAN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1A3D7F7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5" w:author="MCC160" w:date="2025-04-22T18:50:00Z" w16du:dateUtc="2025-04-22T16:5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if (</w:t>
              </w:r>
            </w:ins>
            <w:ins w:id="37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not </w:t>
              </w:r>
              <w:proofErr w:type="spellStart"/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9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v_DeregisteredEarly</w:t>
              </w:r>
            </w:ins>
            <w:proofErr w:type="spellEnd"/>
            <w:ins w:id="40" w:author="MCC160" w:date="2025-04-22T18:50:00Z" w16du:dateUtc="2025-04-22T16:50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ins w:id="42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3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{</w:t>
              </w:r>
            </w:ins>
          </w:p>
          <w:p w14:paraId="75A0E203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44" w:author="MCC160" w:date="2025-04-22T18:53:00Z" w16du:dateUtc="2025-04-22T16:5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GlobalRelease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0B91A4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45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6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}</w:t>
              </w:r>
            </w:ins>
          </w:p>
          <w:p w14:paraId="2EDF007E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IPCAN);</w:t>
            </w:r>
          </w:p>
          <w:p w14:paraId="3C22B94A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Registration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2B2BB8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DD7B46">
              <w:rPr>
                <w:rFonts w:ascii="Courier New" w:hAnsi="Courier New" w:cs="Courier New"/>
                <w:sz w:val="16"/>
                <w:szCs w:val="16"/>
              </w:rPr>
              <w:t>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D7B46">
              <w:rPr>
                <w:rFonts w:ascii="Courier New" w:hAnsi="Courier New" w:cs="Courier New"/>
                <w:sz w:val="16"/>
                <w:szCs w:val="16"/>
              </w:rPr>
              <w:t>IPCAN);</w:t>
            </w:r>
          </w:p>
          <w:p w14:paraId="4E7D6BE3" w14:textId="6238F188" w:rsidR="00303265" w:rsidRPr="00996C8A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D65CCB0" w14:textId="77777777" w:rsidR="00303265" w:rsidRDefault="00303265" w:rsidP="00303265"/>
    <w:p w14:paraId="456A648A" w14:textId="73E6A4E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7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2A4530" w:rsidRPr="002A4530">
        <w:rPr>
          <w:rFonts w:ascii="Arial" w:hAnsi="Arial"/>
          <w:sz w:val="28"/>
          <w:lang w:eastAsia="en-GB"/>
        </w:rPr>
        <w:t>f_IMS_TCP_CloseHandling</w:t>
      </w:r>
      <w:proofErr w:type="spellEnd"/>
      <w:r w:rsidR="002A4530">
        <w:rPr>
          <w:rFonts w:ascii="Arial" w:hAnsi="Arial"/>
          <w:sz w:val="28"/>
          <w:lang w:eastAsia="en-GB"/>
        </w:rPr>
        <w:t xml:space="preserve"> replaced by </w:t>
      </w:r>
      <w:proofErr w:type="spellStart"/>
      <w:r w:rsidR="002A4530" w:rsidRPr="002A4530">
        <w:rPr>
          <w:rFonts w:ascii="Arial" w:hAnsi="Arial"/>
          <w:sz w:val="28"/>
          <w:lang w:eastAsia="en-GB"/>
        </w:rPr>
        <w:t>f_IMS_GlobalRelease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5503186E" w14:textId="77777777" w:rsidTr="00ED32D4">
        <w:trPr>
          <w:trHeight w:val="447"/>
        </w:trPr>
        <w:tc>
          <w:tcPr>
            <w:tcW w:w="1985" w:type="dxa"/>
          </w:tcPr>
          <w:p w14:paraId="1D9FCB7D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4E4D95" w14:textId="66AE2CB2" w:rsidR="002A4530" w:rsidRPr="007354C9" w:rsidRDefault="002A4530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f_IMS_EmergencyCallReleaseMO</w:t>
            </w:r>
          </w:p>
        </w:tc>
      </w:tr>
      <w:tr w:rsidR="00303265" w14:paraId="3441F72F" w14:textId="77777777" w:rsidTr="00ED32D4">
        <w:trPr>
          <w:trHeight w:val="447"/>
        </w:trPr>
        <w:tc>
          <w:tcPr>
            <w:tcW w:w="1985" w:type="dxa"/>
          </w:tcPr>
          <w:p w14:paraId="72CD22DA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0FE598" w14:textId="0B68EC23" w:rsidR="00303265" w:rsidRDefault="002A4530" w:rsidP="00ED32D4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R5w250115 Proposal 4.4-1</w:t>
            </w:r>
            <w:r>
              <w:rPr>
                <w:rFonts w:ascii="Arial" w:hAnsi="Arial" w:cs="Arial"/>
                <w:noProof/>
              </w:rPr>
              <w:t xml:space="preserve"> and </w:t>
            </w:r>
            <w:r w:rsidRPr="002A4530">
              <w:rPr>
                <w:rFonts w:ascii="Arial" w:hAnsi="Arial" w:cs="Arial"/>
                <w:noProof/>
              </w:rPr>
              <w:t>Proposal 4.4-1</w:t>
            </w:r>
            <w:r w:rsidR="005F44FA">
              <w:rPr>
                <w:rFonts w:ascii="Arial" w:hAnsi="Arial" w:cs="Arial"/>
                <w:noProof/>
              </w:rPr>
              <w:t>:</w:t>
            </w:r>
          </w:p>
          <w:p w14:paraId="42BEFECE" w14:textId="58BE714E" w:rsidR="002A4530" w:rsidRPr="007354C9" w:rsidRDefault="005F44FA" w:rsidP="00D209A8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f_IMS_TCP_CloseHandling to be replaced by f_IMS_GlobalRelease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6BB4EB83" w14:textId="77777777" w:rsidTr="00ED32D4">
        <w:trPr>
          <w:trHeight w:val="447"/>
        </w:trPr>
        <w:tc>
          <w:tcPr>
            <w:tcW w:w="1985" w:type="dxa"/>
          </w:tcPr>
          <w:p w14:paraId="3C01AD07" w14:textId="2A0DF141" w:rsidR="00D209A8" w:rsidRPr="00303265" w:rsidRDefault="00D209A8" w:rsidP="00ED32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Further changes</w:t>
            </w:r>
          </w:p>
        </w:tc>
        <w:tc>
          <w:tcPr>
            <w:tcW w:w="7654" w:type="dxa"/>
          </w:tcPr>
          <w:p w14:paraId="4F838FEB" w14:textId="77777777" w:rsidR="00C37779" w:rsidRDefault="00D209A8" w:rsidP="00C3777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Change is shown for </w:t>
            </w:r>
            <w:r w:rsidRPr="002A4530">
              <w:rPr>
                <w:rFonts w:ascii="Arial" w:hAnsi="Arial" w:cs="Arial"/>
                <w:noProof/>
              </w:rPr>
              <w:t>f_IMS_EmergencyCallReleaseMO</w:t>
            </w:r>
            <w:r>
              <w:rPr>
                <w:rFonts w:ascii="Arial" w:hAnsi="Arial" w:cs="Arial"/>
                <w:noProof/>
              </w:rPr>
              <w:t xml:space="preserve"> and applied for all occurencies of </w:t>
            </w:r>
            <w:r w:rsidRPr="009F0168">
              <w:rPr>
                <w:rFonts w:ascii="Arial" w:hAnsi="Arial" w:cs="Arial"/>
                <w:noProof/>
              </w:rPr>
              <w:t>f_IMS_TCP_CloseHandling</w:t>
            </w:r>
            <w:r w:rsidR="00C37779">
              <w:rPr>
                <w:rFonts w:ascii="Arial" w:hAnsi="Arial" w:cs="Arial"/>
                <w:noProof/>
              </w:rPr>
              <w:t xml:space="preserve">: </w:t>
            </w:r>
          </w:p>
          <w:p w14:paraId="053510E0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f_TC_19_4_6_IMS2</w:t>
            </w:r>
          </w:p>
          <w:p w14:paraId="5FD5276E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f_TC_19_4_7_IMS2</w:t>
            </w:r>
          </w:p>
          <w:p w14:paraId="0F56A0CC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f_TC_19_4_2_IMS2</w:t>
            </w:r>
          </w:p>
          <w:p w14:paraId="096372ED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f_TC_11_2_2_IMS2</w:t>
            </w:r>
          </w:p>
          <w:p w14:paraId="473CA625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f_TC_11_2_3_IMS2</w:t>
            </w:r>
          </w:p>
          <w:p w14:paraId="7CBEAE2F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f_TC_11_2_5_IMS2</w:t>
            </w:r>
          </w:p>
          <w:p w14:paraId="3A2D2B9F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f_TC_11_3_6_IMS2</w:t>
            </w:r>
          </w:p>
          <w:p w14:paraId="71EF57FD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f_TC_9_2_4_1_3_IMS2</w:t>
            </w:r>
          </w:p>
          <w:p w14:paraId="2757BB30" w14:textId="060F6DF7" w:rsidR="00D209A8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f_TC_11_2_13_IMS2</w:t>
            </w:r>
          </w:p>
        </w:tc>
      </w:tr>
      <w:tr w:rsidR="00303265" w14:paraId="253608B4" w14:textId="77777777" w:rsidTr="00ED32D4">
        <w:tc>
          <w:tcPr>
            <w:tcW w:w="1985" w:type="dxa"/>
          </w:tcPr>
          <w:p w14:paraId="61B49173" w14:textId="5B253C22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  <w:r w:rsidR="002A4530">
              <w:rPr>
                <w:rFonts w:ascii="Arial" w:hAnsi="Arial"/>
                <w:b/>
              </w:rPr>
              <w:t>s</w:t>
            </w:r>
          </w:p>
        </w:tc>
        <w:tc>
          <w:tcPr>
            <w:tcW w:w="7654" w:type="dxa"/>
          </w:tcPr>
          <w:p w14:paraId="673CDEA3" w14:textId="3750C1CF" w:rsidR="0040255B" w:rsidRPr="00E751F5" w:rsidRDefault="002A4530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24F8B40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7CF767B1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0BC4C99E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B565E2">
              <w:rPr>
                <w:rFonts w:ascii="Courier New" w:hAnsi="Courier New" w:cs="Courier New"/>
                <w:sz w:val="16"/>
                <w:szCs w:val="16"/>
              </w:rPr>
              <w:t>EmergencyCallReleaseMO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565E2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777613B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B565E2">
              <w:rPr>
                <w:rFonts w:ascii="Courier New" w:hAnsi="Courier New" w:cs="Courier New"/>
                <w:sz w:val="16"/>
                <w:szCs w:val="16"/>
              </w:rPr>
              <w:t>AutonomousCallRelease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565E2">
              <w:rPr>
                <w:rFonts w:ascii="Courier New" w:hAnsi="Courier New" w:cs="Courier New"/>
                <w:sz w:val="16"/>
                <w:szCs w:val="16"/>
              </w:rPr>
              <w:t>= false) runs on IMS_PTC</w:t>
            </w:r>
          </w:p>
          <w:p w14:paraId="59D9DC10" w14:textId="77777777" w:rsidR="0040255B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  <w:p w14:paraId="15DC4488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B565E2">
              <w:rPr>
                <w:rFonts w:ascii="Courier New" w:hAnsi="Courier New" w:cs="Courier New"/>
                <w:sz w:val="16"/>
                <w:szCs w:val="16"/>
              </w:rPr>
              <w:t>CallReleaseMO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565E2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, -, REGULAR_EMERGENCY,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p_AutonomousCallRelease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3DCC67" w14:textId="77777777" w:rsidR="0040255B" w:rsidDel="00B565E2" w:rsidRDefault="0040255B" w:rsidP="0040255B">
            <w:pPr>
              <w:spacing w:after="0"/>
              <w:rPr>
                <w:del w:id="47" w:author="MCC160" w:date="2025-04-23T10:12:00Z" w16du:dateUtc="2025-04-23T08:12:00Z"/>
                <w:rFonts w:ascii="Courier New" w:hAnsi="Courier New" w:cs="Courier New"/>
                <w:sz w:val="16"/>
                <w:szCs w:val="16"/>
              </w:rPr>
            </w:pPr>
            <w:del w:id="48" w:author="MCC160" w:date="2025-04-23T10:12:00Z" w16du:dateUtc="2025-04-23T08:12:00Z">
              <w:r w:rsidRPr="00B565E2" w:rsidDel="00B565E2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B40E1" w:rsidDel="00B565E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B565E2" w:rsidDel="00B565E2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</w:p>
          <w:p w14:paraId="5B31912E" w14:textId="53471B47" w:rsidR="0040255B" w:rsidRDefault="0040255B" w:rsidP="0040255B">
            <w:pPr>
              <w:spacing w:after="0"/>
              <w:rPr>
                <w:ins w:id="49" w:author="MCC160" w:date="2025-04-23T10:13:00Z" w16du:dateUtc="2025-04-23T08:13:00Z"/>
                <w:rFonts w:ascii="Courier New" w:hAnsi="Courier New" w:cs="Courier New"/>
                <w:sz w:val="16"/>
                <w:szCs w:val="16"/>
              </w:rPr>
            </w:pPr>
            <w:ins w:id="50" w:author="MCC160" w:date="2025-04-23T10:13:00Z" w16du:dateUtc="2025-04-23T08:1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f_IMS_GlobalRelease</w:t>
              </w:r>
              <w:proofErr w:type="spellEnd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  <w:proofErr w:type="spellEnd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41FA485" w14:textId="179B718C" w:rsidR="00303265" w:rsidRPr="00996C8A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A51E85D" w14:textId="77777777" w:rsidR="00303265" w:rsidRDefault="00303265" w:rsidP="00303265"/>
    <w:p w14:paraId="08CFD8CE" w14:textId="51F4B08A" w:rsidR="00750123" w:rsidRPr="006C4C0B" w:rsidRDefault="00750123" w:rsidP="007501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8: </w:t>
      </w:r>
      <w:r w:rsidR="00D86CD3" w:rsidRPr="00D86CD3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D86CD3" w:rsidRPr="00D86CD3">
        <w:rPr>
          <w:rFonts w:ascii="Arial" w:hAnsi="Arial"/>
          <w:sz w:val="28"/>
          <w:lang w:eastAsia="en-GB"/>
        </w:rPr>
        <w:t>a_TcpServer_AcceptConnection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0123" w14:paraId="1EBAEC64" w14:textId="77777777" w:rsidTr="00ED32D4">
        <w:trPr>
          <w:trHeight w:val="447"/>
        </w:trPr>
        <w:tc>
          <w:tcPr>
            <w:tcW w:w="1985" w:type="dxa"/>
          </w:tcPr>
          <w:p w14:paraId="28BD0717" w14:textId="77777777" w:rsidR="00750123" w:rsidRPr="00E751F5" w:rsidRDefault="00750123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6C5D64B" w14:textId="1541A608" w:rsidR="00993FE4" w:rsidRPr="007354C9" w:rsidRDefault="00D86CD3" w:rsidP="00C37779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>a_TcpServer_AcceptConnection</w:t>
            </w:r>
          </w:p>
        </w:tc>
      </w:tr>
      <w:tr w:rsidR="00750123" w14:paraId="6DB0D7DE" w14:textId="77777777" w:rsidTr="00ED32D4">
        <w:trPr>
          <w:trHeight w:val="447"/>
        </w:trPr>
        <w:tc>
          <w:tcPr>
            <w:tcW w:w="1985" w:type="dxa"/>
          </w:tcPr>
          <w:p w14:paraId="040B7699" w14:textId="77777777" w:rsidR="00750123" w:rsidRPr="003C4E4F" w:rsidRDefault="00750123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CCE7B3" w14:textId="77777777" w:rsidR="00750123" w:rsidRDefault="00D86CD3" w:rsidP="00ED32D4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 xml:space="preserve">R5w250115 </w:t>
            </w:r>
            <w:r>
              <w:rPr>
                <w:rFonts w:ascii="Arial" w:hAnsi="Arial" w:cs="Arial"/>
                <w:noProof/>
              </w:rPr>
              <w:t>clause 5.1</w:t>
            </w:r>
            <w:r w:rsidR="00AB4735">
              <w:rPr>
                <w:rFonts w:ascii="Arial" w:hAnsi="Arial" w:cs="Arial"/>
                <w:noProof/>
              </w:rPr>
              <w:t>:</w:t>
            </w:r>
          </w:p>
          <w:p w14:paraId="46D17CE2" w14:textId="11EA3C6B" w:rsidR="00D209A8" w:rsidRPr="007354C9" w:rsidRDefault="00AB4735" w:rsidP="00993FE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case anymore for which by-reference parameter </w:t>
            </w:r>
            <w:r w:rsidRPr="00AB4735">
              <w:rPr>
                <w:rFonts w:ascii="Arial" w:hAnsi="Arial" w:cs="Arial"/>
                <w:noProof/>
              </w:rPr>
              <w:t>p_IP_Connection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Pr="00AB4735">
              <w:rPr>
                <w:rFonts w:ascii="Arial" w:hAnsi="Arial" w:cs="Arial"/>
                <w:noProof/>
              </w:rPr>
              <w:t>a_TcpServer_AcceptConnection</w:t>
            </w:r>
            <w:r>
              <w:rPr>
                <w:rFonts w:ascii="Arial" w:hAnsi="Arial" w:cs="Arial"/>
                <w:noProof/>
              </w:rPr>
              <w:t xml:space="preserve"> returns omit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65BE9E67" w14:textId="77777777" w:rsidTr="00ED32D4">
        <w:trPr>
          <w:trHeight w:val="447"/>
        </w:trPr>
        <w:tc>
          <w:tcPr>
            <w:tcW w:w="1985" w:type="dxa"/>
          </w:tcPr>
          <w:p w14:paraId="34B84BB9" w14:textId="15650301" w:rsidR="00D209A8" w:rsidRPr="00303265" w:rsidRDefault="00D209A8" w:rsidP="00D209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Further changes</w:t>
            </w:r>
          </w:p>
        </w:tc>
        <w:tc>
          <w:tcPr>
            <w:tcW w:w="7654" w:type="dxa"/>
          </w:tcPr>
          <w:p w14:paraId="1D3DC516" w14:textId="132D133B" w:rsidR="00D209A8" w:rsidRPr="00D86CD3" w:rsidRDefault="00D209A8" w:rsidP="00D209A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need anymore to handle the case of </w:t>
            </w:r>
            <w:r w:rsidRPr="00D209A8">
              <w:rPr>
                <w:rFonts w:ascii="Arial" w:hAnsi="Arial" w:cs="Arial"/>
                <w:noProof/>
              </w:rPr>
              <w:t>p_IP_Connection</w:t>
            </w:r>
            <w:r>
              <w:rPr>
                <w:rFonts w:ascii="Arial" w:hAnsi="Arial" w:cs="Arial"/>
                <w:noProof/>
              </w:rPr>
              <w:t xml:space="preserve"> returning omit in </w:t>
            </w:r>
            <w:r w:rsidRPr="00D209A8">
              <w:rPr>
                <w:rFonts w:ascii="Arial" w:hAnsi="Arial" w:cs="Arial"/>
                <w:noProof/>
              </w:rPr>
              <w:t>a_IMS_Server_SecurityContextAcceptTCP</w:t>
            </w:r>
            <w:r w:rsidR="00993FE4">
              <w:rPr>
                <w:rFonts w:ascii="Arial" w:hAnsi="Arial" w:cs="Arial"/>
                <w:noProof/>
              </w:rPr>
              <w:t xml:space="preserve">, </w:t>
            </w:r>
            <w:r w:rsidR="00993FE4" w:rsidRPr="00993FE4">
              <w:rPr>
                <w:rFonts w:ascii="Arial" w:hAnsi="Arial" w:cs="Arial"/>
                <w:noProof/>
              </w:rPr>
              <w:t>a_GenericTcpHandler</w:t>
            </w:r>
            <w:r>
              <w:rPr>
                <w:rFonts w:ascii="Arial" w:hAnsi="Arial" w:cs="Arial"/>
                <w:noProof/>
              </w:rPr>
              <w:t xml:space="preserve"> and </w:t>
            </w:r>
            <w:r w:rsidRPr="00D209A8">
              <w:rPr>
                <w:rFonts w:ascii="Arial" w:hAnsi="Arial" w:cs="Arial"/>
                <w:noProof/>
              </w:rPr>
              <w:t>a_IP_HTTP_Handler</w:t>
            </w:r>
            <w:r>
              <w:rPr>
                <w:rFonts w:ascii="Arial" w:hAnsi="Arial" w:cs="Arial"/>
                <w:noProof/>
              </w:rPr>
              <w:t xml:space="preserve"> anymore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4CA3AD3E" w14:textId="77777777" w:rsidTr="00ED32D4">
        <w:tc>
          <w:tcPr>
            <w:tcW w:w="1985" w:type="dxa"/>
          </w:tcPr>
          <w:p w14:paraId="345663D3" w14:textId="77777777" w:rsidR="00D209A8" w:rsidRPr="00E751F5" w:rsidRDefault="00D209A8" w:rsidP="00D20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405903" w14:textId="058076B2" w:rsidR="00ED1B3C" w:rsidRPr="00E751F5" w:rsidRDefault="00D209A8" w:rsidP="00C37779">
            <w:pPr>
              <w:spacing w:after="0"/>
              <w:rPr>
                <w:rFonts w:ascii="Arial" w:hAnsi="Arial" w:cs="Arial"/>
                <w:noProof/>
              </w:rPr>
            </w:pPr>
            <w:r w:rsidRPr="00AB4735">
              <w:rPr>
                <w:rFonts w:ascii="Arial" w:hAnsi="Arial" w:cs="Arial"/>
                <w:noProof/>
              </w:rPr>
              <w:t>TCP_Functions</w:t>
            </w:r>
          </w:p>
        </w:tc>
      </w:tr>
    </w:tbl>
    <w:p w14:paraId="3E3A05C1" w14:textId="77777777" w:rsidR="00750123" w:rsidRPr="00F41183" w:rsidRDefault="00750123" w:rsidP="007501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86CD3" w:rsidRPr="00996C8A" w14:paraId="2E95B833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B43DE9A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a_TcpServer_</w:t>
            </w:r>
            <w:proofErr w:type="gramStart"/>
            <w:r w:rsidRPr="00D23698">
              <w:rPr>
                <w:rFonts w:ascii="Courier New" w:hAnsi="Courier New" w:cs="Courier New"/>
                <w:sz w:val="16"/>
                <w:szCs w:val="16"/>
              </w:rPr>
              <w:t>AcceptConnection(</w:t>
            </w:r>
            <w:proofErr w:type="gram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out </w:t>
            </w:r>
            <w:del w:id="51" w:author="MCC160" w:date="2025-04-23T11:12:00Z" w16du:dateUtc="2025-04-23T09:12:00Z">
              <w:r w:rsidRPr="007B40E1" w:rsidDel="00D2369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template (omit)</w:delText>
              </w:r>
              <w:r w:rsidRPr="00D23698" w:rsidDel="00D23698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</w:del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5BFA672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template (present)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p_ServerSocket,</w:t>
            </w:r>
          </w:p>
          <w:p w14:paraId="4461177D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template (present)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23698">
              <w:rPr>
                <w:rFonts w:ascii="Courier New" w:hAnsi="Courier New" w:cs="Courier New"/>
                <w:sz w:val="16"/>
                <w:szCs w:val="16"/>
              </w:rPr>
              <w:t>RemoteSocket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cr_IP_Socket_Any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5BCEF977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E452904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434FAD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75475CA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IP_SOCK_CTRL.receive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cr_TCP_ACCEPT_</w:t>
            </w:r>
            <w:proofErr w:type="gramStart"/>
            <w:r w:rsidRPr="00D23698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23698">
              <w:rPr>
                <w:rFonts w:ascii="Courier New" w:hAnsi="Courier New" w:cs="Courier New"/>
                <w:sz w:val="16"/>
                <w:szCs w:val="16"/>
              </w:rPr>
              <w:t>p_ServerSocket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p_RemoteSocket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)) -&gt; value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2E37AD56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p_IP_</w:t>
            </w:r>
            <w:proofErr w:type="gramStart"/>
            <w:r w:rsidRPr="00D23698">
              <w:rPr>
                <w:rFonts w:ascii="Courier New" w:hAnsi="Courier New" w:cs="Courier New"/>
                <w:sz w:val="16"/>
                <w:szCs w:val="16"/>
              </w:rPr>
              <w:t>Connection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</w:t>
            </w:r>
            <w:proofErr w:type="gramStart"/>
            <w:r w:rsidRPr="00D23698">
              <w:rPr>
                <w:rFonts w:ascii="Courier New" w:hAnsi="Courier New" w:cs="Courier New"/>
                <w:sz w:val="16"/>
                <w:szCs w:val="16"/>
              </w:rPr>
              <w:t>IND.CTRL.ConnectionId</w:t>
            </w:r>
            <w:proofErr w:type="spellEnd"/>
            <w:proofErr w:type="gramEnd"/>
            <w:r w:rsidRPr="00D2369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0185C0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74D17F" w14:textId="77777777" w:rsidR="00D86CD3" w:rsidRPr="00996C8A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C49ED1F" w14:textId="77777777" w:rsidR="00750123" w:rsidRDefault="00750123" w:rsidP="00750123"/>
    <w:p w14:paraId="734C0363" w14:textId="4D61D859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9: </w:t>
      </w:r>
      <w:r w:rsidR="00660F4B" w:rsidRPr="00660F4B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660F4B" w:rsidRPr="00660F4B">
        <w:rPr>
          <w:rFonts w:ascii="Arial" w:hAnsi="Arial"/>
          <w:sz w:val="28"/>
          <w:lang w:eastAsia="en-GB"/>
        </w:rPr>
        <w:t>f_IMS_CC_Postamble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18AB0D34" w14:textId="77777777" w:rsidTr="00ED32D4">
        <w:trPr>
          <w:trHeight w:val="447"/>
        </w:trPr>
        <w:tc>
          <w:tcPr>
            <w:tcW w:w="1985" w:type="dxa"/>
          </w:tcPr>
          <w:p w14:paraId="462AD15E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B24380" w14:textId="77777777" w:rsidR="00303265" w:rsidRDefault="00660F4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0F4B">
              <w:rPr>
                <w:rFonts w:ascii="Arial" w:hAnsi="Arial" w:cs="Arial"/>
                <w:noProof/>
              </w:rPr>
              <w:t>f_IMS_CC_Postamble</w:t>
            </w:r>
          </w:p>
          <w:p w14:paraId="73AEEC45" w14:textId="59B9A690" w:rsidR="00660F4B" w:rsidRPr="007354C9" w:rsidRDefault="00660F4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0F4B">
              <w:rPr>
                <w:rFonts w:ascii="Arial" w:hAnsi="Arial" w:cs="Arial"/>
                <w:noProof/>
              </w:rPr>
              <w:t>f_TC_11_2_IMS1</w:t>
            </w:r>
          </w:p>
        </w:tc>
      </w:tr>
      <w:tr w:rsidR="004977ED" w14:paraId="67D8F774" w14:textId="77777777" w:rsidTr="00ED32D4">
        <w:trPr>
          <w:trHeight w:val="447"/>
        </w:trPr>
        <w:tc>
          <w:tcPr>
            <w:tcW w:w="1985" w:type="dxa"/>
          </w:tcPr>
          <w:p w14:paraId="75263A5C" w14:textId="77777777" w:rsidR="004977ED" w:rsidRPr="003C4E4F" w:rsidRDefault="004977ED" w:rsidP="004977ED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CD63AF" w14:textId="218BC038" w:rsidR="004977ED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 xml:space="preserve">R5w250115 </w:t>
            </w:r>
            <w:r>
              <w:rPr>
                <w:rFonts w:ascii="Arial" w:hAnsi="Arial" w:cs="Arial"/>
                <w:noProof/>
              </w:rPr>
              <w:t>clause 5.2:</w:t>
            </w:r>
          </w:p>
          <w:p w14:paraId="56E13C3B" w14:textId="3FD23676" w:rsidR="004977ED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reason why in the postamble of </w:t>
            </w:r>
            <w:r w:rsidRPr="004977ED">
              <w:rPr>
                <w:rFonts w:ascii="Arial" w:hAnsi="Arial" w:cs="Arial"/>
                <w:noProof/>
              </w:rPr>
              <w:t>f_TC_11_2_IMS1</w:t>
            </w:r>
            <w:r>
              <w:rPr>
                <w:rFonts w:ascii="Arial" w:hAnsi="Arial" w:cs="Arial"/>
                <w:noProof/>
              </w:rPr>
              <w:t xml:space="preserve"> a different delay i</w:t>
            </w:r>
            <w:r w:rsidR="00B51ED9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applied </w:t>
            </w:r>
            <w:r w:rsidRPr="004977ED">
              <w:rPr>
                <w:rFonts w:ascii="Arial" w:hAnsi="Arial" w:cs="Arial"/>
                <w:noProof/>
              </w:rPr>
              <w:t xml:space="preserve">before the RRC connection release </w:t>
            </w:r>
            <w:r>
              <w:rPr>
                <w:rFonts w:ascii="Arial" w:hAnsi="Arial" w:cs="Arial"/>
                <w:noProof/>
              </w:rPr>
              <w:t>than in other cases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  <w:p w14:paraId="5699DDA5" w14:textId="07DF3AC2" w:rsidR="00B85FBB" w:rsidRPr="00B85FBB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977ED">
              <w:rPr>
                <w:rFonts w:ascii="Arial" w:hAnsi="Arial" w:cs="Arial"/>
                <w:noProof/>
              </w:rPr>
              <w:t xml:space="preserve">p_TcpCloseHandling </w:t>
            </w:r>
            <w:r>
              <w:rPr>
                <w:rFonts w:ascii="Arial" w:hAnsi="Arial" w:cs="Arial"/>
                <w:noProof/>
              </w:rPr>
              <w:t xml:space="preserve">can be removed from </w:t>
            </w:r>
            <w:r w:rsidRPr="004977ED">
              <w:rPr>
                <w:rFonts w:ascii="Arial" w:hAnsi="Arial" w:cs="Arial"/>
                <w:noProof/>
              </w:rPr>
              <w:t>f_IMS_CC_Postamble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4977ED" w14:paraId="38DD53B1" w14:textId="77777777" w:rsidTr="00ED32D4">
        <w:tc>
          <w:tcPr>
            <w:tcW w:w="1985" w:type="dxa"/>
          </w:tcPr>
          <w:p w14:paraId="099A084B" w14:textId="77777777" w:rsidR="004977ED" w:rsidRPr="00E751F5" w:rsidRDefault="004977ED" w:rsidP="004977E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76307F" w14:textId="77777777" w:rsidR="004977ED" w:rsidRDefault="00B85FBB" w:rsidP="004977ED">
            <w:pPr>
              <w:spacing w:after="0"/>
              <w:rPr>
                <w:rFonts w:ascii="Arial" w:hAnsi="Arial" w:cs="Arial"/>
                <w:noProof/>
              </w:rPr>
            </w:pPr>
            <w:r w:rsidRPr="00B85FBB">
              <w:rPr>
                <w:rFonts w:ascii="Arial" w:hAnsi="Arial" w:cs="Arial"/>
                <w:noProof/>
              </w:rPr>
              <w:t>IMS_CC_NotificationTestcases</w:t>
            </w:r>
          </w:p>
          <w:p w14:paraId="753CCEFA" w14:textId="07C1DA94" w:rsidR="00B85FBB" w:rsidRPr="00E751F5" w:rsidRDefault="00B85FBB" w:rsidP="004977ED">
            <w:pPr>
              <w:spacing w:after="0"/>
              <w:rPr>
                <w:rFonts w:ascii="Arial" w:hAnsi="Arial" w:cs="Arial"/>
                <w:noProof/>
              </w:rPr>
            </w:pPr>
            <w:r w:rsidRPr="00B85FBB">
              <w:rPr>
                <w:rFonts w:ascii="Arial" w:hAnsi="Arial" w:cs="Arial"/>
                <w:noProof/>
              </w:rPr>
              <w:t>IMS_CC_CommonFunctions</w:t>
            </w:r>
          </w:p>
        </w:tc>
      </w:tr>
    </w:tbl>
    <w:p w14:paraId="1DE08558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40264EC4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054961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function f_TC_11_2_IMS1() runs on IMS_PTC</w:t>
            </w:r>
          </w:p>
          <w:p w14:paraId="280EE818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EEA9E3C" w14:textId="77777777" w:rsidR="00B85FBB" w:rsidRPr="00DE283A" w:rsidDel="00DE283A" w:rsidRDefault="00B85FBB" w:rsidP="00B85FBB">
            <w:pPr>
              <w:spacing w:after="0"/>
              <w:rPr>
                <w:del w:id="52" w:author="MCC160" w:date="2025-04-23T12:11:00Z" w16du:dateUtc="2025-04-23T10:11:00Z"/>
                <w:rFonts w:ascii="Courier New" w:hAnsi="Courier New" w:cs="Courier New"/>
                <w:sz w:val="16"/>
                <w:szCs w:val="16"/>
              </w:rPr>
            </w:pPr>
            <w:del w:id="53" w:author="MCC160" w:date="2025-04-23T12:11:00Z" w16du:dateUtc="2025-04-23T10:11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IMS_TCP_CloseHandling_Type </w:delText>
              </w:r>
              <w:r w:rsidRPr="007B40E1" w:rsidDel="00DE283A">
                <w:rPr>
                  <w:rFonts w:ascii="Courier New" w:hAnsi="Courier New" w:cs="Courier New"/>
                  <w:sz w:val="16"/>
                  <w:szCs w:val="16"/>
                </w:rPr>
                <w:delText>v_TcpCloseHandling</w:delText>
              </w:r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:= justWait;</w:delText>
              </w:r>
            </w:del>
          </w:p>
          <w:p w14:paraId="69C54281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F953F7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, IMS_NULL,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IMS_Security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B12BC0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E824F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NetworkInitiatedReAuthentication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DEE4C2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FAB5D3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del w:id="54" w:author="MCC160" w:date="2025-04-23T12:12:00Z" w16du:dateUtc="2025-04-23T10:12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, </w:delText>
              </w:r>
              <w:r w:rsidRPr="007B40E1" w:rsidDel="00DE283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v_TcpCloseHandling</w:delText>
              </w:r>
            </w:del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96844DB" w14:textId="6C1E4733" w:rsidR="00303265" w:rsidRPr="00996C8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85FBB" w:rsidRPr="003956D5" w14:paraId="69A4BB5E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75AF8C00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template (omit)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A9ACBF1" w14:textId="77777777" w:rsidR="00B85FBB" w:rsidRPr="00DE283A" w:rsidDel="00DE283A" w:rsidRDefault="00B85FBB" w:rsidP="00B85FBB">
            <w:pPr>
              <w:spacing w:after="0"/>
              <w:rPr>
                <w:del w:id="55" w:author="MCC160" w:date="2025-04-23T12:12:00Z" w16du:dateUtc="2025-04-23T10:12:00Z"/>
                <w:rFonts w:ascii="Courier New" w:hAnsi="Courier New" w:cs="Courier New"/>
                <w:sz w:val="16"/>
                <w:szCs w:val="16"/>
              </w:rPr>
            </w:pPr>
            <w:del w:id="56" w:author="MCC160" w:date="2025-04-23T12:12:00Z" w16du:dateUtc="2025-04-23T10:12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template (omit) IMS_TCP_CloseHandling_Type p_TcpCloseHandling := omit,</w:delText>
              </w:r>
            </w:del>
          </w:p>
          <w:p w14:paraId="4F8EC4C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float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p_DelayForDL_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>= 2.0) runs on IMS_PTC</w:t>
            </w:r>
          </w:p>
          <w:p w14:paraId="331FD32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66F50065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AllowRetransmission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f_IMS_PTC_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RanTypeIsUTRAN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01D127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v_DelayForDL_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5AF92F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166D9E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67835A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),</w:t>
            </w:r>
            <w:ins w:id="57" w:author="MCC160" w:date="2025-04-23T12:13:00Z" w16du:dateUtc="2025-04-23T10:1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58" w:author="MCC160" w:date="2025-04-23T12:18:00Z" w16du:dateUtc="2025-04-23T10:18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-</w:t>
              </w:r>
            </w:ins>
            <w:ins w:id="59" w:author="MCC160" w:date="2025-04-23T12:13:00Z" w16du:dateUtc="2025-04-23T10:13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,</w:t>
              </w:r>
            </w:ins>
            <w:del w:id="60" w:author="MCC160" w:date="2025-04-23T12:13:00Z" w16du:dateUtc="2025-04-23T10:13:00Z">
              <w:r w:rsidRPr="007B40E1" w:rsidDel="00DE283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p_TcpCloseHandling</w:delText>
              </w:r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CAFB0E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IPCAN.send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cms_IMS_IPCAN_ReleaseReq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23125F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) !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IPCAN_Deregistration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B8488A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  f_IMS_IpcanReleaseWithOptionalDeregistration(v_AllowRetransmission);</w:t>
            </w:r>
          </w:p>
          <w:p w14:paraId="267C173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94303E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} else </w:t>
            </w:r>
            <w:proofErr w:type="gramStart"/>
            <w:r w:rsidRPr="00DE283A">
              <w:rPr>
                <w:rFonts w:ascii="Courier New" w:hAnsi="Courier New" w:cs="Courier New"/>
                <w:sz w:val="16"/>
                <w:szCs w:val="16"/>
              </w:rPr>
              <w:t>{  /</w:t>
            </w:r>
            <w:proofErr w:type="gramEnd"/>
            <w:r w:rsidRPr="00DE283A">
              <w:rPr>
                <w:rFonts w:ascii="Courier New" w:hAnsi="Courier New" w:cs="Courier New"/>
                <w:sz w:val="16"/>
                <w:szCs w:val="16"/>
              </w:rPr>
              <w:t>/ @sic R5s211495 sic@</w:t>
            </w:r>
          </w:p>
          <w:p w14:paraId="2D0B6D0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IPCAN.send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cms_IMS_IPCAN_ReleaseReq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62695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f_IMS_IpcanReleaseWithOptionalDeregistration(v_AllowRetransmission);</w:t>
            </w:r>
          </w:p>
          <w:p w14:paraId="1C7095CD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26C23C2" w14:textId="262F8B1D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8A87A71" w14:textId="77777777" w:rsidR="00303265" w:rsidRDefault="00303265" w:rsidP="00303265"/>
    <w:p w14:paraId="4816AADE" w14:textId="0B91C6C2" w:rsidR="00ED1B3C" w:rsidRPr="006C4C0B" w:rsidRDefault="00ED1B3C" w:rsidP="00ED1B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="00665419">
        <w:rPr>
          <w:rFonts w:ascii="Arial" w:hAnsi="Arial"/>
          <w:sz w:val="28"/>
          <w:lang w:eastAsia="en-GB"/>
        </w:rPr>
        <w:t>10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665419" w:rsidRPr="00665419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665419" w:rsidRPr="00665419">
        <w:rPr>
          <w:rFonts w:ascii="Arial" w:hAnsi="Arial"/>
          <w:sz w:val="28"/>
          <w:lang w:eastAsia="en-GB"/>
        </w:rPr>
        <w:t>f_IMS_CC_ReleaseConnection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D1B3C" w14:paraId="7760C8D6" w14:textId="77777777" w:rsidTr="00ED32D4">
        <w:trPr>
          <w:trHeight w:val="447"/>
        </w:trPr>
        <w:tc>
          <w:tcPr>
            <w:tcW w:w="1985" w:type="dxa"/>
          </w:tcPr>
          <w:p w14:paraId="28A5F060" w14:textId="77777777" w:rsidR="00ED1B3C" w:rsidRPr="00E751F5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0351AB" w14:textId="74F23A20" w:rsidR="00ED1B3C" w:rsidRPr="007354C9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f_IMS_CC_ReleaseConnection</w:t>
            </w:r>
          </w:p>
        </w:tc>
      </w:tr>
      <w:tr w:rsidR="00ED1B3C" w14:paraId="1828A8FB" w14:textId="77777777" w:rsidTr="00ED32D4">
        <w:trPr>
          <w:trHeight w:val="447"/>
        </w:trPr>
        <w:tc>
          <w:tcPr>
            <w:tcW w:w="1985" w:type="dxa"/>
          </w:tcPr>
          <w:p w14:paraId="5705B107" w14:textId="77777777" w:rsidR="00ED1B3C" w:rsidRPr="003C4E4F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06D9EA" w14:textId="77777777" w:rsidR="00ED1B3C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R5w250115 clause 5.</w:t>
            </w:r>
            <w:r>
              <w:rPr>
                <w:rFonts w:ascii="Arial" w:hAnsi="Arial" w:cs="Arial"/>
                <w:noProof/>
              </w:rPr>
              <w:t>3</w:t>
            </w:r>
            <w:r w:rsidRPr="00665419">
              <w:rPr>
                <w:rFonts w:ascii="Arial" w:hAnsi="Arial" w:cs="Arial"/>
                <w:noProof/>
              </w:rPr>
              <w:t>:</w:t>
            </w:r>
          </w:p>
          <w:p w14:paraId="10654585" w14:textId="078B813B" w:rsidR="00665419" w:rsidRPr="007354C9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Parameter </w:t>
            </w:r>
            <w:r w:rsidRPr="00665419">
              <w:rPr>
                <w:rFonts w:ascii="Arial" w:hAnsi="Arial" w:cs="Arial"/>
                <w:noProof/>
              </w:rPr>
              <w:t>p_TcpCloseHandling</w:t>
            </w:r>
            <w:r>
              <w:rPr>
                <w:rFonts w:ascii="Arial" w:hAnsi="Arial" w:cs="Arial"/>
                <w:noProof/>
              </w:rPr>
              <w:t xml:space="preserve"> is not used anymore i.e. always omit per default </w:t>
            </w: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parameter can be removed and </w:t>
            </w:r>
            <w:r w:rsidRPr="00665419">
              <w:rPr>
                <w:rFonts w:ascii="Arial" w:hAnsi="Arial" w:cs="Arial"/>
                <w:noProof/>
              </w:rPr>
              <w:t>f_IMS_CC_ReleaseConnection</w:t>
            </w:r>
            <w:r>
              <w:rPr>
                <w:rFonts w:ascii="Arial" w:hAnsi="Arial" w:cs="Arial"/>
                <w:noProof/>
              </w:rPr>
              <w:t xml:space="preserve"> can be simplified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ED1B3C" w14:paraId="4BEB4727" w14:textId="77777777" w:rsidTr="00ED32D4">
        <w:tc>
          <w:tcPr>
            <w:tcW w:w="1985" w:type="dxa"/>
          </w:tcPr>
          <w:p w14:paraId="6AE7585B" w14:textId="77777777" w:rsidR="00ED1B3C" w:rsidRPr="00E751F5" w:rsidRDefault="00ED1B3C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359D95" w14:textId="13DF450A" w:rsidR="00ED1B3C" w:rsidRPr="00E751F5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IMS_CC_CommonFunctions</w:t>
            </w:r>
          </w:p>
        </w:tc>
      </w:tr>
    </w:tbl>
    <w:p w14:paraId="1C157DD5" w14:textId="77777777" w:rsidR="00ED1B3C" w:rsidRPr="00F41183" w:rsidRDefault="00ED1B3C" w:rsidP="00ED1B3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D1B3C" w:rsidRPr="003956D5" w14:paraId="4B82BA3E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8928086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490B00">
              <w:rPr>
                <w:rFonts w:ascii="Courier New" w:hAnsi="Courier New" w:cs="Courier New"/>
                <w:sz w:val="16"/>
                <w:szCs w:val="16"/>
              </w:rPr>
              <w:t>ReleaseConnection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90B00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p_TestProcedure,</w:t>
            </w:r>
          </w:p>
          <w:p w14:paraId="57598273" w14:textId="77777777" w:rsidR="00F95A45" w:rsidRPr="00490B00" w:rsidDel="0022692C" w:rsidRDefault="00F95A45" w:rsidP="00F95A45">
            <w:pPr>
              <w:spacing w:after="0"/>
              <w:rPr>
                <w:del w:id="61" w:author="MCC160" w:date="2025-04-23T12:47:00Z" w16du:dateUtc="2025-04-23T10:47:00Z"/>
                <w:rFonts w:ascii="Courier New" w:hAnsi="Courier New" w:cs="Courier New"/>
                <w:sz w:val="16"/>
                <w:szCs w:val="16"/>
              </w:rPr>
            </w:pPr>
            <w:del w:id="62" w:author="MCC160" w:date="2025-04-23T12:47:00Z" w16du:dateUtc="2025-04-23T10:47:00Z">
              <w:r w:rsidRPr="00490B00" w:rsidDel="0022692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template (omit) IMS_TCP_CloseHandling_Type </w:delText>
              </w:r>
              <w:r w:rsidRPr="0022692C" w:rsidDel="0022692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3" w:author="MCC160" w:date="2025-04-23T12:47:00Z" w16du:dateUtc="2025-04-23T1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p_TcpCloseHandling</w:delText>
              </w:r>
              <w:r w:rsidRPr="00490B00" w:rsidDel="0022692C">
                <w:rPr>
                  <w:rFonts w:ascii="Courier New" w:hAnsi="Courier New" w:cs="Courier New"/>
                  <w:sz w:val="16"/>
                  <w:szCs w:val="16"/>
                </w:rPr>
                <w:delText xml:space="preserve"> := omit,</w:delText>
              </w:r>
            </w:del>
          </w:p>
          <w:p w14:paraId="1FEE5397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float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p_DelayForDL_</w:t>
            </w:r>
            <w:proofErr w:type="gramStart"/>
            <w:r w:rsidRPr="00490B00">
              <w:rPr>
                <w:rFonts w:ascii="Courier New" w:hAnsi="Courier New" w:cs="Courier New"/>
                <w:sz w:val="16"/>
                <w:szCs w:val="16"/>
              </w:rPr>
              <w:t>SIP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90B00">
              <w:rPr>
                <w:rFonts w:ascii="Courier New" w:hAnsi="Courier New" w:cs="Courier New"/>
                <w:sz w:val="16"/>
                <w:szCs w:val="16"/>
              </w:rPr>
              <w:t>= 2.0) runs on IMS_PTC</w:t>
            </w:r>
          </w:p>
          <w:p w14:paraId="15098B38" w14:textId="77777777" w:rsidR="00F95A45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2EA223" w14:textId="77777777" w:rsidR="00F95A45" w:rsidRPr="00490B00" w:rsidDel="00A97138" w:rsidRDefault="00F95A45" w:rsidP="00F95A45">
            <w:pPr>
              <w:spacing w:after="0"/>
              <w:rPr>
                <w:del w:id="64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5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IMS_TCP_CloseHandling_Type v_TcpCloseHandling := dontWaitOrClose;</w:delText>
              </w:r>
            </w:del>
          </w:p>
          <w:p w14:paraId="5A0ED46E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v_Delay</w:t>
            </w:r>
            <w:proofErr w:type="spellEnd"/>
            <w:del w:id="66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ForDL_SIP := p_DelayForDL_SIP</w:delText>
              </w:r>
            </w:del>
            <w:r w:rsidRPr="00490B0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F87740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038C52" w14:textId="77777777" w:rsidR="00F95A45" w:rsidRPr="00490B00" w:rsidDel="00A97138" w:rsidRDefault="00F95A45" w:rsidP="00F95A45">
            <w:pPr>
              <w:spacing w:after="0"/>
              <w:rPr>
                <w:del w:id="67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8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(isvalue(p_TcpCloseHandling )) {</w:delText>
              </w:r>
            </w:del>
          </w:p>
          <w:p w14:paraId="2B2AF6DD" w14:textId="77777777" w:rsidR="00F95A45" w:rsidRPr="00490B00" w:rsidDel="00A97138" w:rsidRDefault="00F95A45" w:rsidP="00F95A45">
            <w:pPr>
              <w:spacing w:after="0"/>
              <w:rPr>
                <w:del w:id="69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70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v_TcpCloseHandling := valueof(p_TcpCloseHandling );</w:delText>
              </w:r>
            </w:del>
          </w:p>
          <w:p w14:paraId="2A4D444B" w14:textId="77777777" w:rsidR="00F95A45" w:rsidRPr="00490B00" w:rsidDel="00A97138" w:rsidRDefault="00F95A45" w:rsidP="00F95A45">
            <w:pPr>
              <w:spacing w:after="0"/>
              <w:rPr>
                <w:del w:id="71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72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141BA13" w14:textId="77777777" w:rsidR="00F95A45" w:rsidRPr="00490B00" w:rsidDel="00A97138" w:rsidRDefault="00F95A45" w:rsidP="00F95A45">
            <w:pPr>
              <w:spacing w:after="0"/>
              <w:rPr>
                <w:del w:id="73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74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else{</w:delText>
              </w:r>
            </w:del>
          </w:p>
          <w:p w14:paraId="018C5A06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0665A0C" w14:textId="77777777" w:rsidR="00F95A45" w:rsidRDefault="00F95A45" w:rsidP="00F95A45">
            <w:pPr>
              <w:spacing w:after="0"/>
              <w:rPr>
                <w:ins w:id="75" w:author="MCC160" w:date="2025-04-23T12:50:00Z" w16du:dateUtc="2025-04-23T10:50:00Z"/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IPCAN_InitialRegistration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19924DF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6" w:author="MCC160" w:date="2025-04-23T12:50:00Z" w16du:dateUtc="2025-04-23T10:5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</w:t>
              </w:r>
              <w:proofErr w:type="gram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Delay</w:t>
              </w:r>
              <w:proofErr w:type="spell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</w:t>
              </w:r>
              <w:proofErr w:type="gram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=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tsc_IMS_WaitForTcpClose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B28724A" w14:textId="77777777" w:rsidR="00F95A45" w:rsidRPr="00490B00" w:rsidDel="00A97138" w:rsidRDefault="00F95A45" w:rsidP="00F95A45">
            <w:pPr>
              <w:spacing w:after="0"/>
              <w:rPr>
                <w:del w:id="77" w:author="MCC160" w:date="2025-04-23T12:52:00Z" w16du:dateUtc="2025-04-23T10:52:00Z"/>
                <w:rFonts w:ascii="Courier New" w:hAnsi="Courier New" w:cs="Courier New"/>
                <w:sz w:val="16"/>
                <w:szCs w:val="16"/>
              </w:rPr>
            </w:pPr>
            <w:del w:id="78" w:author="MCC160" w:date="2025-04-23T12:52:00Z" w16du:dateUtc="2025-04-23T10:52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    v_TcpCloseHandling := justWait;</w:delText>
              </w:r>
            </w:del>
          </w:p>
          <w:p w14:paraId="79B544D7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A1EE2A5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case else {</w:t>
            </w:r>
          </w:p>
          <w:p w14:paraId="4DE99534" w14:textId="77777777" w:rsidR="00F95A45" w:rsidRPr="00490B00" w:rsidRDefault="00F95A45" w:rsidP="00F95A45">
            <w:pPr>
              <w:spacing w:after="0"/>
              <w:rPr>
                <w:ins w:id="79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ins w:id="80" w:author="MCC160" w:date="2025-04-23T12:53:00Z" w16du:dateUtc="2025-04-23T10:5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</w:t>
              </w:r>
              <w:proofErr w:type="gram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Delay</w:t>
              </w:r>
              <w:proofErr w:type="spell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</w:t>
              </w:r>
              <w:proofErr w:type="gram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=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p_DelayForDL_SIP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50DCDC0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D9AFAC4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931E00" w14:textId="47CD07E9" w:rsidR="00F95A45" w:rsidRPr="00490B00" w:rsidDel="00F95A45" w:rsidRDefault="00F95A45" w:rsidP="00F95A45">
            <w:pPr>
              <w:spacing w:after="0"/>
              <w:rPr>
                <w:del w:id="81" w:author="MCC160" w:date="2025-06-07T15:14:00Z" w16du:dateUtc="2025-06-07T13:14:00Z"/>
                <w:rFonts w:ascii="Courier New" w:hAnsi="Courier New" w:cs="Courier New"/>
                <w:sz w:val="16"/>
                <w:szCs w:val="16"/>
              </w:rPr>
            </w:pPr>
            <w:del w:id="82" w:author="MCC160" w:date="2025-06-07T15:14:00Z" w16du:dateUtc="2025-06-07T13:14:00Z">
              <w:r w:rsidRPr="00490B00" w:rsidDel="00F95A45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FF2B5F3" w14:textId="77777777" w:rsidR="00F95A45" w:rsidRPr="00490B00" w:rsidDel="00A97138" w:rsidRDefault="00F95A45" w:rsidP="00F95A45">
            <w:pPr>
              <w:spacing w:after="0"/>
              <w:rPr>
                <w:del w:id="83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4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if (v_TcpCloseHandling != dontWaitOrClose) {</w:delText>
              </w:r>
            </w:del>
          </w:p>
          <w:p w14:paraId="3D3AFDD9" w14:textId="77777777" w:rsidR="00F95A45" w:rsidRPr="00490B00" w:rsidDel="00A97138" w:rsidRDefault="00F95A45" w:rsidP="00F95A45">
            <w:pPr>
              <w:spacing w:after="0"/>
              <w:rPr>
                <w:del w:id="85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6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F95A45" w:rsidDel="00A97138">
                <w:rPr>
                  <w:rFonts w:ascii="Courier New" w:hAnsi="Courier New" w:cs="Courier New"/>
                  <w:sz w:val="16"/>
                  <w:szCs w:val="16"/>
                </w:rPr>
                <w:delText>f_IMS_TCP_CloseHandling</w:delText>
              </w:r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(v_TcpCloseHandling);</w:delText>
              </w:r>
            </w:del>
          </w:p>
          <w:p w14:paraId="1B294E1E" w14:textId="77777777" w:rsidR="00F95A45" w:rsidRPr="00490B00" w:rsidDel="00A97138" w:rsidRDefault="00F95A45" w:rsidP="00F95A45">
            <w:pPr>
              <w:spacing w:after="0"/>
              <w:rPr>
                <w:del w:id="87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8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1AA69809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v_Delay</w:t>
            </w:r>
            <w:proofErr w:type="spellEnd"/>
            <w:del w:id="89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ForDL_SIP</w:delText>
              </w:r>
            </w:del>
            <w:r w:rsidRPr="00490B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4236186" w14:textId="77777777" w:rsidR="00F95A45" w:rsidRPr="00490B00" w:rsidDel="00A97138" w:rsidRDefault="00F95A45" w:rsidP="00F95A45">
            <w:pPr>
              <w:spacing w:after="0"/>
              <w:rPr>
                <w:del w:id="90" w:author="MCC160" w:date="2025-04-23T12:54:00Z" w16du:dateUtc="2025-04-23T10:54:00Z"/>
                <w:rFonts w:ascii="Courier New" w:hAnsi="Courier New" w:cs="Courier New"/>
                <w:sz w:val="16"/>
                <w:szCs w:val="16"/>
              </w:rPr>
            </w:pPr>
            <w:del w:id="91" w:author="MCC160" w:date="2025-04-23T12:54:00Z" w16du:dateUtc="2025-04-23T10:54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5C60F365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f_IMS_IPCAN_</w:t>
            </w:r>
            <w:proofErr w:type="gramStart"/>
            <w:r w:rsidRPr="00490B00">
              <w:rPr>
                <w:rFonts w:ascii="Courier New" w:hAnsi="Courier New" w:cs="Courier New"/>
                <w:sz w:val="16"/>
                <w:szCs w:val="16"/>
              </w:rPr>
              <w:t>EndProcedure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IPCAN,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8925F9" w14:textId="0E665FDB" w:rsidR="00ED1B3C" w:rsidRPr="00996C8A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12FAEDE" w14:textId="77777777" w:rsidR="00ED1B3C" w:rsidRDefault="00ED1B3C" w:rsidP="00ED1B3C"/>
    <w:p w14:paraId="397EB53E" w14:textId="35DAA4AE" w:rsidR="00ED1B3C" w:rsidRPr="006C4C0B" w:rsidRDefault="00ED1B3C" w:rsidP="00ED1B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="00E671A2">
        <w:rPr>
          <w:rFonts w:ascii="Arial" w:hAnsi="Arial"/>
          <w:sz w:val="28"/>
          <w:lang w:eastAsia="en-GB"/>
        </w:rPr>
        <w:t>11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387611" w:rsidRPr="00387611">
        <w:rPr>
          <w:rFonts w:ascii="Arial" w:hAnsi="Arial"/>
          <w:sz w:val="28"/>
          <w:lang w:eastAsia="en-GB"/>
        </w:rPr>
        <w:t>Improvement of f_TC_6_3_NR5GC_IMS1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D1B3C" w14:paraId="5930D1C6" w14:textId="77777777" w:rsidTr="00ED32D4">
        <w:trPr>
          <w:trHeight w:val="447"/>
        </w:trPr>
        <w:tc>
          <w:tcPr>
            <w:tcW w:w="1985" w:type="dxa"/>
          </w:tcPr>
          <w:p w14:paraId="4CFBD241" w14:textId="77777777" w:rsidR="00ED1B3C" w:rsidRPr="00E751F5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BDF36F" w14:textId="14004380" w:rsidR="00ED1B3C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f_TC_6_3_NR5GC_IMS1</w:t>
            </w:r>
          </w:p>
        </w:tc>
      </w:tr>
      <w:tr w:rsidR="00ED1B3C" w14:paraId="5FE5C6BD" w14:textId="77777777" w:rsidTr="00ED32D4">
        <w:trPr>
          <w:trHeight w:val="447"/>
        </w:trPr>
        <w:tc>
          <w:tcPr>
            <w:tcW w:w="1985" w:type="dxa"/>
          </w:tcPr>
          <w:p w14:paraId="40EC7ADC" w14:textId="77777777" w:rsidR="00ED1B3C" w:rsidRPr="003C4E4F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1CC09" w14:textId="044CE204" w:rsidR="00ED1B3C" w:rsidRDefault="006C009C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009C">
              <w:rPr>
                <w:rFonts w:ascii="Arial" w:hAnsi="Arial" w:cs="Arial"/>
                <w:noProof/>
              </w:rPr>
              <w:t>R5w250115 clause 5.</w:t>
            </w:r>
            <w:r w:rsidR="00387611">
              <w:rPr>
                <w:rFonts w:ascii="Arial" w:hAnsi="Arial" w:cs="Arial"/>
                <w:noProof/>
              </w:rPr>
              <w:t>5</w:t>
            </w:r>
            <w:r w:rsidRPr="006C009C">
              <w:rPr>
                <w:rFonts w:ascii="Arial" w:hAnsi="Arial" w:cs="Arial"/>
                <w:noProof/>
              </w:rPr>
              <w:t>:</w:t>
            </w:r>
          </w:p>
          <w:p w14:paraId="4B323345" w14:textId="1308EBB7" w:rsidR="00387611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It is sufficient to res</w:t>
            </w:r>
            <w:r w:rsidR="00B51ED9">
              <w:rPr>
                <w:rFonts w:ascii="Arial" w:hAnsi="Arial" w:cs="Arial"/>
                <w:noProof/>
              </w:rPr>
              <w:t>e</w:t>
            </w:r>
            <w:r>
              <w:rPr>
                <w:rFonts w:ascii="Arial" w:hAnsi="Arial" w:cs="Arial"/>
                <w:noProof/>
              </w:rPr>
              <w:t xml:space="preserve">t IMS before calling </w:t>
            </w:r>
            <w:r w:rsidRPr="00387611">
              <w:rPr>
                <w:rFonts w:ascii="Arial" w:hAnsi="Arial" w:cs="Arial"/>
                <w:noProof/>
              </w:rPr>
              <w:t>f_IMS_RestartPCSCF</w:t>
            </w:r>
            <w:r>
              <w:rPr>
                <w:rFonts w:ascii="Arial" w:hAnsi="Arial" w:cs="Arial"/>
                <w:noProof/>
              </w:rPr>
              <w:t xml:space="preserve"> which releases all security contexts and IMS servers</w:t>
            </w:r>
            <w:r w:rsidR="00B51ED9">
              <w:rPr>
                <w:rFonts w:ascii="Arial" w:hAnsi="Arial" w:cs="Arial"/>
                <w:noProof/>
              </w:rPr>
              <w:t xml:space="preserve">, i.e. </w:t>
            </w:r>
            <w:r w:rsidR="00B51ED9" w:rsidRPr="00B51ED9">
              <w:rPr>
                <w:rFonts w:ascii="Arial" w:hAnsi="Arial" w:cs="Arial"/>
                <w:noProof/>
              </w:rPr>
              <w:t>f_IMS_GlobalRelease</w:t>
            </w:r>
            <w:r w:rsidR="00B51ED9">
              <w:rPr>
                <w:rFonts w:ascii="Arial" w:hAnsi="Arial" w:cs="Arial"/>
                <w:noProof/>
              </w:rPr>
              <w:t xml:space="preserve"> can be replaced by </w:t>
            </w:r>
            <w:r w:rsidR="00B51ED9" w:rsidRPr="00B51ED9">
              <w:rPr>
                <w:rFonts w:ascii="Arial" w:hAnsi="Arial" w:cs="Arial"/>
                <w:noProof/>
              </w:rPr>
              <w:t>f_IMS_PTC_Reset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ED1B3C" w14:paraId="2E951B48" w14:textId="77777777" w:rsidTr="00ED32D4">
        <w:tc>
          <w:tcPr>
            <w:tcW w:w="1985" w:type="dxa"/>
          </w:tcPr>
          <w:p w14:paraId="0D06375A" w14:textId="77777777" w:rsidR="00ED1B3C" w:rsidRPr="00E751F5" w:rsidRDefault="00ED1B3C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862062" w14:textId="6F6BAC15" w:rsidR="00ED1B3C" w:rsidRPr="00E751F5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IMS_NR5GC_RegistrationTestcases</w:t>
            </w:r>
          </w:p>
        </w:tc>
      </w:tr>
    </w:tbl>
    <w:p w14:paraId="29445E2B" w14:textId="77777777" w:rsidR="00ED1B3C" w:rsidRPr="00F41183" w:rsidRDefault="00ED1B3C" w:rsidP="00ED1B3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D1B3C" w:rsidRPr="003956D5" w14:paraId="4C431C7C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2C860AC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function f_TC_6_3_NR5GC_IMS1() runs on IMS_PTC</w:t>
            </w:r>
          </w:p>
          <w:p w14:paraId="2D592148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F5E939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SecurityClientParams_Type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509F7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2022DA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89E847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4B809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90679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NumOfIPAddressesToAllocate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2;</w:t>
            </w:r>
          </w:p>
          <w:p w14:paraId="21E3AE34" w14:textId="77777777" w:rsidR="007B40E1" w:rsidRPr="00A00332" w:rsidDel="00A00332" w:rsidRDefault="007B40E1" w:rsidP="007B40E1">
            <w:pPr>
              <w:spacing w:after="0"/>
              <w:rPr>
                <w:del w:id="92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3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v_WaitForCNF;</w:delText>
              </w:r>
            </w:del>
          </w:p>
          <w:p w14:paraId="369ED54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68330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7B26A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87BA7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08B46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Preamble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IMS_NULL,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IMS_Security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v_NumOfIPAddressesToAllocate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FEB3F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4A894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4382643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4BFEA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1 - 9"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A762B7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"120";</w:t>
            </w:r>
          </w:p>
          <w:p w14:paraId="726EF89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60.0;</w:t>
            </w:r>
          </w:p>
          <w:p w14:paraId="264433D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InitialRegistration(</w:t>
            </w:r>
            <w:proofErr w:type="spellStart"/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IPCAN_InitialRegistration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186924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2A79F31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10 - 11"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392E102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2;</w:t>
            </w:r>
          </w:p>
          <w:p w14:paraId="24CEEB2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500;</w:t>
            </w:r>
          </w:p>
          <w:p w14:paraId="311F5649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3E0DA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ReRegistration(</w:t>
            </w:r>
            <w:proofErr w:type="spellStart"/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9F99E9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__FILE__, __LINE__, "Step 10");</w:t>
            </w:r>
          </w:p>
          <w:p w14:paraId="5AE06758" w14:textId="77777777" w:rsidR="007B40E1" w:rsidRPr="00A00332" w:rsidDel="00A00332" w:rsidRDefault="007B40E1" w:rsidP="007B40E1">
            <w:pPr>
              <w:spacing w:after="0"/>
              <w:rPr>
                <w:del w:id="94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5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v_WaitForCNF := true;</w:delText>
              </w:r>
            </w:del>
          </w:p>
          <w:p w14:paraId="6DE983CA" w14:textId="77777777" w:rsidR="007B40E1" w:rsidDel="00A00332" w:rsidRDefault="007B40E1" w:rsidP="007B40E1">
            <w:pPr>
              <w:spacing w:after="0"/>
              <w:rPr>
                <w:del w:id="96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7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f_IMS_GlobalRelease(-, v_WaitForCNF);</w:delText>
              </w:r>
            </w:del>
          </w:p>
          <w:p w14:paraId="3271E102" w14:textId="77777777" w:rsidR="007B40E1" w:rsidRDefault="007B40E1" w:rsidP="007B40E1">
            <w:pPr>
              <w:spacing w:after="0"/>
              <w:rPr>
                <w:ins w:id="98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ins w:id="99" w:author="MCC160" w:date="2025-04-22T15:00:00Z" w16du:dateUtc="2025-04-22T13:0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0033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f_IMS_PTC_</w:t>
              </w:r>
              <w:proofErr w:type="gramStart"/>
              <w:r w:rsidRPr="00A0033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Reset</w:t>
              </w:r>
              <w:proofErr w:type="spellEnd"/>
              <w:r w:rsidRPr="00A00332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A00332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5D1D0AF" w14:textId="77777777" w:rsidR="007B40E1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RestartPCSCF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PDN_1, px_IPv4_Address_Other, px_IPv6_Address_Other);</w:t>
            </w:r>
          </w:p>
          <w:p w14:paraId="6D3FA3E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810A46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12 - 19"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A74026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"360";</w:t>
            </w:r>
          </w:p>
          <w:p w14:paraId="6F8D4DF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180.0;</w:t>
            </w:r>
          </w:p>
          <w:p w14:paraId="1AF4ABB7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InitialRegistration(</w:t>
            </w:r>
            <w:proofErr w:type="spellStart"/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6C3AC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__FILE__, __LINE__, "Step 12");</w:t>
            </w:r>
          </w:p>
          <w:p w14:paraId="4E1715E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B0B25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20 - 21"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3B75308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2;</w:t>
            </w:r>
          </w:p>
          <w:p w14:paraId="4AF92B0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200;</w:t>
            </w:r>
          </w:p>
          <w:p w14:paraId="53F5870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D4B3586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ReRegistration(</w:t>
            </w:r>
            <w:proofErr w:type="spellStart"/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511ED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__FILE__, __LINE__, "Step 20");</w:t>
            </w:r>
          </w:p>
          <w:p w14:paraId="5817CFD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8CCFA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22 - 27"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90833F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3;</w:t>
            </w:r>
          </w:p>
          <w:p w14:paraId="5ABF01F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423;</w:t>
            </w:r>
          </w:p>
          <w:p w14:paraId="6CBC56F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6259C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ReRegistration(</w:t>
            </w:r>
            <w:proofErr w:type="spellStart"/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1B7C9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__FILE__, __LINE__, "Step 22");</w:t>
            </w:r>
          </w:p>
          <w:p w14:paraId="418871E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863662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28 - 31"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9E11F6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= 5;</w:t>
            </w:r>
          </w:p>
          <w:p w14:paraId="4C7F598F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</w:t>
            </w:r>
            <w:proofErr w:type="gram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_StatusCode</w:t>
            </w:r>
            <w:proofErr w:type="spellEnd"/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</w:t>
            </w:r>
            <w:proofErr w:type="gram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</w:t>
            </w:r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401;</w:t>
            </w:r>
            <w:proofErr w:type="gramEnd"/>
          </w:p>
          <w:p w14:paraId="4C9BAF5F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spellStart"/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</w:t>
            </w:r>
            <w:proofErr w:type="gram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_Expires</w:t>
            </w:r>
            <w:proofErr w:type="spellEnd"/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</w:t>
            </w:r>
            <w:proofErr w:type="gram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"800000</w:t>
            </w:r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";</w:t>
            </w:r>
            <w:proofErr w:type="gramEnd"/>
          </w:p>
          <w:p w14:paraId="0BA3A2FC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fl</w:t>
            </w:r>
            <w:proofErr w:type="gram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_TC_6_3_</w:t>
            </w:r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ReRegistration(</w:t>
            </w:r>
            <w:proofErr w:type="spellStart"/>
            <w:proofErr w:type="gram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t_TRegExpireMin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t_TRegExpireMax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v_NonceCount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v_StatusCode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-,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v_Expires</w:t>
            </w:r>
            <w:proofErr w:type="spellEnd"/>
            <w:proofErr w:type="gram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);</w:t>
            </w:r>
            <w:proofErr w:type="gramEnd"/>
          </w:p>
          <w:p w14:paraId="1FB05E5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__FILE__, __LINE__, "Step 28");</w:t>
            </w:r>
          </w:p>
          <w:p w14:paraId="4C20CDD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85392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EED44D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759E47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A00332">
              <w:rPr>
                <w:rFonts w:ascii="Courier New" w:hAnsi="Courier New" w:cs="Courier New"/>
                <w:sz w:val="16"/>
                <w:szCs w:val="16"/>
              </w:rPr>
              <w:t>Postamble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DD5643" w14:textId="1E45E4E8" w:rsidR="00ED1B3C" w:rsidRPr="00996C8A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5A89A36" w14:textId="77777777" w:rsidR="00ED1B3C" w:rsidRDefault="00ED1B3C" w:rsidP="00ED1B3C"/>
    <w:p w14:paraId="65760CA3" w14:textId="6582A1F9" w:rsidR="006C4C0B" w:rsidRDefault="006C4C0B" w:rsidP="00B51ED9">
      <w:pPr>
        <w:pStyle w:val="Heading2"/>
        <w:rPr>
          <w:lang w:eastAsia="en-GB"/>
        </w:rPr>
      </w:pPr>
      <w:bookmarkStart w:id="100" w:name="_Toc200214222"/>
      <w:r>
        <w:rPr>
          <w:lang w:eastAsia="en-GB"/>
        </w:rPr>
        <w:t>2</w:t>
      </w:r>
      <w:r w:rsidRPr="00B12BC6">
        <w:rPr>
          <w:lang w:eastAsia="en-GB"/>
        </w:rPr>
        <w:t>.</w:t>
      </w:r>
      <w:r>
        <w:rPr>
          <w:lang w:eastAsia="en-GB"/>
        </w:rPr>
        <w:t>2</w:t>
      </w:r>
      <w:r w:rsidRPr="00B12BC6">
        <w:rPr>
          <w:lang w:eastAsia="en-GB"/>
        </w:rPr>
        <w:tab/>
      </w:r>
      <w:r>
        <w:rPr>
          <w:lang w:eastAsia="en-GB"/>
        </w:rPr>
        <w:t>Further changes</w:t>
      </w:r>
      <w:bookmarkEnd w:id="100"/>
    </w:p>
    <w:p w14:paraId="616534D3" w14:textId="50810CBC" w:rsidR="006C4C0B" w:rsidRPr="006C4C0B" w:rsidRDefault="006C4C0B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>Change 2.2.</w:t>
      </w:r>
      <w:r w:rsidR="00905A31">
        <w:rPr>
          <w:rFonts w:ascii="Arial" w:hAnsi="Arial"/>
          <w:sz w:val="28"/>
          <w:lang w:eastAsia="en-GB"/>
        </w:rPr>
        <w:t>1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Pr="006C4C0B">
        <w:rPr>
          <w:rFonts w:ascii="Arial" w:hAnsi="Arial"/>
          <w:sz w:val="28"/>
          <w:lang w:eastAsia="en-GB"/>
        </w:rPr>
        <w:t>fl_TCP_Close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C4C0B" w14:paraId="0A79AD19" w14:textId="77777777" w:rsidTr="00ED32D4">
        <w:trPr>
          <w:trHeight w:val="447"/>
        </w:trPr>
        <w:tc>
          <w:tcPr>
            <w:tcW w:w="1985" w:type="dxa"/>
          </w:tcPr>
          <w:p w14:paraId="02A86D6E" w14:textId="77777777" w:rsidR="006C4C0B" w:rsidRPr="00E751F5" w:rsidRDefault="006C4C0B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7AC239" w14:textId="77777777" w:rsidR="006C4C0B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fl_TCP_Close</w:t>
            </w:r>
          </w:p>
        </w:tc>
      </w:tr>
      <w:tr w:rsidR="006C4C0B" w14:paraId="4BB641B5" w14:textId="77777777" w:rsidTr="00ED32D4">
        <w:trPr>
          <w:trHeight w:val="447"/>
        </w:trPr>
        <w:tc>
          <w:tcPr>
            <w:tcW w:w="1985" w:type="dxa"/>
          </w:tcPr>
          <w:p w14:paraId="78F25EE3" w14:textId="77777777" w:rsidR="006C4C0B" w:rsidRPr="003C4E4F" w:rsidRDefault="006C4C0B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2F1D42" w14:textId="77777777" w:rsidR="006C4C0B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At regression tests there has been an issue with </w:t>
            </w:r>
            <w:r w:rsidRPr="00B7054B">
              <w:rPr>
                <w:rFonts w:ascii="Arial" w:hAnsi="Arial" w:cs="Arial"/>
                <w:noProof/>
              </w:rPr>
              <w:t>TC_10_9</w:t>
            </w:r>
            <w:r>
              <w:rPr>
                <w:rFonts w:ascii="Arial" w:hAnsi="Arial" w:cs="Arial"/>
                <w:noProof/>
              </w:rPr>
              <w:t>:</w:t>
            </w:r>
          </w:p>
          <w:p w14:paraId="7F9E793E" w14:textId="4BEECFE6" w:rsidR="006C4C0B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B7054B">
              <w:rPr>
                <w:rFonts w:ascii="Arial" w:hAnsi="Arial" w:cs="Arial"/>
                <w:noProof/>
              </w:rPr>
              <w:t xml:space="preserve">In test case 10.9 it seems that both sides want to close a TCP connection </w:t>
            </w:r>
            <w:r w:rsidR="00B51ED9">
              <w:rPr>
                <w:rFonts w:ascii="Arial" w:hAnsi="Arial" w:cs="Arial"/>
                <w:noProof/>
              </w:rPr>
              <w:t xml:space="preserve">at the same time </w:t>
            </w:r>
            <w:r w:rsidRPr="00B7054B">
              <w:rPr>
                <w:rFonts w:ascii="Arial" w:hAnsi="Arial" w:cs="Arial"/>
                <w:noProof/>
              </w:rPr>
              <w:t>so that TTCN sends the TCP_Close_REQ and wait</w:t>
            </w:r>
            <w:r>
              <w:rPr>
                <w:rFonts w:ascii="Arial" w:hAnsi="Arial" w:cs="Arial"/>
                <w:noProof/>
              </w:rPr>
              <w:t>s</w:t>
            </w:r>
            <w:r w:rsidRPr="00B7054B">
              <w:rPr>
                <w:rFonts w:ascii="Arial" w:hAnsi="Arial" w:cs="Arial"/>
                <w:noProof/>
              </w:rPr>
              <w:t xml:space="preserve"> for the TCP_Close_CNF but there is a TCP_Close_IND </w:t>
            </w:r>
            <w:r w:rsidR="00B51ED9">
              <w:rPr>
                <w:rFonts w:ascii="Arial" w:hAnsi="Arial" w:cs="Arial"/>
                <w:noProof/>
              </w:rPr>
              <w:t xml:space="preserve">instead </w:t>
            </w:r>
            <w:r w:rsidRPr="00B7054B">
              <w:rPr>
                <w:rFonts w:ascii="Arial" w:hAnsi="Arial" w:cs="Arial"/>
                <w:noProof/>
              </w:rPr>
              <w:t>indicating that the UE has closed the connection and therefore the SS seems not to respond to the TCP_Close_REQ.</w:t>
            </w:r>
          </w:p>
          <w:p w14:paraId="7B822AF0" w14:textId="4BAA0D5F" w:rsidR="00387611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NOTE: This change replaces the proposal of </w:t>
            </w:r>
            <w:r w:rsidRPr="00387611">
              <w:rPr>
                <w:rFonts w:ascii="Arial" w:hAnsi="Arial" w:cs="Arial"/>
                <w:noProof/>
              </w:rPr>
              <w:t>R5w250115 clause 5.</w:t>
            </w:r>
            <w:r>
              <w:rPr>
                <w:rFonts w:ascii="Arial" w:hAnsi="Arial" w:cs="Arial"/>
                <w:noProof/>
              </w:rPr>
              <w:t>4.</w:t>
            </w:r>
          </w:p>
        </w:tc>
      </w:tr>
      <w:tr w:rsidR="006C4C0B" w14:paraId="75A214D7" w14:textId="77777777" w:rsidTr="00ED32D4">
        <w:tc>
          <w:tcPr>
            <w:tcW w:w="1985" w:type="dxa"/>
          </w:tcPr>
          <w:p w14:paraId="2A0394CC" w14:textId="77777777" w:rsidR="006C4C0B" w:rsidRPr="00E751F5" w:rsidRDefault="006C4C0B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7019FE" w14:textId="3D4216D2" w:rsidR="006C4C0B" w:rsidRPr="00E751F5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TCP_Functions</w:t>
            </w:r>
          </w:p>
        </w:tc>
      </w:tr>
      <w:tr w:rsidR="00B10857" w14:paraId="16459520" w14:textId="77777777" w:rsidTr="00ED32D4">
        <w:tc>
          <w:tcPr>
            <w:tcW w:w="1985" w:type="dxa"/>
          </w:tcPr>
          <w:p w14:paraId="23D042CF" w14:textId="7B0E5AD7" w:rsidR="00B10857" w:rsidRPr="00B10857" w:rsidRDefault="00B10857" w:rsidP="00ED32D4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B10857">
              <w:rPr>
                <w:rFonts w:ascii="Arial" w:hAnsi="Arial"/>
                <w:b/>
                <w:highlight w:val="green"/>
              </w:rPr>
              <w:t>MCC160 Correction</w:t>
            </w:r>
          </w:p>
        </w:tc>
        <w:tc>
          <w:tcPr>
            <w:tcW w:w="7654" w:type="dxa"/>
          </w:tcPr>
          <w:p w14:paraId="16F3F71D" w14:textId="09D5EBB5" w:rsidR="00B10857" w:rsidRDefault="00B10857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the case where </w:t>
            </w:r>
            <w:r w:rsidRPr="00B10857">
              <w:rPr>
                <w:rFonts w:ascii="Arial" w:hAnsi="Arial" w:cs="Arial"/>
                <w:noProof/>
              </w:rPr>
              <w:t>fl_TCP_Close</w:t>
            </w:r>
            <w:r>
              <w:rPr>
                <w:rFonts w:ascii="Arial" w:hAnsi="Arial" w:cs="Arial"/>
                <w:noProof/>
              </w:rPr>
              <w:t xml:space="preserve"> is used to close a TCP server, the </w:t>
            </w:r>
            <w:r w:rsidRPr="00B10857">
              <w:rPr>
                <w:rFonts w:ascii="Arial" w:hAnsi="Arial" w:cs="Arial"/>
                <w:noProof/>
              </w:rPr>
              <w:t>TCP_CLOSE_CNF</w:t>
            </w:r>
            <w:r>
              <w:rPr>
                <w:rFonts w:ascii="Arial" w:hAnsi="Arial" w:cs="Arial"/>
                <w:noProof/>
              </w:rPr>
              <w:t xml:space="preserve"> addresses the connection with 'Remoted' being omit</w:t>
            </w:r>
          </w:p>
          <w:p w14:paraId="079FBDEB" w14:textId="31686EA9" w:rsidR="00B10857" w:rsidRPr="00387611" w:rsidRDefault="00B10857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B10857">
              <w:rPr>
                <w:rFonts w:ascii="Arial" w:hAnsi="Arial" w:cs="Arial"/>
                <w:noProof/>
                <w:highlight w:val="green"/>
              </w:rPr>
              <w:t>p</w:t>
            </w:r>
            <w:r w:rsidRPr="00B10857">
              <w:rPr>
                <w:rFonts w:ascii="Arial" w:hAnsi="Arial" w:cs="Arial"/>
                <w:noProof/>
              </w:rPr>
              <w:t>_IP_Connection</w:t>
            </w:r>
            <w:r>
              <w:rPr>
                <w:rFonts w:ascii="Arial" w:hAnsi="Arial" w:cs="Arial"/>
                <w:noProof/>
              </w:rPr>
              <w:t xml:space="preserve"> has to be used instead of </w:t>
            </w:r>
            <w:r w:rsidRPr="00B10857">
              <w:rPr>
                <w:rFonts w:ascii="Arial" w:hAnsi="Arial" w:cs="Arial"/>
                <w:noProof/>
                <w:highlight w:val="green"/>
              </w:rPr>
              <w:t>v</w:t>
            </w:r>
            <w:r w:rsidRPr="00B10857">
              <w:rPr>
                <w:rFonts w:ascii="Arial" w:hAnsi="Arial" w:cs="Arial"/>
                <w:noProof/>
              </w:rPr>
              <w:t>_IP_Connection</w:t>
            </w:r>
            <w:r>
              <w:rPr>
                <w:rFonts w:ascii="Arial" w:hAnsi="Arial" w:cs="Arial"/>
                <w:noProof/>
              </w:rPr>
              <w:t xml:space="preserve"> as parameter for </w:t>
            </w:r>
            <w:r w:rsidRPr="00B10857">
              <w:rPr>
                <w:rFonts w:ascii="Arial" w:hAnsi="Arial" w:cs="Arial"/>
                <w:noProof/>
              </w:rPr>
              <w:t>cr_TCP_CLOSE_CNF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</w:tbl>
    <w:p w14:paraId="660667B3" w14:textId="77777777" w:rsidR="006C4C0B" w:rsidRPr="00F41183" w:rsidRDefault="006C4C0B" w:rsidP="006C4C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C4C0B" w:rsidRPr="003956D5" w14:paraId="46C6938F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1EC537F0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fl_TCP_</w:t>
            </w:r>
            <w:proofErr w:type="gramStart"/>
            <w:r w:rsidRPr="00BF1816">
              <w:rPr>
                <w:rFonts w:ascii="Courier New" w:hAnsi="Courier New" w:cs="Courier New"/>
                <w:sz w:val="16"/>
                <w:szCs w:val="16"/>
              </w:rPr>
              <w:t>Close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template (value)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FFB9F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                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038E3963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23C39B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v_IP_</w:t>
            </w:r>
            <w:proofErr w:type="gramStart"/>
            <w:r w:rsidRPr="00BF1816">
              <w:rPr>
                <w:rFonts w:ascii="Courier New" w:hAnsi="Courier New" w:cs="Courier New"/>
                <w:sz w:val="16"/>
                <w:szCs w:val="16"/>
              </w:rPr>
              <w:t>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7F2EDE" w14:textId="77777777" w:rsidR="006C4C0B" w:rsidRDefault="006C4C0B" w:rsidP="00ED32D4">
            <w:pPr>
              <w:spacing w:after="0"/>
              <w:rPr>
                <w:ins w:id="101" w:author="MCC160" w:date="2025-05-26T11:10:00Z" w16du:dateUtc="2025-05-26T09:10:00Z"/>
                <w:rFonts w:ascii="Courier New" w:hAnsi="Courier New" w:cs="Courier New"/>
                <w:sz w:val="16"/>
                <w:szCs w:val="16"/>
              </w:rPr>
            </w:pPr>
            <w:ins w:id="102" w:author="MCC160" w:date="2025-05-26T11:10:00Z" w16du:dateUtc="2025-05-26T09:1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</w:ins>
            <w:ins w:id="103" w:author="MCC160" w:date="2025-05-26T11:11:00Z" w16du:dateUtc="2025-05-26T09:11:00Z"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>template (present) IP_SOCKET_IND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>v_TCP_CLOSE_CNForIND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935F17D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v_Dummy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7E160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20380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p_IP_Connection.Remote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C1144F2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v_IP_</w:t>
            </w:r>
            <w:proofErr w:type="gramStart"/>
            <w:r w:rsidRPr="00BF1816">
              <w:rPr>
                <w:rFonts w:ascii="Courier New" w:hAnsi="Courier New" w:cs="Courier New"/>
                <w:sz w:val="16"/>
                <w:szCs w:val="16"/>
              </w:rPr>
              <w:t>Connection.Remote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1816">
              <w:rPr>
                <w:rFonts w:ascii="Courier New" w:hAnsi="Courier New" w:cs="Courier New"/>
                <w:sz w:val="16"/>
                <w:szCs w:val="16"/>
              </w:rPr>
              <w:t>= ?;</w:t>
            </w:r>
          </w:p>
          <w:p w14:paraId="7D8ED5CC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BACE3CD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AC108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IP_SOCK_CTRL.send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cs_TCP_CLOSE_REQ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E020764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EE28210" w14:textId="286C1EDD" w:rsidR="006C4C0B" w:rsidRPr="00BF1816" w:rsidRDefault="006C4C0B" w:rsidP="00ED32D4">
            <w:pPr>
              <w:spacing w:after="0"/>
              <w:rPr>
                <w:ins w:id="104" w:author="MCC160" w:date="2025-05-26T11:12:00Z" w16du:dateUtc="2025-05-26T09:12:00Z"/>
                <w:rFonts w:ascii="Courier New" w:hAnsi="Courier New" w:cs="Courier New"/>
                <w:sz w:val="16"/>
                <w:szCs w:val="16"/>
                <w:highlight w:val="cyan"/>
                <w:rPrChange w:id="105" w:author="MCC160" w:date="2025-05-26T11:12:00Z" w16du:dateUtc="2025-05-26T09:12:00Z">
                  <w:rPr>
                    <w:ins w:id="106" w:author="MCC160" w:date="2025-05-26T11:12:00Z" w16du:dateUtc="2025-05-26T09:12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107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8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v_TCP_CLOSE_</w:t>
              </w:r>
              <w:proofErr w:type="gram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9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CNForIND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0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</w:t>
              </w:r>
              <w:proofErr w:type="gram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1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= (</w:t>
              </w:r>
            </w:ins>
            <w:proofErr w:type="spellStart"/>
            <w:r w:rsidR="00B10857" w:rsidRPr="00B10857">
              <w:rPr>
                <w:rFonts w:ascii="Courier New" w:hAnsi="Courier New" w:cs="Courier New"/>
                <w:sz w:val="16"/>
                <w:szCs w:val="16"/>
              </w:rPr>
              <w:t>cr_TCP_CLOSE_CNF</w:t>
            </w:r>
            <w:proofErr w:type="spellEnd"/>
            <w:ins w:id="112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3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</w:ins>
            <w:proofErr w:type="spellStart"/>
            <w:ins w:id="114" w:author="MCC160" w:date="2025-06-11T12:37:00Z" w16du:dateUtc="2025-06-11T10:37:00Z">
              <w:r w:rsidR="00B10857" w:rsidRPr="00B10857">
                <w:rPr>
                  <w:rFonts w:ascii="Courier New" w:hAnsi="Courier New" w:cs="Courier New"/>
                  <w:sz w:val="16"/>
                  <w:szCs w:val="16"/>
                  <w:highlight w:val="green"/>
                </w:rPr>
                <w:t>p</w:t>
              </w:r>
            </w:ins>
            <w:ins w:id="115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6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_IP_Connection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),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8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cr_TCP_CLOSE_IND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9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0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v_IP_Connection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1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));</w:t>
              </w:r>
            </w:ins>
          </w:p>
          <w:p w14:paraId="42A467AB" w14:textId="77777777" w:rsidR="006C4C0B" w:rsidRDefault="006C4C0B" w:rsidP="00ED32D4">
            <w:pPr>
              <w:spacing w:after="0"/>
              <w:rPr>
                <w:ins w:id="122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ins w:id="123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4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5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a_IP_PTC_ReceiveCNF_</w:t>
              </w:r>
              <w:proofErr w:type="gram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6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NonBlocking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proofErr w:type="gram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8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v_TCP_CLOSE_CNForIND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9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0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v_Dummy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1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);</w:t>
              </w:r>
            </w:ins>
          </w:p>
          <w:p w14:paraId="3829EC61" w14:textId="77777777" w:rsidR="006C4C0B" w:rsidRPr="00BF1816" w:rsidDel="00BF1816" w:rsidRDefault="006C4C0B" w:rsidP="00ED32D4">
            <w:pPr>
              <w:spacing w:after="0"/>
              <w:rPr>
                <w:del w:id="132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3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alt {</w:delText>
              </w:r>
            </w:del>
          </w:p>
          <w:p w14:paraId="3B5E163D" w14:textId="77777777" w:rsidR="006C4C0B" w:rsidRPr="00BF1816" w:rsidDel="00BF1816" w:rsidRDefault="006C4C0B" w:rsidP="00ED32D4">
            <w:pPr>
              <w:spacing w:after="0"/>
              <w:rPr>
                <w:del w:id="134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5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a_IP_PTC_ReceiveCNF_NonBlocking(cr_TCP_CLOSE_CNF(p_IP_Connection), v_Dummy) {}</w:delText>
              </w:r>
            </w:del>
          </w:p>
          <w:p w14:paraId="2387E333" w14:textId="77777777" w:rsidR="006C4C0B" w:rsidRPr="00BF1816" w:rsidDel="00BF1816" w:rsidRDefault="006C4C0B" w:rsidP="00ED32D4">
            <w:pPr>
              <w:spacing w:after="0"/>
              <w:rPr>
                <w:del w:id="136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7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IP_SOCK_CTRL.receive(cr_TCP_CLOSE_IND(v_IP_Connection)) { repeat; }</w:delText>
              </w:r>
            </w:del>
          </w:p>
          <w:p w14:paraId="2F23E87B" w14:textId="77777777" w:rsidR="006C4C0B" w:rsidRPr="00BF1816" w:rsidDel="00BF1816" w:rsidRDefault="006C4C0B" w:rsidP="00ED32D4">
            <w:pPr>
              <w:spacing w:after="0"/>
              <w:rPr>
                <w:del w:id="138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9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F9A7F1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509747C" w14:textId="77777777" w:rsidR="006C4C0B" w:rsidRPr="00996C8A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B17BEF9" w14:textId="77777777" w:rsidR="006C4C0B" w:rsidRDefault="006C4C0B" w:rsidP="006C4C0B"/>
    <w:p w14:paraId="126DEE3C" w14:textId="24B06166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>
        <w:rPr>
          <w:rFonts w:ascii="Arial" w:hAnsi="Arial"/>
          <w:sz w:val="28"/>
          <w:lang w:eastAsia="en-GB"/>
        </w:rPr>
        <w:t>2.2.</w:t>
      </w:r>
      <w:r w:rsidR="001B5425">
        <w:rPr>
          <w:rFonts w:ascii="Arial" w:hAnsi="Arial"/>
          <w:sz w:val="28"/>
          <w:lang w:eastAsia="en-GB"/>
        </w:rPr>
        <w:t>3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846E95" w:rsidRPr="00846E95">
        <w:rPr>
          <w:rFonts w:ascii="Arial" w:hAnsi="Arial"/>
          <w:sz w:val="28"/>
          <w:lang w:eastAsia="en-GB"/>
        </w:rPr>
        <w:t>f_IMS_DefaultHandler_InitialRegistration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63972934" w14:textId="77777777" w:rsidTr="00ED32D4">
        <w:trPr>
          <w:trHeight w:val="447"/>
        </w:trPr>
        <w:tc>
          <w:tcPr>
            <w:tcW w:w="1985" w:type="dxa"/>
          </w:tcPr>
          <w:p w14:paraId="1E593B9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04F770D" w14:textId="33E05E9E" w:rsidR="00303265" w:rsidRPr="007354C9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f_IMS_DefaultHandler_InitialRegistration</w:t>
            </w:r>
          </w:p>
        </w:tc>
      </w:tr>
      <w:tr w:rsidR="00303265" w14:paraId="0A918C75" w14:textId="77777777" w:rsidTr="00ED32D4">
        <w:trPr>
          <w:trHeight w:val="447"/>
        </w:trPr>
        <w:tc>
          <w:tcPr>
            <w:tcW w:w="1985" w:type="dxa"/>
          </w:tcPr>
          <w:p w14:paraId="391496EB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EE85D8" w14:textId="2B4F7CAF" w:rsidR="00303265" w:rsidRPr="007354C9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f_IMS_TCP_CloseHandling(justWait)</w:t>
            </w:r>
            <w:r>
              <w:rPr>
                <w:rFonts w:ascii="Arial" w:hAnsi="Arial" w:cs="Arial"/>
                <w:noProof/>
              </w:rPr>
              <w:t xml:space="preserve"> does the same as </w:t>
            </w:r>
            <w:r w:rsidRPr="005F44FA">
              <w:rPr>
                <w:rFonts w:ascii="Arial" w:hAnsi="Arial" w:cs="Arial"/>
                <w:noProof/>
              </w:rPr>
              <w:t>f_Delay(tsc_IMS_WaitForTcpClose)</w:t>
            </w: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replaced</w:t>
            </w:r>
          </w:p>
        </w:tc>
      </w:tr>
      <w:tr w:rsidR="00303265" w14:paraId="28ECCAA9" w14:textId="77777777" w:rsidTr="00ED32D4">
        <w:tc>
          <w:tcPr>
            <w:tcW w:w="1985" w:type="dxa"/>
          </w:tcPr>
          <w:p w14:paraId="0CC627F1" w14:textId="77777777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F70E50" w14:textId="57864E49" w:rsidR="00303265" w:rsidRPr="00E751F5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1F2786B2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6F0C2772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3805A16E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f_IMS_DefaultHandler_</w:t>
            </w:r>
            <w:proofErr w:type="gramStart"/>
            <w:r w:rsidRPr="005F44FA">
              <w:rPr>
                <w:rFonts w:ascii="Courier New" w:hAnsi="Courier New" w:cs="Courier New"/>
                <w:sz w:val="16"/>
                <w:szCs w:val="16"/>
              </w:rPr>
              <w:t>InitialRegistration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F44FA">
              <w:rPr>
                <w:rFonts w:ascii="Courier New" w:hAnsi="Courier New" w:cs="Courier New"/>
                <w:sz w:val="16"/>
                <w:szCs w:val="16"/>
              </w:rPr>
              <w:t>IMS_IpcanPortType_Type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5F44FA">
              <w:rPr>
                <w:rFonts w:ascii="Courier New" w:hAnsi="Courier New" w:cs="Courier New"/>
                <w:sz w:val="16"/>
                <w:szCs w:val="16"/>
              </w:rPr>
              <w:t>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F44FA">
              <w:rPr>
                <w:rFonts w:ascii="Courier New" w:hAnsi="Courier New" w:cs="Courier New"/>
                <w:sz w:val="16"/>
                <w:szCs w:val="16"/>
              </w:rPr>
              <w:t>= IPCAN_E,</w:t>
            </w:r>
          </w:p>
          <w:p w14:paraId="4B0EBD5F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(omit) IMS_DATA_REQ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p_IMS_DATA_</w:t>
            </w:r>
            <w:proofErr w:type="gramStart"/>
            <w:r w:rsidRPr="005F44FA">
              <w:rPr>
                <w:rFonts w:ascii="Courier New" w:hAnsi="Courier New" w:cs="Courier New"/>
                <w:sz w:val="16"/>
                <w:szCs w:val="16"/>
              </w:rPr>
              <w:t>REQ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F44FA">
              <w:rPr>
                <w:rFonts w:ascii="Courier New" w:hAnsi="Courier New" w:cs="Courier New"/>
                <w:sz w:val="16"/>
                <w:szCs w:val="16"/>
              </w:rPr>
              <w:t>= omit) runs on IMS_PTC</w:t>
            </w:r>
          </w:p>
          <w:p w14:paraId="1BE121C9" w14:textId="77777777" w:rsidR="00303265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60AA9C" w14:textId="35CC5090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7DF192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5F44FA">
              <w:rPr>
                <w:rFonts w:ascii="Courier New" w:hAnsi="Courier New" w:cs="Courier New"/>
                <w:sz w:val="16"/>
                <w:szCs w:val="16"/>
              </w:rPr>
              <w:t>Registration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p_IMS_DATA_REQ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A95225" w14:textId="0661D174" w:rsidR="005F44FA" w:rsidRPr="005F44FA" w:rsidDel="00846E95" w:rsidRDefault="005F44FA" w:rsidP="005F44FA">
            <w:pPr>
              <w:spacing w:after="0"/>
              <w:rPr>
                <w:del w:id="140" w:author="MCC160" w:date="2025-06-07T10:48:00Z" w16du:dateUtc="2025-06-07T08:48:00Z"/>
                <w:rFonts w:ascii="Courier New" w:hAnsi="Courier New" w:cs="Courier New"/>
                <w:sz w:val="16"/>
                <w:szCs w:val="16"/>
              </w:rPr>
            </w:pPr>
            <w:del w:id="141" w:author="MCC160" w:date="2025-06-07T10:48:00Z" w16du:dateUtc="2025-06-07T08:48:00Z">
              <w:r w:rsidRPr="005F44FA" w:rsidDel="00846E95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B40E1" w:rsidDel="00846E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5F44FA" w:rsidDel="00846E95">
                <w:rPr>
                  <w:rFonts w:ascii="Courier New" w:hAnsi="Courier New" w:cs="Courier New"/>
                  <w:sz w:val="16"/>
                  <w:szCs w:val="16"/>
                </w:rPr>
                <w:delText>(justWait);</w:delText>
              </w:r>
            </w:del>
          </w:p>
          <w:p w14:paraId="734AA515" w14:textId="0E38EF1E" w:rsidR="00846E95" w:rsidRDefault="00846E95" w:rsidP="005F44FA">
            <w:pPr>
              <w:spacing w:after="0"/>
              <w:rPr>
                <w:ins w:id="142" w:author="MCC160" w:date="2025-06-07T10:48:00Z" w16du:dateUtc="2025-06-07T08:48:00Z"/>
                <w:rFonts w:ascii="Courier New" w:hAnsi="Courier New" w:cs="Courier New"/>
                <w:sz w:val="16"/>
                <w:szCs w:val="16"/>
              </w:rPr>
            </w:pPr>
            <w:ins w:id="143" w:author="MCC160" w:date="2025-06-07T10:49:00Z" w16du:dateUtc="2025-06-07T08:49:00Z"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f_Delay</w:t>
              </w:r>
              <w:proofErr w:type="spellEnd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  <w:proofErr w:type="spellEnd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DC122B2" w14:textId="2F4E8B81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671136" w14:textId="655CC48E" w:rsidR="005F44FA" w:rsidRPr="00996C8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05230A8" w14:textId="77777777" w:rsidR="00303265" w:rsidRDefault="00303265" w:rsidP="00303265"/>
    <w:p w14:paraId="14D404EE" w14:textId="77777777" w:rsidR="00303265" w:rsidRDefault="00303265" w:rsidP="00303265"/>
    <w:sectPr w:rsidR="00303265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98D13" w14:textId="77777777" w:rsidR="0029047F" w:rsidRDefault="0029047F">
      <w:r>
        <w:separator/>
      </w:r>
    </w:p>
  </w:endnote>
  <w:endnote w:type="continuationSeparator" w:id="0">
    <w:p w14:paraId="43EE00D4" w14:textId="77777777" w:rsidR="0029047F" w:rsidRDefault="0029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0C01" w14:textId="77777777" w:rsidR="0029047F" w:rsidRDefault="0029047F">
      <w:r>
        <w:separator/>
      </w:r>
    </w:p>
  </w:footnote>
  <w:footnote w:type="continuationSeparator" w:id="0">
    <w:p w14:paraId="344C45B8" w14:textId="77777777" w:rsidR="0029047F" w:rsidRDefault="00290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867EA"/>
    <w:rsid w:val="000A6394"/>
    <w:rsid w:val="000B7FED"/>
    <w:rsid w:val="000C038A"/>
    <w:rsid w:val="000C4E6D"/>
    <w:rsid w:val="000C6598"/>
    <w:rsid w:val="000D44B3"/>
    <w:rsid w:val="00145D43"/>
    <w:rsid w:val="001527AA"/>
    <w:rsid w:val="001772B3"/>
    <w:rsid w:val="00192C46"/>
    <w:rsid w:val="001A068C"/>
    <w:rsid w:val="001A08B3"/>
    <w:rsid w:val="001A7B60"/>
    <w:rsid w:val="001B52F0"/>
    <w:rsid w:val="001B5425"/>
    <w:rsid w:val="001B7A65"/>
    <w:rsid w:val="001D60C5"/>
    <w:rsid w:val="001E41F3"/>
    <w:rsid w:val="001F4A4D"/>
    <w:rsid w:val="00203BAC"/>
    <w:rsid w:val="0026004D"/>
    <w:rsid w:val="00261A2F"/>
    <w:rsid w:val="002640DD"/>
    <w:rsid w:val="00275D12"/>
    <w:rsid w:val="00284FEB"/>
    <w:rsid w:val="002860C4"/>
    <w:rsid w:val="0029047F"/>
    <w:rsid w:val="002A23FC"/>
    <w:rsid w:val="002A4530"/>
    <w:rsid w:val="002A6765"/>
    <w:rsid w:val="002A74E5"/>
    <w:rsid w:val="002B5741"/>
    <w:rsid w:val="002C5F76"/>
    <w:rsid w:val="002E472E"/>
    <w:rsid w:val="00303265"/>
    <w:rsid w:val="00305409"/>
    <w:rsid w:val="003253EA"/>
    <w:rsid w:val="00340DAE"/>
    <w:rsid w:val="003609EF"/>
    <w:rsid w:val="0036231A"/>
    <w:rsid w:val="00374DD4"/>
    <w:rsid w:val="00387611"/>
    <w:rsid w:val="003E0D73"/>
    <w:rsid w:val="003E1A36"/>
    <w:rsid w:val="0040255B"/>
    <w:rsid w:val="00410371"/>
    <w:rsid w:val="00412DB1"/>
    <w:rsid w:val="004213A7"/>
    <w:rsid w:val="004242F1"/>
    <w:rsid w:val="0043318D"/>
    <w:rsid w:val="0043516E"/>
    <w:rsid w:val="00436943"/>
    <w:rsid w:val="00480680"/>
    <w:rsid w:val="004977ED"/>
    <w:rsid w:val="004B4D8A"/>
    <w:rsid w:val="004B75B7"/>
    <w:rsid w:val="005015C8"/>
    <w:rsid w:val="005141D9"/>
    <w:rsid w:val="0051580D"/>
    <w:rsid w:val="00547111"/>
    <w:rsid w:val="005801F3"/>
    <w:rsid w:val="00592D74"/>
    <w:rsid w:val="00594152"/>
    <w:rsid w:val="005B4049"/>
    <w:rsid w:val="005B69D4"/>
    <w:rsid w:val="005C4F61"/>
    <w:rsid w:val="005E2C44"/>
    <w:rsid w:val="005F44FA"/>
    <w:rsid w:val="00621188"/>
    <w:rsid w:val="006257ED"/>
    <w:rsid w:val="00626D57"/>
    <w:rsid w:val="0064383C"/>
    <w:rsid w:val="0064710C"/>
    <w:rsid w:val="00650A4D"/>
    <w:rsid w:val="00653DE4"/>
    <w:rsid w:val="00660F4B"/>
    <w:rsid w:val="00665419"/>
    <w:rsid w:val="00665A3A"/>
    <w:rsid w:val="00665C47"/>
    <w:rsid w:val="00693366"/>
    <w:rsid w:val="006933A9"/>
    <w:rsid w:val="00695808"/>
    <w:rsid w:val="006B46FB"/>
    <w:rsid w:val="006C009C"/>
    <w:rsid w:val="006C4C0B"/>
    <w:rsid w:val="006E21FB"/>
    <w:rsid w:val="006E3488"/>
    <w:rsid w:val="006F0AF5"/>
    <w:rsid w:val="00717810"/>
    <w:rsid w:val="007354C9"/>
    <w:rsid w:val="00750123"/>
    <w:rsid w:val="00751629"/>
    <w:rsid w:val="007626DE"/>
    <w:rsid w:val="00791BA4"/>
    <w:rsid w:val="00792342"/>
    <w:rsid w:val="007977A8"/>
    <w:rsid w:val="007A307F"/>
    <w:rsid w:val="007B30AE"/>
    <w:rsid w:val="007B40E1"/>
    <w:rsid w:val="007B511A"/>
    <w:rsid w:val="007B512A"/>
    <w:rsid w:val="007B7099"/>
    <w:rsid w:val="007C2097"/>
    <w:rsid w:val="007D6A07"/>
    <w:rsid w:val="007F7259"/>
    <w:rsid w:val="008040A8"/>
    <w:rsid w:val="008279FA"/>
    <w:rsid w:val="00841156"/>
    <w:rsid w:val="00846E95"/>
    <w:rsid w:val="008626E7"/>
    <w:rsid w:val="00870EE7"/>
    <w:rsid w:val="00874D21"/>
    <w:rsid w:val="00882797"/>
    <w:rsid w:val="008863B9"/>
    <w:rsid w:val="008916B8"/>
    <w:rsid w:val="0089634B"/>
    <w:rsid w:val="008A45A6"/>
    <w:rsid w:val="008D3CCC"/>
    <w:rsid w:val="008F3789"/>
    <w:rsid w:val="008F686C"/>
    <w:rsid w:val="009040E5"/>
    <w:rsid w:val="00905A31"/>
    <w:rsid w:val="009148DE"/>
    <w:rsid w:val="00927257"/>
    <w:rsid w:val="00941E30"/>
    <w:rsid w:val="009531B0"/>
    <w:rsid w:val="0096764D"/>
    <w:rsid w:val="00967A0B"/>
    <w:rsid w:val="009741B3"/>
    <w:rsid w:val="009777D9"/>
    <w:rsid w:val="00987034"/>
    <w:rsid w:val="00991899"/>
    <w:rsid w:val="00991B88"/>
    <w:rsid w:val="00993FE4"/>
    <w:rsid w:val="009A5753"/>
    <w:rsid w:val="009A579D"/>
    <w:rsid w:val="009B1B92"/>
    <w:rsid w:val="009C541A"/>
    <w:rsid w:val="009E3297"/>
    <w:rsid w:val="009F0168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B1BA9"/>
    <w:rsid w:val="00AB4735"/>
    <w:rsid w:val="00AC5820"/>
    <w:rsid w:val="00AD1CD8"/>
    <w:rsid w:val="00AD2C5D"/>
    <w:rsid w:val="00AE0391"/>
    <w:rsid w:val="00AE744C"/>
    <w:rsid w:val="00AE79DA"/>
    <w:rsid w:val="00AF441B"/>
    <w:rsid w:val="00AF4DA2"/>
    <w:rsid w:val="00B028C8"/>
    <w:rsid w:val="00B06EDC"/>
    <w:rsid w:val="00B10857"/>
    <w:rsid w:val="00B238A4"/>
    <w:rsid w:val="00B258BB"/>
    <w:rsid w:val="00B51ED9"/>
    <w:rsid w:val="00B6271B"/>
    <w:rsid w:val="00B67B97"/>
    <w:rsid w:val="00B7054B"/>
    <w:rsid w:val="00B74180"/>
    <w:rsid w:val="00B85FBB"/>
    <w:rsid w:val="00B968C8"/>
    <w:rsid w:val="00BA3EC5"/>
    <w:rsid w:val="00BA51D9"/>
    <w:rsid w:val="00BB5DFC"/>
    <w:rsid w:val="00BD279D"/>
    <w:rsid w:val="00BD2D7B"/>
    <w:rsid w:val="00BD6BB8"/>
    <w:rsid w:val="00BE1F66"/>
    <w:rsid w:val="00BE4074"/>
    <w:rsid w:val="00C14010"/>
    <w:rsid w:val="00C37779"/>
    <w:rsid w:val="00C66BA2"/>
    <w:rsid w:val="00C81623"/>
    <w:rsid w:val="00C836D0"/>
    <w:rsid w:val="00C870F6"/>
    <w:rsid w:val="00C874C3"/>
    <w:rsid w:val="00C907B5"/>
    <w:rsid w:val="00C95985"/>
    <w:rsid w:val="00CB1960"/>
    <w:rsid w:val="00CB6E22"/>
    <w:rsid w:val="00CC5026"/>
    <w:rsid w:val="00CC68D0"/>
    <w:rsid w:val="00CD0148"/>
    <w:rsid w:val="00CF062D"/>
    <w:rsid w:val="00CF5764"/>
    <w:rsid w:val="00D03F9A"/>
    <w:rsid w:val="00D06D51"/>
    <w:rsid w:val="00D209A8"/>
    <w:rsid w:val="00D24991"/>
    <w:rsid w:val="00D44556"/>
    <w:rsid w:val="00D50255"/>
    <w:rsid w:val="00D601D0"/>
    <w:rsid w:val="00D66520"/>
    <w:rsid w:val="00D84AE9"/>
    <w:rsid w:val="00D86CD3"/>
    <w:rsid w:val="00D9124E"/>
    <w:rsid w:val="00DB5894"/>
    <w:rsid w:val="00DE34CF"/>
    <w:rsid w:val="00E13F3D"/>
    <w:rsid w:val="00E15E3E"/>
    <w:rsid w:val="00E34898"/>
    <w:rsid w:val="00E63845"/>
    <w:rsid w:val="00E671A2"/>
    <w:rsid w:val="00EB09B7"/>
    <w:rsid w:val="00ED1B3C"/>
    <w:rsid w:val="00EE7D7C"/>
    <w:rsid w:val="00F25D98"/>
    <w:rsid w:val="00F300FB"/>
    <w:rsid w:val="00F370D2"/>
    <w:rsid w:val="00F41183"/>
    <w:rsid w:val="00F95A45"/>
    <w:rsid w:val="00F9788E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3133</Words>
  <Characters>17860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2025-06-11T10:32:00Z</dcterms:created>
  <dcterms:modified xsi:type="dcterms:W3CDTF">2025-06-11T10:37:00Z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