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AA3CA" w14:textId="2F56E98C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</w:t>
      </w:r>
      <w:r w:rsidR="00F76D66">
        <w:rPr>
          <w:b/>
          <w:noProof/>
          <w:sz w:val="24"/>
        </w:rPr>
        <w:t xml:space="preserve"> </w:t>
      </w:r>
      <w:r w:rsidR="00F76D66">
        <w:rPr>
          <w:b/>
          <w:noProof/>
          <w:sz w:val="24"/>
        </w:rPr>
        <w:fldChar w:fldCharType="begin"/>
      </w:r>
      <w:r w:rsidR="00F76D66">
        <w:rPr>
          <w:b/>
          <w:noProof/>
          <w:sz w:val="24"/>
        </w:rPr>
        <w:instrText xml:space="preserve"> DOCPROPERTY  MtgTitle  \* MERGEFORMAT </w:instrText>
      </w:r>
      <w:r w:rsidR="00F76D66">
        <w:rPr>
          <w:b/>
          <w:noProof/>
          <w:sz w:val="24"/>
        </w:rPr>
        <w:fldChar w:fldCharType="separate"/>
      </w:r>
      <w:r w:rsidR="00FE51EE">
        <w:rPr>
          <w:b/>
          <w:noProof/>
          <w:sz w:val="24"/>
        </w:rPr>
        <w:t>#2025-TTCN email</w:t>
      </w:r>
      <w:r w:rsidR="00F76D6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577B2">
        <w:rPr>
          <w:b/>
          <w:i/>
          <w:noProof/>
          <w:sz w:val="28"/>
        </w:rPr>
        <w:t>R5s</w:t>
      </w:r>
      <w:fldSimple w:instr=" DOCPROPERTY  Tdoc#  \* MERGEFORMAT ">
        <w:r w:rsidR="00FE51EE" w:rsidRPr="00FE51EE">
          <w:rPr>
            <w:b/>
            <w:i/>
            <w:noProof/>
            <w:sz w:val="28"/>
          </w:rPr>
          <w:t>250157</w:t>
        </w:r>
      </w:fldSimple>
    </w:p>
    <w:p w14:paraId="210A5493" w14:textId="269A2F30" w:rsidR="00745C21" w:rsidRDefault="00FE51EE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FE51EE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fldSimple w:instr=" DOCPROPERTY  Country  \* MERGEFORMAT ">
        <w:r>
          <w:t xml:space="preserve"> </w:t>
        </w:r>
      </w:fldSimple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Pr="00FE51EE">
          <w:rPr>
            <w:b/>
            <w:noProof/>
            <w:sz w:val="24"/>
          </w:rPr>
          <w:t>13th Dec 2024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Pr="00FE51EE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2E881C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2184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7F0C9C" w:rsidR="001E41F3" w:rsidRPr="00410371" w:rsidRDefault="00FE51EE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FE51EE">
                <w:rPr>
                  <w:b/>
                  <w:noProof/>
                  <w:sz w:val="28"/>
                </w:rPr>
                <w:t>37.579-5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683DF0" w:rsidR="001E41F3" w:rsidRPr="00410371" w:rsidRDefault="00FE51EE" w:rsidP="00897888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FE51EE">
                <w:rPr>
                  <w:b/>
                  <w:noProof/>
                  <w:sz w:val="28"/>
                </w:rPr>
                <w:t>0010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E7D049" w:rsidR="001E41F3" w:rsidRPr="00410371" w:rsidRDefault="00FE51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FE51EE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B9B233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EAE374" w:rsidR="001E41F3" w:rsidRDefault="00AC64F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E51EE">
              <w:t xml:space="preserve">Correction to function </w:t>
            </w:r>
            <w:proofErr w:type="spellStart"/>
            <w:r w:rsidR="00FE51EE">
              <w:t>f_MCX_Registration_PDN_List_Match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7DC0AF" w:rsidR="001E41F3" w:rsidRDefault="00FE51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C95420" w:rsidR="001E41F3" w:rsidRDefault="00017B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E51EE">
              <w:rPr>
                <w:noProof/>
              </w:rPr>
              <w:t xml:space="preserve">TEI14_Test, </w:t>
            </w:r>
            <w:r w:rsidR="00FE51EE">
              <w:t>MCPTT-</w:t>
            </w:r>
            <w:proofErr w:type="spellStart"/>
            <w:r w:rsidR="00FE51EE">
              <w:t>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9DE615" w:rsidR="001E41F3" w:rsidRDefault="00FE51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731C0C" w:rsidR="001E41F3" w:rsidRDefault="00FE51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FE51E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FA7EF7" w:rsidR="001E41F3" w:rsidRDefault="00FE51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DC75A3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F6E271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B80A7D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B80A7D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B80A7D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B80A7D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72E2A6" w:rsidR="001E41F3" w:rsidRDefault="00D45A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The function </w:t>
            </w:r>
            <w:proofErr w:type="spellStart"/>
            <w:r w:rsidRPr="0099534C">
              <w:rPr>
                <w:rFonts w:cs="Arial"/>
                <w:lang w:eastAsia="en-GB"/>
              </w:rPr>
              <w:t>f_MCX_Registration_PDN_List_Match</w:t>
            </w:r>
            <w:proofErr w:type="spellEnd"/>
            <w:r>
              <w:rPr>
                <w:rFonts w:cs="Arial"/>
                <w:lang w:eastAsia="zh-CN"/>
              </w:rPr>
              <w:t xml:space="preserve"> is to </w:t>
            </w:r>
            <w:r w:rsidRPr="0099534C">
              <w:rPr>
                <w:rFonts w:cs="Arial"/>
                <w:lang w:eastAsia="zh-CN"/>
              </w:rPr>
              <w:t xml:space="preserve">return true when given PDN is included in </w:t>
            </w:r>
            <w:proofErr w:type="spellStart"/>
            <w:r w:rsidRPr="0099534C">
              <w:rPr>
                <w:rFonts w:cs="Arial"/>
                <w:lang w:eastAsia="zh-CN"/>
              </w:rPr>
              <w:t>tsc_MCX_InitialRegistrationPdnList</w:t>
            </w:r>
            <w:proofErr w:type="spellEnd"/>
            <w:r>
              <w:rPr>
                <w:rFonts w:cs="Arial"/>
                <w:lang w:eastAsia="zh-CN"/>
              </w:rPr>
              <w:t xml:space="preserve">. However, the current implementation has template ONLY </w:t>
            </w:r>
            <w:proofErr w:type="spellStart"/>
            <w:r>
              <w:rPr>
                <w:rFonts w:cs="Arial"/>
                <w:lang w:eastAsia="zh-CN"/>
              </w:rPr>
              <w:t>matchs</w:t>
            </w:r>
            <w:proofErr w:type="spellEnd"/>
            <w:r>
              <w:rPr>
                <w:rFonts w:cs="Arial"/>
                <w:lang w:eastAsia="zh-CN"/>
              </w:rPr>
              <w:t xml:space="preserve"> when the given PDN is the first in the list.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14ED95" w:rsidR="001E41F3" w:rsidRDefault="000E7D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Updated the template to match given PDN regardless of list order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45CDF6" w:rsidR="001E41F3" w:rsidRDefault="009A1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0A59FF" w:rsidR="001E41F3" w:rsidRDefault="004608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MCX testcases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A96B2A" w:rsidR="001E41F3" w:rsidRDefault="00A95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9553944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C323BA1" w14:textId="39349294" w:rsidR="001B6963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B6963" w:rsidRPr="003107D8">
        <w:rPr>
          <w:rFonts w:cs="Arial"/>
          <w:iCs/>
        </w:rPr>
        <w:t>Table of Contents</w:t>
      </w:r>
      <w:r w:rsidR="001B6963">
        <w:tab/>
      </w:r>
      <w:r w:rsidR="001B6963">
        <w:fldChar w:fldCharType="begin"/>
      </w:r>
      <w:r w:rsidR="001B6963">
        <w:instrText xml:space="preserve"> PAGEREF _Toc195539449 \h </w:instrText>
      </w:r>
      <w:r w:rsidR="001B6963">
        <w:fldChar w:fldCharType="separate"/>
      </w:r>
      <w:r w:rsidR="00FE51EE">
        <w:t>2</w:t>
      </w:r>
      <w:r w:rsidR="001B6963">
        <w:fldChar w:fldCharType="end"/>
      </w:r>
    </w:p>
    <w:p w14:paraId="5E267457" w14:textId="51967D60" w:rsidR="001B6963" w:rsidRDefault="001B696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107D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107D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_Toc195539450 \h </w:instrText>
      </w:r>
      <w:r>
        <w:fldChar w:fldCharType="separate"/>
      </w:r>
      <w:r w:rsidR="00FE51EE">
        <w:t>3</w:t>
      </w:r>
      <w:r>
        <w:fldChar w:fldCharType="end"/>
      </w:r>
    </w:p>
    <w:p w14:paraId="044A1A55" w14:textId="6F1504BB" w:rsidR="001B6963" w:rsidRDefault="001B696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107D8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107D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_Toc195539451 \h </w:instrText>
      </w:r>
      <w:r>
        <w:fldChar w:fldCharType="separate"/>
      </w:r>
      <w:r w:rsidR="00FE51EE">
        <w:t>3</w:t>
      </w:r>
      <w:r>
        <w:fldChar w:fldCharType="end"/>
      </w:r>
    </w:p>
    <w:p w14:paraId="29E0D17F" w14:textId="45E732C2" w:rsidR="001B6963" w:rsidRDefault="001B6963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3107D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3107D8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_Toc195539452 \h </w:instrText>
      </w:r>
      <w:r>
        <w:fldChar w:fldCharType="separate"/>
      </w:r>
      <w:r w:rsidR="00FE51EE">
        <w:t>3</w:t>
      </w:r>
      <w:r>
        <w:fldChar w:fldCharType="end"/>
      </w:r>
    </w:p>
    <w:p w14:paraId="325A0C2F" w14:textId="30D1CBD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95539450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1119E6A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37C6E">
        <w:rPr>
          <w:rFonts w:cs="Arial"/>
        </w:rPr>
        <w:fldChar w:fldCharType="begin"/>
      </w:r>
      <w:r w:rsidR="00537C6E">
        <w:rPr>
          <w:rFonts w:cs="Arial"/>
        </w:rPr>
        <w:instrText xml:space="preserve"> DOCPROPERTY  ATSVersion  \* MERGEFORMAT </w:instrText>
      </w:r>
      <w:r w:rsidR="00537C6E">
        <w:rPr>
          <w:rFonts w:cs="Arial"/>
        </w:rPr>
        <w:fldChar w:fldCharType="separate"/>
      </w:r>
      <w:r w:rsidR="00FE51EE">
        <w:rPr>
          <w:rFonts w:cs="Arial"/>
        </w:rPr>
        <w:t>iwd-TTCN3-B2024-06_D25wk11</w:t>
      </w:r>
      <w:r w:rsidR="00537C6E">
        <w:rPr>
          <w:rFonts w:cs="Arial"/>
        </w:rPr>
        <w:fldChar w:fldCharType="end"/>
      </w:r>
      <w:r w:rsidR="00537C6E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4F5E6FB5" w14:textId="50FA0603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FB593C"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FB593C">
        <w:rPr>
          <w:rFonts w:cs="Arial"/>
          <w:lang w:eastAsia="ja-JP"/>
        </w:rPr>
        <w:t>mohit.kanchan</w:t>
      </w:r>
      <w:r w:rsidR="00FB593C" w:rsidRPr="00A37C31">
        <w:rPr>
          <w:rFonts w:cs="Arial"/>
          <w:lang w:eastAsia="ja-JP"/>
        </w:rPr>
        <w:t>@keysight.com</w:t>
      </w:r>
    </w:p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95539451"/>
      <w:r w:rsidRPr="00854C55">
        <w:rPr>
          <w:b/>
        </w:rPr>
        <w:t>Corrections required</w:t>
      </w:r>
      <w:bookmarkEnd w:id="4"/>
      <w:bookmarkEnd w:id="5"/>
      <w:bookmarkEnd w:id="6"/>
    </w:p>
    <w:p w14:paraId="6567DAB3" w14:textId="77777777" w:rsidR="00007D89" w:rsidRDefault="00007D89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95539452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A437D" w14:paraId="34D56387" w14:textId="77777777" w:rsidTr="00EA3878">
        <w:trPr>
          <w:trHeight w:val="447"/>
        </w:trPr>
        <w:tc>
          <w:tcPr>
            <w:tcW w:w="1985" w:type="dxa"/>
          </w:tcPr>
          <w:p w14:paraId="5C3DE41C" w14:textId="77777777" w:rsidR="004A437D" w:rsidRPr="00E751F5" w:rsidRDefault="004A437D" w:rsidP="004A43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D64F344" w14:textId="2C6A827B" w:rsidR="004A437D" w:rsidRPr="002D56A7" w:rsidRDefault="0099534C" w:rsidP="0099534C">
            <w:pPr>
              <w:spacing w:after="0"/>
            </w:pPr>
            <w:proofErr w:type="spellStart"/>
            <w:r w:rsidRPr="0099534C">
              <w:rPr>
                <w:rFonts w:ascii="Arial" w:hAnsi="Arial" w:cs="Arial"/>
                <w:lang w:eastAsia="en-GB"/>
              </w:rPr>
              <w:t>f_MCX_Registration_PDN_List_Match</w:t>
            </w:r>
            <w:proofErr w:type="spellEnd"/>
          </w:p>
        </w:tc>
      </w:tr>
      <w:tr w:rsidR="004A437D" w14:paraId="57289C0E" w14:textId="77777777" w:rsidTr="00EA3878">
        <w:trPr>
          <w:trHeight w:val="452"/>
        </w:trPr>
        <w:tc>
          <w:tcPr>
            <w:tcW w:w="1985" w:type="dxa"/>
          </w:tcPr>
          <w:p w14:paraId="7957F420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E3D77C5" w14:textId="23E94759" w:rsidR="004A437D" w:rsidRPr="0022675A" w:rsidRDefault="0099534C" w:rsidP="004A43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 xml:space="preserve">The function is to </w:t>
            </w:r>
            <w:r w:rsidRPr="0099534C">
              <w:rPr>
                <w:rFonts w:ascii="Arial" w:hAnsi="Arial" w:cs="Arial"/>
                <w:lang w:eastAsia="zh-CN"/>
              </w:rPr>
              <w:t xml:space="preserve">return true when given PDN is included in </w:t>
            </w:r>
            <w:proofErr w:type="spellStart"/>
            <w:r w:rsidRPr="0099534C">
              <w:rPr>
                <w:rFonts w:ascii="Arial" w:hAnsi="Arial" w:cs="Arial"/>
                <w:lang w:eastAsia="zh-CN"/>
              </w:rPr>
              <w:t>tsc_MCX_InitialRegistrationPdnList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. However, the current implementation has template </w:t>
            </w:r>
            <w:r w:rsidR="00F52E14">
              <w:rPr>
                <w:rFonts w:ascii="Arial" w:hAnsi="Arial" w:cs="Arial"/>
                <w:lang w:eastAsia="zh-CN"/>
              </w:rPr>
              <w:t>ONLY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zh-CN"/>
              </w:rPr>
              <w:t>matchs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</w:t>
            </w:r>
            <w:r w:rsidR="00E85824">
              <w:rPr>
                <w:rFonts w:ascii="Arial" w:hAnsi="Arial" w:cs="Arial"/>
                <w:lang w:eastAsia="zh-CN"/>
              </w:rPr>
              <w:t>when</w:t>
            </w:r>
            <w:r>
              <w:rPr>
                <w:rFonts w:ascii="Arial" w:hAnsi="Arial" w:cs="Arial"/>
                <w:lang w:eastAsia="zh-CN"/>
              </w:rPr>
              <w:t xml:space="preserve"> the given PDN is the first in the list.</w:t>
            </w:r>
          </w:p>
        </w:tc>
      </w:tr>
      <w:tr w:rsidR="004A437D" w14:paraId="2EE06418" w14:textId="77777777" w:rsidTr="00EA3878">
        <w:tc>
          <w:tcPr>
            <w:tcW w:w="1985" w:type="dxa"/>
          </w:tcPr>
          <w:p w14:paraId="4BF7969C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459AA1F" w14:textId="203064F4" w:rsidR="004A437D" w:rsidRPr="000352E9" w:rsidRDefault="0099534C" w:rsidP="004A437D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rFonts w:cs="Arial"/>
                <w:lang w:val="en-US" w:eastAsia="zh-CN"/>
              </w:rPr>
              <w:t>Updated the template to match given PDN regardless of list order</w:t>
            </w:r>
          </w:p>
        </w:tc>
      </w:tr>
      <w:tr w:rsidR="004A437D" w14:paraId="349BF3BB" w14:textId="77777777" w:rsidTr="00EA3878">
        <w:tc>
          <w:tcPr>
            <w:tcW w:w="1985" w:type="dxa"/>
          </w:tcPr>
          <w:p w14:paraId="716CB7DE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2D6C6F7" w14:textId="64A2AADA" w:rsidR="004A437D" w:rsidRPr="00E751F5" w:rsidRDefault="00F61432" w:rsidP="00F61432">
            <w:pPr>
              <w:spacing w:after="0"/>
              <w:rPr>
                <w:rFonts w:ascii="Arial" w:hAnsi="Arial" w:cs="Arial"/>
                <w:noProof/>
              </w:rPr>
            </w:pPr>
            <w:r w:rsidRPr="00F61432">
              <w:rPr>
                <w:rFonts w:ascii="Arial" w:hAnsi="Arial" w:cs="Arial"/>
                <w:lang w:eastAsia="en-GB"/>
              </w:rPr>
              <w:t>IPCAN_MCX_Common4G5G</w:t>
            </w:r>
            <w:r w:rsidR="004A437D"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007D89" w:rsidRPr="00E751F5" w14:paraId="0BA69C07" w14:textId="77777777" w:rsidTr="00EA3878">
        <w:tc>
          <w:tcPr>
            <w:tcW w:w="1985" w:type="dxa"/>
          </w:tcPr>
          <w:p w14:paraId="5DE22C77" w14:textId="77777777" w:rsidR="00007D89" w:rsidRPr="00E751F5" w:rsidRDefault="00007D89" w:rsidP="00EA387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8D0C1C6" w14:textId="07160AE9" w:rsidR="00007D89" w:rsidRPr="00E751F5" w:rsidRDefault="006D768D" w:rsidP="00EA3878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 in principle (see below)</w:t>
            </w:r>
          </w:p>
        </w:tc>
      </w:tr>
    </w:tbl>
    <w:p w14:paraId="11BC7CE1" w14:textId="77777777" w:rsidR="00007D89" w:rsidRDefault="00007D89" w:rsidP="00007D89">
      <w:pPr>
        <w:rPr>
          <w:noProof/>
        </w:rPr>
      </w:pPr>
    </w:p>
    <w:p w14:paraId="1CB8289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0D88E104" w14:textId="77777777" w:rsidTr="0018372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103C" w14:textId="77777777" w:rsidR="0099534C" w:rsidRPr="0099534C" w:rsidRDefault="0099534C" w:rsidP="009953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99534C">
              <w:rPr>
                <w:rFonts w:ascii="Arial" w:hAnsi="Arial" w:cs="Arial"/>
                <w:lang w:eastAsia="en-GB"/>
              </w:rPr>
              <w:t>  /*</w:t>
            </w:r>
          </w:p>
          <w:p w14:paraId="63B3968D" w14:textId="77777777" w:rsidR="0099534C" w:rsidRPr="0099534C" w:rsidRDefault="0099534C" w:rsidP="009953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99534C">
              <w:rPr>
                <w:rFonts w:ascii="Arial" w:hAnsi="Arial" w:cs="Arial"/>
                <w:lang w:eastAsia="en-GB"/>
              </w:rPr>
              <w:t xml:space="preserve">   * @desc      return true when given PDN is included in </w:t>
            </w:r>
            <w:proofErr w:type="spellStart"/>
            <w:r w:rsidRPr="0099534C">
              <w:rPr>
                <w:rFonts w:ascii="Arial" w:hAnsi="Arial" w:cs="Arial"/>
                <w:lang w:eastAsia="en-GB"/>
              </w:rPr>
              <w:t>tsc_MCX_InitialRegistrationPdnList</w:t>
            </w:r>
            <w:proofErr w:type="spellEnd"/>
          </w:p>
          <w:p w14:paraId="7BA3875F" w14:textId="77777777" w:rsidR="0099534C" w:rsidRPr="0099534C" w:rsidRDefault="0099534C" w:rsidP="009953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99534C">
              <w:rPr>
                <w:rFonts w:ascii="Arial" w:hAnsi="Arial" w:cs="Arial"/>
                <w:lang w:eastAsia="en-GB"/>
              </w:rPr>
              <w:t xml:space="preserve">   * @param     </w:t>
            </w:r>
            <w:proofErr w:type="spellStart"/>
            <w:r w:rsidRPr="0099534C">
              <w:rPr>
                <w:rFonts w:ascii="Arial" w:hAnsi="Arial" w:cs="Arial"/>
                <w:lang w:eastAsia="en-GB"/>
              </w:rPr>
              <w:t>p_PDN</w:t>
            </w:r>
            <w:proofErr w:type="spellEnd"/>
          </w:p>
          <w:p w14:paraId="4B8D33C8" w14:textId="77777777" w:rsidR="0099534C" w:rsidRPr="0099534C" w:rsidRDefault="0099534C" w:rsidP="009953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99534C">
              <w:rPr>
                <w:rFonts w:ascii="Arial" w:hAnsi="Arial" w:cs="Arial"/>
                <w:lang w:eastAsia="en-GB"/>
              </w:rPr>
              <w:t>   * @return    </w:t>
            </w:r>
            <w:proofErr w:type="spellStart"/>
            <w:r w:rsidRPr="0099534C">
              <w:rPr>
                <w:rFonts w:ascii="Arial" w:hAnsi="Arial" w:cs="Arial"/>
                <w:lang w:eastAsia="en-GB"/>
              </w:rPr>
              <w:t>boolean</w:t>
            </w:r>
            <w:proofErr w:type="spellEnd"/>
          </w:p>
          <w:p w14:paraId="03086BA2" w14:textId="77777777" w:rsidR="0099534C" w:rsidRPr="0099534C" w:rsidRDefault="0099534C" w:rsidP="009953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99534C">
              <w:rPr>
                <w:rFonts w:ascii="Arial" w:hAnsi="Arial" w:cs="Arial"/>
                <w:lang w:eastAsia="en-GB"/>
              </w:rPr>
              <w:t>   * @status    APPROVED (MCX)</w:t>
            </w:r>
          </w:p>
          <w:p w14:paraId="7515CF82" w14:textId="77777777" w:rsidR="0099534C" w:rsidRPr="0099534C" w:rsidRDefault="0099534C" w:rsidP="009953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99534C">
              <w:rPr>
                <w:rFonts w:ascii="Arial" w:hAnsi="Arial" w:cs="Arial"/>
                <w:lang w:eastAsia="en-GB"/>
              </w:rPr>
              <w:t>   */</w:t>
            </w:r>
          </w:p>
          <w:p w14:paraId="60C6AE21" w14:textId="77777777" w:rsidR="0099534C" w:rsidRPr="0099534C" w:rsidRDefault="0099534C" w:rsidP="009953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99534C">
              <w:rPr>
                <w:rFonts w:ascii="Arial" w:hAnsi="Arial" w:cs="Arial"/>
                <w:lang w:eastAsia="en-GB"/>
              </w:rPr>
              <w:t xml:space="preserve">  function </w:t>
            </w:r>
            <w:proofErr w:type="spellStart"/>
            <w:r w:rsidRPr="0099534C">
              <w:rPr>
                <w:rFonts w:ascii="Arial" w:hAnsi="Arial" w:cs="Arial"/>
                <w:lang w:eastAsia="en-GB"/>
              </w:rPr>
              <w:t>f_MCX_Registration_PDN_List_</w:t>
            </w:r>
            <w:proofErr w:type="gramStart"/>
            <w:r w:rsidRPr="0099534C">
              <w:rPr>
                <w:rFonts w:ascii="Arial" w:hAnsi="Arial" w:cs="Arial"/>
                <w:lang w:eastAsia="en-GB"/>
              </w:rPr>
              <w:t>Match</w:t>
            </w:r>
            <w:proofErr w:type="spellEnd"/>
            <w:r w:rsidRPr="0099534C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99534C">
              <w:rPr>
                <w:rFonts w:ascii="Arial" w:hAnsi="Arial" w:cs="Arial"/>
                <w:lang w:eastAsia="en-GB"/>
              </w:rPr>
              <w:t>MCX_Registration_PDN_Type</w:t>
            </w:r>
            <w:proofErr w:type="spellEnd"/>
            <w:r w:rsidRPr="0099534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99534C">
              <w:rPr>
                <w:rFonts w:ascii="Arial" w:hAnsi="Arial" w:cs="Arial"/>
                <w:lang w:eastAsia="en-GB"/>
              </w:rPr>
              <w:t>p_PDN</w:t>
            </w:r>
            <w:proofErr w:type="spellEnd"/>
            <w:r w:rsidRPr="0099534C">
              <w:rPr>
                <w:rFonts w:ascii="Arial" w:hAnsi="Arial" w:cs="Arial"/>
                <w:lang w:eastAsia="en-GB"/>
              </w:rPr>
              <w:t xml:space="preserve">) return </w:t>
            </w:r>
            <w:proofErr w:type="spellStart"/>
            <w:r w:rsidRPr="0099534C">
              <w:rPr>
                <w:rFonts w:ascii="Arial" w:hAnsi="Arial" w:cs="Arial"/>
                <w:lang w:eastAsia="en-GB"/>
              </w:rPr>
              <w:t>boolean</w:t>
            </w:r>
            <w:proofErr w:type="spellEnd"/>
          </w:p>
          <w:p w14:paraId="41131B27" w14:textId="77777777" w:rsidR="0099534C" w:rsidRPr="0099534C" w:rsidRDefault="0099534C" w:rsidP="009953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99534C">
              <w:rPr>
                <w:rFonts w:ascii="Arial" w:hAnsi="Arial" w:cs="Arial"/>
                <w:lang w:eastAsia="en-GB"/>
              </w:rPr>
              <w:t>  {</w:t>
            </w:r>
          </w:p>
          <w:p w14:paraId="150587FA" w14:textId="40F35AB7" w:rsidR="0099534C" w:rsidRPr="0099534C" w:rsidRDefault="0099534C" w:rsidP="009953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99534C">
              <w:rPr>
                <w:rFonts w:ascii="Arial" w:hAnsi="Arial" w:cs="Arial"/>
                <w:lang w:eastAsia="en-GB"/>
              </w:rPr>
              <w:t xml:space="preserve">    var template (present) </w:t>
            </w:r>
            <w:proofErr w:type="spellStart"/>
            <w:r w:rsidRPr="0099534C">
              <w:rPr>
                <w:rFonts w:ascii="Arial" w:hAnsi="Arial" w:cs="Arial"/>
                <w:lang w:eastAsia="en-GB"/>
              </w:rPr>
              <w:t>MCX_Registration_PDN_List_Type</w:t>
            </w:r>
            <w:proofErr w:type="spellEnd"/>
            <w:r w:rsidRPr="0099534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99534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99534C">
              <w:rPr>
                <w:rFonts w:ascii="Arial" w:hAnsi="Arial" w:cs="Arial"/>
                <w:lang w:eastAsia="en-GB"/>
              </w:rPr>
              <w:t>PdnList</w:t>
            </w:r>
            <w:proofErr w:type="spellEnd"/>
            <w:r w:rsidRPr="0099534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99534C">
              <w:rPr>
                <w:rFonts w:ascii="Arial" w:hAnsi="Arial" w:cs="Arial"/>
                <w:lang w:eastAsia="en-GB"/>
              </w:rPr>
              <w:t xml:space="preserve">= </w:t>
            </w:r>
            <w:r w:rsidRPr="0099534C">
              <w:rPr>
                <w:rFonts w:ascii="Arial" w:hAnsi="Arial" w:cs="Arial"/>
                <w:highlight w:val="yellow"/>
                <w:lang w:eastAsia="en-GB"/>
              </w:rPr>
              <w:t>{</w:t>
            </w:r>
            <w:proofErr w:type="spellStart"/>
            <w:r w:rsidRPr="0099534C">
              <w:rPr>
                <w:rFonts w:ascii="Arial" w:hAnsi="Arial" w:cs="Arial"/>
                <w:highlight w:val="yellow"/>
                <w:lang w:eastAsia="en-GB"/>
              </w:rPr>
              <w:t>p_PDN</w:t>
            </w:r>
            <w:proofErr w:type="spellEnd"/>
            <w:r w:rsidRPr="0099534C">
              <w:rPr>
                <w:rFonts w:ascii="Arial" w:hAnsi="Arial" w:cs="Arial"/>
                <w:highlight w:val="yellow"/>
                <w:lang w:eastAsia="en-GB"/>
              </w:rPr>
              <w:t>, *</w:t>
            </w:r>
            <w:proofErr w:type="gramStart"/>
            <w:r w:rsidRPr="0099534C">
              <w:rPr>
                <w:rFonts w:ascii="Arial" w:hAnsi="Arial" w:cs="Arial"/>
                <w:highlight w:val="yellow"/>
                <w:lang w:eastAsia="en-GB"/>
              </w:rPr>
              <w:t>};</w:t>
            </w:r>
            <w:r w:rsidRPr="0099534C">
              <w:rPr>
                <w:rFonts w:ascii="Arial" w:hAnsi="Arial" w:cs="Arial"/>
                <w:lang w:eastAsia="en-GB"/>
              </w:rPr>
              <w:t xml:space="preserve">   </w:t>
            </w:r>
            <w:proofErr w:type="gramEnd"/>
            <w:r w:rsidRPr="0099534C">
              <w:rPr>
                <w:rFonts w:ascii="Arial" w:hAnsi="Arial" w:cs="Arial"/>
                <w:lang w:eastAsia="en-GB"/>
              </w:rPr>
              <w:t xml:space="preserve">// WORKAROUND: template needed as some compiler cannot cope with it being inline in the match </w:t>
            </w:r>
            <w:proofErr w:type="spellStart"/>
            <w:r w:rsidRPr="0099534C">
              <w:rPr>
                <w:rFonts w:ascii="Arial" w:hAnsi="Arial" w:cs="Arial"/>
                <w:lang w:eastAsia="en-GB"/>
              </w:rPr>
              <w:t>oparation</w:t>
            </w:r>
            <w:proofErr w:type="spellEnd"/>
          </w:p>
          <w:p w14:paraId="103E4F60" w14:textId="77777777" w:rsidR="0099534C" w:rsidRPr="0099534C" w:rsidRDefault="0099534C" w:rsidP="009953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99534C">
              <w:rPr>
                <w:rFonts w:ascii="Arial" w:hAnsi="Arial" w:cs="Arial"/>
                <w:lang w:eastAsia="en-GB"/>
              </w:rPr>
              <w:t xml:space="preserve">    return </w:t>
            </w:r>
            <w:proofErr w:type="gramStart"/>
            <w:r w:rsidRPr="0099534C">
              <w:rPr>
                <w:rFonts w:ascii="Arial" w:hAnsi="Arial" w:cs="Arial"/>
                <w:lang w:eastAsia="en-GB"/>
              </w:rPr>
              <w:t>match(</w:t>
            </w:r>
            <w:proofErr w:type="spellStart"/>
            <w:proofErr w:type="gramEnd"/>
            <w:r w:rsidRPr="0099534C">
              <w:rPr>
                <w:rFonts w:ascii="Arial" w:hAnsi="Arial" w:cs="Arial"/>
                <w:lang w:eastAsia="en-GB"/>
              </w:rPr>
              <w:t>tsc_MCX_InitialRegistrationPdnList</w:t>
            </w:r>
            <w:proofErr w:type="spellEnd"/>
            <w:r w:rsidRPr="0099534C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99534C">
              <w:rPr>
                <w:rFonts w:ascii="Arial" w:hAnsi="Arial" w:cs="Arial"/>
                <w:lang w:eastAsia="en-GB"/>
              </w:rPr>
              <w:t>v_PdnList</w:t>
            </w:r>
            <w:proofErr w:type="spellEnd"/>
            <w:r w:rsidRPr="0099534C">
              <w:rPr>
                <w:rFonts w:ascii="Arial" w:hAnsi="Arial" w:cs="Arial"/>
                <w:lang w:eastAsia="en-GB"/>
              </w:rPr>
              <w:t>);</w:t>
            </w:r>
          </w:p>
          <w:p w14:paraId="387221D6" w14:textId="03C35DAC" w:rsidR="004A437D" w:rsidRDefault="0099534C" w:rsidP="002B73A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99534C">
              <w:rPr>
                <w:rFonts w:ascii="Arial" w:hAnsi="Arial" w:cs="Arial"/>
                <w:lang w:eastAsia="en-GB"/>
              </w:rPr>
              <w:t>  }</w:t>
            </w:r>
          </w:p>
        </w:tc>
      </w:tr>
    </w:tbl>
    <w:p w14:paraId="572D1ADD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A592B25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49D92D5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1E518210" w14:textId="77777777" w:rsidTr="0018372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9677" w14:textId="77777777" w:rsidR="0099534C" w:rsidRPr="0099534C" w:rsidRDefault="004A437D" w:rsidP="009953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5640D9">
              <w:rPr>
                <w:rFonts w:ascii="Arial" w:hAnsi="Arial" w:cs="Arial"/>
                <w:lang w:val="en-US" w:eastAsia="en-GB"/>
              </w:rPr>
              <w:t xml:space="preserve">   </w:t>
            </w:r>
            <w:r w:rsidR="0099534C" w:rsidRPr="0099534C">
              <w:rPr>
                <w:rFonts w:ascii="Arial" w:hAnsi="Arial" w:cs="Arial"/>
                <w:lang w:eastAsia="en-GB"/>
              </w:rPr>
              <w:t>  /*</w:t>
            </w:r>
          </w:p>
          <w:p w14:paraId="1F903E75" w14:textId="77777777" w:rsidR="0099534C" w:rsidRPr="0099534C" w:rsidRDefault="0099534C" w:rsidP="009953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99534C">
              <w:rPr>
                <w:rFonts w:ascii="Arial" w:hAnsi="Arial" w:cs="Arial"/>
                <w:lang w:eastAsia="en-GB"/>
              </w:rPr>
              <w:t xml:space="preserve">   * @desc      return true when given PDN is included in </w:t>
            </w:r>
            <w:proofErr w:type="spellStart"/>
            <w:r w:rsidRPr="0099534C">
              <w:rPr>
                <w:rFonts w:ascii="Arial" w:hAnsi="Arial" w:cs="Arial"/>
                <w:lang w:eastAsia="en-GB"/>
              </w:rPr>
              <w:t>tsc_MCX_InitialRegistrationPdnList</w:t>
            </w:r>
            <w:proofErr w:type="spellEnd"/>
          </w:p>
          <w:p w14:paraId="7BB8BF47" w14:textId="77777777" w:rsidR="0099534C" w:rsidRPr="0099534C" w:rsidRDefault="0099534C" w:rsidP="009953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99534C">
              <w:rPr>
                <w:rFonts w:ascii="Arial" w:hAnsi="Arial" w:cs="Arial"/>
                <w:lang w:eastAsia="en-GB"/>
              </w:rPr>
              <w:t xml:space="preserve">   * @param     </w:t>
            </w:r>
            <w:proofErr w:type="spellStart"/>
            <w:r w:rsidRPr="0099534C">
              <w:rPr>
                <w:rFonts w:ascii="Arial" w:hAnsi="Arial" w:cs="Arial"/>
                <w:lang w:eastAsia="en-GB"/>
              </w:rPr>
              <w:t>p_PDN</w:t>
            </w:r>
            <w:proofErr w:type="spellEnd"/>
          </w:p>
          <w:p w14:paraId="798F1082" w14:textId="77777777" w:rsidR="0099534C" w:rsidRPr="0099534C" w:rsidRDefault="0099534C" w:rsidP="009953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99534C">
              <w:rPr>
                <w:rFonts w:ascii="Arial" w:hAnsi="Arial" w:cs="Arial"/>
                <w:lang w:eastAsia="en-GB"/>
              </w:rPr>
              <w:t>   * @return    </w:t>
            </w:r>
            <w:proofErr w:type="spellStart"/>
            <w:r w:rsidRPr="0099534C">
              <w:rPr>
                <w:rFonts w:ascii="Arial" w:hAnsi="Arial" w:cs="Arial"/>
                <w:lang w:eastAsia="en-GB"/>
              </w:rPr>
              <w:t>boolean</w:t>
            </w:r>
            <w:proofErr w:type="spellEnd"/>
          </w:p>
          <w:p w14:paraId="0079460A" w14:textId="77777777" w:rsidR="0099534C" w:rsidRPr="0099534C" w:rsidRDefault="0099534C" w:rsidP="009953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99534C">
              <w:rPr>
                <w:rFonts w:ascii="Arial" w:hAnsi="Arial" w:cs="Arial"/>
                <w:lang w:eastAsia="en-GB"/>
              </w:rPr>
              <w:t>   * @status    APPROVED (MCX)</w:t>
            </w:r>
          </w:p>
          <w:p w14:paraId="47809605" w14:textId="77777777" w:rsidR="0099534C" w:rsidRPr="0099534C" w:rsidRDefault="0099534C" w:rsidP="009953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99534C">
              <w:rPr>
                <w:rFonts w:ascii="Arial" w:hAnsi="Arial" w:cs="Arial"/>
                <w:lang w:eastAsia="en-GB"/>
              </w:rPr>
              <w:t>   */</w:t>
            </w:r>
          </w:p>
          <w:p w14:paraId="2B0813FD" w14:textId="77777777" w:rsidR="0099534C" w:rsidRPr="0099534C" w:rsidRDefault="0099534C" w:rsidP="009953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99534C">
              <w:rPr>
                <w:rFonts w:ascii="Arial" w:hAnsi="Arial" w:cs="Arial"/>
                <w:lang w:eastAsia="en-GB"/>
              </w:rPr>
              <w:t xml:space="preserve">  function </w:t>
            </w:r>
            <w:proofErr w:type="spellStart"/>
            <w:r w:rsidRPr="0099534C">
              <w:rPr>
                <w:rFonts w:ascii="Arial" w:hAnsi="Arial" w:cs="Arial"/>
                <w:lang w:eastAsia="en-GB"/>
              </w:rPr>
              <w:t>f_MCX_Registration_PDN_List_</w:t>
            </w:r>
            <w:proofErr w:type="gramStart"/>
            <w:r w:rsidRPr="0099534C">
              <w:rPr>
                <w:rFonts w:ascii="Arial" w:hAnsi="Arial" w:cs="Arial"/>
                <w:lang w:eastAsia="en-GB"/>
              </w:rPr>
              <w:t>Match</w:t>
            </w:r>
            <w:proofErr w:type="spellEnd"/>
            <w:r w:rsidRPr="0099534C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99534C">
              <w:rPr>
                <w:rFonts w:ascii="Arial" w:hAnsi="Arial" w:cs="Arial"/>
                <w:lang w:eastAsia="en-GB"/>
              </w:rPr>
              <w:t>MCX_Registration_PDN_Type</w:t>
            </w:r>
            <w:proofErr w:type="spellEnd"/>
            <w:r w:rsidRPr="0099534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99534C">
              <w:rPr>
                <w:rFonts w:ascii="Arial" w:hAnsi="Arial" w:cs="Arial"/>
                <w:lang w:eastAsia="en-GB"/>
              </w:rPr>
              <w:t>p_PDN</w:t>
            </w:r>
            <w:proofErr w:type="spellEnd"/>
            <w:r w:rsidRPr="0099534C">
              <w:rPr>
                <w:rFonts w:ascii="Arial" w:hAnsi="Arial" w:cs="Arial"/>
                <w:lang w:eastAsia="en-GB"/>
              </w:rPr>
              <w:t xml:space="preserve">) return </w:t>
            </w:r>
            <w:proofErr w:type="spellStart"/>
            <w:r w:rsidRPr="0099534C">
              <w:rPr>
                <w:rFonts w:ascii="Arial" w:hAnsi="Arial" w:cs="Arial"/>
                <w:lang w:eastAsia="en-GB"/>
              </w:rPr>
              <w:t>boolean</w:t>
            </w:r>
            <w:proofErr w:type="spellEnd"/>
          </w:p>
          <w:p w14:paraId="6FF38B80" w14:textId="77777777" w:rsidR="0099534C" w:rsidRPr="0099534C" w:rsidRDefault="0099534C" w:rsidP="009953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99534C">
              <w:rPr>
                <w:rFonts w:ascii="Arial" w:hAnsi="Arial" w:cs="Arial"/>
                <w:lang w:eastAsia="en-GB"/>
              </w:rPr>
              <w:t>  {</w:t>
            </w:r>
          </w:p>
          <w:p w14:paraId="6D3BAF59" w14:textId="77777777" w:rsidR="0099534C" w:rsidRPr="0099534C" w:rsidRDefault="0099534C" w:rsidP="009953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99534C">
              <w:rPr>
                <w:rFonts w:ascii="Arial" w:hAnsi="Arial" w:cs="Arial"/>
                <w:lang w:eastAsia="en-GB"/>
              </w:rPr>
              <w:t xml:space="preserve">    var template (present) </w:t>
            </w:r>
            <w:proofErr w:type="spellStart"/>
            <w:r w:rsidRPr="0099534C">
              <w:rPr>
                <w:rFonts w:ascii="Arial" w:hAnsi="Arial" w:cs="Arial"/>
                <w:lang w:eastAsia="en-GB"/>
              </w:rPr>
              <w:t>MCX_Registration_PDN_List_Type</w:t>
            </w:r>
            <w:proofErr w:type="spellEnd"/>
            <w:r w:rsidRPr="0099534C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99534C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99534C">
              <w:rPr>
                <w:rFonts w:ascii="Arial" w:hAnsi="Arial" w:cs="Arial"/>
                <w:lang w:eastAsia="en-GB"/>
              </w:rPr>
              <w:t>PdnList</w:t>
            </w:r>
            <w:proofErr w:type="spellEnd"/>
            <w:r w:rsidRPr="0099534C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99534C">
              <w:rPr>
                <w:rFonts w:ascii="Arial" w:hAnsi="Arial" w:cs="Arial"/>
                <w:lang w:eastAsia="en-GB"/>
              </w:rPr>
              <w:t xml:space="preserve">= </w:t>
            </w:r>
            <w:r w:rsidRPr="0099534C">
              <w:rPr>
                <w:rFonts w:ascii="Arial" w:hAnsi="Arial" w:cs="Arial"/>
                <w:highlight w:val="yellow"/>
                <w:lang w:eastAsia="en-GB"/>
              </w:rPr>
              <w:t xml:space="preserve">{*, </w:t>
            </w:r>
            <w:proofErr w:type="spellStart"/>
            <w:r w:rsidRPr="0099534C">
              <w:rPr>
                <w:rFonts w:ascii="Arial" w:hAnsi="Arial" w:cs="Arial"/>
                <w:highlight w:val="yellow"/>
                <w:lang w:eastAsia="en-GB"/>
              </w:rPr>
              <w:t>p_PDN</w:t>
            </w:r>
            <w:proofErr w:type="spellEnd"/>
            <w:r w:rsidRPr="0099534C">
              <w:rPr>
                <w:rFonts w:ascii="Arial" w:hAnsi="Arial" w:cs="Arial"/>
                <w:highlight w:val="yellow"/>
                <w:lang w:eastAsia="en-GB"/>
              </w:rPr>
              <w:t>, *</w:t>
            </w:r>
            <w:proofErr w:type="gramStart"/>
            <w:r w:rsidRPr="0099534C">
              <w:rPr>
                <w:rFonts w:ascii="Arial" w:hAnsi="Arial" w:cs="Arial"/>
                <w:highlight w:val="yellow"/>
                <w:lang w:eastAsia="en-GB"/>
              </w:rPr>
              <w:t>}</w:t>
            </w:r>
            <w:r w:rsidRPr="0099534C">
              <w:rPr>
                <w:rFonts w:ascii="Arial" w:hAnsi="Arial" w:cs="Arial"/>
                <w:lang w:eastAsia="en-GB"/>
              </w:rPr>
              <w:t xml:space="preserve">;   </w:t>
            </w:r>
            <w:proofErr w:type="gramEnd"/>
            <w:r w:rsidRPr="0099534C">
              <w:rPr>
                <w:rFonts w:ascii="Arial" w:hAnsi="Arial" w:cs="Arial"/>
                <w:lang w:eastAsia="en-GB"/>
              </w:rPr>
              <w:t xml:space="preserve">// WORKAROUND: template needed as some compiler cannot cope with it being inline in the match </w:t>
            </w:r>
            <w:proofErr w:type="spellStart"/>
            <w:r w:rsidRPr="0099534C">
              <w:rPr>
                <w:rFonts w:ascii="Arial" w:hAnsi="Arial" w:cs="Arial"/>
                <w:lang w:eastAsia="en-GB"/>
              </w:rPr>
              <w:t>oparation</w:t>
            </w:r>
            <w:proofErr w:type="spellEnd"/>
          </w:p>
          <w:p w14:paraId="25C2E14B" w14:textId="77777777" w:rsidR="0099534C" w:rsidRPr="0099534C" w:rsidRDefault="0099534C" w:rsidP="0099534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99534C">
              <w:rPr>
                <w:rFonts w:ascii="Arial" w:hAnsi="Arial" w:cs="Arial"/>
                <w:lang w:eastAsia="en-GB"/>
              </w:rPr>
              <w:t xml:space="preserve">    return </w:t>
            </w:r>
            <w:proofErr w:type="gramStart"/>
            <w:r w:rsidRPr="0099534C">
              <w:rPr>
                <w:rFonts w:ascii="Arial" w:hAnsi="Arial" w:cs="Arial"/>
                <w:lang w:eastAsia="en-GB"/>
              </w:rPr>
              <w:t>match(</w:t>
            </w:r>
            <w:proofErr w:type="spellStart"/>
            <w:proofErr w:type="gramEnd"/>
            <w:r w:rsidRPr="0099534C">
              <w:rPr>
                <w:rFonts w:ascii="Arial" w:hAnsi="Arial" w:cs="Arial"/>
                <w:lang w:eastAsia="en-GB"/>
              </w:rPr>
              <w:t>tsc_MCX_InitialRegistrationPdnList</w:t>
            </w:r>
            <w:proofErr w:type="spellEnd"/>
            <w:r w:rsidRPr="0099534C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99534C">
              <w:rPr>
                <w:rFonts w:ascii="Arial" w:hAnsi="Arial" w:cs="Arial"/>
                <w:lang w:eastAsia="en-GB"/>
              </w:rPr>
              <w:t>v_PdnList</w:t>
            </w:r>
            <w:proofErr w:type="spellEnd"/>
            <w:r w:rsidRPr="0099534C">
              <w:rPr>
                <w:rFonts w:ascii="Arial" w:hAnsi="Arial" w:cs="Arial"/>
                <w:lang w:eastAsia="en-GB"/>
              </w:rPr>
              <w:t>);</w:t>
            </w:r>
          </w:p>
          <w:p w14:paraId="4510531E" w14:textId="74C6A561" w:rsidR="004A437D" w:rsidRPr="001C599F" w:rsidRDefault="0099534C" w:rsidP="002B73A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9534C">
              <w:rPr>
                <w:rFonts w:ascii="Arial" w:hAnsi="Arial" w:cs="Arial"/>
                <w:lang w:eastAsia="en-GB"/>
              </w:rPr>
              <w:t>  }</w:t>
            </w:r>
          </w:p>
        </w:tc>
      </w:tr>
    </w:tbl>
    <w:p w14:paraId="2AB445B6" w14:textId="77777777" w:rsidR="004A437D" w:rsidRDefault="004A437D" w:rsidP="002B62F6">
      <w:pPr>
        <w:rPr>
          <w:lang w:val="pt-BR"/>
        </w:rPr>
      </w:pPr>
    </w:p>
    <w:p w14:paraId="1141E4AE" w14:textId="77777777" w:rsidR="002507CB" w:rsidRPr="00D07F25" w:rsidRDefault="002507CB" w:rsidP="002507CB">
      <w:pPr>
        <w:spacing w:after="0"/>
        <w:rPr>
          <w:rFonts w:ascii="Arial" w:hAnsi="Arial"/>
          <w:b/>
          <w:lang w:eastAsia="en-GB"/>
        </w:rPr>
      </w:pPr>
      <w:r w:rsidRPr="00D07F25">
        <w:rPr>
          <w:rFonts w:ascii="Arial" w:hAnsi="Arial"/>
          <w:b/>
          <w:highlight w:val="cyan"/>
          <w:lang w:eastAsia="en-GB"/>
        </w:rPr>
        <w:t>MCC160 Implementation</w:t>
      </w:r>
    </w:p>
    <w:tbl>
      <w:tblPr>
        <w:tblW w:w="215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532"/>
      </w:tblGrid>
      <w:tr w:rsidR="002507CB" w:rsidRPr="003956D5" w14:paraId="678AB0D8" w14:textId="77777777" w:rsidTr="00D905ED">
        <w:tc>
          <w:tcPr>
            <w:tcW w:w="21532" w:type="dxa"/>
            <w:tcMar>
              <w:top w:w="113" w:type="dxa"/>
              <w:bottom w:w="113" w:type="dxa"/>
            </w:tcMar>
          </w:tcPr>
          <w:p w14:paraId="7489DA5A" w14:textId="31FAEF57" w:rsidR="002507CB" w:rsidRPr="00996C8A" w:rsidRDefault="00C250A6" w:rsidP="00D905ED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250A6">
              <w:rPr>
                <w:rFonts w:ascii="Courier New" w:hAnsi="Courier New" w:cs="Courier New"/>
                <w:sz w:val="16"/>
                <w:szCs w:val="16"/>
              </w:rPr>
              <w:t xml:space="preserve">  type </w:t>
            </w:r>
            <w:del w:id="8" w:author="MCC160" w:date="2025-04-28T18:54:00Z" w16du:dateUtc="2025-04-28T16:54:00Z">
              <w:r w:rsidRPr="00C250A6" w:rsidDel="00C250A6">
                <w:rPr>
                  <w:rFonts w:ascii="Courier New" w:hAnsi="Courier New" w:cs="Courier New"/>
                  <w:sz w:val="16"/>
                  <w:szCs w:val="16"/>
                </w:rPr>
                <w:delText xml:space="preserve">record </w:delText>
              </w:r>
            </w:del>
            <w:ins w:id="9" w:author="MCC160" w:date="2025-04-28T18:54:00Z" w16du:dateUtc="2025-04-28T16:54:00Z">
              <w:r w:rsidRPr="00393D68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0" w:author="MCC160" w:date="2025-04-29T17:50:00Z" w16du:dateUtc="2025-04-29T15:5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set</w:t>
              </w:r>
              <w:r w:rsidRPr="00C250A6">
                <w:rPr>
                  <w:rFonts w:ascii="Courier New" w:hAnsi="Courier New" w:cs="Courier New"/>
                  <w:sz w:val="16"/>
                  <w:szCs w:val="16"/>
                </w:rPr>
                <w:t xml:space="preserve"> </w:t>
              </w:r>
            </w:ins>
            <w:r w:rsidRPr="00C250A6">
              <w:rPr>
                <w:rFonts w:ascii="Courier New" w:hAnsi="Courier New" w:cs="Courier New"/>
                <w:sz w:val="16"/>
                <w:szCs w:val="16"/>
              </w:rPr>
              <w:t xml:space="preserve">of </w:t>
            </w:r>
            <w:proofErr w:type="spellStart"/>
            <w:r w:rsidRPr="00C250A6">
              <w:rPr>
                <w:rFonts w:ascii="Courier New" w:hAnsi="Courier New" w:cs="Courier New"/>
                <w:sz w:val="16"/>
                <w:szCs w:val="16"/>
              </w:rPr>
              <w:t>MCX_Registration_PDN_Type</w:t>
            </w:r>
            <w:proofErr w:type="spellEnd"/>
            <w:r w:rsidRPr="00C250A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250A6">
              <w:rPr>
                <w:rFonts w:ascii="Courier New" w:hAnsi="Courier New" w:cs="Courier New"/>
                <w:sz w:val="16"/>
                <w:szCs w:val="16"/>
              </w:rPr>
              <w:t>MCX_Registration_PDN_List_Type</w:t>
            </w:r>
            <w:proofErr w:type="spellEnd"/>
            <w:r w:rsidRPr="00C250A6">
              <w:rPr>
                <w:rFonts w:ascii="Courier New" w:hAnsi="Courier New" w:cs="Courier New"/>
                <w:sz w:val="16"/>
                <w:szCs w:val="16"/>
              </w:rPr>
              <w:t>;</w:t>
            </w:r>
          </w:p>
        </w:tc>
      </w:tr>
      <w:tr w:rsidR="002507CB" w:rsidRPr="003956D5" w14:paraId="5DB49AC1" w14:textId="77777777" w:rsidTr="00D905ED">
        <w:tc>
          <w:tcPr>
            <w:tcW w:w="21532" w:type="dxa"/>
            <w:tcMar>
              <w:top w:w="113" w:type="dxa"/>
              <w:bottom w:w="113" w:type="dxa"/>
            </w:tcMar>
          </w:tcPr>
          <w:p w14:paraId="65B5506D" w14:textId="77777777" w:rsidR="00C250A6" w:rsidRPr="00C250A6" w:rsidRDefault="00C250A6" w:rsidP="00C250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250A6">
              <w:rPr>
                <w:rFonts w:ascii="Courier New" w:hAnsi="Courier New" w:cs="Courier New"/>
                <w:sz w:val="16"/>
                <w:szCs w:val="16"/>
              </w:rPr>
              <w:t xml:space="preserve">  function </w:t>
            </w:r>
            <w:proofErr w:type="spellStart"/>
            <w:r w:rsidRPr="00C250A6">
              <w:rPr>
                <w:rFonts w:ascii="Courier New" w:hAnsi="Courier New" w:cs="Courier New"/>
                <w:sz w:val="16"/>
                <w:szCs w:val="16"/>
              </w:rPr>
              <w:t>f_MCX_Registration_PDN_List_</w:t>
            </w:r>
            <w:proofErr w:type="gramStart"/>
            <w:r w:rsidRPr="00C250A6">
              <w:rPr>
                <w:rFonts w:ascii="Courier New" w:hAnsi="Courier New" w:cs="Courier New"/>
                <w:sz w:val="16"/>
                <w:szCs w:val="16"/>
              </w:rPr>
              <w:t>Match</w:t>
            </w:r>
            <w:proofErr w:type="spellEnd"/>
            <w:r w:rsidRPr="00C250A6">
              <w:rPr>
                <w:rFonts w:ascii="Courier New" w:hAnsi="Courier New" w:cs="Courier New"/>
                <w:sz w:val="16"/>
                <w:szCs w:val="16"/>
              </w:rPr>
              <w:t>(</w:t>
            </w:r>
            <w:proofErr w:type="spellStart"/>
            <w:proofErr w:type="gramEnd"/>
            <w:r w:rsidRPr="00C250A6">
              <w:rPr>
                <w:rFonts w:ascii="Courier New" w:hAnsi="Courier New" w:cs="Courier New"/>
                <w:sz w:val="16"/>
                <w:szCs w:val="16"/>
              </w:rPr>
              <w:t>MCX_Registration_PDN_Type</w:t>
            </w:r>
            <w:proofErr w:type="spellEnd"/>
            <w:r w:rsidRPr="00C250A6">
              <w:rPr>
                <w:rFonts w:ascii="Courier New" w:hAnsi="Courier New" w:cs="Courier New"/>
                <w:sz w:val="16"/>
                <w:szCs w:val="16"/>
              </w:rPr>
              <w:t xml:space="preserve"> </w:t>
            </w:r>
            <w:proofErr w:type="spellStart"/>
            <w:r w:rsidRPr="00C250A6">
              <w:rPr>
                <w:rFonts w:ascii="Courier New" w:hAnsi="Courier New" w:cs="Courier New"/>
                <w:sz w:val="16"/>
                <w:szCs w:val="16"/>
              </w:rPr>
              <w:t>p_PDN</w:t>
            </w:r>
            <w:proofErr w:type="spellEnd"/>
            <w:r w:rsidRPr="00C250A6">
              <w:rPr>
                <w:rFonts w:ascii="Courier New" w:hAnsi="Courier New" w:cs="Courier New"/>
                <w:sz w:val="16"/>
                <w:szCs w:val="16"/>
              </w:rPr>
              <w:t xml:space="preserve">) return </w:t>
            </w:r>
            <w:proofErr w:type="spellStart"/>
            <w:r w:rsidRPr="00C250A6">
              <w:rPr>
                <w:rFonts w:ascii="Courier New" w:hAnsi="Courier New" w:cs="Courier New"/>
                <w:sz w:val="16"/>
                <w:szCs w:val="16"/>
              </w:rPr>
              <w:t>boolean</w:t>
            </w:r>
            <w:proofErr w:type="spellEnd"/>
          </w:p>
          <w:p w14:paraId="77DB444E" w14:textId="77777777" w:rsidR="00C250A6" w:rsidRPr="00C250A6" w:rsidRDefault="00C250A6" w:rsidP="00C250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250A6">
              <w:rPr>
                <w:rFonts w:ascii="Courier New" w:hAnsi="Courier New" w:cs="Courier New"/>
                <w:sz w:val="16"/>
                <w:szCs w:val="16"/>
              </w:rPr>
              <w:t xml:space="preserve">  {</w:t>
            </w:r>
          </w:p>
          <w:p w14:paraId="31D854F4" w14:textId="684D015B" w:rsidR="00C250A6" w:rsidRPr="00C250A6" w:rsidDel="00393D68" w:rsidRDefault="00C250A6" w:rsidP="00C250A6">
            <w:pPr>
              <w:spacing w:after="0"/>
              <w:rPr>
                <w:del w:id="11" w:author="MCC160" w:date="2025-04-29T17:49:00Z" w16du:dateUtc="2025-04-29T15:49:00Z"/>
                <w:rFonts w:ascii="Courier New" w:hAnsi="Courier New" w:cs="Courier New"/>
                <w:sz w:val="16"/>
                <w:szCs w:val="16"/>
              </w:rPr>
            </w:pPr>
            <w:del w:id="12" w:author="MCC160" w:date="2025-04-29T17:49:00Z" w16du:dateUtc="2025-04-29T15:49:00Z">
              <w:r w:rsidRPr="00C250A6" w:rsidDel="00393D68">
                <w:rPr>
                  <w:rFonts w:ascii="Courier New" w:hAnsi="Courier New" w:cs="Courier New"/>
                  <w:sz w:val="16"/>
                  <w:szCs w:val="16"/>
                </w:rPr>
                <w:delText xml:space="preserve">    var template (present) MCX_Registration_PDN_List_Type v_PdnList := {p_PDN, *};   // WORKAROUND: template needed as some compiler cannot cope with it being inline in the match oparation</w:delText>
              </w:r>
            </w:del>
          </w:p>
          <w:p w14:paraId="533FEEC7" w14:textId="6D39DC11" w:rsidR="00C250A6" w:rsidDel="00393D68" w:rsidRDefault="00C250A6" w:rsidP="00C250A6">
            <w:pPr>
              <w:spacing w:after="0"/>
              <w:rPr>
                <w:del w:id="13" w:author="MCC160" w:date="2025-04-29T17:49:00Z" w16du:dateUtc="2025-04-29T15:49:00Z"/>
                <w:rFonts w:ascii="Courier New" w:hAnsi="Courier New" w:cs="Courier New"/>
                <w:sz w:val="16"/>
                <w:szCs w:val="16"/>
              </w:rPr>
            </w:pPr>
            <w:del w:id="14" w:author="MCC160" w:date="2025-04-29T17:49:00Z" w16du:dateUtc="2025-04-29T15:49:00Z">
              <w:r w:rsidRPr="00C250A6" w:rsidDel="00393D68">
                <w:rPr>
                  <w:rFonts w:ascii="Courier New" w:hAnsi="Courier New" w:cs="Courier New"/>
                  <w:sz w:val="16"/>
                  <w:szCs w:val="16"/>
                </w:rPr>
                <w:delText xml:space="preserve">    return match(tsc_MCX_InitialRegistrationPdnList, v_PdnList);</w:delText>
              </w:r>
            </w:del>
          </w:p>
          <w:p w14:paraId="08748FB0" w14:textId="77777777" w:rsidR="00393D68" w:rsidRDefault="00393D68" w:rsidP="00C250A6">
            <w:pPr>
              <w:spacing w:after="0"/>
              <w:rPr>
                <w:ins w:id="15" w:author="MCC160" w:date="2025-04-29T17:49:00Z" w16du:dateUtc="2025-04-29T15:49:00Z"/>
                <w:rFonts w:ascii="Courier New" w:hAnsi="Courier New" w:cs="Courier New"/>
                <w:sz w:val="16"/>
                <w:szCs w:val="16"/>
              </w:rPr>
            </w:pPr>
          </w:p>
          <w:p w14:paraId="592B6F70" w14:textId="049F709B" w:rsidR="00393D68" w:rsidRPr="00C250A6" w:rsidRDefault="00393D68" w:rsidP="00C250A6">
            <w:pPr>
              <w:spacing w:after="0"/>
              <w:rPr>
                <w:ins w:id="16" w:author="MCC160" w:date="2025-04-29T17:49:00Z" w16du:dateUtc="2025-04-29T15:49:00Z"/>
                <w:rFonts w:ascii="Courier New" w:hAnsi="Courier New" w:cs="Courier New"/>
                <w:sz w:val="16"/>
                <w:szCs w:val="16"/>
              </w:rPr>
            </w:pPr>
            <w:ins w:id="17" w:author="MCC160" w:date="2025-04-29T17:49:00Z" w16du:dateUtc="2025-04-29T15:49:00Z">
              <w:r w:rsidRPr="00393D68">
                <w:rPr>
                  <w:rFonts w:ascii="Courier New" w:hAnsi="Courier New" w:cs="Courier New"/>
                  <w:sz w:val="16"/>
                  <w:szCs w:val="16"/>
                </w:rPr>
                <w:t xml:space="preserve">    return </w:t>
              </w:r>
              <w:proofErr w:type="gramStart"/>
              <w:r w:rsidRPr="00393D68">
                <w:rPr>
                  <w:rFonts w:ascii="Courier New" w:hAnsi="Courier New" w:cs="Courier New"/>
                  <w:sz w:val="16"/>
                  <w:szCs w:val="16"/>
                </w:rPr>
                <w:t>match(</w:t>
              </w:r>
              <w:proofErr w:type="spellStart"/>
              <w:proofErr w:type="gramEnd"/>
              <w:r w:rsidRPr="00393D68">
                <w:rPr>
                  <w:rFonts w:ascii="Courier New" w:hAnsi="Courier New" w:cs="Courier New"/>
                  <w:sz w:val="16"/>
                  <w:szCs w:val="16"/>
                </w:rPr>
                <w:t>tsc_MCX_InitialRegistrationPdnList</w:t>
              </w:r>
              <w:proofErr w:type="spellEnd"/>
              <w:r w:rsidRPr="00393D68">
                <w:rPr>
                  <w:rFonts w:ascii="Courier New" w:hAnsi="Courier New" w:cs="Courier New"/>
                  <w:sz w:val="16"/>
                  <w:szCs w:val="16"/>
                </w:rPr>
                <w:t xml:space="preserve">, </w:t>
              </w:r>
              <w:r w:rsidRPr="00393D68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8" w:author="MCC160" w:date="2025-04-29T17:50:00Z" w16du:dateUtc="2025-04-29T15:5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superset(</w:t>
              </w:r>
              <w:proofErr w:type="spellStart"/>
              <w:r w:rsidRPr="00393D68">
                <w:rPr>
                  <w:rFonts w:ascii="Courier New" w:hAnsi="Courier New" w:cs="Courier New"/>
                  <w:sz w:val="16"/>
                  <w:szCs w:val="16"/>
                  <w:highlight w:val="cyan"/>
                  <w:rPrChange w:id="19" w:author="MCC160" w:date="2025-04-29T17:50:00Z" w16du:dateUtc="2025-04-29T15:5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p_PDN</w:t>
              </w:r>
              <w:proofErr w:type="spellEnd"/>
              <w:r w:rsidRPr="00393D68">
                <w:rPr>
                  <w:rFonts w:ascii="Courier New" w:hAnsi="Courier New" w:cs="Courier New"/>
                  <w:sz w:val="16"/>
                  <w:szCs w:val="16"/>
                  <w:highlight w:val="cyan"/>
                  <w:rPrChange w:id="20" w:author="MCC160" w:date="2025-04-29T17:50:00Z" w16du:dateUtc="2025-04-29T15:50:00Z">
                    <w:rPr>
                      <w:rFonts w:ascii="Courier New" w:hAnsi="Courier New" w:cs="Courier New"/>
                      <w:sz w:val="16"/>
                      <w:szCs w:val="16"/>
                    </w:rPr>
                  </w:rPrChange>
                </w:rPr>
                <w:t>)</w:t>
              </w:r>
              <w:r w:rsidRPr="00393D68">
                <w:rPr>
                  <w:rFonts w:ascii="Courier New" w:hAnsi="Courier New" w:cs="Courier New"/>
                  <w:sz w:val="16"/>
                  <w:szCs w:val="16"/>
                </w:rPr>
                <w:t>);</w:t>
              </w:r>
            </w:ins>
          </w:p>
          <w:p w14:paraId="72526333" w14:textId="56B835D6" w:rsidR="002507CB" w:rsidRPr="00996C8A" w:rsidRDefault="00C250A6" w:rsidP="00C250A6">
            <w:pPr>
              <w:spacing w:after="0"/>
              <w:rPr>
                <w:rFonts w:ascii="Courier New" w:hAnsi="Courier New" w:cs="Courier New"/>
                <w:sz w:val="16"/>
                <w:szCs w:val="16"/>
              </w:rPr>
            </w:pPr>
            <w:r w:rsidRPr="00C250A6">
              <w:rPr>
                <w:rFonts w:ascii="Courier New" w:hAnsi="Courier New" w:cs="Courier New"/>
                <w:sz w:val="16"/>
                <w:szCs w:val="16"/>
              </w:rPr>
              <w:t xml:space="preserve">  }</w:t>
            </w:r>
          </w:p>
        </w:tc>
      </w:tr>
    </w:tbl>
    <w:p w14:paraId="17BF25D2" w14:textId="77777777" w:rsidR="002507CB" w:rsidRDefault="002507CB" w:rsidP="002B62F6">
      <w:pPr>
        <w:rPr>
          <w:lang w:val="pt-BR"/>
        </w:rPr>
      </w:pPr>
    </w:p>
    <w:p w14:paraId="694182C0" w14:textId="77777777" w:rsidR="002507CB" w:rsidRDefault="002507CB" w:rsidP="002B62F6">
      <w:pPr>
        <w:rPr>
          <w:lang w:val="pt-BR"/>
        </w:rPr>
      </w:pPr>
    </w:p>
    <w:sectPr w:rsidR="002507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68EAF" w14:textId="77777777" w:rsidR="00773997" w:rsidRDefault="00773997">
      <w:r>
        <w:separator/>
      </w:r>
    </w:p>
  </w:endnote>
  <w:endnote w:type="continuationSeparator" w:id="0">
    <w:p w14:paraId="74B91833" w14:textId="77777777" w:rsidR="00773997" w:rsidRDefault="00773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E26AA" w14:textId="77777777" w:rsidR="00773997" w:rsidRDefault="00773997">
      <w:r>
        <w:separator/>
      </w:r>
    </w:p>
  </w:footnote>
  <w:footnote w:type="continuationSeparator" w:id="0">
    <w:p w14:paraId="725A4D44" w14:textId="77777777" w:rsidR="00773997" w:rsidRDefault="007739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7B53"/>
    <w:rsid w:val="00022E4A"/>
    <w:rsid w:val="00027FD0"/>
    <w:rsid w:val="000645D7"/>
    <w:rsid w:val="000A6394"/>
    <w:rsid w:val="000B7FED"/>
    <w:rsid w:val="000C038A"/>
    <w:rsid w:val="000C6598"/>
    <w:rsid w:val="000D44B3"/>
    <w:rsid w:val="000E0D26"/>
    <w:rsid w:val="000E7D8A"/>
    <w:rsid w:val="00145D43"/>
    <w:rsid w:val="00192C46"/>
    <w:rsid w:val="001A08B3"/>
    <w:rsid w:val="001A7B60"/>
    <w:rsid w:val="001B52F0"/>
    <w:rsid w:val="001B6963"/>
    <w:rsid w:val="001B7A65"/>
    <w:rsid w:val="001E41F3"/>
    <w:rsid w:val="001E790C"/>
    <w:rsid w:val="002507CB"/>
    <w:rsid w:val="0026004D"/>
    <w:rsid w:val="002640DD"/>
    <w:rsid w:val="00272C27"/>
    <w:rsid w:val="00275D12"/>
    <w:rsid w:val="00284FEB"/>
    <w:rsid w:val="002860C4"/>
    <w:rsid w:val="002B56B2"/>
    <w:rsid w:val="002B5741"/>
    <w:rsid w:val="002B62F6"/>
    <w:rsid w:val="002B73A3"/>
    <w:rsid w:val="002E472E"/>
    <w:rsid w:val="002E6304"/>
    <w:rsid w:val="00300A0F"/>
    <w:rsid w:val="00305409"/>
    <w:rsid w:val="003609EF"/>
    <w:rsid w:val="0036231A"/>
    <w:rsid w:val="00374DD4"/>
    <w:rsid w:val="00393D68"/>
    <w:rsid w:val="003E0860"/>
    <w:rsid w:val="003E1A36"/>
    <w:rsid w:val="00410371"/>
    <w:rsid w:val="004242F1"/>
    <w:rsid w:val="0042632C"/>
    <w:rsid w:val="00432312"/>
    <w:rsid w:val="004608A7"/>
    <w:rsid w:val="00465319"/>
    <w:rsid w:val="004A437D"/>
    <w:rsid w:val="004B75B7"/>
    <w:rsid w:val="004C68C9"/>
    <w:rsid w:val="004F5DA0"/>
    <w:rsid w:val="005141D9"/>
    <w:rsid w:val="0051580D"/>
    <w:rsid w:val="00523CC3"/>
    <w:rsid w:val="005302E7"/>
    <w:rsid w:val="00530DE3"/>
    <w:rsid w:val="00537C6E"/>
    <w:rsid w:val="00547111"/>
    <w:rsid w:val="005608D2"/>
    <w:rsid w:val="00592D74"/>
    <w:rsid w:val="005E2C44"/>
    <w:rsid w:val="005F64B6"/>
    <w:rsid w:val="00621188"/>
    <w:rsid w:val="006257ED"/>
    <w:rsid w:val="00653DE4"/>
    <w:rsid w:val="00665C47"/>
    <w:rsid w:val="00667CBC"/>
    <w:rsid w:val="00695808"/>
    <w:rsid w:val="006B46FB"/>
    <w:rsid w:val="006D5993"/>
    <w:rsid w:val="006D768D"/>
    <w:rsid w:val="006E21FB"/>
    <w:rsid w:val="00701D94"/>
    <w:rsid w:val="00745C21"/>
    <w:rsid w:val="00773997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888"/>
    <w:rsid w:val="008A45A6"/>
    <w:rsid w:val="008B6133"/>
    <w:rsid w:val="008D3CCC"/>
    <w:rsid w:val="008D4170"/>
    <w:rsid w:val="008F3789"/>
    <w:rsid w:val="008F686C"/>
    <w:rsid w:val="009148DE"/>
    <w:rsid w:val="0093731C"/>
    <w:rsid w:val="00941E30"/>
    <w:rsid w:val="00955B62"/>
    <w:rsid w:val="009577B2"/>
    <w:rsid w:val="009777D9"/>
    <w:rsid w:val="00991B88"/>
    <w:rsid w:val="0099534C"/>
    <w:rsid w:val="009A1BA7"/>
    <w:rsid w:val="009A5753"/>
    <w:rsid w:val="009A579D"/>
    <w:rsid w:val="009D3791"/>
    <w:rsid w:val="009E3297"/>
    <w:rsid w:val="009F1BA2"/>
    <w:rsid w:val="009F734F"/>
    <w:rsid w:val="00A0602D"/>
    <w:rsid w:val="00A16FA7"/>
    <w:rsid w:val="00A246B6"/>
    <w:rsid w:val="00A47E70"/>
    <w:rsid w:val="00A50CF0"/>
    <w:rsid w:val="00A7671C"/>
    <w:rsid w:val="00A95BA2"/>
    <w:rsid w:val="00A97BE7"/>
    <w:rsid w:val="00AA2CBC"/>
    <w:rsid w:val="00AC5820"/>
    <w:rsid w:val="00AC64F6"/>
    <w:rsid w:val="00AD1CD8"/>
    <w:rsid w:val="00AE5142"/>
    <w:rsid w:val="00B0233C"/>
    <w:rsid w:val="00B10F86"/>
    <w:rsid w:val="00B258BB"/>
    <w:rsid w:val="00B67B97"/>
    <w:rsid w:val="00B80A7D"/>
    <w:rsid w:val="00B968C8"/>
    <w:rsid w:val="00BA3EC5"/>
    <w:rsid w:val="00BA51D9"/>
    <w:rsid w:val="00BB06C1"/>
    <w:rsid w:val="00BB5DFC"/>
    <w:rsid w:val="00BD279D"/>
    <w:rsid w:val="00BD6BB8"/>
    <w:rsid w:val="00C250A6"/>
    <w:rsid w:val="00C4786C"/>
    <w:rsid w:val="00C66BA2"/>
    <w:rsid w:val="00C870F6"/>
    <w:rsid w:val="00C95985"/>
    <w:rsid w:val="00CC3028"/>
    <w:rsid w:val="00CC5026"/>
    <w:rsid w:val="00CC68D0"/>
    <w:rsid w:val="00CF632C"/>
    <w:rsid w:val="00D03F9A"/>
    <w:rsid w:val="00D06D51"/>
    <w:rsid w:val="00D2184C"/>
    <w:rsid w:val="00D24991"/>
    <w:rsid w:val="00D45AA8"/>
    <w:rsid w:val="00D50255"/>
    <w:rsid w:val="00D540D9"/>
    <w:rsid w:val="00D565C5"/>
    <w:rsid w:val="00D66520"/>
    <w:rsid w:val="00D829B2"/>
    <w:rsid w:val="00D84AE9"/>
    <w:rsid w:val="00D8692B"/>
    <w:rsid w:val="00DE34CF"/>
    <w:rsid w:val="00E07BC0"/>
    <w:rsid w:val="00E13F3D"/>
    <w:rsid w:val="00E25A02"/>
    <w:rsid w:val="00E34898"/>
    <w:rsid w:val="00E54D0C"/>
    <w:rsid w:val="00E85824"/>
    <w:rsid w:val="00EB09B7"/>
    <w:rsid w:val="00EE7D7C"/>
    <w:rsid w:val="00F2409A"/>
    <w:rsid w:val="00F25D98"/>
    <w:rsid w:val="00F2700A"/>
    <w:rsid w:val="00F300FB"/>
    <w:rsid w:val="00F52E14"/>
    <w:rsid w:val="00F61432"/>
    <w:rsid w:val="00F76D66"/>
    <w:rsid w:val="00F921F1"/>
    <w:rsid w:val="00FB593C"/>
    <w:rsid w:val="00FB6386"/>
    <w:rsid w:val="00FE51EE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Revision">
    <w:name w:val="Revision"/>
    <w:hidden/>
    <w:uiPriority w:val="99"/>
    <w:semiHidden/>
    <w:rsid w:val="00C250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1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8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3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64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25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18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73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79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2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4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1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87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7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92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79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92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7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7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13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43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4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7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43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24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43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6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94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93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5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15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70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13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7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5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7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8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99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09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9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40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58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91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1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7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57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59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35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59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96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82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9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02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08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41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18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33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26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23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5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69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987</TotalTime>
  <Pages>3</Pages>
  <Words>501</Words>
  <Characters>4669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7</cp:revision>
  <cp:lastPrinted>1900-01-01T00:00:00Z</cp:lastPrinted>
  <dcterms:created xsi:type="dcterms:W3CDTF">2025-04-28T16:38:00Z</dcterms:created>
  <dcterms:modified xsi:type="dcterms:W3CDTF">2025-04-29T15:53:00Z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13th Dec 2024</vt:lpwstr>
  </property>
  <property fmtid="{D5CDD505-2E9C-101B-9397-08002B2CF9AE}" pid="7" name="EndDate">
    <vt:lpwstr>31st Dec 2025</vt:lpwstr>
  </property>
  <property fmtid="{D5CDD505-2E9C-101B-9397-08002B2CF9AE}" pid="8" name="Tdoc#">
    <vt:i4>250157</vt:i4>
  </property>
  <property fmtid="{D5CDD505-2E9C-101B-9397-08002B2CF9AE}" pid="9" name="Spec#">
    <vt:lpwstr>37.579-5</vt:lpwstr>
  </property>
  <property fmtid="{D5CDD505-2E9C-101B-9397-08002B2CF9AE}" pid="10" name="Cr#">
    <vt:lpwstr>0010</vt:lpwstr>
  </property>
  <property fmtid="{D5CDD505-2E9C-101B-9397-08002B2CF9AE}" pid="11" name="Revision">
    <vt:lpwstr>-</vt:lpwstr>
  </property>
  <property fmtid="{D5CDD505-2E9C-101B-9397-08002B2CF9AE}" pid="12" name="Version">
    <vt:lpwstr>18.1.0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TEI14_Test, MCPTT-ConTest</vt:lpwstr>
  </property>
  <property fmtid="{D5CDD505-2E9C-101B-9397-08002B2CF9AE}" pid="16" name="Cat">
    <vt:lpwstr>F</vt:lpwstr>
  </property>
  <property fmtid="{D5CDD505-2E9C-101B-9397-08002B2CF9AE}" pid="17" name="ResDate">
    <vt:lpwstr>2025-04-14</vt:lpwstr>
  </property>
  <property fmtid="{D5CDD505-2E9C-101B-9397-08002B2CF9AE}" pid="18" name="Release">
    <vt:lpwstr>Rel-18</vt:lpwstr>
  </property>
  <property fmtid="{D5CDD505-2E9C-101B-9397-08002B2CF9AE}" pid="19" name="CrTitle">
    <vt:lpwstr>Correction to function f_MCX_Registration_PDN_List_Match</vt:lpwstr>
  </property>
  <property fmtid="{D5CDD505-2E9C-101B-9397-08002B2CF9AE}" pid="20" name="MtgTitle">
    <vt:lpwstr>#2025-TTCN email</vt:lpwstr>
  </property>
  <property fmtid="{D5CDD505-2E9C-101B-9397-08002B2CF9AE}" pid="21" name="ATSVersion">
    <vt:lpwstr>iwd-TTCN3-B2024-06_D25wk11</vt:lpwstr>
  </property>
</Properties>
</file>