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R5s250153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f_IMS_ECallOnly_TestCall</w:t>
            </w:r>
            <w:proofErr w:type="spellEnd"/>
            <w:r>
              <w:t xml:space="preserve"> function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CE5243" w:rsidR="001E41F3" w:rsidRDefault="00357B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13450" w14:textId="77777777" w:rsidR="00357BFC" w:rsidRDefault="00357BFC" w:rsidP="00357BF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Contents for Notify header in function</w:t>
            </w:r>
            <w:r>
              <w:t xml:space="preserve"> </w:t>
            </w:r>
            <w:r w:rsidRPr="00165010">
              <w:rPr>
                <w:noProof/>
              </w:rPr>
              <w:t>f</w:t>
            </w:r>
            <w:r w:rsidRPr="00165010">
              <w:rPr>
                <w:i/>
                <w:iCs/>
                <w:noProof/>
              </w:rPr>
              <w:t>_IMS_ECallOnly_TestCall</w:t>
            </w:r>
            <w:r>
              <w:rPr>
                <w:noProof/>
              </w:rPr>
              <w:t xml:space="preserve">  are defined and assigned to </w:t>
            </w:r>
            <w:r w:rsidRPr="003A0AB5">
              <w:rPr>
                <w:i/>
                <w:iCs/>
                <w:noProof/>
              </w:rPr>
              <w:t>v_MessageHeader_Notify</w:t>
            </w:r>
            <w:r>
              <w:rPr>
                <w:i/>
                <w:iCs/>
                <w:noProof/>
              </w:rPr>
              <w:t xml:space="preserve"> </w:t>
            </w:r>
            <w:r w:rsidRPr="003A0AB5">
              <w:rPr>
                <w:noProof/>
              </w:rPr>
              <w:t>befor</w:t>
            </w:r>
            <w:r>
              <w:rPr>
                <w:noProof/>
              </w:rPr>
              <w:t xml:space="preserve">e SUBSCRIBE has been received and processed. Some contents of NOTIFY are derived from SUBSCRIBE message. This will provoke an error when calling function </w:t>
            </w:r>
            <w:r w:rsidRPr="003A0AB5">
              <w:rPr>
                <w:i/>
                <w:iCs/>
                <w:noProof/>
              </w:rPr>
              <w:t>f_IMS_NotifyRequest_MessageHeader_A_1_6</w:t>
            </w:r>
            <w:r>
              <w:rPr>
                <w:i/>
                <w:iCs/>
                <w:noProof/>
              </w:rPr>
              <w:t>.</w:t>
            </w:r>
          </w:p>
          <w:p w14:paraId="0CA0BE94" w14:textId="77777777" w:rsidR="00357BFC" w:rsidRPr="003A0AB5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BDB42" w14:textId="7AEED2AE" w:rsidR="00357BFC" w:rsidRPr="003A0AB5" w:rsidRDefault="007B4BDD" w:rsidP="00357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57BFC" w:rsidRPr="003A0AB5">
              <w:rPr>
                <w:noProof/>
              </w:rPr>
              <w:t xml:space="preserve">This issue can be resolved asigning contents to </w:t>
            </w:r>
            <w:r w:rsidR="00357BFC" w:rsidRPr="003A0AB5">
              <w:rPr>
                <w:i/>
                <w:iCs/>
                <w:noProof/>
              </w:rPr>
              <w:t>v_MessageHeader_Notify</w:t>
            </w:r>
            <w:r w:rsidR="00357BFC" w:rsidRPr="003A0AB5">
              <w:rPr>
                <w:noProof/>
              </w:rPr>
              <w:t xml:space="preserve"> </w:t>
            </w:r>
            <w:r>
              <w:rPr>
                <w:noProof/>
              </w:rPr>
              <w:t xml:space="preserve">          </w:t>
            </w:r>
            <w:r w:rsidR="00357BFC" w:rsidRPr="003A0AB5">
              <w:rPr>
                <w:noProof/>
              </w:rPr>
              <w:t>after SUBSCRIBE message has been received.</w:t>
            </w:r>
          </w:p>
          <w:p w14:paraId="7AD71BE2" w14:textId="77777777" w:rsidR="00357BFC" w:rsidRDefault="00357BFC" w:rsidP="00357BF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708AA7DE" w14:textId="2955B40D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  <w:r w:rsidRPr="003A0AB5">
              <w:rPr>
                <w:noProof/>
              </w:rPr>
              <w:t>In addition to issue above</w:t>
            </w:r>
            <w:r>
              <w:rPr>
                <w:noProof/>
              </w:rPr>
              <w:t>,</w:t>
            </w:r>
            <w:r w:rsidRPr="003A0AB5">
              <w:rPr>
                <w:noProof/>
              </w:rPr>
              <w:t xml:space="preserve"> a coordination message to NR/LTE PTC must be sent to let know that the Test call has been released.</w:t>
            </w:r>
          </w:p>
        </w:tc>
      </w:tr>
      <w:tr w:rsidR="00357B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90F71" w14:textId="77777777" w:rsidR="00357BFC" w:rsidRPr="00357BFC" w:rsidRDefault="00357BFC" w:rsidP="00357B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57BFC">
              <w:rPr>
                <w:noProof/>
              </w:rPr>
              <w:t>Assigned contents to</w:t>
            </w:r>
            <w:r>
              <w:rPr>
                <w:i/>
                <w:iCs/>
                <w:noProof/>
              </w:rPr>
              <w:t xml:space="preserve"> </w:t>
            </w:r>
            <w:r w:rsidRPr="003A0AB5">
              <w:rPr>
                <w:i/>
                <w:iCs/>
                <w:noProof/>
              </w:rPr>
              <w:t>v_MessageHeader_Notify</w:t>
            </w:r>
            <w:r>
              <w:rPr>
                <w:i/>
                <w:iCs/>
                <w:noProof/>
              </w:rPr>
              <w:t xml:space="preserve"> </w:t>
            </w:r>
            <w:r w:rsidRPr="00357BFC">
              <w:rPr>
                <w:noProof/>
              </w:rPr>
              <w:t>after SUBSCRIBE has been received.</w:t>
            </w:r>
          </w:p>
          <w:p w14:paraId="31C656EC" w14:textId="171E96EC" w:rsidR="00357BFC" w:rsidRDefault="00357BFC" w:rsidP="00357B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57BFC">
              <w:rPr>
                <w:noProof/>
              </w:rPr>
              <w:t>Added coordination message to let know NR/LTE PTC that IMS call has been released.</w:t>
            </w:r>
          </w:p>
        </w:tc>
      </w:tr>
      <w:tr w:rsidR="00357B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32A44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357BFC" w14:paraId="034AF533" w14:textId="77777777" w:rsidTr="00547111">
        <w:tc>
          <w:tcPr>
            <w:tcW w:w="2694" w:type="dxa"/>
            <w:gridSpan w:val="2"/>
          </w:tcPr>
          <w:p w14:paraId="39D9EB5B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89999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11.3.2, 21.26 and 11.5.2.NR5GC</w:t>
            </w:r>
          </w:p>
        </w:tc>
      </w:tr>
      <w:tr w:rsidR="00357B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7BFC" w:rsidRDefault="00357BFC" w:rsidP="00357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7B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EC8CA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7BFC" w:rsidRDefault="00357BFC" w:rsidP="00357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9EFE8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7BFC" w:rsidRDefault="00357BFC" w:rsidP="00357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5814E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7BFC" w:rsidRDefault="00357BFC" w:rsidP="00357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7BFC" w:rsidRDefault="00357BFC" w:rsidP="00357BFC">
            <w:pPr>
              <w:pStyle w:val="CRCoverPage"/>
              <w:spacing w:after="0"/>
              <w:rPr>
                <w:noProof/>
              </w:rPr>
            </w:pPr>
          </w:p>
        </w:tc>
      </w:tr>
      <w:tr w:rsidR="00357B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7B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7BFC" w:rsidRPr="008863B9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7BFC" w:rsidRPr="008863B9" w:rsidRDefault="00357BFC" w:rsidP="00357B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7B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1" w:name="_Toc295288959" w:displacedByCustomXml="next"/>
    <w:bookmarkStart w:id="2" w:name="_Toc12243448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02428049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B36B021" w14:textId="77777777" w:rsidR="00357BFC" w:rsidRPr="00180B9A" w:rsidRDefault="00357BFC" w:rsidP="00357BFC">
          <w:pPr>
            <w:pStyle w:val="TOCHeading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80B9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Table of Contents</w:t>
          </w:r>
        </w:p>
        <w:p w14:paraId="3C0FA905" w14:textId="77777777" w:rsidR="00357BFC" w:rsidRDefault="00357BFC" w:rsidP="00357B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r w:rsidRPr="00180B9A">
            <w:rPr>
              <w:b/>
              <w:bCs/>
              <w:sz w:val="28"/>
              <w:szCs w:val="28"/>
            </w:rPr>
            <w:fldChar w:fldCharType="begin"/>
          </w:r>
          <w:r w:rsidRPr="00180B9A">
            <w:rPr>
              <w:b/>
              <w:bCs/>
              <w:sz w:val="28"/>
              <w:szCs w:val="28"/>
            </w:rPr>
            <w:instrText xml:space="preserve"> TOC \o "1-3" \h \z \u </w:instrText>
          </w:r>
          <w:r w:rsidRPr="00180B9A">
            <w:rPr>
              <w:b/>
              <w:bCs/>
              <w:sz w:val="28"/>
              <w:szCs w:val="28"/>
            </w:rPr>
            <w:fldChar w:fldCharType="separate"/>
          </w:r>
          <w:hyperlink w:anchor="_Toc194661804" w:history="1">
            <w:r w:rsidRPr="003F2324">
              <w:rPr>
                <w:rStyle w:val="Hyperlink"/>
                <w:b/>
              </w:rPr>
              <w:t>Online, , 13th Dec 2024 - 31st Dec 2025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3FD40626" w14:textId="77777777" w:rsidR="00357BFC" w:rsidRDefault="00357BFC" w:rsidP="00357B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61805" w:history="1">
            <w:r w:rsidRPr="003F2324">
              <w:rPr>
                <w:rStyle w:val="Hyperlink"/>
                <w:rFonts w:ascii="Arial" w:hAnsi="Arial"/>
                <w:b/>
              </w:rPr>
              <w:t>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3F2324">
              <w:rPr>
                <w:rStyle w:val="Hyperlink"/>
                <w:rFonts w:ascii="Arial" w:hAnsi="Arial"/>
                <w:b/>
              </w:rPr>
              <w:t>Overview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3FCB7C5" w14:textId="77777777" w:rsidR="00357BFC" w:rsidRDefault="00357BFC" w:rsidP="00357B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61806" w:history="1">
            <w:r w:rsidRPr="003F2324">
              <w:rPr>
                <w:rStyle w:val="Hyperlink"/>
                <w:rFonts w:ascii="Arial" w:hAnsi="Arial"/>
                <w:b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3F2324">
              <w:rPr>
                <w:rStyle w:val="Hyperlink"/>
                <w:rFonts w:ascii="Arial" w:hAnsi="Arial"/>
                <w:b/>
              </w:rPr>
              <w:t>Corrections required: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122E3D8" w14:textId="77777777" w:rsidR="00357BFC" w:rsidRDefault="00357BFC" w:rsidP="00357B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61807" w:history="1">
            <w:r w:rsidRPr="003F2324">
              <w:rPr>
                <w:rStyle w:val="Hyperlink"/>
                <w:rFonts w:ascii="Arial" w:hAnsi="Arial" w:cs="Arial"/>
                <w:b/>
                <w:lang w:eastAsia="en-GB"/>
              </w:rPr>
              <w:t>2.1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3F2324">
              <w:rPr>
                <w:rStyle w:val="Hyperlink"/>
                <w:rFonts w:ascii="Arial" w:hAnsi="Arial" w:cs="Arial"/>
                <w:b/>
                <w:lang w:eastAsia="en-GB"/>
              </w:rPr>
              <w:t>Correction to function f_IMS_ECallOnly_TestCall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28BC928" w14:textId="77777777" w:rsidR="00357BFC" w:rsidRDefault="00357BFC" w:rsidP="00357BFC">
          <w:r w:rsidRPr="00180B9A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07B0EEC2" w14:textId="77777777" w:rsidR="00357BFC" w:rsidRDefault="00357BFC" w:rsidP="00357B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</w:p>
    <w:p w14:paraId="29C4392E" w14:textId="77777777" w:rsidR="00357BFC" w:rsidRPr="0007393C" w:rsidRDefault="00357BFC" w:rsidP="00357BF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3" w:name="_Toc194661805"/>
      <w:r w:rsidRPr="0007393C">
        <w:rPr>
          <w:rFonts w:ascii="Arial" w:hAnsi="Arial"/>
          <w:b/>
          <w:sz w:val="36"/>
        </w:rPr>
        <w:t>Overview</w:t>
      </w:r>
      <w:bookmarkEnd w:id="3"/>
    </w:p>
    <w:p w14:paraId="67D27618" w14:textId="77777777" w:rsidR="00357BFC" w:rsidRPr="0007393C" w:rsidRDefault="00357BFC" w:rsidP="00357BFC"/>
    <w:p w14:paraId="10097580" w14:textId="3BB9F952" w:rsidR="00357BFC" w:rsidRPr="0007393C" w:rsidRDefault="00357BFC" w:rsidP="00357B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7393C">
        <w:rPr>
          <w:rFonts w:cs="Arial"/>
        </w:rPr>
        <w:t xml:space="preserve">This document lists all the essential changes needed to correct problems in the </w:t>
      </w:r>
      <w:r w:rsidRPr="00357BFC">
        <w:rPr>
          <w:rFonts w:cs="Arial"/>
        </w:rPr>
        <w:t>iwd-TTCN3-B2024-06_D25wk11</w:t>
      </w:r>
      <w:r>
        <w:rPr>
          <w:rFonts w:cs="Arial"/>
        </w:rPr>
        <w:t xml:space="preserve"> </w:t>
      </w:r>
      <w:r w:rsidRPr="0007393C">
        <w:rPr>
          <w:rFonts w:cs="Arial"/>
        </w:rPr>
        <w:t>related to the title of this CR</w:t>
      </w:r>
      <w:r w:rsidRPr="0007393C">
        <w:rPr>
          <w:rFonts w:cs="Arial"/>
          <w:lang w:eastAsia="ja-JP"/>
        </w:rPr>
        <w:t xml:space="preserve">. </w:t>
      </w:r>
    </w:p>
    <w:p w14:paraId="55ED6FDD" w14:textId="77777777" w:rsidR="00357BFC" w:rsidRPr="0007393C" w:rsidRDefault="00357BFC" w:rsidP="00357B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 xml:space="preserve">Contact: </w:t>
      </w:r>
      <w:r w:rsidRPr="0007393C">
        <w:rPr>
          <w:rFonts w:cs="Arial"/>
          <w:b/>
          <w:sz w:val="24"/>
          <w:lang w:eastAsia="ja-JP"/>
        </w:rPr>
        <w:tab/>
        <w:t>Juan Garcia Martin</w:t>
      </w:r>
    </w:p>
    <w:p w14:paraId="10E94C40" w14:textId="77777777" w:rsidR="00357BFC" w:rsidRPr="0007393C" w:rsidRDefault="00357BFC" w:rsidP="00357B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ab/>
      </w:r>
      <w:r w:rsidRPr="0007393C">
        <w:rPr>
          <w:sz w:val="24"/>
          <w:szCs w:val="24"/>
        </w:rPr>
        <w:t>Juan.GarciaMartin@rohde-schwarz.com</w:t>
      </w:r>
      <w:r w:rsidRPr="0007393C">
        <w:rPr>
          <w:rFonts w:cs="Arial"/>
          <w:sz w:val="24"/>
          <w:szCs w:val="24"/>
          <w:lang w:eastAsia="ja-JP"/>
        </w:rPr>
        <w:br/>
      </w:r>
      <w:r w:rsidRPr="0007393C">
        <w:rPr>
          <w:rFonts w:cs="Arial"/>
          <w:b/>
          <w:sz w:val="24"/>
          <w:szCs w:val="24"/>
          <w:lang w:eastAsia="ja-JP"/>
        </w:rPr>
        <w:tab/>
      </w:r>
    </w:p>
    <w:p w14:paraId="611EFA5B" w14:textId="77777777" w:rsidR="00357BFC" w:rsidRPr="0007393C" w:rsidRDefault="00357BFC" w:rsidP="00357BFC"/>
    <w:p w14:paraId="7C775D5B" w14:textId="77777777" w:rsidR="00357BFC" w:rsidRPr="0007393C" w:rsidRDefault="00357BFC" w:rsidP="00357BF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4" w:name="_Toc194661806"/>
      <w:r w:rsidRPr="0007393C">
        <w:rPr>
          <w:rFonts w:ascii="Arial" w:hAnsi="Arial"/>
          <w:b/>
          <w:sz w:val="36"/>
        </w:rPr>
        <w:t>Corrections</w:t>
      </w:r>
      <w:bookmarkEnd w:id="2"/>
      <w:bookmarkEnd w:id="1"/>
      <w:r w:rsidRPr="0007393C">
        <w:rPr>
          <w:rFonts w:ascii="Arial" w:hAnsi="Arial"/>
          <w:b/>
          <w:sz w:val="36"/>
        </w:rPr>
        <w:t xml:space="preserve"> required:</w:t>
      </w:r>
      <w:bookmarkEnd w:id="4"/>
    </w:p>
    <w:p w14:paraId="0A456645" w14:textId="77777777" w:rsidR="00357BFC" w:rsidRPr="0007393C" w:rsidRDefault="00357BFC" w:rsidP="00357BFC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5" w:name="_Toc194661807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proofErr w:type="spellStart"/>
      <w:r w:rsidRPr="002567C0">
        <w:rPr>
          <w:rFonts w:ascii="Arial" w:hAnsi="Arial" w:cs="Arial"/>
          <w:b/>
          <w:color w:val="000000"/>
          <w:sz w:val="32"/>
          <w:lang w:eastAsia="en-GB"/>
        </w:rPr>
        <w:t>f_IMS_ECallOnly_TestCall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57BFC" w:rsidRPr="0007393C" w14:paraId="0BC30A95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226F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CD19" w14:textId="77777777" w:rsidR="00357BFC" w:rsidRPr="0007393C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2567C0">
              <w:rPr>
                <w:rFonts w:ascii="Arial" w:hAnsi="Arial"/>
                <w:noProof/>
              </w:rPr>
              <w:t>f_IMS_ECallOnly_TestCall</w:t>
            </w:r>
          </w:p>
        </w:tc>
      </w:tr>
      <w:tr w:rsidR="00357BFC" w:rsidRPr="0007393C" w14:paraId="655F3FA8" w14:textId="77777777" w:rsidTr="00FA64B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A914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51E2" w14:textId="77777777" w:rsidR="00357BFC" w:rsidRPr="003A0AB5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Contents are for Notify header are defined and assigned to v_MessageHeader_Notify before SUBSCRIBE has been received and processed. Some contents of NOTIFY are derived from SUBSCRIBE message. This will provoke an issue while calling function f_IMS_NotifyRequest_MessageHeader_A_1_6.</w:t>
            </w:r>
          </w:p>
          <w:p w14:paraId="094A4158" w14:textId="77777777" w:rsidR="00357BFC" w:rsidRPr="003A0AB5" w:rsidRDefault="00357BFC" w:rsidP="00FA64B8">
            <w:pPr>
              <w:spacing w:after="0"/>
              <w:rPr>
                <w:rFonts w:ascii="Arial" w:hAnsi="Arial"/>
                <w:noProof/>
              </w:rPr>
            </w:pPr>
          </w:p>
          <w:p w14:paraId="00B97236" w14:textId="77777777" w:rsidR="00357BFC" w:rsidRPr="0007393C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In addition to issue above a coordination message to NR/LTE PTC must be sent to let know that the Test call has been released.</w:t>
            </w:r>
          </w:p>
        </w:tc>
      </w:tr>
      <w:tr w:rsidR="00357BFC" w:rsidRPr="0007393C" w14:paraId="2F173798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F929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52C5" w14:textId="77777777" w:rsidR="00357BFC" w:rsidRPr="003A0AB5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1.</w:t>
            </w:r>
            <w:r w:rsidRPr="003A0AB5">
              <w:rPr>
                <w:rFonts w:ascii="Arial" w:hAnsi="Arial"/>
                <w:noProof/>
              </w:rPr>
              <w:tab/>
              <w:t>Assigned contents to v_MessageHeader_Notify after SUBSCRIBE has been received.</w:t>
            </w:r>
          </w:p>
          <w:p w14:paraId="680BFDDF" w14:textId="77777777" w:rsidR="00357BFC" w:rsidRPr="0007393C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2.</w:t>
            </w:r>
            <w:r w:rsidRPr="003A0AB5">
              <w:rPr>
                <w:rFonts w:ascii="Arial" w:hAnsi="Arial"/>
                <w:noProof/>
              </w:rPr>
              <w:tab/>
              <w:t>Added coordination message to let know NR/LTE PTC that IMS call has been released.</w:t>
            </w:r>
          </w:p>
        </w:tc>
      </w:tr>
      <w:tr w:rsidR="00357BFC" w:rsidRPr="0007393C" w14:paraId="0CE22B39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850E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4D3" w14:textId="77777777" w:rsidR="00357BFC" w:rsidRPr="0007393C" w:rsidRDefault="00357BFC" w:rsidP="00FA64B8">
            <w:pPr>
              <w:spacing w:after="0"/>
              <w:rPr>
                <w:rFonts w:ascii="Arial" w:hAnsi="Arial" w:cs="Arial"/>
                <w:lang w:eastAsia="en-GB"/>
              </w:rPr>
            </w:pPr>
            <w:r w:rsidRPr="00213104">
              <w:rPr>
                <w:rFonts w:ascii="Arial" w:hAnsi="Arial" w:cs="Arial"/>
                <w:lang w:eastAsia="en-GB"/>
              </w:rPr>
              <w:t>/Common/IMS/</w:t>
            </w:r>
            <w:proofErr w:type="spellStart"/>
            <w:r w:rsidRPr="00213104">
              <w:rPr>
                <w:rFonts w:ascii="Arial" w:hAnsi="Arial" w:cs="Arial"/>
                <w:lang w:eastAsia="en-GB"/>
              </w:rPr>
              <w:t>IMS_eCall_Functions.ttcn</w:t>
            </w:r>
            <w:proofErr w:type="spellEnd"/>
          </w:p>
        </w:tc>
      </w:tr>
      <w:tr w:rsidR="00357BFC" w:rsidRPr="0007393C" w14:paraId="2523369E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D1A4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7BE3" w14:textId="7BF51320" w:rsidR="00357BFC" w:rsidRPr="00327B3A" w:rsidRDefault="00125B80" w:rsidP="00FA64B8">
            <w:pPr>
              <w:rPr>
                <w:rFonts w:ascii="Arial" w:hAnsi="Arial"/>
                <w:highlight w:val="cyan"/>
                <w:lang w:eastAsia="zh-CN"/>
              </w:rPr>
            </w:pPr>
            <w:r w:rsidRPr="00327B3A">
              <w:rPr>
                <w:rFonts w:ascii="Arial" w:hAnsi="Arial"/>
                <w:highlight w:val="cyan"/>
                <w:lang w:eastAsia="zh-CN"/>
              </w:rPr>
              <w:t xml:space="preserve">1. </w:t>
            </w:r>
            <w:r w:rsidR="00255FB8" w:rsidRPr="00327B3A">
              <w:rPr>
                <w:rFonts w:ascii="Arial" w:hAnsi="Arial"/>
                <w:highlight w:val="cyan"/>
                <w:lang w:eastAsia="zh-CN"/>
              </w:rPr>
              <w:t xml:space="preserve">Accepted in principle: There is no need </w:t>
            </w:r>
            <w:proofErr w:type="spellStart"/>
            <w:r w:rsidR="00255FB8" w:rsidRPr="00327B3A">
              <w:rPr>
                <w:rFonts w:ascii="Arial" w:hAnsi="Arial"/>
                <w:highlight w:val="cyan"/>
                <w:lang w:eastAsia="zh-CN"/>
              </w:rPr>
              <w:t>ro</w:t>
            </w:r>
            <w:proofErr w:type="spellEnd"/>
            <w:r w:rsidR="00255FB8" w:rsidRPr="00327B3A">
              <w:rPr>
                <w:rFonts w:ascii="Arial" w:hAnsi="Arial"/>
                <w:highlight w:val="cyan"/>
                <w:lang w:eastAsia="zh-CN"/>
              </w:rPr>
              <w:t xml:space="preserve"> use ‘</w:t>
            </w:r>
            <w:proofErr w:type="spellStart"/>
            <w:r w:rsidR="00255FB8" w:rsidRPr="00327B3A">
              <w:rPr>
                <w:rFonts w:ascii="Arial" w:hAnsi="Arial"/>
                <w:highlight w:val="cyan"/>
                <w:lang w:eastAsia="zh-CN"/>
              </w:rPr>
              <w:t>IMS_Client.check</w:t>
            </w:r>
            <w:proofErr w:type="spellEnd"/>
            <w:r w:rsidR="00255FB8" w:rsidRPr="00327B3A">
              <w:rPr>
                <w:rFonts w:ascii="Arial" w:hAnsi="Arial"/>
                <w:highlight w:val="cyan"/>
                <w:lang w:eastAsia="zh-CN"/>
              </w:rPr>
              <w:t>’ to receive the 200 OK for NOTIFY</w:t>
            </w:r>
            <w:r w:rsidR="00327B3A" w:rsidRPr="00327B3A">
              <w:rPr>
                <w:rFonts w:ascii="Arial" w:hAnsi="Arial"/>
                <w:highlight w:val="cyan"/>
                <w:lang w:eastAsia="zh-CN"/>
              </w:rPr>
              <w:t xml:space="preserve"> (see implementation shown below)</w:t>
            </w:r>
            <w:r w:rsidR="00255FB8" w:rsidRPr="00327B3A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439779AA" w14:textId="3184BE85" w:rsidR="00125B80" w:rsidRPr="00327B3A" w:rsidRDefault="00125B80" w:rsidP="00FA64B8">
            <w:pPr>
              <w:rPr>
                <w:rFonts w:ascii="Arial" w:hAnsi="Arial"/>
                <w:highlight w:val="cyan"/>
                <w:lang w:eastAsia="zh-CN"/>
              </w:rPr>
            </w:pPr>
            <w:r w:rsidRPr="00327B3A">
              <w:rPr>
                <w:rFonts w:ascii="Arial" w:hAnsi="Arial"/>
                <w:highlight w:val="cyan"/>
                <w:lang w:eastAsia="zh-CN"/>
              </w:rPr>
              <w:t xml:space="preserve">2. Alternative solution implemented – add the coordination message to the test body of 11_3_2, after calling </w:t>
            </w:r>
            <w:proofErr w:type="spellStart"/>
            <w:r w:rsidRPr="00327B3A">
              <w:rPr>
                <w:rFonts w:ascii="Arial" w:hAnsi="Arial"/>
                <w:highlight w:val="cyan"/>
                <w:lang w:eastAsia="zh-CN"/>
              </w:rPr>
              <w:t>f_IMS_ECallOnly_TestCall</w:t>
            </w:r>
            <w:proofErr w:type="spellEnd"/>
          </w:p>
        </w:tc>
      </w:tr>
    </w:tbl>
    <w:p w14:paraId="52F3064B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</w:p>
    <w:p w14:paraId="50453C3E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</w:p>
    <w:p w14:paraId="0B24FDEE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</w:p>
    <w:p w14:paraId="252E3A0D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7975CD1A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BFC" w:rsidRPr="0007393C" w14:paraId="12C732BD" w14:textId="77777777" w:rsidTr="00FA64B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4A1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function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f_IMS_ECallOnly_TestCall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ECall_MSD_Update_Type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runs on IMS_PTC return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</w:p>
          <w:p w14:paraId="380A3B7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B98F50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5FD572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IMS_DATA_REQ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v_IMS_REGISTER_REQ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3062B6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REGISTER_Request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v_RegisterRequest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EBB979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SipUrl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DB228E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InternetProtocol_Type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Protocol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f_IMS_PTC_ImsInfo_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GetTransportProtocol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6D9267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MessageHeader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3A4EA8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true;</w:t>
            </w:r>
          </w:p>
          <w:p w14:paraId="58C56A2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true;</w:t>
            </w:r>
          </w:p>
          <w:p w14:paraId="2886F7D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v_WaitFor200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OK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false;</w:t>
            </w:r>
          </w:p>
          <w:p w14:paraId="5CDFF05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6141AA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default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v_PublishHandler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1C4EC1A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468B0E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v_IMS_REGISTER_REQ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();                                                     // REGISTER, 401 Unauthorized, REGISTER, 200 OK for REGISTER</w:t>
            </w:r>
          </w:p>
          <w:p w14:paraId="0F56C04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RegisterRequest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v_IMS_REGISTER_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REQ.Request.Register</w:t>
            </w:r>
            <w:proofErr w:type="spellEnd"/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0E1BD03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f_MessageHeader_GetContactSipUrl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v_RegisterRequest.msgHeader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C0EC49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f_IMS_NotifyRequest_MessageHeader_A_1_6(cs_SubscriptionState_Active);//WA#WI=1401307      </w:t>
            </w:r>
          </w:p>
          <w:p w14:paraId="3D979D3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C76CC5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PublishHandler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activate(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a_IMS_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PublishHandling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748B5BB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14A310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while 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or v_WaitFor200OK) {</w:t>
            </w:r>
          </w:p>
          <w:p w14:paraId="3648BB2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alt {</w:t>
            </w:r>
          </w:p>
          <w:p w14:paraId="1F3FC10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car_IMS_Subscribe_Request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())) {</w:t>
            </w:r>
          </w:p>
          <w:p w14:paraId="6BDDBDF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f_IMS_Register_Subscribe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();                                                           // SUBSCRIBE, 200 OK for SUBSCRIBE</w:t>
            </w:r>
          </w:p>
          <w:p w14:paraId="34CD164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</w:p>
          <w:p w14:paraId="3ADB829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IMS_Client.send(cas_IMS_Notify_Request(cs_IMS_RoutingInfo(v_Protocol),                // NOTIFY</w:t>
            </w:r>
          </w:p>
          <w:p w14:paraId="122CF56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cs_NOTIFY_Request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61CF4C8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68B6D3C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     cs_MessageBody_RegInfo(f_IMS_XmlMessageForNotify_Active(v_RegisterRequest)))));</w:t>
            </w:r>
          </w:p>
          <w:p w14:paraId="48E6FD6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false;</w:t>
            </w:r>
          </w:p>
          <w:p w14:paraId="6094A4F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v_WaitFor200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OK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true;</w:t>
            </w:r>
          </w:p>
          <w:p w14:paraId="4189B9A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BA4034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car_IMS_Invite_Request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())) {</w:t>
            </w:r>
          </w:p>
          <w:p w14:paraId="3E1F6D5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f_ECall_InitialInvite_AnnexC47(TEST, A_2_1_A4);             // INVITE</w:t>
            </w:r>
          </w:p>
          <w:p w14:paraId="56B1E68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"INVITE Received");</w:t>
            </w:r>
          </w:p>
          <w:p w14:paraId="01E515D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false;</w:t>
            </w:r>
          </w:p>
          <w:p w14:paraId="4C84BD2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B59D41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[v_WaitFor200OK] a_IMS_ReceiveResponse200OK(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v_Protocol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 {       // 200 OK for NOTIFY</w:t>
            </w:r>
          </w:p>
          <w:p w14:paraId="602A736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v_WaitFor200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OK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= false;</w:t>
            </w:r>
          </w:p>
          <w:p w14:paraId="579A630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8D6D6B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44F91BE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3AF4CF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(IPCAN);                                                             // =&gt; ACTIVATE DEDICATED EPS BEARER</w:t>
            </w:r>
          </w:p>
          <w:p w14:paraId="1727C15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f_IMS_IPCAN_WaitForTrigger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(IPCAN);                                                           // ... bearer activated</w:t>
            </w:r>
          </w:p>
          <w:p w14:paraId="6B3045B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f_ECall_CallSetup_Steps2_3(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, { AMR_16000, AMR_8000 });                 /* NOTE: LTE test case 11.3.2 and NR5GC test case 11.5.2 specify the steps 2-3 to happen after establishment of the dedicated bearers</w:t>
            </w:r>
          </w:p>
          <w:p w14:paraId="35EFA95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                                    *       (or session modification in NR5GC) =&gt; coordination messages are needed.</w:t>
            </w:r>
          </w:p>
          <w:p w14:paraId="4641490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                                    *       IMS test case 21.26 does not specify any EUTRA signalling, so that the use of coordination messages is unspecified */</w:t>
            </w:r>
          </w:p>
          <w:p w14:paraId="519A544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89FE20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==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18AE6C1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f_ECall_MSDUpdate_AnnexC47(TEST);</w:t>
            </w:r>
          </w:p>
          <w:p w14:paraId="7675E13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34D9E3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f_IMS_PTC_ImsInfo_GetContactUrlUE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(dialog);</w:t>
            </w:r>
          </w:p>
          <w:p w14:paraId="73BACC6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f_IMS_CallReleaseMT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03FE53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E48E3D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deactivate(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v_PublishHandler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D58A04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C0A2F2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DBF665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7EF24988" w14:textId="77777777" w:rsidR="00357BFC" w:rsidRPr="0007393C" w:rsidRDefault="00357BFC" w:rsidP="00357BFC">
      <w:pPr>
        <w:spacing w:after="0"/>
        <w:rPr>
          <w:rFonts w:ascii="Arial" w:hAnsi="Arial"/>
          <w:b/>
          <w:color w:val="000000"/>
          <w:lang w:eastAsia="en-GB"/>
        </w:rPr>
      </w:pPr>
    </w:p>
    <w:p w14:paraId="2FFBF48C" w14:textId="77777777" w:rsidR="00357BFC" w:rsidRPr="0007393C" w:rsidRDefault="00357BFC" w:rsidP="00357BFC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BFC" w:rsidRPr="0007393C" w14:paraId="7AEDA704" w14:textId="77777777" w:rsidTr="00FA64B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685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function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f_IMS_ECallOnly_TestCall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ECall_MSD_Update_Type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</w:p>
          <w:p w14:paraId="356D98E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8F4C4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6D22E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IMS_DATA_REQ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v_IMS_REGISTER_REQ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E0776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REGISTER_Request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v_RegisterRequest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512D1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SipUrl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3CA00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InternetProtocol_Type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Protocol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f_IMS_PTC_ImsInfo_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GetTransportProtocol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D50FD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MessageHeader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CE051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MessageHeader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6A56C7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033DE9E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79439F0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v_WaitFor200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OK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239CF4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D0C20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v_PublishHandler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B1A44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F8D25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v_IMS_REGISTER_REQ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f_IMS_Register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();                                                     // REGISTER, 401 Unauthorized, REGISTER, 200 OK for REGISTER</w:t>
            </w:r>
          </w:p>
          <w:p w14:paraId="7AAA78E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RegisterRequest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v_IMS_REGISTER_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REQ.Request.Register</w:t>
            </w:r>
            <w:proofErr w:type="spellEnd"/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ECDDD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f_MessageHeader_GetContactSipUrl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v_RegisterRequest.msgHeader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</w:p>
          <w:p w14:paraId="3207ED5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298AF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PublishHandler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= activate(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a_IMS_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PublishHandling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5C4BD1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97A86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or v_WaitFor200OK) {</w:t>
            </w:r>
          </w:p>
          <w:p w14:paraId="10251B7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7A9C65B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car_IMS_Subscribe_Request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14:paraId="5CF83A5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f_IMS_Register_Subscribe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();                                                           // SUBSCRIBE, 200 OK for SUBSCRIBE</w:t>
            </w:r>
          </w:p>
          <w:p w14:paraId="39E2C91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f_IMS_NotifyRequest_MessageHeader_A_1_6(cs_SubscriptionState_Active);</w:t>
            </w:r>
          </w:p>
          <w:p w14:paraId="4C4934A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f_IMS_OtherResponse_200_MessageHeaderRX(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F758E1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4BD99EC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IMS_Client.send(cas_IMS_Notify_Request(cs_IMS_RoutingInfo(v_Protocol),                // NOTIFY</w:t>
            </w:r>
          </w:p>
          <w:p w14:paraId="76AD845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cs_NOTIFY_Request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BA2EE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A7451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cs_MessageBody_RegInfo(f_IMS_XmlMessageForNotify_Active(v_RegisterRequest)))));</w:t>
            </w:r>
          </w:p>
          <w:p w14:paraId="0A125B1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D3D9C8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v_WaitFor200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OK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3FAAEE1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7BC1F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car_IMS_Invite_Request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14:paraId="75CC042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f_ECall_InitialInvite_AnnexC47(TEST, A_2_1_A4);             // INVITE</w:t>
            </w:r>
          </w:p>
          <w:p w14:paraId="2EC74E1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__FILE__, __LINE__, "INVITE Received");</w:t>
            </w:r>
          </w:p>
          <w:p w14:paraId="2F0AA13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5D6A56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950B2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[v_WaitFor200OK] </w:t>
            </w: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IMS_Client.check(receive(car_IMS_DATA_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RSP(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cr_IMS_RoutingInfo(v_Protocol),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(c_statusLine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200,?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)))) {       // 200 OK for NOTIFY</w:t>
            </w:r>
          </w:p>
          <w:p w14:paraId="2ED9DF1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v_Protocol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c_statusLine200,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7503BD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v_WaitFor200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OK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= false; </w:t>
            </w:r>
          </w:p>
          <w:p w14:paraId="5C15643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BB1ED5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EB034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E9075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(IPCAN);                                                             // =&gt; ACTIVATE DEDICATED EPS BEARER</w:t>
            </w:r>
          </w:p>
          <w:p w14:paraId="5BCA906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(IPCAN);                                                           // ... bearer activated</w:t>
            </w:r>
          </w:p>
          <w:p w14:paraId="0513BC4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f_ECall_CallSetup_Steps2_3(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, { AMR_16000, AMR_8000 });                 /* NOTE: LTE test case 11.3.2 and NR5GC test case 11.5.2 specify the steps 2-3 to happen after establishment of the dedicated bearers</w:t>
            </w:r>
          </w:p>
          <w:p w14:paraId="612AD45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*       (or session modification in NR5GC) =&gt; coordination messages are needed.</w:t>
            </w:r>
          </w:p>
          <w:p w14:paraId="43212B0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*       IMS test case 21.26 does not specify any EUTRA signalling, so that the use of coordination messages is unspecified */</w:t>
            </w:r>
          </w:p>
          <w:p w14:paraId="6A7C9D6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B088C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47B67B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f_ECall_MSDUpdate_AnnexC47(TEST);</w:t>
            </w:r>
          </w:p>
          <w:p w14:paraId="5D46F79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95AF2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f_IMS_PTC_ImsInfo_GetContactUrlUE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(dialog);</w:t>
            </w:r>
          </w:p>
          <w:p w14:paraId="376D4DB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f_IMS_CallReleaseMT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4AA06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76C4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D76C4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D76C4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76C4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IPCAN);</w:t>
            </w: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4F830C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737C3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v_PublishHandler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971EA0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2B0AE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4DC790" w14:textId="77777777" w:rsidR="00357BFC" w:rsidRPr="0007393C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2CBCD3B" w14:textId="568C9743" w:rsidR="00255FB8" w:rsidRPr="00D07F25" w:rsidRDefault="00255FB8" w:rsidP="00255FB8">
      <w:pPr>
        <w:spacing w:after="0"/>
        <w:rPr>
          <w:rFonts w:ascii="Arial" w:hAnsi="Arial"/>
          <w:b/>
          <w:lang w:eastAsia="en-GB"/>
        </w:rPr>
      </w:pPr>
      <w:r w:rsidRPr="00255FB8">
        <w:rPr>
          <w:rFonts w:ascii="Arial" w:hAnsi="Arial"/>
          <w:b/>
          <w:highlight w:val="cyan"/>
          <w:lang w:eastAsia="en-GB"/>
        </w:rPr>
        <w:t xml:space="preserve">MCC160 Implementation of </w:t>
      </w:r>
      <w:proofErr w:type="spellStart"/>
      <w:r w:rsidRPr="00255FB8">
        <w:rPr>
          <w:rFonts w:ascii="Arial" w:hAnsi="Arial"/>
          <w:b/>
          <w:highlight w:val="cyan"/>
          <w:lang w:eastAsia="en-GB"/>
        </w:rPr>
        <w:t>f_IMS_ECallOnly_TestCall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55FB8" w:rsidRPr="003956D5" w14:paraId="3D2152BF" w14:textId="77777777" w:rsidTr="00BC13F8">
        <w:tc>
          <w:tcPr>
            <w:tcW w:w="21532" w:type="dxa"/>
            <w:tcMar>
              <w:top w:w="113" w:type="dxa"/>
              <w:bottom w:w="113" w:type="dxa"/>
            </w:tcMar>
          </w:tcPr>
          <w:p w14:paraId="00C0AC59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f_IMS_ECallOnly_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TestCall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ECall_MSD_Update_Type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MSDUpdate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msdUpdateRequired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7AA08E32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C7C1962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E6CEB2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v_IMS_REGISTER_REQ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945384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REGISTER_Request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v_RegisterRequest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54A20F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D9C847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Protocol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f_IMS_PTC_ImsInfo_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GetTransportProtocol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3E539C9" w14:textId="472D74AD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del w:id="6" w:author="MCC160" w:date="2025-04-11T10:28:00Z" w16du:dateUtc="2025-04-11T08:28:00Z">
              <w:r w:rsidRPr="00327B3A" w:rsidDel="005E11D4">
                <w:rPr>
                  <w:rFonts w:ascii="Courier New" w:hAnsi="Courier New" w:cs="Courier New"/>
                  <w:sz w:val="16"/>
                  <w:szCs w:val="16"/>
                </w:rPr>
                <w:delText xml:space="preserve"> := f_IMS_NotifyRequest_MessageHeader_A_1_6(cs_SubscriptionState_Active)</w:delText>
              </w:r>
            </w:del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E6C6BB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WaitForSubscribe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0F62F7A9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WaitForInvite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62C3CE75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v_WaitFor200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OK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0CD443F6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63FE598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var default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v_PublishHandler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57DF06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13A4BF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v_IMS_REGISTER_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Register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();   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// REGISTER, 401 Unauthorized, REGISTER, 200 OK for REGISTER</w:t>
            </w:r>
          </w:p>
          <w:p w14:paraId="76A41CBC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RegisterRequest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v_IMS_REGISTER_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REQ.Request.Register</w:t>
            </w:r>
            <w:proofErr w:type="spellEnd"/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0EF4120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ContactUrl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f_MessageHeader_GetContactSipUrl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v_RegisterRequest.msgHeader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5A22099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7C95B5B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PublishHandler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activate(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a_IMS_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PublishHandling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2C2A0BB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9CE458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while 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v_WaitForSubscribe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v_WaitForInvite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or v_WaitFor200OK) {</w:t>
            </w:r>
          </w:p>
          <w:p w14:paraId="40F10FF0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7AFD406D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v_WaitForSubscribe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]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IMS_Server.check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(receive(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car_IMS_Subscribe_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Request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))) {</w:t>
            </w:r>
          </w:p>
          <w:p w14:paraId="6F446A88" w14:textId="77777777" w:rsidR="005E11D4" w:rsidRPr="005E11D4" w:rsidRDefault="00327B3A" w:rsidP="005E11D4">
            <w:pPr>
              <w:spacing w:after="0"/>
              <w:rPr>
                <w:ins w:id="7" w:author="MCC160" w:date="2025-04-11T10:28:00Z" w16du:dateUtc="2025-04-11T08:28:00Z"/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f_IMS_Register_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Subscribe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();   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// SUBSCRIBE, 200 OK for SUBSCRIBE</w:t>
            </w:r>
          </w:p>
          <w:p w14:paraId="609D986C" w14:textId="2EB7C6B0" w:rsidR="00327B3A" w:rsidRPr="00327B3A" w:rsidRDefault="005E11D4" w:rsidP="005E11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" w:author="MCC160" w:date="2025-04-11T10:28:00Z" w16du:dateUtc="2025-04-11T08:28:00Z">
              <w:r w:rsidRPr="005E11D4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E11D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v_MessageHeader_</w:t>
              </w:r>
              <w:proofErr w:type="gramStart"/>
              <w:r w:rsidRPr="005E11D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Notify</w:t>
              </w:r>
              <w:proofErr w:type="spellEnd"/>
              <w:r w:rsidRPr="005E11D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</w:t>
              </w:r>
              <w:proofErr w:type="gramEnd"/>
              <w:r w:rsidRPr="005E11D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= f_IMS_NotifyRequest_MessageHeader_A_1_6(cs_SubscriptionState_Active);</w:t>
              </w:r>
            </w:ins>
          </w:p>
          <w:p w14:paraId="18ED46C5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</w:p>
          <w:p w14:paraId="61C0BDBE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IMS_Client.send(cas_IMS_Notify_Request(cs_IMS_RoutingInfo(v_Protocol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),   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// NOTIFY</w:t>
            </w:r>
          </w:p>
          <w:p w14:paraId="3A3C1B7C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cs_NOTIFY_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Request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EF72862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AD50440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cs_MessageBody_RegInfo(f_IMS_XmlMessageForNotify_Active(v_RegisterRequest)))));</w:t>
            </w:r>
          </w:p>
          <w:p w14:paraId="3911047C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WaitForSubscribe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5CE5DED7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v_WaitFor200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OK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79A2B71E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257F201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[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v_WaitForInvite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]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IMS_Server.check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(receive(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car_IMS_Invite_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Request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))) {</w:t>
            </w:r>
          </w:p>
          <w:p w14:paraId="32EC1729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f_ECall_InitialInvite_AnnexC47(TEST, A_2_1_A4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// INVITE</w:t>
            </w:r>
          </w:p>
          <w:p w14:paraId="2641510B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__FILE__, __LINE__, "INVITE Received");</w:t>
            </w:r>
          </w:p>
          <w:p w14:paraId="32CEE1F9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WaitForInvite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45BFD22B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AEE84C0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[v_WaitFor200OK] a_IMS_ReceiveResponse200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spellStart"/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// 200 OK for NOTIFY</w:t>
            </w:r>
          </w:p>
          <w:p w14:paraId="5B679E61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v_WaitFor200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OK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3133C6FB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A65598F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D299CA4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06B0351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IPCAN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// =&gt; ACTIVATE DEDICATED EPS BEARER</w:t>
            </w:r>
          </w:p>
          <w:p w14:paraId="746AF5B1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WaitForTrigger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IPCAN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// ... bearer activated</w:t>
            </w:r>
          </w:p>
          <w:p w14:paraId="46607B24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f_ECall_CallSetup_Steps2_3(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{ AMR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_16000, AMR_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8000 }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);                 /* NOTE: LTE test case 11.3.2 and NR5GC test case 11.5.2 specify the steps 2-3 to happen after establishment of the dedicated bearers</w:t>
            </w:r>
          </w:p>
          <w:p w14:paraId="7E60E705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*    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(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>or session modification in NR5GC) =&gt; coordination messages are needed.</w:t>
            </w:r>
          </w:p>
          <w:p w14:paraId="668BADF0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*       IMS test case 21.26 does not specify any EUTRA signalling, so that the use of coordination messages is unspecified */</w:t>
            </w:r>
          </w:p>
          <w:p w14:paraId="179CCB99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3B6646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p_MSDUpdate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msdUpdateRequired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2CF8664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  f_ECall_MSDUpdate_AnnexC47(TEST);</w:t>
            </w:r>
          </w:p>
          <w:p w14:paraId="6E6360A6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57FB498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327B3A">
              <w:rPr>
                <w:rFonts w:ascii="Courier New" w:hAnsi="Courier New" w:cs="Courier New"/>
                <w:sz w:val="16"/>
                <w:szCs w:val="16"/>
              </w:rPr>
              <w:t>ContactUrl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f_IMS_PTC_ImsInfo_GetContactUrlUE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3F40188A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8FA4093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8C0418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deactivate(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v_PublishHandler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D85EB81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A88516" w14:textId="77777777" w:rsidR="00327B3A" w:rsidRPr="00327B3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327B3A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327B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8CF1B3" w14:textId="3D0672EF" w:rsidR="00255FB8" w:rsidRPr="00996C8A" w:rsidRDefault="00327B3A" w:rsidP="00327B3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7B3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2703763" w14:textId="77777777" w:rsidR="00255FB8" w:rsidRDefault="00255FB8" w:rsidP="00255FB8"/>
    <w:p w14:paraId="4D51C1B9" w14:textId="77777777" w:rsidR="00255FB8" w:rsidRDefault="00255FB8">
      <w:pPr>
        <w:rPr>
          <w:noProof/>
        </w:rPr>
      </w:pPr>
    </w:p>
    <w:p w14:paraId="10CF7111" w14:textId="77777777" w:rsidR="00255FB8" w:rsidRDefault="00255FB8">
      <w:pPr>
        <w:rPr>
          <w:noProof/>
        </w:rPr>
      </w:pPr>
    </w:p>
    <w:sectPr w:rsidR="00255FB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2D6B" w14:textId="77777777" w:rsidR="00BC59BD" w:rsidRDefault="00BC59BD">
      <w:r>
        <w:separator/>
      </w:r>
    </w:p>
  </w:endnote>
  <w:endnote w:type="continuationSeparator" w:id="0">
    <w:p w14:paraId="542A49A2" w14:textId="77777777" w:rsidR="00BC59BD" w:rsidRDefault="00BC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F4F8" w14:textId="77777777" w:rsidR="00BC59BD" w:rsidRDefault="00BC59BD">
      <w:r>
        <w:separator/>
      </w:r>
    </w:p>
  </w:footnote>
  <w:footnote w:type="continuationSeparator" w:id="0">
    <w:p w14:paraId="1AFCF6AB" w14:textId="77777777" w:rsidR="00BC59BD" w:rsidRDefault="00BC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74297C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357BF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0C5DD4E" wp14:editId="41C7A0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5790801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49734243"/>
                          </w:sdtPr>
                          <w:sdtContent>
                            <w:p w14:paraId="2F023AEA" w14:textId="7FA7DEB2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5DD4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49734243"/>
                    </w:sdtPr>
                    <w:sdtContent>
                      <w:p w14:paraId="2F023AEA" w14:textId="7FA7DEB2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2FD90" w14:textId="2462A84D" w:rsidR="00357BFC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7DF6630" wp14:editId="50604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5A1A778" w14:textId="70FC4982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DF663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A1A778" w14:textId="70FC4982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B6F4C" w14:textId="731E1E64" w:rsidR="00357BFC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80D9C3" wp14:editId="1B2EFC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4438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93951550"/>
                          </w:sdtPr>
                          <w:sdtContent>
                            <w:p w14:paraId="73356369" w14:textId="3280E7F8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0D9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93951550"/>
                    </w:sdtPr>
                    <w:sdtContent>
                      <w:p w14:paraId="73356369" w14:textId="3280E7F8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25978065" w:rsidR="00695808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25744A" wp14:editId="77EB0D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40399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26174738"/>
                          </w:sdtPr>
                          <w:sdtContent>
                            <w:p w14:paraId="53A593A5" w14:textId="244CD06D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25744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26174738"/>
                    </w:sdtPr>
                    <w:sdtContent>
                      <w:p w14:paraId="53A593A5" w14:textId="244CD06D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0F00003" w:rsidR="00695808" w:rsidRDefault="00695808">
    <w:pPr>
      <w:pStyle w:val="Header"/>
      <w:tabs>
        <w:tab w:val="right" w:pos="9639"/>
      </w:tabs>
    </w:pPr>
    <w:r>
      <w:tab/>
    </w:r>
    <w:r w:rsidR="00357BF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23D5D1E" wp14:editId="2729FC3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67072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3772392"/>
                          </w:sdtPr>
                          <w:sdtContent>
                            <w:p w14:paraId="3CF1B1E5" w14:textId="1C22666C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D5D1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3772392"/>
                    </w:sdtPr>
                    <w:sdtContent>
                      <w:p w14:paraId="3CF1B1E5" w14:textId="1C22666C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00FD6FF" w:rsidR="00695808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AB7B346" wp14:editId="24657E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30247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56678447"/>
                          </w:sdtPr>
                          <w:sdtContent>
                            <w:p w14:paraId="7A73BBA6" w14:textId="70423D21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7B3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56678447"/>
                    </w:sdtPr>
                    <w:sdtContent>
                      <w:p w14:paraId="7A73BBA6" w14:textId="70423D21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0792BC1"/>
    <w:multiLevelType w:val="hybridMultilevel"/>
    <w:tmpl w:val="0DF494F2"/>
    <w:lvl w:ilvl="0" w:tplc="1D0A4C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6766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508015">
    <w:abstractNumId w:val="0"/>
  </w:num>
  <w:num w:numId="3" w16cid:durableId="17678498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1"/>
    <w:rsid w:val="00022E4A"/>
    <w:rsid w:val="00070E09"/>
    <w:rsid w:val="000A6394"/>
    <w:rsid w:val="000B7FED"/>
    <w:rsid w:val="000C038A"/>
    <w:rsid w:val="000C6598"/>
    <w:rsid w:val="000D44B3"/>
    <w:rsid w:val="00105738"/>
    <w:rsid w:val="00125B80"/>
    <w:rsid w:val="00145D43"/>
    <w:rsid w:val="00192C46"/>
    <w:rsid w:val="001A08B3"/>
    <w:rsid w:val="001A7B60"/>
    <w:rsid w:val="001B52F0"/>
    <w:rsid w:val="001B7A65"/>
    <w:rsid w:val="001E41F3"/>
    <w:rsid w:val="00255FB8"/>
    <w:rsid w:val="0026004D"/>
    <w:rsid w:val="002640DD"/>
    <w:rsid w:val="00275D12"/>
    <w:rsid w:val="00284FEB"/>
    <w:rsid w:val="002860C4"/>
    <w:rsid w:val="002B5741"/>
    <w:rsid w:val="002E472E"/>
    <w:rsid w:val="00305409"/>
    <w:rsid w:val="00327B3A"/>
    <w:rsid w:val="00357BFC"/>
    <w:rsid w:val="003609EF"/>
    <w:rsid w:val="0036231A"/>
    <w:rsid w:val="00374DD4"/>
    <w:rsid w:val="003E1A36"/>
    <w:rsid w:val="00410371"/>
    <w:rsid w:val="004242F1"/>
    <w:rsid w:val="00492BB5"/>
    <w:rsid w:val="004B75B7"/>
    <w:rsid w:val="005141D9"/>
    <w:rsid w:val="0051580D"/>
    <w:rsid w:val="00547111"/>
    <w:rsid w:val="00592D74"/>
    <w:rsid w:val="005E11D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BDD"/>
    <w:rsid w:val="007B512A"/>
    <w:rsid w:val="007C2097"/>
    <w:rsid w:val="007D0356"/>
    <w:rsid w:val="007D6A07"/>
    <w:rsid w:val="007F7259"/>
    <w:rsid w:val="008040A8"/>
    <w:rsid w:val="008279FA"/>
    <w:rsid w:val="008626E7"/>
    <w:rsid w:val="00870EE7"/>
    <w:rsid w:val="008863B9"/>
    <w:rsid w:val="008A45A6"/>
    <w:rsid w:val="008A6746"/>
    <w:rsid w:val="008B4D0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914"/>
    <w:rsid w:val="00A7671C"/>
    <w:rsid w:val="00AA2CBC"/>
    <w:rsid w:val="00AC5820"/>
    <w:rsid w:val="00AD1CD8"/>
    <w:rsid w:val="00AE48C0"/>
    <w:rsid w:val="00AE670A"/>
    <w:rsid w:val="00B258BB"/>
    <w:rsid w:val="00B628FA"/>
    <w:rsid w:val="00B67B97"/>
    <w:rsid w:val="00B968C8"/>
    <w:rsid w:val="00BA3EC5"/>
    <w:rsid w:val="00BA51D9"/>
    <w:rsid w:val="00BB5DFC"/>
    <w:rsid w:val="00BC232D"/>
    <w:rsid w:val="00BC59BD"/>
    <w:rsid w:val="00BD279D"/>
    <w:rsid w:val="00BD6BB8"/>
    <w:rsid w:val="00BE0D0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D8A"/>
    <w:rsid w:val="00D50255"/>
    <w:rsid w:val="00D66520"/>
    <w:rsid w:val="00D7222C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7B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unhideWhenUsed/>
    <w:rsid w:val="00357BF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57BFC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357BF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5E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2411</Words>
  <Characters>13749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1900-01-01T00:00:00Z</cp:lastPrinted>
  <dcterms:created xsi:type="dcterms:W3CDTF">2025-04-10T16:24:00Z</dcterms:created>
  <dcterms:modified xsi:type="dcterms:W3CDTF">2025-04-11T08:29:00Z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R5s250153</vt:lpwstr>
  </property>
  <property fmtid="{D5CDD505-2E9C-101B-9397-08002B2CF9AE}" pid="10" name="Spec#">
    <vt:lpwstr>34.229-3</vt:lpwstr>
  </property>
  <property fmtid="{D5CDD505-2E9C-101B-9397-08002B2CF9AE}" pid="11" name="Cr#">
    <vt:lpwstr>0966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f_IMS_ECallOnly_TestCall function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2025-04-07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2025-04-07T06:51:45Z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70997fe6-47e1-4031-a347-6d32ef6b3512</vt:lpwstr>
  </property>
  <property fmtid="{D5CDD505-2E9C-101B-9397-08002B2CF9AE}" pid="27" name="MSIP_Label_9764cdcd-3664-4d05-9615-7cbf65a4f0a8_ContentBits">
    <vt:lpwstr>0</vt:lpwstr>
  </property>
</Properties>
</file>