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A3870" w14:textId="0EC1B466" w:rsidR="00B503A5" w:rsidRDefault="00B503A5" w:rsidP="001E4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5F1C">
        <w:fldChar w:fldCharType="begin"/>
      </w:r>
      <w:r w:rsidR="00FB5F1C">
        <w:instrText xml:space="preserve"> DOCPROPERTY  TSG/WGRef  \* MERGEFORMAT </w:instrText>
      </w:r>
      <w:r w:rsidR="00FB5F1C">
        <w:fldChar w:fldCharType="separate"/>
      </w:r>
      <w:r>
        <w:rPr>
          <w:b/>
          <w:noProof/>
          <w:sz w:val="24"/>
        </w:rPr>
        <w:t>RAN5</w:t>
      </w:r>
      <w:r w:rsidR="00FB5F1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B5F1C">
        <w:fldChar w:fldCharType="begin"/>
      </w:r>
      <w:r w:rsidR="00FB5F1C">
        <w:instrText xml:space="preserve"> DOCPROPERTY  MtgSeq  \* MERGEFORMAT </w:instrText>
      </w:r>
      <w:r w:rsidR="00FB5F1C">
        <w:fldChar w:fldCharType="separate"/>
      </w:r>
      <w:r w:rsidRPr="00EB09B7">
        <w:rPr>
          <w:b/>
          <w:noProof/>
          <w:sz w:val="24"/>
        </w:rPr>
        <w:t>2025</w:t>
      </w:r>
      <w:r w:rsidR="00FB5F1C">
        <w:rPr>
          <w:b/>
          <w:noProof/>
          <w:sz w:val="24"/>
        </w:rPr>
        <w:fldChar w:fldCharType="end"/>
      </w:r>
      <w:r w:rsidR="00FB5F1C">
        <w:fldChar w:fldCharType="begin"/>
      </w:r>
      <w:r w:rsidR="00FB5F1C">
        <w:instrText xml:space="preserve"> DOCPROPERTY  MtgTitle  \* MERGEFORMAT </w:instrText>
      </w:r>
      <w:r w:rsidR="00FB5F1C">
        <w:fldChar w:fldCharType="separate"/>
      </w:r>
      <w:r>
        <w:rPr>
          <w:b/>
          <w:noProof/>
          <w:sz w:val="24"/>
        </w:rPr>
        <w:t>-TTCN email</w:t>
      </w:r>
      <w:r w:rsidR="00FB5F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187938192"/>
      <w:r w:rsidRPr="00356D52">
        <w:rPr>
          <w:b/>
          <w:bCs/>
          <w:i/>
          <w:iCs/>
          <w:sz w:val="24"/>
          <w:szCs w:val="24"/>
        </w:rPr>
        <w:t>R5s250</w:t>
      </w:r>
      <w:bookmarkEnd w:id="0"/>
      <w:r w:rsidR="002E58AB">
        <w:rPr>
          <w:b/>
          <w:bCs/>
          <w:i/>
          <w:iCs/>
          <w:sz w:val="24"/>
          <w:szCs w:val="24"/>
        </w:rPr>
        <w:t>074</w:t>
      </w:r>
    </w:p>
    <w:p w14:paraId="2A23DF54" w14:textId="77777777" w:rsidR="00B503A5" w:rsidRDefault="00FB5F1C" w:rsidP="00B503A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503A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503A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B503A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503A5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B503A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503A5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FB5F1C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558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58DF57DE" w:rsidR="00F05582" w:rsidRPr="00410371" w:rsidRDefault="002E58AB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3629</w:t>
            </w:r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7777777" w:rsidR="00F05582" w:rsidRPr="00410371" w:rsidRDefault="00FB5F1C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0558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77777777" w:rsidR="00F05582" w:rsidRPr="00410371" w:rsidRDefault="00FB5F1C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5582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101032C6" w:rsidR="00F05582" w:rsidRPr="00F40471" w:rsidRDefault="00F40471" w:rsidP="00F40471">
            <w:pPr>
              <w:rPr>
                <w:rFonts w:ascii="Arial" w:hAnsi="Arial"/>
              </w:rPr>
            </w:pPr>
            <w:r w:rsidRPr="00F40471">
              <w:rPr>
                <w:rFonts w:ascii="Arial" w:hAnsi="Arial"/>
              </w:rPr>
              <w:t xml:space="preserve">Correction to NR5GC testcase </w:t>
            </w:r>
            <w:r w:rsidR="00E62428">
              <w:rPr>
                <w:rFonts w:ascii="Arial" w:hAnsi="Arial"/>
              </w:rPr>
              <w:t>11.4.11</w:t>
            </w:r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27567F12" w:rsidR="00F05582" w:rsidRDefault="006218D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B5F1C">
              <w:fldChar w:fldCharType="begin"/>
            </w:r>
            <w:r w:rsidR="00FB5F1C">
              <w:instrText xml:space="preserve"> DOCPROPERTY  SourceIfTsg  \* MERGEFORMAT </w:instrText>
            </w:r>
            <w:r w:rsidR="00FB5F1C">
              <w:fldChar w:fldCharType="separate"/>
            </w:r>
            <w:r w:rsidR="00FB5F1C">
              <w:fldChar w:fldCharType="end"/>
            </w:r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03BB3D8F" w:rsidR="00F05582" w:rsidRDefault="00F40471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F4047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3DA9E8FE" w:rsidR="00F05582" w:rsidRDefault="002E48A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E62428">
              <w:t>24</w:t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FB5F1C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0558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FB5F1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0558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FE45A" w14:textId="77777777" w:rsidR="00E62428" w:rsidRDefault="00E62428" w:rsidP="00E62428">
            <w:pPr>
              <w:pStyle w:val="CRCoverPage"/>
              <w:spacing w:after="0"/>
            </w:pPr>
            <w:r w:rsidRPr="00F60B5B">
              <w:t>At Table 11.4.11.3.2-2: Parallel behaviour Step 2Ba1, the routing table is set for QFI 2 for PDU Sessions the UE will establish when it attaches to 5GC.</w:t>
            </w:r>
          </w:p>
          <w:p w14:paraId="7FF17F1A" w14:textId="77777777" w:rsidR="00E62428" w:rsidRDefault="00E62428" w:rsidP="00E62428">
            <w:pPr>
              <w:pStyle w:val="CRCoverPage"/>
              <w:spacing w:after="0"/>
            </w:pPr>
          </w:p>
          <w:p w14:paraId="5F2E3445" w14:textId="7A1DF798" w:rsidR="00E62428" w:rsidRDefault="00E62428" w:rsidP="00E62428">
            <w:pPr>
              <w:pStyle w:val="CRCoverPage"/>
              <w:spacing w:after="0"/>
              <w:rPr>
                <w:noProof/>
              </w:rPr>
            </w:pPr>
            <w:r w:rsidRPr="00F60B5B">
              <w:t>This needs to be reflected in the PDU Session Establishment Accept during the PDU connection for Emergency services, which currently signals QFI 1 incorrectly</w:t>
            </w:r>
            <w:r>
              <w:t>.</w:t>
            </w:r>
          </w:p>
        </w:tc>
      </w:tr>
      <w:tr w:rsidR="00E62428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E62428" w:rsidRDefault="00E62428" w:rsidP="00E62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6327DC1A" w:rsidR="00E62428" w:rsidRDefault="00E62428" w:rsidP="00E62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A3A5D" w14:textId="1300861E" w:rsidR="00E62428" w:rsidRDefault="00E62428" w:rsidP="00E62428">
            <w:pPr>
              <w:pStyle w:val="CRCoverPage"/>
              <w:spacing w:after="0"/>
              <w:rPr>
                <w:noProof/>
              </w:rPr>
            </w:pPr>
            <w:r w:rsidRPr="00F60B5B">
              <w:t>Update Step 29a1 PDU Session Establishment for QFI 2</w:t>
            </w:r>
            <w:r w:rsidR="002E58AB">
              <w:t xml:space="preserve"> as per cl.4.9.11 in TS38.508-1</w:t>
            </w: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4E60536D" w:rsidR="00F05582" w:rsidRDefault="00F05582" w:rsidP="00F4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  <w:r w:rsidR="00122E49">
              <w:rPr>
                <w:noProof/>
              </w:rPr>
              <w:t xml:space="preserve"> incorrectly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2AC83385" w:rsidR="00F05582" w:rsidRDefault="00E62428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11.4.11</w:t>
            </w:r>
            <w:r w:rsidR="00911DC3">
              <w:rPr>
                <w:noProof/>
              </w:rPr>
              <w:t>.NR5GC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082368F6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517E577E" w:rsidR="00F05582" w:rsidRDefault="00E62428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1F90D5F9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9132907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301B536E" w14:textId="76168B4C" w:rsidR="00E62428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62428" w:rsidRPr="00FC65E1">
        <w:rPr>
          <w:rFonts w:ascii="Arial" w:hAnsi="Arial" w:cs="Arial"/>
          <w:iCs/>
          <w:noProof/>
        </w:rPr>
        <w:t>Table of Contents</w:t>
      </w:r>
      <w:r w:rsidR="00E62428">
        <w:rPr>
          <w:noProof/>
        </w:rPr>
        <w:tab/>
      </w:r>
      <w:r w:rsidR="00E62428">
        <w:rPr>
          <w:noProof/>
        </w:rPr>
        <w:fldChar w:fldCharType="begin"/>
      </w:r>
      <w:r w:rsidR="00E62428">
        <w:rPr>
          <w:noProof/>
        </w:rPr>
        <w:instrText xml:space="preserve"> PAGEREF _Toc191329077 \h </w:instrText>
      </w:r>
      <w:r w:rsidR="00E62428">
        <w:rPr>
          <w:noProof/>
        </w:rPr>
      </w:r>
      <w:r w:rsidR="00E62428">
        <w:rPr>
          <w:noProof/>
        </w:rPr>
        <w:fldChar w:fldCharType="separate"/>
      </w:r>
      <w:r w:rsidR="00E62428">
        <w:rPr>
          <w:noProof/>
        </w:rPr>
        <w:t>2</w:t>
      </w:r>
      <w:r w:rsidR="00E62428">
        <w:rPr>
          <w:noProof/>
        </w:rPr>
        <w:fldChar w:fldCharType="end"/>
      </w:r>
    </w:p>
    <w:p w14:paraId="235C5DDB" w14:textId="690BA4B5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896B8F" w14:textId="34DA81A0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F00DFD" w14:textId="457AEDA8" w:rsidR="00E62428" w:rsidRDefault="00E6242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F556FDC" w14:textId="5518D437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3BB139A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1329078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4A5572B4" w14:textId="4B1E3091" w:rsidR="006218D7" w:rsidRDefault="006218D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91329079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191329080"/>
      <w:bookmarkStart w:id="13" w:name="_Toc325725665"/>
      <w:bookmarkStart w:id="14" w:name="_Toc122434493"/>
      <w:bookmarkStart w:id="15" w:name="_Toc295288970"/>
      <w:r w:rsidRPr="00E12CDE">
        <w:rPr>
          <w:b/>
          <w:lang w:val="pt-BR"/>
        </w:rPr>
        <w:t xml:space="preserve">Change </w:t>
      </w:r>
      <w:bookmarkEnd w:id="9"/>
      <w:r w:rsidRPr="00E12CDE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3"/>
          <w:bookmarkEnd w:id="14"/>
          <w:bookmarkEnd w:id="15"/>
          <w:p w14:paraId="43C9FA85" w14:textId="389BEF9C" w:rsidR="00273EC8" w:rsidRPr="00E12CDE" w:rsidRDefault="00DC133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31345C9" w:rsidR="00273EC8" w:rsidRPr="00F40471" w:rsidRDefault="00E62428" w:rsidP="00962FDE">
            <w:pPr>
              <w:spacing w:after="0"/>
              <w:rPr>
                <w:rFonts w:ascii="Arial" w:hAnsi="Arial" w:cs="Arial"/>
              </w:rPr>
            </w:pPr>
            <w:r w:rsidRPr="00E62428">
              <w:rPr>
                <w:rFonts w:ascii="Arial" w:hAnsi="Arial" w:cs="Arial"/>
              </w:rPr>
              <w:t>function fl_TC_11_4_11_NR5GC_TestBody()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528EB" w14:textId="77777777" w:rsidR="000E04C8" w:rsidRDefault="000E04C8" w:rsidP="00F40471">
            <w:pPr>
              <w:pStyle w:val="CRCoverPage"/>
            </w:pPr>
            <w:r>
              <w:rPr>
                <w:noProof/>
              </w:rPr>
              <w:t xml:space="preserve">At </w:t>
            </w:r>
            <w:r w:rsidRPr="000E04C8">
              <w:rPr>
                <w:i/>
                <w:iCs/>
                <w:noProof/>
              </w:rPr>
              <w:t xml:space="preserve">Table 11.4.11.3.2-2: Parallel behaviour </w:t>
            </w:r>
            <w:r>
              <w:rPr>
                <w:noProof/>
              </w:rPr>
              <w:t>Step 2Ba1, the routing table is set for QFI 2 for PDU Sessions</w:t>
            </w:r>
            <w:r w:rsidRPr="00354CB0">
              <w:t xml:space="preserve"> the UE will establish when it attaches to 5GC</w:t>
            </w:r>
            <w:r>
              <w:t>.</w:t>
            </w:r>
          </w:p>
          <w:p w14:paraId="3A48DE08" w14:textId="42274D0B" w:rsidR="000E04C8" w:rsidRPr="00F40471" w:rsidRDefault="000E04C8" w:rsidP="00F40471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This needs to be reflected in the PDU Session Establishment Accept </w:t>
            </w:r>
            <w:r w:rsidR="00E62428">
              <w:rPr>
                <w:noProof/>
              </w:rPr>
              <w:t>during</w:t>
            </w:r>
            <w:r>
              <w:rPr>
                <w:noProof/>
              </w:rPr>
              <w:t xml:space="preserve"> </w:t>
            </w:r>
            <w:r w:rsidR="00E62428">
              <w:rPr>
                <w:noProof/>
              </w:rPr>
              <w:t xml:space="preserve">the PDU </w:t>
            </w:r>
            <w:r w:rsidR="00E62428" w:rsidRPr="00354CB0">
              <w:t>connection for Emergency services</w:t>
            </w:r>
            <w:r>
              <w:rPr>
                <w:noProof/>
              </w:rPr>
              <w:t>, which currently signals QFI 1 incorrectly.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DA8D38" w14:textId="1F002B51" w:rsidR="00E62428" w:rsidRPr="00E62428" w:rsidRDefault="002E58AB" w:rsidP="00E62428">
            <w:pPr>
              <w:pStyle w:val="CRCoverPage"/>
              <w:rPr>
                <w:lang w:val="en-US"/>
              </w:rPr>
            </w:pPr>
            <w:r w:rsidRPr="00F60B5B">
              <w:t>Update Step 29a1 PDU Session Establishment for QFI 2</w:t>
            </w:r>
            <w:r>
              <w:t xml:space="preserve"> as per cl.4.9.11 in TS38.508-1</w:t>
            </w:r>
          </w:p>
          <w:p w14:paraId="1122802C" w14:textId="4A687C94" w:rsidR="00DE4E0A" w:rsidRDefault="00DE4E0A" w:rsidP="00F40471">
            <w:pPr>
              <w:pStyle w:val="CRCoverPage"/>
              <w:spacing w:after="0"/>
            </w:pPr>
          </w:p>
          <w:p w14:paraId="1E9F1675" w14:textId="57934CF5" w:rsidR="00F40471" w:rsidRPr="00F40471" w:rsidRDefault="00F40471" w:rsidP="00F4047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A061109" w:rsidR="00DE4E0A" w:rsidRPr="00F40471" w:rsidRDefault="00E62428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E62428">
              <w:rPr>
                <w:rFonts w:ascii="Arial" w:hAnsi="Arial" w:cs="Arial"/>
                <w:lang w:eastAsia="zh-CN"/>
              </w:rPr>
              <w:t>Emergency_IRAT_NR5GC_NR</w:t>
            </w:r>
            <w:r w:rsidR="00DC133C" w:rsidRPr="00F40471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785BBF" w:rsidRPr="00E12CDE" w14:paraId="0B6D1E9F" w14:textId="77777777" w:rsidTr="00A03A20">
        <w:tc>
          <w:tcPr>
            <w:tcW w:w="1985" w:type="dxa"/>
          </w:tcPr>
          <w:p w14:paraId="400A5196" w14:textId="1307D7AD" w:rsidR="00785BBF" w:rsidRPr="00E12CDE" w:rsidRDefault="00785BBF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66E8C8D2" w14:textId="38D4620E" w:rsidR="00785BBF" w:rsidRPr="00E62428" w:rsidRDefault="00785BB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B10800">
              <w:rPr>
                <w:rFonts w:ascii="Arial" w:hAnsi="Arial" w:cs="Arial"/>
                <w:highlight w:val="cyan"/>
                <w:lang w:eastAsia="zh-CN"/>
              </w:rPr>
              <w:t>Accepted in principle but always assigned QFI 2 for the Emergency DNN, in f_Get_NG_PDUSessionEstablishmentAccept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0E04C8" w14:paraId="47DF7851" w14:textId="77777777" w:rsidTr="00A03A20">
        <w:tc>
          <w:tcPr>
            <w:tcW w:w="9629" w:type="dxa"/>
          </w:tcPr>
          <w:p w14:paraId="73E1E700" w14:textId="77777777" w:rsidR="000E04C8" w:rsidRPr="000E04C8" w:rsidRDefault="008B552B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</w:t>
            </w:r>
            <w:r w:rsidR="000E04C8" w:rsidRPr="000E04C8">
              <w:rPr>
                <w:bCs/>
                <w:sz w:val="16"/>
                <w:szCs w:val="16"/>
              </w:rPr>
              <w:t>function fl_TC_11_4_11_NR5GC_TestBody() runs on NR5GC_PTC</w:t>
            </w:r>
          </w:p>
          <w:p w14:paraId="3C67E58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{</w:t>
            </w:r>
          </w:p>
          <w:p w14:paraId="78DC857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GSM_MobilityInfo_Type v_GSM_MobilityInfo;</w:t>
            </w:r>
          </w:p>
          <w:p w14:paraId="3EF90CE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NR_SRB_COMMON_IND v_ReceivedAsp;</w:t>
            </w:r>
          </w:p>
          <w:p w14:paraId="73700E3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NG_NAS_GutiParameters_Type v_GutiParams := f_NR5GC_CellInfo_GetGutiParameters (nr_Cell1);</w:t>
            </w:r>
          </w:p>
          <w:p w14:paraId="2CDF600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PLMN_Identity v_ASN_PLMN := f_NR_CellInfo_GetPLMN (nr_Cell1);</w:t>
            </w:r>
          </w:p>
          <w:p w14:paraId="1074B28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NAS_PlmnId v_PLMN := f_NR_Asn2Nas_PlmnId(v_ASN_PLMN);</w:t>
            </w:r>
          </w:p>
          <w:p w14:paraId="67F2D7A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NG_NAS_SecurityParams_Type v_NAS_SecurityParams := f_NR5GC_Security_Get();</w:t>
            </w:r>
          </w:p>
          <w:p w14:paraId="6A47713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template (present) NG_Request_Type v_RequestType := (cr_NG_Request_Type('010'B), cr_NG_Request_Type('100'B));</w:t>
            </w:r>
          </w:p>
          <w:p w14:paraId="51CE2AA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EUTRA_NR_PduSessionInfoList_Type v_PduSessionInfoList;</w:t>
            </w:r>
          </w:p>
          <w:p w14:paraId="6D466DC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O1_Type v_EmergencySessionId;</w:t>
            </w:r>
          </w:p>
          <w:p w14:paraId="41EE5ED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template (value) NG_PDU_SessionId v_SessionId;</w:t>
            </w:r>
          </w:p>
          <w:p w14:paraId="70B8EED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integer i;</w:t>
            </w:r>
          </w:p>
          <w:p w14:paraId="01AE8ED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0A96EB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17" siclog@</w:t>
            </w:r>
          </w:p>
          <w:p w14:paraId="1F0A5D2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f_EUTRA_NR_WaitForCoOrd_Trigger (EUTRA, "Cell Power");   // @sic R5s220883 sic@</w:t>
            </w:r>
          </w:p>
          <w:p w14:paraId="6BA52BE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f_NR_SetCellPower (nr_Cell1, tsc_NR_ServingCellSSS_EPRE_FR1, tsc_NR_ServingCellSSS_EPRE_FR2);</w:t>
            </w:r>
          </w:p>
          <w:p w14:paraId="3A927C1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0AE3361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18-28" siclog@</w:t>
            </w:r>
          </w:p>
          <w:p w14:paraId="55F5C13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f_NR5GC_IRAT_MobilityRegistration (nr_Cell1,</w:t>
            </w:r>
          </w:p>
          <w:p w14:paraId="5003396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v_NAS_SecurityParams,</w:t>
            </w:r>
          </w:p>
          <w:p w14:paraId="26BEAC2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omit,</w:t>
            </w:r>
          </w:p>
          <w:p w14:paraId="7BDFAF7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f_NG_GutiParameters2MobileIdentity (v_PLMN, v_GutiParams),</w:t>
            </w:r>
          </w:p>
          <w:p w14:paraId="4F5BF4E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f_LastVisited_TAI(nr_Cell1),</w:t>
            </w:r>
          </w:p>
          <w:p w14:paraId="15CFE9A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 -,</w:t>
            </w:r>
          </w:p>
          <w:p w14:paraId="6443CFC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noRrcConnectionRelease,</w:t>
            </w:r>
          </w:p>
          <w:p w14:paraId="18863DB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70FB439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cds_NG_NetworkFeatureSupport_NoN26,</w:t>
            </w:r>
          </w:p>
          <w:p w14:paraId="725CE01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700D529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cr_PDU_SessionStatusAny ifpresent, // @sic R5-231417 sic@</w:t>
            </w:r>
          </w:p>
          <w:p w14:paraId="4A25E696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SUPPORTED);  // @sic R5-237320 sic@</w:t>
            </w:r>
          </w:p>
          <w:p w14:paraId="2B0BD4D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7FF13FD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Tell IMS PTCs the RAT has changed</w:t>
            </w:r>
          </w:p>
          <w:p w14:paraId="652A8E4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lastRenderedPageBreak/>
              <w:t xml:space="preserve">    f_IMS_IPCAN_SendCoOrdMsg(IMS[tsc_Index_IMS1], cms_IPCAN_IMS_QueryResponse(f_NR_IMS_IpcanInfo()));</w:t>
            </w:r>
          </w:p>
          <w:p w14:paraId="2CA1AAD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f_IMS_IPCAN_SendCoOrdMsg(IMS[tsc_Index_IMS2], cms_IPCAN_IMS_QueryResponse(f_NR_IMS_IpcanInfo()));</w:t>
            </w:r>
          </w:p>
          <w:p w14:paraId="5123BA8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2B8486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always wait for PDU info, even if not 1st time</w:t>
            </w:r>
          </w:p>
          <w:p w14:paraId="52BF66F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v_PduSessionInfoList := f_EUTRA_NR_WaitForCoOrd_PduSessionInfoList(EUTRA);</w:t>
            </w:r>
          </w:p>
          <w:p w14:paraId="13DD3A9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91D832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This function stores all received PDN Connectivity msgs, so just expect one more...</w:t>
            </w:r>
          </w:p>
          <w:p w14:paraId="6C3E4AC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29a1" siclog@</w:t>
            </w:r>
          </w:p>
          <w:p w14:paraId="2CC6E68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f_NR5GC_PDUSessionEstablishment (nr_Cell1, (pc_noOf_PDUsSameConnection+1), tsc_NR_RbId_SRB1, -, -, -, -, -, </w:t>
            </w:r>
            <w:r w:rsidRPr="00E62428">
              <w:rPr>
                <w:bCs/>
                <w:sz w:val="16"/>
                <w:szCs w:val="16"/>
                <w:highlight w:val="yellow"/>
              </w:rPr>
              <w:t>-</w:t>
            </w:r>
            <w:r w:rsidRPr="000E04C8">
              <w:rPr>
                <w:bCs/>
                <w:sz w:val="16"/>
                <w:szCs w:val="16"/>
              </w:rPr>
              <w:t xml:space="preserve">, -, -, -, -, -, -, -, -, -, -, -, -, -, -, v_RequestType, -, -, -, -, -, -, -, -, </w:t>
            </w:r>
            <w:r w:rsidRPr="00E62428">
              <w:rPr>
                <w:bCs/>
                <w:sz w:val="16"/>
                <w:szCs w:val="16"/>
                <w:highlight w:val="yellow"/>
              </w:rPr>
              <w:t>-</w:t>
            </w:r>
            <w:r w:rsidRPr="000E04C8">
              <w:rPr>
                <w:bCs/>
                <w:sz w:val="16"/>
                <w:szCs w:val="16"/>
              </w:rPr>
              <w:t>, v_PduSessionInfoList);</w:t>
            </w:r>
          </w:p>
          <w:p w14:paraId="6586417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</w:p>
          <w:p w14:paraId="6A8AB1E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 R5s210149, R5s220883, R5s221342 sic@</w:t>
            </w:r>
          </w:p>
          <w:p w14:paraId="65D7907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for (i := 0; i &lt; lengthof (v_PduSessionInfoList); i := i + 1) {</w:t>
            </w:r>
          </w:p>
          <w:p w14:paraId="19CDB26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if (match (v_PduSessionInfoList[i].PdnIndex, f_GetMultiPdnIndex(Emergency_PDN))) {</w:t>
            </w:r>
          </w:p>
          <w:p w14:paraId="03428B8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Keep note of this for later checks</w:t>
            </w:r>
          </w:p>
          <w:p w14:paraId="2AEEF5D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v_EmergencySessionId := int2oct(v_PduSessionInfoList[i].PDU_SessionId, 1);</w:t>
            </w:r>
          </w:p>
          <w:p w14:paraId="2C5AC78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</w:t>
            </w:r>
          </w:p>
          <w:p w14:paraId="31A53EE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}</w:t>
            </w:r>
          </w:p>
          <w:p w14:paraId="2B6B6BA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...then check one of received msgs is for the emergency bearer</w:t>
            </w:r>
          </w:p>
          <w:p w14:paraId="530EAF6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1 Parallel Behaviour" siclog@</w:t>
            </w:r>
          </w:p>
          <w:p w14:paraId="756CD1C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for (i := 1; i &lt;= f_NR5GC_MsgInDefault_GetNumOfNASMessageReq(); i := i+1){  // @sic R5s220174 sic@</w:t>
            </w:r>
          </w:p>
          <w:p w14:paraId="6AB959D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v_ReceivedAsp := f_NR5GC_MsgInDefault_GetOneNASMessageReq(i);</w:t>
            </w:r>
          </w:p>
          <w:p w14:paraId="63B8B27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if (f_Check_NG_PDUSessionEstablishmentReq(v_GSM_MobilityInfo,</w:t>
            </w:r>
          </w:p>
          <w:p w14:paraId="3FA3A13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v_ReceivedAsp.Signalling.Nas[0].Pdu,</w:t>
            </w:r>
          </w:p>
          <w:p w14:paraId="036CFCA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-, -, -, -,</w:t>
            </w:r>
          </w:p>
          <w:p w14:paraId="07261AB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crs_SSC_Mode('A'H, '001'B),</w:t>
            </w:r>
          </w:p>
          <w:p w14:paraId="5BDBBC3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-, -, -, -, -, -,</w:t>
            </w:r>
          </w:p>
          <w:p w14:paraId="17D06CB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cr_NG_Request_Type('100'B),</w:t>
            </w:r>
          </w:p>
          <w:p w14:paraId="31E8519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omit,</w:t>
            </w:r>
          </w:p>
          <w:p w14:paraId="388E2FB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omit)) {</w:t>
            </w:r>
          </w:p>
          <w:p w14:paraId="41CA86D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Emergency bearer</w:t>
            </w:r>
          </w:p>
          <w:p w14:paraId="11A3680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v_SessionId := v_ReceivedAsp.Signalling.Nas[0].Pdu.PiggybackedPduList[0].Msg.pdu_Session_Establishment_Request.pduSessionId;</w:t>
            </w:r>
          </w:p>
          <w:p w14:paraId="44DBB04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if (match (v_EmergencySessionId, v_SessionId.sessionId)) {</w:t>
            </w:r>
          </w:p>
          <w:p w14:paraId="3B06BA2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f_NR_PreliminaryPass(__FILE__, __LINE__, "Parallel Behaviour Step 1");</w:t>
            </w:r>
          </w:p>
          <w:p w14:paraId="0C1F8D7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}</w:t>
            </w:r>
          </w:p>
          <w:p w14:paraId="31838D7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transfer of existing bearer</w:t>
            </w:r>
          </w:p>
          <w:p w14:paraId="1ED5CEC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 else if (not f_Check_NG_PDUSessionEstablishmentReq(v_GSM_MobilityInfo,</w:t>
            </w:r>
          </w:p>
          <w:p w14:paraId="0B6AF1B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v_ReceivedAsp.Signalling.Nas[0].Pdu,</w:t>
            </w:r>
          </w:p>
          <w:p w14:paraId="20C74376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-,-, -, -, -, -, -, -, -, -, -,</w:t>
            </w:r>
          </w:p>
          <w:p w14:paraId="1773BAC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cr_NG_Request_Type('010'B))) {</w:t>
            </w:r>
          </w:p>
          <w:p w14:paraId="4DD0D42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f_NR_SetVerdictFailOrInconc(__FILE__, __LINE__, "PDU Session Establishment Message Request Type neither existing nor emergency PDU session");</w:t>
            </w:r>
          </w:p>
          <w:p w14:paraId="5F68E6E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</w:t>
            </w:r>
          </w:p>
          <w:p w14:paraId="566E8E2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A51038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}</w:t>
            </w:r>
          </w:p>
          <w:p w14:paraId="410222B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</w:p>
          <w:p w14:paraId="09F9E4C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30" siclog@</w:t>
            </w:r>
          </w:p>
          <w:p w14:paraId="52CA5F2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f_Delay(3.0);</w:t>
            </w:r>
          </w:p>
          <w:p w14:paraId="38B1A2E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tell IMS stop waiting for Re-register</w:t>
            </w:r>
          </w:p>
          <w:p w14:paraId="11C441A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f_IMS_IPCAN_SendCoOrdMsg(IMS[tsc_Index_IMS1], cms_IMS_IPCAN_Trigger("Stop Waiting For Reregister"));</w:t>
            </w:r>
          </w:p>
          <w:p w14:paraId="3118730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f_IMS_IPCAN_SendCoOrdMsg(IMS[tsc_Index_IMS2], cms_IMS_IPCAN_Trigger("Stop Waiting For Reregister"));</w:t>
            </w:r>
          </w:p>
          <w:p w14:paraId="12026E1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02468DA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31-33" siclog@</w:t>
            </w:r>
          </w:p>
          <w:p w14:paraId="67B4E79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f_NR5GC_PDUSessionRelease (nr_Cell1,</w:t>
            </w:r>
          </w:p>
          <w:p w14:paraId="2225F80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v_EmergencySessionId,</w:t>
            </w:r>
          </w:p>
          <w:p w14:paraId="25A929C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cs_GMM_GSM_Cause (omit, '00100100'B));</w:t>
            </w:r>
          </w:p>
          <w:p w14:paraId="65B41C6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9B2208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34" siclog@</w:t>
            </w:r>
          </w:p>
          <w:p w14:paraId="519628E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f_NR_RRCRelease(nr_Cell1);</w:t>
            </w:r>
          </w:p>
          <w:p w14:paraId="5B72381C" w14:textId="08AC855C" w:rsidR="008B552B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62428" w14:paraId="125CB703" w14:textId="77777777" w:rsidTr="00A03A20">
        <w:tc>
          <w:tcPr>
            <w:tcW w:w="9629" w:type="dxa"/>
          </w:tcPr>
          <w:p w14:paraId="2A631679" w14:textId="77777777" w:rsidR="00E62428" w:rsidRPr="00E62428" w:rsidRDefault="008B552B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</w:t>
            </w:r>
            <w:r w:rsidR="00E62428" w:rsidRPr="00E62428">
              <w:rPr>
                <w:bCs/>
                <w:sz w:val="16"/>
                <w:szCs w:val="16"/>
              </w:rPr>
              <w:t>function fl_TC_11_4_11_NR5GC_TestBody() runs on NR5GC_PTC</w:t>
            </w:r>
          </w:p>
          <w:p w14:paraId="3661FC0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{</w:t>
            </w:r>
          </w:p>
          <w:p w14:paraId="680F14E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GSM_MobilityInfo_Type v_GSM_MobilityInfo;</w:t>
            </w:r>
          </w:p>
          <w:p w14:paraId="25A1B2C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NR_SRB_COMMON_IND v_ReceivedAsp;</w:t>
            </w:r>
          </w:p>
          <w:p w14:paraId="4753E2A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NG_NAS_GutiParameters_Type v_GutiParams := f_NR5GC_CellInfo_GetGutiParameters (nr_Cell1);</w:t>
            </w:r>
          </w:p>
          <w:p w14:paraId="782B8F5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PLMN_Identity v_ASN_PLMN := f_NR_CellInfo_GetPLMN (nr_Cell1);</w:t>
            </w:r>
          </w:p>
          <w:p w14:paraId="3A25DE0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NAS_PlmnId v_PLMN := f_NR_Asn2Nas_PlmnId(v_ASN_PLMN);</w:t>
            </w:r>
          </w:p>
          <w:p w14:paraId="59C4B1C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NG_NAS_SecurityParams_Type v_NAS_SecurityParams := f_NR5GC_Security_Get();</w:t>
            </w:r>
          </w:p>
          <w:p w14:paraId="69E5E2D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template (present) NG_Request_Type v_RequestType := (cr_NG_Request_Type('010'B), cr_NG_Request_Type('100'B));</w:t>
            </w:r>
          </w:p>
          <w:p w14:paraId="333BEBA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EUTRA_NR_PduSessionInfoList_Type v_PduSessionInfoList;</w:t>
            </w:r>
          </w:p>
          <w:p w14:paraId="1CCC638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O1_Type v_EmergencySessionId;</w:t>
            </w:r>
          </w:p>
          <w:p w14:paraId="6813D1B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template (value) NG_PDU_SessionId v_SessionId;</w:t>
            </w:r>
          </w:p>
          <w:p w14:paraId="5B60595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integer i;</w:t>
            </w:r>
          </w:p>
          <w:p w14:paraId="1A50BAA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6161E5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lastRenderedPageBreak/>
              <w:t xml:space="preserve">    //@siclog "Step 17" siclog@</w:t>
            </w:r>
          </w:p>
          <w:p w14:paraId="3995EE5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f_EUTRA_NR_WaitForCoOrd_Trigger (EUTRA, "Cell Power");   // @sic R5s220883 sic@</w:t>
            </w:r>
          </w:p>
          <w:p w14:paraId="47E5E63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f_NR_SetCellPower (nr_Cell1, tsc_NR_ServingCellSSS_EPRE_FR1, tsc_NR_ServingCellSSS_EPRE_FR2);</w:t>
            </w:r>
          </w:p>
          <w:p w14:paraId="59BE691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78D229E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18-28" siclog@</w:t>
            </w:r>
          </w:p>
          <w:p w14:paraId="319FB7D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f_NR5GC_IRAT_MobilityRegistration (nr_Cell1,</w:t>
            </w:r>
          </w:p>
          <w:p w14:paraId="575BF92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v_NAS_SecurityParams,</w:t>
            </w:r>
          </w:p>
          <w:p w14:paraId="7E73709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omit,</w:t>
            </w:r>
          </w:p>
          <w:p w14:paraId="2DB4307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f_NG_GutiParameters2MobileIdentity (v_PLMN, v_GutiParams),</w:t>
            </w:r>
          </w:p>
          <w:p w14:paraId="74B53C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f_LastVisited_TAI(nr_Cell1),</w:t>
            </w:r>
          </w:p>
          <w:p w14:paraId="67E09A7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 -,</w:t>
            </w:r>
          </w:p>
          <w:p w14:paraId="2E932F6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noRrcConnectionRelease,</w:t>
            </w:r>
          </w:p>
          <w:p w14:paraId="5F8F8B7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20E7364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cds_NG_NetworkFeatureSupport_NoN26,</w:t>
            </w:r>
          </w:p>
          <w:p w14:paraId="6119B23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31D67D7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cr_PDU_SessionStatusAny ifpresent, // @sic R5-231417 sic@</w:t>
            </w:r>
          </w:p>
          <w:p w14:paraId="0C98DCE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SUPPORTED);  // @sic R5-237320 sic@</w:t>
            </w:r>
          </w:p>
          <w:p w14:paraId="5F5F887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F035BC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Tell IMS PTCs the RAT has changed</w:t>
            </w:r>
          </w:p>
          <w:p w14:paraId="6EE4C89E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f_IMS_IPCAN_SendCoOrdMsg(IMS[tsc_Index_IMS1], cms_IPCAN_IMS_QueryResponse(f_NR_IMS_IpcanInfo()));</w:t>
            </w:r>
          </w:p>
          <w:p w14:paraId="59F141D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f_IMS_IPCAN_SendCoOrdMsg(IMS[tsc_Index_IMS2], cms_IPCAN_IMS_QueryResponse(f_NR_IMS_IpcanInfo()));</w:t>
            </w:r>
          </w:p>
          <w:p w14:paraId="1776E8D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7CF218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always wait for PDU info, even if not 1st time</w:t>
            </w:r>
          </w:p>
          <w:p w14:paraId="7045EBF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v_PduSessionInfoList := f_EUTRA_NR_WaitForCoOrd_PduSessionInfoList(EUTRA);</w:t>
            </w:r>
          </w:p>
          <w:p w14:paraId="457A5E3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027D24A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This function stores all received PDN Connectivity msgs, so just expect one more...</w:t>
            </w:r>
          </w:p>
          <w:p w14:paraId="15F39E6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29a1" siclog@</w:t>
            </w:r>
          </w:p>
          <w:p w14:paraId="3E11257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f_NR5GC_PDUSessionEstablishment (nr_Cell1, </w:t>
            </w:r>
          </w:p>
          <w:p w14:paraId="32D8539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(pc_noOf_PDUsSameConnection+1), </w:t>
            </w:r>
          </w:p>
          <w:p w14:paraId="300B117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tsc_NR_RbId_SRB1, -, </w:t>
            </w:r>
          </w:p>
          <w:p w14:paraId="33A9944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0BAAAC1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2D995DC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6FAE75B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12E643E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r w:rsidRPr="00E62428">
              <w:rPr>
                <w:bCs/>
                <w:sz w:val="16"/>
                <w:szCs w:val="16"/>
                <w:highlight w:val="yellow"/>
              </w:rPr>
              <w:t>f_BuildDefaultQoSRules("2")</w:t>
            </w:r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26C7896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</w:t>
            </w:r>
          </w:p>
          <w:p w14:paraId="4FEDF1E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7666167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-, </w:t>
            </w:r>
          </w:p>
          <w:p w14:paraId="4577B9A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v_RequestType, </w:t>
            </w:r>
          </w:p>
          <w:p w14:paraId="1D1921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-, -, </w:t>
            </w:r>
          </w:p>
          <w:p w14:paraId="682892F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r w:rsidRPr="00E62428">
              <w:rPr>
                <w:bCs/>
                <w:sz w:val="16"/>
                <w:szCs w:val="16"/>
                <w:highlight w:val="yellow"/>
              </w:rPr>
              <w:t>"2"</w:t>
            </w:r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779B9DF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v_PduSessionInfoList);</w:t>
            </w:r>
          </w:p>
          <w:p w14:paraId="280722E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</w:p>
          <w:p w14:paraId="34D3F26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 R5s210149, R5s220883, R5s221342 sic@</w:t>
            </w:r>
          </w:p>
          <w:p w14:paraId="42065EF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for (i := 0; i &lt; lengthof (v_PduSessionInfoList); i := i + 1) {</w:t>
            </w:r>
          </w:p>
          <w:p w14:paraId="0976CB0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if (match (v_PduSessionInfoList[i].PdnIndex, f_GetMultiPdnIndex(Emergency_PDN))) {</w:t>
            </w:r>
          </w:p>
          <w:p w14:paraId="2D57B17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Keep note of this for later checks</w:t>
            </w:r>
          </w:p>
          <w:p w14:paraId="183F3D7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v_EmergencySessionId := int2oct(v_PduSessionInfoList[i].PDU_SessionId, 1);</w:t>
            </w:r>
          </w:p>
          <w:p w14:paraId="4D25593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</w:t>
            </w:r>
          </w:p>
          <w:p w14:paraId="2CDC772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}</w:t>
            </w:r>
          </w:p>
          <w:p w14:paraId="20D4341E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...then check one of received msgs is for the emergency bearer</w:t>
            </w:r>
          </w:p>
          <w:p w14:paraId="07E01CA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1 Parallel Behaviour" siclog@</w:t>
            </w:r>
          </w:p>
          <w:p w14:paraId="3BB8A7A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for (i := 1; i &lt;= f_NR5GC_MsgInDefault_GetNumOfNASMessageReq(); i := i+1){  // @sic R5s220174 sic@</w:t>
            </w:r>
          </w:p>
          <w:p w14:paraId="3605BD1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v_ReceivedAsp := f_NR5GC_MsgInDefault_GetOneNASMessageReq(i);</w:t>
            </w:r>
          </w:p>
          <w:p w14:paraId="1532FC8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if (f_Check_NG_PDUSessionEstablishmentReq(v_GSM_MobilityInfo,</w:t>
            </w:r>
          </w:p>
          <w:p w14:paraId="600DDE1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v_ReceivedAsp.Signalling.Nas[0].Pdu,</w:t>
            </w:r>
          </w:p>
          <w:p w14:paraId="0F0D200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-, -, -, -,</w:t>
            </w:r>
          </w:p>
          <w:p w14:paraId="0592449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crs_SSC_Mode('A'H, '001'B),</w:t>
            </w:r>
          </w:p>
          <w:p w14:paraId="575E60D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-, -, -, -, -, -,</w:t>
            </w:r>
          </w:p>
          <w:p w14:paraId="5AB53DD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cr_NG_Request_Type('100'B),</w:t>
            </w:r>
          </w:p>
          <w:p w14:paraId="7611597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omit,</w:t>
            </w:r>
          </w:p>
          <w:p w14:paraId="12A2CCB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omit)) {</w:t>
            </w:r>
          </w:p>
          <w:p w14:paraId="0A94DDF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Emergency bearer</w:t>
            </w:r>
          </w:p>
          <w:p w14:paraId="0C13A01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v_SessionId := v_ReceivedAsp.Signalling.Nas[0].Pdu.PiggybackedPduList[0].Msg.pdu_Session_Establishment_Request.pduSessionId;</w:t>
            </w:r>
          </w:p>
          <w:p w14:paraId="67F0C8D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if (match (v_EmergencySessionId, v_SessionId.sessionId)) {</w:t>
            </w:r>
          </w:p>
          <w:p w14:paraId="1B5625C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f_NR_PreliminaryPass(__FILE__, __LINE__, "Parallel Behaviour Step 1");</w:t>
            </w:r>
          </w:p>
          <w:p w14:paraId="52F3B07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}</w:t>
            </w:r>
          </w:p>
          <w:p w14:paraId="69C66E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transfer of existing bearer</w:t>
            </w:r>
          </w:p>
          <w:p w14:paraId="7C8BC11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 else if (not f_Check_NG_PDUSessionEstablishmentReq(v_GSM_MobilityInfo,</w:t>
            </w:r>
          </w:p>
          <w:p w14:paraId="187C174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v_ReceivedAsp.Signalling.Nas[0].Pdu,</w:t>
            </w:r>
          </w:p>
          <w:p w14:paraId="6B94E88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-,-, -, -, -, -, -, -, -, -, -,</w:t>
            </w:r>
          </w:p>
          <w:p w14:paraId="4AAAAEE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cr_NG_Request_Type('010'B))) {</w:t>
            </w:r>
          </w:p>
          <w:p w14:paraId="1103F48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f_NR_SetVerdictFailOrInconc(__FILE__, __LINE__, "PDU Session Establishment Message Request Type neither existing nor emergency PDU session");</w:t>
            </w:r>
          </w:p>
          <w:p w14:paraId="5FC8FCD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</w:t>
            </w:r>
          </w:p>
          <w:p w14:paraId="3C98B27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903BB2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}</w:t>
            </w:r>
          </w:p>
          <w:p w14:paraId="2F2F8FE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lastRenderedPageBreak/>
              <w:t xml:space="preserve">    </w:t>
            </w:r>
          </w:p>
          <w:p w14:paraId="4EB138E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30" siclog@</w:t>
            </w:r>
          </w:p>
          <w:p w14:paraId="7FE0225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f_Delay(3.0);</w:t>
            </w:r>
          </w:p>
          <w:p w14:paraId="5493826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tell IMS stop waiting for Re-register</w:t>
            </w:r>
          </w:p>
          <w:p w14:paraId="39FEBF3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f_IMS_IPCAN_SendCoOrdMsg(IMS[tsc_Index_IMS1], cms_IMS_IPCAN_Trigger("Stop Waiting For Reregister"));</w:t>
            </w:r>
          </w:p>
          <w:p w14:paraId="7CF9E52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f_IMS_IPCAN_SendCoOrdMsg(IMS[tsc_Index_IMS2], cms_IMS_IPCAN_Trigger("Stop Waiting For Reregister"));</w:t>
            </w:r>
          </w:p>
          <w:p w14:paraId="19DA3E3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491FE2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31-33" siclog@</w:t>
            </w:r>
          </w:p>
          <w:p w14:paraId="4FD0ECA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f_NR5GC_PDUSessionRelease (nr_Cell1,</w:t>
            </w:r>
          </w:p>
          <w:p w14:paraId="1D13702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v_EmergencySessionId,</w:t>
            </w:r>
          </w:p>
          <w:p w14:paraId="0DC2457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cs_GMM_GSM_Cause (omit, '00100100'B));</w:t>
            </w:r>
          </w:p>
          <w:p w14:paraId="70EF89A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3081621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34" siclog@</w:t>
            </w:r>
          </w:p>
          <w:p w14:paraId="6E9D586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f_NR_RRCRelease(nr_Cell1);</w:t>
            </w:r>
          </w:p>
          <w:p w14:paraId="5792F188" w14:textId="255498BF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}</w:t>
            </w:r>
          </w:p>
          <w:p w14:paraId="2625C754" w14:textId="4F431ACA" w:rsidR="003340C7" w:rsidRPr="00E62428" w:rsidRDefault="003340C7" w:rsidP="00F40471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</w:tc>
      </w:tr>
    </w:tbl>
    <w:p w14:paraId="0924915E" w14:textId="6E30780F" w:rsidR="00EA19CF" w:rsidRDefault="00EA19CF" w:rsidP="00EA19CF">
      <w:bookmarkStart w:id="16" w:name="_Toc122434496"/>
      <w:bookmarkStart w:id="17" w:name="_Toc295288973"/>
      <w:bookmarkStart w:id="18" w:name="_Toc325725668"/>
      <w:bookmarkStart w:id="19" w:name="_Toc121172019"/>
      <w:bookmarkStart w:id="20" w:name="_Toc151982520"/>
      <w:bookmarkStart w:id="21" w:name="_Toc152883452"/>
      <w:bookmarkStart w:id="22" w:name="_Toc191329081"/>
    </w:p>
    <w:p w14:paraId="547ACD89" w14:textId="659AB6C9" w:rsidR="00EA19CF" w:rsidRPr="00EA19CF" w:rsidRDefault="00EA19CF" w:rsidP="00EA19CF">
      <w:pPr>
        <w:pStyle w:val="Heading4"/>
        <w:rPr>
          <w:b/>
        </w:rPr>
      </w:pPr>
      <w:bookmarkStart w:id="23" w:name="_GoBack"/>
      <w:bookmarkEnd w:id="23"/>
      <w:r w:rsidRPr="00EA19CF">
        <w:rPr>
          <w:b/>
          <w:highlight w:val="cyan"/>
        </w:rPr>
        <w:t>MCC160 Implementation</w:t>
      </w:r>
    </w:p>
    <w:p w14:paraId="3C3F327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f_Get_NG_PDUSessionEstablishmentAccept(GSM_MobilityInfo_Type p_GSM_MobilityInfo,</w:t>
      </w:r>
    </w:p>
    <w:p w14:paraId="5F7EE6E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GMM_MobilityInfo_Type p_GMM_MobilityInfo,</w:t>
      </w:r>
    </w:p>
    <w:p w14:paraId="226CFB3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DNN p_DNN,       // @sic R5-205939 sic@</w:t>
      </w:r>
    </w:p>
    <w:p w14:paraId="49ED676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(value) SSC_Mode p_SSC_Mode := crs_SSC_Mode(-, '001'B),</w:t>
      </w:r>
    </w:p>
    <w:p w14:paraId="33A3F99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(value) Session_AMBR p_Session_AMBR := cs_Session_AMBR ('06'O, '05'O, '0004'O, '05'O, '0004'O),</w:t>
      </w:r>
    </w:p>
    <w:p w14:paraId="34ABBBC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PDU_SessionType p_PDU_SessionType := omit,</w:t>
      </w:r>
    </w:p>
    <w:p w14:paraId="3B50710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GMM_GSM_Cause p_Cause := omit,</w:t>
      </w:r>
    </w:p>
    <w:p w14:paraId="180DE7C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GPRS_Timer p_RQTimer := omit,</w:t>
      </w:r>
    </w:p>
    <w:p w14:paraId="6882626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S_NSSAI_Type p_S_NSSAI := omit, // @sic R5s190919, R5-211168 sic@</w:t>
      </w:r>
    </w:p>
    <w:p w14:paraId="6D06462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AlwaysOnPDUSessionInd p_AlwaysOnPDUSessionInd := omit,</w:t>
      </w:r>
    </w:p>
    <w:p w14:paraId="24BE81F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EAP_Message p_EAP := omit,</w:t>
      </w:r>
    </w:p>
    <w:p w14:paraId="3B8BB58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QoS_Rules p_QoS_Rules := omit,</w:t>
      </w:r>
    </w:p>
    <w:p w14:paraId="79BF874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QoSFlowDescr p_QoSFlowDescr := omit,</w:t>
      </w:r>
    </w:p>
    <w:p w14:paraId="43B5B87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ExtdProtocolConfigOptions p_ExtdPCO := omit,</w:t>
      </w:r>
    </w:p>
    <w:p w14:paraId="2D716E1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GPRS_Timer3 p_BackOff := omit,</w:t>
      </w:r>
    </w:p>
    <w:p w14:paraId="7399342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charstring p_BuildQosFlow := omit,</w:t>
      </w:r>
    </w:p>
    <w:p w14:paraId="5773C20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boolean p_InterworkWithEPS := true,</w:t>
      </w:r>
    </w:p>
    <w:p w14:paraId="0EE716A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NGSM_NetworkFeatureSupport p_NGSM_NtwkFeatSupport := omit, // @sic R5s201387 Baseline Moving sic@</w:t>
      </w:r>
    </w:p>
    <w:p w14:paraId="525CE08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ServingPLMNRateControl p_ServingPLMNRateCtrl := omit,</w:t>
      </w:r>
    </w:p>
    <w:p w14:paraId="501E8F6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ATSSSContainer p_ATSSSContainer := omit,</w:t>
      </w:r>
    </w:p>
    <w:p w14:paraId="3F7065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ControlPlaneInd p_ControlPlaneInd := omit,</w:t>
      </w:r>
    </w:p>
    <w:p w14:paraId="5605999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IPHeaderCompressionConfig p_IPHeaderCompConfig := omit,</w:t>
      </w:r>
    </w:p>
    <w:p w14:paraId="2FE2FBC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EthernetHeaderCompressConfig p_EthernetHeaderCompConfig := omit,</w:t>
      </w:r>
    </w:p>
    <w:p w14:paraId="31E279D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PDN_AddressInfo_Type p_ExtraPDN_Address := omit,</w:t>
      </w:r>
    </w:p>
    <w:p w14:paraId="5868A71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ServiceLvlAAContainer p_ServiceLvlAA := omit,</w:t>
      </w:r>
    </w:p>
    <w:p w14:paraId="41DFC8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ReceivedMBSContainer p_ReceivedMBS := omit,</w:t>
      </w:r>
    </w:p>
    <w:p w14:paraId="412EA0B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N3QAI p_N3QAI := omit,</w:t>
      </w:r>
    </w:p>
    <w:p w14:paraId="34D8BAF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ProtocolDesc p_ProtocolDesc := omit) return template (value) NG_NAS_DL_Pdu_Type</w:t>
      </w:r>
    </w:p>
    <w:p w14:paraId="798A575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4B44D5B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NG_NAS_DL_Message_Type v_GSMMsg;</w:t>
      </w:r>
    </w:p>
    <w:p w14:paraId="2AC7506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PDU_SessionType v_PDU_SessionType;</w:t>
      </w:r>
    </w:p>
    <w:p w14:paraId="3B645C7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B3_Type v_PDN_TypeToBeUsed;</w:t>
      </w:r>
    </w:p>
    <w:p w14:paraId="143CA51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ListOfPDN_AddressInfo_Type v_PDN_Addresses := {};</w:t>
      </w:r>
    </w:p>
    <w:p w14:paraId="759624F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PDU_Address v_PDU_Address := omit;</w:t>
      </w:r>
    </w:p>
    <w:p w14:paraId="1C16029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AlwaysOnPDUSessionInd v_AlwaysOn := omit;</w:t>
      </w:r>
    </w:p>
    <w:p w14:paraId="136EE88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QoS_Rules v_QoS_Rules := f_BuildDefaultQoSRules ("1"); // @sic R5-202585 sic@</w:t>
      </w:r>
    </w:p>
    <w:p w14:paraId="20DB2BF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QoSFlowDescr v_QoSFlowDescr;</w:t>
      </w:r>
    </w:p>
    <w:p w14:paraId="1332103A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ExtdProtocolConfigOptions v_ExtdPCO;</w:t>
      </w:r>
    </w:p>
    <w:p w14:paraId="02A539B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var template (omit) MappedEPSBearerContexts v_MappedEPSBearerContexts := omit;</w:t>
      </w:r>
    </w:p>
    <w:p w14:paraId="17A4079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MappedEPSContext v_MappedEPSContext;</w:t>
      </w:r>
    </w:p>
    <w:p w14:paraId="0AC4B54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bitstring v_EPSParam; // If used</w:t>
      </w:r>
    </w:p>
    <w:p w14:paraId="376A575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O1_Type v_EPSBearerId := '00'O; // If used</w:t>
      </w:r>
    </w:p>
    <w:p w14:paraId="05A50DC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boolean v_InterworkWithEPS := false;</w:t>
      </w:r>
    </w:p>
    <w:p w14:paraId="280D6F9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QoS_Flow v_QoS_Flow;</w:t>
      </w:r>
    </w:p>
    <w:p w14:paraId="267EE2D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octetstring v_ParamOctets;</w:t>
      </w:r>
    </w:p>
    <w:p w14:paraId="6CD092D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S_NSSAI_Type v_S_NSSAI;</w:t>
      </w:r>
    </w:p>
    <w:p w14:paraId="189F1CC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B20A95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(isvalue(p_PDU_SessionType)) {</w:t>
      </w:r>
    </w:p>
    <w:p w14:paraId="1F0CF8F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v_PDU_SessionType := valueof(p_PDU_SessionType);</w:t>
      </w:r>
    </w:p>
    <w:p w14:paraId="4FB7384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42F7BA6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v_PDU_SessionType := cs_PDU_SessionType (p_GSM_MobilityInfo.SessionType);</w:t>
      </w:r>
    </w:p>
    <w:p w14:paraId="34B64EB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0F5B74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7D8472C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(isvalue(p_GMM_MobilityInfo.GMMCap) and p_InterworkWithEPS) { // @sic R5s190464 R5s191172, R5s201367 sic@</w:t>
      </w:r>
    </w:p>
    <w:p w14:paraId="5D35577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(p_GMM_MobilityInfo.GMMCap.s1Cap == '1'B) { // @sic R5-195328 sic@</w:t>
      </w:r>
    </w:p>
    <w:p w14:paraId="626A9D5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v_InterworkWithEPS := true;</w:t>
      </w:r>
    </w:p>
    <w:p w14:paraId="2F231CA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(isvalue(p_GSM_MobilityInfo.EPS_Bearer)) { // @sic R5-204400 sic@</w:t>
      </w:r>
    </w:p>
    <w:p w14:paraId="710DEFE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v_EPSBearerId := hex2oct(int2hex(valueof(p_GSM_MobilityInfo.EPS_Bearer), 1) &amp; '0'H);</w:t>
      </w:r>
    </w:p>
    <w:p w14:paraId="3EBA541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 else {</w:t>
      </w:r>
    </w:p>
    <w:p w14:paraId="0D385C3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FatalError(__FILE__, __LINE__, "EPS Supported but no bearer id calculated");</w:t>
      </w:r>
    </w:p>
    <w:p w14:paraId="4636280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26AA9F6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(p_GSM_MobilityInfo.PDUType == IMS_DNN) {    // @sic R5-205939 sic@</w:t>
      </w:r>
    </w:p>
    <w:p w14:paraId="7AB162B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v_EPSParam := encvalue(f_Get_508_EPSQoS(DEF_2));</w:t>
      </w:r>
    </w:p>
    <w:p w14:paraId="0224165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 else {</w:t>
      </w:r>
    </w:p>
    <w:p w14:paraId="3D78D83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v_EPSParam := encvalue(f_Get_508_EPSQoS(DEF_1));</w:t>
      </w:r>
    </w:p>
    <w:p w14:paraId="600AEDE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1E558B7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v_ParamOctets := bit2oct(v_EPSParam); // @sic R5s210302 sic@</w:t>
      </w:r>
    </w:p>
    <w:p w14:paraId="52D31D5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This is only correct if the mappedEPSContext contains EPSQoS</w:t>
      </w:r>
    </w:p>
    <w:p w14:paraId="081910F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v_MappedEPSContext := cs_OneMappedEPSContext(v_EPSBearerId, lengthof(v_ParamOctets), cs_EPSParameter_QoS(v_ParamOctets)); // @sic R5s210302 sic@</w:t>
      </w:r>
    </w:p>
    <w:p w14:paraId="44AC60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v_MappedEPSBearerContexts := cs_OneMappedEPSBearerContextList (v_MappedEPSContext);</w:t>
      </w:r>
    </w:p>
    <w:p w14:paraId="2411CFE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A60E23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1D4803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047F5C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(isvalue(p_QoS_Rules)) {</w:t>
      </w:r>
    </w:p>
    <w:p w14:paraId="43ACC2C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v_QoS_Rules := valueof(p_QoS_Rules);</w:t>
      </w:r>
    </w:p>
    <w:p w14:paraId="55B97DA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481620F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select(p_GSM_MobilityInfo.PDUType) {  // @sic R5-221467 sic@</w:t>
      </w:r>
    </w:p>
    <w:p w14:paraId="13FBB7DE" w14:textId="439F1C8E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case (IMS_DNN</w:t>
      </w:r>
      <w:ins w:id="24" w:author="MCC160" w:date="2025-03-11T16:03:00Z">
        <w:r w:rsidRPr="00EA19CF">
          <w:t>, Emergency_PDN</w:t>
        </w:r>
      </w:ins>
      <w:r>
        <w:t>) {    // @sic R5-205939 sic@</w:t>
      </w:r>
    </w:p>
    <w:p w14:paraId="3AC9771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v_QoS_Rules := f_BuildDefaultQoSRules ("2"); // @sic R5-202585 sic@</w:t>
      </w:r>
    </w:p>
    <w:p w14:paraId="5DEABD7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11727D3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case (URLLC_DNN) { // @sic R5-221467 sic@</w:t>
      </w:r>
    </w:p>
    <w:p w14:paraId="703A15F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v_QoS_Rules := f_BuildDefaultQoSRules ("8");</w:t>
      </w:r>
    </w:p>
    <w:p w14:paraId="7F69C26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1752E3A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// case MBS_DNN - to be implemented</w:t>
      </w:r>
    </w:p>
    <w:p w14:paraId="61F50EA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}</w:t>
      </w:r>
    </w:p>
    <w:p w14:paraId="113F2BD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// else use QoS 1 already defined above</w:t>
      </w:r>
    </w:p>
    <w:p w14:paraId="3F8128BA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90430B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(isvalue(p_QoSFlowDescr)) { // @sic R5-194896 sic@</w:t>
      </w:r>
    </w:p>
    <w:p w14:paraId="10CD27A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v_QoSFlowDescr := valueof(p_QoSFlowDescr);</w:t>
      </w:r>
    </w:p>
    <w:p w14:paraId="29772FB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5C6DAD6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(isvalue(p_BuildQosFlow)) { // @sic R5-202550 sic@</w:t>
      </w:r>
    </w:p>
    <w:p w14:paraId="76A3592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need to build a specific QoS flow</w:t>
      </w:r>
    </w:p>
    <w:p w14:paraId="739F571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v_QoS_Flow := f_BuildDefaultQosFlow(valueof(p_BuildQosFlow), v_InterworkWithEPS, v_EPSBearerId);</w:t>
      </w:r>
    </w:p>
    <w:p w14:paraId="42DC592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 else {</w:t>
      </w:r>
    </w:p>
    <w:p w14:paraId="1A54301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select(p_GSM_MobilityInfo.PDUType) {  // @sic R5-221467 sic@</w:t>
      </w:r>
    </w:p>
    <w:p w14:paraId="2AC69C4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case (IMS_DNN) {    // @sic R5-205939 sic@</w:t>
      </w:r>
    </w:p>
    <w:p w14:paraId="2067390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v_QoS_Flow := cs_QoS_Flow2(v_InterworkWithEPS, v_EPSBearerId); // @sic R5-204400, R5s201323 sic@</w:t>
      </w:r>
    </w:p>
    <w:p w14:paraId="3303691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24E4070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case (URLLC_DNN) { // @sic R5-221467 sic@</w:t>
      </w:r>
    </w:p>
    <w:p w14:paraId="5AEF5A2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v_QoS_Flow := f_BuildDefaultQosFlow ("7");</w:t>
      </w:r>
    </w:p>
    <w:p w14:paraId="2B639C7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 case else {</w:t>
      </w:r>
    </w:p>
    <w:p w14:paraId="2776171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v_QoS_Flow := cs_QoS_Flow1(v_InterworkWithEPS, v_EPSBearerId); // @sic R5-204400, R5s201323 sic@</w:t>
      </w:r>
    </w:p>
    <w:p w14:paraId="7861688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4BF32D2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4B18EB3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16039A7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v_QoSFlowDescr := cs_QoSFlowDescr ({v_QoS_Flow}); // @sic R5s220471 sic@</w:t>
      </w:r>
    </w:p>
    <w:p w14:paraId="2349444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CCE615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478395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(isvalue(p_S_NSSAI)) { // @sic R5-211168 sic@</w:t>
      </w:r>
    </w:p>
    <w:p w14:paraId="333D95E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v_S_NSSAI := p_S_NSSAI; // compiler warning may be ignored due to check</w:t>
      </w:r>
    </w:p>
    <w:p w14:paraId="5CAD899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0883BC8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// 38.508-1 table 4.8.4-1 specifies SST_eMMB for both Config#1 and #2, but there is currently no other option</w:t>
      </w:r>
    </w:p>
    <w:p w14:paraId="40E323C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This to be updated when another Config is specified. FFS</w:t>
      </w:r>
    </w:p>
    <w:p w14:paraId="64E0B31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select (p_GSM_MobilityInfo.PDUType) {  // @sic R5s221179 sic@</w:t>
      </w:r>
    </w:p>
    <w:p w14:paraId="1B42F70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(URLLC_DNN, Ethernet_DNN) {      // @sic R5-227473 sic@</w:t>
      </w:r>
    </w:p>
    <w:p w14:paraId="730BD5E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v_S_NSSAI := cs_S_NSSAI_WithIEI('22'O, cs_S_NSSAI_SST2_URLLC);</w:t>
      </w:r>
    </w:p>
    <w:p w14:paraId="281A039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0909924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(MIOT_DNN) {</w:t>
      </w:r>
    </w:p>
    <w:p w14:paraId="4F3C708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v_S_NSSAI := cs_S_NSSAI_WithIEI('22'O, cs_S_NSSAI_SST3_MIoT);</w:t>
      </w:r>
    </w:p>
    <w:p w14:paraId="5CB5A54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3F91DA5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(V2X_DNN) {</w:t>
      </w:r>
    </w:p>
    <w:p w14:paraId="59726E7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v_S_NSSAI := cs_S_NSSAI_WithIEI('22'O, cs_S_NSSAI_SST4_V2X);</w:t>
      </w:r>
    </w:p>
    <w:p w14:paraId="16046E7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430DF37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else {</w:t>
      </w:r>
    </w:p>
    <w:p w14:paraId="0942E7B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v_S_NSSAI := cs_S_NSSAI_SST1eMBB_WithIEI;</w:t>
      </w:r>
    </w:p>
    <w:p w14:paraId="66C0212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73C4046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41E977E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4A8967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2A1B8D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(isvalue(p_AlwaysOnPDUSessionInd)) {</w:t>
      </w:r>
    </w:p>
    <w:p w14:paraId="513BCC0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v_AlwaysOn := p_AlwaysOnPDUSessionInd;</w:t>
      </w:r>
    </w:p>
    <w:p w14:paraId="7E0EA81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if (isvalue(p_GSM_MobilityInfo.AlwaysOn)) {</w:t>
      </w:r>
    </w:p>
    <w:p w14:paraId="1353771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v_AlwaysOn := cs_AlwaysOnNotAllowed;</w:t>
      </w:r>
    </w:p>
    <w:p w14:paraId="040D57A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(match(p_GSM_MobilityInfo.PDUType, (URLLC_DNN, Ethernet_DNN))) { // @sic R5s221179, R5-227473 sic@</w:t>
      </w:r>
    </w:p>
    <w:p w14:paraId="0EE8330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v_AlwaysOn := cs_AlwaysOnAllowed;</w:t>
      </w:r>
    </w:p>
    <w:p w14:paraId="7CFB58F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19083A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018413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D8AABC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v_PDN_TypeToBeUsed := valueof(v_PDU_SessionType.typeValue);</w:t>
      </w:r>
    </w:p>
    <w:p w14:paraId="3BEBDD9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select (v_PDN_TypeToBeUsed){</w:t>
      </w:r>
    </w:p>
    <w:p w14:paraId="62A182F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(tsc_PdnType_IPv4, tsc_PdnType_IPv6, tsc_PdnType_IPv4v6) {</w:t>
      </w:r>
    </w:p>
    <w:p w14:paraId="692AEB2A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v_PDN_Addresses[0] := f_PDN_AddressInfo_Get (f_NR5GC_GetPdnIndex(p_GSM_MobilityInfo)); // @sic R5s200643 sic@</w:t>
      </w:r>
    </w:p>
    <w:p w14:paraId="2E8CA07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v_PDU_Address := f_NG_GetPDNAddress(f_CheckExtdPCOforIPallocationViaNas(p_GSM_MobilityInfo.PCO), v_PDN_TypeToBeUsed, v_PDN_Addresses[0]); //  @sic R5s200571, R5s200643 sic@</w:t>
      </w:r>
    </w:p>
    <w:p w14:paraId="63F5F3B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D947E1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4B514E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1F10F0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(isvalue(p_ExtdPCO)) {</w:t>
      </w:r>
    </w:p>
    <w:p w14:paraId="77DA89A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v_ExtdPCO := p_ExtdPCO;</w:t>
      </w:r>
    </w:p>
    <w:p w14:paraId="15DF02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2782768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(isvalue(p_ExtraPDN_Address)) { // @sic R5-213400, R5-217830 sic@</w:t>
      </w:r>
    </w:p>
    <w:p w14:paraId="530B0CD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v_PDN_Addresses[1] := valueof(p_ExtraPDN_Address);</w:t>
      </w:r>
    </w:p>
    <w:p w14:paraId="69F8531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76999CE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v_ExtdPCO := f_NG_GetDefaultExtdProtocolConfigOptions (p_GSM_MobilityInfo.PCO, v_PDN_Addresses); // @sic R5s200643, R5-213400 sic@</w:t>
      </w:r>
    </w:p>
    <w:p w14:paraId="7E24750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B633068" w14:textId="380CC7BA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>
        <w:t>...</w:t>
      </w:r>
    </w:p>
    <w:p w14:paraId="5D56FF63" w14:textId="77777777" w:rsidR="00EA19CF" w:rsidRDefault="00EA19CF" w:rsidP="00EA19CF">
      <w:pPr>
        <w:pStyle w:val="PL"/>
      </w:pPr>
    </w:p>
    <w:p w14:paraId="49842947" w14:textId="77777777" w:rsidR="00EA19CF" w:rsidRDefault="00EA19CF" w:rsidP="00EA19CF"/>
    <w:p w14:paraId="209ADC4A" w14:textId="5AE976EC" w:rsidR="00CE06FC" w:rsidRPr="00E62428" w:rsidRDefault="00F40471" w:rsidP="00E6242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r w:rsidRPr="003C4E4F">
        <w:rPr>
          <w:rFonts w:cs="Arial"/>
        </w:rPr>
        <w:t xml:space="preserve"> </w:t>
      </w:r>
    </w:p>
    <w:sectPr w:rsidR="00CE06FC" w:rsidRPr="00E6242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52A19" w14:textId="77777777" w:rsidR="00FB5F1C" w:rsidRDefault="00FB5F1C">
      <w:pPr>
        <w:spacing w:after="0"/>
      </w:pPr>
      <w:r>
        <w:separator/>
      </w:r>
    </w:p>
  </w:endnote>
  <w:endnote w:type="continuationSeparator" w:id="0">
    <w:p w14:paraId="750C6A9A" w14:textId="77777777" w:rsidR="00FB5F1C" w:rsidRDefault="00FB5F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6C0F2" w14:textId="77777777" w:rsidR="00FB5F1C" w:rsidRDefault="00FB5F1C">
      <w:pPr>
        <w:spacing w:after="0"/>
      </w:pPr>
      <w:r>
        <w:separator/>
      </w:r>
    </w:p>
  </w:footnote>
  <w:footnote w:type="continuationSeparator" w:id="0">
    <w:p w14:paraId="5670BF1D" w14:textId="77777777" w:rsidR="00FB5F1C" w:rsidRDefault="00FB5F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D11F1" w14:textId="44DE032A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6BD47" w14:textId="57A3A4B8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61BB1"/>
    <w:multiLevelType w:val="hybridMultilevel"/>
    <w:tmpl w:val="3E70A82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B9669D"/>
    <w:multiLevelType w:val="hybridMultilevel"/>
    <w:tmpl w:val="F3B0393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F6669FF"/>
    <w:multiLevelType w:val="hybridMultilevel"/>
    <w:tmpl w:val="671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A031D"/>
    <w:multiLevelType w:val="hybridMultilevel"/>
    <w:tmpl w:val="A414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9333A"/>
    <w:multiLevelType w:val="hybridMultilevel"/>
    <w:tmpl w:val="F3B0393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8"/>
  </w:num>
  <w:num w:numId="3">
    <w:abstractNumId w:val="17"/>
  </w:num>
  <w:num w:numId="4">
    <w:abstractNumId w:val="19"/>
  </w:num>
  <w:num w:numId="5">
    <w:abstractNumId w:val="5"/>
  </w:num>
  <w:num w:numId="6">
    <w:abstractNumId w:val="2"/>
  </w:num>
  <w:num w:numId="7">
    <w:abstractNumId w:val="15"/>
  </w:num>
  <w:num w:numId="8">
    <w:abstractNumId w:val="18"/>
  </w:num>
  <w:num w:numId="9">
    <w:abstractNumId w:val="4"/>
  </w:num>
  <w:num w:numId="10">
    <w:abstractNumId w:val="7"/>
  </w:num>
  <w:num w:numId="11">
    <w:abstractNumId w:val="6"/>
  </w:num>
  <w:num w:numId="12">
    <w:abstractNumId w:val="16"/>
  </w:num>
  <w:num w:numId="13">
    <w:abstractNumId w:val="1"/>
  </w:num>
  <w:num w:numId="14">
    <w:abstractNumId w:val="3"/>
  </w:num>
  <w:num w:numId="15">
    <w:abstractNumId w:val="13"/>
  </w:num>
  <w:num w:numId="16">
    <w:abstractNumId w:val="12"/>
  </w:num>
  <w:num w:numId="17">
    <w:abstractNumId w:val="10"/>
  </w:num>
  <w:num w:numId="18">
    <w:abstractNumId w:val="11"/>
  </w:num>
  <w:num w:numId="19">
    <w:abstractNumId w:val="14"/>
  </w:num>
  <w:num w:numId="20">
    <w:abstractNumId w:val="9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563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0C6C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1A1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8C0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04C8"/>
    <w:rsid w:val="000E1C53"/>
    <w:rsid w:val="000E4DF3"/>
    <w:rsid w:val="000E6DF4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2E49"/>
    <w:rsid w:val="0012348A"/>
    <w:rsid w:val="0012402D"/>
    <w:rsid w:val="00124321"/>
    <w:rsid w:val="00125C00"/>
    <w:rsid w:val="001264F5"/>
    <w:rsid w:val="001266F9"/>
    <w:rsid w:val="0013387C"/>
    <w:rsid w:val="00135459"/>
    <w:rsid w:val="0013583B"/>
    <w:rsid w:val="00143134"/>
    <w:rsid w:val="00145D43"/>
    <w:rsid w:val="00146391"/>
    <w:rsid w:val="00147597"/>
    <w:rsid w:val="00152CB5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521F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28D4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48A3"/>
    <w:rsid w:val="002E58AB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2F37"/>
    <w:rsid w:val="00305409"/>
    <w:rsid w:val="003061B1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63F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4AFA"/>
    <w:rsid w:val="003867ED"/>
    <w:rsid w:val="00386DF4"/>
    <w:rsid w:val="003879CE"/>
    <w:rsid w:val="00393604"/>
    <w:rsid w:val="00394AC1"/>
    <w:rsid w:val="00396180"/>
    <w:rsid w:val="003A0660"/>
    <w:rsid w:val="003A08B4"/>
    <w:rsid w:val="003A1B18"/>
    <w:rsid w:val="003A1FEE"/>
    <w:rsid w:val="003A7600"/>
    <w:rsid w:val="003B10DE"/>
    <w:rsid w:val="003B11BD"/>
    <w:rsid w:val="003B205B"/>
    <w:rsid w:val="003B3D68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648"/>
    <w:rsid w:val="004063FA"/>
    <w:rsid w:val="00410371"/>
    <w:rsid w:val="00410474"/>
    <w:rsid w:val="004128F1"/>
    <w:rsid w:val="00412C82"/>
    <w:rsid w:val="004134A5"/>
    <w:rsid w:val="00413D2F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3F59"/>
    <w:rsid w:val="004F69EA"/>
    <w:rsid w:val="004F76A6"/>
    <w:rsid w:val="004F7D61"/>
    <w:rsid w:val="0050051B"/>
    <w:rsid w:val="00504947"/>
    <w:rsid w:val="0050747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18D7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2CB8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6EF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073"/>
    <w:rsid w:val="00702241"/>
    <w:rsid w:val="00702681"/>
    <w:rsid w:val="007044D0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43F"/>
    <w:rsid w:val="00775D2B"/>
    <w:rsid w:val="00780D4E"/>
    <w:rsid w:val="00783BE8"/>
    <w:rsid w:val="007842F8"/>
    <w:rsid w:val="007845F4"/>
    <w:rsid w:val="00785BBF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52B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1DC3"/>
    <w:rsid w:val="009129AC"/>
    <w:rsid w:val="00913097"/>
    <w:rsid w:val="00913D3B"/>
    <w:rsid w:val="009148DE"/>
    <w:rsid w:val="009156E1"/>
    <w:rsid w:val="0091750C"/>
    <w:rsid w:val="009219EE"/>
    <w:rsid w:val="00924000"/>
    <w:rsid w:val="00924216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11F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1B"/>
    <w:rsid w:val="009F0017"/>
    <w:rsid w:val="009F0402"/>
    <w:rsid w:val="009F0574"/>
    <w:rsid w:val="009F33B7"/>
    <w:rsid w:val="009F4BF7"/>
    <w:rsid w:val="009F50B3"/>
    <w:rsid w:val="009F5E86"/>
    <w:rsid w:val="009F734F"/>
    <w:rsid w:val="00A015D6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33CD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829"/>
    <w:rsid w:val="00AF7C6D"/>
    <w:rsid w:val="00AF7E7F"/>
    <w:rsid w:val="00B02C1B"/>
    <w:rsid w:val="00B036C9"/>
    <w:rsid w:val="00B054E4"/>
    <w:rsid w:val="00B10800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03A5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2B4E"/>
    <w:rsid w:val="00BC37DB"/>
    <w:rsid w:val="00BC3DB9"/>
    <w:rsid w:val="00BC4A44"/>
    <w:rsid w:val="00BC4B3A"/>
    <w:rsid w:val="00BC5278"/>
    <w:rsid w:val="00BC7E95"/>
    <w:rsid w:val="00BD17FD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068B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413E"/>
    <w:rsid w:val="00DB7E22"/>
    <w:rsid w:val="00DC0461"/>
    <w:rsid w:val="00DC06A8"/>
    <w:rsid w:val="00DC0A10"/>
    <w:rsid w:val="00DC133C"/>
    <w:rsid w:val="00DC1E5C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CCF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2428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2F6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9CF"/>
    <w:rsid w:val="00EA1CC6"/>
    <w:rsid w:val="00EA1E6C"/>
    <w:rsid w:val="00EA2963"/>
    <w:rsid w:val="00EA333F"/>
    <w:rsid w:val="00EA3566"/>
    <w:rsid w:val="00EA439C"/>
    <w:rsid w:val="00EA580A"/>
    <w:rsid w:val="00EA7FA2"/>
    <w:rsid w:val="00EB092E"/>
    <w:rsid w:val="00EB09B7"/>
    <w:rsid w:val="00EB2625"/>
    <w:rsid w:val="00EB4183"/>
    <w:rsid w:val="00EB471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7F6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D6F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471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97DF9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5F1C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5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0EB2D-6E43-4ABF-A3EB-58DCB456D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3519</Words>
  <Characters>20062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2</cp:revision>
  <cp:lastPrinted>1900-12-31T16:00:00Z</cp:lastPrinted>
  <dcterms:created xsi:type="dcterms:W3CDTF">2025-03-11T15:21:00Z</dcterms:created>
  <dcterms:modified xsi:type="dcterms:W3CDTF">2025-03-11T15:21:00Z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