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A2604" w14:textId="535BA2A6" w:rsidR="0043318D" w:rsidRDefault="0043318D" w:rsidP="009778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F0AF5" w:rsidRPr="006F0AF5">
          <w:rPr>
            <w:b/>
            <w:i/>
            <w:noProof/>
            <w:sz w:val="28"/>
          </w:rPr>
          <w:t>R5s250228</w:t>
        </w:r>
      </w:fldSimple>
    </w:p>
    <w:p w14:paraId="1AD13F75" w14:textId="77777777" w:rsidR="0043318D" w:rsidRDefault="0043318D" w:rsidP="0043318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DF06B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2A6765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2A6765">
                <w:rPr>
                  <w:b/>
                  <w:noProof/>
                  <w:sz w:val="28"/>
                </w:rPr>
                <w:t>523</w:t>
              </w:r>
              <w:r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377ACE" w:rsidR="001E41F3" w:rsidRPr="00967A0B" w:rsidRDefault="006F0AF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F0AF5">
              <w:rPr>
                <w:b/>
                <w:bCs/>
                <w:noProof/>
                <w:sz w:val="28"/>
                <w:szCs w:val="28"/>
              </w:rPr>
              <w:t>4911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621B1" w:rsidR="001E41F3" w:rsidRPr="00410371" w:rsidRDefault="004331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2A6765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2A6765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D365F2" w:rsidR="001E41F3" w:rsidRDefault="002A6765">
            <w:pPr>
              <w:pStyle w:val="CRCoverPage"/>
              <w:spacing w:after="0"/>
              <w:ind w:left="100"/>
              <w:rPr>
                <w:noProof/>
              </w:rPr>
            </w:pPr>
            <w:r w:rsidRPr="002A6765">
              <w:rPr>
                <w:noProof/>
              </w:rPr>
              <w:t>Corrections and Improvement of IP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1E23FE" w:rsidR="001E41F3" w:rsidRDefault="005C4F61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94A8DE" w:rsidR="001E41F3" w:rsidRDefault="005941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53229C" w:rsidR="001E41F3" w:rsidRDefault="006F0AF5">
            <w:pPr>
              <w:pStyle w:val="CRCoverPage"/>
              <w:spacing w:after="0"/>
              <w:ind w:left="100"/>
              <w:rPr>
                <w:noProof/>
              </w:rPr>
            </w:pPr>
            <w:r w:rsidRPr="006F0AF5"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6A4149" w:rsidR="001E41F3" w:rsidRDefault="0043318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2A6765">
              <w:t>6</w:t>
            </w:r>
            <w:r>
              <w:t>-0</w:t>
            </w:r>
            <w:r w:rsidR="005801F3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82649F" w:rsidR="001E41F3" w:rsidRDefault="006F0AF5">
            <w:pPr>
              <w:pStyle w:val="CRCoverPage"/>
              <w:spacing w:after="0"/>
              <w:ind w:left="100"/>
              <w:rPr>
                <w:noProof/>
              </w:rPr>
            </w:pPr>
            <w:r w:rsidRPr="006F0AF5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6A70A" w:rsidR="00AE79DA" w:rsidRPr="00AE79DA" w:rsidRDefault="002A6765" w:rsidP="0043318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At </w:t>
            </w:r>
            <w:r w:rsidRPr="002A6765">
              <w:rPr>
                <w:rFonts w:cs="Arial"/>
                <w:noProof/>
              </w:rPr>
              <w:t>TTCN Workshop #69</w:t>
            </w:r>
            <w:r>
              <w:rPr>
                <w:rFonts w:cs="Arial"/>
                <w:noProof/>
              </w:rPr>
              <w:t xml:space="preserve"> </w:t>
            </w:r>
            <w:r w:rsidRPr="002A6765">
              <w:rPr>
                <w:rFonts w:cs="Arial"/>
                <w:noProof/>
              </w:rPr>
              <w:t>R5w250115</w:t>
            </w:r>
            <w:r>
              <w:rPr>
                <w:rFonts w:cs="Arial"/>
                <w:noProof/>
              </w:rPr>
              <w:t xml:space="preserve"> has been presented proposing c</w:t>
            </w:r>
            <w:r w:rsidRPr="002A6765">
              <w:rPr>
                <w:rFonts w:cs="Arial"/>
                <w:noProof/>
              </w:rPr>
              <w:t xml:space="preserve">orrections and </w:t>
            </w:r>
            <w:r>
              <w:rPr>
                <w:rFonts w:cs="Arial"/>
                <w:noProof/>
              </w:rPr>
              <w:t>i</w:t>
            </w:r>
            <w:r w:rsidRPr="002A6765">
              <w:rPr>
                <w:rFonts w:cs="Arial"/>
                <w:noProof/>
              </w:rPr>
              <w:t>mprovement of IP Handling</w:t>
            </w:r>
            <w:r>
              <w:rPr>
                <w:rFonts w:cs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CA0657" w:rsidR="006E3488" w:rsidRDefault="002A6765" w:rsidP="00433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as proposed in </w:t>
            </w:r>
            <w:r w:rsidRPr="002A6765">
              <w:rPr>
                <w:noProof/>
              </w:rPr>
              <w:t xml:space="preserve">R5w250115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86E60" w:rsidR="001E41F3" w:rsidRDefault="002A6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Instability of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51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3516E" w:rsidRDefault="0043516E" w:rsidP="0043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D7474F" w:rsidR="0043516E" w:rsidRDefault="0043516E" w:rsidP="00435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Test Suites</w:t>
            </w:r>
            <w:r w:rsidR="005801F3">
              <w:rPr>
                <w:noProof/>
              </w:rPr>
              <w:t xml:space="preserve"> with I</w:t>
            </w:r>
            <w:r w:rsidR="002A6765">
              <w:rPr>
                <w:noProof/>
              </w:rPr>
              <w:t>P handling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4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E744C" w:rsidRDefault="00AE744C" w:rsidP="00AE7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A3DA60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E744C" w:rsidRDefault="00AE744C" w:rsidP="00AE74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4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744C" w:rsidRDefault="00AE744C" w:rsidP="00A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FD3A90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744C" w:rsidRDefault="00AE744C" w:rsidP="00A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4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744C" w:rsidRDefault="00AE744C" w:rsidP="00AE74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BC8E2A" w:rsidR="00AE744C" w:rsidRDefault="00AE744C" w:rsidP="00AE74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744C" w:rsidRDefault="00AE744C" w:rsidP="00AE74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744C" w:rsidRDefault="00AE744C" w:rsidP="00AE74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0466E" w14:textId="77777777" w:rsidR="00594152" w:rsidRPr="00D83A7A" w:rsidRDefault="00594152" w:rsidP="00594152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0021421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E881BB9" w14:textId="706FA6A7" w:rsidR="00B51ED9" w:rsidRDefault="0059415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51ED9" w:rsidRPr="0081611C">
        <w:rPr>
          <w:rFonts w:cs="Arial"/>
          <w:iCs/>
        </w:rPr>
        <w:t>Table of Contents</w:t>
      </w:r>
      <w:r w:rsidR="00B51ED9">
        <w:tab/>
      </w:r>
      <w:r w:rsidR="00B51ED9">
        <w:fldChar w:fldCharType="begin"/>
      </w:r>
      <w:r w:rsidR="00B51ED9">
        <w:instrText xml:space="preserve"> PAGEREF _Toc200214218 \h </w:instrText>
      </w:r>
      <w:r w:rsidR="00B51ED9">
        <w:fldChar w:fldCharType="separate"/>
      </w:r>
      <w:r w:rsidR="00B51ED9">
        <w:t>2</w:t>
      </w:r>
      <w:r w:rsidR="00B51ED9">
        <w:fldChar w:fldCharType="end"/>
      </w:r>
    </w:p>
    <w:p w14:paraId="769C8602" w14:textId="27B013A9" w:rsidR="00B51ED9" w:rsidRDefault="00B51ED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1611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1611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_Toc200214219 \h </w:instrText>
      </w:r>
      <w:r>
        <w:fldChar w:fldCharType="separate"/>
      </w:r>
      <w:r>
        <w:t>3</w:t>
      </w:r>
      <w:r>
        <w:fldChar w:fldCharType="end"/>
      </w:r>
    </w:p>
    <w:p w14:paraId="6DCDFA07" w14:textId="746CD00C" w:rsidR="00B51ED9" w:rsidRDefault="00B51ED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1611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1611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_Toc200214220 \h </w:instrText>
      </w:r>
      <w:r>
        <w:fldChar w:fldCharType="separate"/>
      </w:r>
      <w:r>
        <w:t>3</w:t>
      </w:r>
      <w:r>
        <w:fldChar w:fldCharType="end"/>
      </w:r>
    </w:p>
    <w:p w14:paraId="11FDCFC3" w14:textId="0F3A43F7" w:rsidR="00B51ED9" w:rsidRDefault="00B51ED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Changes proposed in R5w250115</w:t>
      </w:r>
      <w:r>
        <w:tab/>
      </w:r>
      <w:r>
        <w:fldChar w:fldCharType="begin"/>
      </w:r>
      <w:r>
        <w:instrText xml:space="preserve"> PAGEREF _Toc200214221 \h </w:instrText>
      </w:r>
      <w:r>
        <w:fldChar w:fldCharType="separate"/>
      </w:r>
      <w:r>
        <w:t>3</w:t>
      </w:r>
      <w:r>
        <w:fldChar w:fldCharType="end"/>
      </w:r>
    </w:p>
    <w:p w14:paraId="511830FF" w14:textId="520DFE3A" w:rsidR="00B51ED9" w:rsidRDefault="00B51ED9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lang w:eastAsia="en-GB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lang w:eastAsia="en-GB"/>
        </w:rPr>
        <w:t>Further changes</w:t>
      </w:r>
      <w:r>
        <w:tab/>
      </w:r>
      <w:r>
        <w:fldChar w:fldCharType="begin"/>
      </w:r>
      <w:r>
        <w:instrText xml:space="preserve"> PAGEREF _Toc200214222 \h </w:instrText>
      </w:r>
      <w:r>
        <w:fldChar w:fldCharType="separate"/>
      </w:r>
      <w:r>
        <w:t>9</w:t>
      </w:r>
      <w:r>
        <w:fldChar w:fldCharType="end"/>
      </w:r>
    </w:p>
    <w:p w14:paraId="3241D0F6" w14:textId="281C9994" w:rsidR="00594152" w:rsidRPr="00EC6EC0" w:rsidRDefault="00594152" w:rsidP="00594152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1FA29FD" w14:textId="77777777" w:rsidR="00594152" w:rsidRDefault="00594152" w:rsidP="0059415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00214219"/>
      <w:r>
        <w:rPr>
          <w:b/>
          <w:lang w:eastAsia="ja-JP"/>
        </w:rPr>
        <w:lastRenderedPageBreak/>
        <w:t>Overview</w:t>
      </w:r>
      <w:bookmarkEnd w:id="2"/>
      <w:bookmarkEnd w:id="3"/>
    </w:p>
    <w:p w14:paraId="1529805E" w14:textId="5600166B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6271B" w:rsidRPr="00B6271B">
        <w:rPr>
          <w:rFonts w:cs="Arial"/>
        </w:rPr>
        <w:t>iwd-TTCN3-B2024-06_D25wk11</w:t>
      </w:r>
      <w:r w:rsidR="00B6271B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742E4520" w14:textId="7A6C8306" w:rsidR="00594152" w:rsidRDefault="00594152" w:rsidP="0059415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D2D7B" w:rsidRPr="00A636FF">
        <w:rPr>
          <w:rFonts w:cs="Arial"/>
          <w:sz w:val="24"/>
          <w:lang w:val="es-ES" w:eastAsia="ja-JP"/>
        </w:rPr>
        <w:t>Olivier Genoud</w:t>
      </w:r>
      <w:r w:rsidR="00BD2D7B" w:rsidRPr="00F028B3">
        <w:rPr>
          <w:rFonts w:cs="Arial"/>
          <w:sz w:val="24"/>
          <w:lang w:val="es-ES" w:eastAsia="ja-JP"/>
        </w:rPr>
        <w:br/>
      </w:r>
      <w:r w:rsidR="00BD2D7B" w:rsidRPr="00F028B3">
        <w:rPr>
          <w:rFonts w:cs="Arial"/>
          <w:b/>
          <w:lang w:val="es-ES" w:eastAsia="ja-JP"/>
        </w:rPr>
        <w:tab/>
      </w:r>
      <w:r w:rsidR="00BD2D7B" w:rsidRPr="00A636FF">
        <w:rPr>
          <w:rFonts w:cs="Arial"/>
          <w:sz w:val="24"/>
          <w:lang w:val="es-ES" w:eastAsia="ja-JP"/>
        </w:rPr>
        <w:t>olivier.genoud@etsi.org</w:t>
      </w:r>
      <w:r w:rsidR="00751629">
        <w:rPr>
          <w:rFonts w:cs="Arial"/>
          <w:lang w:eastAsia="ja-JP"/>
        </w:rPr>
        <w:t xml:space="preserve"> </w:t>
      </w:r>
    </w:p>
    <w:p w14:paraId="2E1ED88F" w14:textId="6AD4B812" w:rsidR="00594152" w:rsidRPr="00854C55" w:rsidRDefault="00594152" w:rsidP="0059415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00214220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</w:t>
      </w:r>
      <w:bookmarkEnd w:id="6"/>
    </w:p>
    <w:p w14:paraId="5FB48244" w14:textId="5FB5901D" w:rsidR="006C4C0B" w:rsidRDefault="006C4C0B" w:rsidP="00B51ED9">
      <w:pPr>
        <w:pStyle w:val="Heading2"/>
        <w:rPr>
          <w:lang w:eastAsia="en-GB"/>
        </w:rPr>
      </w:pPr>
      <w:bookmarkStart w:id="7" w:name="_Toc200214221"/>
      <w:r>
        <w:rPr>
          <w:lang w:eastAsia="en-GB"/>
        </w:rPr>
        <w:t>2</w:t>
      </w:r>
      <w:r w:rsidRPr="00B12BC6">
        <w:rPr>
          <w:lang w:eastAsia="en-GB"/>
        </w:rPr>
        <w:t>.1</w:t>
      </w:r>
      <w:r w:rsidRPr="00B12BC6">
        <w:rPr>
          <w:lang w:eastAsia="en-GB"/>
        </w:rPr>
        <w:tab/>
      </w:r>
      <w:r w:rsidRPr="006C4C0B">
        <w:rPr>
          <w:lang w:eastAsia="en-GB"/>
        </w:rPr>
        <w:t xml:space="preserve">Changes proposed in </w:t>
      </w:r>
      <w:r w:rsidRPr="006C4C0B">
        <w:rPr>
          <w:lang w:eastAsia="en-GB"/>
        </w:rPr>
        <w:t>R5w250115</w:t>
      </w:r>
      <w:bookmarkEnd w:id="7"/>
      <w:r w:rsidRPr="006C4C0B">
        <w:rPr>
          <w:lang w:eastAsia="en-GB"/>
        </w:rPr>
        <w:t xml:space="preserve"> </w:t>
      </w:r>
    </w:p>
    <w:p w14:paraId="19157D63" w14:textId="43BADB73" w:rsidR="007354C9" w:rsidRPr="006C4C0B" w:rsidRDefault="007354C9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6C4C0B" w:rsidRPr="006C4C0B">
        <w:rPr>
          <w:rFonts w:ascii="Arial" w:hAnsi="Arial"/>
          <w:sz w:val="28"/>
          <w:lang w:eastAsia="en-GB"/>
        </w:rPr>
        <w:t>2.1.</w:t>
      </w:r>
      <w:r w:rsidRPr="006C4C0B">
        <w:rPr>
          <w:rFonts w:ascii="Arial" w:hAnsi="Arial"/>
          <w:sz w:val="28"/>
          <w:lang w:eastAsia="en-GB"/>
        </w:rPr>
        <w:t xml:space="preserve">1: </w:t>
      </w:r>
      <w:r w:rsidR="004213A7" w:rsidRPr="006C4C0B">
        <w:rPr>
          <w:rFonts w:ascii="Arial" w:hAnsi="Arial"/>
          <w:sz w:val="28"/>
          <w:lang w:eastAsia="en-GB"/>
        </w:rPr>
        <w:t>f_IMS_Register_SecurityRelease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354C9" w14:paraId="033538AA" w14:textId="77777777" w:rsidTr="004E4C84">
        <w:trPr>
          <w:trHeight w:val="447"/>
        </w:trPr>
        <w:tc>
          <w:tcPr>
            <w:tcW w:w="1985" w:type="dxa"/>
          </w:tcPr>
          <w:p w14:paraId="6877F523" w14:textId="77777777" w:rsidR="007354C9" w:rsidRPr="00E751F5" w:rsidRDefault="007354C9" w:rsidP="004E4C8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D042611" w14:textId="18FF441E" w:rsidR="007354C9" w:rsidRPr="007354C9" w:rsidRDefault="004213A7" w:rsidP="004E4C84">
            <w:pPr>
              <w:spacing w:after="0"/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f_IMS_Register_SecurityRelease</w:t>
            </w:r>
          </w:p>
        </w:tc>
      </w:tr>
      <w:tr w:rsidR="00303265" w14:paraId="2CD6A618" w14:textId="77777777" w:rsidTr="004E4C84">
        <w:trPr>
          <w:trHeight w:val="447"/>
        </w:trPr>
        <w:tc>
          <w:tcPr>
            <w:tcW w:w="1985" w:type="dxa"/>
          </w:tcPr>
          <w:p w14:paraId="2234245F" w14:textId="24E2FD66" w:rsidR="00303265" w:rsidRPr="003C4E4F" w:rsidRDefault="00303265" w:rsidP="004E4C8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5641DC3" w14:textId="3318FDE6" w:rsidR="00340DAE" w:rsidRPr="007354C9" w:rsidRDefault="004213A7" w:rsidP="00905A31">
            <w:pPr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R5w250115</w:t>
            </w:r>
            <w:r>
              <w:rPr>
                <w:rFonts w:ascii="Arial" w:hAnsi="Arial" w:cs="Arial"/>
                <w:noProof/>
              </w:rPr>
              <w:t xml:space="preserve"> </w:t>
            </w:r>
            <w:bookmarkStart w:id="8" w:name="_Toc196223762"/>
            <w:r w:rsidRPr="004213A7">
              <w:rPr>
                <w:rFonts w:ascii="Arial" w:hAnsi="Arial" w:cs="Arial"/>
                <w:noProof/>
              </w:rPr>
              <w:t>Proposal 4.1-1</w:t>
            </w:r>
            <w:bookmarkEnd w:id="8"/>
            <w:r w:rsidR="00340DAE">
              <w:rPr>
                <w:rFonts w:ascii="Arial" w:hAnsi="Arial" w:cs="Arial"/>
                <w:noProof/>
              </w:rPr>
              <w:t>:</w:t>
            </w:r>
            <w:r w:rsidR="00340DAE">
              <w:rPr>
                <w:rFonts w:ascii="Arial" w:hAnsi="Arial" w:cs="Arial"/>
                <w:noProof/>
              </w:rPr>
              <w:br/>
            </w:r>
            <w:r w:rsidR="00340DAE" w:rsidRPr="00340DAE">
              <w:rPr>
                <w:rFonts w:ascii="Arial" w:hAnsi="Arial" w:cs="Arial"/>
                <w:noProof/>
              </w:rPr>
              <w:t xml:space="preserve">As explained in clause 2 </w:t>
            </w:r>
            <w:r w:rsidR="00340DAE">
              <w:rPr>
                <w:rFonts w:ascii="Arial" w:hAnsi="Arial" w:cs="Arial"/>
                <w:noProof/>
              </w:rPr>
              <w:t xml:space="preserve">of </w:t>
            </w:r>
            <w:r w:rsidR="00340DAE" w:rsidRPr="00340DAE">
              <w:rPr>
                <w:rFonts w:ascii="Arial" w:hAnsi="Arial" w:cs="Arial"/>
                <w:noProof/>
              </w:rPr>
              <w:t>R5w250115</w:t>
            </w:r>
            <w:r w:rsidR="00340DAE">
              <w:rPr>
                <w:rFonts w:ascii="Arial" w:hAnsi="Arial" w:cs="Arial"/>
                <w:noProof/>
              </w:rPr>
              <w:t xml:space="preserve"> </w:t>
            </w:r>
            <w:r w:rsidR="00340DAE" w:rsidRPr="00340DAE">
              <w:rPr>
                <w:rFonts w:ascii="Arial" w:hAnsi="Arial" w:cs="Arial"/>
                <w:noProof/>
              </w:rPr>
              <w:t>the IP_PTC shall always wait for confirmation of TCP close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</w:tc>
      </w:tr>
      <w:tr w:rsidR="007354C9" w14:paraId="2FE71477" w14:textId="77777777" w:rsidTr="004E4C84">
        <w:tc>
          <w:tcPr>
            <w:tcW w:w="1985" w:type="dxa"/>
          </w:tcPr>
          <w:p w14:paraId="27980324" w14:textId="77777777" w:rsidR="007354C9" w:rsidRPr="00E751F5" w:rsidRDefault="007354C9" w:rsidP="004E4C8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DBD3D58" w14:textId="640749D4" w:rsidR="007354C9" w:rsidRPr="00E751F5" w:rsidRDefault="004213A7" w:rsidP="004E4C84">
            <w:pPr>
              <w:spacing w:after="0"/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IMS_IP_Config</w:t>
            </w:r>
          </w:p>
        </w:tc>
      </w:tr>
    </w:tbl>
    <w:p w14:paraId="4F08D53F" w14:textId="77777777" w:rsidR="007354C9" w:rsidRPr="00F41183" w:rsidRDefault="007354C9" w:rsidP="007354C9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354C9" w:rsidRPr="003956D5" w14:paraId="3B915F93" w14:textId="77777777" w:rsidTr="004E4C84">
        <w:tc>
          <w:tcPr>
            <w:tcW w:w="21532" w:type="dxa"/>
            <w:tcMar>
              <w:top w:w="113" w:type="dxa"/>
              <w:bottom w:w="113" w:type="dxa"/>
            </w:tcMar>
          </w:tcPr>
          <w:p w14:paraId="50E40625" w14:textId="77777777" w:rsidR="004213A7" w:rsidRPr="004213A7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f_IMS_Register_SecurityRelease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IMS_SecurityReleaseMode_Type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p_SecurityReleaseMode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6CCAC3B" w14:textId="24FD5046" w:rsidR="004213A7" w:rsidRPr="004213A7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B40E1">
              <w:rPr>
                <w:rFonts w:ascii="Courier New" w:hAnsi="Courier New" w:cs="Courier New"/>
                <w:sz w:val="16"/>
                <w:szCs w:val="16"/>
                <w:highlight w:val="cyan"/>
              </w:rPr>
              <w:t>p_WaitForCNF</w:t>
            </w:r>
            <w:proofErr w:type="spellEnd"/>
            <w:r w:rsidRPr="007B40E1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:=</w:t>
            </w:r>
            <w:ins w:id="9" w:author="MCC160" w:date="2025-06-06T14:31:00Z" w16du:dateUtc="2025-06-06T12:31:00Z"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true</w:t>
              </w:r>
            </w:ins>
            <w:del w:id="10" w:author="MCC160" w:date="2025-06-06T14:31:00Z" w16du:dateUtc="2025-06-06T12:31:00Z">
              <w:r w:rsidRPr="004213A7" w:rsidDel="004213A7">
                <w:rPr>
                  <w:rFonts w:ascii="Courier New" w:hAnsi="Courier New" w:cs="Courier New"/>
                  <w:sz w:val="16"/>
                  <w:szCs w:val="16"/>
                </w:rPr>
                <w:delText xml:space="preserve"> false</w:delText>
              </w:r>
            </w:del>
            <w:r w:rsidRPr="004213A7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3BBBC0A4" w14:textId="77777777" w:rsidR="004213A7" w:rsidRPr="004213A7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CDA2E8B" w14:textId="77777777" w:rsidR="004213A7" w:rsidRPr="004213A7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  fl_IMS_ConfigureIP(cas_IMS_SecurityRelease_REQ(p_SecurityReleaseMode,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p_WaitForCNF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>),</w:t>
            </w:r>
          </w:p>
          <w:p w14:paraId="4E9569BB" w14:textId="77777777" w:rsidR="007354C9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                    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car_IMS_SecurityRelease_CNF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E01867E" w14:textId="64D6AA02" w:rsidR="004213A7" w:rsidRPr="00996C8A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30C660A" w14:textId="77777777" w:rsidR="007354C9" w:rsidRDefault="007354C9" w:rsidP="007354C9"/>
    <w:p w14:paraId="24B213C5" w14:textId="53BE81ED" w:rsidR="00303265" w:rsidRPr="006C4C0B" w:rsidRDefault="00303265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6C4C0B" w:rsidRPr="006C4C0B">
        <w:rPr>
          <w:rFonts w:ascii="Arial" w:hAnsi="Arial"/>
          <w:sz w:val="28"/>
          <w:lang w:eastAsia="en-GB"/>
        </w:rPr>
        <w:t>2.1.</w:t>
      </w:r>
      <w:r w:rsidRPr="006C4C0B">
        <w:rPr>
          <w:rFonts w:ascii="Arial" w:hAnsi="Arial"/>
          <w:sz w:val="28"/>
          <w:lang w:eastAsia="en-GB"/>
        </w:rPr>
        <w:t xml:space="preserve">2: </w:t>
      </w:r>
      <w:r w:rsidR="004213A7" w:rsidRPr="006C4C0B">
        <w:rPr>
          <w:rFonts w:ascii="Arial" w:hAnsi="Arial"/>
          <w:sz w:val="28"/>
          <w:lang w:eastAsia="en-GB"/>
        </w:rPr>
        <w:t>f_IMS_GlobalRelease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4DECC9EB" w14:textId="77777777" w:rsidTr="00ED32D4">
        <w:trPr>
          <w:trHeight w:val="447"/>
        </w:trPr>
        <w:tc>
          <w:tcPr>
            <w:tcW w:w="1985" w:type="dxa"/>
          </w:tcPr>
          <w:p w14:paraId="5EAD4415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819B977" w14:textId="4E74F3CD" w:rsidR="00303265" w:rsidRPr="007354C9" w:rsidRDefault="004213A7" w:rsidP="00ED32D4">
            <w:pPr>
              <w:spacing w:after="0"/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f_IMS_GlobalRelease</w:t>
            </w:r>
          </w:p>
        </w:tc>
      </w:tr>
      <w:tr w:rsidR="00340DAE" w14:paraId="41C86930" w14:textId="77777777" w:rsidTr="00ED32D4">
        <w:trPr>
          <w:trHeight w:val="447"/>
        </w:trPr>
        <w:tc>
          <w:tcPr>
            <w:tcW w:w="1985" w:type="dxa"/>
          </w:tcPr>
          <w:p w14:paraId="100B2559" w14:textId="77777777" w:rsidR="00340DAE" w:rsidRPr="003C4E4F" w:rsidRDefault="00340DAE" w:rsidP="00340DAE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7E7B9266" w14:textId="3F9E90A2" w:rsidR="00340DAE" w:rsidRDefault="00340DAE" w:rsidP="00340DAE">
            <w:pPr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R5w250115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4213A7">
              <w:rPr>
                <w:rFonts w:ascii="Arial" w:hAnsi="Arial" w:cs="Arial"/>
                <w:noProof/>
              </w:rPr>
              <w:t>Proposal 4.1-1</w:t>
            </w:r>
            <w:r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noProof/>
              </w:rPr>
              <w:br/>
            </w:r>
            <w:r w:rsidRPr="00340DAE">
              <w:rPr>
                <w:rFonts w:ascii="Arial" w:hAnsi="Arial" w:cs="Arial"/>
                <w:noProof/>
              </w:rPr>
              <w:t xml:space="preserve">As explained in clause 2 </w:t>
            </w:r>
            <w:r>
              <w:rPr>
                <w:rFonts w:ascii="Arial" w:hAnsi="Arial" w:cs="Arial"/>
                <w:noProof/>
              </w:rPr>
              <w:t xml:space="preserve">of </w:t>
            </w:r>
            <w:r w:rsidRPr="00340DAE">
              <w:rPr>
                <w:rFonts w:ascii="Arial" w:hAnsi="Arial" w:cs="Arial"/>
                <w:noProof/>
              </w:rPr>
              <w:t>R5w250115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340DAE">
              <w:rPr>
                <w:rFonts w:ascii="Arial" w:hAnsi="Arial" w:cs="Arial"/>
                <w:noProof/>
              </w:rPr>
              <w:t>the IP_PTC shall always wait for confirmation of TCP close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  <w:p w14:paraId="16A48D2B" w14:textId="3B3D8B72" w:rsidR="00B51ED9" w:rsidRPr="007354C9" w:rsidRDefault="00B51ED9" w:rsidP="00340DA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In addition an optional delay is added before the security release.</w:t>
            </w:r>
          </w:p>
        </w:tc>
      </w:tr>
      <w:tr w:rsidR="004213A7" w14:paraId="4B53F819" w14:textId="77777777" w:rsidTr="00ED32D4">
        <w:tc>
          <w:tcPr>
            <w:tcW w:w="1985" w:type="dxa"/>
          </w:tcPr>
          <w:p w14:paraId="4078239D" w14:textId="77777777" w:rsidR="004213A7" w:rsidRPr="00E751F5" w:rsidRDefault="004213A7" w:rsidP="004213A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BFB1B52" w14:textId="22E9449D" w:rsidR="004213A7" w:rsidRPr="00E751F5" w:rsidRDefault="004213A7" w:rsidP="004213A7">
            <w:pPr>
              <w:spacing w:after="0"/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IMS_Procedures_Common</w:t>
            </w:r>
          </w:p>
        </w:tc>
      </w:tr>
    </w:tbl>
    <w:p w14:paraId="6F61B2B7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5BD49FB2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34D7C691" w14:textId="77777777" w:rsidR="00905A31" w:rsidRPr="00905A31" w:rsidRDefault="004213A7" w:rsidP="00905A31">
            <w:pPr>
              <w:spacing w:after="0"/>
              <w:rPr>
                <w:ins w:id="11" w:author="MCC160" w:date="2025-06-06T16:40:00Z" w16du:dateUtc="2025-06-06T14:40:00Z"/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f_IMS_GlobalRelease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>(</w:t>
            </w:r>
            <w:ins w:id="12" w:author="MCC160" w:date="2025-06-06T16:40:00Z" w16du:dateUtc="2025-06-06T14:40:00Z">
              <w:r w:rsidR="00905A31" w:rsidRPr="00905A31">
                <w:rPr>
                  <w:rFonts w:ascii="Courier New" w:hAnsi="Courier New" w:cs="Courier New"/>
                  <w:sz w:val="16"/>
                  <w:szCs w:val="16"/>
                </w:rPr>
                <w:t xml:space="preserve">float </w:t>
              </w:r>
              <w:proofErr w:type="spellStart"/>
              <w:r w:rsidR="00905A31"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p_DelayTime</w:t>
              </w:r>
              <w:proofErr w:type="spellEnd"/>
              <w:r w:rsidR="00905A31"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:= 0.0</w:t>
              </w:r>
              <w:r w:rsidR="00905A31" w:rsidRPr="00905A31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7229DC05" w14:textId="54E97746" w:rsidR="004213A7" w:rsidRPr="004213A7" w:rsidRDefault="00905A31" w:rsidP="00905A3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3" w:author="MCC160" w:date="2025-06-06T16:40:00Z" w16du:dateUtc="2025-06-06T14:40:00Z">
              <w:r w:rsidRPr="00905A31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</w:t>
              </w:r>
            </w:ins>
            <w:proofErr w:type="spellStart"/>
            <w:r w:rsidR="004213A7" w:rsidRPr="004213A7">
              <w:rPr>
                <w:rFonts w:ascii="Courier New" w:hAnsi="Courier New" w:cs="Courier New"/>
                <w:sz w:val="16"/>
                <w:szCs w:val="16"/>
              </w:rPr>
              <w:t>IMS_SecurityReleaseMode_Type</w:t>
            </w:r>
            <w:proofErr w:type="spellEnd"/>
            <w:r w:rsidR="004213A7" w:rsidRPr="004213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="004213A7" w:rsidRPr="004213A7">
              <w:rPr>
                <w:rFonts w:ascii="Courier New" w:hAnsi="Courier New" w:cs="Courier New"/>
                <w:sz w:val="16"/>
                <w:szCs w:val="16"/>
              </w:rPr>
              <w:t>p_SecurityReleaseMode</w:t>
            </w:r>
            <w:proofErr w:type="spellEnd"/>
            <w:r w:rsidR="004213A7" w:rsidRPr="004213A7">
              <w:rPr>
                <w:rFonts w:ascii="Courier New" w:hAnsi="Courier New" w:cs="Courier New"/>
                <w:sz w:val="16"/>
                <w:szCs w:val="16"/>
              </w:rPr>
              <w:t xml:space="preserve"> := full,</w:t>
            </w:r>
          </w:p>
          <w:p w14:paraId="4AEAA44D" w14:textId="3024842B" w:rsidR="004213A7" w:rsidRPr="004213A7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7B40E1">
              <w:rPr>
                <w:rFonts w:ascii="Courier New" w:hAnsi="Courier New" w:cs="Courier New"/>
                <w:sz w:val="16"/>
                <w:szCs w:val="16"/>
                <w:highlight w:val="cyan"/>
              </w:rPr>
              <w:t>p_WaitForCNF</w:t>
            </w:r>
            <w:proofErr w:type="spellEnd"/>
            <w:r w:rsidRPr="007B40E1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:=</w:t>
            </w:r>
            <w:ins w:id="14" w:author="MCC160" w:date="2025-06-06T16:41:00Z" w16du:dateUtc="2025-06-06T14:41:00Z">
              <w:r w:rsidR="00905A31"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true</w:t>
              </w:r>
            </w:ins>
            <w:del w:id="15" w:author="MCC160" w:date="2025-06-06T16:41:00Z" w16du:dateUtc="2025-06-06T14:41:00Z">
              <w:r w:rsidRPr="004213A7" w:rsidDel="00905A31">
                <w:rPr>
                  <w:rFonts w:ascii="Courier New" w:hAnsi="Courier New" w:cs="Courier New"/>
                  <w:sz w:val="16"/>
                  <w:szCs w:val="16"/>
                </w:rPr>
                <w:delText xml:space="preserve"> false</w:delText>
              </w:r>
            </w:del>
            <w:r w:rsidRPr="004213A7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53913AD0" w14:textId="77777777" w:rsidR="00303265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645965D" w14:textId="77777777" w:rsidR="00905A31" w:rsidRDefault="00905A31" w:rsidP="004213A7">
            <w:pPr>
              <w:spacing w:after="0"/>
              <w:rPr>
                <w:ins w:id="16" w:author="MCC160" w:date="2025-06-06T16:41:00Z" w16du:dateUtc="2025-06-06T14:41:00Z"/>
                <w:rFonts w:ascii="Courier New" w:hAnsi="Courier New" w:cs="Courier New"/>
                <w:sz w:val="16"/>
                <w:szCs w:val="16"/>
              </w:rPr>
            </w:pPr>
            <w:ins w:id="17" w:author="MCC160" w:date="2025-06-06T16:41:00Z" w16du:dateUtc="2025-06-06T14:41:00Z">
              <w:r w:rsidRPr="00905A31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f_Delay</w:t>
              </w:r>
              <w:proofErr w:type="spellEnd"/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(</w:t>
              </w:r>
              <w:proofErr w:type="spellStart"/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p_DelayTime</w:t>
              </w:r>
              <w:proofErr w:type="spellEnd"/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);</w:t>
              </w:r>
            </w:ins>
          </w:p>
          <w:p w14:paraId="2EC28DEA" w14:textId="2AD41C12" w:rsidR="004213A7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f_IMS_Register_SecurityRelease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p_SecurityReleaseMode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p_WaitForCNF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EAF978A" w14:textId="77777777" w:rsidR="004213A7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213A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213A7">
              <w:rPr>
                <w:rFonts w:ascii="Courier New" w:hAnsi="Courier New" w:cs="Courier New"/>
                <w:sz w:val="16"/>
                <w:szCs w:val="16"/>
              </w:rPr>
              <w:t>f_IMS_PTC_Reset</w:t>
            </w:r>
            <w:proofErr w:type="spellEnd"/>
            <w:r w:rsidRPr="004213A7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12121C4E" w14:textId="7DBBE8C3" w:rsidR="004213A7" w:rsidRPr="00996C8A" w:rsidRDefault="004213A7" w:rsidP="004213A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6FF54D2" w14:textId="77777777" w:rsidR="00303265" w:rsidRDefault="00303265" w:rsidP="00303265"/>
    <w:p w14:paraId="7C9DC8D6" w14:textId="0EEC5764" w:rsidR="00303265" w:rsidRPr="006C4C0B" w:rsidRDefault="00303265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750123">
        <w:rPr>
          <w:rFonts w:ascii="Arial" w:hAnsi="Arial"/>
          <w:sz w:val="28"/>
          <w:lang w:eastAsia="en-GB"/>
        </w:rPr>
        <w:t>2.1.3</w:t>
      </w:r>
      <w:r w:rsidRPr="006C4C0B">
        <w:rPr>
          <w:rFonts w:ascii="Arial" w:hAnsi="Arial"/>
          <w:sz w:val="28"/>
          <w:lang w:eastAsia="en-GB"/>
        </w:rPr>
        <w:t xml:space="preserve">: </w:t>
      </w:r>
      <w:proofErr w:type="spellStart"/>
      <w:r w:rsidR="00882797" w:rsidRPr="006C4C0B">
        <w:rPr>
          <w:rFonts w:ascii="Arial" w:hAnsi="Arial"/>
          <w:sz w:val="28"/>
          <w:lang w:eastAsia="en-GB"/>
        </w:rPr>
        <w:t>fl_IMS_DefaultHandler_ChangeInfo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13834B49" w14:textId="77777777" w:rsidTr="00ED32D4">
        <w:trPr>
          <w:trHeight w:val="447"/>
        </w:trPr>
        <w:tc>
          <w:tcPr>
            <w:tcW w:w="1985" w:type="dxa"/>
          </w:tcPr>
          <w:p w14:paraId="4C2EB8E5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7780C79" w14:textId="225102E2" w:rsidR="00303265" w:rsidRPr="007354C9" w:rsidRDefault="00882797" w:rsidP="00ED32D4">
            <w:pPr>
              <w:spacing w:after="0"/>
              <w:rPr>
                <w:rFonts w:ascii="Arial" w:hAnsi="Arial" w:cs="Arial"/>
                <w:noProof/>
              </w:rPr>
            </w:pPr>
            <w:r w:rsidRPr="00882797">
              <w:rPr>
                <w:rFonts w:ascii="Arial" w:hAnsi="Arial" w:cs="Arial"/>
                <w:noProof/>
              </w:rPr>
              <w:t>fl_IMS_DefaultHandler_ChangeInfo</w:t>
            </w:r>
          </w:p>
        </w:tc>
      </w:tr>
      <w:tr w:rsidR="00882797" w14:paraId="1AB100BA" w14:textId="77777777" w:rsidTr="00ED32D4">
        <w:trPr>
          <w:trHeight w:val="447"/>
        </w:trPr>
        <w:tc>
          <w:tcPr>
            <w:tcW w:w="1985" w:type="dxa"/>
          </w:tcPr>
          <w:p w14:paraId="2EEBF461" w14:textId="77777777" w:rsidR="00882797" w:rsidRPr="003C4E4F" w:rsidRDefault="00882797" w:rsidP="00882797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D0B044E" w14:textId="16F9301E" w:rsidR="00882797" w:rsidRPr="007354C9" w:rsidRDefault="00882797" w:rsidP="00882797">
            <w:pPr>
              <w:spacing w:after="0"/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R5w250115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4213A7">
              <w:rPr>
                <w:rFonts w:ascii="Arial" w:hAnsi="Arial" w:cs="Arial"/>
                <w:noProof/>
              </w:rPr>
              <w:t>Proposal 4.1-</w:t>
            </w:r>
            <w:r>
              <w:rPr>
                <w:rFonts w:ascii="Arial" w:hAnsi="Arial" w:cs="Arial"/>
                <w:noProof/>
              </w:rPr>
              <w:t>2</w:t>
            </w:r>
            <w:r w:rsidR="00340DAE">
              <w:rPr>
                <w:rFonts w:ascii="Arial" w:hAnsi="Arial" w:cs="Arial"/>
                <w:noProof/>
              </w:rPr>
              <w:t>:</w:t>
            </w:r>
            <w:r w:rsidR="00340DAE">
              <w:rPr>
                <w:rFonts w:ascii="Arial" w:hAnsi="Arial" w:cs="Arial"/>
                <w:noProof/>
              </w:rPr>
              <w:br/>
              <w:t>IMS_PTC shall always wait for confirmation from IP_PTC even when itself does provide a CNF to IPCAN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</w:tc>
      </w:tr>
      <w:tr w:rsidR="00882797" w14:paraId="2D6F0160" w14:textId="77777777" w:rsidTr="00ED32D4">
        <w:tc>
          <w:tcPr>
            <w:tcW w:w="1985" w:type="dxa"/>
          </w:tcPr>
          <w:p w14:paraId="137591A0" w14:textId="77777777" w:rsidR="00882797" w:rsidRPr="00E751F5" w:rsidRDefault="00882797" w:rsidP="00882797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2060677E" w14:textId="7FC29332" w:rsidR="00882797" w:rsidRPr="00E751F5" w:rsidRDefault="000C4E6D" w:rsidP="00882797">
            <w:pPr>
              <w:spacing w:after="0"/>
              <w:rPr>
                <w:rFonts w:ascii="Arial" w:hAnsi="Arial" w:cs="Arial"/>
                <w:noProof/>
              </w:rPr>
            </w:pPr>
            <w:r w:rsidRPr="000C4E6D">
              <w:rPr>
                <w:rFonts w:ascii="Arial" w:hAnsi="Arial" w:cs="Arial"/>
                <w:noProof/>
              </w:rPr>
              <w:t>IMS_DefaultHandler</w:t>
            </w:r>
          </w:p>
        </w:tc>
      </w:tr>
    </w:tbl>
    <w:p w14:paraId="169486FC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57C2EFE4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48A37963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fl_IMS_DefaultHandler_ChangeInfo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IMS_DefaultHandlerInfo_Type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p_DefaultHandlerInfo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274B2E4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IMS_IpcanPortType_Type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p_IpcanType,</w:t>
            </w:r>
          </w:p>
          <w:p w14:paraId="11FFAC33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IPCAN_IMS_Control_Type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p_IPCAN_IMS_Control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) runs on IMS_PTC return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IMS_DefaultHandlerInfo_Type</w:t>
            </w:r>
            <w:proofErr w:type="spellEnd"/>
          </w:p>
          <w:p w14:paraId="187DCC10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D0A49BF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IMS_DefaultHandlerInfo_Type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v_DefaultHandlerInfo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p_DefaultHandlerInfo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EBBE63F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v_WaitForCNF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97CF221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9619D8E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v_DefaultHandlerInfo.IpcanType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:= p_IpcanType;                              /* IPCAN_E or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OtherIPCAN_E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*/</w:t>
            </w:r>
          </w:p>
          <w:p w14:paraId="50E60197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2D7CFC1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select union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p_IPCAN_IMS_Control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C49E70B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case (Reset) {</w:t>
            </w:r>
          </w:p>
          <w:p w14:paraId="4A317939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v_WaitForCNF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:=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p_IPCAN_IMS_Control.Reset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==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WithCNF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);                 /* @sic R5s221193, R5s230197 sic@ */</w:t>
            </w:r>
          </w:p>
          <w:p w14:paraId="67044C95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v_DefaultHandlerInfo.State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!=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WaitForRegistration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 {                /* @sic R5s230197 sic@ */</w:t>
            </w:r>
          </w:p>
          <w:p w14:paraId="2AFAD7E8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v_DefaultHandlerInfo.State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WaitForRegistration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439A8B5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f_IMS_GlobalRelease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(full</w:t>
            </w:r>
            <w:del w:id="18" w:author="MCC160" w:date="2025-04-22T14:50:00Z" w16du:dateUtc="2025-04-22T12:50:00Z">
              <w:r w:rsidRPr="00905A31" w:rsidDel="002C0795">
                <w:rPr>
                  <w:rFonts w:ascii="Courier New" w:hAnsi="Courier New" w:cs="Courier New"/>
                  <w:sz w:val="16"/>
                  <w:szCs w:val="16"/>
                </w:rPr>
                <w:delText xml:space="preserve">, </w:delText>
              </w:r>
              <w:r w:rsidRPr="007B40E1" w:rsidDel="002C079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v_WaitForCNF</w:delText>
              </w:r>
            </w:del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);                              /* @sic R5s210124 sic@ @sic R5s221193: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v_WaitForCNF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630A2841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7B7333C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v_WaitForCNF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 {                                                     /* @sic R5s221193: send trigger back to IPCAN if requested sic@ */</w:t>
            </w:r>
          </w:p>
          <w:p w14:paraId="6A3554AB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fl_IMS_DefaultHandler_SendCoOrdMsg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p_IpcanType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AFE1617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0A22E66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8DAC1D2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IpcanInd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B4A42B2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/* nothing else to be done */</w:t>
            </w:r>
          </w:p>
          <w:p w14:paraId="7AED8359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4D4E1A0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ReregistrationStart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75E06700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f_IMS_PTC_SetRanType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p_IPCAN_IMS_Control.ReregistrationStart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CDC6DD3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v_DefaultHandlerInfo.State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WaitForReregistration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F6E172F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6D7C569D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ReregistrationStop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5613BEA5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v_DefaultHandlerInfo.State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==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WaitForReregistration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E859249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v_DefaultHandlerInfo.State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WaitForDeregistration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549EC42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2FF995D7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4F6284F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NoRegistration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) {                                                    // @sic R5-169150 sic@</w:t>
            </w:r>
          </w:p>
          <w:p w14:paraId="427511F3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v_DefaultHandlerInfo.State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NoRegistration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03E7A69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7EACD89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25DBCDDF" w14:textId="77777777" w:rsidR="000C4E6D" w:rsidRPr="002C07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2C0795">
              <w:rPr>
                <w:rFonts w:ascii="Courier New" w:hAnsi="Courier New" w:cs="Courier New"/>
                <w:sz w:val="16"/>
                <w:szCs w:val="16"/>
              </w:rPr>
              <w:t>v_DefaultHandlerInfo</w:t>
            </w:r>
            <w:proofErr w:type="spellEnd"/>
            <w:r w:rsidRPr="002C07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B0B337C" w14:textId="7C75BA53" w:rsidR="00303265" w:rsidRPr="00996C8A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C0795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C79E17B" w14:textId="77777777" w:rsidR="00303265" w:rsidRDefault="00303265" w:rsidP="00303265"/>
    <w:p w14:paraId="1ACC1BDB" w14:textId="7C6C424A" w:rsidR="00303265" w:rsidRPr="006C4C0B" w:rsidRDefault="00303265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750123" w:rsidRPr="00750123">
        <w:rPr>
          <w:rFonts w:ascii="Arial" w:hAnsi="Arial"/>
          <w:sz w:val="28"/>
          <w:lang w:eastAsia="en-GB"/>
        </w:rPr>
        <w:t>2.1.</w:t>
      </w:r>
      <w:r w:rsidR="00750123">
        <w:rPr>
          <w:rFonts w:ascii="Arial" w:hAnsi="Arial"/>
          <w:sz w:val="28"/>
          <w:lang w:eastAsia="en-GB"/>
        </w:rPr>
        <w:t>4</w:t>
      </w:r>
      <w:r w:rsidRPr="006C4C0B">
        <w:rPr>
          <w:rFonts w:ascii="Arial" w:hAnsi="Arial"/>
          <w:sz w:val="28"/>
          <w:lang w:eastAsia="en-GB"/>
        </w:rPr>
        <w:t xml:space="preserve">: </w:t>
      </w:r>
      <w:proofErr w:type="spellStart"/>
      <w:r w:rsidR="000C4E6D" w:rsidRPr="006C4C0B">
        <w:rPr>
          <w:rFonts w:ascii="Arial" w:hAnsi="Arial"/>
          <w:sz w:val="28"/>
          <w:lang w:eastAsia="en-GB"/>
        </w:rPr>
        <w:t>f_IMS_DefaultHandler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5B07CD88" w14:textId="77777777" w:rsidTr="00ED32D4">
        <w:trPr>
          <w:trHeight w:val="447"/>
        </w:trPr>
        <w:tc>
          <w:tcPr>
            <w:tcW w:w="1985" w:type="dxa"/>
          </w:tcPr>
          <w:p w14:paraId="235550E4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0CF460" w14:textId="7C10B1ED" w:rsidR="00303265" w:rsidRPr="007354C9" w:rsidRDefault="000C4E6D" w:rsidP="00ED32D4">
            <w:pPr>
              <w:spacing w:after="0"/>
              <w:rPr>
                <w:rFonts w:ascii="Arial" w:hAnsi="Arial" w:cs="Arial"/>
                <w:noProof/>
              </w:rPr>
            </w:pPr>
            <w:r w:rsidRPr="000C4E6D">
              <w:rPr>
                <w:rFonts w:ascii="Arial" w:hAnsi="Arial" w:cs="Arial"/>
                <w:noProof/>
              </w:rPr>
              <w:t>f_IMS_DefaultHandler</w:t>
            </w:r>
          </w:p>
        </w:tc>
      </w:tr>
      <w:tr w:rsidR="000C4E6D" w14:paraId="43686344" w14:textId="77777777" w:rsidTr="00ED32D4">
        <w:trPr>
          <w:trHeight w:val="447"/>
        </w:trPr>
        <w:tc>
          <w:tcPr>
            <w:tcW w:w="1985" w:type="dxa"/>
          </w:tcPr>
          <w:p w14:paraId="5564BF42" w14:textId="77777777" w:rsidR="000C4E6D" w:rsidRPr="003C4E4F" w:rsidRDefault="000C4E6D" w:rsidP="000C4E6D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34D8B7E" w14:textId="77777777" w:rsidR="00340DAE" w:rsidRPr="00340DAE" w:rsidRDefault="000C4E6D" w:rsidP="00340DAE">
            <w:pPr>
              <w:spacing w:after="0"/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R5w250115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4213A7">
              <w:rPr>
                <w:rFonts w:ascii="Arial" w:hAnsi="Arial" w:cs="Arial"/>
                <w:noProof/>
              </w:rPr>
              <w:t>Proposal 4.</w:t>
            </w:r>
            <w:r>
              <w:rPr>
                <w:rFonts w:ascii="Arial" w:hAnsi="Arial" w:cs="Arial"/>
                <w:noProof/>
              </w:rPr>
              <w:t>2</w:t>
            </w:r>
            <w:r w:rsidRPr="004213A7">
              <w:rPr>
                <w:rFonts w:ascii="Arial" w:hAnsi="Arial" w:cs="Arial"/>
                <w:noProof/>
              </w:rPr>
              <w:t>-</w:t>
            </w:r>
            <w:r>
              <w:rPr>
                <w:rFonts w:ascii="Arial" w:hAnsi="Arial" w:cs="Arial"/>
                <w:noProof/>
              </w:rPr>
              <w:t>1</w:t>
            </w:r>
            <w:r w:rsidR="00340DAE" w:rsidRPr="00340DAE">
              <w:rPr>
                <w:rFonts w:ascii="Arial" w:hAnsi="Arial" w:cs="Arial"/>
                <w:noProof/>
              </w:rPr>
              <w:t>:</w:t>
            </w:r>
          </w:p>
          <w:p w14:paraId="150A338D" w14:textId="70ED28ED" w:rsidR="000C4E6D" w:rsidRPr="007354C9" w:rsidRDefault="00340DAE" w:rsidP="00340DAE">
            <w:pPr>
              <w:spacing w:after="0"/>
              <w:rPr>
                <w:rFonts w:ascii="Arial" w:hAnsi="Arial" w:cs="Arial"/>
                <w:noProof/>
              </w:rPr>
            </w:pPr>
            <w:r w:rsidRPr="00340DAE">
              <w:rPr>
                <w:rFonts w:ascii="Arial" w:hAnsi="Arial" w:cs="Arial"/>
                <w:noProof/>
              </w:rPr>
              <w:t>There is no need to explicitly close the TCP connections just before release of all security contexts but the delay is kept.</w:t>
            </w:r>
          </w:p>
        </w:tc>
      </w:tr>
      <w:tr w:rsidR="000C4E6D" w14:paraId="747F8293" w14:textId="77777777" w:rsidTr="00ED32D4">
        <w:tc>
          <w:tcPr>
            <w:tcW w:w="1985" w:type="dxa"/>
          </w:tcPr>
          <w:p w14:paraId="16B506A4" w14:textId="77777777" w:rsidR="000C4E6D" w:rsidRPr="00E751F5" w:rsidRDefault="000C4E6D" w:rsidP="000C4E6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9CC7A60" w14:textId="1C46AE17" w:rsidR="000C4E6D" w:rsidRPr="00E751F5" w:rsidRDefault="000C4E6D" w:rsidP="000C4E6D">
            <w:pPr>
              <w:spacing w:after="0"/>
              <w:rPr>
                <w:rFonts w:ascii="Arial" w:hAnsi="Arial" w:cs="Arial"/>
                <w:noProof/>
              </w:rPr>
            </w:pPr>
            <w:r w:rsidRPr="000C4E6D">
              <w:rPr>
                <w:rFonts w:ascii="Arial" w:hAnsi="Arial" w:cs="Arial"/>
                <w:noProof/>
              </w:rPr>
              <w:t>IMS_DefaultHandler</w:t>
            </w:r>
          </w:p>
        </w:tc>
      </w:tr>
    </w:tbl>
    <w:p w14:paraId="5AC1291A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62B43C53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292A303D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f_IMS_DefaultHandler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PDN_Index_Type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p_PdnIndex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:= PDN_1) runs on IMS_PTC</w:t>
            </w:r>
          </w:p>
          <w:p w14:paraId="52896083" w14:textId="77777777" w:rsidR="000C4E6D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B485EF2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226F768E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while (true) {</w:t>
            </w:r>
          </w:p>
          <w:p w14:paraId="2923FD2E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alt {</w:t>
            </w:r>
          </w:p>
          <w:p w14:paraId="64B48E26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7DBE29BC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[]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IMS_Server.receive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car_IMS_Register_Request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(?)) -&gt; value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{      // receive any REGISTER</w:t>
            </w:r>
          </w:p>
          <w:p w14:paraId="0353FAA6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select (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v_DefaultHandlerInfo.State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7C374C4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case (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WaitForRegistration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30636177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f_IMS_DefaultHandler_InitialRegistration(v_DefaultHandlerInfo.IpcanType,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);  // @sic R5s140788 change 2 sic@</w:t>
            </w:r>
          </w:p>
          <w:p w14:paraId="6F9EF00A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v_DefaultHandlerInfo.State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WaitForDeregistration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F6B995B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v_NonceCountForNextRegister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:= 2;  /* next (re-)registration shall have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nounce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count of 2 @sic R5-163201 sic@ */</w:t>
            </w:r>
          </w:p>
          <w:p w14:paraId="1DE71D4A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465B6292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case (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WaitForReregistration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3AE147D7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fl_IMS_DefaultHandler_Reregistration(v_DefaultHandlerInfo.IpcanType,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v_NonceCountForNextRegister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);  // @sic R5-163201 sic@</w:t>
            </w:r>
          </w:p>
          <w:p w14:paraId="6F8DE3E9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v_NonceCountForNextRegister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v_NonceCountForNextRegister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+ 1;</w:t>
            </w:r>
          </w:p>
          <w:p w14:paraId="316D558F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4A7828CA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case (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WaitForDeregistration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7EC19F0D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f_IMS_PTC_ResetRanType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64FFB579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f_IMS_PTC_Deregistration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v_IMS_DATA_REQ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0E1D79F" w14:textId="77777777" w:rsidR="000C4E6D" w:rsidRPr="00D24495" w:rsidDel="00284895" w:rsidRDefault="000C4E6D" w:rsidP="000C4E6D">
            <w:pPr>
              <w:spacing w:after="0"/>
              <w:rPr>
                <w:del w:id="19" w:author="MCC160" w:date="2025-04-22T16:58:00Z" w16du:dateUtc="2025-04-22T14:58:00Z"/>
                <w:rFonts w:ascii="Courier New" w:hAnsi="Courier New" w:cs="Courier New"/>
                <w:sz w:val="16"/>
                <w:szCs w:val="16"/>
              </w:rPr>
            </w:pPr>
            <w:del w:id="20" w:author="MCC160" w:date="2025-04-22T16:58:00Z" w16du:dateUtc="2025-04-22T14:58:00Z">
              <w:r w:rsidRPr="00D24495" w:rsidDel="00284895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</w:delText>
              </w:r>
              <w:r w:rsidRPr="007B40E1" w:rsidDel="0028489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f_IMS_TCP_CloseHandling</w:delText>
              </w:r>
              <w:r w:rsidRPr="00905A31" w:rsidDel="00284895">
                <w:rPr>
                  <w:rFonts w:ascii="Courier New" w:hAnsi="Courier New" w:cs="Courier New"/>
                  <w:sz w:val="16"/>
                  <w:szCs w:val="16"/>
                </w:rPr>
                <w:delText>(waitAndClose);</w:delText>
              </w:r>
            </w:del>
          </w:p>
          <w:p w14:paraId="7E2079E6" w14:textId="6B22FEC0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f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_IMS_GlobalRelease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ins w:id="21" w:author="MCC160" w:date="2025-06-06T16:42:00Z" w16du:dateUtc="2025-06-06T14:42:00Z">
              <w:r w:rsidR="00905A31"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tsc_IMS_WaitForTcpClose</w:t>
              </w:r>
            </w:ins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EF1742D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002B37F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v_DefaultHandlerInfo.State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WaitForRegistration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2ACDE1D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0CD1C33F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case (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NoRegistration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63C1104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f_SetVerdictInconc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(__FILE__, __LINE__, "IMS registration not allowed (e.g. as UE is in test loop mode)");</w:t>
            </w:r>
          </w:p>
          <w:p w14:paraId="2965AB15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3C611C4C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case else {</w:t>
            </w:r>
          </w:p>
          <w:p w14:paraId="74875703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FatalError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(__FILE__, __LINE__, "IMS </w:t>
            </w:r>
            <w:proofErr w:type="spellStart"/>
            <w:r w:rsidRPr="00D24495">
              <w:rPr>
                <w:rFonts w:ascii="Courier New" w:hAnsi="Courier New" w:cs="Courier New"/>
                <w:sz w:val="16"/>
                <w:szCs w:val="16"/>
              </w:rPr>
              <w:t>DefaultHandler</w:t>
            </w:r>
            <w:proofErr w:type="spellEnd"/>
            <w:r w:rsidRPr="00D24495">
              <w:rPr>
                <w:rFonts w:ascii="Courier New" w:hAnsi="Courier New" w:cs="Courier New"/>
                <w:sz w:val="16"/>
                <w:szCs w:val="16"/>
              </w:rPr>
              <w:t>: invalid state");</w:t>
            </w:r>
          </w:p>
          <w:p w14:paraId="07221244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41237E10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09A810F8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0F9FB5D1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D0EBD7B" w14:textId="77777777" w:rsidR="000C4E6D" w:rsidRPr="00D24495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F52B345" w14:textId="39881E7B" w:rsidR="00303265" w:rsidRPr="00996C8A" w:rsidRDefault="000C4E6D" w:rsidP="000C4E6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4495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377B2953" w14:textId="77777777" w:rsidR="00303265" w:rsidRDefault="00303265" w:rsidP="00303265"/>
    <w:p w14:paraId="0AED2195" w14:textId="4A4B9D87" w:rsidR="00303265" w:rsidRPr="006C4C0B" w:rsidRDefault="00303265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750123" w:rsidRPr="00750123">
        <w:rPr>
          <w:rFonts w:ascii="Arial" w:hAnsi="Arial"/>
          <w:sz w:val="28"/>
          <w:lang w:eastAsia="en-GB"/>
        </w:rPr>
        <w:t>2.1.</w:t>
      </w:r>
      <w:r w:rsidR="00750123">
        <w:rPr>
          <w:rFonts w:ascii="Arial" w:hAnsi="Arial"/>
          <w:sz w:val="28"/>
          <w:lang w:eastAsia="en-GB"/>
        </w:rPr>
        <w:t>5</w:t>
      </w:r>
      <w:r w:rsidRPr="006C4C0B">
        <w:rPr>
          <w:rFonts w:ascii="Arial" w:hAnsi="Arial"/>
          <w:sz w:val="28"/>
          <w:lang w:eastAsia="en-GB"/>
        </w:rPr>
        <w:t xml:space="preserve">: </w:t>
      </w:r>
      <w:r w:rsidR="005B4049" w:rsidRPr="006C4C0B">
        <w:rPr>
          <w:rFonts w:ascii="Arial" w:hAnsi="Arial"/>
          <w:sz w:val="28"/>
          <w:lang w:eastAsia="en-GB"/>
        </w:rPr>
        <w:t>f_IMS_OptionalDeregistrationOrC24Reinvite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2E838244" w14:textId="77777777" w:rsidTr="00ED32D4">
        <w:trPr>
          <w:trHeight w:val="447"/>
        </w:trPr>
        <w:tc>
          <w:tcPr>
            <w:tcW w:w="1985" w:type="dxa"/>
          </w:tcPr>
          <w:p w14:paraId="462E0F18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005EDDF" w14:textId="6A789AF8" w:rsidR="00303265" w:rsidRPr="007354C9" w:rsidRDefault="005B4049" w:rsidP="00ED32D4">
            <w:pPr>
              <w:spacing w:after="0"/>
              <w:rPr>
                <w:rFonts w:ascii="Arial" w:hAnsi="Arial" w:cs="Arial"/>
                <w:noProof/>
              </w:rPr>
            </w:pPr>
            <w:r w:rsidRPr="005B4049">
              <w:rPr>
                <w:rFonts w:ascii="Arial" w:hAnsi="Arial" w:cs="Arial"/>
                <w:noProof/>
              </w:rPr>
              <w:t>f_IMS_OptionalDeregistrationOrC24Reinvite</w:t>
            </w:r>
          </w:p>
        </w:tc>
      </w:tr>
      <w:tr w:rsidR="005B4049" w14:paraId="23E50D4C" w14:textId="77777777" w:rsidTr="00ED32D4">
        <w:trPr>
          <w:trHeight w:val="447"/>
        </w:trPr>
        <w:tc>
          <w:tcPr>
            <w:tcW w:w="1985" w:type="dxa"/>
          </w:tcPr>
          <w:p w14:paraId="06294718" w14:textId="77777777" w:rsidR="005B4049" w:rsidRPr="003C4E4F" w:rsidRDefault="005B4049" w:rsidP="005B4049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789915C5" w14:textId="60AF2A25" w:rsidR="005B4049" w:rsidRPr="007354C9" w:rsidRDefault="005B4049" w:rsidP="005B4049">
            <w:pPr>
              <w:spacing w:after="0"/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R5w250115</w:t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4213A7">
              <w:rPr>
                <w:rFonts w:ascii="Arial" w:hAnsi="Arial" w:cs="Arial"/>
                <w:noProof/>
              </w:rPr>
              <w:t>Proposal 4.</w:t>
            </w:r>
            <w:r>
              <w:rPr>
                <w:rFonts w:ascii="Arial" w:hAnsi="Arial" w:cs="Arial"/>
                <w:noProof/>
              </w:rPr>
              <w:t>3</w:t>
            </w:r>
            <w:r w:rsidRPr="004213A7">
              <w:rPr>
                <w:rFonts w:ascii="Arial" w:hAnsi="Arial" w:cs="Arial"/>
                <w:noProof/>
              </w:rPr>
              <w:t>-</w:t>
            </w:r>
            <w:r>
              <w:rPr>
                <w:rFonts w:ascii="Arial" w:hAnsi="Arial" w:cs="Arial"/>
                <w:noProof/>
              </w:rPr>
              <w:t>1</w:t>
            </w:r>
            <w:r w:rsidR="005F44FA">
              <w:rPr>
                <w:rFonts w:ascii="Arial" w:hAnsi="Arial" w:cs="Arial"/>
                <w:noProof/>
              </w:rPr>
              <w:t>:</w:t>
            </w:r>
            <w:r w:rsidR="005F44FA">
              <w:rPr>
                <w:rFonts w:ascii="Arial" w:hAnsi="Arial" w:cs="Arial"/>
                <w:noProof/>
              </w:rPr>
              <w:br/>
            </w:r>
            <w:r w:rsidR="005F44FA" w:rsidRPr="005F44FA">
              <w:rPr>
                <w:rFonts w:ascii="Arial" w:hAnsi="Arial" w:cs="Arial"/>
                <w:noProof/>
              </w:rPr>
              <w:t>f_IMS_TCP_CloseHandling</w:t>
            </w:r>
            <w:r w:rsidR="005F44FA">
              <w:rPr>
                <w:rFonts w:ascii="Arial" w:hAnsi="Arial" w:cs="Arial"/>
                <w:noProof/>
              </w:rPr>
              <w:t xml:space="preserve"> to be replaced by </w:t>
            </w:r>
            <w:r w:rsidR="005F44FA" w:rsidRPr="005F44FA">
              <w:rPr>
                <w:rFonts w:ascii="Arial" w:hAnsi="Arial" w:cs="Arial"/>
                <w:noProof/>
              </w:rPr>
              <w:t>f_IMS_GlobalRelease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</w:tc>
      </w:tr>
      <w:tr w:rsidR="005B4049" w14:paraId="4D3BCA66" w14:textId="77777777" w:rsidTr="00ED32D4">
        <w:tc>
          <w:tcPr>
            <w:tcW w:w="1985" w:type="dxa"/>
          </w:tcPr>
          <w:p w14:paraId="253BD149" w14:textId="77777777" w:rsidR="005B4049" w:rsidRPr="00E751F5" w:rsidRDefault="005B4049" w:rsidP="005B404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2D8AB99" w14:textId="086F4E37" w:rsidR="005B4049" w:rsidRPr="00E751F5" w:rsidRDefault="005B4049" w:rsidP="005B4049">
            <w:pPr>
              <w:spacing w:after="0"/>
              <w:rPr>
                <w:rFonts w:ascii="Arial" w:hAnsi="Arial" w:cs="Arial"/>
                <w:noProof/>
              </w:rPr>
            </w:pPr>
            <w:r w:rsidRPr="005B4049">
              <w:rPr>
                <w:rFonts w:ascii="Arial" w:hAnsi="Arial" w:cs="Arial"/>
                <w:noProof/>
              </w:rPr>
              <w:t>IMS_Procedures_Registration</w:t>
            </w:r>
          </w:p>
        </w:tc>
      </w:tr>
    </w:tbl>
    <w:p w14:paraId="09D07F48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5156682C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61E27570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function f_IMS_OptionalDeregistrationOrC24Reinvite(IMS_IPCAN_CO_ORD_PORT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p_Port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7C02CD1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timer p_TimerC24,</w:t>
            </w:r>
          </w:p>
          <w:p w14:paraId="328433AE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p_WaitForIpcanRelease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:= true,</w:t>
            </w:r>
          </w:p>
          <w:p w14:paraId="14BF6751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p_AllowRetransmission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:= false) runs on IMS_PTC return IMS_OptionalDeregistrationOrC24Reinvite_State_Type</w:t>
            </w:r>
          </w:p>
          <w:p w14:paraId="0DEB3E62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4C4F2AC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629E6562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v_State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5C182F2" w14:textId="6CE78938" w:rsidR="005B4049" w:rsidRPr="00905A31" w:rsidDel="00DD7B46" w:rsidRDefault="005B4049" w:rsidP="005B4049">
            <w:pPr>
              <w:spacing w:after="0"/>
              <w:rPr>
                <w:del w:id="22" w:author="MCC160" w:date="2025-04-22T18:44:00Z" w16du:dateUtc="2025-04-22T16:44:00Z"/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deRegistration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2BC95342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23" w:author="MCC160" w:date="2025-04-22T18:45:00Z" w16du:dateUtc="2025-04-22T16:45:00Z">
              <w:r w:rsidRPr="00905A31" w:rsidDel="00DD7B46">
                <w:rPr>
                  <w:rFonts w:ascii="Courier New" w:hAnsi="Courier New" w:cs="Courier New"/>
                  <w:sz w:val="16"/>
                  <w:szCs w:val="16"/>
                </w:rPr>
                <w:delText xml:space="preserve">        </w:delText>
              </w:r>
              <w:r w:rsidRPr="007B40E1" w:rsidDel="00DD7B46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f_IMS_TCP_CloseHandling</w:delText>
              </w:r>
              <w:r w:rsidRPr="00905A31" w:rsidDel="00DD7B46">
                <w:rPr>
                  <w:rFonts w:ascii="Courier New" w:hAnsi="Courier New" w:cs="Courier New"/>
                  <w:sz w:val="16"/>
                  <w:szCs w:val="16"/>
                </w:rPr>
                <w:delText>(waitAndClose);</w:delText>
              </w:r>
            </w:del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/* a UE may (or may not) send pending 200 OK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reponses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for NOTIFY messages;</w:t>
            </w:r>
          </w:p>
          <w:p w14:paraId="658BE08B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if so, these messages are sent before the UE closes the TCP connections at its side</w:t>
            </w:r>
          </w:p>
          <w:p w14:paraId="42321EF8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=&gt; if the 3s (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tsc_IMS_WaitForTcpClose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) in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f_IMS_TCP_CloseHandling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are not sufficient the prose needs to specify a proper timer in C.30 */</w:t>
            </w:r>
          </w:p>
          <w:p w14:paraId="17DAEE35" w14:textId="2C0FE09B" w:rsidR="005B4049" w:rsidRPr="00905A31" w:rsidRDefault="005B4049" w:rsidP="005B4049">
            <w:pPr>
              <w:spacing w:after="0"/>
              <w:rPr>
                <w:ins w:id="24" w:author="MCC160" w:date="2025-04-22T18:45:00Z" w16du:dateUtc="2025-04-22T16:45:00Z"/>
                <w:rFonts w:ascii="Courier New" w:hAnsi="Courier New" w:cs="Courier New"/>
                <w:sz w:val="16"/>
                <w:szCs w:val="16"/>
              </w:rPr>
            </w:pPr>
            <w:ins w:id="25" w:author="MCC160" w:date="2025-04-22T18:45:00Z" w16du:dateUtc="2025-04-22T16:45:00Z">
              <w:r w:rsidRPr="00905A31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f_IMS_GlobalRelease</w:t>
              </w:r>
              <w:proofErr w:type="spellEnd"/>
              <w:r w:rsidRPr="00905A31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</w:ins>
            <w:proofErr w:type="spellStart"/>
            <w:ins w:id="26" w:author="MCC160" w:date="2025-06-06T16:42:00Z" w16du:dateUtc="2025-06-06T14:42:00Z">
              <w:r w:rsidR="00905A31" w:rsidRPr="00905A31">
                <w:rPr>
                  <w:rFonts w:ascii="Courier New" w:hAnsi="Courier New" w:cs="Courier New"/>
                  <w:sz w:val="16"/>
                  <w:szCs w:val="16"/>
                </w:rPr>
                <w:t>tsc_IMS_WaitForTcpClose</w:t>
              </w:r>
            </w:ins>
            <w:proofErr w:type="spellEnd"/>
            <w:ins w:id="27" w:author="MCC160" w:date="2025-04-22T18:45:00Z" w16du:dateUtc="2025-04-22T16:45:00Z">
              <w:r w:rsidRPr="00905A31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44F12020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p_WaitForIpcanRelease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) {            /* trigger not received yet */</w:t>
            </w:r>
          </w:p>
          <w:p w14:paraId="716A404B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p_Port.receive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cmr_IMS_IPCAN_Trigger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43160D4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v_State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deRegistrationAndIpcanRelease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55C67ED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050BD0CF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1564348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case else {</w:t>
            </w:r>
          </w:p>
          <w:p w14:paraId="555FEFD4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  /* @sic R5-176429 Assumption: in case the UE does not send any de-REGISTER it also has not sent any un-SUBSCRIBE before and therefore it does not send any 200 OK for the NOTIFY either sic@ */</w:t>
            </w:r>
          </w:p>
          <w:p w14:paraId="5C808D94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AC44061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5E6AC5E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deactivate(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v_RetransmissionHandler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D6F77E6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deactivate(v_WaitFor200OK_RegEvent_Handler);</w:t>
            </w:r>
          </w:p>
          <w:p w14:paraId="1857A606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deactivate(v_WaitFor200OK_MsgSummary_Handler);</w:t>
            </w:r>
          </w:p>
          <w:p w14:paraId="7588E421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deactivate(v_WaitFor200OK_ConfEvent_Handler);</w:t>
            </w:r>
          </w:p>
          <w:p w14:paraId="1FA4CFC9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0C406FF" w14:textId="77777777" w:rsidR="005B4049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905A31">
              <w:rPr>
                <w:rFonts w:ascii="Courier New" w:hAnsi="Courier New" w:cs="Courier New"/>
                <w:sz w:val="16"/>
                <w:szCs w:val="16"/>
              </w:rPr>
              <w:t>v_State</w:t>
            </w:r>
            <w:proofErr w:type="spellEnd"/>
            <w:r w:rsidRPr="00905A31">
              <w:rPr>
                <w:rFonts w:ascii="Courier New" w:hAnsi="Courier New" w:cs="Courier New"/>
                <w:sz w:val="16"/>
                <w:szCs w:val="16"/>
              </w:rPr>
              <w:t>; // @sic R5s170198 sic@</w:t>
            </w:r>
          </w:p>
          <w:p w14:paraId="1EAF9791" w14:textId="4B4D2839" w:rsidR="00303265" w:rsidRPr="00905A31" w:rsidRDefault="005B4049" w:rsidP="005B404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05A31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AE7394C" w14:textId="77777777" w:rsidR="00303265" w:rsidRDefault="00303265" w:rsidP="00303265"/>
    <w:p w14:paraId="138E063C" w14:textId="70F722EA" w:rsidR="00303265" w:rsidRPr="006C4C0B" w:rsidRDefault="00303265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750123" w:rsidRPr="00750123">
        <w:rPr>
          <w:rFonts w:ascii="Arial" w:hAnsi="Arial"/>
          <w:sz w:val="28"/>
          <w:lang w:eastAsia="en-GB"/>
        </w:rPr>
        <w:t>2.1.</w:t>
      </w:r>
      <w:r w:rsidR="00750123">
        <w:rPr>
          <w:rFonts w:ascii="Arial" w:hAnsi="Arial"/>
          <w:sz w:val="28"/>
          <w:lang w:eastAsia="en-GB"/>
        </w:rPr>
        <w:t>6</w:t>
      </w:r>
      <w:r w:rsidRPr="006C4C0B">
        <w:rPr>
          <w:rFonts w:ascii="Arial" w:hAnsi="Arial"/>
          <w:sz w:val="28"/>
          <w:lang w:eastAsia="en-GB"/>
        </w:rPr>
        <w:t xml:space="preserve">: </w:t>
      </w:r>
      <w:proofErr w:type="spellStart"/>
      <w:r w:rsidR="006C4C0B" w:rsidRPr="006C4C0B">
        <w:rPr>
          <w:rFonts w:ascii="Arial" w:hAnsi="Arial"/>
          <w:sz w:val="28"/>
          <w:lang w:eastAsia="en-GB"/>
        </w:rPr>
        <w:t>fl_IMSFallback_PreambleRegistrations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2B1EEF45" w14:textId="77777777" w:rsidTr="00ED32D4">
        <w:trPr>
          <w:trHeight w:val="447"/>
        </w:trPr>
        <w:tc>
          <w:tcPr>
            <w:tcW w:w="1985" w:type="dxa"/>
          </w:tcPr>
          <w:p w14:paraId="4A91D562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B3E32C" w14:textId="2A87E950" w:rsidR="00303265" w:rsidRPr="007354C9" w:rsidRDefault="006C4C0B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C4C0B">
              <w:rPr>
                <w:rFonts w:ascii="Arial" w:hAnsi="Arial" w:cs="Arial"/>
                <w:noProof/>
              </w:rPr>
              <w:t>fl_IMSFallback_PreambleRegistrations</w:t>
            </w:r>
          </w:p>
        </w:tc>
      </w:tr>
      <w:tr w:rsidR="00303265" w14:paraId="39389129" w14:textId="77777777" w:rsidTr="00ED32D4">
        <w:trPr>
          <w:trHeight w:val="447"/>
        </w:trPr>
        <w:tc>
          <w:tcPr>
            <w:tcW w:w="1985" w:type="dxa"/>
          </w:tcPr>
          <w:p w14:paraId="5CCDED33" w14:textId="77777777" w:rsidR="00303265" w:rsidRPr="003C4E4F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6311B423" w14:textId="4E4C5A82" w:rsidR="00303265" w:rsidRPr="007354C9" w:rsidRDefault="006C4C0B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C4C0B">
              <w:rPr>
                <w:rFonts w:ascii="Arial" w:hAnsi="Arial" w:cs="Arial"/>
                <w:noProof/>
              </w:rPr>
              <w:t>R5w250115 Proposal 4.3-</w:t>
            </w:r>
            <w:r>
              <w:rPr>
                <w:rFonts w:ascii="Arial" w:hAnsi="Arial" w:cs="Arial"/>
                <w:noProof/>
              </w:rPr>
              <w:t xml:space="preserve">2 to avoid </w:t>
            </w:r>
            <w:r w:rsidRPr="006C4C0B">
              <w:rPr>
                <w:rFonts w:ascii="Arial" w:hAnsi="Arial" w:cs="Arial"/>
                <w:noProof/>
              </w:rPr>
              <w:t>f_IMS_GlobalRelease</w:t>
            </w:r>
            <w:r>
              <w:rPr>
                <w:rFonts w:ascii="Arial" w:hAnsi="Arial" w:cs="Arial"/>
                <w:noProof/>
              </w:rPr>
              <w:t xml:space="preserve"> to be called twice</w:t>
            </w:r>
          </w:p>
        </w:tc>
      </w:tr>
      <w:tr w:rsidR="00303265" w14:paraId="719AC222" w14:textId="77777777" w:rsidTr="00ED32D4">
        <w:tc>
          <w:tcPr>
            <w:tcW w:w="1985" w:type="dxa"/>
          </w:tcPr>
          <w:p w14:paraId="4A25A1B1" w14:textId="77777777" w:rsidR="00303265" w:rsidRPr="00E751F5" w:rsidRDefault="00303265" w:rsidP="00ED32D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0B8EE4D" w14:textId="1AE4CE0A" w:rsidR="00303265" w:rsidRPr="00E751F5" w:rsidRDefault="006C4C0B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C4C0B">
              <w:rPr>
                <w:rFonts w:ascii="Arial" w:hAnsi="Arial" w:cs="Arial"/>
                <w:noProof/>
              </w:rPr>
              <w:t>EPS_Fallback_NR5GC_IMS</w:t>
            </w:r>
          </w:p>
        </w:tc>
      </w:tr>
    </w:tbl>
    <w:p w14:paraId="59167B1A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3CA0BC55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58520BBC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fl_IMSFallback_PreambleRegistrations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() runs on IMS_PTC</w:t>
            </w:r>
          </w:p>
          <w:p w14:paraId="5E991B63" w14:textId="77777777" w:rsidR="006C4C0B" w:rsidRPr="00DD7B46" w:rsidRDefault="006C4C0B" w:rsidP="006C4C0B">
            <w:pPr>
              <w:spacing w:after="0"/>
              <w:rPr>
                <w:ins w:id="28" w:author="MCC160" w:date="2025-04-22T18:49:00Z" w16du:dateUtc="2025-04-22T16:49:00Z"/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2BC9AFA" w14:textId="77777777" w:rsidR="006C4C0B" w:rsidRDefault="006C4C0B" w:rsidP="006C4C0B">
            <w:pPr>
              <w:spacing w:after="0"/>
              <w:rPr>
                <w:ins w:id="29" w:author="MCC160" w:date="2025-04-22T18:49:00Z" w16du:dateUtc="2025-04-22T16:49:00Z"/>
                <w:rFonts w:ascii="Courier New" w:hAnsi="Courier New" w:cs="Courier New"/>
                <w:sz w:val="16"/>
                <w:szCs w:val="16"/>
              </w:rPr>
            </w:pPr>
            <w:ins w:id="30" w:author="MCC160" w:date="2025-04-22T18:49:00Z" w16du:dateUtc="2025-04-22T16:49:00Z">
              <w:r w:rsidRPr="00DD7B46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DD7B46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  <w:r w:rsidRPr="00DD7B4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1C5510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v_DeregisteredEarly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089245E3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E8FB981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f_IMS_PTC_Init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1ACC71DE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039099F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f_IMS_IPCAN_SendCoOrdMsg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OtherIPCAN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732E68A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f_IMS_Registration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OtherIPCAN_E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6C30471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f_IMS_IPCAN_SendCoOrdMsg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OtherIPCAN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28E2164" w14:textId="77777777" w:rsidR="006C4C0B" w:rsidRDefault="006C4C0B" w:rsidP="006C4C0B">
            <w:pPr>
              <w:spacing w:after="0"/>
              <w:rPr>
                <w:ins w:id="31" w:author="MCC160" w:date="2025-04-22T18:50:00Z" w16du:dateUtc="2025-04-22T16:50:00Z"/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ins w:id="32" w:author="MCC160" w:date="2025-04-22T18:50:00Z" w16du:dateUtc="2025-04-22T16:50:00Z">
              <w:r w:rsidRPr="00DD7B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3" w:author="MCC160" w:date="2025-04-22T18:50:00Z" w16du:dateUtc="2025-04-22T16:5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v_DeregisteredEarly</w:t>
              </w:r>
              <w:proofErr w:type="spellEnd"/>
              <w:r w:rsidRPr="00DD7B46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</w:ins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f_IMS_IpcanReleaseWithOptionalDeregistrationOtherIPCAN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31A3D7F7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4" w:author="MCC160" w:date="2025-04-22T18:50:00Z" w16du:dateUtc="2025-04-22T16:50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6A7C5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5" w:author="MCC160" w:date="2025-04-22T18:53:00Z" w16du:dateUtc="2025-04-22T16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if (</w:t>
              </w:r>
            </w:ins>
            <w:ins w:id="36" w:author="MCC160" w:date="2025-04-22T18:52:00Z" w16du:dateUtc="2025-04-22T16:52:00Z">
              <w:r w:rsidRPr="006A7C5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7" w:author="MCC160" w:date="2025-04-22T18:53:00Z" w16du:dateUtc="2025-04-22T16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not </w:t>
              </w:r>
              <w:proofErr w:type="spellStart"/>
              <w:r w:rsidRPr="006A7C5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8" w:author="MCC160" w:date="2025-04-22T18:53:00Z" w16du:dateUtc="2025-04-22T16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v_DeregisteredEarly</w:t>
              </w:r>
            </w:ins>
            <w:proofErr w:type="spellEnd"/>
            <w:ins w:id="39" w:author="MCC160" w:date="2025-04-22T18:50:00Z" w16du:dateUtc="2025-04-22T16:50:00Z">
              <w:r w:rsidRPr="006A7C5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0" w:author="MCC160" w:date="2025-04-22T18:53:00Z" w16du:dateUtc="2025-04-22T16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</w:t>
              </w:r>
            </w:ins>
            <w:ins w:id="41" w:author="MCC160" w:date="2025-04-22T18:52:00Z" w16du:dateUtc="2025-04-22T16:52:00Z">
              <w:r w:rsidRPr="006A7C5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2" w:author="MCC160" w:date="2025-04-22T18:53:00Z" w16du:dateUtc="2025-04-22T16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{</w:t>
              </w:r>
            </w:ins>
          </w:p>
          <w:p w14:paraId="75A0E203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ins w:id="43" w:author="MCC160" w:date="2025-04-22T18:53:00Z" w16du:dateUtc="2025-04-22T16:53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</w:t>
              </w:r>
            </w:ins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f_IMS_GlobalRelease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380B91A4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ins w:id="44" w:author="MCC160" w:date="2025-04-22T18:52:00Z" w16du:dateUtc="2025-04-22T16:52:00Z">
              <w:r w:rsidRPr="006A7C57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5" w:author="MCC160" w:date="2025-04-22T18:53:00Z" w16du:dateUtc="2025-04-22T16:5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}</w:t>
              </w:r>
            </w:ins>
          </w:p>
          <w:p w14:paraId="2EDF007E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f_IMS_IPCAN_SendCoOrdMsg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(IPCAN);</w:t>
            </w:r>
          </w:p>
          <w:p w14:paraId="3C22B94A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f_IMS_Registration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1B2B2BB8" w14:textId="77777777" w:rsidR="006C4C0B" w:rsidRPr="00DD7B46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7B46">
              <w:rPr>
                <w:rFonts w:ascii="Courier New" w:hAnsi="Courier New" w:cs="Courier New"/>
                <w:sz w:val="16"/>
                <w:szCs w:val="16"/>
              </w:rPr>
              <w:t>f_IMS_IPCAN_SendCoOrdMsg</w:t>
            </w:r>
            <w:proofErr w:type="spellEnd"/>
            <w:r w:rsidRPr="00DD7B46">
              <w:rPr>
                <w:rFonts w:ascii="Courier New" w:hAnsi="Courier New" w:cs="Courier New"/>
                <w:sz w:val="16"/>
                <w:szCs w:val="16"/>
              </w:rPr>
              <w:t>(IPCAN);</w:t>
            </w:r>
          </w:p>
          <w:p w14:paraId="4E7D6BE3" w14:textId="6238F188" w:rsidR="00303265" w:rsidRPr="00996C8A" w:rsidRDefault="006C4C0B" w:rsidP="006C4C0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D7B4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D65CCB0" w14:textId="77777777" w:rsidR="00303265" w:rsidRDefault="00303265" w:rsidP="00303265"/>
    <w:p w14:paraId="456A648A" w14:textId="73E6A4EA" w:rsidR="00303265" w:rsidRPr="006C4C0B" w:rsidRDefault="00303265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750123" w:rsidRPr="00750123">
        <w:rPr>
          <w:rFonts w:ascii="Arial" w:hAnsi="Arial"/>
          <w:sz w:val="28"/>
          <w:lang w:eastAsia="en-GB"/>
        </w:rPr>
        <w:t>2.1.</w:t>
      </w:r>
      <w:r w:rsidR="00750123">
        <w:rPr>
          <w:rFonts w:ascii="Arial" w:hAnsi="Arial"/>
          <w:sz w:val="28"/>
          <w:lang w:eastAsia="en-GB"/>
        </w:rPr>
        <w:t>7</w:t>
      </w:r>
      <w:r w:rsidRPr="006C4C0B">
        <w:rPr>
          <w:rFonts w:ascii="Arial" w:hAnsi="Arial"/>
          <w:sz w:val="28"/>
          <w:lang w:eastAsia="en-GB"/>
        </w:rPr>
        <w:t xml:space="preserve">: </w:t>
      </w:r>
      <w:proofErr w:type="spellStart"/>
      <w:r w:rsidR="002A4530" w:rsidRPr="002A4530">
        <w:rPr>
          <w:rFonts w:ascii="Arial" w:hAnsi="Arial"/>
          <w:sz w:val="28"/>
          <w:lang w:eastAsia="en-GB"/>
        </w:rPr>
        <w:t>f_IMS_TCP_CloseHandling</w:t>
      </w:r>
      <w:proofErr w:type="spellEnd"/>
      <w:r w:rsidR="002A4530">
        <w:rPr>
          <w:rFonts w:ascii="Arial" w:hAnsi="Arial"/>
          <w:sz w:val="28"/>
          <w:lang w:eastAsia="en-GB"/>
        </w:rPr>
        <w:t xml:space="preserve"> replaced by </w:t>
      </w:r>
      <w:proofErr w:type="spellStart"/>
      <w:r w:rsidR="002A4530" w:rsidRPr="002A4530">
        <w:rPr>
          <w:rFonts w:ascii="Arial" w:hAnsi="Arial"/>
          <w:sz w:val="28"/>
          <w:lang w:eastAsia="en-GB"/>
        </w:rPr>
        <w:t>f_IMS_GlobalRelease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5503186E" w14:textId="77777777" w:rsidTr="00ED32D4">
        <w:trPr>
          <w:trHeight w:val="447"/>
        </w:trPr>
        <w:tc>
          <w:tcPr>
            <w:tcW w:w="1985" w:type="dxa"/>
          </w:tcPr>
          <w:p w14:paraId="1D9FCB7D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64E4D95" w14:textId="66AE2CB2" w:rsidR="002A4530" w:rsidRPr="007354C9" w:rsidRDefault="002A4530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f_IMS_EmergencyCallReleaseMO</w:t>
            </w:r>
          </w:p>
        </w:tc>
      </w:tr>
      <w:tr w:rsidR="00303265" w14:paraId="3441F72F" w14:textId="77777777" w:rsidTr="00ED32D4">
        <w:trPr>
          <w:trHeight w:val="447"/>
        </w:trPr>
        <w:tc>
          <w:tcPr>
            <w:tcW w:w="1985" w:type="dxa"/>
          </w:tcPr>
          <w:p w14:paraId="72CD22DA" w14:textId="77777777" w:rsidR="00303265" w:rsidRPr="003C4E4F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60FE598" w14:textId="0B68EC23" w:rsidR="00303265" w:rsidRDefault="002A4530" w:rsidP="00ED32D4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R5w250115 Proposal 4.4-1</w:t>
            </w:r>
            <w:r>
              <w:rPr>
                <w:rFonts w:ascii="Arial" w:hAnsi="Arial" w:cs="Arial"/>
                <w:noProof/>
              </w:rPr>
              <w:t xml:space="preserve"> and </w:t>
            </w:r>
            <w:r w:rsidRPr="002A4530">
              <w:rPr>
                <w:rFonts w:ascii="Arial" w:hAnsi="Arial" w:cs="Arial"/>
                <w:noProof/>
              </w:rPr>
              <w:t>Proposal 4.4-1</w:t>
            </w:r>
            <w:r w:rsidR="005F44FA">
              <w:rPr>
                <w:rFonts w:ascii="Arial" w:hAnsi="Arial" w:cs="Arial"/>
                <w:noProof/>
              </w:rPr>
              <w:t>:</w:t>
            </w:r>
          </w:p>
          <w:p w14:paraId="42BEFECE" w14:textId="58BE714E" w:rsidR="002A4530" w:rsidRPr="007354C9" w:rsidRDefault="005F44FA" w:rsidP="00D209A8">
            <w:pPr>
              <w:spacing w:after="0"/>
              <w:rPr>
                <w:rFonts w:ascii="Arial" w:hAnsi="Arial" w:cs="Arial"/>
                <w:noProof/>
              </w:rPr>
            </w:pPr>
            <w:r w:rsidRPr="005F44FA">
              <w:rPr>
                <w:rFonts w:ascii="Arial" w:hAnsi="Arial" w:cs="Arial"/>
                <w:noProof/>
              </w:rPr>
              <w:t>f_IMS_TCP_CloseHandling to be replaced by f_IMS_GlobalRelease</w:t>
            </w:r>
            <w:r>
              <w:rPr>
                <w:rFonts w:ascii="Arial" w:hAnsi="Arial" w:cs="Arial"/>
                <w:noProof/>
              </w:rPr>
              <w:t>.</w:t>
            </w:r>
          </w:p>
        </w:tc>
      </w:tr>
      <w:tr w:rsidR="00D209A8" w14:paraId="6BB4EB83" w14:textId="77777777" w:rsidTr="00ED32D4">
        <w:trPr>
          <w:trHeight w:val="447"/>
        </w:trPr>
        <w:tc>
          <w:tcPr>
            <w:tcW w:w="1985" w:type="dxa"/>
          </w:tcPr>
          <w:p w14:paraId="3C01AD07" w14:textId="2A0DF141" w:rsidR="00D209A8" w:rsidRPr="00303265" w:rsidRDefault="00D209A8" w:rsidP="00ED32D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Further changes</w:t>
            </w:r>
          </w:p>
        </w:tc>
        <w:tc>
          <w:tcPr>
            <w:tcW w:w="7654" w:type="dxa"/>
          </w:tcPr>
          <w:p w14:paraId="4F838FEB" w14:textId="77777777" w:rsidR="00C37779" w:rsidRDefault="00D209A8" w:rsidP="00C37779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Change is shown for </w:t>
            </w:r>
            <w:r w:rsidRPr="002A4530">
              <w:rPr>
                <w:rFonts w:ascii="Arial" w:hAnsi="Arial" w:cs="Arial"/>
                <w:noProof/>
              </w:rPr>
              <w:t>f_IMS_EmergencyCallReleaseMO</w:t>
            </w:r>
            <w:r>
              <w:rPr>
                <w:rFonts w:ascii="Arial" w:hAnsi="Arial" w:cs="Arial"/>
                <w:noProof/>
              </w:rPr>
              <w:t xml:space="preserve"> and applied for all occurencies of </w:t>
            </w:r>
            <w:r w:rsidRPr="009F0168">
              <w:rPr>
                <w:rFonts w:ascii="Arial" w:hAnsi="Arial" w:cs="Arial"/>
                <w:noProof/>
              </w:rPr>
              <w:t>f_IMS_TCP_CloseHandling</w:t>
            </w:r>
            <w:r w:rsidR="00C37779">
              <w:rPr>
                <w:rFonts w:ascii="Arial" w:hAnsi="Arial" w:cs="Arial"/>
                <w:noProof/>
              </w:rPr>
              <w:t xml:space="preserve">: </w:t>
            </w:r>
          </w:p>
          <w:p w14:paraId="053510E0" w14:textId="77777777" w:rsidR="00C37779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f_TC_19_4_6_IMS2</w:t>
            </w:r>
          </w:p>
          <w:p w14:paraId="5FD5276E" w14:textId="77777777" w:rsidR="00C37779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f_TC_19_4_7_IMS2</w:t>
            </w:r>
          </w:p>
          <w:p w14:paraId="0F56A0CC" w14:textId="77777777" w:rsidR="00C37779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f_TC_19_4_2_IMS2</w:t>
            </w:r>
          </w:p>
          <w:p w14:paraId="096372ED" w14:textId="77777777" w:rsidR="00C37779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f_TC_11_2_2_IMS2</w:t>
            </w:r>
          </w:p>
          <w:p w14:paraId="473CA625" w14:textId="77777777" w:rsidR="00C37779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f_TC_11_2_3_IMS2</w:t>
            </w:r>
          </w:p>
          <w:p w14:paraId="7CBEAE2F" w14:textId="77777777" w:rsidR="00C37779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f_TC_11_2_5_IMS2</w:t>
            </w:r>
          </w:p>
          <w:p w14:paraId="3A2D2B9F" w14:textId="77777777" w:rsidR="00C37779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f_TC_11_3_6_IMS2</w:t>
            </w:r>
          </w:p>
          <w:p w14:paraId="71EF57FD" w14:textId="77777777" w:rsidR="00C37779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f_TC_9_2_4_1_3_IMS2</w:t>
            </w:r>
          </w:p>
          <w:p w14:paraId="2757BB30" w14:textId="060F6DF7" w:rsidR="00D209A8" w:rsidRPr="002A4530" w:rsidRDefault="00C37779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f_TC_11_2_13_IMS2</w:t>
            </w:r>
          </w:p>
        </w:tc>
      </w:tr>
      <w:tr w:rsidR="00303265" w14:paraId="253608B4" w14:textId="77777777" w:rsidTr="00ED32D4">
        <w:tc>
          <w:tcPr>
            <w:tcW w:w="1985" w:type="dxa"/>
          </w:tcPr>
          <w:p w14:paraId="61B49173" w14:textId="5B253C22" w:rsidR="00303265" w:rsidRPr="00E751F5" w:rsidRDefault="00303265" w:rsidP="00ED32D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  <w:r w:rsidR="002A4530">
              <w:rPr>
                <w:rFonts w:ascii="Arial" w:hAnsi="Arial"/>
                <w:b/>
              </w:rPr>
              <w:t>s</w:t>
            </w:r>
          </w:p>
        </w:tc>
        <w:tc>
          <w:tcPr>
            <w:tcW w:w="7654" w:type="dxa"/>
          </w:tcPr>
          <w:p w14:paraId="673CDEA3" w14:textId="3750C1CF" w:rsidR="0040255B" w:rsidRPr="00E751F5" w:rsidRDefault="002A4530" w:rsidP="00C37779">
            <w:pPr>
              <w:spacing w:after="0"/>
              <w:rPr>
                <w:rFonts w:ascii="Arial" w:hAnsi="Arial" w:cs="Arial"/>
                <w:noProof/>
              </w:rPr>
            </w:pPr>
            <w:r w:rsidRPr="002A4530">
              <w:rPr>
                <w:rFonts w:ascii="Arial" w:hAnsi="Arial" w:cs="Arial"/>
                <w:noProof/>
              </w:rPr>
              <w:t>IMS_Procedures_CallControl4G5G</w:t>
            </w:r>
          </w:p>
        </w:tc>
      </w:tr>
    </w:tbl>
    <w:p w14:paraId="24F8B40A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7CF767B1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0BC4C99E" w14:textId="77777777" w:rsidR="0040255B" w:rsidRPr="00B565E2" w:rsidRDefault="0040255B" w:rsidP="0040255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65E2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B565E2">
              <w:rPr>
                <w:rFonts w:ascii="Courier New" w:hAnsi="Courier New" w:cs="Courier New"/>
                <w:sz w:val="16"/>
                <w:szCs w:val="16"/>
              </w:rPr>
              <w:t>f_IMS_EmergencyCallReleaseMO</w:t>
            </w:r>
            <w:proofErr w:type="spellEnd"/>
            <w:r w:rsidRPr="00B565E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565E2">
              <w:rPr>
                <w:rFonts w:ascii="Courier New" w:hAnsi="Courier New" w:cs="Courier New"/>
                <w:sz w:val="16"/>
                <w:szCs w:val="16"/>
              </w:rPr>
              <w:t>INVITE_Request</w:t>
            </w:r>
            <w:proofErr w:type="spellEnd"/>
            <w:r w:rsidRPr="00B565E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565E2">
              <w:rPr>
                <w:rFonts w:ascii="Courier New" w:hAnsi="Courier New" w:cs="Courier New"/>
                <w:sz w:val="16"/>
                <w:szCs w:val="16"/>
              </w:rPr>
              <w:t>p_InviteRequest</w:t>
            </w:r>
            <w:proofErr w:type="spellEnd"/>
            <w:r w:rsidRPr="00B565E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777613B" w14:textId="77777777" w:rsidR="0040255B" w:rsidRPr="00B565E2" w:rsidRDefault="0040255B" w:rsidP="0040255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65E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</w:t>
            </w:r>
            <w:proofErr w:type="spellStart"/>
            <w:r w:rsidRPr="00B565E2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B565E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565E2">
              <w:rPr>
                <w:rFonts w:ascii="Courier New" w:hAnsi="Courier New" w:cs="Courier New"/>
                <w:sz w:val="16"/>
                <w:szCs w:val="16"/>
              </w:rPr>
              <w:t>p_AutonomousCallRelease</w:t>
            </w:r>
            <w:proofErr w:type="spellEnd"/>
            <w:r w:rsidRPr="00B565E2">
              <w:rPr>
                <w:rFonts w:ascii="Courier New" w:hAnsi="Courier New" w:cs="Courier New"/>
                <w:sz w:val="16"/>
                <w:szCs w:val="16"/>
              </w:rPr>
              <w:t xml:space="preserve"> := false) runs on IMS_PTC</w:t>
            </w:r>
          </w:p>
          <w:p w14:paraId="59D9DC10" w14:textId="77777777" w:rsidR="0040255B" w:rsidRDefault="0040255B" w:rsidP="0040255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65E2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>
              <w:rPr>
                <w:rFonts w:ascii="Courier New" w:hAnsi="Courier New" w:cs="Courier New"/>
                <w:sz w:val="16"/>
                <w:szCs w:val="16"/>
              </w:rPr>
              <w:t>{</w:t>
            </w:r>
          </w:p>
          <w:p w14:paraId="15DC4488" w14:textId="77777777" w:rsidR="0040255B" w:rsidRPr="00B565E2" w:rsidRDefault="0040255B" w:rsidP="0040255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565E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565E2">
              <w:rPr>
                <w:rFonts w:ascii="Courier New" w:hAnsi="Courier New" w:cs="Courier New"/>
                <w:sz w:val="16"/>
                <w:szCs w:val="16"/>
              </w:rPr>
              <w:t>f_IMS_CallReleaseMO</w:t>
            </w:r>
            <w:proofErr w:type="spellEnd"/>
            <w:r w:rsidRPr="00B565E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565E2">
              <w:rPr>
                <w:rFonts w:ascii="Courier New" w:hAnsi="Courier New" w:cs="Courier New"/>
                <w:sz w:val="16"/>
                <w:szCs w:val="16"/>
              </w:rPr>
              <w:t>p_InviteRequest</w:t>
            </w:r>
            <w:proofErr w:type="spellEnd"/>
            <w:r w:rsidRPr="00B565E2">
              <w:rPr>
                <w:rFonts w:ascii="Courier New" w:hAnsi="Courier New" w:cs="Courier New"/>
                <w:sz w:val="16"/>
                <w:szCs w:val="16"/>
              </w:rPr>
              <w:t xml:space="preserve">, -, REGULAR_EMERGENCY, </w:t>
            </w:r>
            <w:proofErr w:type="spellStart"/>
            <w:r w:rsidRPr="00B565E2">
              <w:rPr>
                <w:rFonts w:ascii="Courier New" w:hAnsi="Courier New" w:cs="Courier New"/>
                <w:sz w:val="16"/>
                <w:szCs w:val="16"/>
              </w:rPr>
              <w:t>p_AutonomousCallRelease</w:t>
            </w:r>
            <w:proofErr w:type="spellEnd"/>
            <w:r w:rsidRPr="00B565E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E3DCC67" w14:textId="77777777" w:rsidR="0040255B" w:rsidDel="00B565E2" w:rsidRDefault="0040255B" w:rsidP="0040255B">
            <w:pPr>
              <w:spacing w:after="0"/>
              <w:rPr>
                <w:del w:id="46" w:author="MCC160" w:date="2025-04-23T10:12:00Z" w16du:dateUtc="2025-04-23T08:12:00Z"/>
                <w:rFonts w:ascii="Courier New" w:hAnsi="Courier New" w:cs="Courier New"/>
                <w:sz w:val="16"/>
                <w:szCs w:val="16"/>
              </w:rPr>
            </w:pPr>
            <w:del w:id="47" w:author="MCC160" w:date="2025-04-23T10:12:00Z" w16du:dateUtc="2025-04-23T08:12:00Z">
              <w:r w:rsidRPr="00B565E2" w:rsidDel="00B565E2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  <w:r w:rsidRPr="007B40E1" w:rsidDel="00B565E2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f_IMS_TCP_CloseHandling</w:delText>
              </w:r>
              <w:r w:rsidRPr="00B565E2" w:rsidDel="00B565E2">
                <w:rPr>
                  <w:rFonts w:ascii="Courier New" w:hAnsi="Courier New" w:cs="Courier New"/>
                  <w:sz w:val="16"/>
                  <w:szCs w:val="16"/>
                </w:rPr>
                <w:delText>(waitAndClose);</w:delText>
              </w:r>
            </w:del>
          </w:p>
          <w:p w14:paraId="5B31912E" w14:textId="53471B47" w:rsidR="0040255B" w:rsidRDefault="0040255B" w:rsidP="0040255B">
            <w:pPr>
              <w:spacing w:after="0"/>
              <w:rPr>
                <w:ins w:id="48" w:author="MCC160" w:date="2025-04-23T10:13:00Z" w16du:dateUtc="2025-04-23T08:13:00Z"/>
                <w:rFonts w:ascii="Courier New" w:hAnsi="Courier New" w:cs="Courier New"/>
                <w:sz w:val="16"/>
                <w:szCs w:val="16"/>
              </w:rPr>
            </w:pPr>
            <w:ins w:id="49" w:author="MCC160" w:date="2025-04-23T10:13:00Z" w16du:dateUtc="2025-04-23T08:13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f_IMS_GlobalRelease</w:t>
              </w:r>
              <w:proofErr w:type="spellEnd"/>
              <w:r w:rsidRPr="00AF441B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AF441B">
                <w:rPr>
                  <w:rFonts w:ascii="Courier New" w:hAnsi="Courier New" w:cs="Courier New"/>
                  <w:sz w:val="16"/>
                  <w:szCs w:val="16"/>
                </w:rPr>
                <w:t>tsc_IMS_WaitForTcpClose</w:t>
              </w:r>
              <w:proofErr w:type="spellEnd"/>
              <w:r w:rsidRPr="00AF441B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741FA485" w14:textId="179B718C" w:rsidR="00303265" w:rsidRPr="00996C8A" w:rsidRDefault="0040255B" w:rsidP="0040255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3A51E85D" w14:textId="77777777" w:rsidR="00303265" w:rsidRDefault="00303265" w:rsidP="00303265"/>
    <w:p w14:paraId="08CFD8CE" w14:textId="51F4B08A" w:rsidR="00750123" w:rsidRPr="006C4C0B" w:rsidRDefault="00750123" w:rsidP="007501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Pr="00750123">
        <w:rPr>
          <w:rFonts w:ascii="Arial" w:hAnsi="Arial"/>
          <w:sz w:val="28"/>
          <w:lang w:eastAsia="en-GB"/>
        </w:rPr>
        <w:t>2.1.</w:t>
      </w:r>
      <w:r w:rsidRPr="006C4C0B">
        <w:rPr>
          <w:rFonts w:ascii="Arial" w:hAnsi="Arial"/>
          <w:sz w:val="28"/>
          <w:lang w:eastAsia="en-GB"/>
        </w:rPr>
        <w:t xml:space="preserve">8: </w:t>
      </w:r>
      <w:r w:rsidR="00D86CD3" w:rsidRPr="00D86CD3">
        <w:rPr>
          <w:rFonts w:ascii="Arial" w:hAnsi="Arial"/>
          <w:sz w:val="28"/>
          <w:lang w:eastAsia="en-GB"/>
        </w:rPr>
        <w:t xml:space="preserve">Improvement of </w:t>
      </w:r>
      <w:proofErr w:type="spellStart"/>
      <w:r w:rsidR="00D86CD3" w:rsidRPr="00D86CD3">
        <w:rPr>
          <w:rFonts w:ascii="Arial" w:hAnsi="Arial"/>
          <w:sz w:val="28"/>
          <w:lang w:eastAsia="en-GB"/>
        </w:rPr>
        <w:t>a_TcpServer_AcceptConnection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50123" w14:paraId="1EBAEC64" w14:textId="77777777" w:rsidTr="00ED32D4">
        <w:trPr>
          <w:trHeight w:val="447"/>
        </w:trPr>
        <w:tc>
          <w:tcPr>
            <w:tcW w:w="1985" w:type="dxa"/>
          </w:tcPr>
          <w:p w14:paraId="28BD0717" w14:textId="77777777" w:rsidR="00750123" w:rsidRPr="00E751F5" w:rsidRDefault="00750123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6C5D64B" w14:textId="1541A608" w:rsidR="00993FE4" w:rsidRPr="007354C9" w:rsidRDefault="00D86CD3" w:rsidP="00C37779">
            <w:pPr>
              <w:spacing w:after="0"/>
              <w:rPr>
                <w:rFonts w:ascii="Arial" w:hAnsi="Arial" w:cs="Arial"/>
                <w:noProof/>
              </w:rPr>
            </w:pPr>
            <w:r w:rsidRPr="00D86CD3">
              <w:rPr>
                <w:rFonts w:ascii="Arial" w:hAnsi="Arial" w:cs="Arial"/>
                <w:noProof/>
              </w:rPr>
              <w:t>a_TcpServer_AcceptConnection</w:t>
            </w:r>
          </w:p>
        </w:tc>
      </w:tr>
      <w:tr w:rsidR="00750123" w14:paraId="6DB0D7DE" w14:textId="77777777" w:rsidTr="00ED32D4">
        <w:trPr>
          <w:trHeight w:val="447"/>
        </w:trPr>
        <w:tc>
          <w:tcPr>
            <w:tcW w:w="1985" w:type="dxa"/>
          </w:tcPr>
          <w:p w14:paraId="040B7699" w14:textId="77777777" w:rsidR="00750123" w:rsidRPr="003C4E4F" w:rsidRDefault="00750123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6CCE7B3" w14:textId="77777777" w:rsidR="00750123" w:rsidRDefault="00D86CD3" w:rsidP="00ED32D4">
            <w:pPr>
              <w:spacing w:after="0"/>
              <w:rPr>
                <w:rFonts w:ascii="Arial" w:hAnsi="Arial" w:cs="Arial"/>
                <w:noProof/>
              </w:rPr>
            </w:pPr>
            <w:r w:rsidRPr="00D86CD3">
              <w:rPr>
                <w:rFonts w:ascii="Arial" w:hAnsi="Arial" w:cs="Arial"/>
                <w:noProof/>
              </w:rPr>
              <w:t xml:space="preserve">R5w250115 </w:t>
            </w:r>
            <w:r>
              <w:rPr>
                <w:rFonts w:ascii="Arial" w:hAnsi="Arial" w:cs="Arial"/>
                <w:noProof/>
              </w:rPr>
              <w:t>clause 5.1</w:t>
            </w:r>
            <w:r w:rsidR="00AB4735">
              <w:rPr>
                <w:rFonts w:ascii="Arial" w:hAnsi="Arial" w:cs="Arial"/>
                <w:noProof/>
              </w:rPr>
              <w:t>:</w:t>
            </w:r>
          </w:p>
          <w:p w14:paraId="46D17CE2" w14:textId="11EA3C6B" w:rsidR="00D209A8" w:rsidRPr="007354C9" w:rsidRDefault="00AB4735" w:rsidP="00993FE4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there is no case anymore for which by-reference parameter </w:t>
            </w:r>
            <w:r w:rsidRPr="00AB4735">
              <w:rPr>
                <w:rFonts w:ascii="Arial" w:hAnsi="Arial" w:cs="Arial"/>
                <w:noProof/>
              </w:rPr>
              <w:t>p_IP_Connection</w:t>
            </w:r>
            <w:r>
              <w:rPr>
                <w:rFonts w:ascii="Arial" w:hAnsi="Arial" w:cs="Arial"/>
                <w:noProof/>
              </w:rPr>
              <w:t xml:space="preserve"> of </w:t>
            </w:r>
            <w:r w:rsidRPr="00AB4735">
              <w:rPr>
                <w:rFonts w:ascii="Arial" w:hAnsi="Arial" w:cs="Arial"/>
                <w:noProof/>
              </w:rPr>
              <w:t>a_TcpServer_AcceptConnection</w:t>
            </w:r>
            <w:r>
              <w:rPr>
                <w:rFonts w:ascii="Arial" w:hAnsi="Arial" w:cs="Arial"/>
                <w:noProof/>
              </w:rPr>
              <w:t xml:space="preserve"> returns omit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</w:tc>
      </w:tr>
      <w:tr w:rsidR="00D209A8" w14:paraId="65BE9E67" w14:textId="77777777" w:rsidTr="00ED32D4">
        <w:trPr>
          <w:trHeight w:val="447"/>
        </w:trPr>
        <w:tc>
          <w:tcPr>
            <w:tcW w:w="1985" w:type="dxa"/>
          </w:tcPr>
          <w:p w14:paraId="34B84BB9" w14:textId="15650301" w:rsidR="00D209A8" w:rsidRPr="00303265" w:rsidRDefault="00D209A8" w:rsidP="00D209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Further changes</w:t>
            </w:r>
          </w:p>
        </w:tc>
        <w:tc>
          <w:tcPr>
            <w:tcW w:w="7654" w:type="dxa"/>
          </w:tcPr>
          <w:p w14:paraId="1D3DC516" w14:textId="132D133B" w:rsidR="00D209A8" w:rsidRPr="00D86CD3" w:rsidRDefault="00D209A8" w:rsidP="00D209A8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There is no need anymore to handle the case of </w:t>
            </w:r>
            <w:r w:rsidRPr="00D209A8">
              <w:rPr>
                <w:rFonts w:ascii="Arial" w:hAnsi="Arial" w:cs="Arial"/>
                <w:noProof/>
              </w:rPr>
              <w:t>p_IP_Connection</w:t>
            </w:r>
            <w:r>
              <w:rPr>
                <w:rFonts w:ascii="Arial" w:hAnsi="Arial" w:cs="Arial"/>
                <w:noProof/>
              </w:rPr>
              <w:t xml:space="preserve"> returning omit in </w:t>
            </w:r>
            <w:r w:rsidRPr="00D209A8">
              <w:rPr>
                <w:rFonts w:ascii="Arial" w:hAnsi="Arial" w:cs="Arial"/>
                <w:noProof/>
              </w:rPr>
              <w:t>a_IMS_Server_SecurityContextAcceptTCP</w:t>
            </w:r>
            <w:r w:rsidR="00993FE4">
              <w:rPr>
                <w:rFonts w:ascii="Arial" w:hAnsi="Arial" w:cs="Arial"/>
                <w:noProof/>
              </w:rPr>
              <w:t xml:space="preserve">, </w:t>
            </w:r>
            <w:r w:rsidR="00993FE4" w:rsidRPr="00993FE4">
              <w:rPr>
                <w:rFonts w:ascii="Arial" w:hAnsi="Arial" w:cs="Arial"/>
                <w:noProof/>
              </w:rPr>
              <w:t>a_GenericTcpHandler</w:t>
            </w:r>
            <w:r>
              <w:rPr>
                <w:rFonts w:ascii="Arial" w:hAnsi="Arial" w:cs="Arial"/>
                <w:noProof/>
              </w:rPr>
              <w:t xml:space="preserve"> and </w:t>
            </w:r>
            <w:r w:rsidRPr="00D209A8">
              <w:rPr>
                <w:rFonts w:ascii="Arial" w:hAnsi="Arial" w:cs="Arial"/>
                <w:noProof/>
              </w:rPr>
              <w:t>a_IP_HTTP_Handler</w:t>
            </w:r>
            <w:r>
              <w:rPr>
                <w:rFonts w:ascii="Arial" w:hAnsi="Arial" w:cs="Arial"/>
                <w:noProof/>
              </w:rPr>
              <w:t xml:space="preserve"> anymore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</w:tc>
      </w:tr>
      <w:tr w:rsidR="00D209A8" w14:paraId="4CA3AD3E" w14:textId="77777777" w:rsidTr="00ED32D4">
        <w:tc>
          <w:tcPr>
            <w:tcW w:w="1985" w:type="dxa"/>
          </w:tcPr>
          <w:p w14:paraId="345663D3" w14:textId="77777777" w:rsidR="00D209A8" w:rsidRPr="00E751F5" w:rsidRDefault="00D209A8" w:rsidP="00D209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1405903" w14:textId="058076B2" w:rsidR="00ED1B3C" w:rsidRPr="00E751F5" w:rsidRDefault="00D209A8" w:rsidP="00C37779">
            <w:pPr>
              <w:spacing w:after="0"/>
              <w:rPr>
                <w:rFonts w:ascii="Arial" w:hAnsi="Arial" w:cs="Arial"/>
                <w:noProof/>
              </w:rPr>
            </w:pPr>
            <w:r w:rsidRPr="00AB4735">
              <w:rPr>
                <w:rFonts w:ascii="Arial" w:hAnsi="Arial" w:cs="Arial"/>
                <w:noProof/>
              </w:rPr>
              <w:t>TCP_Functions</w:t>
            </w:r>
          </w:p>
        </w:tc>
      </w:tr>
    </w:tbl>
    <w:p w14:paraId="3E3A05C1" w14:textId="77777777" w:rsidR="00750123" w:rsidRPr="00F41183" w:rsidRDefault="00750123" w:rsidP="0075012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D86CD3" w:rsidRPr="00996C8A" w14:paraId="2E95B833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6B43DE9A" w14:textId="77777777" w:rsidR="00D86CD3" w:rsidRPr="00D23698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altstep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a_TcpServer_AcceptConnection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(out </w:t>
            </w:r>
            <w:del w:id="50" w:author="MCC160" w:date="2025-04-23T11:12:00Z" w16du:dateUtc="2025-04-23T09:12:00Z">
              <w:r w:rsidRPr="007B40E1" w:rsidDel="00D23698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template (omit)</w:delText>
              </w:r>
              <w:r w:rsidRPr="00D23698" w:rsidDel="00D23698">
                <w:rPr>
                  <w:rFonts w:ascii="Courier New" w:hAnsi="Courier New" w:cs="Courier New"/>
                  <w:sz w:val="16"/>
                  <w:szCs w:val="16"/>
                </w:rPr>
                <w:delText xml:space="preserve"> </w:delText>
              </w:r>
            </w:del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IP_Connection_Type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p_IP_Connection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5BFA672" w14:textId="77777777" w:rsidR="00D86CD3" w:rsidRPr="00D23698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template (present)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IP_Socket_Type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p_ServerSocket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461177D" w14:textId="77777777" w:rsidR="00D86CD3" w:rsidRPr="00D23698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template (present)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IP_Socket_Type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p_RemoteSocket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cr_IP_Socket_Any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>) runs on IP_PTC</w:t>
            </w:r>
          </w:p>
          <w:p w14:paraId="5BCEF977" w14:textId="77777777" w:rsidR="00D86CD3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3698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{</w:t>
            </w:r>
          </w:p>
          <w:p w14:paraId="2E452904" w14:textId="77777777" w:rsidR="00D86CD3" w:rsidRPr="00D23698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   var IP_SOCKET_IND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v_IP_SOCKET_IND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E434FAD" w14:textId="77777777" w:rsidR="00D86CD3" w:rsidRPr="00D23698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75475CA" w14:textId="77777777" w:rsidR="00D86CD3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   []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IP_SOCK_CTRL.receive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cr_TCP_ACCEPT_IND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p_ServerSocket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p_RemoteSocket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)) -&gt; value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v_IP_SOCKET_IND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2E37AD56" w14:textId="77777777" w:rsidR="00D86CD3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p_IP_Connection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23698">
              <w:rPr>
                <w:rFonts w:ascii="Courier New" w:hAnsi="Courier New" w:cs="Courier New"/>
                <w:sz w:val="16"/>
                <w:szCs w:val="16"/>
              </w:rPr>
              <w:t>v_IP_SOCKET_IND.CTRL.ConnectionId</w:t>
            </w:r>
            <w:proofErr w:type="spellEnd"/>
            <w:r w:rsidRPr="00D2369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90185C0" w14:textId="77777777" w:rsidR="00D86CD3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A74D17F" w14:textId="77777777" w:rsidR="00D86CD3" w:rsidRPr="00996C8A" w:rsidRDefault="00D86CD3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C49ED1F" w14:textId="77777777" w:rsidR="00750123" w:rsidRDefault="00750123" w:rsidP="00750123"/>
    <w:p w14:paraId="734C0363" w14:textId="4D61D859" w:rsidR="00303265" w:rsidRPr="006C4C0B" w:rsidRDefault="00303265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="00750123" w:rsidRPr="00750123">
        <w:rPr>
          <w:rFonts w:ascii="Arial" w:hAnsi="Arial"/>
          <w:sz w:val="28"/>
          <w:lang w:eastAsia="en-GB"/>
        </w:rPr>
        <w:t>2.1.</w:t>
      </w:r>
      <w:r w:rsidRPr="006C4C0B">
        <w:rPr>
          <w:rFonts w:ascii="Arial" w:hAnsi="Arial"/>
          <w:sz w:val="28"/>
          <w:lang w:eastAsia="en-GB"/>
        </w:rPr>
        <w:t xml:space="preserve">9: </w:t>
      </w:r>
      <w:r w:rsidR="00660F4B" w:rsidRPr="00660F4B">
        <w:rPr>
          <w:rFonts w:ascii="Arial" w:hAnsi="Arial"/>
          <w:sz w:val="28"/>
          <w:lang w:eastAsia="en-GB"/>
        </w:rPr>
        <w:t xml:space="preserve">Improvement of </w:t>
      </w:r>
      <w:proofErr w:type="spellStart"/>
      <w:r w:rsidR="00660F4B" w:rsidRPr="00660F4B">
        <w:rPr>
          <w:rFonts w:ascii="Arial" w:hAnsi="Arial"/>
          <w:sz w:val="28"/>
          <w:lang w:eastAsia="en-GB"/>
        </w:rPr>
        <w:t>f_IMS_CC_Postamble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18AB0D34" w14:textId="77777777" w:rsidTr="00ED32D4">
        <w:trPr>
          <w:trHeight w:val="447"/>
        </w:trPr>
        <w:tc>
          <w:tcPr>
            <w:tcW w:w="1985" w:type="dxa"/>
          </w:tcPr>
          <w:p w14:paraId="462AD15E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9B24380" w14:textId="77777777" w:rsidR="00303265" w:rsidRDefault="00660F4B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60F4B">
              <w:rPr>
                <w:rFonts w:ascii="Arial" w:hAnsi="Arial" w:cs="Arial"/>
                <w:noProof/>
              </w:rPr>
              <w:t>f_IMS_CC_Postamble</w:t>
            </w:r>
          </w:p>
          <w:p w14:paraId="73AEEC45" w14:textId="59B9A690" w:rsidR="00660F4B" w:rsidRPr="007354C9" w:rsidRDefault="00660F4B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60F4B">
              <w:rPr>
                <w:rFonts w:ascii="Arial" w:hAnsi="Arial" w:cs="Arial"/>
                <w:noProof/>
              </w:rPr>
              <w:t>f_TC_11_2_IMS1</w:t>
            </w:r>
          </w:p>
        </w:tc>
      </w:tr>
      <w:tr w:rsidR="004977ED" w14:paraId="67D8F774" w14:textId="77777777" w:rsidTr="00ED32D4">
        <w:trPr>
          <w:trHeight w:val="447"/>
        </w:trPr>
        <w:tc>
          <w:tcPr>
            <w:tcW w:w="1985" w:type="dxa"/>
          </w:tcPr>
          <w:p w14:paraId="75263A5C" w14:textId="77777777" w:rsidR="004977ED" w:rsidRPr="003C4E4F" w:rsidRDefault="004977ED" w:rsidP="004977ED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6ECD63AF" w14:textId="218BC038" w:rsidR="004977ED" w:rsidRDefault="004977ED" w:rsidP="004977ED">
            <w:pPr>
              <w:spacing w:after="0"/>
              <w:rPr>
                <w:rFonts w:ascii="Arial" w:hAnsi="Arial" w:cs="Arial"/>
                <w:noProof/>
              </w:rPr>
            </w:pPr>
            <w:r w:rsidRPr="00D86CD3">
              <w:rPr>
                <w:rFonts w:ascii="Arial" w:hAnsi="Arial" w:cs="Arial"/>
                <w:noProof/>
              </w:rPr>
              <w:t xml:space="preserve">R5w250115 </w:t>
            </w:r>
            <w:r>
              <w:rPr>
                <w:rFonts w:ascii="Arial" w:hAnsi="Arial" w:cs="Arial"/>
                <w:noProof/>
              </w:rPr>
              <w:t>clause 5.</w:t>
            </w:r>
            <w:r>
              <w:rPr>
                <w:rFonts w:ascii="Arial" w:hAnsi="Arial" w:cs="Arial"/>
                <w:noProof/>
              </w:rPr>
              <w:t>2</w:t>
            </w:r>
            <w:r>
              <w:rPr>
                <w:rFonts w:ascii="Arial" w:hAnsi="Arial" w:cs="Arial"/>
                <w:noProof/>
              </w:rPr>
              <w:t>:</w:t>
            </w:r>
          </w:p>
          <w:p w14:paraId="56E13C3B" w14:textId="3FD23676" w:rsidR="004977ED" w:rsidRDefault="004977ED" w:rsidP="004977ED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There is no reason why in the postamble of </w:t>
            </w:r>
            <w:r w:rsidRPr="004977ED">
              <w:rPr>
                <w:rFonts w:ascii="Arial" w:hAnsi="Arial" w:cs="Arial"/>
                <w:noProof/>
              </w:rPr>
              <w:t>f_TC_11_2_IMS1</w:t>
            </w:r>
            <w:r>
              <w:rPr>
                <w:rFonts w:ascii="Arial" w:hAnsi="Arial" w:cs="Arial"/>
                <w:noProof/>
              </w:rPr>
              <w:t xml:space="preserve"> a different delay i</w:t>
            </w:r>
            <w:r w:rsidR="00B51ED9">
              <w:rPr>
                <w:rFonts w:ascii="Arial" w:hAnsi="Arial" w:cs="Arial"/>
                <w:noProof/>
              </w:rPr>
              <w:t>s</w:t>
            </w:r>
            <w:r>
              <w:rPr>
                <w:rFonts w:ascii="Arial" w:hAnsi="Arial" w:cs="Arial"/>
                <w:noProof/>
              </w:rPr>
              <w:t xml:space="preserve"> applied </w:t>
            </w:r>
            <w:r w:rsidRPr="004977ED">
              <w:rPr>
                <w:rFonts w:ascii="Arial" w:hAnsi="Arial" w:cs="Arial"/>
                <w:noProof/>
              </w:rPr>
              <w:t xml:space="preserve">before the RRC connection release </w:t>
            </w:r>
            <w:r>
              <w:rPr>
                <w:rFonts w:ascii="Arial" w:hAnsi="Arial" w:cs="Arial"/>
                <w:noProof/>
              </w:rPr>
              <w:t>than in other cases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  <w:p w14:paraId="5699DDA5" w14:textId="07DF3AC2" w:rsidR="00B85FBB" w:rsidRPr="00B85FBB" w:rsidRDefault="004977ED" w:rsidP="004977ED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sym w:font="Symbol" w:char="F0DE"/>
            </w:r>
            <w:r>
              <w:rPr>
                <w:rFonts w:ascii="Arial" w:hAnsi="Arial" w:cs="Arial"/>
                <w:noProof/>
              </w:rPr>
              <w:t xml:space="preserve"> </w:t>
            </w:r>
            <w:r w:rsidRPr="004977ED">
              <w:rPr>
                <w:rFonts w:ascii="Arial" w:hAnsi="Arial" w:cs="Arial"/>
                <w:noProof/>
              </w:rPr>
              <w:t xml:space="preserve">p_TcpCloseHandling </w:t>
            </w:r>
            <w:r>
              <w:rPr>
                <w:rFonts w:ascii="Arial" w:hAnsi="Arial" w:cs="Arial"/>
                <w:noProof/>
              </w:rPr>
              <w:t xml:space="preserve">can be removed from </w:t>
            </w:r>
            <w:r w:rsidRPr="004977ED">
              <w:rPr>
                <w:rFonts w:ascii="Arial" w:hAnsi="Arial" w:cs="Arial"/>
                <w:noProof/>
              </w:rPr>
              <w:t>f_IMS_CC_Postamble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</w:tc>
      </w:tr>
      <w:tr w:rsidR="004977ED" w14:paraId="38DD53B1" w14:textId="77777777" w:rsidTr="00ED32D4">
        <w:tc>
          <w:tcPr>
            <w:tcW w:w="1985" w:type="dxa"/>
          </w:tcPr>
          <w:p w14:paraId="099A084B" w14:textId="77777777" w:rsidR="004977ED" w:rsidRPr="00E751F5" w:rsidRDefault="004977ED" w:rsidP="004977E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C76307F" w14:textId="77777777" w:rsidR="004977ED" w:rsidRDefault="00B85FBB" w:rsidP="004977ED">
            <w:pPr>
              <w:spacing w:after="0"/>
              <w:rPr>
                <w:rFonts w:ascii="Arial" w:hAnsi="Arial" w:cs="Arial"/>
                <w:noProof/>
              </w:rPr>
            </w:pPr>
            <w:r w:rsidRPr="00B85FBB">
              <w:rPr>
                <w:rFonts w:ascii="Arial" w:hAnsi="Arial" w:cs="Arial"/>
                <w:noProof/>
              </w:rPr>
              <w:t>IMS_CC_NotificationTestcases</w:t>
            </w:r>
          </w:p>
          <w:p w14:paraId="753CCEFA" w14:textId="07C1DA94" w:rsidR="00B85FBB" w:rsidRPr="00E751F5" w:rsidRDefault="00B85FBB" w:rsidP="004977ED">
            <w:pPr>
              <w:spacing w:after="0"/>
              <w:rPr>
                <w:rFonts w:ascii="Arial" w:hAnsi="Arial" w:cs="Arial"/>
                <w:noProof/>
              </w:rPr>
            </w:pPr>
            <w:r w:rsidRPr="00B85FBB">
              <w:rPr>
                <w:rFonts w:ascii="Arial" w:hAnsi="Arial" w:cs="Arial"/>
                <w:noProof/>
              </w:rPr>
              <w:t>IMS_CC_CommonFunctions</w:t>
            </w:r>
          </w:p>
        </w:tc>
      </w:tr>
    </w:tbl>
    <w:p w14:paraId="1DE08558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40264EC4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60549617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function f_TC_11_2_IMS1() runs on IMS_PTC</w:t>
            </w:r>
          </w:p>
          <w:p w14:paraId="280EE818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EEA9E3C" w14:textId="77777777" w:rsidR="00B85FBB" w:rsidRPr="00DE283A" w:rsidDel="00DE283A" w:rsidRDefault="00B85FBB" w:rsidP="00B85FBB">
            <w:pPr>
              <w:spacing w:after="0"/>
              <w:rPr>
                <w:del w:id="51" w:author="MCC160" w:date="2025-04-23T12:11:00Z" w16du:dateUtc="2025-04-23T10:11:00Z"/>
                <w:rFonts w:ascii="Courier New" w:hAnsi="Courier New" w:cs="Courier New"/>
                <w:sz w:val="16"/>
                <w:szCs w:val="16"/>
              </w:rPr>
            </w:pPr>
            <w:del w:id="52" w:author="MCC160" w:date="2025-04-23T12:11:00Z" w16du:dateUtc="2025-04-23T10:11:00Z">
              <w:r w:rsidRPr="00DE283A" w:rsidDel="00DE283A">
                <w:rPr>
                  <w:rFonts w:ascii="Courier New" w:hAnsi="Courier New" w:cs="Courier New"/>
                  <w:sz w:val="16"/>
                  <w:szCs w:val="16"/>
                </w:rPr>
                <w:delText xml:space="preserve">    var IMS_TCP_CloseHandling_Type </w:delText>
              </w:r>
              <w:r w:rsidRPr="007B40E1" w:rsidDel="00DE283A">
                <w:rPr>
                  <w:rFonts w:ascii="Courier New" w:hAnsi="Courier New" w:cs="Courier New"/>
                  <w:sz w:val="16"/>
                  <w:szCs w:val="16"/>
                </w:rPr>
                <w:delText>v_TcpCloseHandling</w:delText>
              </w:r>
              <w:r w:rsidRPr="00DE283A" w:rsidDel="00DE283A">
                <w:rPr>
                  <w:rFonts w:ascii="Courier New" w:hAnsi="Courier New" w:cs="Courier New"/>
                  <w:sz w:val="16"/>
                  <w:szCs w:val="16"/>
                </w:rPr>
                <w:delText xml:space="preserve"> := justWait;</w:delText>
              </w:r>
            </w:del>
          </w:p>
          <w:p w14:paraId="69C54281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F953F7B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f_IMS_CC_Preamble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IPCAN_SignallingOnly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, IMS_NULL,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IMS_Security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BB12BC0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6E824F7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f_IMS_NetworkInitiatedReAuthentication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52DEE4C2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BFAB5D3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f_IMS_CC_Postamble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IPCAN_MO_IMS_Signalling</w:t>
            </w:r>
            <w:proofErr w:type="spellEnd"/>
            <w:del w:id="53" w:author="MCC160" w:date="2025-04-23T12:12:00Z" w16du:dateUtc="2025-04-23T10:12:00Z">
              <w:r w:rsidRPr="00DE283A" w:rsidDel="00DE283A">
                <w:rPr>
                  <w:rFonts w:ascii="Courier New" w:hAnsi="Courier New" w:cs="Courier New"/>
                  <w:sz w:val="16"/>
                  <w:szCs w:val="16"/>
                </w:rPr>
                <w:delText xml:space="preserve">, </w:delText>
              </w:r>
              <w:r w:rsidRPr="007B40E1" w:rsidDel="00DE283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v_TcpCloseHandling</w:delText>
              </w:r>
            </w:del>
            <w:r w:rsidRPr="00DE283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96844DB" w14:textId="6C1E4733" w:rsidR="00303265" w:rsidRPr="00996C8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B85FBB" w:rsidRPr="003956D5" w14:paraId="69A4BB5E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75AF8C00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f_IMS_CC_Postamble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(template (omit)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IMS_TestProcedure_Type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:= omit,</w:t>
            </w:r>
          </w:p>
          <w:p w14:paraId="6A9ACBF1" w14:textId="77777777" w:rsidR="00B85FBB" w:rsidRPr="00DE283A" w:rsidDel="00DE283A" w:rsidRDefault="00B85FBB" w:rsidP="00B85FBB">
            <w:pPr>
              <w:spacing w:after="0"/>
              <w:rPr>
                <w:del w:id="54" w:author="MCC160" w:date="2025-04-23T12:12:00Z" w16du:dateUtc="2025-04-23T10:12:00Z"/>
                <w:rFonts w:ascii="Courier New" w:hAnsi="Courier New" w:cs="Courier New"/>
                <w:sz w:val="16"/>
                <w:szCs w:val="16"/>
              </w:rPr>
            </w:pPr>
            <w:del w:id="55" w:author="MCC160" w:date="2025-04-23T12:12:00Z" w16du:dateUtc="2025-04-23T10:12:00Z">
              <w:r w:rsidRPr="00DE283A" w:rsidDel="00DE283A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template (omit) IMS_TCP_CloseHandling_Type p_TcpCloseHandling := omit,</w:delText>
              </w:r>
            </w:del>
          </w:p>
          <w:p w14:paraId="4F8EC4C7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float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p_DelayForDL_SIP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:= 2.0) runs on IMS_PTC</w:t>
            </w:r>
          </w:p>
          <w:p w14:paraId="331FD32C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{ </w:t>
            </w:r>
          </w:p>
          <w:p w14:paraId="66F50065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v_AllowRetransmission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f_IMS_PTC_RanTypeIsUTRAN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601D127C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var float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v_DelayForDL_SIP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p_DelayForDL_SIP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65AF92F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B166D9E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267835AB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f_IMS_CC_ReleaseConnection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),</w:t>
            </w:r>
            <w:ins w:id="56" w:author="MCC160" w:date="2025-04-23T12:13:00Z" w16du:dateUtc="2025-04-23T10:13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ins w:id="57" w:author="MCC160" w:date="2025-04-23T12:18:00Z" w16du:dateUtc="2025-04-23T10:18:00Z"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-</w:t>
              </w:r>
            </w:ins>
            <w:ins w:id="58" w:author="MCC160" w:date="2025-04-23T12:13:00Z" w16du:dateUtc="2025-04-23T10:13:00Z"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,</w:t>
              </w:r>
            </w:ins>
            <w:del w:id="59" w:author="MCC160" w:date="2025-04-23T12:13:00Z" w16du:dateUtc="2025-04-23T10:13:00Z">
              <w:r w:rsidRPr="007B40E1" w:rsidDel="00DE283A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 xml:space="preserve"> p_TcpCloseHandling</w:delText>
              </w:r>
              <w:r w:rsidRPr="00DE283A" w:rsidDel="00DE283A">
                <w:rPr>
                  <w:rFonts w:ascii="Courier New" w:hAnsi="Courier New" w:cs="Courier New"/>
                  <w:sz w:val="16"/>
                  <w:szCs w:val="16"/>
                </w:rPr>
                <w:delText>,</w:delText>
              </w:r>
            </w:del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v_DelayForDL_SIP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CAFB0EB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IPCAN.send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cms_IMS_IPCAN_ReleaseReq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B23125F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) !=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IPCAN_Deregistration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7B8488AC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    f_IMS_IpcanReleaseWithOptionalDeregistration(v_AllowRetransmission);</w:t>
            </w:r>
          </w:p>
          <w:p w14:paraId="267C173C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194303E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} else {  // @sic R5s211495 sic@</w:t>
            </w:r>
          </w:p>
          <w:p w14:paraId="2D0B6D07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IPCAN.send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E283A">
              <w:rPr>
                <w:rFonts w:ascii="Courier New" w:hAnsi="Courier New" w:cs="Courier New"/>
                <w:sz w:val="16"/>
                <w:szCs w:val="16"/>
              </w:rPr>
              <w:t>cms_IMS_IPCAN_ReleaseReq</w:t>
            </w:r>
            <w:proofErr w:type="spellEnd"/>
            <w:r w:rsidRPr="00DE283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A62695B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  f_IMS_IpcanReleaseWithOptionalDeregistration(v_AllowRetransmission);</w:t>
            </w:r>
          </w:p>
          <w:p w14:paraId="1C7095CD" w14:textId="77777777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26C23C2" w14:textId="262F8B1D" w:rsidR="00B85FBB" w:rsidRPr="00DE283A" w:rsidRDefault="00B85FBB" w:rsidP="00B85FBB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DE283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8A87A71" w14:textId="77777777" w:rsidR="00303265" w:rsidRDefault="00303265" w:rsidP="00303265"/>
    <w:p w14:paraId="4816AADE" w14:textId="0B91C6C2" w:rsidR="00ED1B3C" w:rsidRPr="006C4C0B" w:rsidRDefault="00ED1B3C" w:rsidP="00ED1B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Pr="00750123">
        <w:rPr>
          <w:rFonts w:ascii="Arial" w:hAnsi="Arial"/>
          <w:sz w:val="28"/>
          <w:lang w:eastAsia="en-GB"/>
        </w:rPr>
        <w:t>2.1.</w:t>
      </w:r>
      <w:r w:rsidR="00665419">
        <w:rPr>
          <w:rFonts w:ascii="Arial" w:hAnsi="Arial"/>
          <w:sz w:val="28"/>
          <w:lang w:eastAsia="en-GB"/>
        </w:rPr>
        <w:t>10</w:t>
      </w:r>
      <w:r w:rsidRPr="006C4C0B">
        <w:rPr>
          <w:rFonts w:ascii="Arial" w:hAnsi="Arial"/>
          <w:sz w:val="28"/>
          <w:lang w:eastAsia="en-GB"/>
        </w:rPr>
        <w:t xml:space="preserve">: </w:t>
      </w:r>
      <w:r w:rsidR="00665419" w:rsidRPr="00665419">
        <w:rPr>
          <w:rFonts w:ascii="Arial" w:hAnsi="Arial"/>
          <w:sz w:val="28"/>
          <w:lang w:eastAsia="en-GB"/>
        </w:rPr>
        <w:t xml:space="preserve">Improvement of </w:t>
      </w:r>
      <w:proofErr w:type="spellStart"/>
      <w:r w:rsidR="00665419" w:rsidRPr="00665419">
        <w:rPr>
          <w:rFonts w:ascii="Arial" w:hAnsi="Arial"/>
          <w:sz w:val="28"/>
          <w:lang w:eastAsia="en-GB"/>
        </w:rPr>
        <w:t>f_IMS_CC_ReleaseConnection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D1B3C" w14:paraId="7760C8D6" w14:textId="77777777" w:rsidTr="00ED32D4">
        <w:trPr>
          <w:trHeight w:val="447"/>
        </w:trPr>
        <w:tc>
          <w:tcPr>
            <w:tcW w:w="1985" w:type="dxa"/>
          </w:tcPr>
          <w:p w14:paraId="28A5F060" w14:textId="77777777" w:rsidR="00ED1B3C" w:rsidRPr="00E751F5" w:rsidRDefault="00ED1B3C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10351AB" w14:textId="74F23A20" w:rsidR="00ED1B3C" w:rsidRPr="007354C9" w:rsidRDefault="00665419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65419">
              <w:rPr>
                <w:rFonts w:ascii="Arial" w:hAnsi="Arial" w:cs="Arial"/>
                <w:noProof/>
              </w:rPr>
              <w:t>f_IMS_CC_ReleaseConnection</w:t>
            </w:r>
          </w:p>
        </w:tc>
      </w:tr>
      <w:tr w:rsidR="00ED1B3C" w14:paraId="1828A8FB" w14:textId="77777777" w:rsidTr="00ED32D4">
        <w:trPr>
          <w:trHeight w:val="447"/>
        </w:trPr>
        <w:tc>
          <w:tcPr>
            <w:tcW w:w="1985" w:type="dxa"/>
          </w:tcPr>
          <w:p w14:paraId="5705B107" w14:textId="77777777" w:rsidR="00ED1B3C" w:rsidRPr="003C4E4F" w:rsidRDefault="00ED1B3C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06D9EA" w14:textId="77777777" w:rsidR="00ED1B3C" w:rsidRDefault="00665419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65419">
              <w:rPr>
                <w:rFonts w:ascii="Arial" w:hAnsi="Arial" w:cs="Arial"/>
                <w:noProof/>
              </w:rPr>
              <w:t>R5w250115 clause 5.</w:t>
            </w:r>
            <w:r>
              <w:rPr>
                <w:rFonts w:ascii="Arial" w:hAnsi="Arial" w:cs="Arial"/>
                <w:noProof/>
              </w:rPr>
              <w:t>3</w:t>
            </w:r>
            <w:r w:rsidRPr="00665419">
              <w:rPr>
                <w:rFonts w:ascii="Arial" w:hAnsi="Arial" w:cs="Arial"/>
                <w:noProof/>
              </w:rPr>
              <w:t>:</w:t>
            </w:r>
          </w:p>
          <w:p w14:paraId="10654585" w14:textId="078B813B" w:rsidR="00665419" w:rsidRPr="007354C9" w:rsidRDefault="00665419" w:rsidP="00ED32D4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Parameter </w:t>
            </w:r>
            <w:r w:rsidRPr="00665419">
              <w:rPr>
                <w:rFonts w:ascii="Arial" w:hAnsi="Arial" w:cs="Arial"/>
                <w:noProof/>
              </w:rPr>
              <w:t>p_TcpCloseHandling</w:t>
            </w:r>
            <w:r>
              <w:rPr>
                <w:rFonts w:ascii="Arial" w:hAnsi="Arial" w:cs="Arial"/>
                <w:noProof/>
              </w:rPr>
              <w:t xml:space="preserve"> is not used anymore i.e. always omit per default </w:t>
            </w:r>
            <w:r>
              <w:rPr>
                <w:rFonts w:ascii="Arial" w:hAnsi="Arial" w:cs="Arial"/>
                <w:noProof/>
              </w:rPr>
              <w:sym w:font="Symbol" w:char="F0DE"/>
            </w:r>
            <w:r>
              <w:rPr>
                <w:rFonts w:ascii="Arial" w:hAnsi="Arial" w:cs="Arial"/>
                <w:noProof/>
              </w:rPr>
              <w:t xml:space="preserve"> parameter can be removed and </w:t>
            </w:r>
            <w:r w:rsidRPr="00665419">
              <w:rPr>
                <w:rFonts w:ascii="Arial" w:hAnsi="Arial" w:cs="Arial"/>
                <w:noProof/>
              </w:rPr>
              <w:t>f_IMS_CC_ReleaseConnection</w:t>
            </w:r>
            <w:r>
              <w:rPr>
                <w:rFonts w:ascii="Arial" w:hAnsi="Arial" w:cs="Arial"/>
                <w:noProof/>
              </w:rPr>
              <w:t xml:space="preserve"> can be simplified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</w:tc>
      </w:tr>
      <w:tr w:rsidR="00ED1B3C" w14:paraId="4BEB4727" w14:textId="77777777" w:rsidTr="00ED32D4">
        <w:tc>
          <w:tcPr>
            <w:tcW w:w="1985" w:type="dxa"/>
          </w:tcPr>
          <w:p w14:paraId="6AE7585B" w14:textId="77777777" w:rsidR="00ED1B3C" w:rsidRPr="00E751F5" w:rsidRDefault="00ED1B3C" w:rsidP="00ED32D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8359D95" w14:textId="13DF450A" w:rsidR="00ED1B3C" w:rsidRPr="00E751F5" w:rsidRDefault="00665419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65419">
              <w:rPr>
                <w:rFonts w:ascii="Arial" w:hAnsi="Arial" w:cs="Arial"/>
                <w:noProof/>
              </w:rPr>
              <w:t>IMS_CC_CommonFunctions</w:t>
            </w:r>
          </w:p>
        </w:tc>
      </w:tr>
    </w:tbl>
    <w:p w14:paraId="1C157DD5" w14:textId="77777777" w:rsidR="00ED1B3C" w:rsidRPr="00F41183" w:rsidRDefault="00ED1B3C" w:rsidP="00ED1B3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ED1B3C" w:rsidRPr="003956D5" w14:paraId="4B82BA3E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68928086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f_IMS_CC_ReleaseConnection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IMS_TestProcedure_Type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57598273" w14:textId="77777777" w:rsidR="00F95A45" w:rsidRPr="00490B00" w:rsidDel="0022692C" w:rsidRDefault="00F95A45" w:rsidP="00F95A45">
            <w:pPr>
              <w:spacing w:after="0"/>
              <w:rPr>
                <w:del w:id="60" w:author="MCC160" w:date="2025-04-23T12:47:00Z" w16du:dateUtc="2025-04-23T10:47:00Z"/>
                <w:rFonts w:ascii="Courier New" w:hAnsi="Courier New" w:cs="Courier New"/>
                <w:sz w:val="16"/>
                <w:szCs w:val="16"/>
              </w:rPr>
            </w:pPr>
            <w:del w:id="61" w:author="MCC160" w:date="2025-04-23T12:47:00Z" w16du:dateUtc="2025-04-23T10:47:00Z">
              <w:r w:rsidRPr="00490B00" w:rsidDel="0022692C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template (omit) IMS_TCP_CloseHandling_Type </w:delText>
              </w:r>
              <w:r w:rsidRPr="0022692C" w:rsidDel="0022692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62" w:author="MCC160" w:date="2025-04-23T12:47:00Z" w16du:dateUtc="2025-04-23T10:47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delText>p_TcpCloseHandling</w:delText>
              </w:r>
              <w:r w:rsidRPr="00490B00" w:rsidDel="0022692C">
                <w:rPr>
                  <w:rFonts w:ascii="Courier New" w:hAnsi="Courier New" w:cs="Courier New"/>
                  <w:sz w:val="16"/>
                  <w:szCs w:val="16"/>
                </w:rPr>
                <w:delText xml:space="preserve"> := omit,</w:delText>
              </w:r>
            </w:del>
          </w:p>
          <w:p w14:paraId="1FEE5397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float 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p_DelayForDL_SIP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:= 2.0) runs on IMS_PTC</w:t>
            </w:r>
          </w:p>
          <w:p w14:paraId="15098B38" w14:textId="77777777" w:rsidR="00F95A45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A2EA223" w14:textId="77777777" w:rsidR="00F95A45" w:rsidRPr="00490B00" w:rsidDel="00A97138" w:rsidRDefault="00F95A45" w:rsidP="00F95A45">
            <w:pPr>
              <w:spacing w:after="0"/>
              <w:rPr>
                <w:del w:id="63" w:author="MCC160" w:date="2025-04-23T12:49:00Z" w16du:dateUtc="2025-04-23T10:49:00Z"/>
                <w:rFonts w:ascii="Courier New" w:hAnsi="Courier New" w:cs="Courier New"/>
                <w:sz w:val="16"/>
                <w:szCs w:val="16"/>
              </w:rPr>
            </w:pPr>
            <w:del w:id="64" w:author="MCC160" w:date="2025-04-23T12:49:00Z" w16du:dateUtc="2025-04-23T10:49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var IMS_TCP_CloseHandling_Type v_TcpCloseHandling := dontWaitOrClose;</w:delText>
              </w:r>
            </w:del>
          </w:p>
          <w:p w14:paraId="5A0ED46E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var float 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v_Delay</w:t>
            </w:r>
            <w:proofErr w:type="spellEnd"/>
            <w:del w:id="65" w:author="MCC160" w:date="2025-04-23T12:49:00Z" w16du:dateUtc="2025-04-23T10:49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>ForDL_SIP := p_DelayForDL_SIP</w:delText>
              </w:r>
            </w:del>
            <w:r w:rsidRPr="00490B00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5F87740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8038C52" w14:textId="77777777" w:rsidR="00F95A45" w:rsidRPr="00490B00" w:rsidDel="00A97138" w:rsidRDefault="00F95A45" w:rsidP="00F95A45">
            <w:pPr>
              <w:spacing w:after="0"/>
              <w:rPr>
                <w:del w:id="66" w:author="MCC160" w:date="2025-04-23T12:49:00Z" w16du:dateUtc="2025-04-23T10:49:00Z"/>
                <w:rFonts w:ascii="Courier New" w:hAnsi="Courier New" w:cs="Courier New"/>
                <w:sz w:val="16"/>
                <w:szCs w:val="16"/>
              </w:rPr>
            </w:pPr>
            <w:del w:id="67" w:author="MCC160" w:date="2025-04-23T12:49:00Z" w16du:dateUtc="2025-04-23T10:49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if (isvalue(p_TcpCloseHandling )) {</w:delText>
              </w:r>
            </w:del>
          </w:p>
          <w:p w14:paraId="2B2AF6DD" w14:textId="77777777" w:rsidR="00F95A45" w:rsidRPr="00490B00" w:rsidDel="00A97138" w:rsidRDefault="00F95A45" w:rsidP="00F95A45">
            <w:pPr>
              <w:spacing w:after="0"/>
              <w:rPr>
                <w:del w:id="68" w:author="MCC160" w:date="2025-04-23T12:49:00Z" w16du:dateUtc="2025-04-23T10:49:00Z"/>
                <w:rFonts w:ascii="Courier New" w:hAnsi="Courier New" w:cs="Courier New"/>
                <w:sz w:val="16"/>
                <w:szCs w:val="16"/>
              </w:rPr>
            </w:pPr>
            <w:del w:id="69" w:author="MCC160" w:date="2025-04-23T12:49:00Z" w16du:dateUtc="2025-04-23T10:49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  v_TcpCloseHandling := valueof(p_TcpCloseHandling );</w:delText>
              </w:r>
            </w:del>
          </w:p>
          <w:p w14:paraId="2A4D444B" w14:textId="77777777" w:rsidR="00F95A45" w:rsidRPr="00490B00" w:rsidDel="00A97138" w:rsidRDefault="00F95A45" w:rsidP="00F95A45">
            <w:pPr>
              <w:spacing w:after="0"/>
              <w:rPr>
                <w:del w:id="70" w:author="MCC160" w:date="2025-04-23T12:49:00Z" w16du:dateUtc="2025-04-23T10:49:00Z"/>
                <w:rFonts w:ascii="Courier New" w:hAnsi="Courier New" w:cs="Courier New"/>
                <w:sz w:val="16"/>
                <w:szCs w:val="16"/>
              </w:rPr>
            </w:pPr>
            <w:del w:id="71" w:author="MCC160" w:date="2025-04-23T12:49:00Z" w16du:dateUtc="2025-04-23T10:49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7141BA13" w14:textId="77777777" w:rsidR="00F95A45" w:rsidRPr="00490B00" w:rsidDel="00A97138" w:rsidRDefault="00F95A45" w:rsidP="00F95A45">
            <w:pPr>
              <w:spacing w:after="0"/>
              <w:rPr>
                <w:del w:id="72" w:author="MCC160" w:date="2025-04-23T12:49:00Z" w16du:dateUtc="2025-04-23T10:49:00Z"/>
                <w:rFonts w:ascii="Courier New" w:hAnsi="Courier New" w:cs="Courier New"/>
                <w:sz w:val="16"/>
                <w:szCs w:val="16"/>
              </w:rPr>
            </w:pPr>
            <w:del w:id="73" w:author="MCC160" w:date="2025-04-23T12:49:00Z" w16du:dateUtc="2025-04-23T10:49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else{</w:delText>
              </w:r>
            </w:del>
          </w:p>
          <w:p w14:paraId="018C5A06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  select (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00665A0C" w14:textId="77777777" w:rsidR="00F95A45" w:rsidRDefault="00F95A45" w:rsidP="00F95A45">
            <w:pPr>
              <w:spacing w:after="0"/>
              <w:rPr>
                <w:ins w:id="74" w:author="MCC160" w:date="2025-04-23T12:50:00Z" w16du:dateUtc="2025-04-23T10:50:00Z"/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    case (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IPCAN_InitialRegistration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719924DF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75" w:author="MCC160" w:date="2025-04-23T12:50:00Z" w16du:dateUtc="2025-04-23T10:50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44110F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v_Delay</w:t>
              </w:r>
              <w:proofErr w:type="spellEnd"/>
              <w:r w:rsidRPr="0044110F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:= </w:t>
              </w:r>
              <w:proofErr w:type="spellStart"/>
              <w:r w:rsidRPr="0044110F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tsc_IMS_WaitForTcpClose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B28724A" w14:textId="77777777" w:rsidR="00F95A45" w:rsidRPr="00490B00" w:rsidDel="00A97138" w:rsidRDefault="00F95A45" w:rsidP="00F95A45">
            <w:pPr>
              <w:spacing w:after="0"/>
              <w:rPr>
                <w:del w:id="76" w:author="MCC160" w:date="2025-04-23T12:52:00Z" w16du:dateUtc="2025-04-23T10:52:00Z"/>
                <w:rFonts w:ascii="Courier New" w:hAnsi="Courier New" w:cs="Courier New"/>
                <w:sz w:val="16"/>
                <w:szCs w:val="16"/>
              </w:rPr>
            </w:pPr>
            <w:del w:id="77" w:author="MCC160" w:date="2025-04-23T12:52:00Z" w16du:dateUtc="2025-04-23T10:52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      v_TcpCloseHandling := justWait;</w:delText>
              </w:r>
            </w:del>
          </w:p>
          <w:p w14:paraId="79B544D7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3A1EE2A5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    case else {</w:t>
            </w:r>
          </w:p>
          <w:p w14:paraId="4DE99534" w14:textId="77777777" w:rsidR="00F95A45" w:rsidRPr="00490B00" w:rsidRDefault="00F95A45" w:rsidP="00F95A45">
            <w:pPr>
              <w:spacing w:after="0"/>
              <w:rPr>
                <w:ins w:id="78" w:author="MCC160" w:date="2025-04-23T12:53:00Z" w16du:dateUtc="2025-04-23T10:53:00Z"/>
                <w:rFonts w:ascii="Courier New" w:hAnsi="Courier New" w:cs="Courier New"/>
                <w:sz w:val="16"/>
                <w:szCs w:val="16"/>
              </w:rPr>
            </w:pPr>
            <w:ins w:id="79" w:author="MCC160" w:date="2025-04-23T12:53:00Z" w16du:dateUtc="2025-04-23T10:53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44110F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v_Delay</w:t>
              </w:r>
              <w:proofErr w:type="spellEnd"/>
              <w:r w:rsidRPr="0044110F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 xml:space="preserve"> := </w:t>
              </w:r>
              <w:proofErr w:type="spellStart"/>
              <w:r w:rsidRPr="0044110F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p_DelayForDL_SIP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50DCDC0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D9AFAC4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4D931E00" w14:textId="47CD07E9" w:rsidR="00F95A45" w:rsidRPr="00490B00" w:rsidDel="00F95A45" w:rsidRDefault="00F95A45" w:rsidP="00F95A45">
            <w:pPr>
              <w:spacing w:after="0"/>
              <w:rPr>
                <w:del w:id="80" w:author="MCC160" w:date="2025-06-07T15:14:00Z" w16du:dateUtc="2025-06-07T13:14:00Z"/>
                <w:rFonts w:ascii="Courier New" w:hAnsi="Courier New" w:cs="Courier New"/>
                <w:sz w:val="16"/>
                <w:szCs w:val="16"/>
              </w:rPr>
            </w:pPr>
            <w:del w:id="81" w:author="MCC160" w:date="2025-06-07T15:14:00Z" w16du:dateUtc="2025-06-07T13:14:00Z">
              <w:r w:rsidRPr="00490B00" w:rsidDel="00F95A45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1FF2B5F3" w14:textId="77777777" w:rsidR="00F95A45" w:rsidRPr="00490B00" w:rsidDel="00A97138" w:rsidRDefault="00F95A45" w:rsidP="00F95A45">
            <w:pPr>
              <w:spacing w:after="0"/>
              <w:rPr>
                <w:del w:id="82" w:author="MCC160" w:date="2025-04-23T12:53:00Z" w16du:dateUtc="2025-04-23T10:53:00Z"/>
                <w:rFonts w:ascii="Courier New" w:hAnsi="Courier New" w:cs="Courier New"/>
                <w:sz w:val="16"/>
                <w:szCs w:val="16"/>
              </w:rPr>
            </w:pPr>
            <w:del w:id="83" w:author="MCC160" w:date="2025-04-23T12:53:00Z" w16du:dateUtc="2025-04-23T10:53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if (v_TcpCloseHandling != dontWaitOrClose) {</w:delText>
              </w:r>
            </w:del>
          </w:p>
          <w:p w14:paraId="3D3AFDD9" w14:textId="77777777" w:rsidR="00F95A45" w:rsidRPr="00490B00" w:rsidDel="00A97138" w:rsidRDefault="00F95A45" w:rsidP="00F95A45">
            <w:pPr>
              <w:spacing w:after="0"/>
              <w:rPr>
                <w:del w:id="84" w:author="MCC160" w:date="2025-04-23T12:53:00Z" w16du:dateUtc="2025-04-23T10:53:00Z"/>
                <w:rFonts w:ascii="Courier New" w:hAnsi="Courier New" w:cs="Courier New"/>
                <w:sz w:val="16"/>
                <w:szCs w:val="16"/>
              </w:rPr>
            </w:pPr>
            <w:del w:id="85" w:author="MCC160" w:date="2025-04-23T12:53:00Z" w16du:dateUtc="2025-04-23T10:53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  </w:delText>
              </w:r>
              <w:r w:rsidRPr="00F95A45" w:rsidDel="00A97138">
                <w:rPr>
                  <w:rFonts w:ascii="Courier New" w:hAnsi="Courier New" w:cs="Courier New"/>
                  <w:sz w:val="16"/>
                  <w:szCs w:val="16"/>
                </w:rPr>
                <w:delText>f_IMS_TCP_CloseHandling</w:delText>
              </w:r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>(v_TcpCloseHandling);</w:delText>
              </w:r>
            </w:del>
          </w:p>
          <w:p w14:paraId="1B294E1E" w14:textId="77777777" w:rsidR="00F95A45" w:rsidRPr="00490B00" w:rsidDel="00A97138" w:rsidRDefault="00F95A45" w:rsidP="00F95A45">
            <w:pPr>
              <w:spacing w:after="0"/>
              <w:rPr>
                <w:del w:id="86" w:author="MCC160" w:date="2025-04-23T12:53:00Z" w16du:dateUtc="2025-04-23T10:53:00Z"/>
                <w:rFonts w:ascii="Courier New" w:hAnsi="Courier New" w:cs="Courier New"/>
                <w:sz w:val="16"/>
                <w:szCs w:val="16"/>
              </w:rPr>
            </w:pPr>
            <w:del w:id="87" w:author="MCC160" w:date="2025-04-23T12:53:00Z" w16du:dateUtc="2025-04-23T10:53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} else {</w:delText>
              </w:r>
            </w:del>
          </w:p>
          <w:p w14:paraId="1AA69809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f_Delay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v_Delay</w:t>
            </w:r>
            <w:proofErr w:type="spellEnd"/>
            <w:del w:id="88" w:author="MCC160" w:date="2025-04-23T12:53:00Z" w16du:dateUtc="2025-04-23T10:53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>ForDL_SIP</w:delText>
              </w:r>
            </w:del>
            <w:r w:rsidRPr="00490B0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4236186" w14:textId="77777777" w:rsidR="00F95A45" w:rsidRPr="00490B00" w:rsidDel="00A97138" w:rsidRDefault="00F95A45" w:rsidP="00F95A45">
            <w:pPr>
              <w:spacing w:after="0"/>
              <w:rPr>
                <w:del w:id="89" w:author="MCC160" w:date="2025-04-23T12:54:00Z" w16du:dateUtc="2025-04-23T10:54:00Z"/>
                <w:rFonts w:ascii="Courier New" w:hAnsi="Courier New" w:cs="Courier New"/>
                <w:sz w:val="16"/>
                <w:szCs w:val="16"/>
              </w:rPr>
            </w:pPr>
            <w:del w:id="90" w:author="MCC160" w:date="2025-04-23T12:54:00Z" w16du:dateUtc="2025-04-23T10:54:00Z">
              <w:r w:rsidRPr="00490B00" w:rsidDel="00A97138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5C60F365" w14:textId="77777777" w:rsidR="00F95A45" w:rsidRPr="00490B00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f_IMS_IPCAN_EndProcedure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(IPCAN, </w:t>
            </w:r>
            <w:proofErr w:type="spellStart"/>
            <w:r w:rsidRPr="00490B00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490B00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F8925F9" w14:textId="0E665FDB" w:rsidR="00ED1B3C" w:rsidRPr="00996C8A" w:rsidRDefault="00F95A45" w:rsidP="00F95A4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90B00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12FAEDE" w14:textId="77777777" w:rsidR="00ED1B3C" w:rsidRDefault="00ED1B3C" w:rsidP="00ED1B3C"/>
    <w:p w14:paraId="397EB53E" w14:textId="35DAA4AE" w:rsidR="00ED1B3C" w:rsidRPr="006C4C0B" w:rsidRDefault="00ED1B3C" w:rsidP="00ED1B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 xml:space="preserve">Change </w:t>
      </w:r>
      <w:r w:rsidRPr="00750123">
        <w:rPr>
          <w:rFonts w:ascii="Arial" w:hAnsi="Arial"/>
          <w:sz w:val="28"/>
          <w:lang w:eastAsia="en-GB"/>
        </w:rPr>
        <w:t>2.1.</w:t>
      </w:r>
      <w:r w:rsidR="00E671A2">
        <w:rPr>
          <w:rFonts w:ascii="Arial" w:hAnsi="Arial"/>
          <w:sz w:val="28"/>
          <w:lang w:eastAsia="en-GB"/>
        </w:rPr>
        <w:t>11</w:t>
      </w:r>
      <w:r w:rsidRPr="006C4C0B">
        <w:rPr>
          <w:rFonts w:ascii="Arial" w:hAnsi="Arial"/>
          <w:sz w:val="28"/>
          <w:lang w:eastAsia="en-GB"/>
        </w:rPr>
        <w:t xml:space="preserve">: </w:t>
      </w:r>
      <w:r w:rsidR="00387611" w:rsidRPr="00387611">
        <w:rPr>
          <w:rFonts w:ascii="Arial" w:hAnsi="Arial"/>
          <w:sz w:val="28"/>
          <w:lang w:eastAsia="en-GB"/>
        </w:rPr>
        <w:t>Improvement of f_TC_6_3_NR5GC_IMS1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D1B3C" w14:paraId="5930D1C6" w14:textId="77777777" w:rsidTr="00ED32D4">
        <w:trPr>
          <w:trHeight w:val="447"/>
        </w:trPr>
        <w:tc>
          <w:tcPr>
            <w:tcW w:w="1985" w:type="dxa"/>
          </w:tcPr>
          <w:p w14:paraId="4CFBD241" w14:textId="77777777" w:rsidR="00ED1B3C" w:rsidRPr="00E751F5" w:rsidRDefault="00ED1B3C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3BDF36F" w14:textId="14004380" w:rsidR="00ED1B3C" w:rsidRPr="007354C9" w:rsidRDefault="00387611" w:rsidP="00ED32D4">
            <w:pPr>
              <w:spacing w:after="0"/>
              <w:rPr>
                <w:rFonts w:ascii="Arial" w:hAnsi="Arial" w:cs="Arial"/>
                <w:noProof/>
              </w:rPr>
            </w:pPr>
            <w:r w:rsidRPr="00387611">
              <w:rPr>
                <w:rFonts w:ascii="Arial" w:hAnsi="Arial" w:cs="Arial"/>
                <w:noProof/>
              </w:rPr>
              <w:t>f_TC_6_3_NR5GC_IMS1</w:t>
            </w:r>
          </w:p>
        </w:tc>
      </w:tr>
      <w:tr w:rsidR="00ED1B3C" w14:paraId="5FE5C6BD" w14:textId="77777777" w:rsidTr="00ED32D4">
        <w:trPr>
          <w:trHeight w:val="447"/>
        </w:trPr>
        <w:tc>
          <w:tcPr>
            <w:tcW w:w="1985" w:type="dxa"/>
          </w:tcPr>
          <w:p w14:paraId="40EC7ADC" w14:textId="77777777" w:rsidR="00ED1B3C" w:rsidRPr="003C4E4F" w:rsidRDefault="00ED1B3C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B1CC09" w14:textId="044CE204" w:rsidR="00ED1B3C" w:rsidRDefault="006C009C" w:rsidP="00ED32D4">
            <w:pPr>
              <w:spacing w:after="0"/>
              <w:rPr>
                <w:rFonts w:ascii="Arial" w:hAnsi="Arial" w:cs="Arial"/>
                <w:noProof/>
              </w:rPr>
            </w:pPr>
            <w:r w:rsidRPr="006C009C">
              <w:rPr>
                <w:rFonts w:ascii="Arial" w:hAnsi="Arial" w:cs="Arial"/>
                <w:noProof/>
              </w:rPr>
              <w:t>R5w250115 clause 5.</w:t>
            </w:r>
            <w:r w:rsidR="00387611">
              <w:rPr>
                <w:rFonts w:ascii="Arial" w:hAnsi="Arial" w:cs="Arial"/>
                <w:noProof/>
              </w:rPr>
              <w:t>5</w:t>
            </w:r>
            <w:r w:rsidRPr="006C009C">
              <w:rPr>
                <w:rFonts w:ascii="Arial" w:hAnsi="Arial" w:cs="Arial"/>
                <w:noProof/>
              </w:rPr>
              <w:t>:</w:t>
            </w:r>
          </w:p>
          <w:p w14:paraId="4B323345" w14:textId="1308EBB7" w:rsidR="00387611" w:rsidRPr="007354C9" w:rsidRDefault="00387611" w:rsidP="00ED32D4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It is sufficient to res</w:t>
            </w:r>
            <w:r w:rsidR="00B51ED9">
              <w:rPr>
                <w:rFonts w:ascii="Arial" w:hAnsi="Arial" w:cs="Arial"/>
                <w:noProof/>
              </w:rPr>
              <w:t>e</w:t>
            </w:r>
            <w:r>
              <w:rPr>
                <w:rFonts w:ascii="Arial" w:hAnsi="Arial" w:cs="Arial"/>
                <w:noProof/>
              </w:rPr>
              <w:t xml:space="preserve">t IMS before calling </w:t>
            </w:r>
            <w:r w:rsidRPr="00387611">
              <w:rPr>
                <w:rFonts w:ascii="Arial" w:hAnsi="Arial" w:cs="Arial"/>
                <w:noProof/>
              </w:rPr>
              <w:t>f_IMS_RestartPCSCF</w:t>
            </w:r>
            <w:r>
              <w:rPr>
                <w:rFonts w:ascii="Arial" w:hAnsi="Arial" w:cs="Arial"/>
                <w:noProof/>
              </w:rPr>
              <w:t xml:space="preserve"> which releases all security contexts and IMS servers</w:t>
            </w:r>
            <w:r w:rsidR="00B51ED9">
              <w:rPr>
                <w:rFonts w:ascii="Arial" w:hAnsi="Arial" w:cs="Arial"/>
                <w:noProof/>
              </w:rPr>
              <w:t xml:space="preserve">, i.e. </w:t>
            </w:r>
            <w:r w:rsidR="00B51ED9" w:rsidRPr="00B51ED9">
              <w:rPr>
                <w:rFonts w:ascii="Arial" w:hAnsi="Arial" w:cs="Arial"/>
                <w:noProof/>
              </w:rPr>
              <w:t>f_IMS_GlobalRelease</w:t>
            </w:r>
            <w:r w:rsidR="00B51ED9">
              <w:rPr>
                <w:rFonts w:ascii="Arial" w:hAnsi="Arial" w:cs="Arial"/>
                <w:noProof/>
              </w:rPr>
              <w:t xml:space="preserve"> can be replaced by </w:t>
            </w:r>
            <w:r w:rsidR="00B51ED9" w:rsidRPr="00B51ED9">
              <w:rPr>
                <w:rFonts w:ascii="Arial" w:hAnsi="Arial" w:cs="Arial"/>
                <w:noProof/>
              </w:rPr>
              <w:t>f_IMS_PTC_Reset</w:t>
            </w:r>
            <w:r w:rsidR="00B51ED9">
              <w:rPr>
                <w:rFonts w:ascii="Arial" w:hAnsi="Arial" w:cs="Arial"/>
                <w:noProof/>
              </w:rPr>
              <w:t>.</w:t>
            </w:r>
          </w:p>
        </w:tc>
      </w:tr>
      <w:tr w:rsidR="00ED1B3C" w14:paraId="2E951B48" w14:textId="77777777" w:rsidTr="00ED32D4">
        <w:tc>
          <w:tcPr>
            <w:tcW w:w="1985" w:type="dxa"/>
          </w:tcPr>
          <w:p w14:paraId="0D06375A" w14:textId="77777777" w:rsidR="00ED1B3C" w:rsidRPr="00E751F5" w:rsidRDefault="00ED1B3C" w:rsidP="00ED32D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2862062" w14:textId="6F6BAC15" w:rsidR="00ED1B3C" w:rsidRPr="00E751F5" w:rsidRDefault="00387611" w:rsidP="00ED32D4">
            <w:pPr>
              <w:spacing w:after="0"/>
              <w:rPr>
                <w:rFonts w:ascii="Arial" w:hAnsi="Arial" w:cs="Arial"/>
                <w:noProof/>
              </w:rPr>
            </w:pPr>
            <w:r w:rsidRPr="00387611">
              <w:rPr>
                <w:rFonts w:ascii="Arial" w:hAnsi="Arial" w:cs="Arial"/>
                <w:noProof/>
              </w:rPr>
              <w:t>IMS_NR5GC_RegistrationTestcases</w:t>
            </w:r>
          </w:p>
        </w:tc>
      </w:tr>
    </w:tbl>
    <w:p w14:paraId="29445E2B" w14:textId="77777777" w:rsidR="00ED1B3C" w:rsidRPr="00F41183" w:rsidRDefault="00ED1B3C" w:rsidP="00ED1B3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ED1B3C" w:rsidRPr="003956D5" w14:paraId="4C431C7C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2C860ACD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function f_TC_6_3_NR5GC_IMS1() runs on IMS_PTC</w:t>
            </w:r>
          </w:p>
          <w:p w14:paraId="2D592148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F5E9395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SecurityClientParams_Type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v_SecurityClientParams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7A509F74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v_Expires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2022DAA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var float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v_TimerVal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89E8470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v_NonceCount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44B8093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v_StatusCode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F90679C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v_NumOfIPAddressesToAllocate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2;</w:t>
            </w:r>
          </w:p>
          <w:p w14:paraId="21E3AE34" w14:textId="77777777" w:rsidR="007B40E1" w:rsidRPr="00A00332" w:rsidDel="00A00332" w:rsidRDefault="007B40E1" w:rsidP="007B40E1">
            <w:pPr>
              <w:spacing w:after="0"/>
              <w:rPr>
                <w:del w:id="91" w:author="MCC160" w:date="2025-04-22T15:00:00Z" w16du:dateUtc="2025-04-22T13:00:00Z"/>
                <w:rFonts w:ascii="Courier New" w:hAnsi="Courier New" w:cs="Courier New"/>
                <w:sz w:val="16"/>
                <w:szCs w:val="16"/>
              </w:rPr>
            </w:pPr>
            <w:del w:id="92" w:author="MCC160" w:date="2025-04-22T15:00:00Z" w16du:dateUtc="2025-04-22T13:00:00Z">
              <w:r w:rsidRPr="00A00332" w:rsidDel="00A00332">
                <w:rPr>
                  <w:rFonts w:ascii="Courier New" w:hAnsi="Courier New" w:cs="Courier New"/>
                  <w:sz w:val="16"/>
                  <w:szCs w:val="16"/>
                </w:rPr>
                <w:delText xml:space="preserve">    var boolean v_WaitForCNF;</w:delText>
              </w:r>
            </w:del>
          </w:p>
          <w:p w14:paraId="369ED543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668330D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timer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t_TRegExpireMin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67B26AD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timer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t_TRegExpireMax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D87BA74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B08B46D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f_IMS_CC_Preamble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IPCAN_SignallingOnly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IMS_NULL,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IMS_Security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-, -,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v_NumOfIPAddressesToAllocate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7FEB3F5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14A894F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4382643B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C4BFEAD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// @siclog "Step 1 - 9"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0A762B7C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v_Expires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"120";</w:t>
            </w:r>
          </w:p>
          <w:p w14:paraId="726EF89A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v_TimerVal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60.0;</w:t>
            </w:r>
          </w:p>
          <w:p w14:paraId="264433DE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fl_TC_6_3_InitialRegistration(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IPCAN_InitialRegistration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t_TRegExpireMin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t_TRegExpireMax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v_Expires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v_TimerVal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186924F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2A79F31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// @siclog "Step 10 - 11"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3392E102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v_NonceCount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2;</w:t>
            </w:r>
          </w:p>
          <w:p w14:paraId="24CEEB23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v_StatusCode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500;</w:t>
            </w:r>
          </w:p>
          <w:p w14:paraId="311F5649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v_SecurityClientParams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f_IMS_PTC_ReRegistration_SecurityClientParamsGet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1A3E0DAE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fl_TC_6_3_ReRegistration(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t_TRegExpireMin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t_TRegExpireMax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v_NonceCount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v_StatusCode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v_SecurityClientParams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99F99E9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(__FILE__, __LINE__, "Step 10");</w:t>
            </w:r>
          </w:p>
          <w:p w14:paraId="5AE06758" w14:textId="77777777" w:rsidR="007B40E1" w:rsidRPr="00A00332" w:rsidDel="00A00332" w:rsidRDefault="007B40E1" w:rsidP="007B40E1">
            <w:pPr>
              <w:spacing w:after="0"/>
              <w:rPr>
                <w:del w:id="93" w:author="MCC160" w:date="2025-04-22T15:00:00Z" w16du:dateUtc="2025-04-22T13:00:00Z"/>
                <w:rFonts w:ascii="Courier New" w:hAnsi="Courier New" w:cs="Courier New"/>
                <w:sz w:val="16"/>
                <w:szCs w:val="16"/>
              </w:rPr>
            </w:pPr>
            <w:del w:id="94" w:author="MCC160" w:date="2025-04-22T15:00:00Z" w16du:dateUtc="2025-04-22T13:00:00Z">
              <w:r w:rsidRPr="00A00332" w:rsidDel="00A00332">
                <w:rPr>
                  <w:rFonts w:ascii="Courier New" w:hAnsi="Courier New" w:cs="Courier New"/>
                  <w:sz w:val="16"/>
                  <w:szCs w:val="16"/>
                </w:rPr>
                <w:delText xml:space="preserve">    v_WaitForCNF := true;</w:delText>
              </w:r>
            </w:del>
          </w:p>
          <w:p w14:paraId="6DE983CA" w14:textId="77777777" w:rsidR="007B40E1" w:rsidDel="00A00332" w:rsidRDefault="007B40E1" w:rsidP="007B40E1">
            <w:pPr>
              <w:spacing w:after="0"/>
              <w:rPr>
                <w:del w:id="95" w:author="MCC160" w:date="2025-04-22T15:00:00Z" w16du:dateUtc="2025-04-22T13:00:00Z"/>
                <w:rFonts w:ascii="Courier New" w:hAnsi="Courier New" w:cs="Courier New"/>
                <w:sz w:val="16"/>
                <w:szCs w:val="16"/>
              </w:rPr>
            </w:pPr>
            <w:del w:id="96" w:author="MCC160" w:date="2025-04-22T15:00:00Z" w16du:dateUtc="2025-04-22T13:00:00Z">
              <w:r w:rsidRPr="00A00332" w:rsidDel="00A00332">
                <w:rPr>
                  <w:rFonts w:ascii="Courier New" w:hAnsi="Courier New" w:cs="Courier New"/>
                  <w:sz w:val="16"/>
                  <w:szCs w:val="16"/>
                </w:rPr>
                <w:delText xml:space="preserve">    f_IMS_GlobalRelease(-, v_WaitForCNF);</w:delText>
              </w:r>
            </w:del>
          </w:p>
          <w:p w14:paraId="3271E102" w14:textId="77777777" w:rsidR="007B40E1" w:rsidRDefault="007B40E1" w:rsidP="007B40E1">
            <w:pPr>
              <w:spacing w:after="0"/>
              <w:rPr>
                <w:ins w:id="97" w:author="MCC160" w:date="2025-04-22T15:00:00Z" w16du:dateUtc="2025-04-22T13:00:00Z"/>
                <w:rFonts w:ascii="Courier New" w:hAnsi="Courier New" w:cs="Courier New"/>
                <w:sz w:val="16"/>
                <w:szCs w:val="16"/>
              </w:rPr>
            </w:pPr>
            <w:ins w:id="98" w:author="MCC160" w:date="2025-04-22T15:00:00Z" w16du:dateUtc="2025-04-22T13:00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A00332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f_IMS_PTC_Reset</w:t>
              </w:r>
              <w:proofErr w:type="spellEnd"/>
              <w:r w:rsidRPr="00A00332">
                <w:rPr>
                  <w:rFonts w:ascii="Courier New" w:hAnsi="Courier New" w:cs="Courier New"/>
                  <w:sz w:val="16"/>
                  <w:szCs w:val="16"/>
                </w:rPr>
                <w:t>();</w:t>
              </w:r>
            </w:ins>
          </w:p>
          <w:p w14:paraId="55D1D0AF" w14:textId="77777777" w:rsidR="007B40E1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f_IMS_RestartPCSCF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(PDN_1, px_IPv4_Address_Other, px_IPv6_Address_Other);</w:t>
            </w:r>
          </w:p>
          <w:p w14:paraId="6D3FA3EF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D810A46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// @siclog "Step 12 - 19"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1A74026A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v_Expires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"360";</w:t>
            </w:r>
          </w:p>
          <w:p w14:paraId="6F8D4DF5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v_TimerVal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180.0;</w:t>
            </w:r>
          </w:p>
          <w:p w14:paraId="1AF4ABB7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fl_TC_6_3_InitialRegistration(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IPCAN_MO_IMS_Signalling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t_TRegExpireMin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t_TRegExpireMax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v_Expires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v_TimerVal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76C3AC3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(__FILE__, __LINE__, "Step 12");</w:t>
            </w:r>
          </w:p>
          <w:p w14:paraId="4E1715EB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6B0B25C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// @siclog "Step 20 - 21"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3B75308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v_NonceCount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2;</w:t>
            </w:r>
          </w:p>
          <w:p w14:paraId="4AF92B0E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v_StatusCode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200;</w:t>
            </w:r>
          </w:p>
          <w:p w14:paraId="53F5870F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v_SecurityClientParams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f_IMS_PTC_ReRegistration_SecurityClientParamsGet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0D4B3586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fl_TC_6_3_ReRegistration(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t_TRegExpireMin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t_TRegExpireMax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v_NonceCount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v_StatusCode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v_SecurityClientParams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9511ED0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(__FILE__, __LINE__, "Step 20");</w:t>
            </w:r>
          </w:p>
          <w:p w14:paraId="5817CFD4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48CCFAF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// @siclog "Step 22 - 27"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490833FB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v_NonceCount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3;</w:t>
            </w:r>
          </w:p>
          <w:p w14:paraId="5ABF01FE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v_StatusCode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423;</w:t>
            </w:r>
          </w:p>
          <w:p w14:paraId="6CBC56FF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v_SecurityClientParams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f_IMS_PTC_ReRegistration_SecurityClientParamsGet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106259CB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fl_TC_6_3_ReRegistration(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t_TRegExpireMin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t_TRegExpireMax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v_NonceCount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v_StatusCode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v_SecurityClientParams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81B7C9E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(__FILE__, __LINE__, "Step 22");</w:t>
            </w:r>
          </w:p>
          <w:p w14:paraId="418871E5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A863662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// @siclog "Step 28 - 31"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79E11F6C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v_NonceCount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:= 5;</w:t>
            </w:r>
          </w:p>
          <w:p w14:paraId="4C7F598F" w14:textId="77777777" w:rsidR="007B40E1" w:rsidRPr="001B1E1F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v_StatusCode</w:t>
            </w:r>
            <w:proofErr w:type="spellEnd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:= 401;</w:t>
            </w:r>
          </w:p>
          <w:p w14:paraId="4C9BAF5F" w14:textId="77777777" w:rsidR="007B40E1" w:rsidRPr="001B1E1F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</w:t>
            </w:r>
            <w:proofErr w:type="spell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v_Expires</w:t>
            </w:r>
            <w:proofErr w:type="spellEnd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:= "800000";</w:t>
            </w:r>
          </w:p>
          <w:p w14:paraId="0BA3A2FC" w14:textId="77777777" w:rsidR="007B40E1" w:rsidRPr="001B1E1F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  <w:lang w:val="fr-FR"/>
              </w:rPr>
            </w:pPr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fl_TC_6_3_ReRegistration(</w:t>
            </w:r>
            <w:proofErr w:type="spell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t_TRegExpireMin</w:t>
            </w:r>
            <w:proofErr w:type="spellEnd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, </w:t>
            </w:r>
            <w:proofErr w:type="spell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t_TRegExpireMax</w:t>
            </w:r>
            <w:proofErr w:type="spellEnd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, </w:t>
            </w:r>
            <w:proofErr w:type="spell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v_NonceCount</w:t>
            </w:r>
            <w:proofErr w:type="spellEnd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, </w:t>
            </w:r>
            <w:proofErr w:type="spell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v_StatusCode</w:t>
            </w:r>
            <w:proofErr w:type="spellEnd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, -, </w:t>
            </w:r>
            <w:proofErr w:type="spellStart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v_Expires</w:t>
            </w:r>
            <w:proofErr w:type="spellEnd"/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>);</w:t>
            </w:r>
          </w:p>
          <w:p w14:paraId="1FB05E5D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1B1E1F">
              <w:rPr>
                <w:rFonts w:ascii="Courier New" w:hAnsi="Courier New" w:cs="Courier New"/>
                <w:sz w:val="16"/>
                <w:szCs w:val="16"/>
                <w:lang w:val="fr-FR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(__FILE__, __LINE__, "Step 28");</w:t>
            </w:r>
          </w:p>
          <w:p w14:paraId="4C20CDD5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1853920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(false);</w:t>
            </w:r>
          </w:p>
          <w:p w14:paraId="0EED44D0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F759E47" w14:textId="77777777" w:rsidR="007B40E1" w:rsidRPr="00A00332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A00332">
              <w:rPr>
                <w:rFonts w:ascii="Courier New" w:hAnsi="Courier New" w:cs="Courier New"/>
                <w:sz w:val="16"/>
                <w:szCs w:val="16"/>
              </w:rPr>
              <w:t>f_IMS_CC_Postamble</w:t>
            </w:r>
            <w:proofErr w:type="spellEnd"/>
            <w:r w:rsidRPr="00A00332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3EDD5643" w14:textId="1E45E4E8" w:rsidR="00ED1B3C" w:rsidRPr="00996C8A" w:rsidRDefault="007B40E1" w:rsidP="007B40E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A00332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5A89A36" w14:textId="77777777" w:rsidR="00ED1B3C" w:rsidRDefault="00ED1B3C" w:rsidP="00ED1B3C"/>
    <w:p w14:paraId="65760CA3" w14:textId="6582A1F9" w:rsidR="006C4C0B" w:rsidRDefault="006C4C0B" w:rsidP="00B51ED9">
      <w:pPr>
        <w:pStyle w:val="Heading2"/>
        <w:rPr>
          <w:lang w:eastAsia="en-GB"/>
        </w:rPr>
      </w:pPr>
      <w:bookmarkStart w:id="99" w:name="_Toc200214222"/>
      <w:r>
        <w:rPr>
          <w:lang w:eastAsia="en-GB"/>
        </w:rPr>
        <w:t>2</w:t>
      </w:r>
      <w:r w:rsidRPr="00B12BC6">
        <w:rPr>
          <w:lang w:eastAsia="en-GB"/>
        </w:rPr>
        <w:t>.</w:t>
      </w:r>
      <w:r>
        <w:rPr>
          <w:lang w:eastAsia="en-GB"/>
        </w:rPr>
        <w:t>2</w:t>
      </w:r>
      <w:r w:rsidRPr="00B12BC6">
        <w:rPr>
          <w:lang w:eastAsia="en-GB"/>
        </w:rPr>
        <w:tab/>
      </w:r>
      <w:r>
        <w:rPr>
          <w:lang w:eastAsia="en-GB"/>
        </w:rPr>
        <w:t>Further changes</w:t>
      </w:r>
      <w:bookmarkEnd w:id="99"/>
    </w:p>
    <w:p w14:paraId="616534D3" w14:textId="50810CBC" w:rsidR="006C4C0B" w:rsidRPr="006C4C0B" w:rsidRDefault="006C4C0B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t>Change 2.2.</w:t>
      </w:r>
      <w:r w:rsidR="00905A31">
        <w:rPr>
          <w:rFonts w:ascii="Arial" w:hAnsi="Arial"/>
          <w:sz w:val="28"/>
          <w:lang w:eastAsia="en-GB"/>
        </w:rPr>
        <w:t>1</w:t>
      </w:r>
      <w:r w:rsidRPr="006C4C0B">
        <w:rPr>
          <w:rFonts w:ascii="Arial" w:hAnsi="Arial"/>
          <w:sz w:val="28"/>
          <w:lang w:eastAsia="en-GB"/>
        </w:rPr>
        <w:t xml:space="preserve">: </w:t>
      </w:r>
      <w:proofErr w:type="spellStart"/>
      <w:r w:rsidRPr="006C4C0B">
        <w:rPr>
          <w:rFonts w:ascii="Arial" w:hAnsi="Arial"/>
          <w:sz w:val="28"/>
          <w:lang w:eastAsia="en-GB"/>
        </w:rPr>
        <w:t>fl_TCP_Close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C4C0B" w14:paraId="0A79AD19" w14:textId="77777777" w:rsidTr="00ED32D4">
        <w:trPr>
          <w:trHeight w:val="447"/>
        </w:trPr>
        <w:tc>
          <w:tcPr>
            <w:tcW w:w="1985" w:type="dxa"/>
          </w:tcPr>
          <w:p w14:paraId="02A86D6E" w14:textId="77777777" w:rsidR="006C4C0B" w:rsidRPr="00E751F5" w:rsidRDefault="006C4C0B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27AC239" w14:textId="77777777" w:rsidR="006C4C0B" w:rsidRPr="007354C9" w:rsidRDefault="006C4C0B" w:rsidP="00ED32D4">
            <w:pPr>
              <w:spacing w:after="0"/>
              <w:rPr>
                <w:rFonts w:ascii="Arial" w:hAnsi="Arial" w:cs="Arial"/>
                <w:noProof/>
              </w:rPr>
            </w:pPr>
            <w:r w:rsidRPr="004213A7">
              <w:rPr>
                <w:rFonts w:ascii="Arial" w:hAnsi="Arial" w:cs="Arial"/>
                <w:noProof/>
              </w:rPr>
              <w:t>fl_TCP_Close</w:t>
            </w:r>
          </w:p>
        </w:tc>
      </w:tr>
      <w:tr w:rsidR="006C4C0B" w14:paraId="4BB641B5" w14:textId="77777777" w:rsidTr="00ED32D4">
        <w:trPr>
          <w:trHeight w:val="447"/>
        </w:trPr>
        <w:tc>
          <w:tcPr>
            <w:tcW w:w="1985" w:type="dxa"/>
          </w:tcPr>
          <w:p w14:paraId="78F25EE3" w14:textId="77777777" w:rsidR="006C4C0B" w:rsidRPr="003C4E4F" w:rsidRDefault="006C4C0B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52F1D42" w14:textId="77777777" w:rsidR="006C4C0B" w:rsidRDefault="006C4C0B" w:rsidP="00ED32D4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At regression tests there has been an issue with </w:t>
            </w:r>
            <w:r w:rsidRPr="00B7054B">
              <w:rPr>
                <w:rFonts w:ascii="Arial" w:hAnsi="Arial" w:cs="Arial"/>
                <w:noProof/>
              </w:rPr>
              <w:t>TC_10_9</w:t>
            </w:r>
            <w:r>
              <w:rPr>
                <w:rFonts w:ascii="Arial" w:hAnsi="Arial" w:cs="Arial"/>
                <w:noProof/>
              </w:rPr>
              <w:t>:</w:t>
            </w:r>
          </w:p>
          <w:p w14:paraId="7F9E793E" w14:textId="4BEECFE6" w:rsidR="006C4C0B" w:rsidRDefault="006C4C0B" w:rsidP="00ED32D4">
            <w:pPr>
              <w:spacing w:after="0"/>
              <w:rPr>
                <w:rFonts w:ascii="Arial" w:hAnsi="Arial" w:cs="Arial"/>
                <w:noProof/>
              </w:rPr>
            </w:pPr>
            <w:r w:rsidRPr="00B7054B">
              <w:rPr>
                <w:rFonts w:ascii="Arial" w:hAnsi="Arial" w:cs="Arial"/>
                <w:noProof/>
              </w:rPr>
              <w:t xml:space="preserve">In test case 10.9 it seems that both sides want to close a TCP connection </w:t>
            </w:r>
            <w:r w:rsidR="00B51ED9">
              <w:rPr>
                <w:rFonts w:ascii="Arial" w:hAnsi="Arial" w:cs="Arial"/>
                <w:noProof/>
              </w:rPr>
              <w:t xml:space="preserve">at the same time </w:t>
            </w:r>
            <w:r w:rsidRPr="00B7054B">
              <w:rPr>
                <w:rFonts w:ascii="Arial" w:hAnsi="Arial" w:cs="Arial"/>
                <w:noProof/>
              </w:rPr>
              <w:t>so that TTCN sends the TCP_Close_REQ and wait</w:t>
            </w:r>
            <w:r>
              <w:rPr>
                <w:rFonts w:ascii="Arial" w:hAnsi="Arial" w:cs="Arial"/>
                <w:noProof/>
              </w:rPr>
              <w:t>s</w:t>
            </w:r>
            <w:r w:rsidRPr="00B7054B">
              <w:rPr>
                <w:rFonts w:ascii="Arial" w:hAnsi="Arial" w:cs="Arial"/>
                <w:noProof/>
              </w:rPr>
              <w:t xml:space="preserve"> for the TCP_Close_CNF but there is a TCP_Close_IND </w:t>
            </w:r>
            <w:r w:rsidR="00B51ED9">
              <w:rPr>
                <w:rFonts w:ascii="Arial" w:hAnsi="Arial" w:cs="Arial"/>
                <w:noProof/>
              </w:rPr>
              <w:t xml:space="preserve">instead </w:t>
            </w:r>
            <w:r w:rsidRPr="00B7054B">
              <w:rPr>
                <w:rFonts w:ascii="Arial" w:hAnsi="Arial" w:cs="Arial"/>
                <w:noProof/>
              </w:rPr>
              <w:t>indicating that the UE has closed the connection and therefore the SS seems not to respond to the TCP_Close_REQ.</w:t>
            </w:r>
          </w:p>
          <w:p w14:paraId="7B822AF0" w14:textId="4BAA0D5F" w:rsidR="00387611" w:rsidRPr="007354C9" w:rsidRDefault="00387611" w:rsidP="00ED32D4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NOTE: This change replaces the proposal of </w:t>
            </w:r>
            <w:r w:rsidRPr="00387611">
              <w:rPr>
                <w:rFonts w:ascii="Arial" w:hAnsi="Arial" w:cs="Arial"/>
                <w:noProof/>
              </w:rPr>
              <w:t>R5w250115 clause 5.</w:t>
            </w:r>
            <w:r>
              <w:rPr>
                <w:rFonts w:ascii="Arial" w:hAnsi="Arial" w:cs="Arial"/>
                <w:noProof/>
              </w:rPr>
              <w:t>4.</w:t>
            </w:r>
          </w:p>
        </w:tc>
      </w:tr>
      <w:tr w:rsidR="006C4C0B" w14:paraId="75A214D7" w14:textId="77777777" w:rsidTr="00ED32D4">
        <w:tc>
          <w:tcPr>
            <w:tcW w:w="1985" w:type="dxa"/>
          </w:tcPr>
          <w:p w14:paraId="2A0394CC" w14:textId="77777777" w:rsidR="006C4C0B" w:rsidRPr="00E751F5" w:rsidRDefault="006C4C0B" w:rsidP="00ED32D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7019FE" w14:textId="3D4216D2" w:rsidR="006C4C0B" w:rsidRPr="00E751F5" w:rsidRDefault="00387611" w:rsidP="00ED32D4">
            <w:pPr>
              <w:spacing w:after="0"/>
              <w:rPr>
                <w:rFonts w:ascii="Arial" w:hAnsi="Arial" w:cs="Arial"/>
                <w:noProof/>
              </w:rPr>
            </w:pPr>
            <w:r w:rsidRPr="00387611">
              <w:rPr>
                <w:rFonts w:ascii="Arial" w:hAnsi="Arial" w:cs="Arial"/>
                <w:noProof/>
              </w:rPr>
              <w:t>TCP_Functions</w:t>
            </w:r>
          </w:p>
        </w:tc>
      </w:tr>
    </w:tbl>
    <w:p w14:paraId="660667B3" w14:textId="77777777" w:rsidR="006C4C0B" w:rsidRPr="00F41183" w:rsidRDefault="006C4C0B" w:rsidP="006C4C0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6C4C0B" w:rsidRPr="003956D5" w14:paraId="46C6938F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1EC537F0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fl_TCP_Close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(template (value)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IP_Connection_Type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p_IP_Connection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EFFB9F9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                   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p_WaitForCNF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) runs on IP_PTC</w:t>
            </w:r>
          </w:p>
          <w:p w14:paraId="038E3963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23C39B9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var template (present)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IP_Connection_Type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v_IP_Connection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p_IP_Connection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B7F2EDE" w14:textId="77777777" w:rsidR="006C4C0B" w:rsidRDefault="006C4C0B" w:rsidP="00ED32D4">
            <w:pPr>
              <w:spacing w:after="0"/>
              <w:rPr>
                <w:ins w:id="100" w:author="MCC160" w:date="2025-05-26T11:10:00Z" w16du:dateUtc="2025-05-26T09:10:00Z"/>
                <w:rFonts w:ascii="Courier New" w:hAnsi="Courier New" w:cs="Courier New"/>
                <w:sz w:val="16"/>
                <w:szCs w:val="16"/>
              </w:rPr>
            </w:pPr>
            <w:ins w:id="101" w:author="MCC160" w:date="2025-05-26T11:10:00Z" w16du:dateUtc="2025-05-26T09:10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</w:ins>
            <w:ins w:id="102" w:author="MCC160" w:date="2025-05-26T11:11:00Z" w16du:dateUtc="2025-05-26T09:11:00Z">
              <w:r w:rsidRPr="00BF1816">
                <w:rPr>
                  <w:rFonts w:ascii="Courier New" w:hAnsi="Courier New" w:cs="Courier New"/>
                  <w:sz w:val="16"/>
                  <w:szCs w:val="16"/>
                </w:rPr>
                <w:t>template (present) IP_SOCKET_IND</w:t>
              </w:r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BF1816">
                <w:rPr>
                  <w:rFonts w:ascii="Courier New" w:hAnsi="Courier New" w:cs="Courier New"/>
                  <w:sz w:val="16"/>
                  <w:szCs w:val="16"/>
                </w:rPr>
                <w:t>v_TCP_CLOSE_CNForIND</w:t>
              </w:r>
              <w:proofErr w:type="spellEnd"/>
              <w:r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3935F17D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var IP_SOCKET_IND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v_Dummy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57E1609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1203801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if (not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p_IP_Connection.Remote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3C1144F2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v_IP_Connection.Remote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:= ?;</w:t>
            </w:r>
          </w:p>
          <w:p w14:paraId="7D8ED5CC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BACE3CD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2AC1081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IP_SOCK_CTRL.send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cs_TCP_CLOSE_REQ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p_IP_Connection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7E020764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BF1816">
              <w:rPr>
                <w:rFonts w:ascii="Courier New" w:hAnsi="Courier New" w:cs="Courier New"/>
                <w:sz w:val="16"/>
                <w:szCs w:val="16"/>
              </w:rPr>
              <w:t>p_WaitForCNF</w:t>
            </w:r>
            <w:proofErr w:type="spellEnd"/>
            <w:r w:rsidRPr="00BF1816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2EE28210" w14:textId="77777777" w:rsidR="006C4C0B" w:rsidRPr="00BF1816" w:rsidRDefault="006C4C0B" w:rsidP="00ED32D4">
            <w:pPr>
              <w:spacing w:after="0"/>
              <w:rPr>
                <w:ins w:id="103" w:author="MCC160" w:date="2025-05-26T11:12:00Z" w16du:dateUtc="2025-05-26T09:12:00Z"/>
                <w:rFonts w:ascii="Courier New" w:hAnsi="Courier New" w:cs="Courier New"/>
                <w:sz w:val="16"/>
                <w:szCs w:val="16"/>
                <w:highlight w:val="cyan"/>
                <w:rPrChange w:id="104" w:author="MCC160" w:date="2025-05-26T11:12:00Z" w16du:dateUtc="2025-05-26T09:12:00Z">
                  <w:rPr>
                    <w:ins w:id="105" w:author="MCC160" w:date="2025-05-26T11:12:00Z" w16du:dateUtc="2025-05-26T09:12:00Z"/>
                    <w:rFonts w:ascii="Courier New" w:hAnsi="Courier New" w:cs="Courier New"/>
                    <w:sz w:val="16"/>
                    <w:szCs w:val="16"/>
                  </w:rPr>
                </w:rPrChange>
              </w:rPr>
            </w:pPr>
            <w:ins w:id="106" w:author="MCC160" w:date="2025-05-26T11:12:00Z" w16du:dateUtc="2025-05-26T09:12:00Z">
              <w:r w:rsidRPr="00BF1816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7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v_TCP_CLOSE_CNForIND</w:t>
              </w:r>
              <w:proofErr w:type="spell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8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:= (</w:t>
              </w:r>
              <w:proofErr w:type="spellStart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9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cr_TCP_CLOSE_CNF</w:t>
              </w:r>
              <w:proofErr w:type="spell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0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</w:ins>
            <w:proofErr w:type="spellStart"/>
            <w:ins w:id="111" w:author="MCC160" w:date="2025-06-06T14:51:00Z" w16du:dateUtc="2025-06-06T12:51:00Z">
              <w:r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v</w:t>
              </w:r>
            </w:ins>
            <w:ins w:id="112" w:author="MCC160" w:date="2025-05-26T11:12:00Z" w16du:dateUtc="2025-05-26T09:12:00Z"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3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_IP_Connection</w:t>
              </w:r>
              <w:proofErr w:type="spell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4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), </w:t>
              </w:r>
              <w:proofErr w:type="spellStart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5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cr_TCP_CLOSE_IND</w:t>
              </w:r>
              <w:proofErr w:type="spell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6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7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v_IP_Connection</w:t>
              </w:r>
              <w:proofErr w:type="spell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18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));</w:t>
              </w:r>
            </w:ins>
          </w:p>
          <w:p w14:paraId="42A467AB" w14:textId="77777777" w:rsidR="006C4C0B" w:rsidRDefault="006C4C0B" w:rsidP="00ED32D4">
            <w:pPr>
              <w:spacing w:after="0"/>
              <w:rPr>
                <w:ins w:id="119" w:author="MCC160" w:date="2025-05-26T11:12:00Z" w16du:dateUtc="2025-05-26T09:12:00Z"/>
                <w:rFonts w:ascii="Courier New" w:hAnsi="Courier New" w:cs="Courier New"/>
                <w:sz w:val="16"/>
                <w:szCs w:val="16"/>
              </w:rPr>
            </w:pPr>
            <w:ins w:id="120" w:author="MCC160" w:date="2025-05-26T11:12:00Z" w16du:dateUtc="2025-05-26T09:12:00Z"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1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     </w:t>
              </w:r>
              <w:proofErr w:type="spellStart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2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a_IP_PTC_ReceiveCNF_NonBlocking</w:t>
              </w:r>
              <w:proofErr w:type="spell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3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  <w:proofErr w:type="spellStart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4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v_TCP_CLOSE_CNForIND</w:t>
              </w:r>
              <w:proofErr w:type="spell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5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, </w:t>
              </w:r>
              <w:proofErr w:type="spellStart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6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v_Dummy</w:t>
              </w:r>
              <w:proofErr w:type="spellEnd"/>
              <w:r w:rsidRPr="00BF181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27" w:author="MCC160" w:date="2025-05-26T11:12:00Z" w16du:dateUtc="2025-05-26T09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);</w:t>
              </w:r>
            </w:ins>
          </w:p>
          <w:p w14:paraId="3829EC61" w14:textId="77777777" w:rsidR="006C4C0B" w:rsidRPr="00BF1816" w:rsidDel="00BF1816" w:rsidRDefault="006C4C0B" w:rsidP="00ED32D4">
            <w:pPr>
              <w:spacing w:after="0"/>
              <w:rPr>
                <w:del w:id="128" w:author="MCC160" w:date="2025-05-26T11:12:00Z" w16du:dateUtc="2025-05-26T09:12:00Z"/>
                <w:rFonts w:ascii="Courier New" w:hAnsi="Courier New" w:cs="Courier New"/>
                <w:sz w:val="16"/>
                <w:szCs w:val="16"/>
              </w:rPr>
            </w:pPr>
            <w:del w:id="129" w:author="MCC160" w:date="2025-05-26T11:12:00Z" w16du:dateUtc="2025-05-26T09:12:00Z">
              <w:r w:rsidRPr="00BF1816" w:rsidDel="00BF1816">
                <w:rPr>
                  <w:rFonts w:ascii="Courier New" w:hAnsi="Courier New" w:cs="Courier New"/>
                  <w:sz w:val="16"/>
                  <w:szCs w:val="16"/>
                </w:rPr>
                <w:delText xml:space="preserve">      alt {</w:delText>
              </w:r>
            </w:del>
          </w:p>
          <w:p w14:paraId="3B5E163D" w14:textId="77777777" w:rsidR="006C4C0B" w:rsidRPr="00BF1816" w:rsidDel="00BF1816" w:rsidRDefault="006C4C0B" w:rsidP="00ED32D4">
            <w:pPr>
              <w:spacing w:after="0"/>
              <w:rPr>
                <w:del w:id="130" w:author="MCC160" w:date="2025-05-26T11:12:00Z" w16du:dateUtc="2025-05-26T09:12:00Z"/>
                <w:rFonts w:ascii="Courier New" w:hAnsi="Courier New" w:cs="Courier New"/>
                <w:sz w:val="16"/>
                <w:szCs w:val="16"/>
              </w:rPr>
            </w:pPr>
            <w:del w:id="131" w:author="MCC160" w:date="2025-05-26T11:12:00Z" w16du:dateUtc="2025-05-26T09:12:00Z">
              <w:r w:rsidRPr="00BF1816" w:rsidDel="00BF1816">
                <w:rPr>
                  <w:rFonts w:ascii="Courier New" w:hAnsi="Courier New" w:cs="Courier New"/>
                  <w:sz w:val="16"/>
                  <w:szCs w:val="16"/>
                </w:rPr>
                <w:delText xml:space="preserve">        [] a_IP_PTC_ReceiveCNF_NonBlocking(cr_TCP_CLOSE_CNF(p_IP_Connection), v_Dummy) {}</w:delText>
              </w:r>
            </w:del>
          </w:p>
          <w:p w14:paraId="2387E333" w14:textId="77777777" w:rsidR="006C4C0B" w:rsidRPr="00BF1816" w:rsidDel="00BF1816" w:rsidRDefault="006C4C0B" w:rsidP="00ED32D4">
            <w:pPr>
              <w:spacing w:after="0"/>
              <w:rPr>
                <w:del w:id="132" w:author="MCC160" w:date="2025-05-26T11:12:00Z" w16du:dateUtc="2025-05-26T09:12:00Z"/>
                <w:rFonts w:ascii="Courier New" w:hAnsi="Courier New" w:cs="Courier New"/>
                <w:sz w:val="16"/>
                <w:szCs w:val="16"/>
              </w:rPr>
            </w:pPr>
            <w:del w:id="133" w:author="MCC160" w:date="2025-05-26T11:12:00Z" w16du:dateUtc="2025-05-26T09:12:00Z">
              <w:r w:rsidRPr="00BF1816" w:rsidDel="00BF1816">
                <w:rPr>
                  <w:rFonts w:ascii="Courier New" w:hAnsi="Courier New" w:cs="Courier New"/>
                  <w:sz w:val="16"/>
                  <w:szCs w:val="16"/>
                </w:rPr>
                <w:delText xml:space="preserve">        [] IP_SOCK_CTRL.receive(cr_TCP_CLOSE_IND(v_IP_Connection)) { repeat; }</w:delText>
              </w:r>
            </w:del>
          </w:p>
          <w:p w14:paraId="2F23E87B" w14:textId="77777777" w:rsidR="006C4C0B" w:rsidRPr="00BF1816" w:rsidDel="00BF1816" w:rsidRDefault="006C4C0B" w:rsidP="00ED32D4">
            <w:pPr>
              <w:spacing w:after="0"/>
              <w:rPr>
                <w:del w:id="134" w:author="MCC160" w:date="2025-05-26T11:12:00Z" w16du:dateUtc="2025-05-26T09:12:00Z"/>
                <w:rFonts w:ascii="Courier New" w:hAnsi="Courier New" w:cs="Courier New"/>
                <w:sz w:val="16"/>
                <w:szCs w:val="16"/>
              </w:rPr>
            </w:pPr>
            <w:del w:id="135" w:author="MCC160" w:date="2025-05-26T11:12:00Z" w16du:dateUtc="2025-05-26T09:12:00Z">
              <w:r w:rsidRPr="00BF1816" w:rsidDel="00BF1816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0F9A7F11" w14:textId="77777777" w:rsidR="006C4C0B" w:rsidRPr="00BF1816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509747C" w14:textId="77777777" w:rsidR="006C4C0B" w:rsidRPr="00996C8A" w:rsidRDefault="006C4C0B" w:rsidP="00ED32D4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181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B17BEF9" w14:textId="77777777" w:rsidR="006C4C0B" w:rsidRDefault="006C4C0B" w:rsidP="006C4C0B"/>
    <w:p w14:paraId="126DEE3C" w14:textId="24B06166" w:rsidR="00303265" w:rsidRPr="006C4C0B" w:rsidRDefault="00303265" w:rsidP="006C4C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C4C0B">
        <w:rPr>
          <w:rFonts w:ascii="Arial" w:hAnsi="Arial"/>
          <w:sz w:val="28"/>
          <w:lang w:eastAsia="en-GB"/>
        </w:rPr>
        <w:lastRenderedPageBreak/>
        <w:t xml:space="preserve">Change </w:t>
      </w:r>
      <w:r w:rsidR="006C4C0B">
        <w:rPr>
          <w:rFonts w:ascii="Arial" w:hAnsi="Arial"/>
          <w:sz w:val="28"/>
          <w:lang w:eastAsia="en-GB"/>
        </w:rPr>
        <w:t>2.2.</w:t>
      </w:r>
      <w:r w:rsidR="001B5425">
        <w:rPr>
          <w:rFonts w:ascii="Arial" w:hAnsi="Arial"/>
          <w:sz w:val="28"/>
          <w:lang w:eastAsia="en-GB"/>
        </w:rPr>
        <w:t>3</w:t>
      </w:r>
      <w:r w:rsidRPr="006C4C0B">
        <w:rPr>
          <w:rFonts w:ascii="Arial" w:hAnsi="Arial"/>
          <w:sz w:val="28"/>
          <w:lang w:eastAsia="en-GB"/>
        </w:rPr>
        <w:t xml:space="preserve">: </w:t>
      </w:r>
      <w:proofErr w:type="spellStart"/>
      <w:r w:rsidR="00846E95" w:rsidRPr="00846E95">
        <w:rPr>
          <w:rFonts w:ascii="Arial" w:hAnsi="Arial"/>
          <w:sz w:val="28"/>
          <w:lang w:eastAsia="en-GB"/>
        </w:rPr>
        <w:t>f_IMS_DefaultHandler_InitialRegistration</w:t>
      </w:r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03265" w14:paraId="63972934" w14:textId="77777777" w:rsidTr="00ED32D4">
        <w:trPr>
          <w:trHeight w:val="447"/>
        </w:trPr>
        <w:tc>
          <w:tcPr>
            <w:tcW w:w="1985" w:type="dxa"/>
          </w:tcPr>
          <w:p w14:paraId="1E593B95" w14:textId="77777777" w:rsidR="00303265" w:rsidRPr="00E751F5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04F770D" w14:textId="33E05E9E" w:rsidR="00303265" w:rsidRPr="007354C9" w:rsidRDefault="005F44FA" w:rsidP="00ED32D4">
            <w:pPr>
              <w:spacing w:after="0"/>
              <w:rPr>
                <w:rFonts w:ascii="Arial" w:hAnsi="Arial" w:cs="Arial"/>
                <w:noProof/>
              </w:rPr>
            </w:pPr>
            <w:r w:rsidRPr="005F44FA">
              <w:rPr>
                <w:rFonts w:ascii="Arial" w:hAnsi="Arial" w:cs="Arial"/>
                <w:noProof/>
              </w:rPr>
              <w:t>f_IMS_DefaultHandler_InitialRegistration</w:t>
            </w:r>
          </w:p>
        </w:tc>
      </w:tr>
      <w:tr w:rsidR="00303265" w14:paraId="0A918C75" w14:textId="77777777" w:rsidTr="00ED32D4">
        <w:trPr>
          <w:trHeight w:val="447"/>
        </w:trPr>
        <w:tc>
          <w:tcPr>
            <w:tcW w:w="1985" w:type="dxa"/>
          </w:tcPr>
          <w:p w14:paraId="391496EB" w14:textId="77777777" w:rsidR="00303265" w:rsidRPr="003C4E4F" w:rsidRDefault="00303265" w:rsidP="00ED32D4">
            <w:pPr>
              <w:spacing w:before="40" w:after="40"/>
              <w:rPr>
                <w:rFonts w:ascii="Arial" w:hAnsi="Arial" w:cs="Arial"/>
                <w:b/>
              </w:rPr>
            </w:pPr>
            <w:r w:rsidRPr="00303265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65EE85D8" w14:textId="2B4F7CAF" w:rsidR="00303265" w:rsidRPr="007354C9" w:rsidRDefault="005F44FA" w:rsidP="00ED32D4">
            <w:pPr>
              <w:spacing w:after="0"/>
              <w:rPr>
                <w:rFonts w:ascii="Arial" w:hAnsi="Arial" w:cs="Arial"/>
                <w:noProof/>
              </w:rPr>
            </w:pPr>
            <w:r w:rsidRPr="005F44FA">
              <w:rPr>
                <w:rFonts w:ascii="Arial" w:hAnsi="Arial" w:cs="Arial"/>
                <w:noProof/>
              </w:rPr>
              <w:t>f_IMS_TCP_CloseHandling(justWait)</w:t>
            </w:r>
            <w:r>
              <w:rPr>
                <w:rFonts w:ascii="Arial" w:hAnsi="Arial" w:cs="Arial"/>
                <w:noProof/>
              </w:rPr>
              <w:t xml:space="preserve"> does the same as </w:t>
            </w:r>
            <w:r w:rsidRPr="005F44FA">
              <w:rPr>
                <w:rFonts w:ascii="Arial" w:hAnsi="Arial" w:cs="Arial"/>
                <w:noProof/>
              </w:rPr>
              <w:t>f_Delay(tsc_IMS_WaitForTcpClose)</w:t>
            </w:r>
            <w:r>
              <w:rPr>
                <w:rFonts w:ascii="Arial" w:hAnsi="Arial" w:cs="Arial"/>
                <w:noProof/>
              </w:rPr>
              <w:t xml:space="preserve"> </w:t>
            </w:r>
            <w:r>
              <w:rPr>
                <w:rFonts w:ascii="Arial" w:hAnsi="Arial" w:cs="Arial"/>
                <w:noProof/>
              </w:rPr>
              <w:sym w:font="Symbol" w:char="F0DE"/>
            </w:r>
            <w:r>
              <w:rPr>
                <w:rFonts w:ascii="Arial" w:hAnsi="Arial" w:cs="Arial"/>
                <w:noProof/>
              </w:rPr>
              <w:t xml:space="preserve"> replaced</w:t>
            </w:r>
          </w:p>
        </w:tc>
      </w:tr>
      <w:tr w:rsidR="00303265" w14:paraId="28ECCAA9" w14:textId="77777777" w:rsidTr="00ED32D4">
        <w:tc>
          <w:tcPr>
            <w:tcW w:w="1985" w:type="dxa"/>
          </w:tcPr>
          <w:p w14:paraId="0CC627F1" w14:textId="77777777" w:rsidR="00303265" w:rsidRPr="00E751F5" w:rsidRDefault="00303265" w:rsidP="00ED32D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8F70E50" w14:textId="57864E49" w:rsidR="00303265" w:rsidRPr="00E751F5" w:rsidRDefault="005F44FA" w:rsidP="00ED32D4">
            <w:pPr>
              <w:spacing w:after="0"/>
              <w:rPr>
                <w:rFonts w:ascii="Arial" w:hAnsi="Arial" w:cs="Arial"/>
                <w:noProof/>
              </w:rPr>
            </w:pPr>
            <w:r w:rsidRPr="005F44FA">
              <w:rPr>
                <w:rFonts w:ascii="Arial" w:hAnsi="Arial" w:cs="Arial"/>
                <w:noProof/>
              </w:rPr>
              <w:t>IMS_DefaultHandler</w:t>
            </w:r>
          </w:p>
        </w:tc>
      </w:tr>
    </w:tbl>
    <w:p w14:paraId="1F2786B2" w14:textId="77777777" w:rsidR="00303265" w:rsidRPr="00F41183" w:rsidRDefault="00303265" w:rsidP="0030326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03265" w:rsidRPr="003956D5" w14:paraId="6F0C2772" w14:textId="77777777" w:rsidTr="00ED32D4">
        <w:tc>
          <w:tcPr>
            <w:tcW w:w="21532" w:type="dxa"/>
            <w:tcMar>
              <w:top w:w="113" w:type="dxa"/>
              <w:bottom w:w="113" w:type="dxa"/>
            </w:tcMar>
          </w:tcPr>
          <w:p w14:paraId="3805A16E" w14:textId="77777777" w:rsidR="005F44FA" w:rsidRPr="005F44FA" w:rsidRDefault="005F44FA" w:rsidP="005F44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f_IMS_DefaultHandler_InitialRegistration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IMS_IpcanPortType_Type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p_IpcanType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:= IPCAN_E,</w:t>
            </w:r>
          </w:p>
          <w:p w14:paraId="4B0EBD5F" w14:textId="77777777" w:rsidR="005F44FA" w:rsidRPr="005F44FA" w:rsidRDefault="005F44FA" w:rsidP="005F44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template (omit) IMS_DATA_REQ 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p_IMS_DATA_REQ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:= omit) runs on IMS_PTC</w:t>
            </w:r>
          </w:p>
          <w:p w14:paraId="1BE121C9" w14:textId="77777777" w:rsidR="00303265" w:rsidRDefault="005F44FA" w:rsidP="005F44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A60AA9C" w14:textId="35CC5090" w:rsidR="005F44FA" w:rsidRPr="005F44FA" w:rsidRDefault="005F44FA" w:rsidP="005F44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fl_IMS_DefaultHandler_SendCoOrdMsg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p_IpcanType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97DF192" w14:textId="77777777" w:rsidR="005F44FA" w:rsidRPr="005F44FA" w:rsidRDefault="005F44FA" w:rsidP="005F44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f_IMS_Registration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p_IpcanType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p_IMS_DATA_REQ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FA95225" w14:textId="0661D174" w:rsidR="005F44FA" w:rsidRPr="005F44FA" w:rsidDel="00846E95" w:rsidRDefault="005F44FA" w:rsidP="005F44FA">
            <w:pPr>
              <w:spacing w:after="0"/>
              <w:rPr>
                <w:del w:id="136" w:author="MCC160" w:date="2025-06-07T10:48:00Z" w16du:dateUtc="2025-06-07T08:48:00Z"/>
                <w:rFonts w:ascii="Courier New" w:hAnsi="Courier New" w:cs="Courier New"/>
                <w:sz w:val="16"/>
                <w:szCs w:val="16"/>
              </w:rPr>
            </w:pPr>
            <w:del w:id="137" w:author="MCC160" w:date="2025-06-07T10:48:00Z" w16du:dateUtc="2025-06-07T08:48:00Z">
              <w:r w:rsidRPr="005F44FA" w:rsidDel="00846E95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  <w:r w:rsidRPr="007B40E1" w:rsidDel="00846E95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delText>f_IMS_TCP_CloseHandling</w:delText>
              </w:r>
              <w:r w:rsidRPr="005F44FA" w:rsidDel="00846E95">
                <w:rPr>
                  <w:rFonts w:ascii="Courier New" w:hAnsi="Courier New" w:cs="Courier New"/>
                  <w:sz w:val="16"/>
                  <w:szCs w:val="16"/>
                </w:rPr>
                <w:delText>(justWait);</w:delText>
              </w:r>
            </w:del>
          </w:p>
          <w:p w14:paraId="734AA515" w14:textId="0E38EF1E" w:rsidR="00846E95" w:rsidRDefault="00846E95" w:rsidP="005F44FA">
            <w:pPr>
              <w:spacing w:after="0"/>
              <w:rPr>
                <w:ins w:id="138" w:author="MCC160" w:date="2025-06-07T10:48:00Z" w16du:dateUtc="2025-06-07T08:48:00Z"/>
                <w:rFonts w:ascii="Courier New" w:hAnsi="Courier New" w:cs="Courier New"/>
                <w:sz w:val="16"/>
                <w:szCs w:val="16"/>
              </w:rPr>
            </w:pPr>
            <w:ins w:id="139" w:author="MCC160" w:date="2025-06-07T10:49:00Z" w16du:dateUtc="2025-06-07T08:49:00Z">
              <w:r w:rsidRPr="00846E95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7B40E1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f_Delay</w:t>
              </w:r>
              <w:proofErr w:type="spellEnd"/>
              <w:r w:rsidRPr="00846E9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846E95">
                <w:rPr>
                  <w:rFonts w:ascii="Courier New" w:hAnsi="Courier New" w:cs="Courier New"/>
                  <w:sz w:val="16"/>
                  <w:szCs w:val="16"/>
                </w:rPr>
                <w:t>tsc_IMS_WaitForTcpClose</w:t>
              </w:r>
              <w:proofErr w:type="spellEnd"/>
              <w:r w:rsidRPr="00846E95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2DC122B2" w14:textId="2F4E8B81" w:rsidR="005F44FA" w:rsidRPr="005F44FA" w:rsidRDefault="005F44FA" w:rsidP="005F44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fl_IMS_DefaultHandler_SendCoOrdMsg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5F44FA">
              <w:rPr>
                <w:rFonts w:ascii="Courier New" w:hAnsi="Courier New" w:cs="Courier New"/>
                <w:sz w:val="16"/>
                <w:szCs w:val="16"/>
              </w:rPr>
              <w:t>p_IpcanType</w:t>
            </w:r>
            <w:proofErr w:type="spellEnd"/>
            <w:r w:rsidRPr="005F44FA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A671136" w14:textId="655CC48E" w:rsidR="005F44FA" w:rsidRPr="00996C8A" w:rsidRDefault="005F44FA" w:rsidP="005F44FA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F44F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05230A8" w14:textId="77777777" w:rsidR="00303265" w:rsidRDefault="00303265" w:rsidP="00303265"/>
    <w:p w14:paraId="14D404EE" w14:textId="77777777" w:rsidR="00303265" w:rsidRDefault="00303265" w:rsidP="00303265"/>
    <w:sectPr w:rsidR="00303265" w:rsidSect="005941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97F8F" w14:textId="77777777" w:rsidR="00665A3A" w:rsidRDefault="00665A3A">
      <w:r>
        <w:separator/>
      </w:r>
    </w:p>
  </w:endnote>
  <w:endnote w:type="continuationSeparator" w:id="0">
    <w:p w14:paraId="6D8E1A9B" w14:textId="77777777" w:rsidR="00665A3A" w:rsidRDefault="00665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B0444" w14:textId="77777777" w:rsidR="00665A3A" w:rsidRDefault="00665A3A">
      <w:r>
        <w:separator/>
      </w:r>
    </w:p>
  </w:footnote>
  <w:footnote w:type="continuationSeparator" w:id="0">
    <w:p w14:paraId="44AAF2D6" w14:textId="77777777" w:rsidR="00665A3A" w:rsidRDefault="00665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BEF4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33F0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3B5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DFD"/>
    <w:rsid w:val="00056ABD"/>
    <w:rsid w:val="000653D5"/>
    <w:rsid w:val="00070E09"/>
    <w:rsid w:val="000867EA"/>
    <w:rsid w:val="000A6394"/>
    <w:rsid w:val="000B7FED"/>
    <w:rsid w:val="000C038A"/>
    <w:rsid w:val="000C4E6D"/>
    <w:rsid w:val="000C6598"/>
    <w:rsid w:val="000D44B3"/>
    <w:rsid w:val="00145D43"/>
    <w:rsid w:val="001527AA"/>
    <w:rsid w:val="001772B3"/>
    <w:rsid w:val="00192C46"/>
    <w:rsid w:val="001A068C"/>
    <w:rsid w:val="001A08B3"/>
    <w:rsid w:val="001A7B60"/>
    <w:rsid w:val="001B52F0"/>
    <w:rsid w:val="001B5425"/>
    <w:rsid w:val="001B7A65"/>
    <w:rsid w:val="001D60C5"/>
    <w:rsid w:val="001E41F3"/>
    <w:rsid w:val="001F4A4D"/>
    <w:rsid w:val="00203BAC"/>
    <w:rsid w:val="0026004D"/>
    <w:rsid w:val="00261A2F"/>
    <w:rsid w:val="002640DD"/>
    <w:rsid w:val="00275D12"/>
    <w:rsid w:val="00284FEB"/>
    <w:rsid w:val="002860C4"/>
    <w:rsid w:val="002A23FC"/>
    <w:rsid w:val="002A4530"/>
    <w:rsid w:val="002A6765"/>
    <w:rsid w:val="002A74E5"/>
    <w:rsid w:val="002B5741"/>
    <w:rsid w:val="002C5F76"/>
    <w:rsid w:val="002E472E"/>
    <w:rsid w:val="00303265"/>
    <w:rsid w:val="00305409"/>
    <w:rsid w:val="003253EA"/>
    <w:rsid w:val="00340DAE"/>
    <w:rsid w:val="003609EF"/>
    <w:rsid w:val="0036231A"/>
    <w:rsid w:val="00374DD4"/>
    <w:rsid w:val="00387611"/>
    <w:rsid w:val="003E0D73"/>
    <w:rsid w:val="003E1A36"/>
    <w:rsid w:val="0040255B"/>
    <w:rsid w:val="00410371"/>
    <w:rsid w:val="00412DB1"/>
    <w:rsid w:val="004213A7"/>
    <w:rsid w:val="004242F1"/>
    <w:rsid w:val="0043318D"/>
    <w:rsid w:val="0043516E"/>
    <w:rsid w:val="00436943"/>
    <w:rsid w:val="00480680"/>
    <w:rsid w:val="004977ED"/>
    <w:rsid w:val="004B4D8A"/>
    <w:rsid w:val="004B75B7"/>
    <w:rsid w:val="005015C8"/>
    <w:rsid w:val="005141D9"/>
    <w:rsid w:val="0051580D"/>
    <w:rsid w:val="00547111"/>
    <w:rsid w:val="005801F3"/>
    <w:rsid w:val="00592D74"/>
    <w:rsid w:val="00594152"/>
    <w:rsid w:val="005B4049"/>
    <w:rsid w:val="005B69D4"/>
    <w:rsid w:val="005C4F61"/>
    <w:rsid w:val="005E2C44"/>
    <w:rsid w:val="005F44FA"/>
    <w:rsid w:val="00621188"/>
    <w:rsid w:val="006257ED"/>
    <w:rsid w:val="00626D57"/>
    <w:rsid w:val="0064383C"/>
    <w:rsid w:val="0064710C"/>
    <w:rsid w:val="00650A4D"/>
    <w:rsid w:val="00653DE4"/>
    <w:rsid w:val="00660F4B"/>
    <w:rsid w:val="00665419"/>
    <w:rsid w:val="00665A3A"/>
    <w:rsid w:val="00665C47"/>
    <w:rsid w:val="00693366"/>
    <w:rsid w:val="006933A9"/>
    <w:rsid w:val="00695808"/>
    <w:rsid w:val="006B46FB"/>
    <w:rsid w:val="006C009C"/>
    <w:rsid w:val="006C4C0B"/>
    <w:rsid w:val="006E21FB"/>
    <w:rsid w:val="006E3488"/>
    <w:rsid w:val="006F0AF5"/>
    <w:rsid w:val="00717810"/>
    <w:rsid w:val="007354C9"/>
    <w:rsid w:val="00750123"/>
    <w:rsid w:val="00751629"/>
    <w:rsid w:val="007626DE"/>
    <w:rsid w:val="00792342"/>
    <w:rsid w:val="007977A8"/>
    <w:rsid w:val="007A307F"/>
    <w:rsid w:val="007B30AE"/>
    <w:rsid w:val="007B40E1"/>
    <w:rsid w:val="007B511A"/>
    <w:rsid w:val="007B512A"/>
    <w:rsid w:val="007B7099"/>
    <w:rsid w:val="007C2097"/>
    <w:rsid w:val="007D6A07"/>
    <w:rsid w:val="007F7259"/>
    <w:rsid w:val="008040A8"/>
    <w:rsid w:val="008279FA"/>
    <w:rsid w:val="00841156"/>
    <w:rsid w:val="00846E95"/>
    <w:rsid w:val="008626E7"/>
    <w:rsid w:val="00870EE7"/>
    <w:rsid w:val="00874D21"/>
    <w:rsid w:val="00882797"/>
    <w:rsid w:val="008863B9"/>
    <w:rsid w:val="008916B8"/>
    <w:rsid w:val="0089634B"/>
    <w:rsid w:val="008A45A6"/>
    <w:rsid w:val="008D3CCC"/>
    <w:rsid w:val="008F3789"/>
    <w:rsid w:val="008F686C"/>
    <w:rsid w:val="00905A31"/>
    <w:rsid w:val="009148DE"/>
    <w:rsid w:val="00927257"/>
    <w:rsid w:val="00941E30"/>
    <w:rsid w:val="009531B0"/>
    <w:rsid w:val="0096764D"/>
    <w:rsid w:val="00967A0B"/>
    <w:rsid w:val="009741B3"/>
    <w:rsid w:val="009777D9"/>
    <w:rsid w:val="00987034"/>
    <w:rsid w:val="00991899"/>
    <w:rsid w:val="00991B88"/>
    <w:rsid w:val="00993FE4"/>
    <w:rsid w:val="009A5753"/>
    <w:rsid w:val="009A579D"/>
    <w:rsid w:val="009B1B92"/>
    <w:rsid w:val="009C541A"/>
    <w:rsid w:val="009E3297"/>
    <w:rsid w:val="009F0168"/>
    <w:rsid w:val="009F734F"/>
    <w:rsid w:val="00A246B6"/>
    <w:rsid w:val="00A269EC"/>
    <w:rsid w:val="00A474A7"/>
    <w:rsid w:val="00A47E70"/>
    <w:rsid w:val="00A50CF0"/>
    <w:rsid w:val="00A554E5"/>
    <w:rsid w:val="00A7671C"/>
    <w:rsid w:val="00A96366"/>
    <w:rsid w:val="00AA2CBC"/>
    <w:rsid w:val="00AB1BA9"/>
    <w:rsid w:val="00AB4735"/>
    <w:rsid w:val="00AC5820"/>
    <w:rsid w:val="00AD1CD8"/>
    <w:rsid w:val="00AD2C5D"/>
    <w:rsid w:val="00AE0391"/>
    <w:rsid w:val="00AE744C"/>
    <w:rsid w:val="00AE79DA"/>
    <w:rsid w:val="00AF441B"/>
    <w:rsid w:val="00AF4DA2"/>
    <w:rsid w:val="00B028C8"/>
    <w:rsid w:val="00B06EDC"/>
    <w:rsid w:val="00B238A4"/>
    <w:rsid w:val="00B258BB"/>
    <w:rsid w:val="00B51ED9"/>
    <w:rsid w:val="00B6271B"/>
    <w:rsid w:val="00B67B97"/>
    <w:rsid w:val="00B7054B"/>
    <w:rsid w:val="00B74180"/>
    <w:rsid w:val="00B85FBB"/>
    <w:rsid w:val="00B968C8"/>
    <w:rsid w:val="00BA3EC5"/>
    <w:rsid w:val="00BA51D9"/>
    <w:rsid w:val="00BB5DFC"/>
    <w:rsid w:val="00BD279D"/>
    <w:rsid w:val="00BD2D7B"/>
    <w:rsid w:val="00BD6BB8"/>
    <w:rsid w:val="00BE1F66"/>
    <w:rsid w:val="00BE4074"/>
    <w:rsid w:val="00C14010"/>
    <w:rsid w:val="00C37779"/>
    <w:rsid w:val="00C66BA2"/>
    <w:rsid w:val="00C81623"/>
    <w:rsid w:val="00C836D0"/>
    <w:rsid w:val="00C870F6"/>
    <w:rsid w:val="00C874C3"/>
    <w:rsid w:val="00C907B5"/>
    <w:rsid w:val="00C95985"/>
    <w:rsid w:val="00CB1960"/>
    <w:rsid w:val="00CB6E22"/>
    <w:rsid w:val="00CC5026"/>
    <w:rsid w:val="00CC68D0"/>
    <w:rsid w:val="00CD0148"/>
    <w:rsid w:val="00CF5764"/>
    <w:rsid w:val="00D03F9A"/>
    <w:rsid w:val="00D06D51"/>
    <w:rsid w:val="00D209A8"/>
    <w:rsid w:val="00D24991"/>
    <w:rsid w:val="00D44556"/>
    <w:rsid w:val="00D50255"/>
    <w:rsid w:val="00D601D0"/>
    <w:rsid w:val="00D66520"/>
    <w:rsid w:val="00D84AE9"/>
    <w:rsid w:val="00D86CD3"/>
    <w:rsid w:val="00D9124E"/>
    <w:rsid w:val="00DB5894"/>
    <w:rsid w:val="00DE34CF"/>
    <w:rsid w:val="00E13F3D"/>
    <w:rsid w:val="00E15E3E"/>
    <w:rsid w:val="00E34898"/>
    <w:rsid w:val="00E63845"/>
    <w:rsid w:val="00E671A2"/>
    <w:rsid w:val="00EB09B7"/>
    <w:rsid w:val="00ED1B3C"/>
    <w:rsid w:val="00EE7D7C"/>
    <w:rsid w:val="00F25D98"/>
    <w:rsid w:val="00F300FB"/>
    <w:rsid w:val="00F370D2"/>
    <w:rsid w:val="00F41183"/>
    <w:rsid w:val="00F95A45"/>
    <w:rsid w:val="00F9788E"/>
    <w:rsid w:val="00FB6386"/>
    <w:rsid w:val="00FC060F"/>
    <w:rsid w:val="00FE5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594152"/>
    <w:rPr>
      <w:rFonts w:ascii="Arial" w:hAnsi="Arial"/>
      <w:lang w:val="en-GB" w:eastAsia="en-US"/>
    </w:rPr>
  </w:style>
  <w:style w:type="character" w:styleId="Emphasis">
    <w:name w:val="Emphasis"/>
    <w:qFormat/>
    <w:rsid w:val="00594152"/>
    <w:rPr>
      <w:i/>
      <w:iCs/>
    </w:rPr>
  </w:style>
  <w:style w:type="paragraph" w:styleId="Title">
    <w:name w:val="Title"/>
    <w:basedOn w:val="Normal"/>
    <w:next w:val="Normal"/>
    <w:link w:val="TitleChar"/>
    <w:qFormat/>
    <w:rsid w:val="005941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94152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5162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238A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D2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473</TotalTime>
  <Pages>10</Pages>
  <Words>3096</Words>
  <Characters>17652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26</cp:revision>
  <cp:lastPrinted>1900-01-01T00:00:00Z</cp:lastPrinted>
  <dcterms:created xsi:type="dcterms:W3CDTF">2025-06-06T11:10:00Z</dcterms:created>
  <dcterms:modified xsi:type="dcterms:W3CDTF">2025-06-07T16:51:00Z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R5s240521</vt:lpwstr>
  </property>
  <property fmtid="{D5CDD505-2E9C-101B-9397-08002B2CF9AE}" pid="10" name="Spec#">
    <vt:lpwstr>38.523-3</vt:lpwstr>
  </property>
  <property fmtid="{D5CDD505-2E9C-101B-9397-08002B2CF9AE}" pid="11" name="Cr#">
    <vt:lpwstr>3497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Correction to function f_NR5GC_IRAT_S1ToN1_SessionModification()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Rel-17</vt:lpwstr>
  </property>
</Properties>
</file>