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54C3" w14:textId="3480D59B" w:rsidR="000C0FF3" w:rsidRPr="00E376D2" w:rsidRDefault="000C0FF3" w:rsidP="000C0FF3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historyclause"/>
      <w:r w:rsidRPr="00E376D2">
        <w:rPr>
          <w:rFonts w:ascii="Arial" w:hAnsi="Arial" w:cs="Arial"/>
          <w:b/>
          <w:noProof/>
          <w:sz w:val="24"/>
        </w:rPr>
        <w:t>3GPP TSG-RAN5 Meeting #2025-TTCN email</w:t>
      </w:r>
      <w:r w:rsidRPr="00E376D2">
        <w:rPr>
          <w:rFonts w:ascii="Arial" w:hAnsi="Arial" w:cs="Arial"/>
          <w:b/>
          <w:i/>
          <w:noProof/>
          <w:sz w:val="28"/>
        </w:rPr>
        <w:tab/>
      </w:r>
      <w:r w:rsidRPr="00E376D2">
        <w:rPr>
          <w:rFonts w:ascii="Arial" w:hAnsi="Arial" w:cs="Arial"/>
          <w:b/>
          <w:bCs/>
          <w:i/>
          <w:iCs/>
          <w:sz w:val="24"/>
          <w:szCs w:val="24"/>
        </w:rPr>
        <w:t>R5s250</w:t>
      </w:r>
      <w:r w:rsidR="00415A86">
        <w:rPr>
          <w:rFonts w:ascii="Arial" w:hAnsi="Arial" w:cs="Arial"/>
          <w:b/>
          <w:bCs/>
          <w:i/>
          <w:iCs/>
          <w:sz w:val="24"/>
          <w:szCs w:val="24"/>
        </w:rPr>
        <w:t>219</w:t>
      </w:r>
    </w:p>
    <w:p w14:paraId="78EBA091" w14:textId="77777777" w:rsidR="000C0FF3" w:rsidRPr="00E376D2" w:rsidRDefault="000C0FF3" w:rsidP="000C0FF3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Location  \* MERGEFORMAT </w:instrText>
      </w:r>
      <w:r w:rsidRPr="00E376D2">
        <w:rPr>
          <w:rFonts w:ascii="Arial" w:hAnsi="Arial" w:cs="Arial"/>
        </w:rPr>
        <w:fldChar w:fldCharType="separate"/>
      </w:r>
      <w:r w:rsidRPr="00E376D2">
        <w:rPr>
          <w:rFonts w:ascii="Arial" w:hAnsi="Arial" w:cs="Arial"/>
          <w:b/>
          <w:noProof/>
          <w:sz w:val="24"/>
        </w:rPr>
        <w:t>Online</w:t>
      </w:r>
      <w:r w:rsidRPr="00E376D2">
        <w:rPr>
          <w:rFonts w:ascii="Arial" w:hAnsi="Arial" w:cs="Arial"/>
          <w:b/>
          <w:noProof/>
          <w:sz w:val="24"/>
        </w:rPr>
        <w:fldChar w:fldCharType="end"/>
      </w:r>
      <w:r w:rsidRPr="00E376D2">
        <w:rPr>
          <w:rFonts w:ascii="Arial" w:hAnsi="Arial" w:cs="Arial"/>
          <w:b/>
          <w:noProof/>
          <w:sz w:val="24"/>
        </w:rPr>
        <w:t xml:space="preserve">, </w:t>
      </w: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Country  \* MERGEFORMAT </w:instrText>
      </w:r>
      <w:r w:rsidRPr="00E376D2">
        <w:rPr>
          <w:rFonts w:ascii="Arial" w:hAnsi="Arial" w:cs="Arial"/>
        </w:rPr>
        <w:fldChar w:fldCharType="end"/>
      </w:r>
      <w:r w:rsidRPr="00E376D2">
        <w:rPr>
          <w:rFonts w:ascii="Arial" w:hAnsi="Arial" w:cs="Arial"/>
          <w:b/>
          <w:noProof/>
          <w:sz w:val="24"/>
        </w:rPr>
        <w:t xml:space="preserve">, </w:t>
      </w: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StartDate  \* MERGEFORMAT </w:instrText>
      </w:r>
      <w:r w:rsidRPr="00E376D2">
        <w:rPr>
          <w:rFonts w:ascii="Arial" w:hAnsi="Arial" w:cs="Arial"/>
        </w:rPr>
        <w:fldChar w:fldCharType="separate"/>
      </w:r>
      <w:r w:rsidRPr="00E376D2">
        <w:rPr>
          <w:rFonts w:ascii="Arial" w:hAnsi="Arial" w:cs="Arial"/>
          <w:b/>
          <w:noProof/>
          <w:sz w:val="24"/>
        </w:rPr>
        <w:t>13th Dec 2024</w:t>
      </w:r>
      <w:r w:rsidRPr="00E376D2">
        <w:rPr>
          <w:rFonts w:ascii="Arial" w:hAnsi="Arial" w:cs="Arial"/>
          <w:b/>
          <w:noProof/>
          <w:sz w:val="24"/>
        </w:rPr>
        <w:fldChar w:fldCharType="end"/>
      </w:r>
      <w:r w:rsidRPr="00E376D2">
        <w:rPr>
          <w:rFonts w:ascii="Arial" w:hAnsi="Arial" w:cs="Arial"/>
          <w:b/>
          <w:noProof/>
          <w:sz w:val="24"/>
        </w:rPr>
        <w:t xml:space="preserve"> - </w:t>
      </w:r>
      <w:r w:rsidRPr="00E376D2">
        <w:rPr>
          <w:rFonts w:ascii="Arial" w:hAnsi="Arial" w:cs="Arial"/>
        </w:rPr>
        <w:fldChar w:fldCharType="begin"/>
      </w:r>
      <w:r w:rsidRPr="00E376D2">
        <w:rPr>
          <w:rFonts w:ascii="Arial" w:hAnsi="Arial" w:cs="Arial"/>
        </w:rPr>
        <w:instrText xml:space="preserve"> DOCPROPERTY  EndDate  \* MERGEFORMAT </w:instrText>
      </w:r>
      <w:r w:rsidRPr="00E376D2">
        <w:rPr>
          <w:rFonts w:ascii="Arial" w:hAnsi="Arial" w:cs="Arial"/>
        </w:rPr>
        <w:fldChar w:fldCharType="separate"/>
      </w:r>
      <w:r w:rsidRPr="00E376D2">
        <w:rPr>
          <w:rFonts w:ascii="Arial" w:hAnsi="Arial" w:cs="Arial"/>
          <w:b/>
          <w:noProof/>
          <w:sz w:val="24"/>
        </w:rPr>
        <w:t>31st Dec 2025</w:t>
      </w:r>
      <w:r w:rsidRPr="00E376D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FF3" w14:paraId="632CEB35" w14:textId="77777777" w:rsidTr="00436D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BD1D1" w14:textId="77777777" w:rsidR="000C0FF3" w:rsidRDefault="000C0FF3" w:rsidP="00436D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0FF3" w14:paraId="66864C3E" w14:textId="77777777" w:rsidTr="00436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83782" w14:textId="77777777" w:rsidR="000C0FF3" w:rsidRDefault="000C0FF3" w:rsidP="00436D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FF3" w14:paraId="180DDECD" w14:textId="77777777" w:rsidTr="00436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27D471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552AAC9F" w14:textId="77777777" w:rsidTr="00436D3C">
        <w:tc>
          <w:tcPr>
            <w:tcW w:w="142" w:type="dxa"/>
            <w:tcBorders>
              <w:left w:val="single" w:sz="4" w:space="0" w:color="auto"/>
            </w:tcBorders>
          </w:tcPr>
          <w:p w14:paraId="67291997" w14:textId="77777777" w:rsidR="000C0FF3" w:rsidRDefault="000C0FF3" w:rsidP="00436D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C79BC2" w14:textId="77777777" w:rsidR="000C0FF3" w:rsidRPr="00410371" w:rsidRDefault="000C0FF3" w:rsidP="00436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7.579-5</w:t>
              </w:r>
            </w:fldSimple>
          </w:p>
        </w:tc>
        <w:tc>
          <w:tcPr>
            <w:tcW w:w="709" w:type="dxa"/>
          </w:tcPr>
          <w:p w14:paraId="3AAF3C84" w14:textId="77777777" w:rsidR="000C0FF3" w:rsidRDefault="000C0FF3" w:rsidP="00436D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16207" w14:textId="57041ECA" w:rsidR="000C0FF3" w:rsidRPr="00B71941" w:rsidRDefault="00415A86" w:rsidP="00436D3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</w:rPr>
              <w:t>0015</w:t>
            </w:r>
            <w:r w:rsidR="000C0FF3" w:rsidRPr="00B71941">
              <w:rPr>
                <w:b/>
                <w:bCs/>
              </w:rPr>
              <w:fldChar w:fldCharType="begin"/>
            </w:r>
            <w:r w:rsidR="000C0FF3" w:rsidRPr="00B71941">
              <w:rPr>
                <w:b/>
                <w:bCs/>
              </w:rPr>
              <w:instrText xml:space="preserve"> DOCPROPERTY  Cr#  \* MERGEFORMAT </w:instrText>
            </w:r>
            <w:r w:rsidR="000C0FF3" w:rsidRPr="00B71941">
              <w:rPr>
                <w:b/>
                <w:bCs/>
              </w:rPr>
              <w:fldChar w:fldCharType="separate"/>
            </w:r>
            <w:r w:rsidR="000C0FF3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A8ABA" w14:textId="77777777" w:rsidR="000C0FF3" w:rsidRDefault="000C0FF3" w:rsidP="00436D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8AF80" w14:textId="77777777" w:rsidR="000C0FF3" w:rsidRPr="00410371" w:rsidRDefault="000C0FF3" w:rsidP="00436D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F1A89B" w14:textId="77777777" w:rsidR="000C0FF3" w:rsidRDefault="000C0FF3" w:rsidP="00436D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E0A64" w14:textId="77777777" w:rsidR="000C0FF3" w:rsidRPr="00410371" w:rsidRDefault="000C0FF3" w:rsidP="00436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416E20" w14:textId="77777777" w:rsidR="000C0FF3" w:rsidRDefault="000C0FF3" w:rsidP="00436D3C">
            <w:pPr>
              <w:pStyle w:val="CRCoverPage"/>
              <w:spacing w:after="0"/>
              <w:rPr>
                <w:noProof/>
              </w:rPr>
            </w:pPr>
          </w:p>
        </w:tc>
      </w:tr>
      <w:tr w:rsidR="000C0FF3" w14:paraId="1ED53146" w14:textId="77777777" w:rsidTr="00436D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D3849" w14:textId="77777777" w:rsidR="000C0FF3" w:rsidRDefault="000C0FF3" w:rsidP="00436D3C">
            <w:pPr>
              <w:pStyle w:val="CRCoverPage"/>
              <w:spacing w:after="0"/>
              <w:rPr>
                <w:noProof/>
              </w:rPr>
            </w:pPr>
          </w:p>
        </w:tc>
      </w:tr>
      <w:tr w:rsidR="000C0FF3" w14:paraId="0CEAC35B" w14:textId="77777777" w:rsidTr="00436D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FFB5B" w14:textId="77777777" w:rsidR="000C0FF3" w:rsidRPr="00F25D98" w:rsidRDefault="000C0FF3" w:rsidP="00436D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FF3" w14:paraId="4DAFCA3D" w14:textId="77777777" w:rsidTr="00436D3C">
        <w:tc>
          <w:tcPr>
            <w:tcW w:w="9641" w:type="dxa"/>
            <w:gridSpan w:val="9"/>
          </w:tcPr>
          <w:p w14:paraId="25551FC0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E568E" w14:textId="77777777" w:rsidR="000C0FF3" w:rsidRDefault="000C0FF3" w:rsidP="000C0F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FF3" w14:paraId="1E8F2C45" w14:textId="77777777" w:rsidTr="00436D3C">
        <w:tc>
          <w:tcPr>
            <w:tcW w:w="2835" w:type="dxa"/>
          </w:tcPr>
          <w:p w14:paraId="317B81F8" w14:textId="77777777" w:rsidR="000C0FF3" w:rsidRDefault="000C0FF3" w:rsidP="00436D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5CEA6" w14:textId="77777777" w:rsidR="000C0FF3" w:rsidRDefault="000C0FF3" w:rsidP="00436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5A20E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66AE34" w14:textId="77777777" w:rsidR="000C0FF3" w:rsidRDefault="000C0FF3" w:rsidP="00436D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35E6CA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3D4C9" w14:textId="77777777" w:rsidR="000C0FF3" w:rsidRDefault="000C0FF3" w:rsidP="00436D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6F12B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3EE9C5" w14:textId="77777777" w:rsidR="000C0FF3" w:rsidRDefault="000C0FF3" w:rsidP="00436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FAAA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A204BE" w14:textId="77777777" w:rsidR="000C0FF3" w:rsidRDefault="000C0FF3" w:rsidP="000C0F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FF3" w14:paraId="12FB61CA" w14:textId="77777777" w:rsidTr="00436D3C">
        <w:tc>
          <w:tcPr>
            <w:tcW w:w="9640" w:type="dxa"/>
            <w:gridSpan w:val="11"/>
          </w:tcPr>
          <w:p w14:paraId="639CD745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3BA67257" w14:textId="77777777" w:rsidTr="00436D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32F30" w14:textId="77777777" w:rsidR="000C0FF3" w:rsidRDefault="000C0FF3" w:rsidP="00436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6361B" w14:textId="269ADB2F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  <w:r w:rsidRPr="004879EE">
              <w:rPr>
                <w:rFonts w:cs="Arial"/>
              </w:rPr>
              <w:t xml:space="preserve">Update of TTCN type definitions, Annex </w:t>
            </w:r>
            <w:r>
              <w:rPr>
                <w:rFonts w:cs="Arial"/>
              </w:rPr>
              <w:t>E</w:t>
            </w:r>
          </w:p>
        </w:tc>
      </w:tr>
      <w:tr w:rsidR="000C0FF3" w14:paraId="673D1F27" w14:textId="77777777" w:rsidTr="00436D3C">
        <w:tc>
          <w:tcPr>
            <w:tcW w:w="1843" w:type="dxa"/>
            <w:tcBorders>
              <w:left w:val="single" w:sz="4" w:space="0" w:color="auto"/>
            </w:tcBorders>
          </w:tcPr>
          <w:p w14:paraId="7B7D46D9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3EB78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6E2A002E" w14:textId="77777777" w:rsidTr="00436D3C">
        <w:tc>
          <w:tcPr>
            <w:tcW w:w="1843" w:type="dxa"/>
            <w:tcBorders>
              <w:left w:val="single" w:sz="4" w:space="0" w:color="auto"/>
            </w:tcBorders>
          </w:tcPr>
          <w:p w14:paraId="2EE0FCBA" w14:textId="77777777" w:rsidR="000C0FF3" w:rsidRDefault="000C0FF3" w:rsidP="00436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C3215" w14:textId="77777777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MCC TF160</w:t>
            </w:r>
          </w:p>
        </w:tc>
      </w:tr>
      <w:tr w:rsidR="000C0FF3" w14:paraId="22100B18" w14:textId="77777777" w:rsidTr="00436D3C">
        <w:tc>
          <w:tcPr>
            <w:tcW w:w="1843" w:type="dxa"/>
            <w:tcBorders>
              <w:left w:val="single" w:sz="4" w:space="0" w:color="auto"/>
            </w:tcBorders>
          </w:tcPr>
          <w:p w14:paraId="5C55D986" w14:textId="77777777" w:rsidR="000C0FF3" w:rsidRDefault="000C0FF3" w:rsidP="00436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6CA69" w14:textId="77777777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C0FF3" w14:paraId="77F1D739" w14:textId="77777777" w:rsidTr="00436D3C">
        <w:tc>
          <w:tcPr>
            <w:tcW w:w="1843" w:type="dxa"/>
            <w:tcBorders>
              <w:left w:val="single" w:sz="4" w:space="0" w:color="auto"/>
            </w:tcBorders>
          </w:tcPr>
          <w:p w14:paraId="5C864F3D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AC7DB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512E66B1" w14:textId="77777777" w:rsidTr="00436D3C">
        <w:tc>
          <w:tcPr>
            <w:tcW w:w="1843" w:type="dxa"/>
            <w:tcBorders>
              <w:left w:val="single" w:sz="4" w:space="0" w:color="auto"/>
            </w:tcBorders>
          </w:tcPr>
          <w:p w14:paraId="13DAAE87" w14:textId="77777777" w:rsidR="000C0FF3" w:rsidRDefault="000C0FF3" w:rsidP="00436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663E98" w14:textId="0E29A282" w:rsidR="000C0FF3" w:rsidRDefault="003C71BE" w:rsidP="00436D3C">
            <w:pPr>
              <w:pStyle w:val="CRCoverPage"/>
              <w:spacing w:after="0"/>
              <w:ind w:left="100"/>
              <w:rPr>
                <w:noProof/>
              </w:rPr>
            </w:pPr>
            <w:r w:rsidRPr="003C71B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87C26FC" w14:textId="77777777" w:rsidR="000C0FF3" w:rsidRDefault="000C0FF3" w:rsidP="00436D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F05C41" w14:textId="77777777" w:rsidR="000C0FF3" w:rsidRDefault="000C0FF3" w:rsidP="00436D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FE0C2" w14:textId="77777777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</w:fldSimple>
            <w:r>
              <w:rPr>
                <w:noProof/>
              </w:rPr>
              <w:t>06-03</w:t>
            </w:r>
          </w:p>
        </w:tc>
      </w:tr>
      <w:tr w:rsidR="000C0FF3" w14:paraId="2943D2CE" w14:textId="77777777" w:rsidTr="00436D3C">
        <w:tc>
          <w:tcPr>
            <w:tcW w:w="1843" w:type="dxa"/>
            <w:tcBorders>
              <w:left w:val="single" w:sz="4" w:space="0" w:color="auto"/>
            </w:tcBorders>
          </w:tcPr>
          <w:p w14:paraId="7C266392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6DEFC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548A1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03595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3480F3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12A8F05C" w14:textId="77777777" w:rsidTr="00436D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AEB4D" w14:textId="77777777" w:rsidR="000C0FF3" w:rsidRDefault="000C0FF3" w:rsidP="00436D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1A0DF" w14:textId="77777777" w:rsidR="000C0FF3" w:rsidRDefault="000C0FF3" w:rsidP="00436D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551D2" w14:textId="77777777" w:rsidR="000C0FF3" w:rsidRDefault="000C0FF3" w:rsidP="00436D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0B1B8" w14:textId="77777777" w:rsidR="000C0FF3" w:rsidRDefault="000C0FF3" w:rsidP="00436D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E9DCF" w14:textId="77777777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  <w:r w:rsidRPr="00E22747">
              <w:t>Rel-18</w:t>
            </w:r>
          </w:p>
        </w:tc>
      </w:tr>
      <w:tr w:rsidR="000C0FF3" w14:paraId="534520E0" w14:textId="77777777" w:rsidTr="00436D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9AAF2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C00897" w14:textId="77777777" w:rsidR="000C0FF3" w:rsidRDefault="000C0FF3" w:rsidP="00436D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165A4D" w14:textId="77777777" w:rsidR="000C0FF3" w:rsidRDefault="000C0FF3" w:rsidP="00436D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326D2" w14:textId="77777777" w:rsidR="000C0FF3" w:rsidRPr="007C2097" w:rsidRDefault="000C0FF3" w:rsidP="00436D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C0FF3" w14:paraId="1FCEC646" w14:textId="77777777" w:rsidTr="00436D3C">
        <w:tc>
          <w:tcPr>
            <w:tcW w:w="1843" w:type="dxa"/>
          </w:tcPr>
          <w:p w14:paraId="1E0B225F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3246B1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43A27D03" w14:textId="77777777" w:rsidTr="00436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93A54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8C9F" w14:textId="6B7EA87A" w:rsidR="000C0FF3" w:rsidRPr="00734141" w:rsidRDefault="000C0FF3" w:rsidP="00436D3C">
            <w:pPr>
              <w:spacing w:after="0"/>
              <w:rPr>
                <w:rFonts w:ascii="Arial" w:hAnsi="Arial" w:cs="Arial"/>
                <w:noProof/>
              </w:rPr>
            </w:pPr>
            <w:r w:rsidRPr="00734141">
              <w:rPr>
                <w:rFonts w:ascii="Arial" w:hAnsi="Arial" w:cs="Arial"/>
                <w:noProof/>
              </w:rPr>
              <w:t xml:space="preserve">Annex </w:t>
            </w:r>
            <w:r>
              <w:rPr>
                <w:rFonts w:ascii="Arial" w:hAnsi="Arial" w:cs="Arial"/>
                <w:noProof/>
              </w:rPr>
              <w:t>E</w:t>
            </w:r>
            <w:r w:rsidRPr="00734141">
              <w:rPr>
                <w:rFonts w:ascii="Arial" w:hAnsi="Arial" w:cs="Arial"/>
                <w:noProof/>
              </w:rPr>
              <w:t xml:space="preserve"> for the TTCN type definitions should be updated to document the changes in the TTCN delivery iwd-2</w:t>
            </w:r>
            <w:r w:rsidR="00263E3B">
              <w:rPr>
                <w:rFonts w:ascii="Arial" w:hAnsi="Arial" w:cs="Arial"/>
                <w:noProof/>
              </w:rPr>
              <w:t>5</w:t>
            </w:r>
            <w:r w:rsidRPr="00734141">
              <w:rPr>
                <w:rFonts w:ascii="Arial" w:hAnsi="Arial" w:cs="Arial"/>
                <w:noProof/>
              </w:rPr>
              <w:t>wk</w:t>
            </w:r>
            <w:r w:rsidR="00263E3B">
              <w:rPr>
                <w:rFonts w:ascii="Arial" w:hAnsi="Arial" w:cs="Arial"/>
                <w:noProof/>
              </w:rPr>
              <w:t>24</w:t>
            </w:r>
            <w:r w:rsidRPr="00734141">
              <w:rPr>
                <w:rFonts w:ascii="Arial" w:hAnsi="Arial" w:cs="Arial"/>
                <w:noProof/>
              </w:rPr>
              <w:t xml:space="preserve"> (Friday 13th </w:t>
            </w:r>
            <w:r w:rsidR="006E44B0">
              <w:rPr>
                <w:rFonts w:ascii="Arial" w:hAnsi="Arial" w:cs="Arial"/>
                <w:noProof/>
              </w:rPr>
              <w:t>June</w:t>
            </w:r>
            <w:r w:rsidRPr="00734141">
              <w:rPr>
                <w:rFonts w:ascii="Arial" w:hAnsi="Arial" w:cs="Arial"/>
                <w:noProof/>
              </w:rPr>
              <w:t xml:space="preserve"> 202</w:t>
            </w:r>
            <w:r w:rsidR="006E44B0">
              <w:rPr>
                <w:rFonts w:ascii="Arial" w:hAnsi="Arial" w:cs="Arial"/>
                <w:noProof/>
              </w:rPr>
              <w:t>5</w:t>
            </w:r>
            <w:r w:rsidRPr="00734141">
              <w:rPr>
                <w:rFonts w:ascii="Arial" w:hAnsi="Arial" w:cs="Arial"/>
                <w:noProof/>
              </w:rPr>
              <w:t>).</w:t>
            </w:r>
          </w:p>
        </w:tc>
      </w:tr>
      <w:tr w:rsidR="000C0FF3" w14:paraId="1BB3998C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2C058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9CB28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45E37E56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6456F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2884A" w14:textId="77777777" w:rsidR="000C0FF3" w:rsidRDefault="000C0FF3" w:rsidP="00436D3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Updated Annex E.</w:t>
            </w:r>
          </w:p>
        </w:tc>
      </w:tr>
      <w:tr w:rsidR="000C0FF3" w14:paraId="03552EE6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8208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3501D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5E5129C2" w14:textId="77777777" w:rsidTr="00436D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4D02B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FEAE" w14:textId="77777777" w:rsidR="000C0FF3" w:rsidRPr="009771C2" w:rsidRDefault="000C0FF3" w:rsidP="00436D3C">
            <w:pPr>
              <w:pStyle w:val="CRCoverPage"/>
              <w:spacing w:after="0"/>
              <w:rPr>
                <w:rFonts w:cs="Arial"/>
                <w:noProof/>
              </w:rPr>
            </w:pPr>
            <w:r w:rsidRPr="00E27BC2">
              <w:rPr>
                <w:rFonts w:cs="Arial"/>
                <w:noProof/>
              </w:rPr>
              <w:t>The ASP changes will not be correctly documented.</w:t>
            </w:r>
          </w:p>
        </w:tc>
      </w:tr>
      <w:tr w:rsidR="000C0FF3" w14:paraId="346589B6" w14:textId="77777777" w:rsidTr="00436D3C">
        <w:tc>
          <w:tcPr>
            <w:tcW w:w="2694" w:type="dxa"/>
            <w:gridSpan w:val="2"/>
          </w:tcPr>
          <w:p w14:paraId="6ABBDB6E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DDF0A4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1EEF815D" w14:textId="77777777" w:rsidTr="00436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0E58E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35BA4" w14:textId="77777777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Annex E</w:t>
            </w:r>
          </w:p>
        </w:tc>
      </w:tr>
      <w:tr w:rsidR="000C0FF3" w14:paraId="73EBEF12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29E01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488AB" w14:textId="77777777" w:rsidR="000C0FF3" w:rsidRDefault="000C0FF3" w:rsidP="0043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F3" w14:paraId="3C122BD2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F7568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7F7F7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088C2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CB65FF" w14:textId="77777777" w:rsidR="000C0FF3" w:rsidRDefault="000C0FF3" w:rsidP="00436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14DA93" w14:textId="77777777" w:rsidR="000C0FF3" w:rsidRDefault="000C0FF3" w:rsidP="00436D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FF3" w14:paraId="1B6BBEDF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7D8DB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6FA90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73836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4378C" w14:textId="77777777" w:rsidR="000C0FF3" w:rsidRDefault="000C0FF3" w:rsidP="00436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3DE15" w14:textId="77777777" w:rsidR="000C0FF3" w:rsidRDefault="000C0FF3" w:rsidP="0043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FF3" w14:paraId="639A2553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6326D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94907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36BAE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6DFC2" w14:textId="77777777" w:rsidR="000C0FF3" w:rsidRDefault="000C0FF3" w:rsidP="0043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2DE62" w14:textId="77777777" w:rsidR="000C0FF3" w:rsidRDefault="000C0FF3" w:rsidP="0043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FF3" w14:paraId="7631256D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6C52F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7625B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256F" w14:textId="77777777" w:rsidR="000C0FF3" w:rsidRDefault="000C0FF3" w:rsidP="0043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9EE23" w14:textId="77777777" w:rsidR="000C0FF3" w:rsidRDefault="000C0FF3" w:rsidP="0043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19440" w14:textId="77777777" w:rsidR="000C0FF3" w:rsidRDefault="000C0FF3" w:rsidP="0043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FF3" w14:paraId="3B47A28B" w14:textId="77777777" w:rsidTr="00436D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C00E" w14:textId="77777777" w:rsidR="000C0FF3" w:rsidRDefault="000C0FF3" w:rsidP="00436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C3DB" w14:textId="77777777" w:rsidR="000C0FF3" w:rsidRDefault="000C0FF3" w:rsidP="00436D3C">
            <w:pPr>
              <w:pStyle w:val="CRCoverPage"/>
              <w:spacing w:after="0"/>
              <w:rPr>
                <w:noProof/>
              </w:rPr>
            </w:pPr>
          </w:p>
        </w:tc>
      </w:tr>
      <w:tr w:rsidR="000C0FF3" w14:paraId="2566DE95" w14:textId="77777777" w:rsidTr="00436D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37D3F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8B00E" w14:textId="77777777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FF3" w:rsidRPr="008863B9" w14:paraId="5885A68B" w14:textId="77777777" w:rsidTr="00436D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5B744" w14:textId="77777777" w:rsidR="000C0FF3" w:rsidRPr="008863B9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04B44D" w14:textId="77777777" w:rsidR="000C0FF3" w:rsidRPr="008863B9" w:rsidRDefault="000C0FF3" w:rsidP="00436D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FF3" w14:paraId="4CF988A2" w14:textId="77777777" w:rsidTr="00436D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301A8" w14:textId="77777777" w:rsidR="000C0FF3" w:rsidRDefault="000C0FF3" w:rsidP="0043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357BA" w14:textId="77777777" w:rsidR="000C0FF3" w:rsidRDefault="000C0FF3" w:rsidP="00436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FB97AE" w14:textId="77777777" w:rsidR="000C0FF3" w:rsidRDefault="000C0FF3" w:rsidP="000C0FF3">
      <w:pPr>
        <w:pStyle w:val="CRCoverPage"/>
        <w:spacing w:after="0"/>
        <w:rPr>
          <w:noProof/>
          <w:sz w:val="8"/>
          <w:szCs w:val="8"/>
        </w:rPr>
      </w:pPr>
    </w:p>
    <w:p w14:paraId="1DF6A61C" w14:textId="77777777" w:rsidR="000C0FF3" w:rsidRPr="00874DD1" w:rsidRDefault="000C0FF3" w:rsidP="000C0FF3">
      <w:pPr>
        <w:pStyle w:val="Heading8"/>
      </w:pPr>
      <w:r w:rsidRPr="001A27C5">
        <w:br w:type="page"/>
      </w:r>
      <w:bookmarkStart w:id="2" w:name="_Toc178186044"/>
      <w:bookmarkStart w:id="3" w:name="_Toc194511265"/>
      <w:bookmarkStart w:id="4" w:name="_Toc27406734"/>
      <w:bookmarkStart w:id="5" w:name="_Toc36037501"/>
      <w:bookmarkStart w:id="6" w:name="_Toc43837872"/>
      <w:bookmarkStart w:id="7" w:name="_Toc51832417"/>
      <w:r w:rsidRPr="00874DD1">
        <w:lastRenderedPageBreak/>
        <w:t>Annex E (normative):</w:t>
      </w:r>
      <w:r w:rsidRPr="00874DD1">
        <w:br/>
        <w:t>TTCN-3 Definitions for the MCX IPCAN test model</w:t>
      </w:r>
      <w:bookmarkEnd w:id="2"/>
      <w:bookmarkEnd w:id="3"/>
    </w:p>
    <w:p w14:paraId="1A4F46FB" w14:textId="77777777" w:rsidR="000C0FF3" w:rsidRPr="00874DD1" w:rsidRDefault="000C0FF3" w:rsidP="000C0FF3">
      <w:pPr>
        <w:pStyle w:val="Heading1"/>
      </w:pPr>
      <w:bookmarkStart w:id="8" w:name="_Toc178186045"/>
      <w:bookmarkStart w:id="9" w:name="_Toc194511266"/>
      <w:r w:rsidRPr="00874DD1">
        <w:t>E.0</w:t>
      </w:r>
      <w:r w:rsidRPr="00874DD1">
        <w:tab/>
        <w:t>Introduction</w:t>
      </w:r>
      <w:bookmarkEnd w:id="8"/>
      <w:bookmarkEnd w:id="9"/>
    </w:p>
    <w:p w14:paraId="6E62D79C" w14:textId="77777777" w:rsidR="000C0FF3" w:rsidRPr="00874DD1" w:rsidRDefault="000C0FF3" w:rsidP="000C0FF3">
      <w:r w:rsidRPr="00874DD1">
        <w:t>The present Annex E specifies the TTCN-3 type definitions used at the system interface to configure and control the SS. The type definitions are specific for the MCX IPCAN test model.</w:t>
      </w:r>
    </w:p>
    <w:p w14:paraId="60F66000" w14:textId="77777777" w:rsidR="000C0FF3" w:rsidRPr="00874DD1" w:rsidRDefault="000C0FF3" w:rsidP="000C0FF3">
      <w:r w:rsidRPr="00874DD1">
        <w:t xml:space="preserve">In case of discrepancy between the content of the present Annex E and the equivalent TTCN-3 definitions / semantic requirements found in the TTCN modules provided as attachments to the present specification, the latter shall take precedence. </w:t>
      </w:r>
    </w:p>
    <w:p w14:paraId="66CDC23B" w14:textId="77777777" w:rsidR="000C0FF3" w:rsidRPr="00874DD1" w:rsidRDefault="000C0FF3" w:rsidP="000C0FF3">
      <w:pPr>
        <w:keepLines/>
        <w:ind w:left="1135" w:hanging="851"/>
      </w:pPr>
      <w:r w:rsidRPr="00874DD1">
        <w:t>NOTE:</w:t>
      </w:r>
      <w:r w:rsidRPr="00874DD1">
        <w:tab/>
        <w:t>This annex is automatically generated from the TTCN-3 modules provided as attachment to the present specification and containing the listed TTCN-3 type definitions.</w:t>
      </w:r>
    </w:p>
    <w:p w14:paraId="7EA1304A" w14:textId="15ADBFB9" w:rsidR="000C0FF3" w:rsidDel="000C0FF3" w:rsidRDefault="000C0FF3" w:rsidP="000C0FF3">
      <w:pPr>
        <w:pStyle w:val="Heading1"/>
        <w:rPr>
          <w:del w:id="10" w:author="MCC TF160" w:date="2025-06-04T09:26:00Z"/>
        </w:rPr>
      </w:pPr>
      <w:bookmarkStart w:id="11" w:name="_Toc178186046"/>
      <w:bookmarkStart w:id="12" w:name="_Toc194511267"/>
      <w:del w:id="13" w:author="MCC TF160" w:date="2025-06-04T09:26:00Z">
        <w:r w:rsidDel="000C0FF3">
          <w:delText>E.1</w:delText>
        </w:r>
        <w:r w:rsidDel="000C0FF3">
          <w:tab/>
          <w:delText>MCX_IPCAN_ASP_TypeDefs</w:delText>
        </w:r>
        <w:bookmarkEnd w:id="11"/>
        <w:bookmarkEnd w:id="12"/>
      </w:del>
    </w:p>
    <w:p w14:paraId="08C68571" w14:textId="464932DE" w:rsidR="000C0FF3" w:rsidDel="000C0FF3" w:rsidRDefault="000C0FF3" w:rsidP="000C0FF3">
      <w:pPr>
        <w:pStyle w:val="TH"/>
        <w:rPr>
          <w:del w:id="14" w:author="MCC TF160" w:date="2025-06-04T09:26:00Z"/>
        </w:rPr>
      </w:pPr>
      <w:del w:id="15" w:author="MCC TF160" w:date="2025-06-04T09:26:00Z">
        <w:r w:rsidDel="000C0FF3">
          <w:delText>MCX_IPCAN_ASP_TypeDefs: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0C0FF3" w:rsidDel="000C0FF3" w14:paraId="08CFA16D" w14:textId="28D74E0B" w:rsidTr="00436D3C">
        <w:trPr>
          <w:del w:id="16" w:author="MCC TF160" w:date="2025-06-04T09:26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2F9EB96" w14:textId="580A93DC" w:rsidR="000C0FF3" w:rsidRPr="008072F0" w:rsidDel="000C0FF3" w:rsidRDefault="000C0FF3" w:rsidP="00436D3C">
            <w:pPr>
              <w:pStyle w:val="TAL"/>
              <w:rPr>
                <w:del w:id="17" w:author="MCC TF160" w:date="2025-06-04T09:26:00Z"/>
                <w:b/>
              </w:rPr>
            </w:pPr>
            <w:del w:id="18" w:author="MCC TF160" w:date="2025-06-04T09:26:00Z">
              <w:r w:rsidRPr="008072F0" w:rsidDel="000C0FF3">
                <w:rPr>
                  <w:b/>
                </w:rPr>
                <w:delText>TTCN-3 Basic Types</w:delText>
              </w:r>
            </w:del>
          </w:p>
        </w:tc>
      </w:tr>
      <w:tr w:rsidR="000C0FF3" w:rsidDel="000C0FF3" w14:paraId="4003D8E7" w14:textId="0F66B033" w:rsidTr="00436D3C">
        <w:trPr>
          <w:del w:id="19" w:author="MCC TF160" w:date="2025-06-04T09:26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0709476" w14:textId="4C0A5A24" w:rsidR="000C0FF3" w:rsidRPr="008072F0" w:rsidDel="000C0FF3" w:rsidRDefault="000C0FF3" w:rsidP="00436D3C">
            <w:pPr>
              <w:pStyle w:val="TAL"/>
              <w:rPr>
                <w:del w:id="20" w:author="MCC TF160" w:date="2025-06-04T09:26:00Z"/>
                <w:b/>
              </w:rPr>
            </w:pPr>
            <w:del w:id="21" w:author="MCC TF160" w:date="2025-06-04T09:26:00Z">
              <w:r w:rsidRPr="008072F0" w:rsidDel="000C0FF3">
                <w:rPr>
                  <w:b/>
                </w:rPr>
                <w:delText>MCX_IPCAN_AbsoluteCellPower_Type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19FC3FBF" w14:textId="24CAF6B8" w:rsidR="000C0FF3" w:rsidRPr="008072F0" w:rsidDel="000C0FF3" w:rsidRDefault="000C0FF3" w:rsidP="00436D3C">
            <w:pPr>
              <w:pStyle w:val="TAL"/>
              <w:rPr>
                <w:del w:id="22" w:author="MCC TF160" w:date="2025-06-04T09:26:00Z"/>
              </w:rPr>
            </w:pPr>
            <w:del w:id="23" w:author="MCC TF160" w:date="2025-06-04T09:26:00Z">
              <w:r w:rsidRPr="008072F0" w:rsidDel="000C0FF3">
                <w:delText>integer (-150..0)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7D2643CC" w14:textId="38682BD7" w:rsidR="000C0FF3" w:rsidRPr="008072F0" w:rsidDel="000C0FF3" w:rsidRDefault="000C0FF3" w:rsidP="00436D3C">
            <w:pPr>
              <w:pStyle w:val="TAL"/>
              <w:rPr>
                <w:del w:id="24" w:author="MCC TF160" w:date="2025-06-04T09:26:00Z"/>
              </w:rPr>
            </w:pPr>
            <w:del w:id="25" w:author="MCC TF160" w:date="2025-06-04T09:26:00Z">
              <w:r w:rsidRPr="008072F0" w:rsidDel="000C0FF3">
                <w:delText>absolute cell power (dBm); same as AbsoluteCellPower_Type</w:delText>
              </w:r>
            </w:del>
          </w:p>
        </w:tc>
      </w:tr>
      <w:tr w:rsidR="000C0FF3" w:rsidDel="000C0FF3" w14:paraId="4C2E0FA3" w14:textId="3649A905" w:rsidTr="00436D3C">
        <w:trPr>
          <w:del w:id="26" w:author="MCC TF160" w:date="2025-06-04T09:26:00Z"/>
        </w:trPr>
        <w:tc>
          <w:tcPr>
            <w:tcW w:w="2464" w:type="dxa"/>
            <w:shd w:val="clear" w:color="auto" w:fill="auto"/>
          </w:tcPr>
          <w:p w14:paraId="6EA4F00E" w14:textId="2DE601FA" w:rsidR="000C0FF3" w:rsidRPr="008072F0" w:rsidDel="000C0FF3" w:rsidRDefault="000C0FF3" w:rsidP="00436D3C">
            <w:pPr>
              <w:pStyle w:val="TAL"/>
              <w:rPr>
                <w:del w:id="27" w:author="MCC TF160" w:date="2025-06-04T09:26:00Z"/>
                <w:b/>
              </w:rPr>
            </w:pPr>
            <w:del w:id="28" w:author="MCC TF160" w:date="2025-06-04T09:26:00Z">
              <w:r w:rsidRPr="008072F0" w:rsidDel="000C0FF3">
                <w:rPr>
                  <w:b/>
                </w:rPr>
                <w:delText>MCX_IPCAN_DeactivateDedicatedEpsBearerMCX_Type</w:delText>
              </w:r>
            </w:del>
          </w:p>
        </w:tc>
        <w:tc>
          <w:tcPr>
            <w:tcW w:w="3450" w:type="dxa"/>
            <w:shd w:val="clear" w:color="auto" w:fill="auto"/>
          </w:tcPr>
          <w:p w14:paraId="489A36A2" w14:textId="7FF8DCFA" w:rsidR="000C0FF3" w:rsidRPr="008072F0" w:rsidDel="000C0FF3" w:rsidRDefault="000C0FF3" w:rsidP="00436D3C">
            <w:pPr>
              <w:pStyle w:val="TAL"/>
              <w:rPr>
                <w:del w:id="29" w:author="MCC TF160" w:date="2025-06-04T09:26:00Z"/>
              </w:rPr>
            </w:pPr>
            <w:del w:id="30" w:author="MCC TF160" w:date="2025-06-04T09:26:00Z">
              <w:r w:rsidDel="000C0FF3">
                <w:fldChar w:fldCharType="begin"/>
              </w:r>
              <w:r w:rsidDel="000C0FF3">
                <w:delInstrText>HYPERLINK \l "MCX_IPCAN_EpsBearerIdList_Type"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MCX_IPCAN_EpsBearerIdList_Type</w:delText>
              </w:r>
              <w:r w:rsidDel="000C0FF3">
                <w:fldChar w:fldCharType="end"/>
              </w:r>
            </w:del>
          </w:p>
        </w:tc>
        <w:tc>
          <w:tcPr>
            <w:tcW w:w="3943" w:type="dxa"/>
            <w:shd w:val="clear" w:color="auto" w:fill="auto"/>
          </w:tcPr>
          <w:p w14:paraId="5F2EADE8" w14:textId="4F8AD535" w:rsidR="000C0FF3" w:rsidRPr="008072F0" w:rsidDel="000C0FF3" w:rsidRDefault="000C0FF3" w:rsidP="00436D3C">
            <w:pPr>
              <w:pStyle w:val="TAL"/>
              <w:rPr>
                <w:del w:id="31" w:author="MCC TF160" w:date="2025-06-04T09:26:00Z"/>
              </w:rPr>
            </w:pPr>
            <w:del w:id="32" w:author="MCC TF160" w:date="2025-06-04T09:26:00Z">
              <w:r w:rsidRPr="008072F0" w:rsidDel="000C0FF3">
                <w:delText>Deactivate dedicated EPS bearer(s) for the MCX PDN</w:delText>
              </w:r>
            </w:del>
          </w:p>
          <w:p w14:paraId="1CD27AF2" w14:textId="65D18896" w:rsidR="000C0FF3" w:rsidRPr="008072F0" w:rsidDel="000C0FF3" w:rsidRDefault="000C0FF3" w:rsidP="00436D3C">
            <w:pPr>
              <w:pStyle w:val="TAL"/>
              <w:rPr>
                <w:del w:id="33" w:author="MCC TF160" w:date="2025-06-04T09:26:00Z"/>
              </w:rPr>
            </w:pPr>
            <w:del w:id="34" w:author="MCC TF160" w:date="2025-06-04T09:26:00Z">
              <w:r w:rsidRPr="008072F0" w:rsidDel="000C0FF3">
                <w:delText>CellId : cell id of the cell</w:delText>
              </w:r>
            </w:del>
          </w:p>
          <w:p w14:paraId="51C34B56" w14:textId="5501849F" w:rsidR="000C0FF3" w:rsidRPr="008072F0" w:rsidDel="000C0FF3" w:rsidRDefault="000C0FF3" w:rsidP="00436D3C">
            <w:pPr>
              <w:pStyle w:val="TAL"/>
              <w:rPr>
                <w:del w:id="35" w:author="MCC TF160" w:date="2025-06-04T09:26:00Z"/>
              </w:rPr>
            </w:pPr>
            <w:del w:id="36" w:author="MCC TF160" w:date="2025-06-04T09:26:00Z">
              <w:r w:rsidRPr="008072F0" w:rsidDel="000C0FF3">
                <w:delText>Reference implementation: f_EUTRA_DeactivateEPS_BearerContext</w:delText>
              </w:r>
            </w:del>
          </w:p>
        </w:tc>
      </w:tr>
    </w:tbl>
    <w:p w14:paraId="1E1AC18D" w14:textId="42E5F5D0" w:rsidR="000C0FF3" w:rsidDel="000C0FF3" w:rsidRDefault="000C0FF3" w:rsidP="000C0FF3">
      <w:pPr>
        <w:rPr>
          <w:del w:id="37" w:author="MCC TF160" w:date="2025-06-04T09:26:00Z"/>
        </w:rPr>
      </w:pPr>
    </w:p>
    <w:p w14:paraId="037FEFD4" w14:textId="1C4EB7AF" w:rsidR="000C0FF3" w:rsidDel="000C0FF3" w:rsidRDefault="000C0FF3" w:rsidP="000C0FF3">
      <w:pPr>
        <w:pStyle w:val="TH"/>
        <w:rPr>
          <w:del w:id="38" w:author="MCC TF160" w:date="2025-06-04T09:26:00Z"/>
        </w:rPr>
      </w:pPr>
      <w:del w:id="39" w:author="MCC TF160" w:date="2025-06-04T09:26:00Z">
        <w:r w:rsidDel="000C0FF3">
          <w:delText>MCX_IPCAN_EpsBearerIdList_Type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19672227" w14:textId="12593F94" w:rsidTr="00436D3C">
        <w:trPr>
          <w:del w:id="40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5E2054EE" w14:textId="226B8851" w:rsidR="000C0FF3" w:rsidRPr="008072F0" w:rsidDel="000C0FF3" w:rsidRDefault="000C0FF3" w:rsidP="00436D3C">
            <w:pPr>
              <w:pStyle w:val="TAL"/>
              <w:rPr>
                <w:del w:id="41" w:author="MCC TF160" w:date="2025-06-04T09:26:00Z"/>
                <w:b/>
              </w:rPr>
            </w:pPr>
            <w:del w:id="42" w:author="MCC TF160" w:date="2025-06-04T09:26:00Z">
              <w:r w:rsidRPr="008072F0" w:rsidDel="000C0FF3">
                <w:rPr>
                  <w:b/>
                </w:rPr>
                <w:delText>TTCN-3 Record of Type</w:delText>
              </w:r>
            </w:del>
          </w:p>
        </w:tc>
      </w:tr>
      <w:tr w:rsidR="000C0FF3" w:rsidDel="000C0FF3" w14:paraId="38FBA30F" w14:textId="57CA0EE3" w:rsidTr="00436D3C">
        <w:trPr>
          <w:del w:id="43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495F707" w14:textId="732A3442" w:rsidR="000C0FF3" w:rsidRPr="008072F0" w:rsidDel="000C0FF3" w:rsidRDefault="000C0FF3" w:rsidP="00436D3C">
            <w:pPr>
              <w:pStyle w:val="TAL"/>
              <w:rPr>
                <w:del w:id="44" w:author="MCC TF160" w:date="2025-06-04T09:26:00Z"/>
                <w:b/>
              </w:rPr>
            </w:pPr>
            <w:del w:id="45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8329E9D" w14:textId="37872CAF" w:rsidR="000C0FF3" w:rsidRPr="008072F0" w:rsidDel="000C0FF3" w:rsidRDefault="000C0FF3" w:rsidP="00436D3C">
            <w:pPr>
              <w:pStyle w:val="TAL"/>
              <w:rPr>
                <w:del w:id="46" w:author="MCC TF160" w:date="2025-06-04T09:26:00Z"/>
                <w:b/>
              </w:rPr>
            </w:pPr>
            <w:del w:id="47" w:author="MCC TF160" w:date="2025-06-04T09:26:00Z">
              <w:r w:rsidRPr="008072F0" w:rsidDel="000C0FF3">
                <w:rPr>
                  <w:b/>
                </w:rPr>
                <w:delText>MCX_IPCAN_EpsBearerIdList_Type</w:delText>
              </w:r>
            </w:del>
          </w:p>
        </w:tc>
      </w:tr>
      <w:tr w:rsidR="000C0FF3" w:rsidDel="000C0FF3" w14:paraId="68995D0D" w14:textId="7C5E6678" w:rsidTr="00436D3C">
        <w:trPr>
          <w:del w:id="48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8AB4EDE" w14:textId="7F0503DD" w:rsidR="000C0FF3" w:rsidRPr="008072F0" w:rsidDel="000C0FF3" w:rsidRDefault="000C0FF3" w:rsidP="00436D3C">
            <w:pPr>
              <w:pStyle w:val="TAL"/>
              <w:rPr>
                <w:del w:id="49" w:author="MCC TF160" w:date="2025-06-04T09:26:00Z"/>
                <w:b/>
              </w:rPr>
            </w:pPr>
            <w:del w:id="50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EFD5B03" w14:textId="7E722766" w:rsidR="000C0FF3" w:rsidRPr="008072F0" w:rsidDel="000C0FF3" w:rsidRDefault="000C0FF3" w:rsidP="00436D3C">
            <w:pPr>
              <w:pStyle w:val="TAL"/>
              <w:rPr>
                <w:del w:id="51" w:author="MCC TF160" w:date="2025-06-04T09:26:00Z"/>
              </w:rPr>
            </w:pPr>
          </w:p>
        </w:tc>
      </w:tr>
      <w:tr w:rsidR="000C0FF3" w:rsidDel="000C0FF3" w14:paraId="61CEA519" w14:textId="0DD869F7" w:rsidTr="00436D3C">
        <w:trPr>
          <w:del w:id="52" w:author="MCC TF160" w:date="2025-06-04T09:2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93A931" w14:textId="111C82F3" w:rsidR="000C0FF3" w:rsidRPr="008072F0" w:rsidDel="000C0FF3" w:rsidRDefault="000C0FF3" w:rsidP="00436D3C">
            <w:pPr>
              <w:pStyle w:val="TAL"/>
              <w:rPr>
                <w:del w:id="53" w:author="MCC TF160" w:date="2025-06-04T09:26:00Z"/>
              </w:rPr>
            </w:pPr>
            <w:del w:id="54" w:author="MCC TF160" w:date="2025-06-04T09:26:00Z">
              <w:r w:rsidRPr="008072F0" w:rsidDel="000C0FF3">
                <w:delText xml:space="preserve">record  of </w:delText>
              </w:r>
              <w:r w:rsidDel="000C0FF3">
                <w:fldChar w:fldCharType="begin"/>
              </w:r>
              <w:r w:rsidDel="000C0FF3">
                <w:delInstrText>HYPERLINK \l "MCX_IPCAN_EpsBearerId_Type"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MCX_IPCAN_EpsBearerId_Type</w:delText>
              </w:r>
              <w:r w:rsidDel="000C0FF3">
                <w:fldChar w:fldCharType="end"/>
              </w:r>
            </w:del>
          </w:p>
        </w:tc>
      </w:tr>
    </w:tbl>
    <w:p w14:paraId="4FA0AA4A" w14:textId="4265D95C" w:rsidR="000C0FF3" w:rsidDel="000C0FF3" w:rsidRDefault="000C0FF3" w:rsidP="000C0FF3">
      <w:pPr>
        <w:rPr>
          <w:del w:id="55" w:author="MCC TF160" w:date="2025-06-04T09:26:00Z"/>
        </w:rPr>
      </w:pPr>
    </w:p>
    <w:p w14:paraId="61B1BC89" w14:textId="2178DBA5" w:rsidR="000C0FF3" w:rsidDel="000C0FF3" w:rsidRDefault="000C0FF3" w:rsidP="000C0FF3">
      <w:pPr>
        <w:pStyle w:val="TH"/>
        <w:rPr>
          <w:del w:id="56" w:author="MCC TF160" w:date="2025-06-04T09:26:00Z"/>
        </w:rPr>
      </w:pPr>
      <w:del w:id="57" w:author="MCC TF160" w:date="2025-06-04T09:26:00Z">
        <w:r w:rsidDel="000C0FF3">
          <w:delText>MCX_IPCAN_PacketFilterDirection_Type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1E5BA4CF" w14:textId="0537CFA1" w:rsidTr="00436D3C">
        <w:trPr>
          <w:del w:id="58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7A9AC3EF" w14:textId="6E5670F1" w:rsidR="000C0FF3" w:rsidRPr="008072F0" w:rsidDel="000C0FF3" w:rsidRDefault="000C0FF3" w:rsidP="00436D3C">
            <w:pPr>
              <w:pStyle w:val="TAL"/>
              <w:rPr>
                <w:del w:id="59" w:author="MCC TF160" w:date="2025-06-04T09:26:00Z"/>
                <w:b/>
              </w:rPr>
            </w:pPr>
            <w:del w:id="60" w:author="MCC TF160" w:date="2025-06-04T09:26:00Z">
              <w:r w:rsidRPr="008072F0" w:rsidDel="000C0FF3">
                <w:rPr>
                  <w:b/>
                </w:rPr>
                <w:delText>TTCN-3 Enumerated Type</w:delText>
              </w:r>
            </w:del>
          </w:p>
        </w:tc>
      </w:tr>
      <w:tr w:rsidR="000C0FF3" w:rsidDel="000C0FF3" w14:paraId="4D308304" w14:textId="1949B558" w:rsidTr="00436D3C">
        <w:trPr>
          <w:del w:id="61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CCE4BC7" w14:textId="2E6BEDAD" w:rsidR="000C0FF3" w:rsidRPr="008072F0" w:rsidDel="000C0FF3" w:rsidRDefault="000C0FF3" w:rsidP="00436D3C">
            <w:pPr>
              <w:pStyle w:val="TAL"/>
              <w:rPr>
                <w:del w:id="62" w:author="MCC TF160" w:date="2025-06-04T09:26:00Z"/>
                <w:b/>
              </w:rPr>
            </w:pPr>
            <w:del w:id="63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13DDC12" w14:textId="2D00F87E" w:rsidR="000C0FF3" w:rsidRPr="008072F0" w:rsidDel="000C0FF3" w:rsidRDefault="000C0FF3" w:rsidP="00436D3C">
            <w:pPr>
              <w:pStyle w:val="TAL"/>
              <w:rPr>
                <w:del w:id="64" w:author="MCC TF160" w:date="2025-06-04T09:26:00Z"/>
                <w:b/>
              </w:rPr>
            </w:pPr>
            <w:del w:id="65" w:author="MCC TF160" w:date="2025-06-04T09:26:00Z">
              <w:r w:rsidRPr="008072F0" w:rsidDel="000C0FF3">
                <w:rPr>
                  <w:b/>
                </w:rPr>
                <w:delText>MCX_IPCAN_PacketFilterDirection_Type</w:delText>
              </w:r>
            </w:del>
          </w:p>
        </w:tc>
      </w:tr>
      <w:tr w:rsidR="000C0FF3" w:rsidDel="000C0FF3" w14:paraId="4E72DA49" w14:textId="6FCA0453" w:rsidTr="00436D3C">
        <w:trPr>
          <w:del w:id="66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91F208B" w14:textId="1E0A8051" w:rsidR="000C0FF3" w:rsidRPr="008072F0" w:rsidDel="000C0FF3" w:rsidRDefault="000C0FF3" w:rsidP="00436D3C">
            <w:pPr>
              <w:pStyle w:val="TAL"/>
              <w:rPr>
                <w:del w:id="67" w:author="MCC TF160" w:date="2025-06-04T09:26:00Z"/>
                <w:b/>
              </w:rPr>
            </w:pPr>
            <w:del w:id="68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A306A83" w14:textId="6E709326" w:rsidR="000C0FF3" w:rsidRPr="008072F0" w:rsidDel="000C0FF3" w:rsidRDefault="000C0FF3" w:rsidP="00436D3C">
            <w:pPr>
              <w:pStyle w:val="TAL"/>
              <w:rPr>
                <w:del w:id="69" w:author="MCC TF160" w:date="2025-06-04T09:26:00Z"/>
              </w:rPr>
            </w:pPr>
            <w:del w:id="70" w:author="MCC TF160" w:date="2025-06-04T09:26:00Z">
              <w:r w:rsidRPr="008072F0" w:rsidDel="000C0FF3">
                <w:delText>packet filter direction according to 24.008 Table 10.5.162</w:delText>
              </w:r>
            </w:del>
          </w:p>
        </w:tc>
      </w:tr>
      <w:tr w:rsidR="000C0FF3" w:rsidDel="000C0FF3" w14:paraId="33452FA7" w14:textId="51CD0F95" w:rsidTr="00436D3C">
        <w:trPr>
          <w:del w:id="71" w:author="MCC TF160" w:date="2025-06-04T09:2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272D134A" w14:textId="1E8F5F92" w:rsidR="000C0FF3" w:rsidRPr="008072F0" w:rsidDel="000C0FF3" w:rsidRDefault="000C0FF3" w:rsidP="00436D3C">
            <w:pPr>
              <w:pStyle w:val="TAL"/>
              <w:rPr>
                <w:del w:id="72" w:author="MCC TF160" w:date="2025-06-04T09:26:00Z"/>
              </w:rPr>
            </w:pPr>
            <w:del w:id="73" w:author="MCC TF160" w:date="2025-06-04T09:26:00Z">
              <w:r w:rsidRPr="008072F0" w:rsidDel="000C0FF3">
                <w:delText>downlinkOnly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749BF86" w14:textId="7D521A6F" w:rsidR="000C0FF3" w:rsidRPr="008072F0" w:rsidDel="000C0FF3" w:rsidRDefault="000C0FF3" w:rsidP="00436D3C">
            <w:pPr>
              <w:pStyle w:val="TAL"/>
              <w:rPr>
                <w:del w:id="74" w:author="MCC TF160" w:date="2025-06-04T09:26:00Z"/>
              </w:rPr>
            </w:pPr>
          </w:p>
        </w:tc>
      </w:tr>
      <w:tr w:rsidR="000C0FF3" w:rsidDel="000C0FF3" w14:paraId="18191F8D" w14:textId="36392BD6" w:rsidTr="00436D3C">
        <w:trPr>
          <w:del w:id="75" w:author="MCC TF160" w:date="2025-06-04T09:26:00Z"/>
        </w:trPr>
        <w:tc>
          <w:tcPr>
            <w:tcW w:w="1971" w:type="dxa"/>
            <w:shd w:val="clear" w:color="auto" w:fill="auto"/>
          </w:tcPr>
          <w:p w14:paraId="0041E773" w14:textId="7D95E8F4" w:rsidR="000C0FF3" w:rsidRPr="008072F0" w:rsidDel="000C0FF3" w:rsidRDefault="000C0FF3" w:rsidP="00436D3C">
            <w:pPr>
              <w:pStyle w:val="TAL"/>
              <w:rPr>
                <w:del w:id="76" w:author="MCC TF160" w:date="2025-06-04T09:26:00Z"/>
              </w:rPr>
            </w:pPr>
            <w:del w:id="77" w:author="MCC TF160" w:date="2025-06-04T09:26:00Z">
              <w:r w:rsidRPr="008072F0" w:rsidDel="000C0FF3">
                <w:delText>uplinkOnly</w:delText>
              </w:r>
            </w:del>
          </w:p>
        </w:tc>
        <w:tc>
          <w:tcPr>
            <w:tcW w:w="7886" w:type="dxa"/>
            <w:shd w:val="clear" w:color="auto" w:fill="auto"/>
          </w:tcPr>
          <w:p w14:paraId="7B58C8B7" w14:textId="7B16D6BE" w:rsidR="000C0FF3" w:rsidRPr="008072F0" w:rsidDel="000C0FF3" w:rsidRDefault="000C0FF3" w:rsidP="00436D3C">
            <w:pPr>
              <w:pStyle w:val="TAL"/>
              <w:rPr>
                <w:del w:id="78" w:author="MCC TF160" w:date="2025-06-04T09:26:00Z"/>
              </w:rPr>
            </w:pPr>
          </w:p>
        </w:tc>
      </w:tr>
      <w:tr w:rsidR="000C0FF3" w:rsidDel="000C0FF3" w14:paraId="3A19336D" w14:textId="724F2B2A" w:rsidTr="00436D3C">
        <w:trPr>
          <w:del w:id="79" w:author="MCC TF160" w:date="2025-06-04T09:26:00Z"/>
        </w:trPr>
        <w:tc>
          <w:tcPr>
            <w:tcW w:w="1971" w:type="dxa"/>
            <w:shd w:val="clear" w:color="auto" w:fill="auto"/>
          </w:tcPr>
          <w:p w14:paraId="16DC2AE2" w14:textId="0300BBE8" w:rsidR="000C0FF3" w:rsidRPr="008072F0" w:rsidDel="000C0FF3" w:rsidRDefault="000C0FF3" w:rsidP="00436D3C">
            <w:pPr>
              <w:pStyle w:val="TAL"/>
              <w:rPr>
                <w:del w:id="80" w:author="MCC TF160" w:date="2025-06-04T09:26:00Z"/>
              </w:rPr>
            </w:pPr>
            <w:del w:id="81" w:author="MCC TF160" w:date="2025-06-04T09:26:00Z">
              <w:r w:rsidRPr="008072F0" w:rsidDel="000C0FF3">
                <w:delText>bidirectional</w:delText>
              </w:r>
            </w:del>
          </w:p>
        </w:tc>
        <w:tc>
          <w:tcPr>
            <w:tcW w:w="7886" w:type="dxa"/>
            <w:shd w:val="clear" w:color="auto" w:fill="auto"/>
          </w:tcPr>
          <w:p w14:paraId="1765DE98" w14:textId="4E356ACD" w:rsidR="000C0FF3" w:rsidRPr="008072F0" w:rsidDel="000C0FF3" w:rsidRDefault="000C0FF3" w:rsidP="00436D3C">
            <w:pPr>
              <w:pStyle w:val="TAL"/>
              <w:rPr>
                <w:del w:id="82" w:author="MCC TF160" w:date="2025-06-04T09:26:00Z"/>
              </w:rPr>
            </w:pPr>
          </w:p>
        </w:tc>
      </w:tr>
    </w:tbl>
    <w:p w14:paraId="73D6BE00" w14:textId="6237E24B" w:rsidR="000C0FF3" w:rsidDel="000C0FF3" w:rsidRDefault="000C0FF3" w:rsidP="000C0FF3">
      <w:pPr>
        <w:rPr>
          <w:del w:id="83" w:author="MCC TF160" w:date="2025-06-04T09:26:00Z"/>
        </w:rPr>
      </w:pPr>
    </w:p>
    <w:p w14:paraId="10440B4D" w14:textId="03E96B2F" w:rsidR="000C0FF3" w:rsidDel="000C0FF3" w:rsidRDefault="000C0FF3" w:rsidP="000C0FF3">
      <w:pPr>
        <w:pStyle w:val="TH"/>
        <w:rPr>
          <w:del w:id="84" w:author="MCC TF160" w:date="2025-06-04T09:26:00Z"/>
        </w:rPr>
      </w:pPr>
      <w:del w:id="85" w:author="MCC TF160" w:date="2025-06-04T09:26:00Z">
        <w:r w:rsidDel="000C0FF3">
          <w:delText>MCX_IPCAN_PacketFilterComponentPortRange_Type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4354D023" w14:textId="6739DE2E" w:rsidTr="00436D3C">
        <w:trPr>
          <w:del w:id="86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1D7241D8" w14:textId="1D2D2039" w:rsidR="000C0FF3" w:rsidRPr="008072F0" w:rsidDel="000C0FF3" w:rsidRDefault="000C0FF3" w:rsidP="00436D3C">
            <w:pPr>
              <w:pStyle w:val="TAL"/>
              <w:rPr>
                <w:del w:id="87" w:author="MCC TF160" w:date="2025-06-04T09:26:00Z"/>
                <w:b/>
              </w:rPr>
            </w:pPr>
            <w:del w:id="88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0E068028" w14:textId="600B2A84" w:rsidTr="00436D3C">
        <w:trPr>
          <w:del w:id="89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C1B24C" w14:textId="4B5DB2C7" w:rsidR="000C0FF3" w:rsidRPr="008072F0" w:rsidDel="000C0FF3" w:rsidRDefault="000C0FF3" w:rsidP="00436D3C">
            <w:pPr>
              <w:pStyle w:val="TAL"/>
              <w:rPr>
                <w:del w:id="90" w:author="MCC TF160" w:date="2025-06-04T09:26:00Z"/>
                <w:b/>
              </w:rPr>
            </w:pPr>
            <w:del w:id="91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CE1D072" w14:textId="74579C11" w:rsidR="000C0FF3" w:rsidRPr="008072F0" w:rsidDel="000C0FF3" w:rsidRDefault="000C0FF3" w:rsidP="00436D3C">
            <w:pPr>
              <w:pStyle w:val="TAL"/>
              <w:rPr>
                <w:del w:id="92" w:author="MCC TF160" w:date="2025-06-04T09:26:00Z"/>
                <w:b/>
              </w:rPr>
            </w:pPr>
            <w:del w:id="93" w:author="MCC TF160" w:date="2025-06-04T09:26:00Z">
              <w:r w:rsidRPr="008072F0" w:rsidDel="000C0FF3">
                <w:rPr>
                  <w:b/>
                </w:rPr>
                <w:delText>MCX_IPCAN_PacketFilterComponentPortRange_Type</w:delText>
              </w:r>
            </w:del>
          </w:p>
        </w:tc>
      </w:tr>
      <w:tr w:rsidR="000C0FF3" w:rsidDel="000C0FF3" w14:paraId="45DF424E" w14:textId="1E295A08" w:rsidTr="00436D3C">
        <w:trPr>
          <w:del w:id="94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A6F30BC" w14:textId="4BC5A801" w:rsidR="000C0FF3" w:rsidRPr="008072F0" w:rsidDel="000C0FF3" w:rsidRDefault="000C0FF3" w:rsidP="00436D3C">
            <w:pPr>
              <w:pStyle w:val="TAL"/>
              <w:rPr>
                <w:del w:id="95" w:author="MCC TF160" w:date="2025-06-04T09:26:00Z"/>
                <w:b/>
              </w:rPr>
            </w:pPr>
            <w:del w:id="96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AD6A9A" w14:textId="78CAFBC3" w:rsidR="000C0FF3" w:rsidRPr="008072F0" w:rsidDel="000C0FF3" w:rsidRDefault="000C0FF3" w:rsidP="00436D3C">
            <w:pPr>
              <w:pStyle w:val="TAL"/>
              <w:rPr>
                <w:del w:id="97" w:author="MCC TF160" w:date="2025-06-04T09:26:00Z"/>
              </w:rPr>
            </w:pPr>
          </w:p>
        </w:tc>
      </w:tr>
      <w:tr w:rsidR="000C0FF3" w:rsidDel="000C0FF3" w14:paraId="7C7380F4" w14:textId="0E7DCAB1" w:rsidTr="00436D3C">
        <w:trPr>
          <w:del w:id="98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0FF7232" w14:textId="5FED02F4" w:rsidR="000C0FF3" w:rsidRPr="008072F0" w:rsidDel="000C0FF3" w:rsidRDefault="000C0FF3" w:rsidP="00436D3C">
            <w:pPr>
              <w:pStyle w:val="TAL"/>
              <w:rPr>
                <w:del w:id="99" w:author="MCC TF160" w:date="2025-06-04T09:26:00Z"/>
              </w:rPr>
            </w:pPr>
            <w:del w:id="100" w:author="MCC TF160" w:date="2025-06-04T09:26:00Z">
              <w:r w:rsidRPr="008072F0" w:rsidDel="000C0FF3">
                <w:delText>Low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2CCA310" w14:textId="20615AAE" w:rsidR="000C0FF3" w:rsidRPr="008072F0" w:rsidDel="000C0FF3" w:rsidRDefault="000C0FF3" w:rsidP="00436D3C">
            <w:pPr>
              <w:pStyle w:val="TAL"/>
              <w:rPr>
                <w:del w:id="101" w:author="MCC TF160" w:date="2025-06-04T09:26:00Z"/>
              </w:rPr>
            </w:pPr>
            <w:del w:id="102" w:author="MCC TF160" w:date="2025-06-04T09:26:00Z">
              <w:r w:rsidRPr="008072F0" w:rsidDel="000C0FF3">
                <w:delText>integer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F984771" w14:textId="51E07BAF" w:rsidR="000C0FF3" w:rsidRPr="008072F0" w:rsidDel="000C0FF3" w:rsidRDefault="000C0FF3" w:rsidP="00436D3C">
            <w:pPr>
              <w:pStyle w:val="TAL"/>
              <w:rPr>
                <w:del w:id="103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FF9C7D2" w14:textId="2BF5C470" w:rsidR="000C0FF3" w:rsidRPr="008072F0" w:rsidDel="000C0FF3" w:rsidRDefault="000C0FF3" w:rsidP="00436D3C">
            <w:pPr>
              <w:pStyle w:val="TAL"/>
              <w:rPr>
                <w:del w:id="104" w:author="MCC TF160" w:date="2025-06-04T09:26:00Z"/>
              </w:rPr>
            </w:pPr>
          </w:p>
        </w:tc>
      </w:tr>
      <w:tr w:rsidR="000C0FF3" w:rsidDel="000C0FF3" w14:paraId="47E36E08" w14:textId="6E49B5A1" w:rsidTr="00436D3C">
        <w:trPr>
          <w:del w:id="105" w:author="MCC TF160" w:date="2025-06-04T09:26:00Z"/>
        </w:trPr>
        <w:tc>
          <w:tcPr>
            <w:tcW w:w="1479" w:type="dxa"/>
            <w:shd w:val="clear" w:color="auto" w:fill="auto"/>
          </w:tcPr>
          <w:p w14:paraId="7626FD49" w14:textId="40474D25" w:rsidR="000C0FF3" w:rsidRPr="008072F0" w:rsidDel="000C0FF3" w:rsidRDefault="000C0FF3" w:rsidP="00436D3C">
            <w:pPr>
              <w:pStyle w:val="TAL"/>
              <w:rPr>
                <w:del w:id="106" w:author="MCC TF160" w:date="2025-06-04T09:26:00Z"/>
              </w:rPr>
            </w:pPr>
            <w:del w:id="107" w:author="MCC TF160" w:date="2025-06-04T09:26:00Z">
              <w:r w:rsidRPr="008072F0" w:rsidDel="000C0FF3">
                <w:delText>High</w:delText>
              </w:r>
            </w:del>
          </w:p>
        </w:tc>
        <w:tc>
          <w:tcPr>
            <w:tcW w:w="2464" w:type="dxa"/>
            <w:shd w:val="clear" w:color="auto" w:fill="auto"/>
          </w:tcPr>
          <w:p w14:paraId="50CFC20B" w14:textId="3B7BD79D" w:rsidR="000C0FF3" w:rsidRPr="008072F0" w:rsidDel="000C0FF3" w:rsidRDefault="000C0FF3" w:rsidP="00436D3C">
            <w:pPr>
              <w:pStyle w:val="TAL"/>
              <w:rPr>
                <w:del w:id="108" w:author="MCC TF160" w:date="2025-06-04T09:26:00Z"/>
              </w:rPr>
            </w:pPr>
            <w:del w:id="109" w:author="MCC TF160" w:date="2025-06-04T09:26:00Z">
              <w:r w:rsidRPr="008072F0" w:rsidDel="000C0FF3">
                <w:delText>integer</w:delText>
              </w:r>
            </w:del>
          </w:p>
        </w:tc>
        <w:tc>
          <w:tcPr>
            <w:tcW w:w="493" w:type="dxa"/>
            <w:shd w:val="clear" w:color="auto" w:fill="auto"/>
          </w:tcPr>
          <w:p w14:paraId="4D5408D2" w14:textId="190B68C5" w:rsidR="000C0FF3" w:rsidRPr="008072F0" w:rsidDel="000C0FF3" w:rsidRDefault="000C0FF3" w:rsidP="00436D3C">
            <w:pPr>
              <w:pStyle w:val="TAL"/>
              <w:rPr>
                <w:del w:id="110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2BE33E8D" w14:textId="65BF1306" w:rsidR="000C0FF3" w:rsidRPr="008072F0" w:rsidDel="000C0FF3" w:rsidRDefault="000C0FF3" w:rsidP="00436D3C">
            <w:pPr>
              <w:pStyle w:val="TAL"/>
              <w:rPr>
                <w:del w:id="111" w:author="MCC TF160" w:date="2025-06-04T09:26:00Z"/>
              </w:rPr>
            </w:pPr>
          </w:p>
        </w:tc>
      </w:tr>
    </w:tbl>
    <w:p w14:paraId="7B00F554" w14:textId="1CC9C346" w:rsidR="000C0FF3" w:rsidDel="000C0FF3" w:rsidRDefault="000C0FF3" w:rsidP="000C0FF3">
      <w:pPr>
        <w:rPr>
          <w:del w:id="112" w:author="MCC TF160" w:date="2025-06-04T09:26:00Z"/>
        </w:rPr>
      </w:pPr>
    </w:p>
    <w:p w14:paraId="6ED0A235" w14:textId="705C5E1B" w:rsidR="000C0FF3" w:rsidDel="000C0FF3" w:rsidRDefault="000C0FF3" w:rsidP="000C0FF3">
      <w:pPr>
        <w:pStyle w:val="TH"/>
        <w:rPr>
          <w:del w:id="113" w:author="MCC TF160" w:date="2025-06-04T09:26:00Z"/>
        </w:rPr>
      </w:pPr>
      <w:del w:id="114" w:author="MCC TF160" w:date="2025-06-04T09:26:00Z">
        <w:r w:rsidDel="000C0FF3">
          <w:lastRenderedPageBreak/>
          <w:delText>MCX_IPCAN_PacketFilterComponent_Type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:rsidDel="000C0FF3" w14:paraId="706B4CFA" w14:textId="55331585" w:rsidTr="00436D3C">
        <w:trPr>
          <w:del w:id="115" w:author="MCC TF160" w:date="2025-06-04T09:26:00Z"/>
        </w:trPr>
        <w:tc>
          <w:tcPr>
            <w:tcW w:w="9857" w:type="dxa"/>
            <w:gridSpan w:val="3"/>
            <w:shd w:val="clear" w:color="auto" w:fill="E0E0E0"/>
          </w:tcPr>
          <w:p w14:paraId="54EBAD7C" w14:textId="01CA9E99" w:rsidR="000C0FF3" w:rsidRPr="008072F0" w:rsidDel="000C0FF3" w:rsidRDefault="000C0FF3" w:rsidP="00436D3C">
            <w:pPr>
              <w:pStyle w:val="TAL"/>
              <w:rPr>
                <w:del w:id="116" w:author="MCC TF160" w:date="2025-06-04T09:26:00Z"/>
                <w:b/>
              </w:rPr>
            </w:pPr>
            <w:del w:id="117" w:author="MCC TF160" w:date="2025-06-04T09:26:00Z">
              <w:r w:rsidRPr="008072F0" w:rsidDel="000C0FF3">
                <w:rPr>
                  <w:b/>
                </w:rPr>
                <w:delText>TTCN-3 Union Type</w:delText>
              </w:r>
            </w:del>
          </w:p>
        </w:tc>
      </w:tr>
      <w:tr w:rsidR="000C0FF3" w:rsidDel="000C0FF3" w14:paraId="1CD30891" w14:textId="5B972115" w:rsidTr="00436D3C">
        <w:trPr>
          <w:del w:id="118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F751857" w14:textId="1962168E" w:rsidR="000C0FF3" w:rsidRPr="008072F0" w:rsidDel="000C0FF3" w:rsidRDefault="000C0FF3" w:rsidP="00436D3C">
            <w:pPr>
              <w:pStyle w:val="TAL"/>
              <w:rPr>
                <w:del w:id="119" w:author="MCC TF160" w:date="2025-06-04T09:26:00Z"/>
                <w:b/>
              </w:rPr>
            </w:pPr>
            <w:del w:id="120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A33B5D2" w14:textId="45E77598" w:rsidR="000C0FF3" w:rsidRPr="008072F0" w:rsidDel="000C0FF3" w:rsidRDefault="000C0FF3" w:rsidP="00436D3C">
            <w:pPr>
              <w:pStyle w:val="TAL"/>
              <w:rPr>
                <w:del w:id="121" w:author="MCC TF160" w:date="2025-06-04T09:26:00Z"/>
                <w:b/>
              </w:rPr>
            </w:pPr>
            <w:del w:id="122" w:author="MCC TF160" w:date="2025-06-04T09:26:00Z">
              <w:r w:rsidRPr="008072F0" w:rsidDel="000C0FF3">
                <w:rPr>
                  <w:b/>
                </w:rPr>
                <w:delText>MCX_IPCAN_PacketFilterComponent_Type</w:delText>
              </w:r>
            </w:del>
          </w:p>
        </w:tc>
      </w:tr>
      <w:tr w:rsidR="000C0FF3" w:rsidDel="000C0FF3" w14:paraId="4C6936A7" w14:textId="6D4CFAFA" w:rsidTr="00436D3C">
        <w:trPr>
          <w:del w:id="123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6FC5CE5" w14:textId="6E40FD12" w:rsidR="000C0FF3" w:rsidRPr="008072F0" w:rsidDel="000C0FF3" w:rsidRDefault="000C0FF3" w:rsidP="00436D3C">
            <w:pPr>
              <w:pStyle w:val="TAL"/>
              <w:rPr>
                <w:del w:id="124" w:author="MCC TF160" w:date="2025-06-04T09:26:00Z"/>
                <w:b/>
              </w:rPr>
            </w:pPr>
            <w:del w:id="125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A849C32" w14:textId="10A0363A" w:rsidR="000C0FF3" w:rsidRPr="008072F0" w:rsidDel="000C0FF3" w:rsidRDefault="000C0FF3" w:rsidP="00436D3C">
            <w:pPr>
              <w:pStyle w:val="TAL"/>
              <w:rPr>
                <w:del w:id="126" w:author="MCC TF160" w:date="2025-06-04T09:26:00Z"/>
              </w:rPr>
            </w:pPr>
            <w:del w:id="127" w:author="MCC TF160" w:date="2025-06-04T09:26:00Z">
              <w:r w:rsidRPr="008072F0" w:rsidDel="000C0FF3">
                <w:delText>24.008 Table 10.5.162</w:delText>
              </w:r>
            </w:del>
          </w:p>
        </w:tc>
      </w:tr>
      <w:tr w:rsidR="000C0FF3" w:rsidDel="000C0FF3" w14:paraId="5F57BFE6" w14:textId="60880A74" w:rsidTr="00436D3C">
        <w:trPr>
          <w:del w:id="128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B6294AF" w14:textId="22D921EA" w:rsidR="000C0FF3" w:rsidRPr="008072F0" w:rsidDel="000C0FF3" w:rsidRDefault="000C0FF3" w:rsidP="00436D3C">
            <w:pPr>
              <w:pStyle w:val="TAL"/>
              <w:rPr>
                <w:del w:id="129" w:author="MCC TF160" w:date="2025-06-04T09:26:00Z"/>
              </w:rPr>
            </w:pPr>
            <w:del w:id="130" w:author="MCC TF160" w:date="2025-06-04T09:26:00Z">
              <w:r w:rsidRPr="008072F0" w:rsidDel="000C0FF3">
                <w:delText>Protocol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FEEEC9F" w14:textId="608B289D" w:rsidR="000C0FF3" w:rsidRPr="008072F0" w:rsidDel="000C0FF3" w:rsidRDefault="000C0FF3" w:rsidP="00436D3C">
            <w:pPr>
              <w:pStyle w:val="TAL"/>
              <w:rPr>
                <w:del w:id="131" w:author="MCC TF160" w:date="2025-06-04T09:26:00Z"/>
              </w:rPr>
            </w:pPr>
            <w:del w:id="132" w:author="MCC TF160" w:date="2025-06-04T09:26:00Z">
              <w:r w:rsidRPr="008072F0" w:rsidDel="000C0FF3">
                <w:delText>integer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BF84ABB" w14:textId="4499EF8F" w:rsidR="000C0FF3" w:rsidRPr="008072F0" w:rsidDel="000C0FF3" w:rsidRDefault="000C0FF3" w:rsidP="00436D3C">
            <w:pPr>
              <w:pStyle w:val="TAL"/>
              <w:rPr>
                <w:del w:id="133" w:author="MCC TF160" w:date="2025-06-04T09:26:00Z"/>
              </w:rPr>
            </w:pPr>
            <w:del w:id="134" w:author="MCC TF160" w:date="2025-06-04T09:26:00Z">
              <w:r w:rsidRPr="008072F0" w:rsidDel="000C0FF3">
                <w:delText>Protocol identifier/Next header type: 17 for UDP</w:delText>
              </w:r>
            </w:del>
          </w:p>
        </w:tc>
      </w:tr>
      <w:tr w:rsidR="000C0FF3" w:rsidDel="000C0FF3" w14:paraId="4BFB231F" w14:textId="4228244D" w:rsidTr="00436D3C">
        <w:trPr>
          <w:del w:id="135" w:author="MCC TF160" w:date="2025-06-04T09:26:00Z"/>
        </w:trPr>
        <w:tc>
          <w:tcPr>
            <w:tcW w:w="1479" w:type="dxa"/>
            <w:shd w:val="clear" w:color="auto" w:fill="auto"/>
          </w:tcPr>
          <w:p w14:paraId="4469BDD6" w14:textId="23388B50" w:rsidR="000C0FF3" w:rsidRPr="008072F0" w:rsidDel="000C0FF3" w:rsidRDefault="000C0FF3" w:rsidP="00436D3C">
            <w:pPr>
              <w:pStyle w:val="TAL"/>
              <w:rPr>
                <w:del w:id="136" w:author="MCC TF160" w:date="2025-06-04T09:26:00Z"/>
              </w:rPr>
            </w:pPr>
            <w:del w:id="137" w:author="MCC TF160" w:date="2025-06-04T09:26:00Z">
              <w:r w:rsidRPr="008072F0" w:rsidDel="000C0FF3">
                <w:delText>SingleRemotePort</w:delText>
              </w:r>
            </w:del>
          </w:p>
        </w:tc>
        <w:tc>
          <w:tcPr>
            <w:tcW w:w="2957" w:type="dxa"/>
            <w:shd w:val="clear" w:color="auto" w:fill="auto"/>
          </w:tcPr>
          <w:p w14:paraId="27A48812" w14:textId="3B820D2C" w:rsidR="000C0FF3" w:rsidRPr="008072F0" w:rsidDel="000C0FF3" w:rsidRDefault="000C0FF3" w:rsidP="00436D3C">
            <w:pPr>
              <w:pStyle w:val="TAL"/>
              <w:rPr>
                <w:del w:id="138" w:author="MCC TF160" w:date="2025-06-04T09:26:00Z"/>
              </w:rPr>
            </w:pPr>
            <w:del w:id="139" w:author="MCC TF160" w:date="2025-06-04T09:26:00Z">
              <w:r w:rsidRPr="008072F0" w:rsidDel="000C0FF3">
                <w:delText>integer</w:delText>
              </w:r>
            </w:del>
          </w:p>
        </w:tc>
        <w:tc>
          <w:tcPr>
            <w:tcW w:w="5421" w:type="dxa"/>
            <w:shd w:val="clear" w:color="auto" w:fill="auto"/>
          </w:tcPr>
          <w:p w14:paraId="6E04DF65" w14:textId="0740206A" w:rsidR="000C0FF3" w:rsidRPr="008072F0" w:rsidDel="000C0FF3" w:rsidRDefault="000C0FF3" w:rsidP="00436D3C">
            <w:pPr>
              <w:pStyle w:val="TAL"/>
              <w:rPr>
                <w:del w:id="140" w:author="MCC TF160" w:date="2025-06-04T09:26:00Z"/>
              </w:rPr>
            </w:pPr>
          </w:p>
        </w:tc>
      </w:tr>
      <w:tr w:rsidR="000C0FF3" w:rsidDel="000C0FF3" w14:paraId="6D1CA125" w14:textId="6C497587" w:rsidTr="00436D3C">
        <w:trPr>
          <w:del w:id="141" w:author="MCC TF160" w:date="2025-06-04T09:26:00Z"/>
        </w:trPr>
        <w:tc>
          <w:tcPr>
            <w:tcW w:w="1479" w:type="dxa"/>
            <w:shd w:val="clear" w:color="auto" w:fill="auto"/>
          </w:tcPr>
          <w:p w14:paraId="7C7F38CB" w14:textId="015C5D8A" w:rsidR="000C0FF3" w:rsidRPr="008072F0" w:rsidDel="000C0FF3" w:rsidRDefault="000C0FF3" w:rsidP="00436D3C">
            <w:pPr>
              <w:pStyle w:val="TAL"/>
              <w:rPr>
                <w:del w:id="142" w:author="MCC TF160" w:date="2025-06-04T09:26:00Z"/>
              </w:rPr>
            </w:pPr>
            <w:del w:id="143" w:author="MCC TF160" w:date="2025-06-04T09:26:00Z">
              <w:r w:rsidRPr="008072F0" w:rsidDel="000C0FF3">
                <w:delText>RemotePortRange</w:delText>
              </w:r>
            </w:del>
          </w:p>
        </w:tc>
        <w:tc>
          <w:tcPr>
            <w:tcW w:w="2957" w:type="dxa"/>
            <w:shd w:val="clear" w:color="auto" w:fill="auto"/>
          </w:tcPr>
          <w:p w14:paraId="37B2D076" w14:textId="2E2287FC" w:rsidR="000C0FF3" w:rsidRPr="008072F0" w:rsidDel="000C0FF3" w:rsidRDefault="000C0FF3" w:rsidP="00436D3C">
            <w:pPr>
              <w:pStyle w:val="TAL"/>
              <w:rPr>
                <w:del w:id="144" w:author="MCC TF160" w:date="2025-06-04T09:26:00Z"/>
              </w:rPr>
            </w:pPr>
            <w:del w:id="145" w:author="MCC TF160" w:date="2025-06-04T09:26:00Z">
              <w:r w:rsidDel="000C0FF3">
                <w:fldChar w:fldCharType="begin"/>
              </w:r>
              <w:r w:rsidDel="000C0FF3">
                <w:delInstrText>HYPERLINK \l "MCX_IPCAN_PacketFilterComponentPortRange"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MCX_IPCAN_PacketFilterComponentPortRange_Type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1F41D80" w14:textId="7DC7926E" w:rsidR="000C0FF3" w:rsidRPr="008072F0" w:rsidDel="000C0FF3" w:rsidRDefault="000C0FF3" w:rsidP="00436D3C">
            <w:pPr>
              <w:pStyle w:val="TAL"/>
              <w:rPr>
                <w:del w:id="146" w:author="MCC TF160" w:date="2025-06-04T09:26:00Z"/>
              </w:rPr>
            </w:pPr>
          </w:p>
        </w:tc>
      </w:tr>
    </w:tbl>
    <w:p w14:paraId="7E5F0CFC" w14:textId="592EA7B7" w:rsidR="000C0FF3" w:rsidDel="000C0FF3" w:rsidRDefault="000C0FF3" w:rsidP="000C0FF3">
      <w:pPr>
        <w:rPr>
          <w:del w:id="147" w:author="MCC TF160" w:date="2025-06-04T09:26:00Z"/>
        </w:rPr>
      </w:pPr>
    </w:p>
    <w:p w14:paraId="1F822C31" w14:textId="0327672C" w:rsidR="000C0FF3" w:rsidDel="000C0FF3" w:rsidRDefault="000C0FF3" w:rsidP="000C0FF3">
      <w:pPr>
        <w:pStyle w:val="TH"/>
        <w:rPr>
          <w:del w:id="148" w:author="MCC TF160" w:date="2025-06-04T09:26:00Z"/>
        </w:rPr>
      </w:pPr>
      <w:del w:id="149" w:author="MCC TF160" w:date="2025-06-04T09:26:00Z">
        <w:r w:rsidDel="000C0FF3">
          <w:delText>MCX_IPCAN_PacketFilterComponentList_Type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165BC459" w14:textId="3ADDD156" w:rsidTr="00436D3C">
        <w:trPr>
          <w:del w:id="150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5FE60507" w14:textId="37BF243C" w:rsidR="000C0FF3" w:rsidRPr="008072F0" w:rsidDel="000C0FF3" w:rsidRDefault="000C0FF3" w:rsidP="00436D3C">
            <w:pPr>
              <w:pStyle w:val="TAL"/>
              <w:rPr>
                <w:del w:id="151" w:author="MCC TF160" w:date="2025-06-04T09:26:00Z"/>
                <w:b/>
              </w:rPr>
            </w:pPr>
            <w:del w:id="152" w:author="MCC TF160" w:date="2025-06-04T09:26:00Z">
              <w:r w:rsidRPr="008072F0" w:rsidDel="000C0FF3">
                <w:rPr>
                  <w:b/>
                </w:rPr>
                <w:delText>TTCN-3 Record of Type</w:delText>
              </w:r>
            </w:del>
          </w:p>
        </w:tc>
      </w:tr>
      <w:tr w:rsidR="000C0FF3" w:rsidDel="000C0FF3" w14:paraId="65949397" w14:textId="1D6F12C0" w:rsidTr="00436D3C">
        <w:trPr>
          <w:del w:id="153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98845E6" w14:textId="301BB73C" w:rsidR="000C0FF3" w:rsidRPr="008072F0" w:rsidDel="000C0FF3" w:rsidRDefault="000C0FF3" w:rsidP="00436D3C">
            <w:pPr>
              <w:pStyle w:val="TAL"/>
              <w:rPr>
                <w:del w:id="154" w:author="MCC TF160" w:date="2025-06-04T09:26:00Z"/>
                <w:b/>
              </w:rPr>
            </w:pPr>
            <w:del w:id="155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BEE71E7" w14:textId="70A8F940" w:rsidR="000C0FF3" w:rsidRPr="008072F0" w:rsidDel="000C0FF3" w:rsidRDefault="000C0FF3" w:rsidP="00436D3C">
            <w:pPr>
              <w:pStyle w:val="TAL"/>
              <w:rPr>
                <w:del w:id="156" w:author="MCC TF160" w:date="2025-06-04T09:26:00Z"/>
                <w:b/>
              </w:rPr>
            </w:pPr>
            <w:del w:id="157" w:author="MCC TF160" w:date="2025-06-04T09:26:00Z">
              <w:r w:rsidRPr="008072F0" w:rsidDel="000C0FF3">
                <w:rPr>
                  <w:b/>
                </w:rPr>
                <w:delText>MCX_IPCAN_PacketFilterComponentList_Type</w:delText>
              </w:r>
            </w:del>
          </w:p>
        </w:tc>
      </w:tr>
      <w:tr w:rsidR="000C0FF3" w:rsidDel="000C0FF3" w14:paraId="6AB76B89" w14:textId="2E93209A" w:rsidTr="00436D3C">
        <w:trPr>
          <w:del w:id="158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FEEFE8C" w14:textId="2BE096A4" w:rsidR="000C0FF3" w:rsidRPr="008072F0" w:rsidDel="000C0FF3" w:rsidRDefault="000C0FF3" w:rsidP="00436D3C">
            <w:pPr>
              <w:pStyle w:val="TAL"/>
              <w:rPr>
                <w:del w:id="159" w:author="MCC TF160" w:date="2025-06-04T09:26:00Z"/>
                <w:b/>
              </w:rPr>
            </w:pPr>
            <w:del w:id="160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EA7E98B" w14:textId="61FFD4C9" w:rsidR="000C0FF3" w:rsidRPr="008072F0" w:rsidDel="000C0FF3" w:rsidRDefault="000C0FF3" w:rsidP="00436D3C">
            <w:pPr>
              <w:pStyle w:val="TAL"/>
              <w:rPr>
                <w:del w:id="161" w:author="MCC TF160" w:date="2025-06-04T09:26:00Z"/>
              </w:rPr>
            </w:pPr>
          </w:p>
        </w:tc>
      </w:tr>
      <w:tr w:rsidR="000C0FF3" w:rsidDel="000C0FF3" w14:paraId="764D1414" w14:textId="01066ADF" w:rsidTr="00436D3C">
        <w:trPr>
          <w:del w:id="162" w:author="MCC TF160" w:date="2025-06-04T09:2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9A55225" w14:textId="2F699859" w:rsidR="000C0FF3" w:rsidRPr="008072F0" w:rsidDel="000C0FF3" w:rsidRDefault="000C0FF3" w:rsidP="00436D3C">
            <w:pPr>
              <w:pStyle w:val="TAL"/>
              <w:rPr>
                <w:del w:id="163" w:author="MCC TF160" w:date="2025-06-04T09:26:00Z"/>
              </w:rPr>
            </w:pPr>
            <w:del w:id="164" w:author="MCC TF160" w:date="2025-06-04T09:26:00Z">
              <w:r w:rsidRPr="008072F0" w:rsidDel="000C0FF3">
                <w:delText xml:space="preserve">record  of </w:delText>
              </w:r>
              <w:r w:rsidDel="000C0FF3">
                <w:fldChar w:fldCharType="begin"/>
              </w:r>
              <w:r w:rsidDel="000C0FF3">
                <w:delInstrText>HYPERLINK \l "MCX_IPCAN_PacketFilterComponent_Type"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MCX_IPCAN_PacketFilterComponent_Type</w:delText>
              </w:r>
              <w:r w:rsidDel="000C0FF3">
                <w:fldChar w:fldCharType="end"/>
              </w:r>
            </w:del>
          </w:p>
        </w:tc>
      </w:tr>
    </w:tbl>
    <w:p w14:paraId="06083DC7" w14:textId="6E3EACFF" w:rsidR="000C0FF3" w:rsidDel="000C0FF3" w:rsidRDefault="000C0FF3" w:rsidP="000C0FF3">
      <w:pPr>
        <w:rPr>
          <w:del w:id="165" w:author="MCC TF160" w:date="2025-06-04T09:26:00Z"/>
        </w:rPr>
      </w:pPr>
    </w:p>
    <w:p w14:paraId="0536AE2C" w14:textId="3FAEF760" w:rsidR="000C0FF3" w:rsidDel="000C0FF3" w:rsidRDefault="000C0FF3" w:rsidP="000C0FF3">
      <w:pPr>
        <w:pStyle w:val="TH"/>
        <w:rPr>
          <w:del w:id="166" w:author="MCC TF160" w:date="2025-06-04T09:26:00Z"/>
        </w:rPr>
      </w:pPr>
      <w:del w:id="167" w:author="MCC TF160" w:date="2025-06-04T09:26:00Z">
        <w:r w:rsidDel="000C0FF3">
          <w:delText>MCX_IPCAN_PacketFilter_Type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1892E76D" w14:textId="6558F36C" w:rsidTr="00436D3C">
        <w:trPr>
          <w:del w:id="168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1DC48E46" w14:textId="71B91B4B" w:rsidR="000C0FF3" w:rsidRPr="008072F0" w:rsidDel="000C0FF3" w:rsidRDefault="000C0FF3" w:rsidP="00436D3C">
            <w:pPr>
              <w:pStyle w:val="TAL"/>
              <w:rPr>
                <w:del w:id="169" w:author="MCC TF160" w:date="2025-06-04T09:26:00Z"/>
                <w:b/>
              </w:rPr>
            </w:pPr>
            <w:del w:id="170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65085621" w14:textId="50507C16" w:rsidTr="00436D3C">
        <w:trPr>
          <w:del w:id="171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C50BD3" w14:textId="4FE1F28E" w:rsidR="000C0FF3" w:rsidRPr="008072F0" w:rsidDel="000C0FF3" w:rsidRDefault="000C0FF3" w:rsidP="00436D3C">
            <w:pPr>
              <w:pStyle w:val="TAL"/>
              <w:rPr>
                <w:del w:id="172" w:author="MCC TF160" w:date="2025-06-04T09:26:00Z"/>
                <w:b/>
              </w:rPr>
            </w:pPr>
            <w:del w:id="173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0638594" w14:textId="1F5D108C" w:rsidR="000C0FF3" w:rsidRPr="008072F0" w:rsidDel="000C0FF3" w:rsidRDefault="000C0FF3" w:rsidP="00436D3C">
            <w:pPr>
              <w:pStyle w:val="TAL"/>
              <w:rPr>
                <w:del w:id="174" w:author="MCC TF160" w:date="2025-06-04T09:26:00Z"/>
                <w:b/>
              </w:rPr>
            </w:pPr>
            <w:del w:id="175" w:author="MCC TF160" w:date="2025-06-04T09:26:00Z">
              <w:r w:rsidRPr="008072F0" w:rsidDel="000C0FF3">
                <w:rPr>
                  <w:b/>
                </w:rPr>
                <w:delText>MCX_IPCAN_PacketFilter_Type</w:delText>
              </w:r>
            </w:del>
          </w:p>
        </w:tc>
      </w:tr>
      <w:tr w:rsidR="000C0FF3" w:rsidDel="000C0FF3" w14:paraId="337AB7F0" w14:textId="53C6CFD7" w:rsidTr="00436D3C">
        <w:trPr>
          <w:del w:id="176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BDD2840" w14:textId="5636D3AD" w:rsidR="000C0FF3" w:rsidRPr="008072F0" w:rsidDel="000C0FF3" w:rsidRDefault="000C0FF3" w:rsidP="00436D3C">
            <w:pPr>
              <w:pStyle w:val="TAL"/>
              <w:rPr>
                <w:del w:id="177" w:author="MCC TF160" w:date="2025-06-04T09:26:00Z"/>
                <w:b/>
              </w:rPr>
            </w:pPr>
            <w:del w:id="178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E5DE72E" w14:textId="10637D33" w:rsidR="000C0FF3" w:rsidRPr="008072F0" w:rsidDel="000C0FF3" w:rsidRDefault="000C0FF3" w:rsidP="00436D3C">
            <w:pPr>
              <w:pStyle w:val="TAL"/>
              <w:rPr>
                <w:del w:id="179" w:author="MCC TF160" w:date="2025-06-04T09:26:00Z"/>
              </w:rPr>
            </w:pPr>
          </w:p>
        </w:tc>
      </w:tr>
      <w:tr w:rsidR="000C0FF3" w:rsidDel="000C0FF3" w14:paraId="71F6A693" w14:textId="5B5C35F5" w:rsidTr="00436D3C">
        <w:trPr>
          <w:del w:id="180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5EF3F11" w14:textId="2894BA03" w:rsidR="000C0FF3" w:rsidRPr="008072F0" w:rsidDel="000C0FF3" w:rsidRDefault="000C0FF3" w:rsidP="00436D3C">
            <w:pPr>
              <w:pStyle w:val="TAL"/>
              <w:rPr>
                <w:del w:id="181" w:author="MCC TF160" w:date="2025-06-04T09:26:00Z"/>
              </w:rPr>
            </w:pPr>
            <w:del w:id="182" w:author="MCC TF160" w:date="2025-06-04T09:26:00Z">
              <w:r w:rsidRPr="008072F0" w:rsidDel="000C0FF3">
                <w:delText>Direction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6533097" w14:textId="202F27AB" w:rsidR="000C0FF3" w:rsidRPr="008072F0" w:rsidDel="000C0FF3" w:rsidRDefault="000C0FF3" w:rsidP="00436D3C">
            <w:pPr>
              <w:pStyle w:val="TAL"/>
              <w:rPr>
                <w:del w:id="183" w:author="MCC TF160" w:date="2025-06-04T09:26:00Z"/>
              </w:rPr>
            </w:pPr>
            <w:del w:id="184" w:author="MCC TF160" w:date="2025-06-04T09:26:00Z">
              <w:r w:rsidDel="000C0FF3">
                <w:fldChar w:fldCharType="begin"/>
              </w:r>
              <w:r w:rsidDel="000C0FF3">
                <w:delInstrText>HYPERLINK \l "MCX_IPCAN_PacketFilterDirection_Type"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MCX_IPCAN_PacketFilterDirection_Type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07BDA4A" w14:textId="4C11815E" w:rsidR="000C0FF3" w:rsidRPr="008072F0" w:rsidDel="000C0FF3" w:rsidRDefault="000C0FF3" w:rsidP="00436D3C">
            <w:pPr>
              <w:pStyle w:val="TAL"/>
              <w:rPr>
                <w:del w:id="185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A71FCA9" w14:textId="569CE078" w:rsidR="000C0FF3" w:rsidRPr="008072F0" w:rsidDel="000C0FF3" w:rsidRDefault="000C0FF3" w:rsidP="00436D3C">
            <w:pPr>
              <w:pStyle w:val="TAL"/>
              <w:rPr>
                <w:del w:id="186" w:author="MCC TF160" w:date="2025-06-04T09:26:00Z"/>
              </w:rPr>
            </w:pPr>
          </w:p>
        </w:tc>
      </w:tr>
      <w:tr w:rsidR="000C0FF3" w:rsidDel="000C0FF3" w14:paraId="0482094C" w14:textId="77DB10EE" w:rsidTr="00436D3C">
        <w:trPr>
          <w:del w:id="187" w:author="MCC TF160" w:date="2025-06-04T09:26:00Z"/>
        </w:trPr>
        <w:tc>
          <w:tcPr>
            <w:tcW w:w="1479" w:type="dxa"/>
            <w:shd w:val="clear" w:color="auto" w:fill="auto"/>
          </w:tcPr>
          <w:p w14:paraId="1E61502D" w14:textId="316B5943" w:rsidR="000C0FF3" w:rsidRPr="008072F0" w:rsidDel="000C0FF3" w:rsidRDefault="000C0FF3" w:rsidP="00436D3C">
            <w:pPr>
              <w:pStyle w:val="TAL"/>
              <w:rPr>
                <w:del w:id="188" w:author="MCC TF160" w:date="2025-06-04T09:26:00Z"/>
              </w:rPr>
            </w:pPr>
            <w:del w:id="189" w:author="MCC TF160" w:date="2025-06-04T09:26:00Z">
              <w:r w:rsidRPr="008072F0" w:rsidDel="000C0FF3">
                <w:delText>ComponentList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164D8679" w14:textId="282799F1" w:rsidR="000C0FF3" w:rsidRPr="008072F0" w:rsidDel="000C0FF3" w:rsidRDefault="000C0FF3" w:rsidP="00436D3C">
            <w:pPr>
              <w:pStyle w:val="TAL"/>
              <w:rPr>
                <w:del w:id="190" w:author="MCC TF160" w:date="2025-06-04T09:26:00Z"/>
              </w:rPr>
            </w:pPr>
            <w:del w:id="191" w:author="MCC TF160" w:date="2025-06-04T09:26:00Z">
              <w:r w:rsidDel="000C0FF3">
                <w:fldChar w:fldCharType="begin"/>
              </w:r>
              <w:r w:rsidDel="000C0FF3">
                <w:delInstrText>HYPERLINK \l "MCX_IPCAN_PacketFilterComponentList_Type"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MCX_IPCAN_PacketFilterComponentList_Type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72C854F" w14:textId="12498739" w:rsidR="000C0FF3" w:rsidRPr="008072F0" w:rsidDel="000C0FF3" w:rsidRDefault="000C0FF3" w:rsidP="00436D3C">
            <w:pPr>
              <w:pStyle w:val="TAL"/>
              <w:rPr>
                <w:del w:id="192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4202E7C3" w14:textId="29D552ED" w:rsidR="000C0FF3" w:rsidRPr="008072F0" w:rsidDel="000C0FF3" w:rsidRDefault="000C0FF3" w:rsidP="00436D3C">
            <w:pPr>
              <w:pStyle w:val="TAL"/>
              <w:rPr>
                <w:del w:id="193" w:author="MCC TF160" w:date="2025-06-04T09:26:00Z"/>
              </w:rPr>
            </w:pPr>
          </w:p>
        </w:tc>
      </w:tr>
    </w:tbl>
    <w:p w14:paraId="0BAB59D7" w14:textId="2A257B90" w:rsidR="000C0FF3" w:rsidDel="000C0FF3" w:rsidRDefault="000C0FF3" w:rsidP="000C0FF3">
      <w:pPr>
        <w:rPr>
          <w:del w:id="194" w:author="MCC TF160" w:date="2025-06-04T09:26:00Z"/>
        </w:rPr>
      </w:pPr>
    </w:p>
    <w:p w14:paraId="47A24D8B" w14:textId="1AF734E9" w:rsidR="000C0FF3" w:rsidDel="000C0FF3" w:rsidRDefault="000C0FF3" w:rsidP="000C0FF3">
      <w:pPr>
        <w:pStyle w:val="TH"/>
        <w:rPr>
          <w:del w:id="195" w:author="MCC TF160" w:date="2025-06-04T09:26:00Z"/>
        </w:rPr>
      </w:pPr>
      <w:del w:id="196" w:author="MCC TF160" w:date="2025-06-04T09:26:00Z">
        <w:r w:rsidDel="000C0FF3">
          <w:delText>MCX_IPCAN_PacketFilterList_Type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7BA7D1F2" w14:textId="39A82A6A" w:rsidTr="00436D3C">
        <w:trPr>
          <w:del w:id="197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3885AF6E" w14:textId="0A6401DD" w:rsidR="000C0FF3" w:rsidRPr="008072F0" w:rsidDel="000C0FF3" w:rsidRDefault="000C0FF3" w:rsidP="00436D3C">
            <w:pPr>
              <w:pStyle w:val="TAL"/>
              <w:rPr>
                <w:del w:id="198" w:author="MCC TF160" w:date="2025-06-04T09:26:00Z"/>
                <w:b/>
              </w:rPr>
            </w:pPr>
            <w:del w:id="199" w:author="MCC TF160" w:date="2025-06-04T09:26:00Z">
              <w:r w:rsidRPr="008072F0" w:rsidDel="000C0FF3">
                <w:rPr>
                  <w:b/>
                </w:rPr>
                <w:delText>TTCN-3 Record of Type</w:delText>
              </w:r>
            </w:del>
          </w:p>
        </w:tc>
      </w:tr>
      <w:tr w:rsidR="000C0FF3" w:rsidDel="000C0FF3" w14:paraId="7D6341B4" w14:textId="24CB0AB4" w:rsidTr="00436D3C">
        <w:trPr>
          <w:del w:id="200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02E1996" w14:textId="7BF03D51" w:rsidR="000C0FF3" w:rsidRPr="008072F0" w:rsidDel="000C0FF3" w:rsidRDefault="000C0FF3" w:rsidP="00436D3C">
            <w:pPr>
              <w:pStyle w:val="TAL"/>
              <w:rPr>
                <w:del w:id="201" w:author="MCC TF160" w:date="2025-06-04T09:26:00Z"/>
                <w:b/>
              </w:rPr>
            </w:pPr>
            <w:del w:id="202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3988641" w14:textId="5EE225A5" w:rsidR="000C0FF3" w:rsidRPr="008072F0" w:rsidDel="000C0FF3" w:rsidRDefault="000C0FF3" w:rsidP="00436D3C">
            <w:pPr>
              <w:pStyle w:val="TAL"/>
              <w:rPr>
                <w:del w:id="203" w:author="MCC TF160" w:date="2025-06-04T09:26:00Z"/>
                <w:b/>
              </w:rPr>
            </w:pPr>
            <w:del w:id="204" w:author="MCC TF160" w:date="2025-06-04T09:26:00Z">
              <w:r w:rsidRPr="008072F0" w:rsidDel="000C0FF3">
                <w:rPr>
                  <w:b/>
                </w:rPr>
                <w:delText>MCX_IPCAN_PacketFilterList_Type</w:delText>
              </w:r>
            </w:del>
          </w:p>
        </w:tc>
      </w:tr>
      <w:tr w:rsidR="000C0FF3" w:rsidDel="000C0FF3" w14:paraId="61148CBA" w14:textId="21A22422" w:rsidTr="00436D3C">
        <w:trPr>
          <w:del w:id="205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3DC8B47" w14:textId="1CB5A345" w:rsidR="000C0FF3" w:rsidRPr="008072F0" w:rsidDel="000C0FF3" w:rsidRDefault="000C0FF3" w:rsidP="00436D3C">
            <w:pPr>
              <w:pStyle w:val="TAL"/>
              <w:rPr>
                <w:del w:id="206" w:author="MCC TF160" w:date="2025-06-04T09:26:00Z"/>
                <w:b/>
              </w:rPr>
            </w:pPr>
            <w:del w:id="207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ED80A6C" w14:textId="7F455385" w:rsidR="000C0FF3" w:rsidRPr="008072F0" w:rsidDel="000C0FF3" w:rsidRDefault="000C0FF3" w:rsidP="00436D3C">
            <w:pPr>
              <w:pStyle w:val="TAL"/>
              <w:rPr>
                <w:del w:id="208" w:author="MCC TF160" w:date="2025-06-04T09:26:00Z"/>
              </w:rPr>
            </w:pPr>
          </w:p>
        </w:tc>
      </w:tr>
      <w:tr w:rsidR="000C0FF3" w:rsidDel="000C0FF3" w14:paraId="5E236012" w14:textId="05A75AEC" w:rsidTr="00436D3C">
        <w:trPr>
          <w:del w:id="209" w:author="MCC TF160" w:date="2025-06-04T09:2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C679DF3" w14:textId="1241E97F" w:rsidR="000C0FF3" w:rsidRPr="008072F0" w:rsidDel="000C0FF3" w:rsidRDefault="000C0FF3" w:rsidP="00436D3C">
            <w:pPr>
              <w:pStyle w:val="TAL"/>
              <w:rPr>
                <w:del w:id="210" w:author="MCC TF160" w:date="2025-06-04T09:26:00Z"/>
              </w:rPr>
            </w:pPr>
            <w:del w:id="211" w:author="MCC TF160" w:date="2025-06-04T09:26:00Z">
              <w:r w:rsidRPr="008072F0" w:rsidDel="000C0FF3">
                <w:delText xml:space="preserve">record  of </w:delText>
              </w:r>
              <w:r w:rsidDel="000C0FF3">
                <w:fldChar w:fldCharType="begin"/>
              </w:r>
              <w:r w:rsidDel="000C0FF3">
                <w:delInstrText>HYPERLINK \l "MCX_IPCAN_PacketFilter_Type"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MCX_IPCAN_PacketFilter_Type</w:delText>
              </w:r>
              <w:r w:rsidDel="000C0FF3">
                <w:fldChar w:fldCharType="end"/>
              </w:r>
            </w:del>
          </w:p>
        </w:tc>
      </w:tr>
    </w:tbl>
    <w:p w14:paraId="0E2988DB" w14:textId="0057C28A" w:rsidR="000C0FF3" w:rsidDel="000C0FF3" w:rsidRDefault="000C0FF3" w:rsidP="000C0FF3">
      <w:pPr>
        <w:rPr>
          <w:del w:id="212" w:author="MCC TF160" w:date="2025-06-04T09:26:00Z"/>
        </w:rPr>
      </w:pPr>
    </w:p>
    <w:p w14:paraId="6A73E5C4" w14:textId="38ABF742" w:rsidR="000C0FF3" w:rsidDel="000C0FF3" w:rsidRDefault="000C0FF3" w:rsidP="000C0FF3">
      <w:pPr>
        <w:pStyle w:val="TH"/>
        <w:rPr>
          <w:del w:id="213" w:author="MCC TF160" w:date="2025-06-04T09:26:00Z"/>
        </w:rPr>
      </w:pPr>
      <w:del w:id="214" w:author="MCC TF160" w:date="2025-06-04T09:26:00Z">
        <w:r w:rsidDel="000C0FF3">
          <w:delText>MCX_IPCAN_ASP_DedicatedEpsBearerInfo_Type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3EE22E8C" w14:textId="2FE266D9" w:rsidTr="00436D3C">
        <w:trPr>
          <w:del w:id="215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7B42707C" w14:textId="0FC5BCA3" w:rsidR="000C0FF3" w:rsidRPr="008072F0" w:rsidDel="000C0FF3" w:rsidRDefault="000C0FF3" w:rsidP="00436D3C">
            <w:pPr>
              <w:pStyle w:val="TAL"/>
              <w:rPr>
                <w:del w:id="216" w:author="MCC TF160" w:date="2025-06-04T09:26:00Z"/>
                <w:b/>
              </w:rPr>
            </w:pPr>
            <w:del w:id="217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031FA86A" w14:textId="3BF22E2B" w:rsidTr="00436D3C">
        <w:trPr>
          <w:del w:id="218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20811D" w14:textId="0C754D61" w:rsidR="000C0FF3" w:rsidRPr="008072F0" w:rsidDel="000C0FF3" w:rsidRDefault="000C0FF3" w:rsidP="00436D3C">
            <w:pPr>
              <w:pStyle w:val="TAL"/>
              <w:rPr>
                <w:del w:id="219" w:author="MCC TF160" w:date="2025-06-04T09:26:00Z"/>
                <w:b/>
              </w:rPr>
            </w:pPr>
            <w:del w:id="220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805D741" w14:textId="5388A36B" w:rsidR="000C0FF3" w:rsidRPr="008072F0" w:rsidDel="000C0FF3" w:rsidRDefault="000C0FF3" w:rsidP="00436D3C">
            <w:pPr>
              <w:pStyle w:val="TAL"/>
              <w:rPr>
                <w:del w:id="221" w:author="MCC TF160" w:date="2025-06-04T09:26:00Z"/>
                <w:b/>
              </w:rPr>
            </w:pPr>
            <w:del w:id="222" w:author="MCC TF160" w:date="2025-06-04T09:26:00Z">
              <w:r w:rsidRPr="008072F0" w:rsidDel="000C0FF3">
                <w:rPr>
                  <w:b/>
                </w:rPr>
                <w:delText>MCX_IPCAN_ASP_DedicatedEpsBearerInfo_Type</w:delText>
              </w:r>
            </w:del>
          </w:p>
        </w:tc>
      </w:tr>
      <w:tr w:rsidR="000C0FF3" w:rsidDel="000C0FF3" w14:paraId="74E073B2" w14:textId="2C993219" w:rsidTr="00436D3C">
        <w:trPr>
          <w:del w:id="223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08CAF24" w14:textId="79C706EC" w:rsidR="000C0FF3" w:rsidRPr="008072F0" w:rsidDel="000C0FF3" w:rsidRDefault="000C0FF3" w:rsidP="00436D3C">
            <w:pPr>
              <w:pStyle w:val="TAL"/>
              <w:rPr>
                <w:del w:id="224" w:author="MCC TF160" w:date="2025-06-04T09:26:00Z"/>
                <w:b/>
              </w:rPr>
            </w:pPr>
            <w:del w:id="225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027E09B" w14:textId="63617382" w:rsidR="000C0FF3" w:rsidRPr="008072F0" w:rsidDel="000C0FF3" w:rsidRDefault="000C0FF3" w:rsidP="00436D3C">
            <w:pPr>
              <w:pStyle w:val="TAL"/>
              <w:rPr>
                <w:del w:id="226" w:author="MCC TF160" w:date="2025-06-04T09:26:00Z"/>
              </w:rPr>
            </w:pPr>
          </w:p>
        </w:tc>
      </w:tr>
      <w:tr w:rsidR="000C0FF3" w:rsidDel="000C0FF3" w14:paraId="4BE1D2BF" w14:textId="70D4BC8D" w:rsidTr="00436D3C">
        <w:trPr>
          <w:del w:id="227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C36840" w14:textId="4E50BF13" w:rsidR="000C0FF3" w:rsidRPr="008072F0" w:rsidDel="000C0FF3" w:rsidRDefault="000C0FF3" w:rsidP="00436D3C">
            <w:pPr>
              <w:pStyle w:val="TAL"/>
              <w:rPr>
                <w:del w:id="228" w:author="MCC TF160" w:date="2025-06-04T09:26:00Z"/>
              </w:rPr>
            </w:pPr>
            <w:del w:id="229" w:author="MCC TF160" w:date="2025-06-04T09:26:00Z">
              <w:r w:rsidRPr="008072F0" w:rsidDel="000C0FF3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083515E" w14:textId="1672F4C0" w:rsidR="000C0FF3" w:rsidRPr="008072F0" w:rsidDel="000C0FF3" w:rsidRDefault="000C0FF3" w:rsidP="00436D3C">
            <w:pPr>
              <w:pStyle w:val="TAL"/>
              <w:rPr>
                <w:del w:id="230" w:author="MCC TF160" w:date="2025-06-04T09:26:00Z"/>
              </w:rPr>
            </w:pPr>
            <w:del w:id="231" w:author="MCC TF160" w:date="2025-06-04T09:26:00Z">
              <w:r w:rsidDel="000C0FF3">
                <w:fldChar w:fldCharType="begin"/>
              </w:r>
              <w:r w:rsidDel="000C0FF3">
                <w:delInstrText>HYPERLINK \l "MCX_IPCAN_EpsBearerId_Type"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MCX_IPCAN_EpsBearerId_Type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D54F20" w14:textId="5324289D" w:rsidR="000C0FF3" w:rsidRPr="008072F0" w:rsidDel="000C0FF3" w:rsidRDefault="000C0FF3" w:rsidP="00436D3C">
            <w:pPr>
              <w:pStyle w:val="TAL"/>
              <w:rPr>
                <w:del w:id="232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A495F82" w14:textId="30D830CC" w:rsidR="000C0FF3" w:rsidRPr="008072F0" w:rsidDel="000C0FF3" w:rsidRDefault="000C0FF3" w:rsidP="00436D3C">
            <w:pPr>
              <w:pStyle w:val="TAL"/>
              <w:rPr>
                <w:del w:id="233" w:author="MCC TF160" w:date="2025-06-04T09:26:00Z"/>
              </w:rPr>
            </w:pPr>
            <w:del w:id="234" w:author="MCC TF160" w:date="2025-06-04T09:26:00Z">
              <w:r w:rsidRPr="008072F0" w:rsidDel="000C0FF3">
                <w:delText>EPS bearer id of the dedicated EPS bearer</w:delText>
              </w:r>
            </w:del>
          </w:p>
        </w:tc>
      </w:tr>
      <w:tr w:rsidR="000C0FF3" w:rsidDel="000C0FF3" w14:paraId="104EEA64" w14:textId="3C72F7AD" w:rsidTr="00436D3C">
        <w:trPr>
          <w:del w:id="235" w:author="MCC TF160" w:date="2025-06-04T09:26:00Z"/>
        </w:trPr>
        <w:tc>
          <w:tcPr>
            <w:tcW w:w="1479" w:type="dxa"/>
            <w:shd w:val="clear" w:color="auto" w:fill="auto"/>
          </w:tcPr>
          <w:p w14:paraId="315EBF08" w14:textId="6F65558D" w:rsidR="000C0FF3" w:rsidRPr="008072F0" w:rsidDel="000C0FF3" w:rsidRDefault="000C0FF3" w:rsidP="00436D3C">
            <w:pPr>
              <w:pStyle w:val="TAL"/>
              <w:rPr>
                <w:del w:id="236" w:author="MCC TF160" w:date="2025-06-04T09:26:00Z"/>
              </w:rPr>
            </w:pPr>
            <w:del w:id="237" w:author="MCC TF160" w:date="2025-06-04T09:26:00Z">
              <w:r w:rsidRPr="008072F0" w:rsidDel="000C0FF3">
                <w:delText>PacketFilterList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1AD360FD" w14:textId="587389DE" w:rsidR="000C0FF3" w:rsidRPr="008072F0" w:rsidDel="000C0FF3" w:rsidRDefault="000C0FF3" w:rsidP="00436D3C">
            <w:pPr>
              <w:pStyle w:val="TAL"/>
              <w:rPr>
                <w:del w:id="238" w:author="MCC TF160" w:date="2025-06-04T09:26:00Z"/>
              </w:rPr>
            </w:pPr>
            <w:del w:id="239" w:author="MCC TF160" w:date="2025-06-04T09:26:00Z">
              <w:r w:rsidDel="000C0FF3">
                <w:fldChar w:fldCharType="begin"/>
              </w:r>
              <w:r w:rsidDel="000C0FF3">
                <w:delInstrText>HYPERLINK \l "MCX_IPCAN_PacketFilterList_Type"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MCX_IPCAN_PacketFilterList_Type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A3C7D89" w14:textId="637CE309" w:rsidR="000C0FF3" w:rsidRPr="008072F0" w:rsidDel="000C0FF3" w:rsidRDefault="000C0FF3" w:rsidP="00436D3C">
            <w:pPr>
              <w:pStyle w:val="TAL"/>
              <w:rPr>
                <w:del w:id="240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3DA8D061" w14:textId="491EC4DC" w:rsidR="000C0FF3" w:rsidRPr="008072F0" w:rsidDel="000C0FF3" w:rsidRDefault="000C0FF3" w:rsidP="00436D3C">
            <w:pPr>
              <w:pStyle w:val="TAL"/>
              <w:rPr>
                <w:del w:id="241" w:author="MCC TF160" w:date="2025-06-04T09:26:00Z"/>
              </w:rPr>
            </w:pPr>
          </w:p>
        </w:tc>
      </w:tr>
    </w:tbl>
    <w:p w14:paraId="3E82A6F1" w14:textId="219473D4" w:rsidR="000C0FF3" w:rsidDel="000C0FF3" w:rsidRDefault="000C0FF3" w:rsidP="000C0FF3">
      <w:pPr>
        <w:rPr>
          <w:del w:id="242" w:author="MCC TF160" w:date="2025-06-04T09:26:00Z"/>
        </w:rPr>
      </w:pPr>
    </w:p>
    <w:p w14:paraId="354B3043" w14:textId="589ACA4A" w:rsidR="000C0FF3" w:rsidDel="000C0FF3" w:rsidRDefault="000C0FF3" w:rsidP="000C0FF3">
      <w:pPr>
        <w:pStyle w:val="TH"/>
        <w:rPr>
          <w:del w:id="243" w:author="MCC TF160" w:date="2025-06-04T09:26:00Z"/>
        </w:rPr>
      </w:pPr>
      <w:del w:id="244" w:author="MCC TF160" w:date="2025-06-04T09:26:00Z">
        <w:r w:rsidDel="000C0FF3">
          <w:delText>MCX_IPCAN_IPv4IPv6Address_Type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0034373A" w14:textId="06CEEB41" w:rsidTr="00436D3C">
        <w:trPr>
          <w:del w:id="245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20874379" w14:textId="0E845C20" w:rsidR="000C0FF3" w:rsidRPr="008072F0" w:rsidDel="000C0FF3" w:rsidRDefault="000C0FF3" w:rsidP="00436D3C">
            <w:pPr>
              <w:pStyle w:val="TAL"/>
              <w:rPr>
                <w:del w:id="246" w:author="MCC TF160" w:date="2025-06-04T09:26:00Z"/>
                <w:b/>
              </w:rPr>
            </w:pPr>
            <w:del w:id="247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4852FD6D" w14:textId="160B39E4" w:rsidTr="00436D3C">
        <w:trPr>
          <w:del w:id="248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E375D5F" w14:textId="38D02A12" w:rsidR="000C0FF3" w:rsidRPr="008072F0" w:rsidDel="000C0FF3" w:rsidRDefault="000C0FF3" w:rsidP="00436D3C">
            <w:pPr>
              <w:pStyle w:val="TAL"/>
              <w:rPr>
                <w:del w:id="249" w:author="MCC TF160" w:date="2025-06-04T09:26:00Z"/>
                <w:b/>
              </w:rPr>
            </w:pPr>
            <w:del w:id="250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D05F348" w14:textId="5D5B63A9" w:rsidR="000C0FF3" w:rsidRPr="008072F0" w:rsidDel="000C0FF3" w:rsidRDefault="000C0FF3" w:rsidP="00436D3C">
            <w:pPr>
              <w:pStyle w:val="TAL"/>
              <w:rPr>
                <w:del w:id="251" w:author="MCC TF160" w:date="2025-06-04T09:26:00Z"/>
                <w:b/>
              </w:rPr>
            </w:pPr>
            <w:del w:id="252" w:author="MCC TF160" w:date="2025-06-04T09:26:00Z">
              <w:r w:rsidRPr="008072F0" w:rsidDel="000C0FF3">
                <w:rPr>
                  <w:b/>
                </w:rPr>
                <w:delText>MCX_IPCAN_IPv4IPv6Address_Type</w:delText>
              </w:r>
            </w:del>
          </w:p>
        </w:tc>
      </w:tr>
      <w:tr w:rsidR="000C0FF3" w:rsidDel="000C0FF3" w14:paraId="56E51C76" w14:textId="5C142952" w:rsidTr="00436D3C">
        <w:trPr>
          <w:del w:id="253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2D12A7F" w14:textId="1095D663" w:rsidR="000C0FF3" w:rsidRPr="008072F0" w:rsidDel="000C0FF3" w:rsidRDefault="000C0FF3" w:rsidP="00436D3C">
            <w:pPr>
              <w:pStyle w:val="TAL"/>
              <w:rPr>
                <w:del w:id="254" w:author="MCC TF160" w:date="2025-06-04T09:26:00Z"/>
                <w:b/>
              </w:rPr>
            </w:pPr>
            <w:del w:id="255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D581332" w14:textId="5F4E5B5F" w:rsidR="000C0FF3" w:rsidRPr="008072F0" w:rsidDel="000C0FF3" w:rsidRDefault="000C0FF3" w:rsidP="00436D3C">
            <w:pPr>
              <w:pStyle w:val="TAL"/>
              <w:rPr>
                <w:del w:id="256" w:author="MCC TF160" w:date="2025-06-04T09:26:00Z"/>
              </w:rPr>
            </w:pPr>
          </w:p>
        </w:tc>
      </w:tr>
      <w:tr w:rsidR="000C0FF3" w:rsidDel="000C0FF3" w14:paraId="5D63890F" w14:textId="43A920EA" w:rsidTr="00436D3C">
        <w:trPr>
          <w:del w:id="257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E81B6A8" w14:textId="75F33EBD" w:rsidR="000C0FF3" w:rsidRPr="008072F0" w:rsidDel="000C0FF3" w:rsidRDefault="000C0FF3" w:rsidP="00436D3C">
            <w:pPr>
              <w:pStyle w:val="TAL"/>
              <w:rPr>
                <w:del w:id="258" w:author="MCC TF160" w:date="2025-06-04T09:26:00Z"/>
              </w:rPr>
            </w:pPr>
            <w:del w:id="259" w:author="MCC TF160" w:date="2025-06-04T09:26:00Z">
              <w:r w:rsidRPr="008072F0" w:rsidDel="000C0FF3">
                <w:delText>IPv4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1491210" w14:textId="0F5A99CF" w:rsidR="000C0FF3" w:rsidRPr="008072F0" w:rsidDel="000C0FF3" w:rsidRDefault="000C0FF3" w:rsidP="00436D3C">
            <w:pPr>
              <w:pStyle w:val="TAL"/>
              <w:rPr>
                <w:del w:id="260" w:author="MCC TF160" w:date="2025-06-04T09:26:00Z"/>
              </w:rPr>
            </w:pPr>
            <w:del w:id="261" w:author="MCC TF160" w:date="2025-06-04T09:26:00Z">
              <w:r w:rsidRPr="008072F0" w:rsidDel="000C0FF3">
                <w:delText>charstring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B46D125" w14:textId="21CB5B3D" w:rsidR="000C0FF3" w:rsidRPr="008072F0" w:rsidDel="000C0FF3" w:rsidRDefault="000C0FF3" w:rsidP="00436D3C">
            <w:pPr>
              <w:pStyle w:val="TAL"/>
              <w:rPr>
                <w:del w:id="262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6D25068" w14:textId="1178001D" w:rsidR="000C0FF3" w:rsidRPr="008072F0" w:rsidDel="000C0FF3" w:rsidRDefault="000C0FF3" w:rsidP="00436D3C">
            <w:pPr>
              <w:pStyle w:val="TAL"/>
              <w:rPr>
                <w:del w:id="263" w:author="MCC TF160" w:date="2025-06-04T09:26:00Z"/>
              </w:rPr>
            </w:pPr>
          </w:p>
        </w:tc>
      </w:tr>
      <w:tr w:rsidR="000C0FF3" w:rsidDel="000C0FF3" w14:paraId="2398CD6B" w14:textId="5F64DC79" w:rsidTr="00436D3C">
        <w:trPr>
          <w:del w:id="264" w:author="MCC TF160" w:date="2025-06-04T09:26:00Z"/>
        </w:trPr>
        <w:tc>
          <w:tcPr>
            <w:tcW w:w="1479" w:type="dxa"/>
            <w:shd w:val="clear" w:color="auto" w:fill="auto"/>
          </w:tcPr>
          <w:p w14:paraId="4E8DF823" w14:textId="776799B9" w:rsidR="000C0FF3" w:rsidRPr="008072F0" w:rsidDel="000C0FF3" w:rsidRDefault="000C0FF3" w:rsidP="00436D3C">
            <w:pPr>
              <w:pStyle w:val="TAL"/>
              <w:rPr>
                <w:del w:id="265" w:author="MCC TF160" w:date="2025-06-04T09:26:00Z"/>
              </w:rPr>
            </w:pPr>
            <w:del w:id="266" w:author="MCC TF160" w:date="2025-06-04T09:26:00Z">
              <w:r w:rsidRPr="008072F0" w:rsidDel="000C0FF3">
                <w:delText>IPv6</w:delText>
              </w:r>
            </w:del>
          </w:p>
        </w:tc>
        <w:tc>
          <w:tcPr>
            <w:tcW w:w="2464" w:type="dxa"/>
            <w:shd w:val="clear" w:color="auto" w:fill="auto"/>
          </w:tcPr>
          <w:p w14:paraId="377541F0" w14:textId="64570A2B" w:rsidR="000C0FF3" w:rsidRPr="008072F0" w:rsidDel="000C0FF3" w:rsidRDefault="000C0FF3" w:rsidP="00436D3C">
            <w:pPr>
              <w:pStyle w:val="TAL"/>
              <w:rPr>
                <w:del w:id="267" w:author="MCC TF160" w:date="2025-06-04T09:26:00Z"/>
              </w:rPr>
            </w:pPr>
            <w:del w:id="268" w:author="MCC TF160" w:date="2025-06-04T09:26:00Z">
              <w:r w:rsidRPr="008072F0" w:rsidDel="000C0FF3">
                <w:delText>charstring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286F6B42" w14:textId="7A2E128C" w:rsidR="000C0FF3" w:rsidRPr="008072F0" w:rsidDel="000C0FF3" w:rsidRDefault="000C0FF3" w:rsidP="00436D3C">
            <w:pPr>
              <w:pStyle w:val="TAL"/>
              <w:rPr>
                <w:del w:id="269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55727900" w14:textId="548A7986" w:rsidR="000C0FF3" w:rsidRPr="008072F0" w:rsidDel="000C0FF3" w:rsidRDefault="000C0FF3" w:rsidP="00436D3C">
            <w:pPr>
              <w:pStyle w:val="TAL"/>
              <w:rPr>
                <w:del w:id="270" w:author="MCC TF160" w:date="2025-06-04T09:26:00Z"/>
              </w:rPr>
            </w:pPr>
          </w:p>
        </w:tc>
      </w:tr>
    </w:tbl>
    <w:p w14:paraId="380D423C" w14:textId="3B6B0325" w:rsidR="000C0FF3" w:rsidDel="000C0FF3" w:rsidRDefault="000C0FF3" w:rsidP="000C0FF3">
      <w:pPr>
        <w:rPr>
          <w:del w:id="271" w:author="MCC TF160" w:date="2025-06-04T09:26:00Z"/>
        </w:rPr>
      </w:pPr>
    </w:p>
    <w:p w14:paraId="6FB2D2C2" w14:textId="117F2224" w:rsidR="000C0FF3" w:rsidDel="000C0FF3" w:rsidRDefault="000C0FF3" w:rsidP="000C0FF3">
      <w:pPr>
        <w:pStyle w:val="TH"/>
        <w:rPr>
          <w:del w:id="272" w:author="MCC TF160" w:date="2025-06-04T09:26:00Z"/>
        </w:rPr>
      </w:pPr>
      <w:del w:id="273" w:author="MCC TF160" w:date="2025-06-04T09:26:00Z">
        <w:r w:rsidDel="000C0FF3">
          <w:lastRenderedPageBreak/>
          <w:delText>MCX_IPCAN_PDN_Info_Type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1BBDB14B" w14:textId="7403C1B6" w:rsidTr="00436D3C">
        <w:trPr>
          <w:del w:id="274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3A4C49F3" w14:textId="18B1B1EE" w:rsidR="000C0FF3" w:rsidRPr="008072F0" w:rsidDel="000C0FF3" w:rsidRDefault="000C0FF3" w:rsidP="00436D3C">
            <w:pPr>
              <w:pStyle w:val="TAL"/>
              <w:rPr>
                <w:del w:id="275" w:author="MCC TF160" w:date="2025-06-04T09:26:00Z"/>
                <w:b/>
              </w:rPr>
            </w:pPr>
            <w:del w:id="276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38EFF8B5" w14:textId="15718929" w:rsidTr="00436D3C">
        <w:trPr>
          <w:del w:id="277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7473EB2" w14:textId="4E96B239" w:rsidR="000C0FF3" w:rsidRPr="008072F0" w:rsidDel="000C0FF3" w:rsidRDefault="000C0FF3" w:rsidP="00436D3C">
            <w:pPr>
              <w:pStyle w:val="TAL"/>
              <w:rPr>
                <w:del w:id="278" w:author="MCC TF160" w:date="2025-06-04T09:26:00Z"/>
                <w:b/>
              </w:rPr>
            </w:pPr>
            <w:del w:id="279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33D1232" w14:textId="62A60097" w:rsidR="000C0FF3" w:rsidRPr="008072F0" w:rsidDel="000C0FF3" w:rsidRDefault="000C0FF3" w:rsidP="00436D3C">
            <w:pPr>
              <w:pStyle w:val="TAL"/>
              <w:rPr>
                <w:del w:id="280" w:author="MCC TF160" w:date="2025-06-04T09:26:00Z"/>
                <w:b/>
              </w:rPr>
            </w:pPr>
            <w:del w:id="281" w:author="MCC TF160" w:date="2025-06-04T09:26:00Z">
              <w:r w:rsidRPr="008072F0" w:rsidDel="000C0FF3">
                <w:rPr>
                  <w:b/>
                </w:rPr>
                <w:delText>MCX_IPCAN_PDN_Info_Type</w:delText>
              </w:r>
            </w:del>
          </w:p>
        </w:tc>
      </w:tr>
      <w:tr w:rsidR="000C0FF3" w:rsidDel="000C0FF3" w14:paraId="15935B10" w14:textId="28D9763C" w:rsidTr="00436D3C">
        <w:trPr>
          <w:del w:id="282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250AD9" w14:textId="1B672188" w:rsidR="000C0FF3" w:rsidRPr="008072F0" w:rsidDel="000C0FF3" w:rsidRDefault="000C0FF3" w:rsidP="00436D3C">
            <w:pPr>
              <w:pStyle w:val="TAL"/>
              <w:rPr>
                <w:del w:id="283" w:author="MCC TF160" w:date="2025-06-04T09:26:00Z"/>
                <w:b/>
              </w:rPr>
            </w:pPr>
            <w:del w:id="284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D1E1188" w14:textId="5E7E2836" w:rsidR="000C0FF3" w:rsidRPr="008072F0" w:rsidDel="000C0FF3" w:rsidRDefault="000C0FF3" w:rsidP="00436D3C">
            <w:pPr>
              <w:pStyle w:val="TAL"/>
              <w:rPr>
                <w:del w:id="285" w:author="MCC TF160" w:date="2025-06-04T09:26:00Z"/>
              </w:rPr>
            </w:pPr>
          </w:p>
        </w:tc>
      </w:tr>
      <w:tr w:rsidR="000C0FF3" w:rsidDel="000C0FF3" w14:paraId="2AE5BBCC" w14:textId="7DE69D89" w:rsidTr="00436D3C">
        <w:trPr>
          <w:del w:id="286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1192152" w14:textId="58B78170" w:rsidR="000C0FF3" w:rsidRPr="008072F0" w:rsidDel="000C0FF3" w:rsidRDefault="000C0FF3" w:rsidP="00436D3C">
            <w:pPr>
              <w:pStyle w:val="TAL"/>
              <w:rPr>
                <w:del w:id="287" w:author="MCC TF160" w:date="2025-06-04T09:26:00Z"/>
              </w:rPr>
            </w:pPr>
            <w:del w:id="288" w:author="MCC TF160" w:date="2025-06-04T09:26:00Z">
              <w:r w:rsidRPr="008072F0" w:rsidDel="000C0FF3">
                <w:delText>PdnType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C201C95" w14:textId="73D49624" w:rsidR="000C0FF3" w:rsidRPr="008072F0" w:rsidDel="000C0FF3" w:rsidRDefault="000C0FF3" w:rsidP="00436D3C">
            <w:pPr>
              <w:pStyle w:val="TAL"/>
              <w:rPr>
                <w:del w:id="289" w:author="MCC TF160" w:date="2025-06-04T09:26:00Z"/>
              </w:rPr>
            </w:pPr>
            <w:del w:id="290" w:author="MCC TF160" w:date="2025-06-04T09:26:00Z">
              <w:r w:rsidDel="000C0FF3">
                <w:fldChar w:fldCharType="begin"/>
              </w:r>
              <w:r w:rsidDel="000C0FF3">
                <w:delInstrText>HYPERLINK \l "MCX_Registration_PDN_Type"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MCX_Registration_PDN_Type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6F55926" w14:textId="3D90D7F7" w:rsidR="000C0FF3" w:rsidRPr="008072F0" w:rsidDel="000C0FF3" w:rsidRDefault="000C0FF3" w:rsidP="00436D3C">
            <w:pPr>
              <w:pStyle w:val="TAL"/>
              <w:rPr>
                <w:del w:id="291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D69B231" w14:textId="1392B2EB" w:rsidR="000C0FF3" w:rsidRPr="008072F0" w:rsidDel="000C0FF3" w:rsidRDefault="000C0FF3" w:rsidP="00436D3C">
            <w:pPr>
              <w:pStyle w:val="TAL"/>
              <w:rPr>
                <w:del w:id="292" w:author="MCC TF160" w:date="2025-06-04T09:26:00Z"/>
              </w:rPr>
            </w:pPr>
            <w:del w:id="293" w:author="MCC TF160" w:date="2025-06-04T09:26:00Z">
              <w:r w:rsidRPr="008072F0" w:rsidDel="000C0FF3">
                <w:delText>MCX, IMS or INTERNET</w:delText>
              </w:r>
            </w:del>
          </w:p>
        </w:tc>
      </w:tr>
      <w:tr w:rsidR="000C0FF3" w:rsidDel="000C0FF3" w14:paraId="1D27A8BF" w14:textId="6226CE38" w:rsidTr="00436D3C">
        <w:trPr>
          <w:del w:id="294" w:author="MCC TF160" w:date="2025-06-04T09:26:00Z"/>
        </w:trPr>
        <w:tc>
          <w:tcPr>
            <w:tcW w:w="1479" w:type="dxa"/>
            <w:shd w:val="clear" w:color="auto" w:fill="auto"/>
          </w:tcPr>
          <w:p w14:paraId="4A624B37" w14:textId="2E929BB9" w:rsidR="000C0FF3" w:rsidRPr="008072F0" w:rsidDel="000C0FF3" w:rsidRDefault="000C0FF3" w:rsidP="00436D3C">
            <w:pPr>
              <w:pStyle w:val="TAL"/>
              <w:rPr>
                <w:del w:id="295" w:author="MCC TF160" w:date="2025-06-04T09:26:00Z"/>
              </w:rPr>
            </w:pPr>
            <w:del w:id="296" w:author="MCC TF160" w:date="2025-06-04T09:26:00Z">
              <w:r w:rsidRPr="008072F0" w:rsidDel="000C0FF3">
                <w:delText>EpsBearerId</w:delText>
              </w:r>
            </w:del>
          </w:p>
        </w:tc>
        <w:tc>
          <w:tcPr>
            <w:tcW w:w="2464" w:type="dxa"/>
            <w:shd w:val="clear" w:color="auto" w:fill="auto"/>
          </w:tcPr>
          <w:p w14:paraId="37EC491C" w14:textId="3EE0DBA1" w:rsidR="000C0FF3" w:rsidRPr="008072F0" w:rsidDel="000C0FF3" w:rsidRDefault="000C0FF3" w:rsidP="00436D3C">
            <w:pPr>
              <w:pStyle w:val="TAL"/>
              <w:rPr>
                <w:del w:id="297" w:author="MCC TF160" w:date="2025-06-04T09:26:00Z"/>
              </w:rPr>
            </w:pPr>
            <w:del w:id="298" w:author="MCC TF160" w:date="2025-06-04T09:26:00Z">
              <w:r w:rsidDel="000C0FF3">
                <w:fldChar w:fldCharType="begin"/>
              </w:r>
              <w:r w:rsidDel="000C0FF3">
                <w:delInstrText>HYPERLINK \l "MCX_IPCAN_EpsBearerId_Type"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MCX_IPCAN_EpsBearerId_Type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7EBD7FA0" w14:textId="53567326" w:rsidR="000C0FF3" w:rsidRPr="008072F0" w:rsidDel="000C0FF3" w:rsidRDefault="000C0FF3" w:rsidP="00436D3C">
            <w:pPr>
              <w:pStyle w:val="TAL"/>
              <w:rPr>
                <w:del w:id="299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46D60FC4" w14:textId="406AF431" w:rsidR="000C0FF3" w:rsidRPr="008072F0" w:rsidDel="000C0FF3" w:rsidRDefault="000C0FF3" w:rsidP="00436D3C">
            <w:pPr>
              <w:pStyle w:val="TAL"/>
              <w:rPr>
                <w:del w:id="300" w:author="MCC TF160" w:date="2025-06-04T09:26:00Z"/>
              </w:rPr>
            </w:pPr>
            <w:del w:id="301" w:author="MCC TF160" w:date="2025-06-04T09:26:00Z">
              <w:r w:rsidRPr="008072F0" w:rsidDel="000C0FF3">
                <w:delText>EPS bearer id of the PDN's default EPS bearer</w:delText>
              </w:r>
            </w:del>
          </w:p>
        </w:tc>
      </w:tr>
      <w:tr w:rsidR="000C0FF3" w:rsidDel="000C0FF3" w14:paraId="4654CF4E" w14:textId="4BCD3C2B" w:rsidTr="00436D3C">
        <w:trPr>
          <w:del w:id="302" w:author="MCC TF160" w:date="2025-06-04T09:26:00Z"/>
        </w:trPr>
        <w:tc>
          <w:tcPr>
            <w:tcW w:w="1479" w:type="dxa"/>
            <w:shd w:val="clear" w:color="auto" w:fill="auto"/>
          </w:tcPr>
          <w:p w14:paraId="1581795C" w14:textId="062D6B78" w:rsidR="000C0FF3" w:rsidRPr="008072F0" w:rsidDel="000C0FF3" w:rsidRDefault="000C0FF3" w:rsidP="00436D3C">
            <w:pPr>
              <w:pStyle w:val="TAL"/>
              <w:rPr>
                <w:del w:id="303" w:author="MCC TF160" w:date="2025-06-04T09:26:00Z"/>
              </w:rPr>
            </w:pPr>
            <w:del w:id="304" w:author="MCC TF160" w:date="2025-06-04T09:26:00Z">
              <w:r w:rsidRPr="008072F0" w:rsidDel="000C0FF3">
                <w:delText>IPAddressNW</w:delText>
              </w:r>
            </w:del>
          </w:p>
        </w:tc>
        <w:tc>
          <w:tcPr>
            <w:tcW w:w="2464" w:type="dxa"/>
            <w:shd w:val="clear" w:color="auto" w:fill="auto"/>
          </w:tcPr>
          <w:p w14:paraId="23198D53" w14:textId="38F9F2B0" w:rsidR="000C0FF3" w:rsidRPr="008072F0" w:rsidDel="000C0FF3" w:rsidRDefault="000C0FF3" w:rsidP="00436D3C">
            <w:pPr>
              <w:pStyle w:val="TAL"/>
              <w:rPr>
                <w:del w:id="305" w:author="MCC TF160" w:date="2025-06-04T09:26:00Z"/>
              </w:rPr>
            </w:pPr>
            <w:del w:id="306" w:author="MCC TF160" w:date="2025-06-04T09:26:00Z">
              <w:r w:rsidDel="000C0FF3">
                <w:fldChar w:fldCharType="begin"/>
              </w:r>
              <w:r w:rsidDel="000C0FF3">
                <w:delInstrText>HYPERLINK \l "MCX_IPCAN_IPv4IPv6Address_Type"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MCX_IPCAN_IPv4IPv6Address_Type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264F66E5" w14:textId="1DF16DA6" w:rsidR="000C0FF3" w:rsidRPr="008072F0" w:rsidDel="000C0FF3" w:rsidRDefault="000C0FF3" w:rsidP="00436D3C">
            <w:pPr>
              <w:pStyle w:val="TAL"/>
              <w:rPr>
                <w:del w:id="307" w:author="MCC TF160" w:date="2025-06-04T09:26:00Z"/>
              </w:rPr>
            </w:pPr>
            <w:del w:id="308" w:author="MCC TF160" w:date="2025-06-04T09:26:00Z">
              <w:r w:rsidRPr="008072F0" w:rsidDel="000C0FF3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F2B2C71" w14:textId="1E3AAB60" w:rsidR="000C0FF3" w:rsidRPr="008072F0" w:rsidDel="000C0FF3" w:rsidRDefault="000C0FF3" w:rsidP="00436D3C">
            <w:pPr>
              <w:pStyle w:val="TAL"/>
              <w:rPr>
                <w:del w:id="309" w:author="MCC TF160" w:date="2025-06-04T09:26:00Z"/>
              </w:rPr>
            </w:pPr>
            <w:del w:id="310" w:author="MCC TF160" w:date="2025-06-04T09:26:00Z">
              <w:r w:rsidRPr="008072F0" w:rsidDel="000C0FF3">
                <w:delText>not present for MCX PDN as the IP signalling is handled by TTCN</w:delText>
              </w:r>
            </w:del>
          </w:p>
        </w:tc>
      </w:tr>
      <w:tr w:rsidR="000C0FF3" w:rsidDel="000C0FF3" w14:paraId="40EC0014" w14:textId="1B5F8D28" w:rsidTr="00436D3C">
        <w:trPr>
          <w:del w:id="311" w:author="MCC TF160" w:date="2025-06-04T09:26:00Z"/>
        </w:trPr>
        <w:tc>
          <w:tcPr>
            <w:tcW w:w="1479" w:type="dxa"/>
            <w:shd w:val="clear" w:color="auto" w:fill="auto"/>
          </w:tcPr>
          <w:p w14:paraId="3EA1BE86" w14:textId="1D848697" w:rsidR="000C0FF3" w:rsidRPr="008072F0" w:rsidDel="000C0FF3" w:rsidRDefault="000C0FF3" w:rsidP="00436D3C">
            <w:pPr>
              <w:pStyle w:val="TAL"/>
              <w:rPr>
                <w:del w:id="312" w:author="MCC TF160" w:date="2025-06-04T09:26:00Z"/>
              </w:rPr>
            </w:pPr>
            <w:del w:id="313" w:author="MCC TF160" w:date="2025-06-04T09:26:00Z">
              <w:r w:rsidRPr="008072F0" w:rsidDel="000C0FF3">
                <w:delText>IPAddressUE</w:delText>
              </w:r>
            </w:del>
          </w:p>
        </w:tc>
        <w:tc>
          <w:tcPr>
            <w:tcW w:w="2464" w:type="dxa"/>
            <w:shd w:val="clear" w:color="auto" w:fill="auto"/>
          </w:tcPr>
          <w:p w14:paraId="5E16F6B1" w14:textId="19BD87B0" w:rsidR="000C0FF3" w:rsidRPr="008072F0" w:rsidDel="000C0FF3" w:rsidRDefault="000C0FF3" w:rsidP="00436D3C">
            <w:pPr>
              <w:pStyle w:val="TAL"/>
              <w:rPr>
                <w:del w:id="314" w:author="MCC TF160" w:date="2025-06-04T09:26:00Z"/>
              </w:rPr>
            </w:pPr>
            <w:del w:id="315" w:author="MCC TF160" w:date="2025-06-04T09:26:00Z">
              <w:r w:rsidDel="000C0FF3">
                <w:fldChar w:fldCharType="begin"/>
              </w:r>
              <w:r w:rsidDel="000C0FF3">
                <w:delInstrText>HYPERLINK \l "MCX_IPCAN_IPv4IPv6Address_Type"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MCX_IPCAN_IPv4IPv6Address_Type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202C03D" w14:textId="2318BD79" w:rsidR="000C0FF3" w:rsidRPr="008072F0" w:rsidDel="000C0FF3" w:rsidRDefault="000C0FF3" w:rsidP="00436D3C">
            <w:pPr>
              <w:pStyle w:val="TAL"/>
              <w:rPr>
                <w:del w:id="316" w:author="MCC TF160" w:date="2025-06-04T09:26:00Z"/>
              </w:rPr>
            </w:pPr>
            <w:del w:id="317" w:author="MCC TF160" w:date="2025-06-04T09:26:00Z">
              <w:r w:rsidRPr="008072F0" w:rsidDel="000C0FF3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2E95B921" w14:textId="5EB330AF" w:rsidR="000C0FF3" w:rsidRPr="008072F0" w:rsidDel="000C0FF3" w:rsidRDefault="000C0FF3" w:rsidP="00436D3C">
            <w:pPr>
              <w:pStyle w:val="TAL"/>
              <w:rPr>
                <w:del w:id="318" w:author="MCC TF160" w:date="2025-06-04T09:26:00Z"/>
              </w:rPr>
            </w:pPr>
            <w:del w:id="319" w:author="MCC TF160" w:date="2025-06-04T09:26:00Z">
              <w:r w:rsidRPr="008072F0" w:rsidDel="000C0FF3">
                <w:delText>not present for MCX PDN as the IP signalling is handled by TTCN</w:delText>
              </w:r>
            </w:del>
          </w:p>
        </w:tc>
      </w:tr>
    </w:tbl>
    <w:p w14:paraId="38CBD7FB" w14:textId="3BB6FA5E" w:rsidR="000C0FF3" w:rsidDel="000C0FF3" w:rsidRDefault="000C0FF3" w:rsidP="000C0FF3">
      <w:pPr>
        <w:rPr>
          <w:del w:id="320" w:author="MCC TF160" w:date="2025-06-04T09:26:00Z"/>
        </w:rPr>
      </w:pPr>
    </w:p>
    <w:p w14:paraId="7F29946B" w14:textId="72D45707" w:rsidR="000C0FF3" w:rsidDel="000C0FF3" w:rsidRDefault="000C0FF3" w:rsidP="000C0FF3">
      <w:pPr>
        <w:pStyle w:val="TH"/>
        <w:rPr>
          <w:del w:id="321" w:author="MCC TF160" w:date="2025-06-04T09:26:00Z"/>
        </w:rPr>
      </w:pPr>
      <w:del w:id="322" w:author="MCC TF160" w:date="2025-06-04T09:26:00Z">
        <w:r w:rsidDel="000C0FF3">
          <w:delText>MCX_IPCAN_PDN_InfoList_Type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378DDE3D" w14:textId="0E184555" w:rsidTr="00436D3C">
        <w:trPr>
          <w:del w:id="323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792FBDB6" w14:textId="594A2FCA" w:rsidR="000C0FF3" w:rsidRPr="008072F0" w:rsidDel="000C0FF3" w:rsidRDefault="000C0FF3" w:rsidP="00436D3C">
            <w:pPr>
              <w:pStyle w:val="TAL"/>
              <w:rPr>
                <w:del w:id="324" w:author="MCC TF160" w:date="2025-06-04T09:26:00Z"/>
                <w:b/>
              </w:rPr>
            </w:pPr>
            <w:del w:id="325" w:author="MCC TF160" w:date="2025-06-04T09:26:00Z">
              <w:r w:rsidRPr="008072F0" w:rsidDel="000C0FF3">
                <w:rPr>
                  <w:b/>
                </w:rPr>
                <w:delText>TTCN-3 Record of Type</w:delText>
              </w:r>
            </w:del>
          </w:p>
        </w:tc>
      </w:tr>
      <w:tr w:rsidR="000C0FF3" w:rsidDel="000C0FF3" w14:paraId="65CFF3DC" w14:textId="683EF4EA" w:rsidTr="00436D3C">
        <w:trPr>
          <w:del w:id="326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8938C05" w14:textId="31928ABF" w:rsidR="000C0FF3" w:rsidRPr="008072F0" w:rsidDel="000C0FF3" w:rsidRDefault="000C0FF3" w:rsidP="00436D3C">
            <w:pPr>
              <w:pStyle w:val="TAL"/>
              <w:rPr>
                <w:del w:id="327" w:author="MCC TF160" w:date="2025-06-04T09:26:00Z"/>
                <w:b/>
              </w:rPr>
            </w:pPr>
            <w:del w:id="328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F6F8F0F" w14:textId="3420C554" w:rsidR="000C0FF3" w:rsidRPr="008072F0" w:rsidDel="000C0FF3" w:rsidRDefault="000C0FF3" w:rsidP="00436D3C">
            <w:pPr>
              <w:pStyle w:val="TAL"/>
              <w:rPr>
                <w:del w:id="329" w:author="MCC TF160" w:date="2025-06-04T09:26:00Z"/>
                <w:b/>
              </w:rPr>
            </w:pPr>
            <w:del w:id="330" w:author="MCC TF160" w:date="2025-06-04T09:26:00Z">
              <w:r w:rsidRPr="008072F0" w:rsidDel="000C0FF3">
                <w:rPr>
                  <w:b/>
                </w:rPr>
                <w:delText>MCX_IPCAN_PDN_InfoList_Type</w:delText>
              </w:r>
            </w:del>
          </w:p>
        </w:tc>
      </w:tr>
      <w:tr w:rsidR="000C0FF3" w:rsidDel="000C0FF3" w14:paraId="42A72705" w14:textId="393F6786" w:rsidTr="00436D3C">
        <w:trPr>
          <w:del w:id="331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5CB2EB6" w14:textId="7B892278" w:rsidR="000C0FF3" w:rsidRPr="008072F0" w:rsidDel="000C0FF3" w:rsidRDefault="000C0FF3" w:rsidP="00436D3C">
            <w:pPr>
              <w:pStyle w:val="TAL"/>
              <w:rPr>
                <w:del w:id="332" w:author="MCC TF160" w:date="2025-06-04T09:26:00Z"/>
                <w:b/>
              </w:rPr>
            </w:pPr>
            <w:del w:id="333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ECBFC9F" w14:textId="29E45FE4" w:rsidR="000C0FF3" w:rsidRPr="008072F0" w:rsidDel="000C0FF3" w:rsidRDefault="000C0FF3" w:rsidP="00436D3C">
            <w:pPr>
              <w:pStyle w:val="TAL"/>
              <w:rPr>
                <w:del w:id="334" w:author="MCC TF160" w:date="2025-06-04T09:26:00Z"/>
              </w:rPr>
            </w:pPr>
            <w:del w:id="335" w:author="MCC TF160" w:date="2025-06-04T09:26:00Z">
              <w:r w:rsidRPr="008072F0" w:rsidDel="000C0FF3">
                <w:delText>list of PDNs to be connected to during Idle Update procedure</w:delText>
              </w:r>
            </w:del>
          </w:p>
        </w:tc>
      </w:tr>
      <w:tr w:rsidR="000C0FF3" w:rsidDel="000C0FF3" w14:paraId="4856E3E7" w14:textId="335AB621" w:rsidTr="00436D3C">
        <w:trPr>
          <w:del w:id="336" w:author="MCC TF160" w:date="2025-06-04T09:2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90BAB1" w14:textId="1BDE1F12" w:rsidR="000C0FF3" w:rsidRPr="008072F0" w:rsidDel="000C0FF3" w:rsidRDefault="000C0FF3" w:rsidP="00436D3C">
            <w:pPr>
              <w:pStyle w:val="TAL"/>
              <w:rPr>
                <w:del w:id="337" w:author="MCC TF160" w:date="2025-06-04T09:26:00Z"/>
              </w:rPr>
            </w:pPr>
            <w:del w:id="338" w:author="MCC TF160" w:date="2025-06-04T09:26:00Z">
              <w:r w:rsidRPr="008072F0" w:rsidDel="000C0FF3">
                <w:delText xml:space="preserve">record length (1..3) of </w:delText>
              </w:r>
              <w:r w:rsidDel="000C0FF3">
                <w:fldChar w:fldCharType="begin"/>
              </w:r>
              <w:r w:rsidDel="000C0FF3">
                <w:delInstrText>HYPERLINK \l "MCX_IPCAN_PDN_Info_Type"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MCX_IPCAN_PDN_Info_Type</w:delText>
              </w:r>
              <w:r w:rsidDel="000C0FF3">
                <w:fldChar w:fldCharType="end"/>
              </w:r>
            </w:del>
          </w:p>
        </w:tc>
      </w:tr>
    </w:tbl>
    <w:p w14:paraId="4871F952" w14:textId="3A09D97E" w:rsidR="000C0FF3" w:rsidDel="000C0FF3" w:rsidRDefault="000C0FF3" w:rsidP="000C0FF3">
      <w:pPr>
        <w:rPr>
          <w:del w:id="339" w:author="MCC TF160" w:date="2025-06-04T09:26:00Z"/>
        </w:rPr>
      </w:pPr>
    </w:p>
    <w:p w14:paraId="5776A7EA" w14:textId="6A747C29" w:rsidR="000C0FF3" w:rsidDel="000C0FF3" w:rsidRDefault="000C0FF3" w:rsidP="000C0FF3">
      <w:pPr>
        <w:pStyle w:val="TH"/>
        <w:rPr>
          <w:del w:id="340" w:author="MCC TF160" w:date="2025-06-04T09:26:00Z"/>
        </w:rPr>
      </w:pPr>
      <w:del w:id="341" w:author="MCC TF160" w:date="2025-06-04T09:26:00Z">
        <w:r w:rsidDel="000C0FF3">
          <w:delText>MCX_IPCAN_ASP_CommonReqPart_Type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75DCA1FA" w14:textId="7B4424AA" w:rsidTr="00436D3C">
        <w:trPr>
          <w:del w:id="342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7E148FC6" w14:textId="5F091A55" w:rsidR="000C0FF3" w:rsidRPr="008072F0" w:rsidDel="000C0FF3" w:rsidRDefault="000C0FF3" w:rsidP="00436D3C">
            <w:pPr>
              <w:pStyle w:val="TAL"/>
              <w:rPr>
                <w:del w:id="343" w:author="MCC TF160" w:date="2025-06-04T09:26:00Z"/>
                <w:b/>
              </w:rPr>
            </w:pPr>
            <w:del w:id="344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2C7218BB" w14:textId="1942DAD4" w:rsidTr="00436D3C">
        <w:trPr>
          <w:del w:id="345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3EE82F" w14:textId="1E8F86A3" w:rsidR="000C0FF3" w:rsidRPr="008072F0" w:rsidDel="000C0FF3" w:rsidRDefault="000C0FF3" w:rsidP="00436D3C">
            <w:pPr>
              <w:pStyle w:val="TAL"/>
              <w:rPr>
                <w:del w:id="346" w:author="MCC TF160" w:date="2025-06-04T09:26:00Z"/>
                <w:b/>
              </w:rPr>
            </w:pPr>
            <w:del w:id="347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45E305D" w14:textId="6C01B9D4" w:rsidR="000C0FF3" w:rsidRPr="008072F0" w:rsidDel="000C0FF3" w:rsidRDefault="000C0FF3" w:rsidP="00436D3C">
            <w:pPr>
              <w:pStyle w:val="TAL"/>
              <w:rPr>
                <w:del w:id="348" w:author="MCC TF160" w:date="2025-06-04T09:26:00Z"/>
                <w:b/>
              </w:rPr>
            </w:pPr>
            <w:del w:id="349" w:author="MCC TF160" w:date="2025-06-04T09:26:00Z">
              <w:r w:rsidRPr="008072F0" w:rsidDel="000C0FF3">
                <w:rPr>
                  <w:b/>
                </w:rPr>
                <w:delText>MCX_IPCAN_ASP_CommonReqPart_Type</w:delText>
              </w:r>
            </w:del>
          </w:p>
        </w:tc>
      </w:tr>
      <w:tr w:rsidR="000C0FF3" w:rsidDel="000C0FF3" w14:paraId="486FD2B6" w14:textId="743F1D55" w:rsidTr="00436D3C">
        <w:trPr>
          <w:del w:id="350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02B9992" w14:textId="6C2462D2" w:rsidR="000C0FF3" w:rsidRPr="008072F0" w:rsidDel="000C0FF3" w:rsidRDefault="000C0FF3" w:rsidP="00436D3C">
            <w:pPr>
              <w:pStyle w:val="TAL"/>
              <w:rPr>
                <w:del w:id="351" w:author="MCC TF160" w:date="2025-06-04T09:26:00Z"/>
                <w:b/>
              </w:rPr>
            </w:pPr>
            <w:del w:id="352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3AF5580" w14:textId="4AF0000F" w:rsidR="000C0FF3" w:rsidRPr="008072F0" w:rsidDel="000C0FF3" w:rsidRDefault="000C0FF3" w:rsidP="00436D3C">
            <w:pPr>
              <w:pStyle w:val="TAL"/>
              <w:rPr>
                <w:del w:id="353" w:author="MCC TF160" w:date="2025-06-04T09:26:00Z"/>
              </w:rPr>
            </w:pPr>
          </w:p>
        </w:tc>
      </w:tr>
      <w:tr w:rsidR="000C0FF3" w:rsidDel="000C0FF3" w14:paraId="63D1F0CD" w14:textId="11149296" w:rsidTr="00436D3C">
        <w:trPr>
          <w:del w:id="354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4F36756" w14:textId="441B6012" w:rsidR="000C0FF3" w:rsidRPr="008072F0" w:rsidDel="000C0FF3" w:rsidRDefault="000C0FF3" w:rsidP="00436D3C">
            <w:pPr>
              <w:pStyle w:val="TAL"/>
              <w:rPr>
                <w:del w:id="355" w:author="MCC TF160" w:date="2025-06-04T09:26:00Z"/>
              </w:rPr>
            </w:pPr>
            <w:del w:id="356" w:author="MCC TF160" w:date="2025-06-04T09:26:00Z">
              <w:r w:rsidRPr="008072F0" w:rsidDel="000C0FF3">
                <w:delText>CellId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8D01235" w14:textId="7FFCBF7A" w:rsidR="000C0FF3" w:rsidRPr="008072F0" w:rsidDel="000C0FF3" w:rsidRDefault="000C0FF3" w:rsidP="00436D3C">
            <w:pPr>
              <w:pStyle w:val="TAL"/>
              <w:rPr>
                <w:del w:id="357" w:author="MCC TF160" w:date="2025-06-04T09:26:00Z"/>
              </w:rPr>
            </w:pPr>
            <w:del w:id="358" w:author="MCC TF160" w:date="2025-06-04T09:26:00Z">
              <w:r w:rsidDel="000C0FF3">
                <w:fldChar w:fldCharType="begin"/>
              </w:r>
              <w:r w:rsidDel="000C0FF3">
                <w:delInstrText>HYPERLINK \l "EUTRA_CellId_Type"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EUTRA_CellId_Type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1572511" w14:textId="1E4AAE86" w:rsidR="000C0FF3" w:rsidRPr="008072F0" w:rsidDel="000C0FF3" w:rsidRDefault="000C0FF3" w:rsidP="00436D3C">
            <w:pPr>
              <w:pStyle w:val="TAL"/>
              <w:rPr>
                <w:del w:id="359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735BE49" w14:textId="32160041" w:rsidR="000C0FF3" w:rsidRPr="008072F0" w:rsidDel="000C0FF3" w:rsidRDefault="000C0FF3" w:rsidP="00436D3C">
            <w:pPr>
              <w:pStyle w:val="TAL"/>
              <w:rPr>
                <w:del w:id="360" w:author="MCC TF160" w:date="2025-06-04T09:26:00Z"/>
              </w:rPr>
            </w:pPr>
          </w:p>
        </w:tc>
      </w:tr>
      <w:tr w:rsidR="000C0FF3" w:rsidDel="000C0FF3" w14:paraId="4B1C94AA" w14:textId="5A627DEB" w:rsidTr="00436D3C">
        <w:trPr>
          <w:del w:id="361" w:author="MCC TF160" w:date="2025-06-04T09:26:00Z"/>
        </w:trPr>
        <w:tc>
          <w:tcPr>
            <w:tcW w:w="1479" w:type="dxa"/>
            <w:shd w:val="clear" w:color="auto" w:fill="auto"/>
          </w:tcPr>
          <w:p w14:paraId="080FD319" w14:textId="367B380F" w:rsidR="000C0FF3" w:rsidRPr="008072F0" w:rsidDel="000C0FF3" w:rsidRDefault="000C0FF3" w:rsidP="00436D3C">
            <w:pPr>
              <w:pStyle w:val="TAL"/>
              <w:rPr>
                <w:del w:id="362" w:author="MCC TF160" w:date="2025-06-04T09:26:00Z"/>
              </w:rPr>
            </w:pPr>
            <w:del w:id="363" w:author="MCC TF160" w:date="2025-06-04T09:26:00Z">
              <w:r w:rsidRPr="008072F0" w:rsidDel="000C0FF3">
                <w:delText>CnfFlag</w:delText>
              </w:r>
            </w:del>
          </w:p>
        </w:tc>
        <w:tc>
          <w:tcPr>
            <w:tcW w:w="2464" w:type="dxa"/>
            <w:shd w:val="clear" w:color="auto" w:fill="auto"/>
          </w:tcPr>
          <w:p w14:paraId="62222BC3" w14:textId="34BCF16B" w:rsidR="000C0FF3" w:rsidRPr="008072F0" w:rsidDel="000C0FF3" w:rsidRDefault="000C0FF3" w:rsidP="00436D3C">
            <w:pPr>
              <w:pStyle w:val="TAL"/>
              <w:rPr>
                <w:del w:id="364" w:author="MCC TF160" w:date="2025-06-04T09:26:00Z"/>
              </w:rPr>
            </w:pPr>
            <w:del w:id="365" w:author="MCC TF160" w:date="2025-06-04T09:26:00Z">
              <w:r w:rsidRPr="008072F0" w:rsidDel="000C0FF3">
                <w:delText>boolean</w:delText>
              </w:r>
            </w:del>
          </w:p>
        </w:tc>
        <w:tc>
          <w:tcPr>
            <w:tcW w:w="493" w:type="dxa"/>
            <w:shd w:val="clear" w:color="auto" w:fill="auto"/>
          </w:tcPr>
          <w:p w14:paraId="53F5D532" w14:textId="4F865E7A" w:rsidR="000C0FF3" w:rsidRPr="008072F0" w:rsidDel="000C0FF3" w:rsidRDefault="000C0FF3" w:rsidP="00436D3C">
            <w:pPr>
              <w:pStyle w:val="TAL"/>
              <w:rPr>
                <w:del w:id="366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1900B496" w14:textId="70E34888" w:rsidR="000C0FF3" w:rsidRPr="008072F0" w:rsidDel="000C0FF3" w:rsidRDefault="000C0FF3" w:rsidP="00436D3C">
            <w:pPr>
              <w:pStyle w:val="TAL"/>
              <w:rPr>
                <w:del w:id="367" w:author="MCC TF160" w:date="2025-06-04T09:26:00Z"/>
              </w:rPr>
            </w:pPr>
          </w:p>
        </w:tc>
      </w:tr>
    </w:tbl>
    <w:p w14:paraId="2280241D" w14:textId="0F858B99" w:rsidR="000C0FF3" w:rsidDel="000C0FF3" w:rsidRDefault="000C0FF3" w:rsidP="000C0FF3">
      <w:pPr>
        <w:rPr>
          <w:del w:id="368" w:author="MCC TF160" w:date="2025-06-04T09:26:00Z"/>
        </w:rPr>
      </w:pPr>
    </w:p>
    <w:p w14:paraId="28F624A8" w14:textId="3CF555E8" w:rsidR="000C0FF3" w:rsidDel="000C0FF3" w:rsidRDefault="000C0FF3" w:rsidP="000C0FF3">
      <w:pPr>
        <w:pStyle w:val="TH"/>
        <w:rPr>
          <w:del w:id="369" w:author="MCC TF160" w:date="2025-06-04T09:26:00Z"/>
        </w:rPr>
      </w:pPr>
      <w:del w:id="370" w:author="MCC TF160" w:date="2025-06-04T09:26:00Z">
        <w:r w:rsidDel="000C0FF3">
          <w:delText>MCX_IPCAN_Init_Type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:rsidDel="000C0FF3" w14:paraId="5B008B73" w14:textId="250E634B" w:rsidTr="00436D3C">
        <w:trPr>
          <w:del w:id="371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05E91CBF" w14:textId="73FBFC63" w:rsidR="000C0FF3" w:rsidRPr="008072F0" w:rsidDel="000C0FF3" w:rsidRDefault="000C0FF3" w:rsidP="00436D3C">
            <w:pPr>
              <w:pStyle w:val="TAL"/>
              <w:rPr>
                <w:del w:id="372" w:author="MCC TF160" w:date="2025-06-04T09:26:00Z"/>
                <w:b/>
              </w:rPr>
            </w:pPr>
            <w:del w:id="373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1687FFFC" w14:textId="2B3E0526" w:rsidTr="00436D3C">
        <w:trPr>
          <w:del w:id="374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F2A03B" w14:textId="17D453BD" w:rsidR="000C0FF3" w:rsidRPr="008072F0" w:rsidDel="000C0FF3" w:rsidRDefault="000C0FF3" w:rsidP="00436D3C">
            <w:pPr>
              <w:pStyle w:val="TAL"/>
              <w:rPr>
                <w:del w:id="375" w:author="MCC TF160" w:date="2025-06-04T09:26:00Z"/>
                <w:b/>
              </w:rPr>
            </w:pPr>
            <w:del w:id="376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7CF9CF05" w14:textId="7776FFBE" w:rsidR="000C0FF3" w:rsidRPr="008072F0" w:rsidDel="000C0FF3" w:rsidRDefault="000C0FF3" w:rsidP="00436D3C">
            <w:pPr>
              <w:pStyle w:val="TAL"/>
              <w:rPr>
                <w:del w:id="377" w:author="MCC TF160" w:date="2025-06-04T09:26:00Z"/>
                <w:b/>
              </w:rPr>
            </w:pPr>
            <w:del w:id="378" w:author="MCC TF160" w:date="2025-06-04T09:26:00Z">
              <w:r w:rsidRPr="008072F0" w:rsidDel="000C0FF3">
                <w:rPr>
                  <w:b/>
                </w:rPr>
                <w:delText>MCX_IPCAN_Init_Type</w:delText>
              </w:r>
            </w:del>
          </w:p>
        </w:tc>
      </w:tr>
      <w:tr w:rsidR="000C0FF3" w:rsidDel="000C0FF3" w14:paraId="4BBDA73B" w14:textId="2EB30D1A" w:rsidTr="00436D3C">
        <w:trPr>
          <w:del w:id="379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A74221D" w14:textId="290101F6" w:rsidR="000C0FF3" w:rsidRPr="008072F0" w:rsidDel="000C0FF3" w:rsidRDefault="000C0FF3" w:rsidP="00436D3C">
            <w:pPr>
              <w:pStyle w:val="TAL"/>
              <w:rPr>
                <w:del w:id="380" w:author="MCC TF160" w:date="2025-06-04T09:26:00Z"/>
                <w:b/>
              </w:rPr>
            </w:pPr>
            <w:del w:id="381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44D9BE2" w14:textId="096DE29B" w:rsidR="000C0FF3" w:rsidRPr="008072F0" w:rsidDel="000C0FF3" w:rsidRDefault="000C0FF3" w:rsidP="00436D3C">
            <w:pPr>
              <w:pStyle w:val="TAL"/>
              <w:rPr>
                <w:del w:id="382" w:author="MCC TF160" w:date="2025-06-04T09:26:00Z"/>
              </w:rPr>
            </w:pPr>
            <w:del w:id="383" w:author="MCC TF160" w:date="2025-06-04T09:26:00Z">
              <w:r w:rsidRPr="008072F0" w:rsidDel="000C0FF3">
                <w:delText>Initialisation of the system simulator.</w:delText>
              </w:r>
            </w:del>
          </w:p>
          <w:p w14:paraId="406215ED" w14:textId="23F71801" w:rsidR="000C0FF3" w:rsidRPr="008072F0" w:rsidDel="000C0FF3" w:rsidRDefault="000C0FF3" w:rsidP="00436D3C">
            <w:pPr>
              <w:pStyle w:val="TAL"/>
              <w:rPr>
                <w:del w:id="384" w:author="MCC TF160" w:date="2025-06-04T09:26:00Z"/>
              </w:rPr>
            </w:pPr>
            <w:del w:id="385" w:author="MCC TF160" w:date="2025-06-04T09:26:00Z">
              <w:r w:rsidRPr="008072F0" w:rsidDel="000C0FF3">
                <w:delText>CellId : eutra_Cell_NonSpecific</w:delText>
              </w:r>
            </w:del>
          </w:p>
          <w:p w14:paraId="0DF0035C" w14:textId="6C20503C" w:rsidR="000C0FF3" w:rsidRPr="008072F0" w:rsidDel="000C0FF3" w:rsidRDefault="000C0FF3" w:rsidP="00436D3C">
            <w:pPr>
              <w:pStyle w:val="TAL"/>
              <w:rPr>
                <w:del w:id="386" w:author="MCC TF160" w:date="2025-06-04T09:26:00Z"/>
              </w:rPr>
            </w:pPr>
            <w:del w:id="387" w:author="MCC TF160" w:date="2025-06-04T09:26:00Z">
              <w:r w:rsidRPr="008072F0" w:rsidDel="000C0FF3">
                <w:delText>Reference implementation: f_EUTRA_Init with p_SysinfoCombination:=c1, p_HandleULDataUM:=HANDLE_UM_DATA, p_UseBigGrants:=USE_BIG_GRAN</w:delText>
              </w:r>
            </w:del>
          </w:p>
        </w:tc>
      </w:tr>
    </w:tbl>
    <w:p w14:paraId="45C54EDC" w14:textId="260A694D" w:rsidR="000C0FF3" w:rsidDel="000C0FF3" w:rsidRDefault="000C0FF3" w:rsidP="000C0FF3">
      <w:pPr>
        <w:rPr>
          <w:del w:id="388" w:author="MCC TF160" w:date="2025-06-04T09:26:00Z"/>
        </w:rPr>
      </w:pPr>
    </w:p>
    <w:p w14:paraId="3D6F3240" w14:textId="734F290E" w:rsidR="000C0FF3" w:rsidDel="000C0FF3" w:rsidRDefault="000C0FF3" w:rsidP="000C0FF3">
      <w:pPr>
        <w:pStyle w:val="TH"/>
        <w:rPr>
          <w:del w:id="389" w:author="MCC TF160" w:date="2025-06-04T09:26:00Z"/>
        </w:rPr>
      </w:pPr>
      <w:del w:id="390" w:author="MCC TF160" w:date="2025-06-04T09:26:00Z">
        <w:r w:rsidDel="000C0FF3">
          <w:delText>MCX_IPCAN_CellConfig_Type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:rsidDel="000C0FF3" w14:paraId="6A74A4AB" w14:textId="6E65F10F" w:rsidTr="00436D3C">
        <w:trPr>
          <w:del w:id="391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6DE7A367" w14:textId="3D407F71" w:rsidR="000C0FF3" w:rsidRPr="008072F0" w:rsidDel="000C0FF3" w:rsidRDefault="000C0FF3" w:rsidP="00436D3C">
            <w:pPr>
              <w:pStyle w:val="TAL"/>
              <w:rPr>
                <w:del w:id="392" w:author="MCC TF160" w:date="2025-06-04T09:26:00Z"/>
                <w:b/>
              </w:rPr>
            </w:pPr>
            <w:del w:id="393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6E33F952" w14:textId="2ACCDF93" w:rsidTr="00436D3C">
        <w:trPr>
          <w:del w:id="394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7DE36E0" w14:textId="6F18A16B" w:rsidR="000C0FF3" w:rsidRPr="008072F0" w:rsidDel="000C0FF3" w:rsidRDefault="000C0FF3" w:rsidP="00436D3C">
            <w:pPr>
              <w:pStyle w:val="TAL"/>
              <w:rPr>
                <w:del w:id="395" w:author="MCC TF160" w:date="2025-06-04T09:26:00Z"/>
                <w:b/>
              </w:rPr>
            </w:pPr>
            <w:del w:id="396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42EBE16D" w14:textId="49931657" w:rsidR="000C0FF3" w:rsidRPr="008072F0" w:rsidDel="000C0FF3" w:rsidRDefault="000C0FF3" w:rsidP="00436D3C">
            <w:pPr>
              <w:pStyle w:val="TAL"/>
              <w:rPr>
                <w:del w:id="397" w:author="MCC TF160" w:date="2025-06-04T09:26:00Z"/>
                <w:b/>
              </w:rPr>
            </w:pPr>
            <w:del w:id="398" w:author="MCC TF160" w:date="2025-06-04T09:26:00Z">
              <w:r w:rsidRPr="008072F0" w:rsidDel="000C0FF3">
                <w:rPr>
                  <w:b/>
                </w:rPr>
                <w:delText>MCX_IPCAN_CellConfig_Type</w:delText>
              </w:r>
            </w:del>
          </w:p>
        </w:tc>
      </w:tr>
      <w:tr w:rsidR="000C0FF3" w:rsidDel="000C0FF3" w14:paraId="547DAD01" w14:textId="643F71A8" w:rsidTr="00436D3C">
        <w:trPr>
          <w:del w:id="399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AF0C01D" w14:textId="5C50621D" w:rsidR="000C0FF3" w:rsidRPr="008072F0" w:rsidDel="000C0FF3" w:rsidRDefault="000C0FF3" w:rsidP="00436D3C">
            <w:pPr>
              <w:pStyle w:val="TAL"/>
              <w:rPr>
                <w:del w:id="400" w:author="MCC TF160" w:date="2025-06-04T09:26:00Z"/>
                <w:b/>
              </w:rPr>
            </w:pPr>
            <w:del w:id="401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61070627" w14:textId="71D8328A" w:rsidR="000C0FF3" w:rsidRPr="008072F0" w:rsidDel="000C0FF3" w:rsidRDefault="000C0FF3" w:rsidP="00436D3C">
            <w:pPr>
              <w:pStyle w:val="TAL"/>
              <w:rPr>
                <w:del w:id="402" w:author="MCC TF160" w:date="2025-06-04T09:26:00Z"/>
              </w:rPr>
            </w:pPr>
            <w:del w:id="403" w:author="MCC TF160" w:date="2025-06-04T09:26:00Z">
              <w:r w:rsidRPr="008072F0" w:rsidDel="000C0FF3">
                <w:delText>Create a cell and send out system information.</w:delText>
              </w:r>
            </w:del>
          </w:p>
          <w:p w14:paraId="6583FC67" w14:textId="4434E898" w:rsidR="000C0FF3" w:rsidRPr="008072F0" w:rsidDel="000C0FF3" w:rsidRDefault="000C0FF3" w:rsidP="00436D3C">
            <w:pPr>
              <w:pStyle w:val="TAL"/>
              <w:rPr>
                <w:del w:id="404" w:author="MCC TF160" w:date="2025-06-04T09:26:00Z"/>
              </w:rPr>
            </w:pPr>
            <w:del w:id="405" w:author="MCC TF160" w:date="2025-06-04T09:26:00Z">
              <w:r w:rsidRPr="008072F0" w:rsidDel="000C0FF3">
                <w:delText>CellId : cell id of the cell to be created</w:delText>
              </w:r>
            </w:del>
          </w:p>
          <w:p w14:paraId="1376ED63" w14:textId="72F2B610" w:rsidR="000C0FF3" w:rsidRPr="008072F0" w:rsidDel="000C0FF3" w:rsidRDefault="000C0FF3" w:rsidP="00436D3C">
            <w:pPr>
              <w:pStyle w:val="TAL"/>
              <w:rPr>
                <w:del w:id="406" w:author="MCC TF160" w:date="2025-06-04T09:26:00Z"/>
              </w:rPr>
            </w:pPr>
            <w:del w:id="407" w:author="MCC TF160" w:date="2025-06-04T09:26:00Z">
              <w:r w:rsidRPr="008072F0" w:rsidDel="000C0FF3">
                <w:delText>Reference implementation: f_EUTRA_CellConfig_Def</w:delText>
              </w:r>
            </w:del>
          </w:p>
        </w:tc>
      </w:tr>
    </w:tbl>
    <w:p w14:paraId="7462E87C" w14:textId="70F81EF5" w:rsidR="000C0FF3" w:rsidDel="000C0FF3" w:rsidRDefault="000C0FF3" w:rsidP="000C0FF3">
      <w:pPr>
        <w:rPr>
          <w:del w:id="408" w:author="MCC TF160" w:date="2025-06-04T09:26:00Z"/>
        </w:rPr>
      </w:pPr>
    </w:p>
    <w:p w14:paraId="117DD72F" w14:textId="1E5E01EF" w:rsidR="000C0FF3" w:rsidDel="000C0FF3" w:rsidRDefault="000C0FF3" w:rsidP="000C0FF3">
      <w:pPr>
        <w:pStyle w:val="TH"/>
        <w:rPr>
          <w:del w:id="409" w:author="MCC TF160" w:date="2025-06-04T09:26:00Z"/>
        </w:rPr>
      </w:pPr>
      <w:del w:id="410" w:author="MCC TF160" w:date="2025-06-04T09:26:00Z">
        <w:r w:rsidDel="000C0FF3">
          <w:delText>MCX_IPCAN_CellPower_Type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6C7DC2B8" w14:textId="122DD6E8" w:rsidTr="00436D3C">
        <w:trPr>
          <w:del w:id="411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23B4DC8D" w14:textId="2FC77705" w:rsidR="000C0FF3" w:rsidRPr="008072F0" w:rsidDel="000C0FF3" w:rsidRDefault="000C0FF3" w:rsidP="00436D3C">
            <w:pPr>
              <w:pStyle w:val="TAL"/>
              <w:rPr>
                <w:del w:id="412" w:author="MCC TF160" w:date="2025-06-04T09:26:00Z"/>
                <w:b/>
              </w:rPr>
            </w:pPr>
            <w:del w:id="413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43C62C71" w14:textId="08210BBC" w:rsidTr="00436D3C">
        <w:trPr>
          <w:del w:id="414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FA40135" w14:textId="4F68F580" w:rsidR="000C0FF3" w:rsidRPr="008072F0" w:rsidDel="000C0FF3" w:rsidRDefault="000C0FF3" w:rsidP="00436D3C">
            <w:pPr>
              <w:pStyle w:val="TAL"/>
              <w:rPr>
                <w:del w:id="415" w:author="MCC TF160" w:date="2025-06-04T09:26:00Z"/>
                <w:b/>
              </w:rPr>
            </w:pPr>
            <w:del w:id="416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1CF2B8A" w14:textId="5827C0EC" w:rsidR="000C0FF3" w:rsidRPr="008072F0" w:rsidDel="000C0FF3" w:rsidRDefault="000C0FF3" w:rsidP="00436D3C">
            <w:pPr>
              <w:pStyle w:val="TAL"/>
              <w:rPr>
                <w:del w:id="417" w:author="MCC TF160" w:date="2025-06-04T09:26:00Z"/>
                <w:b/>
              </w:rPr>
            </w:pPr>
            <w:del w:id="418" w:author="MCC TF160" w:date="2025-06-04T09:26:00Z">
              <w:r w:rsidRPr="008072F0" w:rsidDel="000C0FF3">
                <w:rPr>
                  <w:b/>
                </w:rPr>
                <w:delText>MCX_IPCAN_CellPower_Type</w:delText>
              </w:r>
            </w:del>
          </w:p>
        </w:tc>
      </w:tr>
      <w:tr w:rsidR="000C0FF3" w:rsidDel="000C0FF3" w14:paraId="7BD3F9B1" w14:textId="2857D828" w:rsidTr="00436D3C">
        <w:trPr>
          <w:del w:id="419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4A3C6B1" w14:textId="0428BAE2" w:rsidR="000C0FF3" w:rsidRPr="008072F0" w:rsidDel="000C0FF3" w:rsidRDefault="000C0FF3" w:rsidP="00436D3C">
            <w:pPr>
              <w:pStyle w:val="TAL"/>
              <w:rPr>
                <w:del w:id="420" w:author="MCC TF160" w:date="2025-06-04T09:26:00Z"/>
                <w:b/>
              </w:rPr>
            </w:pPr>
            <w:del w:id="421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A0A2D66" w14:textId="01C2A0B7" w:rsidR="000C0FF3" w:rsidRPr="008072F0" w:rsidDel="000C0FF3" w:rsidRDefault="000C0FF3" w:rsidP="00436D3C">
            <w:pPr>
              <w:pStyle w:val="TAL"/>
              <w:rPr>
                <w:del w:id="422" w:author="MCC TF160" w:date="2025-06-04T09:26:00Z"/>
              </w:rPr>
            </w:pPr>
            <w:del w:id="423" w:author="MCC TF160" w:date="2025-06-04T09:26:00Z">
              <w:r w:rsidRPr="008072F0" w:rsidDel="000C0FF3">
                <w:delText>Set the cell power of a cell.</w:delText>
              </w:r>
            </w:del>
          </w:p>
          <w:p w14:paraId="337C6544" w14:textId="5EF82F8E" w:rsidR="000C0FF3" w:rsidRPr="008072F0" w:rsidDel="000C0FF3" w:rsidRDefault="000C0FF3" w:rsidP="00436D3C">
            <w:pPr>
              <w:pStyle w:val="TAL"/>
              <w:rPr>
                <w:del w:id="424" w:author="MCC TF160" w:date="2025-06-04T09:26:00Z"/>
              </w:rPr>
            </w:pPr>
            <w:del w:id="425" w:author="MCC TF160" w:date="2025-06-04T09:26:00Z">
              <w:r w:rsidRPr="008072F0" w:rsidDel="000C0FF3">
                <w:delText>CellId : cell id of the cell</w:delText>
              </w:r>
            </w:del>
          </w:p>
          <w:p w14:paraId="4645B8EB" w14:textId="68A1F599" w:rsidR="000C0FF3" w:rsidRPr="008072F0" w:rsidDel="000C0FF3" w:rsidRDefault="000C0FF3" w:rsidP="00436D3C">
            <w:pPr>
              <w:pStyle w:val="TAL"/>
              <w:rPr>
                <w:del w:id="426" w:author="MCC TF160" w:date="2025-06-04T09:26:00Z"/>
              </w:rPr>
            </w:pPr>
            <w:del w:id="427" w:author="MCC TF160" w:date="2025-06-04T09:26:00Z">
              <w:r w:rsidRPr="008072F0" w:rsidDel="000C0FF3">
                <w:delText>Reference implementation: f_EUTRA_SetCellPower</w:delText>
              </w:r>
            </w:del>
          </w:p>
        </w:tc>
      </w:tr>
      <w:tr w:rsidR="000C0FF3" w:rsidDel="000C0FF3" w14:paraId="16FCA3D2" w14:textId="01B35B72" w:rsidTr="00436D3C">
        <w:trPr>
          <w:del w:id="428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E1EF1D7" w14:textId="6C0F82B5" w:rsidR="000C0FF3" w:rsidRPr="008072F0" w:rsidDel="000C0FF3" w:rsidRDefault="000C0FF3" w:rsidP="00436D3C">
            <w:pPr>
              <w:pStyle w:val="TAL"/>
              <w:rPr>
                <w:del w:id="429" w:author="MCC TF160" w:date="2025-06-04T09:26:00Z"/>
              </w:rPr>
            </w:pPr>
            <w:del w:id="430" w:author="MCC TF160" w:date="2025-06-04T09:26:00Z">
              <w:r w:rsidRPr="008072F0" w:rsidDel="000C0FF3">
                <w:delText>AbsoluteCellPower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30865E" w14:textId="74B9930E" w:rsidR="000C0FF3" w:rsidRPr="008072F0" w:rsidDel="000C0FF3" w:rsidRDefault="000C0FF3" w:rsidP="00436D3C">
            <w:pPr>
              <w:pStyle w:val="TAL"/>
              <w:rPr>
                <w:del w:id="431" w:author="MCC TF160" w:date="2025-06-04T09:26:00Z"/>
              </w:rPr>
            </w:pPr>
            <w:del w:id="432" w:author="MCC TF160" w:date="2025-06-04T09:26:00Z">
              <w:r w:rsidDel="000C0FF3">
                <w:fldChar w:fldCharType="begin"/>
              </w:r>
              <w:r w:rsidDel="000C0FF3">
                <w:delInstrText>HYPERLINK \l "MCX_IPCAN_AbsoluteCellPower_Type"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MCX_IPCAN_AbsoluteCellPower_Type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49FA601" w14:textId="0E4B86BC" w:rsidR="000C0FF3" w:rsidRPr="008072F0" w:rsidDel="000C0FF3" w:rsidRDefault="000C0FF3" w:rsidP="00436D3C">
            <w:pPr>
              <w:pStyle w:val="TAL"/>
              <w:rPr>
                <w:del w:id="433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BB056BE" w14:textId="027C9D83" w:rsidR="000C0FF3" w:rsidRPr="008072F0" w:rsidDel="000C0FF3" w:rsidRDefault="000C0FF3" w:rsidP="00436D3C">
            <w:pPr>
              <w:pStyle w:val="TAL"/>
              <w:rPr>
                <w:del w:id="434" w:author="MCC TF160" w:date="2025-06-04T09:26:00Z"/>
              </w:rPr>
            </w:pPr>
          </w:p>
        </w:tc>
      </w:tr>
    </w:tbl>
    <w:p w14:paraId="75257F3C" w14:textId="58C7E860" w:rsidR="000C0FF3" w:rsidDel="000C0FF3" w:rsidRDefault="000C0FF3" w:rsidP="000C0FF3">
      <w:pPr>
        <w:rPr>
          <w:del w:id="435" w:author="MCC TF160" w:date="2025-06-04T09:26:00Z"/>
        </w:rPr>
      </w:pPr>
    </w:p>
    <w:p w14:paraId="3A8F19BB" w14:textId="6431AD20" w:rsidR="000C0FF3" w:rsidDel="000C0FF3" w:rsidRDefault="000C0FF3" w:rsidP="000C0FF3">
      <w:pPr>
        <w:pStyle w:val="TH"/>
        <w:rPr>
          <w:del w:id="436" w:author="MCC TF160" w:date="2025-06-04T09:26:00Z"/>
        </w:rPr>
      </w:pPr>
      <w:del w:id="437" w:author="MCC TF160" w:date="2025-06-04T09:26:00Z">
        <w:r w:rsidDel="000C0FF3">
          <w:lastRenderedPageBreak/>
          <w:delText>MCX_IPCAN_InitialRegistration_Type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51EA1638" w14:textId="339DAC49" w:rsidTr="00436D3C">
        <w:trPr>
          <w:del w:id="438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1EDAFB5E" w14:textId="7BB39665" w:rsidR="000C0FF3" w:rsidRPr="008072F0" w:rsidDel="000C0FF3" w:rsidRDefault="000C0FF3" w:rsidP="00436D3C">
            <w:pPr>
              <w:pStyle w:val="TAL"/>
              <w:rPr>
                <w:del w:id="439" w:author="MCC TF160" w:date="2025-06-04T09:26:00Z"/>
                <w:b/>
              </w:rPr>
            </w:pPr>
            <w:del w:id="440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3C9BD6D2" w14:textId="6C70A627" w:rsidTr="00436D3C">
        <w:trPr>
          <w:del w:id="441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C6350B7" w14:textId="3A0DB0ED" w:rsidR="000C0FF3" w:rsidRPr="008072F0" w:rsidDel="000C0FF3" w:rsidRDefault="000C0FF3" w:rsidP="00436D3C">
            <w:pPr>
              <w:pStyle w:val="TAL"/>
              <w:rPr>
                <w:del w:id="442" w:author="MCC TF160" w:date="2025-06-04T09:26:00Z"/>
                <w:b/>
              </w:rPr>
            </w:pPr>
            <w:del w:id="443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91C4550" w14:textId="29ACFCF2" w:rsidR="000C0FF3" w:rsidRPr="008072F0" w:rsidDel="000C0FF3" w:rsidRDefault="000C0FF3" w:rsidP="00436D3C">
            <w:pPr>
              <w:pStyle w:val="TAL"/>
              <w:rPr>
                <w:del w:id="444" w:author="MCC TF160" w:date="2025-06-04T09:26:00Z"/>
                <w:b/>
              </w:rPr>
            </w:pPr>
            <w:del w:id="445" w:author="MCC TF160" w:date="2025-06-04T09:26:00Z">
              <w:r w:rsidRPr="008072F0" w:rsidDel="000C0FF3">
                <w:rPr>
                  <w:b/>
                </w:rPr>
                <w:delText>MCX_IPCAN_InitialRegistration_Type</w:delText>
              </w:r>
            </w:del>
          </w:p>
        </w:tc>
      </w:tr>
      <w:tr w:rsidR="000C0FF3" w:rsidDel="000C0FF3" w14:paraId="34003A97" w14:textId="76B73311" w:rsidTr="00436D3C">
        <w:trPr>
          <w:del w:id="446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18CF814" w14:textId="666877CE" w:rsidR="000C0FF3" w:rsidRPr="008072F0" w:rsidDel="000C0FF3" w:rsidRDefault="000C0FF3" w:rsidP="00436D3C">
            <w:pPr>
              <w:pStyle w:val="TAL"/>
              <w:rPr>
                <w:del w:id="447" w:author="MCC TF160" w:date="2025-06-04T09:26:00Z"/>
                <w:b/>
              </w:rPr>
            </w:pPr>
            <w:del w:id="448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815DD2C" w14:textId="4AECC2BE" w:rsidR="000C0FF3" w:rsidRPr="008072F0" w:rsidDel="000C0FF3" w:rsidRDefault="000C0FF3" w:rsidP="00436D3C">
            <w:pPr>
              <w:pStyle w:val="TAL"/>
              <w:rPr>
                <w:del w:id="449" w:author="MCC TF160" w:date="2025-06-04T09:26:00Z"/>
              </w:rPr>
            </w:pPr>
            <w:del w:id="450" w:author="MCC TF160" w:date="2025-06-04T09:26:00Z">
              <w:r w:rsidRPr="008072F0" w:rsidDel="000C0FF3">
                <w:delText>Perform initial registration procedure according to 3</w:delText>
              </w:r>
              <w:r w:rsidDel="000C0FF3">
                <w:delText>7</w:delText>
              </w:r>
              <w:r w:rsidRPr="008072F0" w:rsidDel="000C0FF3">
                <w:delText>.579-1 clause 5.4.1A and Table 5.4.2.2.3-1 steps 2 - 16A to bring the UE into state 3 according to Figure 4.5.1-1 in 36.508.</w:delText>
              </w:r>
            </w:del>
          </w:p>
          <w:p w14:paraId="59D2CCE1" w14:textId="4A1EF90B" w:rsidR="000C0FF3" w:rsidRPr="008072F0" w:rsidDel="000C0FF3" w:rsidRDefault="000C0FF3" w:rsidP="00436D3C">
            <w:pPr>
              <w:pStyle w:val="TAL"/>
              <w:rPr>
                <w:del w:id="451" w:author="MCC TF160" w:date="2025-06-04T09:26:00Z"/>
              </w:rPr>
            </w:pPr>
            <w:del w:id="452" w:author="MCC TF160" w:date="2025-06-04T09:26:00Z">
              <w:r w:rsidRPr="008072F0" w:rsidDel="000C0FF3">
                <w:delText>As described in clause 5.4.1A of 3</w:delText>
              </w:r>
              <w:r w:rsidDel="000C0FF3">
                <w:delText>7</w:delText>
              </w:r>
              <w:r w:rsidRPr="008072F0" w:rsidDel="000C0FF3">
                <w:delText>.579-1 after switch on the UE may register to an internet PDN, an IMS PDN and the MCX PDN.</w:delText>
              </w:r>
            </w:del>
          </w:p>
          <w:p w14:paraId="070AC329" w14:textId="513661B0" w:rsidR="000C0FF3" w:rsidRPr="008072F0" w:rsidDel="000C0FF3" w:rsidRDefault="000C0FF3" w:rsidP="00436D3C">
            <w:pPr>
              <w:pStyle w:val="TAL"/>
              <w:rPr>
                <w:del w:id="453" w:author="MCC TF160" w:date="2025-06-04T09:26:00Z"/>
              </w:rPr>
            </w:pPr>
            <w:del w:id="454" w:author="MCC TF160" w:date="2025-06-04T09:26:00Z">
              <w:r w:rsidRPr="008072F0" w:rsidDel="000C0FF3">
                <w:delText>NOTE: The UE does not need to register to MCX during initial registration after switch-on.</w:delText>
              </w:r>
            </w:del>
          </w:p>
          <w:p w14:paraId="42EDB331" w14:textId="165FDD3D" w:rsidR="000C0FF3" w:rsidRPr="008072F0" w:rsidDel="000C0FF3" w:rsidRDefault="000C0FF3" w:rsidP="00436D3C">
            <w:pPr>
              <w:pStyle w:val="TAL"/>
              <w:rPr>
                <w:del w:id="455" w:author="MCC TF160" w:date="2025-06-04T09:26:00Z"/>
              </w:rPr>
            </w:pPr>
            <w:del w:id="456" w:author="MCC TF160" w:date="2025-06-04T09:26:00Z">
              <w:r w:rsidRPr="008072F0" w:rsidDel="000C0FF3">
                <w:delText>CellId : cell id of the cell</w:delText>
              </w:r>
            </w:del>
          </w:p>
        </w:tc>
      </w:tr>
      <w:tr w:rsidR="000C0FF3" w:rsidDel="000C0FF3" w14:paraId="29096025" w14:textId="771E6F58" w:rsidTr="00436D3C">
        <w:trPr>
          <w:del w:id="457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7D479E4" w14:textId="3EFC44F5" w:rsidR="000C0FF3" w:rsidRPr="008072F0" w:rsidDel="000C0FF3" w:rsidRDefault="000C0FF3" w:rsidP="00436D3C">
            <w:pPr>
              <w:pStyle w:val="TAL"/>
              <w:rPr>
                <w:del w:id="458" w:author="MCC TF160" w:date="2025-06-04T09:26:00Z"/>
              </w:rPr>
            </w:pPr>
            <w:del w:id="459" w:author="MCC TF160" w:date="2025-06-04T09:26:00Z">
              <w:r w:rsidRPr="008072F0" w:rsidDel="000C0FF3">
                <w:delText>PdnList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D54DACB" w14:textId="0AB7F81D" w:rsidR="000C0FF3" w:rsidRPr="008072F0" w:rsidDel="000C0FF3" w:rsidRDefault="000C0FF3" w:rsidP="00436D3C">
            <w:pPr>
              <w:pStyle w:val="TAL"/>
              <w:rPr>
                <w:del w:id="460" w:author="MCC TF160" w:date="2025-06-04T09:26:00Z"/>
              </w:rPr>
            </w:pPr>
            <w:del w:id="461" w:author="MCC TF160" w:date="2025-06-04T09:26:00Z">
              <w:r w:rsidDel="000C0FF3">
                <w:fldChar w:fldCharType="begin"/>
              </w:r>
              <w:r w:rsidDel="000C0FF3">
                <w:delInstrText>HYPERLINK \l "MCX_IPCAN_PDN_InfoList_Type"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MCX_IPCAN_PDN_InfoList_Type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B5A9C13" w14:textId="4EB620F0" w:rsidR="000C0FF3" w:rsidRPr="008072F0" w:rsidDel="000C0FF3" w:rsidRDefault="000C0FF3" w:rsidP="00436D3C">
            <w:pPr>
              <w:pStyle w:val="TAL"/>
              <w:rPr>
                <w:del w:id="462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E226856" w14:textId="5F6314B6" w:rsidR="000C0FF3" w:rsidRPr="008072F0" w:rsidDel="000C0FF3" w:rsidRDefault="000C0FF3" w:rsidP="00436D3C">
            <w:pPr>
              <w:pStyle w:val="TAL"/>
              <w:rPr>
                <w:del w:id="463" w:author="MCC TF160" w:date="2025-06-04T09:26:00Z"/>
              </w:rPr>
            </w:pPr>
            <w:del w:id="464" w:author="MCC TF160" w:date="2025-06-04T09:26:00Z">
              <w:r w:rsidRPr="008072F0" w:rsidDel="000C0FF3">
                <w:delText>list of PDNs the UE is expected to connect to during Idle Update procedure; the list may or may not contain MCX</w:delText>
              </w:r>
            </w:del>
          </w:p>
        </w:tc>
      </w:tr>
      <w:tr w:rsidR="000C0FF3" w:rsidDel="000C0FF3" w14:paraId="35419C71" w14:textId="14365D6B" w:rsidTr="00436D3C">
        <w:trPr>
          <w:del w:id="465" w:author="MCC TF160" w:date="2025-06-04T09:26:00Z"/>
        </w:trPr>
        <w:tc>
          <w:tcPr>
            <w:tcW w:w="1479" w:type="dxa"/>
            <w:shd w:val="clear" w:color="auto" w:fill="auto"/>
          </w:tcPr>
          <w:p w14:paraId="67BA280E" w14:textId="2316C8C5" w:rsidR="000C0FF3" w:rsidRPr="008072F0" w:rsidDel="000C0FF3" w:rsidRDefault="000C0FF3" w:rsidP="00436D3C">
            <w:pPr>
              <w:pStyle w:val="TAL"/>
              <w:rPr>
                <w:del w:id="466" w:author="MCC TF160" w:date="2025-06-04T09:26:00Z"/>
              </w:rPr>
            </w:pPr>
            <w:del w:id="467" w:author="MCC TF160" w:date="2025-06-04T09:26:00Z">
              <w:r w:rsidRPr="008072F0" w:rsidDel="000C0FF3">
                <w:delText>DefaultAPN</w:delText>
              </w:r>
            </w:del>
          </w:p>
        </w:tc>
        <w:tc>
          <w:tcPr>
            <w:tcW w:w="2464" w:type="dxa"/>
            <w:shd w:val="clear" w:color="auto" w:fill="auto"/>
          </w:tcPr>
          <w:p w14:paraId="6B9F9F43" w14:textId="57883096" w:rsidR="000C0FF3" w:rsidRPr="008072F0" w:rsidDel="000C0FF3" w:rsidRDefault="000C0FF3" w:rsidP="00436D3C">
            <w:pPr>
              <w:pStyle w:val="TAL"/>
              <w:rPr>
                <w:del w:id="468" w:author="MCC TF160" w:date="2025-06-04T09:26:00Z"/>
              </w:rPr>
            </w:pPr>
            <w:del w:id="469" w:author="MCC TF160" w:date="2025-06-04T09:26:00Z">
              <w:r w:rsidRPr="008072F0" w:rsidDel="000C0FF3">
                <w:delText>octetstring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65ADC90B" w14:textId="1EBCC502" w:rsidR="000C0FF3" w:rsidRPr="008072F0" w:rsidDel="000C0FF3" w:rsidRDefault="000C0FF3" w:rsidP="00436D3C">
            <w:pPr>
              <w:pStyle w:val="TAL"/>
              <w:rPr>
                <w:del w:id="470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5706A700" w14:textId="54FD4B16" w:rsidR="000C0FF3" w:rsidRPr="008072F0" w:rsidDel="000C0FF3" w:rsidRDefault="000C0FF3" w:rsidP="00436D3C">
            <w:pPr>
              <w:pStyle w:val="TAL"/>
              <w:rPr>
                <w:del w:id="471" w:author="MCC TF160" w:date="2025-06-04T09:26:00Z"/>
              </w:rPr>
            </w:pPr>
            <w:del w:id="472" w:author="MCC TF160" w:date="2025-06-04T09:26:00Z">
              <w:r w:rsidRPr="008072F0" w:rsidDel="000C0FF3">
                <w:delText>APN to be used for the PDN (if any) for which the UE does not provide an APN; APN encoded according to 23.003 clause 9.1 and RFC 1035 clause 4.1.2</w:delText>
              </w:r>
            </w:del>
          </w:p>
        </w:tc>
      </w:tr>
    </w:tbl>
    <w:p w14:paraId="311B750A" w14:textId="04AA7DDC" w:rsidR="000C0FF3" w:rsidDel="000C0FF3" w:rsidRDefault="000C0FF3" w:rsidP="000C0FF3">
      <w:pPr>
        <w:rPr>
          <w:del w:id="473" w:author="MCC TF160" w:date="2025-06-04T09:26:00Z"/>
        </w:rPr>
      </w:pPr>
    </w:p>
    <w:p w14:paraId="0565E03F" w14:textId="0B0F97B1" w:rsidR="000C0FF3" w:rsidDel="000C0FF3" w:rsidRDefault="000C0FF3" w:rsidP="000C0FF3">
      <w:pPr>
        <w:pStyle w:val="TH"/>
        <w:rPr>
          <w:del w:id="474" w:author="MCC TF160" w:date="2025-06-04T09:26:00Z"/>
        </w:rPr>
      </w:pPr>
      <w:del w:id="475" w:author="MCC TF160" w:date="2025-06-04T09:26:00Z">
        <w:r w:rsidDel="000C0FF3">
          <w:delText>MCX_IPCAN_AdditionalRegistrationMCX_Type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4D8D4475" w14:textId="5CB2A1D4" w:rsidTr="00436D3C">
        <w:trPr>
          <w:del w:id="476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30587BAC" w14:textId="23FDDA76" w:rsidR="000C0FF3" w:rsidRPr="008072F0" w:rsidDel="000C0FF3" w:rsidRDefault="000C0FF3" w:rsidP="00436D3C">
            <w:pPr>
              <w:pStyle w:val="TAL"/>
              <w:rPr>
                <w:del w:id="477" w:author="MCC TF160" w:date="2025-06-04T09:26:00Z"/>
                <w:b/>
              </w:rPr>
            </w:pPr>
            <w:del w:id="478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271832D2" w14:textId="6756F5A1" w:rsidTr="00436D3C">
        <w:trPr>
          <w:del w:id="479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F882794" w14:textId="64BA7249" w:rsidR="000C0FF3" w:rsidRPr="008072F0" w:rsidDel="000C0FF3" w:rsidRDefault="000C0FF3" w:rsidP="00436D3C">
            <w:pPr>
              <w:pStyle w:val="TAL"/>
              <w:rPr>
                <w:del w:id="480" w:author="MCC TF160" w:date="2025-06-04T09:26:00Z"/>
                <w:b/>
              </w:rPr>
            </w:pPr>
            <w:del w:id="481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56321E5" w14:textId="47E640F6" w:rsidR="000C0FF3" w:rsidRPr="008072F0" w:rsidDel="000C0FF3" w:rsidRDefault="000C0FF3" w:rsidP="00436D3C">
            <w:pPr>
              <w:pStyle w:val="TAL"/>
              <w:rPr>
                <w:del w:id="482" w:author="MCC TF160" w:date="2025-06-04T09:26:00Z"/>
                <w:b/>
              </w:rPr>
            </w:pPr>
            <w:del w:id="483" w:author="MCC TF160" w:date="2025-06-04T09:26:00Z">
              <w:r w:rsidRPr="008072F0" w:rsidDel="000C0FF3">
                <w:rPr>
                  <w:b/>
                </w:rPr>
                <w:delText>MCX_IPCAN_AdditionalRegistrationMCX_Type</w:delText>
              </w:r>
            </w:del>
          </w:p>
        </w:tc>
      </w:tr>
      <w:tr w:rsidR="000C0FF3" w:rsidDel="000C0FF3" w14:paraId="431486F0" w14:textId="3D3BA9DC" w:rsidTr="00436D3C">
        <w:trPr>
          <w:del w:id="484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66279F4" w14:textId="1B6316C9" w:rsidR="000C0FF3" w:rsidRPr="008072F0" w:rsidDel="000C0FF3" w:rsidRDefault="000C0FF3" w:rsidP="00436D3C">
            <w:pPr>
              <w:pStyle w:val="TAL"/>
              <w:rPr>
                <w:del w:id="485" w:author="MCC TF160" w:date="2025-06-04T09:26:00Z"/>
                <w:b/>
              </w:rPr>
            </w:pPr>
            <w:del w:id="486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AED7369" w14:textId="69B8C937" w:rsidR="000C0FF3" w:rsidRPr="008072F0" w:rsidDel="000C0FF3" w:rsidRDefault="000C0FF3" w:rsidP="00436D3C">
            <w:pPr>
              <w:pStyle w:val="TAL"/>
              <w:rPr>
                <w:del w:id="487" w:author="MCC TF160" w:date="2025-06-04T09:26:00Z"/>
              </w:rPr>
            </w:pPr>
            <w:del w:id="488" w:author="MCC TF160" w:date="2025-06-04T09:26:00Z">
              <w:r w:rsidRPr="008072F0" w:rsidDel="000C0FF3">
                <w:delText>Procedure used, if the UE is configured not to connect automatically to the MCX PDN after switch-on:</w:delText>
              </w:r>
            </w:del>
          </w:p>
          <w:p w14:paraId="327160F5" w14:textId="295E9B72" w:rsidR="000C0FF3" w:rsidRPr="008072F0" w:rsidDel="000C0FF3" w:rsidRDefault="000C0FF3" w:rsidP="00436D3C">
            <w:pPr>
              <w:pStyle w:val="TAL"/>
              <w:rPr>
                <w:del w:id="489" w:author="MCC TF160" w:date="2025-06-04T09:26:00Z"/>
              </w:rPr>
            </w:pPr>
            <w:del w:id="490" w:author="MCC TF160" w:date="2025-06-04T09:26:00Z">
              <w:r w:rsidRPr="008072F0" w:rsidDel="000C0FF3">
                <w:delText>In this case after initial registration the UE gets triggered from TTCN by an MMI command to start MCX registration and this procedure is started to perform steps 19 - 26 of 3</w:delText>
              </w:r>
              <w:r w:rsidDel="000C0FF3">
                <w:delText>7</w:delText>
              </w:r>
              <w:r w:rsidRPr="008072F0" w:rsidDel="000C0FF3">
                <w:delText>.579-1 Table 5.4.2.2.3-1.</w:delText>
              </w:r>
            </w:del>
          </w:p>
          <w:p w14:paraId="42A15A5D" w14:textId="59EB918D" w:rsidR="000C0FF3" w:rsidRPr="008072F0" w:rsidDel="000C0FF3" w:rsidRDefault="000C0FF3" w:rsidP="00436D3C">
            <w:pPr>
              <w:pStyle w:val="TAL"/>
              <w:rPr>
                <w:del w:id="491" w:author="MCC TF160" w:date="2025-06-04T09:26:00Z"/>
              </w:rPr>
            </w:pPr>
            <w:del w:id="492" w:author="MCC TF160" w:date="2025-06-04T09:26:00Z">
              <w:r w:rsidRPr="008072F0" w:rsidDel="000C0FF3">
                <w:delText>CellId : cell id of the cell</w:delText>
              </w:r>
            </w:del>
          </w:p>
        </w:tc>
      </w:tr>
      <w:tr w:rsidR="000C0FF3" w:rsidDel="000C0FF3" w14:paraId="5D2D5F27" w14:textId="28034621" w:rsidTr="00436D3C">
        <w:trPr>
          <w:del w:id="493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5898746" w14:textId="7F493ECF" w:rsidR="000C0FF3" w:rsidRPr="008072F0" w:rsidDel="000C0FF3" w:rsidRDefault="000C0FF3" w:rsidP="00436D3C">
            <w:pPr>
              <w:pStyle w:val="TAL"/>
              <w:rPr>
                <w:del w:id="494" w:author="MCC TF160" w:date="2025-06-04T09:26:00Z"/>
              </w:rPr>
            </w:pPr>
            <w:del w:id="495" w:author="MCC TF160" w:date="2025-06-04T09:26:00Z">
              <w:r w:rsidRPr="008072F0" w:rsidDel="000C0FF3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81732FE" w14:textId="1F9A79CB" w:rsidR="000C0FF3" w:rsidRPr="008072F0" w:rsidDel="000C0FF3" w:rsidRDefault="000C0FF3" w:rsidP="00436D3C">
            <w:pPr>
              <w:pStyle w:val="TAL"/>
              <w:rPr>
                <w:del w:id="496" w:author="MCC TF160" w:date="2025-06-04T09:26:00Z"/>
              </w:rPr>
            </w:pPr>
            <w:del w:id="497" w:author="MCC TF160" w:date="2025-06-04T09:26:00Z">
              <w:r w:rsidDel="000C0FF3">
                <w:fldChar w:fldCharType="begin"/>
              </w:r>
              <w:r w:rsidDel="000C0FF3">
                <w:delInstrText>HYPERLINK \l "MCX_IPCAN_EpsBearerId_Type"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MCX_IPCAN_EpsBearerId_Type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D0BF457" w14:textId="043F11D4" w:rsidR="000C0FF3" w:rsidRPr="008072F0" w:rsidDel="000C0FF3" w:rsidRDefault="000C0FF3" w:rsidP="00436D3C">
            <w:pPr>
              <w:pStyle w:val="TAL"/>
              <w:rPr>
                <w:del w:id="498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EA9A50A" w14:textId="029BA485" w:rsidR="000C0FF3" w:rsidRPr="008072F0" w:rsidDel="000C0FF3" w:rsidRDefault="000C0FF3" w:rsidP="00436D3C">
            <w:pPr>
              <w:pStyle w:val="TAL"/>
              <w:rPr>
                <w:del w:id="499" w:author="MCC TF160" w:date="2025-06-04T09:26:00Z"/>
              </w:rPr>
            </w:pPr>
          </w:p>
        </w:tc>
      </w:tr>
    </w:tbl>
    <w:p w14:paraId="30A831F0" w14:textId="20A6223B" w:rsidR="000C0FF3" w:rsidDel="000C0FF3" w:rsidRDefault="000C0FF3" w:rsidP="000C0FF3">
      <w:pPr>
        <w:rPr>
          <w:del w:id="500" w:author="MCC TF160" w:date="2025-06-04T09:26:00Z"/>
        </w:rPr>
      </w:pPr>
    </w:p>
    <w:p w14:paraId="3F9084B3" w14:textId="4D03A511" w:rsidR="000C0FF3" w:rsidDel="000C0FF3" w:rsidRDefault="000C0FF3" w:rsidP="000C0FF3">
      <w:pPr>
        <w:pStyle w:val="TH"/>
        <w:rPr>
          <w:del w:id="501" w:author="MCC TF160" w:date="2025-06-04T09:26:00Z"/>
        </w:rPr>
      </w:pPr>
      <w:del w:id="502" w:author="MCC TF160" w:date="2025-06-04T09:26:00Z">
        <w:r w:rsidDel="000C0FF3">
          <w:delText>MCX_IPCAN_RRCConnectionSetupMO_Type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744CFC53" w14:textId="28DD2106" w:rsidTr="00436D3C">
        <w:trPr>
          <w:del w:id="503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263FAFEE" w14:textId="7A68FDCA" w:rsidR="000C0FF3" w:rsidRPr="008072F0" w:rsidDel="000C0FF3" w:rsidRDefault="000C0FF3" w:rsidP="00436D3C">
            <w:pPr>
              <w:pStyle w:val="TAL"/>
              <w:rPr>
                <w:del w:id="504" w:author="MCC TF160" w:date="2025-06-04T09:26:00Z"/>
                <w:b/>
              </w:rPr>
            </w:pPr>
            <w:del w:id="505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030ECEDB" w14:textId="3D417E6A" w:rsidTr="00436D3C">
        <w:trPr>
          <w:del w:id="506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878E534" w14:textId="6F09C02D" w:rsidR="000C0FF3" w:rsidRPr="008072F0" w:rsidDel="000C0FF3" w:rsidRDefault="000C0FF3" w:rsidP="00436D3C">
            <w:pPr>
              <w:pStyle w:val="TAL"/>
              <w:rPr>
                <w:del w:id="507" w:author="MCC TF160" w:date="2025-06-04T09:26:00Z"/>
                <w:b/>
              </w:rPr>
            </w:pPr>
            <w:bookmarkStart w:id="508" w:name="MCX_IPCAN_RRCConnectionSetupMO_Type" w:colFirst="1" w:colLast="1"/>
            <w:del w:id="509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0FDC8D7" w14:textId="7F460BD9" w:rsidR="000C0FF3" w:rsidRPr="008072F0" w:rsidDel="000C0FF3" w:rsidRDefault="000C0FF3" w:rsidP="00436D3C">
            <w:pPr>
              <w:pStyle w:val="TAL"/>
              <w:rPr>
                <w:del w:id="510" w:author="MCC TF160" w:date="2025-06-04T09:26:00Z"/>
                <w:b/>
              </w:rPr>
            </w:pPr>
            <w:del w:id="511" w:author="MCC TF160" w:date="2025-06-04T09:26:00Z">
              <w:r w:rsidRPr="008072F0" w:rsidDel="000C0FF3">
                <w:rPr>
                  <w:b/>
                </w:rPr>
                <w:delText>MCX_IPCAN_RRCConnectionSetupMO_Type</w:delText>
              </w:r>
            </w:del>
          </w:p>
        </w:tc>
      </w:tr>
      <w:bookmarkEnd w:id="508"/>
      <w:tr w:rsidR="000C0FF3" w:rsidDel="000C0FF3" w14:paraId="7CEBB95F" w14:textId="389252E5" w:rsidTr="00436D3C">
        <w:trPr>
          <w:del w:id="512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A224680" w14:textId="1818F19E" w:rsidR="000C0FF3" w:rsidRPr="008072F0" w:rsidDel="000C0FF3" w:rsidRDefault="000C0FF3" w:rsidP="00436D3C">
            <w:pPr>
              <w:pStyle w:val="TAL"/>
              <w:rPr>
                <w:del w:id="513" w:author="MCC TF160" w:date="2025-06-04T09:26:00Z"/>
                <w:b/>
              </w:rPr>
            </w:pPr>
            <w:del w:id="514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F79D61" w14:textId="507FCAE3" w:rsidR="000C0FF3" w:rsidRPr="008072F0" w:rsidDel="000C0FF3" w:rsidRDefault="000C0FF3" w:rsidP="00436D3C">
            <w:pPr>
              <w:pStyle w:val="TAL"/>
              <w:rPr>
                <w:del w:id="515" w:author="MCC TF160" w:date="2025-06-04T09:26:00Z"/>
              </w:rPr>
            </w:pPr>
            <w:del w:id="516" w:author="MCC TF160" w:date="2025-06-04T09:26:00Z">
              <w:r w:rsidRPr="008072F0" w:rsidDel="000C0FF3">
                <w:delText>MO RRC connection establishment according to 3</w:delText>
              </w:r>
              <w:r w:rsidDel="000C0FF3">
                <w:delText>7</w:delText>
              </w:r>
              <w:r w:rsidRPr="008072F0" w:rsidDel="000C0FF3">
                <w:delText>.579-1 table 5.4.3.2.3-1</w:delText>
              </w:r>
            </w:del>
          </w:p>
          <w:p w14:paraId="195D6CE7" w14:textId="3391C637" w:rsidR="000C0FF3" w:rsidRPr="008072F0" w:rsidDel="000C0FF3" w:rsidRDefault="000C0FF3" w:rsidP="00436D3C">
            <w:pPr>
              <w:pStyle w:val="TAL"/>
              <w:rPr>
                <w:del w:id="517" w:author="MCC TF160" w:date="2025-06-04T09:26:00Z"/>
              </w:rPr>
            </w:pPr>
            <w:del w:id="518" w:author="MCC TF160" w:date="2025-06-04T09:26:00Z">
              <w:r w:rsidRPr="008072F0" w:rsidDel="000C0FF3">
                <w:delText>CellId : cell id of the cell</w:delText>
              </w:r>
            </w:del>
          </w:p>
          <w:p w14:paraId="3027AB84" w14:textId="65924C9F" w:rsidR="000C0FF3" w:rsidRPr="008072F0" w:rsidDel="000C0FF3" w:rsidRDefault="000C0FF3" w:rsidP="00436D3C">
            <w:pPr>
              <w:pStyle w:val="TAL"/>
              <w:rPr>
                <w:del w:id="519" w:author="MCC TF160" w:date="2025-06-04T09:26:00Z"/>
              </w:rPr>
            </w:pPr>
            <w:del w:id="520" w:author="MCC TF160" w:date="2025-06-04T09:26:00Z">
              <w:r w:rsidRPr="008072F0" w:rsidDel="000C0FF3">
                <w:delText>Reference implementation: f_MCX_EUTRA_IPCAN_RRCConnectionEstablishment_MO</w:delText>
              </w:r>
            </w:del>
          </w:p>
        </w:tc>
      </w:tr>
      <w:tr w:rsidR="000C0FF3" w:rsidDel="000C0FF3" w14:paraId="2C335F4C" w14:textId="08E953D6" w:rsidTr="00436D3C">
        <w:trPr>
          <w:del w:id="521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A336A38" w14:textId="1708533C" w:rsidR="000C0FF3" w:rsidRPr="008072F0" w:rsidDel="000C0FF3" w:rsidRDefault="000C0FF3" w:rsidP="00436D3C">
            <w:pPr>
              <w:pStyle w:val="TAL"/>
              <w:rPr>
                <w:del w:id="522" w:author="MCC TF160" w:date="2025-06-04T09:26:00Z"/>
              </w:rPr>
            </w:pPr>
            <w:del w:id="523" w:author="MCC TF160" w:date="2025-06-04T09:26:00Z">
              <w:r w:rsidRPr="008072F0" w:rsidDel="000C0FF3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17ED829" w14:textId="2ED4BFE6" w:rsidR="000C0FF3" w:rsidRPr="008072F0" w:rsidDel="000C0FF3" w:rsidRDefault="000C0FF3" w:rsidP="00436D3C">
            <w:pPr>
              <w:pStyle w:val="TAL"/>
              <w:rPr>
                <w:del w:id="524" w:author="MCC TF160" w:date="2025-06-04T09:26:00Z"/>
              </w:rPr>
            </w:pPr>
            <w:del w:id="525" w:author="MCC TF160" w:date="2025-06-04T09:26:00Z">
              <w:r w:rsidDel="000C0FF3">
                <w:fldChar w:fldCharType="begin"/>
              </w:r>
              <w:r w:rsidDel="000C0FF3">
                <w:delInstrText>HYPERLINK \l "MCX_IPCAN_EpsBearerIdList_Type"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MCX_IPCAN_EpsBearerIdList_Type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A377370" w14:textId="32D2A5B5" w:rsidR="000C0FF3" w:rsidRPr="008072F0" w:rsidDel="000C0FF3" w:rsidRDefault="000C0FF3" w:rsidP="00436D3C">
            <w:pPr>
              <w:pStyle w:val="TAL"/>
              <w:rPr>
                <w:del w:id="526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C5461A8" w14:textId="560B41D4" w:rsidR="000C0FF3" w:rsidRPr="008072F0" w:rsidDel="000C0FF3" w:rsidRDefault="000C0FF3" w:rsidP="00436D3C">
            <w:pPr>
              <w:pStyle w:val="TAL"/>
              <w:rPr>
                <w:del w:id="527" w:author="MCC TF160" w:date="2025-06-04T09:26:00Z"/>
              </w:rPr>
            </w:pPr>
            <w:del w:id="528" w:author="MCC TF160" w:date="2025-06-04T09:26:00Z">
              <w:r w:rsidRPr="008072F0" w:rsidDel="000C0FF3">
                <w:delText>In case of a pre-established session: list of dedicated EPS bearers for which the DRBs need to be established; otherwise {}</w:delText>
              </w:r>
            </w:del>
          </w:p>
        </w:tc>
      </w:tr>
    </w:tbl>
    <w:p w14:paraId="49DBA45A" w14:textId="7A41E8D8" w:rsidR="000C0FF3" w:rsidDel="000C0FF3" w:rsidRDefault="000C0FF3" w:rsidP="000C0FF3">
      <w:pPr>
        <w:rPr>
          <w:del w:id="529" w:author="MCC TF160" w:date="2025-06-04T09:26:00Z"/>
        </w:rPr>
      </w:pPr>
    </w:p>
    <w:p w14:paraId="0A3CDDF3" w14:textId="7263BFD6" w:rsidR="000C0FF3" w:rsidDel="000C0FF3" w:rsidRDefault="000C0FF3" w:rsidP="000C0FF3">
      <w:pPr>
        <w:pStyle w:val="TH"/>
        <w:rPr>
          <w:del w:id="530" w:author="MCC TF160" w:date="2025-06-04T09:26:00Z"/>
        </w:rPr>
      </w:pPr>
      <w:del w:id="531" w:author="MCC TF160" w:date="2025-06-04T09:26:00Z">
        <w:r w:rsidDel="000C0FF3">
          <w:delText>MCX_IPCAN_RRCConnectionSetupMT_Type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23D159D0" w14:textId="053F5257" w:rsidTr="00436D3C">
        <w:trPr>
          <w:del w:id="532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5C1B712B" w14:textId="1D313EB4" w:rsidR="000C0FF3" w:rsidRPr="008072F0" w:rsidDel="000C0FF3" w:rsidRDefault="000C0FF3" w:rsidP="00436D3C">
            <w:pPr>
              <w:pStyle w:val="TAL"/>
              <w:rPr>
                <w:del w:id="533" w:author="MCC TF160" w:date="2025-06-04T09:26:00Z"/>
                <w:b/>
              </w:rPr>
            </w:pPr>
            <w:del w:id="534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42FFC98E" w14:textId="5AE2D93B" w:rsidTr="00436D3C">
        <w:trPr>
          <w:del w:id="535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16F3636" w14:textId="52291D42" w:rsidR="000C0FF3" w:rsidRPr="008072F0" w:rsidDel="000C0FF3" w:rsidRDefault="000C0FF3" w:rsidP="00436D3C">
            <w:pPr>
              <w:pStyle w:val="TAL"/>
              <w:rPr>
                <w:del w:id="536" w:author="MCC TF160" w:date="2025-06-04T09:26:00Z"/>
                <w:b/>
              </w:rPr>
            </w:pPr>
            <w:bookmarkStart w:id="537" w:name="MCX_IPCAN_RRCConnectionSetupMT_Type" w:colFirst="1" w:colLast="1"/>
            <w:del w:id="538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27F918F" w14:textId="51057EEB" w:rsidR="000C0FF3" w:rsidRPr="008072F0" w:rsidDel="000C0FF3" w:rsidRDefault="000C0FF3" w:rsidP="00436D3C">
            <w:pPr>
              <w:pStyle w:val="TAL"/>
              <w:rPr>
                <w:del w:id="539" w:author="MCC TF160" w:date="2025-06-04T09:26:00Z"/>
                <w:b/>
              </w:rPr>
            </w:pPr>
            <w:del w:id="540" w:author="MCC TF160" w:date="2025-06-04T09:26:00Z">
              <w:r w:rsidRPr="008072F0" w:rsidDel="000C0FF3">
                <w:rPr>
                  <w:b/>
                </w:rPr>
                <w:delText>MCX_IPCAN_RRCConnectionSetupMT_Type</w:delText>
              </w:r>
            </w:del>
          </w:p>
        </w:tc>
      </w:tr>
      <w:bookmarkEnd w:id="537"/>
      <w:tr w:rsidR="000C0FF3" w:rsidDel="000C0FF3" w14:paraId="58E7FEDE" w14:textId="57CFC564" w:rsidTr="00436D3C">
        <w:trPr>
          <w:del w:id="541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E425AC" w14:textId="1B5A9A95" w:rsidR="000C0FF3" w:rsidRPr="008072F0" w:rsidDel="000C0FF3" w:rsidRDefault="000C0FF3" w:rsidP="00436D3C">
            <w:pPr>
              <w:pStyle w:val="TAL"/>
              <w:rPr>
                <w:del w:id="542" w:author="MCC TF160" w:date="2025-06-04T09:26:00Z"/>
                <w:b/>
              </w:rPr>
            </w:pPr>
            <w:del w:id="543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086368F" w14:textId="770CDA7A" w:rsidR="000C0FF3" w:rsidRPr="008072F0" w:rsidDel="000C0FF3" w:rsidRDefault="000C0FF3" w:rsidP="00436D3C">
            <w:pPr>
              <w:pStyle w:val="TAL"/>
              <w:rPr>
                <w:del w:id="544" w:author="MCC TF160" w:date="2025-06-04T09:26:00Z"/>
              </w:rPr>
            </w:pPr>
            <w:del w:id="545" w:author="MCC TF160" w:date="2025-06-04T09:26:00Z">
              <w:r w:rsidRPr="008072F0" w:rsidDel="000C0FF3">
                <w:delText>MT RRC connection establishment according to 3</w:delText>
              </w:r>
              <w:r w:rsidDel="000C0FF3">
                <w:delText>7</w:delText>
              </w:r>
              <w:r w:rsidRPr="008072F0" w:rsidDel="000C0FF3">
                <w:delText>.579-1 table 5.4.4.2.3-1</w:delText>
              </w:r>
            </w:del>
          </w:p>
          <w:p w14:paraId="67E80E8C" w14:textId="36FAAFA2" w:rsidR="000C0FF3" w:rsidRPr="008072F0" w:rsidDel="000C0FF3" w:rsidRDefault="000C0FF3" w:rsidP="00436D3C">
            <w:pPr>
              <w:pStyle w:val="TAL"/>
              <w:rPr>
                <w:del w:id="546" w:author="MCC TF160" w:date="2025-06-04T09:26:00Z"/>
              </w:rPr>
            </w:pPr>
            <w:del w:id="547" w:author="MCC TF160" w:date="2025-06-04T09:26:00Z">
              <w:r w:rsidRPr="008072F0" w:rsidDel="000C0FF3">
                <w:delText>CellId : cell id of the cell</w:delText>
              </w:r>
            </w:del>
          </w:p>
          <w:p w14:paraId="4C8301C7" w14:textId="48A407E5" w:rsidR="000C0FF3" w:rsidRPr="008072F0" w:rsidDel="000C0FF3" w:rsidRDefault="000C0FF3" w:rsidP="00436D3C">
            <w:pPr>
              <w:pStyle w:val="TAL"/>
              <w:rPr>
                <w:del w:id="548" w:author="MCC TF160" w:date="2025-06-04T09:26:00Z"/>
              </w:rPr>
            </w:pPr>
            <w:del w:id="549" w:author="MCC TF160" w:date="2025-06-04T09:26:00Z">
              <w:r w:rsidRPr="008072F0" w:rsidDel="000C0FF3">
                <w:delText>Reference implementation: f_MCX_EUTRA_IPCAN_RRCConnectionEstablishment_MT</w:delText>
              </w:r>
            </w:del>
          </w:p>
        </w:tc>
      </w:tr>
      <w:tr w:rsidR="000C0FF3" w:rsidDel="000C0FF3" w14:paraId="2B43934D" w14:textId="58B35FD8" w:rsidTr="00436D3C">
        <w:trPr>
          <w:del w:id="550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72960BD" w14:textId="67A92CBD" w:rsidR="000C0FF3" w:rsidRPr="008072F0" w:rsidDel="000C0FF3" w:rsidRDefault="000C0FF3" w:rsidP="00436D3C">
            <w:pPr>
              <w:pStyle w:val="TAL"/>
              <w:rPr>
                <w:del w:id="551" w:author="MCC TF160" w:date="2025-06-04T09:26:00Z"/>
              </w:rPr>
            </w:pPr>
            <w:del w:id="552" w:author="MCC TF160" w:date="2025-06-04T09:26:00Z">
              <w:r w:rsidRPr="008072F0" w:rsidDel="000C0FF3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971278C" w14:textId="168687D3" w:rsidR="000C0FF3" w:rsidRPr="008072F0" w:rsidDel="000C0FF3" w:rsidRDefault="000C0FF3" w:rsidP="00436D3C">
            <w:pPr>
              <w:pStyle w:val="TAL"/>
              <w:rPr>
                <w:del w:id="553" w:author="MCC TF160" w:date="2025-06-04T09:26:00Z"/>
              </w:rPr>
            </w:pPr>
            <w:del w:id="554" w:author="MCC TF160" w:date="2025-06-04T09:26:00Z">
              <w:r w:rsidDel="000C0FF3">
                <w:fldChar w:fldCharType="begin"/>
              </w:r>
              <w:r w:rsidDel="000C0FF3">
                <w:delInstrText>HYPERLINK \l "MCX_IPCAN_EpsBearerIdList_Type"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MCX_IPCAN_EpsBearerIdList_Type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5070D7C" w14:textId="421572C8" w:rsidR="000C0FF3" w:rsidRPr="008072F0" w:rsidDel="000C0FF3" w:rsidRDefault="000C0FF3" w:rsidP="00436D3C">
            <w:pPr>
              <w:pStyle w:val="TAL"/>
              <w:rPr>
                <w:del w:id="555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A9D2FE7" w14:textId="1C789330" w:rsidR="000C0FF3" w:rsidRPr="008072F0" w:rsidDel="000C0FF3" w:rsidRDefault="000C0FF3" w:rsidP="00436D3C">
            <w:pPr>
              <w:pStyle w:val="TAL"/>
              <w:rPr>
                <w:del w:id="556" w:author="MCC TF160" w:date="2025-06-04T09:26:00Z"/>
              </w:rPr>
            </w:pPr>
            <w:del w:id="557" w:author="MCC TF160" w:date="2025-06-04T09:26:00Z">
              <w:r w:rsidRPr="008072F0" w:rsidDel="000C0FF3">
                <w:delText>In case of a pre-established session: list of dedicated EPS bearers for which the DRBs need to be established; otherwise {}</w:delText>
              </w:r>
            </w:del>
          </w:p>
        </w:tc>
      </w:tr>
    </w:tbl>
    <w:p w14:paraId="5A76B767" w14:textId="7470BF47" w:rsidR="000C0FF3" w:rsidDel="000C0FF3" w:rsidRDefault="000C0FF3" w:rsidP="000C0FF3">
      <w:pPr>
        <w:rPr>
          <w:del w:id="558" w:author="MCC TF160" w:date="2025-06-04T09:26:00Z"/>
        </w:rPr>
      </w:pPr>
    </w:p>
    <w:p w14:paraId="1766E0BC" w14:textId="1C25DD2F" w:rsidR="000C0FF3" w:rsidDel="000C0FF3" w:rsidRDefault="000C0FF3" w:rsidP="000C0FF3">
      <w:pPr>
        <w:pStyle w:val="TH"/>
        <w:rPr>
          <w:del w:id="559" w:author="MCC TF160" w:date="2025-06-04T09:26:00Z"/>
        </w:rPr>
      </w:pPr>
      <w:del w:id="560" w:author="MCC TF160" w:date="2025-06-04T09:26:00Z">
        <w:r w:rsidDel="000C0FF3">
          <w:delText>MCX_IPCAN_ActivateDedicatedEpsBearerMCX_Type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7C2C8D25" w14:textId="52718B76" w:rsidTr="00436D3C">
        <w:trPr>
          <w:del w:id="561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60C83881" w14:textId="52AD03A4" w:rsidR="000C0FF3" w:rsidRPr="008072F0" w:rsidDel="000C0FF3" w:rsidRDefault="000C0FF3" w:rsidP="00436D3C">
            <w:pPr>
              <w:pStyle w:val="TAL"/>
              <w:rPr>
                <w:del w:id="562" w:author="MCC TF160" w:date="2025-06-04T09:26:00Z"/>
                <w:b/>
              </w:rPr>
            </w:pPr>
            <w:del w:id="563" w:author="MCC TF160" w:date="2025-06-04T09:26:00Z">
              <w:r w:rsidRPr="008072F0" w:rsidDel="000C0FF3">
                <w:rPr>
                  <w:b/>
                </w:rPr>
                <w:delText>TTCN-3 Record of Type</w:delText>
              </w:r>
            </w:del>
          </w:p>
        </w:tc>
      </w:tr>
      <w:tr w:rsidR="000C0FF3" w:rsidDel="000C0FF3" w14:paraId="1E476E8E" w14:textId="4EF8B145" w:rsidTr="00436D3C">
        <w:trPr>
          <w:del w:id="564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42FADF1" w14:textId="4068659C" w:rsidR="000C0FF3" w:rsidRPr="008072F0" w:rsidDel="000C0FF3" w:rsidRDefault="000C0FF3" w:rsidP="00436D3C">
            <w:pPr>
              <w:pStyle w:val="TAL"/>
              <w:rPr>
                <w:del w:id="565" w:author="MCC TF160" w:date="2025-06-04T09:26:00Z"/>
                <w:b/>
              </w:rPr>
            </w:pPr>
            <w:del w:id="566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430C6CD" w14:textId="55378BBD" w:rsidR="000C0FF3" w:rsidRPr="008072F0" w:rsidDel="000C0FF3" w:rsidRDefault="000C0FF3" w:rsidP="00436D3C">
            <w:pPr>
              <w:pStyle w:val="TAL"/>
              <w:rPr>
                <w:del w:id="567" w:author="MCC TF160" w:date="2025-06-04T09:26:00Z"/>
                <w:b/>
              </w:rPr>
            </w:pPr>
            <w:del w:id="568" w:author="MCC TF160" w:date="2025-06-04T09:26:00Z">
              <w:r w:rsidRPr="008072F0" w:rsidDel="000C0FF3">
                <w:rPr>
                  <w:b/>
                </w:rPr>
                <w:delText>MCX_IPCAN_ActivateDedicatedEpsBearerMCX_Type</w:delText>
              </w:r>
            </w:del>
          </w:p>
        </w:tc>
      </w:tr>
      <w:tr w:rsidR="000C0FF3" w:rsidDel="000C0FF3" w14:paraId="677C8E3D" w14:textId="68214655" w:rsidTr="00436D3C">
        <w:trPr>
          <w:del w:id="569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5690D63" w14:textId="0F69B66C" w:rsidR="000C0FF3" w:rsidRPr="008072F0" w:rsidDel="000C0FF3" w:rsidRDefault="000C0FF3" w:rsidP="00436D3C">
            <w:pPr>
              <w:pStyle w:val="TAL"/>
              <w:rPr>
                <w:del w:id="570" w:author="MCC TF160" w:date="2025-06-04T09:26:00Z"/>
                <w:b/>
              </w:rPr>
            </w:pPr>
            <w:del w:id="571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A33539A" w14:textId="2CFA9E84" w:rsidR="000C0FF3" w:rsidRPr="008072F0" w:rsidDel="000C0FF3" w:rsidRDefault="000C0FF3" w:rsidP="00436D3C">
            <w:pPr>
              <w:pStyle w:val="TAL"/>
              <w:rPr>
                <w:del w:id="572" w:author="MCC TF160" w:date="2025-06-04T09:26:00Z"/>
              </w:rPr>
            </w:pPr>
            <w:del w:id="573" w:author="MCC TF160" w:date="2025-06-04T09:26:00Z">
              <w:r w:rsidRPr="008072F0" w:rsidDel="000C0FF3">
                <w:delText>Establish dedicated EPS bearer(s) for the MCX PDN</w:delText>
              </w:r>
            </w:del>
          </w:p>
          <w:p w14:paraId="3E1AFD1C" w14:textId="04E5249D" w:rsidR="000C0FF3" w:rsidRPr="008072F0" w:rsidDel="000C0FF3" w:rsidRDefault="000C0FF3" w:rsidP="00436D3C">
            <w:pPr>
              <w:pStyle w:val="TAL"/>
              <w:rPr>
                <w:del w:id="574" w:author="MCC TF160" w:date="2025-06-04T09:26:00Z"/>
              </w:rPr>
            </w:pPr>
            <w:del w:id="575" w:author="MCC TF160" w:date="2025-06-04T09:26:00Z">
              <w:r w:rsidRPr="008072F0" w:rsidDel="000C0FF3">
                <w:delText>CellId : cell id of the cell</w:delText>
              </w:r>
            </w:del>
          </w:p>
          <w:p w14:paraId="2C6CDD8F" w14:textId="7D05F1FC" w:rsidR="000C0FF3" w:rsidRPr="008072F0" w:rsidDel="000C0FF3" w:rsidRDefault="000C0FF3" w:rsidP="00436D3C">
            <w:pPr>
              <w:pStyle w:val="TAL"/>
              <w:rPr>
                <w:del w:id="576" w:author="MCC TF160" w:date="2025-06-04T09:26:00Z"/>
              </w:rPr>
            </w:pPr>
            <w:del w:id="577" w:author="MCC TF160" w:date="2025-06-04T09:26:00Z">
              <w:r w:rsidRPr="008072F0" w:rsidDel="000C0FF3">
                <w:delText>Reference implementation: f_MCX_EUTRA_IPCAN_ActivateDedicatedEpsBearer</w:delText>
              </w:r>
            </w:del>
          </w:p>
        </w:tc>
      </w:tr>
      <w:tr w:rsidR="000C0FF3" w:rsidDel="000C0FF3" w14:paraId="60E34D31" w14:textId="1B1255BC" w:rsidTr="00436D3C">
        <w:trPr>
          <w:del w:id="578" w:author="MCC TF160" w:date="2025-06-04T09:2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69AB74" w14:textId="1E3CBC59" w:rsidR="000C0FF3" w:rsidRPr="008072F0" w:rsidDel="000C0FF3" w:rsidRDefault="000C0FF3" w:rsidP="00436D3C">
            <w:pPr>
              <w:pStyle w:val="TAL"/>
              <w:rPr>
                <w:del w:id="579" w:author="MCC TF160" w:date="2025-06-04T09:26:00Z"/>
              </w:rPr>
            </w:pPr>
            <w:del w:id="580" w:author="MCC TF160" w:date="2025-06-04T09:26:00Z">
              <w:r w:rsidRPr="008072F0" w:rsidDel="000C0FF3">
                <w:delText xml:space="preserve">record  of </w:delText>
              </w:r>
              <w:r w:rsidDel="000C0FF3">
                <w:fldChar w:fldCharType="begin"/>
              </w:r>
              <w:r w:rsidDel="000C0FF3">
                <w:delInstrText>HYPERLINK \l "MCX_IPCAN_ASP_DedicatedEpsBearerInfo_Typ"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MCX_IPCAN_ASP_DedicatedEpsBearerInfo_Type</w:delText>
              </w:r>
              <w:r w:rsidDel="000C0FF3">
                <w:fldChar w:fldCharType="end"/>
              </w:r>
              <w:r w:rsidRPr="008072F0" w:rsidDel="000C0FF3">
                <w:delText>e</w:delText>
              </w:r>
            </w:del>
          </w:p>
        </w:tc>
      </w:tr>
    </w:tbl>
    <w:p w14:paraId="0B1538A8" w14:textId="296FD801" w:rsidR="000C0FF3" w:rsidDel="000C0FF3" w:rsidRDefault="000C0FF3" w:rsidP="000C0FF3">
      <w:pPr>
        <w:rPr>
          <w:del w:id="581" w:author="MCC TF160" w:date="2025-06-04T09:26:00Z"/>
        </w:rPr>
      </w:pPr>
    </w:p>
    <w:p w14:paraId="482B2F11" w14:textId="1AE35071" w:rsidR="000C0FF3" w:rsidDel="000C0FF3" w:rsidRDefault="000C0FF3" w:rsidP="000C0FF3">
      <w:pPr>
        <w:pStyle w:val="TH"/>
        <w:rPr>
          <w:del w:id="582" w:author="MCC TF160" w:date="2025-06-04T09:26:00Z"/>
        </w:rPr>
      </w:pPr>
      <w:del w:id="583" w:author="MCC TF160" w:date="2025-06-04T09:26:00Z">
        <w:r w:rsidDel="000C0FF3">
          <w:lastRenderedPageBreak/>
          <w:delText>MCX_IPCAN_RRCConnectionRelease_Type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:rsidDel="000C0FF3" w14:paraId="54D1C6B8" w14:textId="43CBD94E" w:rsidTr="00436D3C">
        <w:trPr>
          <w:del w:id="584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3BB97532" w14:textId="7DA526BB" w:rsidR="000C0FF3" w:rsidRPr="008072F0" w:rsidDel="000C0FF3" w:rsidRDefault="000C0FF3" w:rsidP="00436D3C">
            <w:pPr>
              <w:pStyle w:val="TAL"/>
              <w:rPr>
                <w:del w:id="585" w:author="MCC TF160" w:date="2025-06-04T09:26:00Z"/>
                <w:b/>
              </w:rPr>
            </w:pPr>
            <w:del w:id="586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32E5CF25" w14:textId="43BFE9BC" w:rsidTr="00436D3C">
        <w:trPr>
          <w:del w:id="587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EC16C98" w14:textId="3A937DD0" w:rsidR="000C0FF3" w:rsidRPr="008072F0" w:rsidDel="000C0FF3" w:rsidRDefault="000C0FF3" w:rsidP="00436D3C">
            <w:pPr>
              <w:pStyle w:val="TAL"/>
              <w:rPr>
                <w:del w:id="588" w:author="MCC TF160" w:date="2025-06-04T09:26:00Z"/>
                <w:b/>
              </w:rPr>
            </w:pPr>
            <w:del w:id="589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2D6FBE57" w14:textId="2356607A" w:rsidR="000C0FF3" w:rsidRPr="008072F0" w:rsidDel="000C0FF3" w:rsidRDefault="000C0FF3" w:rsidP="00436D3C">
            <w:pPr>
              <w:pStyle w:val="TAL"/>
              <w:rPr>
                <w:del w:id="590" w:author="MCC TF160" w:date="2025-06-04T09:26:00Z"/>
                <w:b/>
              </w:rPr>
            </w:pPr>
            <w:del w:id="591" w:author="MCC TF160" w:date="2025-06-04T09:26:00Z">
              <w:r w:rsidRPr="008072F0" w:rsidDel="000C0FF3">
                <w:rPr>
                  <w:b/>
                </w:rPr>
                <w:delText>MCX_IPCAN_RRCConnectionRelease_Type</w:delText>
              </w:r>
            </w:del>
          </w:p>
        </w:tc>
      </w:tr>
      <w:tr w:rsidR="000C0FF3" w:rsidDel="000C0FF3" w14:paraId="2CEB0F62" w14:textId="1465C0A7" w:rsidTr="00436D3C">
        <w:trPr>
          <w:del w:id="592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548997B" w14:textId="451AABB6" w:rsidR="000C0FF3" w:rsidRPr="008072F0" w:rsidDel="000C0FF3" w:rsidRDefault="000C0FF3" w:rsidP="00436D3C">
            <w:pPr>
              <w:pStyle w:val="TAL"/>
              <w:rPr>
                <w:del w:id="593" w:author="MCC TF160" w:date="2025-06-04T09:26:00Z"/>
                <w:b/>
              </w:rPr>
            </w:pPr>
            <w:del w:id="594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D34D1C2" w14:textId="71C24EE0" w:rsidR="000C0FF3" w:rsidRPr="008072F0" w:rsidDel="000C0FF3" w:rsidRDefault="000C0FF3" w:rsidP="00436D3C">
            <w:pPr>
              <w:pStyle w:val="TAL"/>
              <w:rPr>
                <w:del w:id="595" w:author="MCC TF160" w:date="2025-06-04T09:26:00Z"/>
              </w:rPr>
            </w:pPr>
            <w:del w:id="596" w:author="MCC TF160" w:date="2025-06-04T09:26:00Z">
              <w:r w:rsidRPr="008072F0" w:rsidDel="000C0FF3">
                <w:delText>Relase RRC connection</w:delText>
              </w:r>
            </w:del>
          </w:p>
          <w:p w14:paraId="2E5FE3A8" w14:textId="5A34DBE5" w:rsidR="000C0FF3" w:rsidRPr="008072F0" w:rsidDel="000C0FF3" w:rsidRDefault="000C0FF3" w:rsidP="00436D3C">
            <w:pPr>
              <w:pStyle w:val="TAL"/>
              <w:rPr>
                <w:del w:id="597" w:author="MCC TF160" w:date="2025-06-04T09:26:00Z"/>
              </w:rPr>
            </w:pPr>
            <w:del w:id="598" w:author="MCC TF160" w:date="2025-06-04T09:26:00Z">
              <w:r w:rsidRPr="008072F0" w:rsidDel="000C0FF3">
                <w:delText>CellId : cell id of the cell</w:delText>
              </w:r>
            </w:del>
          </w:p>
          <w:p w14:paraId="2FAD7841" w14:textId="71C457B5" w:rsidR="000C0FF3" w:rsidRPr="008072F0" w:rsidDel="000C0FF3" w:rsidRDefault="000C0FF3" w:rsidP="00436D3C">
            <w:pPr>
              <w:pStyle w:val="TAL"/>
              <w:rPr>
                <w:del w:id="599" w:author="MCC TF160" w:date="2025-06-04T09:26:00Z"/>
              </w:rPr>
            </w:pPr>
            <w:del w:id="600" w:author="MCC TF160" w:date="2025-06-04T09:26:00Z">
              <w:r w:rsidRPr="008072F0" w:rsidDel="000C0FF3">
                <w:delText>Reference implementation: f_EUTRA_RRC_ConnectionRelease</w:delText>
              </w:r>
            </w:del>
          </w:p>
        </w:tc>
      </w:tr>
    </w:tbl>
    <w:p w14:paraId="50B9FE2A" w14:textId="1E9C90ED" w:rsidR="000C0FF3" w:rsidDel="000C0FF3" w:rsidRDefault="000C0FF3" w:rsidP="000C0FF3">
      <w:pPr>
        <w:rPr>
          <w:del w:id="601" w:author="MCC TF160" w:date="2025-06-04T09:26:00Z"/>
        </w:rPr>
      </w:pPr>
    </w:p>
    <w:p w14:paraId="0A5869C0" w14:textId="331683B0" w:rsidR="000C0FF3" w:rsidDel="000C0FF3" w:rsidRDefault="000C0FF3" w:rsidP="000C0FF3">
      <w:pPr>
        <w:pStyle w:val="TH"/>
        <w:rPr>
          <w:del w:id="602" w:author="MCC TF160" w:date="2025-06-04T09:26:00Z"/>
        </w:rPr>
      </w:pPr>
      <w:del w:id="603" w:author="MCC TF160" w:date="2025-06-04T09:26:00Z">
        <w:r w:rsidDel="000C0FF3">
          <w:delText>MCX_IPCAN_Release_Type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:rsidDel="000C0FF3" w14:paraId="6005A678" w14:textId="6FC812B5" w:rsidTr="00436D3C">
        <w:trPr>
          <w:del w:id="604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7CDDB214" w14:textId="415B89F3" w:rsidR="000C0FF3" w:rsidRPr="008072F0" w:rsidDel="000C0FF3" w:rsidRDefault="000C0FF3" w:rsidP="00436D3C">
            <w:pPr>
              <w:pStyle w:val="TAL"/>
              <w:rPr>
                <w:del w:id="605" w:author="MCC TF160" w:date="2025-06-04T09:26:00Z"/>
                <w:b/>
              </w:rPr>
            </w:pPr>
            <w:del w:id="606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5AF12CB9" w14:textId="39F2784A" w:rsidTr="00436D3C">
        <w:trPr>
          <w:del w:id="607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3D03783" w14:textId="52A845CE" w:rsidR="000C0FF3" w:rsidRPr="008072F0" w:rsidDel="000C0FF3" w:rsidRDefault="000C0FF3" w:rsidP="00436D3C">
            <w:pPr>
              <w:pStyle w:val="TAL"/>
              <w:rPr>
                <w:del w:id="608" w:author="MCC TF160" w:date="2025-06-04T09:26:00Z"/>
                <w:b/>
              </w:rPr>
            </w:pPr>
            <w:del w:id="609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75EE8855" w14:textId="14451990" w:rsidR="000C0FF3" w:rsidRPr="008072F0" w:rsidDel="000C0FF3" w:rsidRDefault="000C0FF3" w:rsidP="00436D3C">
            <w:pPr>
              <w:pStyle w:val="TAL"/>
              <w:rPr>
                <w:del w:id="610" w:author="MCC TF160" w:date="2025-06-04T09:26:00Z"/>
                <w:b/>
              </w:rPr>
            </w:pPr>
            <w:del w:id="611" w:author="MCC TF160" w:date="2025-06-04T09:26:00Z">
              <w:r w:rsidRPr="008072F0" w:rsidDel="000C0FF3">
                <w:rPr>
                  <w:b/>
                </w:rPr>
                <w:delText>MCX_IPCAN_Release_Type</w:delText>
              </w:r>
            </w:del>
          </w:p>
        </w:tc>
      </w:tr>
      <w:tr w:rsidR="000C0FF3" w:rsidDel="000C0FF3" w14:paraId="31A127AF" w14:textId="1C79DA8A" w:rsidTr="00436D3C">
        <w:trPr>
          <w:del w:id="612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14D9B2F" w14:textId="0748575A" w:rsidR="000C0FF3" w:rsidRPr="008072F0" w:rsidDel="000C0FF3" w:rsidRDefault="000C0FF3" w:rsidP="00436D3C">
            <w:pPr>
              <w:pStyle w:val="TAL"/>
              <w:rPr>
                <w:del w:id="613" w:author="MCC TF160" w:date="2025-06-04T09:26:00Z"/>
                <w:b/>
              </w:rPr>
            </w:pPr>
            <w:del w:id="614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49473C15" w14:textId="615C1608" w:rsidR="000C0FF3" w:rsidRPr="008072F0" w:rsidDel="000C0FF3" w:rsidRDefault="000C0FF3" w:rsidP="00436D3C">
            <w:pPr>
              <w:pStyle w:val="TAL"/>
              <w:rPr>
                <w:del w:id="615" w:author="MCC TF160" w:date="2025-06-04T09:26:00Z"/>
              </w:rPr>
            </w:pPr>
            <w:del w:id="616" w:author="MCC TF160" w:date="2025-06-04T09:26:00Z">
              <w:r w:rsidRPr="008072F0" w:rsidDel="000C0FF3">
                <w:delText>Release all configuration at the system simulator;</w:delText>
              </w:r>
            </w:del>
          </w:p>
          <w:p w14:paraId="4CD8BB95" w14:textId="5F997066" w:rsidR="000C0FF3" w:rsidRPr="008072F0" w:rsidDel="000C0FF3" w:rsidRDefault="000C0FF3" w:rsidP="00436D3C">
            <w:pPr>
              <w:pStyle w:val="TAL"/>
              <w:rPr>
                <w:del w:id="617" w:author="MCC TF160" w:date="2025-06-04T09:26:00Z"/>
              </w:rPr>
            </w:pPr>
            <w:del w:id="618" w:author="MCC TF160" w:date="2025-06-04T09:26:00Z">
              <w:r w:rsidRPr="008072F0" w:rsidDel="000C0FF3">
                <w:delText>CellId : eutra_Cell_NonSpecific</w:delText>
              </w:r>
            </w:del>
          </w:p>
        </w:tc>
      </w:tr>
    </w:tbl>
    <w:p w14:paraId="0E7C3546" w14:textId="09C19FAD" w:rsidR="000C0FF3" w:rsidDel="000C0FF3" w:rsidRDefault="000C0FF3" w:rsidP="000C0FF3">
      <w:pPr>
        <w:rPr>
          <w:del w:id="619" w:author="MCC TF160" w:date="2025-06-04T09:26:00Z"/>
        </w:rPr>
      </w:pPr>
    </w:p>
    <w:p w14:paraId="4E1489F5" w14:textId="707836C1" w:rsidR="000C0FF3" w:rsidDel="000C0FF3" w:rsidRDefault="000C0FF3" w:rsidP="000C0FF3">
      <w:pPr>
        <w:pStyle w:val="TH"/>
        <w:rPr>
          <w:del w:id="620" w:author="MCC TF160" w:date="2025-06-04T09:26:00Z"/>
        </w:rPr>
      </w:pPr>
      <w:del w:id="621" w:author="MCC TF160" w:date="2025-06-04T09:26:00Z">
        <w:r w:rsidDel="000C0FF3">
          <w:delText>MCX_IPCAN_SystemRequest_Type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:rsidDel="000C0FF3" w14:paraId="065D0AF0" w14:textId="0653203D" w:rsidTr="00436D3C">
        <w:trPr>
          <w:del w:id="622" w:author="MCC TF160" w:date="2025-06-04T09:26:00Z"/>
        </w:trPr>
        <w:tc>
          <w:tcPr>
            <w:tcW w:w="9857" w:type="dxa"/>
            <w:gridSpan w:val="3"/>
            <w:shd w:val="clear" w:color="auto" w:fill="E0E0E0"/>
          </w:tcPr>
          <w:p w14:paraId="04FD5972" w14:textId="0669078B" w:rsidR="000C0FF3" w:rsidRPr="008072F0" w:rsidDel="000C0FF3" w:rsidRDefault="000C0FF3" w:rsidP="00436D3C">
            <w:pPr>
              <w:pStyle w:val="TAL"/>
              <w:rPr>
                <w:del w:id="623" w:author="MCC TF160" w:date="2025-06-04T09:26:00Z"/>
                <w:b/>
              </w:rPr>
            </w:pPr>
            <w:del w:id="624" w:author="MCC TF160" w:date="2025-06-04T09:26:00Z">
              <w:r w:rsidRPr="008072F0" w:rsidDel="000C0FF3">
                <w:rPr>
                  <w:b/>
                </w:rPr>
                <w:delText>TTCN-3 Union Type</w:delText>
              </w:r>
            </w:del>
          </w:p>
        </w:tc>
      </w:tr>
      <w:tr w:rsidR="000C0FF3" w:rsidDel="000C0FF3" w14:paraId="45D9ADC1" w14:textId="6725A3F6" w:rsidTr="00436D3C">
        <w:trPr>
          <w:del w:id="625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A794638" w14:textId="65867E06" w:rsidR="000C0FF3" w:rsidRPr="008072F0" w:rsidDel="000C0FF3" w:rsidRDefault="000C0FF3" w:rsidP="00436D3C">
            <w:pPr>
              <w:pStyle w:val="TAL"/>
              <w:rPr>
                <w:del w:id="626" w:author="MCC TF160" w:date="2025-06-04T09:26:00Z"/>
                <w:b/>
              </w:rPr>
            </w:pPr>
            <w:del w:id="627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987B28D" w14:textId="7F9DE34B" w:rsidR="000C0FF3" w:rsidRPr="008072F0" w:rsidDel="000C0FF3" w:rsidRDefault="000C0FF3" w:rsidP="00436D3C">
            <w:pPr>
              <w:pStyle w:val="TAL"/>
              <w:rPr>
                <w:del w:id="628" w:author="MCC TF160" w:date="2025-06-04T09:26:00Z"/>
                <w:b/>
              </w:rPr>
            </w:pPr>
            <w:del w:id="629" w:author="MCC TF160" w:date="2025-06-04T09:26:00Z">
              <w:r w:rsidRPr="008072F0" w:rsidDel="000C0FF3">
                <w:rPr>
                  <w:b/>
                </w:rPr>
                <w:delText>MCX_IPCAN_SystemRequest_Type</w:delText>
              </w:r>
            </w:del>
          </w:p>
        </w:tc>
      </w:tr>
      <w:tr w:rsidR="000C0FF3" w:rsidDel="000C0FF3" w14:paraId="07264C70" w14:textId="62AA209B" w:rsidTr="00436D3C">
        <w:trPr>
          <w:del w:id="630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AEB997B" w14:textId="44F50217" w:rsidR="000C0FF3" w:rsidRPr="008072F0" w:rsidDel="000C0FF3" w:rsidRDefault="000C0FF3" w:rsidP="00436D3C">
            <w:pPr>
              <w:pStyle w:val="TAL"/>
              <w:rPr>
                <w:del w:id="631" w:author="MCC TF160" w:date="2025-06-04T09:26:00Z"/>
                <w:b/>
              </w:rPr>
            </w:pPr>
            <w:del w:id="632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6BF1C1" w14:textId="065E1722" w:rsidR="000C0FF3" w:rsidRPr="008072F0" w:rsidDel="000C0FF3" w:rsidRDefault="000C0FF3" w:rsidP="00436D3C">
            <w:pPr>
              <w:pStyle w:val="TAL"/>
              <w:rPr>
                <w:del w:id="633" w:author="MCC TF160" w:date="2025-06-04T09:26:00Z"/>
              </w:rPr>
            </w:pPr>
          </w:p>
        </w:tc>
      </w:tr>
      <w:tr w:rsidR="000C0FF3" w:rsidDel="000C0FF3" w14:paraId="59D502DF" w14:textId="1C18CEA9" w:rsidTr="00436D3C">
        <w:trPr>
          <w:del w:id="634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34F1790" w14:textId="476F3867" w:rsidR="000C0FF3" w:rsidRPr="008072F0" w:rsidDel="000C0FF3" w:rsidRDefault="000C0FF3" w:rsidP="00436D3C">
            <w:pPr>
              <w:pStyle w:val="TAL"/>
              <w:rPr>
                <w:del w:id="635" w:author="MCC TF160" w:date="2025-06-04T09:26:00Z"/>
              </w:rPr>
            </w:pPr>
            <w:del w:id="636" w:author="MCC TF160" w:date="2025-06-04T09:26:00Z">
              <w:r w:rsidRPr="008072F0" w:rsidDel="000C0FF3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C47D5F6" w14:textId="4019DEBC" w:rsidR="000C0FF3" w:rsidRPr="008072F0" w:rsidDel="000C0FF3" w:rsidRDefault="000C0FF3" w:rsidP="00436D3C">
            <w:pPr>
              <w:pStyle w:val="TAL"/>
              <w:rPr>
                <w:del w:id="637" w:author="MCC TF160" w:date="2025-06-04T09:26:00Z"/>
              </w:rPr>
            </w:pPr>
            <w:del w:id="638" w:author="MCC TF160" w:date="2025-06-04T09:26:00Z">
              <w:r w:rsidDel="000C0FF3">
                <w:fldChar w:fldCharType="begin"/>
              </w:r>
              <w:r w:rsidDel="000C0FF3">
                <w:delInstrText>HYPERLINK \l "MCX_IPCAN_Init_Type"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MCX_IPCAN_Init_Type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AE838BA" w14:textId="3B829848" w:rsidR="000C0FF3" w:rsidRPr="008072F0" w:rsidDel="000C0FF3" w:rsidRDefault="000C0FF3" w:rsidP="00436D3C">
            <w:pPr>
              <w:pStyle w:val="TAL"/>
              <w:rPr>
                <w:del w:id="639" w:author="MCC TF160" w:date="2025-06-04T09:26:00Z"/>
              </w:rPr>
            </w:pPr>
          </w:p>
        </w:tc>
      </w:tr>
      <w:tr w:rsidR="000C0FF3" w:rsidDel="000C0FF3" w14:paraId="65058ED5" w14:textId="734DA024" w:rsidTr="00436D3C">
        <w:trPr>
          <w:del w:id="640" w:author="MCC TF160" w:date="2025-06-04T09:26:00Z"/>
        </w:trPr>
        <w:tc>
          <w:tcPr>
            <w:tcW w:w="1479" w:type="dxa"/>
            <w:shd w:val="clear" w:color="auto" w:fill="auto"/>
          </w:tcPr>
          <w:p w14:paraId="5BDC13E7" w14:textId="310FEA8D" w:rsidR="000C0FF3" w:rsidRPr="008072F0" w:rsidDel="000C0FF3" w:rsidRDefault="000C0FF3" w:rsidP="00436D3C">
            <w:pPr>
              <w:pStyle w:val="TAL"/>
              <w:rPr>
                <w:del w:id="641" w:author="MCC TF160" w:date="2025-06-04T09:26:00Z"/>
              </w:rPr>
            </w:pPr>
            <w:del w:id="642" w:author="MCC TF160" w:date="2025-06-04T09:26:00Z">
              <w:r w:rsidRPr="008072F0" w:rsidDel="000C0FF3">
                <w:delText>CellConfig</w:delText>
              </w:r>
            </w:del>
          </w:p>
        </w:tc>
        <w:tc>
          <w:tcPr>
            <w:tcW w:w="2957" w:type="dxa"/>
            <w:shd w:val="clear" w:color="auto" w:fill="auto"/>
          </w:tcPr>
          <w:p w14:paraId="24F47E87" w14:textId="6F56BBB8" w:rsidR="000C0FF3" w:rsidRPr="008072F0" w:rsidDel="000C0FF3" w:rsidRDefault="000C0FF3" w:rsidP="00436D3C">
            <w:pPr>
              <w:pStyle w:val="TAL"/>
              <w:rPr>
                <w:del w:id="643" w:author="MCC TF160" w:date="2025-06-04T09:26:00Z"/>
              </w:rPr>
            </w:pPr>
            <w:del w:id="644" w:author="MCC TF160" w:date="2025-06-04T09:26:00Z">
              <w:r w:rsidDel="000C0FF3">
                <w:fldChar w:fldCharType="begin"/>
              </w:r>
              <w:r w:rsidDel="000C0FF3">
                <w:delInstrText>HYPERLINK \l "MCX_IPCAN_CellConfig_Type"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MCX_IPCAN_CellConfig_Type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2A6D350" w14:textId="6D6C6AE4" w:rsidR="000C0FF3" w:rsidRPr="008072F0" w:rsidDel="000C0FF3" w:rsidRDefault="000C0FF3" w:rsidP="00436D3C">
            <w:pPr>
              <w:pStyle w:val="TAL"/>
              <w:rPr>
                <w:del w:id="645" w:author="MCC TF160" w:date="2025-06-04T09:26:00Z"/>
              </w:rPr>
            </w:pPr>
          </w:p>
        </w:tc>
      </w:tr>
      <w:tr w:rsidR="000C0FF3" w:rsidDel="000C0FF3" w14:paraId="01D62AB0" w14:textId="76DE80C6" w:rsidTr="00436D3C">
        <w:trPr>
          <w:del w:id="646" w:author="MCC TF160" w:date="2025-06-04T09:26:00Z"/>
        </w:trPr>
        <w:tc>
          <w:tcPr>
            <w:tcW w:w="1479" w:type="dxa"/>
            <w:shd w:val="clear" w:color="auto" w:fill="auto"/>
          </w:tcPr>
          <w:p w14:paraId="21457B5D" w14:textId="603C0AE8" w:rsidR="000C0FF3" w:rsidRPr="008072F0" w:rsidDel="000C0FF3" w:rsidRDefault="000C0FF3" w:rsidP="00436D3C">
            <w:pPr>
              <w:pStyle w:val="TAL"/>
              <w:rPr>
                <w:del w:id="647" w:author="MCC TF160" w:date="2025-06-04T09:26:00Z"/>
              </w:rPr>
            </w:pPr>
            <w:del w:id="648" w:author="MCC TF160" w:date="2025-06-04T09:26:00Z">
              <w:r w:rsidRPr="008072F0" w:rsidDel="000C0FF3">
                <w:delText>CellPower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019A6D8A" w14:textId="698379C5" w:rsidR="000C0FF3" w:rsidRPr="008072F0" w:rsidDel="000C0FF3" w:rsidRDefault="000C0FF3" w:rsidP="00436D3C">
            <w:pPr>
              <w:pStyle w:val="TAL"/>
              <w:rPr>
                <w:del w:id="649" w:author="MCC TF160" w:date="2025-06-04T09:26:00Z"/>
              </w:rPr>
            </w:pPr>
            <w:del w:id="650" w:author="MCC TF160" w:date="2025-06-04T09:26:00Z">
              <w:r w:rsidDel="000C0FF3">
                <w:fldChar w:fldCharType="begin"/>
              </w:r>
              <w:r w:rsidDel="000C0FF3">
                <w:delInstrText>HYPERLINK \l "MCX_IPCAN_CellPower_Type"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MCX_IPCAN_CellPower_Type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C68F6F1" w14:textId="73E36D21" w:rsidR="000C0FF3" w:rsidRPr="008072F0" w:rsidDel="000C0FF3" w:rsidRDefault="000C0FF3" w:rsidP="00436D3C">
            <w:pPr>
              <w:pStyle w:val="TAL"/>
              <w:rPr>
                <w:del w:id="651" w:author="MCC TF160" w:date="2025-06-04T09:26:00Z"/>
              </w:rPr>
            </w:pPr>
          </w:p>
        </w:tc>
      </w:tr>
      <w:tr w:rsidR="000C0FF3" w:rsidDel="000C0FF3" w14:paraId="16C0486F" w14:textId="4EE669E2" w:rsidTr="00436D3C">
        <w:trPr>
          <w:del w:id="652" w:author="MCC TF160" w:date="2025-06-04T09:26:00Z"/>
        </w:trPr>
        <w:tc>
          <w:tcPr>
            <w:tcW w:w="1479" w:type="dxa"/>
            <w:shd w:val="clear" w:color="auto" w:fill="auto"/>
          </w:tcPr>
          <w:p w14:paraId="10304438" w14:textId="65A6849E" w:rsidR="000C0FF3" w:rsidRPr="008072F0" w:rsidDel="000C0FF3" w:rsidRDefault="000C0FF3" w:rsidP="00436D3C">
            <w:pPr>
              <w:pStyle w:val="TAL"/>
              <w:rPr>
                <w:del w:id="653" w:author="MCC TF160" w:date="2025-06-04T09:26:00Z"/>
              </w:rPr>
            </w:pPr>
            <w:del w:id="654" w:author="MCC TF160" w:date="2025-06-04T09:26:00Z">
              <w:r w:rsidRPr="008072F0" w:rsidDel="000C0FF3">
                <w:delText>InitialRegistration</w:delText>
              </w:r>
            </w:del>
          </w:p>
        </w:tc>
        <w:tc>
          <w:tcPr>
            <w:tcW w:w="2957" w:type="dxa"/>
            <w:shd w:val="clear" w:color="auto" w:fill="auto"/>
          </w:tcPr>
          <w:p w14:paraId="26B5E2DD" w14:textId="77000A71" w:rsidR="000C0FF3" w:rsidRPr="008072F0" w:rsidDel="000C0FF3" w:rsidRDefault="000C0FF3" w:rsidP="00436D3C">
            <w:pPr>
              <w:pStyle w:val="TAL"/>
              <w:rPr>
                <w:del w:id="655" w:author="MCC TF160" w:date="2025-06-04T09:26:00Z"/>
              </w:rPr>
            </w:pPr>
            <w:del w:id="656" w:author="MCC TF160" w:date="2025-06-04T09:26:00Z">
              <w:r w:rsidDel="000C0FF3">
                <w:fldChar w:fldCharType="begin"/>
              </w:r>
              <w:r w:rsidDel="000C0FF3">
                <w:delInstrText>HYPERLINK \l "MCX_IPCAN_InitialRegistration_Type"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MCX_IPCAN_InitialRegistration_Type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ACD0833" w14:textId="579D76E1" w:rsidR="000C0FF3" w:rsidRPr="008072F0" w:rsidDel="000C0FF3" w:rsidRDefault="000C0FF3" w:rsidP="00436D3C">
            <w:pPr>
              <w:pStyle w:val="TAL"/>
              <w:rPr>
                <w:del w:id="657" w:author="MCC TF160" w:date="2025-06-04T09:26:00Z"/>
              </w:rPr>
            </w:pPr>
          </w:p>
        </w:tc>
      </w:tr>
      <w:tr w:rsidR="000C0FF3" w:rsidDel="000C0FF3" w14:paraId="0F562B98" w14:textId="3E23705E" w:rsidTr="00436D3C">
        <w:trPr>
          <w:del w:id="658" w:author="MCC TF160" w:date="2025-06-04T09:26:00Z"/>
        </w:trPr>
        <w:tc>
          <w:tcPr>
            <w:tcW w:w="1479" w:type="dxa"/>
            <w:shd w:val="clear" w:color="auto" w:fill="auto"/>
          </w:tcPr>
          <w:p w14:paraId="69A7997C" w14:textId="4FA6FC63" w:rsidR="000C0FF3" w:rsidRPr="008072F0" w:rsidDel="000C0FF3" w:rsidRDefault="000C0FF3" w:rsidP="00436D3C">
            <w:pPr>
              <w:pStyle w:val="TAL"/>
              <w:rPr>
                <w:del w:id="659" w:author="MCC TF160" w:date="2025-06-04T09:26:00Z"/>
              </w:rPr>
            </w:pPr>
            <w:del w:id="660" w:author="MCC TF160" w:date="2025-06-04T09:26:00Z">
              <w:r w:rsidRPr="008072F0" w:rsidDel="000C0FF3">
                <w:delText>AdditionalRegistrationMCX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5DB8135B" w14:textId="27A26F9E" w:rsidR="000C0FF3" w:rsidRPr="008072F0" w:rsidDel="000C0FF3" w:rsidRDefault="000C0FF3" w:rsidP="00436D3C">
            <w:pPr>
              <w:pStyle w:val="TAL"/>
              <w:rPr>
                <w:del w:id="661" w:author="MCC TF160" w:date="2025-06-04T09:26:00Z"/>
              </w:rPr>
            </w:pPr>
            <w:del w:id="662" w:author="MCC TF160" w:date="2025-06-04T09:26:00Z">
              <w:r w:rsidDel="000C0FF3">
                <w:fldChar w:fldCharType="begin"/>
              </w:r>
              <w:r w:rsidDel="000C0FF3">
                <w:delInstrText>HYPERLINK \l "MCX_IPCAN_AdditionalRegistrationMCX_Type"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MCX_IPCAN_AdditionalRegistrationMCX_Type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79CB8264" w14:textId="1DA0D54B" w:rsidR="000C0FF3" w:rsidRPr="008072F0" w:rsidDel="000C0FF3" w:rsidRDefault="000C0FF3" w:rsidP="00436D3C">
            <w:pPr>
              <w:pStyle w:val="TAL"/>
              <w:rPr>
                <w:del w:id="663" w:author="MCC TF160" w:date="2025-06-04T09:26:00Z"/>
              </w:rPr>
            </w:pPr>
          </w:p>
        </w:tc>
      </w:tr>
      <w:tr w:rsidR="000C0FF3" w:rsidDel="000C0FF3" w14:paraId="66390822" w14:textId="42083186" w:rsidTr="00436D3C">
        <w:trPr>
          <w:del w:id="664" w:author="MCC TF160" w:date="2025-06-04T09:26:00Z"/>
        </w:trPr>
        <w:tc>
          <w:tcPr>
            <w:tcW w:w="1479" w:type="dxa"/>
            <w:shd w:val="clear" w:color="auto" w:fill="auto"/>
          </w:tcPr>
          <w:p w14:paraId="77D32408" w14:textId="776B7968" w:rsidR="000C0FF3" w:rsidRPr="008072F0" w:rsidDel="000C0FF3" w:rsidRDefault="000C0FF3" w:rsidP="00436D3C">
            <w:pPr>
              <w:pStyle w:val="TAL"/>
              <w:rPr>
                <w:del w:id="665" w:author="MCC TF160" w:date="2025-06-04T09:26:00Z"/>
              </w:rPr>
            </w:pPr>
            <w:del w:id="666" w:author="MCC TF160" w:date="2025-06-04T09:26:00Z">
              <w:r w:rsidRPr="008072F0" w:rsidDel="000C0FF3">
                <w:delText>RRCConnectionSetupMO</w:delText>
              </w:r>
            </w:del>
          </w:p>
        </w:tc>
        <w:tc>
          <w:tcPr>
            <w:tcW w:w="2957" w:type="dxa"/>
            <w:shd w:val="clear" w:color="auto" w:fill="auto"/>
          </w:tcPr>
          <w:p w14:paraId="7A1A417C" w14:textId="0BF05D0A" w:rsidR="000C0FF3" w:rsidRPr="008072F0" w:rsidDel="000C0FF3" w:rsidRDefault="000C0FF3" w:rsidP="00436D3C">
            <w:pPr>
              <w:pStyle w:val="TAL"/>
              <w:rPr>
                <w:del w:id="667" w:author="MCC TF160" w:date="2025-06-04T09:26:00Z"/>
              </w:rPr>
            </w:pPr>
            <w:del w:id="668" w:author="MCC TF160" w:date="2025-06-04T09:26:00Z">
              <w:r w:rsidDel="000C0FF3">
                <w:fldChar w:fldCharType="begin"/>
              </w:r>
              <w:r w:rsidDel="000C0FF3">
                <w:delInstrText>HYPERLINK \l "MCX_IPCAN_RRCConnectionSetupMO_Type"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MCX_IPCAN_RRCConnectionSetupMO_Type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C4F388B" w14:textId="1F2DFB23" w:rsidR="000C0FF3" w:rsidRPr="008072F0" w:rsidDel="000C0FF3" w:rsidRDefault="000C0FF3" w:rsidP="00436D3C">
            <w:pPr>
              <w:pStyle w:val="TAL"/>
              <w:rPr>
                <w:del w:id="669" w:author="MCC TF160" w:date="2025-06-04T09:26:00Z"/>
              </w:rPr>
            </w:pPr>
          </w:p>
        </w:tc>
      </w:tr>
      <w:tr w:rsidR="000C0FF3" w:rsidDel="000C0FF3" w14:paraId="2B4345C4" w14:textId="4CDFB1C0" w:rsidTr="00436D3C">
        <w:trPr>
          <w:del w:id="670" w:author="MCC TF160" w:date="2025-06-04T09:26:00Z"/>
        </w:trPr>
        <w:tc>
          <w:tcPr>
            <w:tcW w:w="1479" w:type="dxa"/>
            <w:shd w:val="clear" w:color="auto" w:fill="auto"/>
          </w:tcPr>
          <w:p w14:paraId="34F9DFD0" w14:textId="4F3CF583" w:rsidR="000C0FF3" w:rsidRPr="008072F0" w:rsidDel="000C0FF3" w:rsidRDefault="000C0FF3" w:rsidP="00436D3C">
            <w:pPr>
              <w:pStyle w:val="TAL"/>
              <w:rPr>
                <w:del w:id="671" w:author="MCC TF160" w:date="2025-06-04T09:26:00Z"/>
              </w:rPr>
            </w:pPr>
            <w:del w:id="672" w:author="MCC TF160" w:date="2025-06-04T09:26:00Z">
              <w:r w:rsidRPr="008072F0" w:rsidDel="000C0FF3">
                <w:delText>RRCConnectionSetupMT</w:delText>
              </w:r>
            </w:del>
          </w:p>
        </w:tc>
        <w:tc>
          <w:tcPr>
            <w:tcW w:w="2957" w:type="dxa"/>
            <w:shd w:val="clear" w:color="auto" w:fill="auto"/>
          </w:tcPr>
          <w:p w14:paraId="710BF1C5" w14:textId="0A73989D" w:rsidR="000C0FF3" w:rsidRPr="008072F0" w:rsidDel="000C0FF3" w:rsidRDefault="000C0FF3" w:rsidP="00436D3C">
            <w:pPr>
              <w:pStyle w:val="TAL"/>
              <w:rPr>
                <w:del w:id="673" w:author="MCC TF160" w:date="2025-06-04T09:26:00Z"/>
              </w:rPr>
            </w:pPr>
            <w:del w:id="674" w:author="MCC TF160" w:date="2025-06-04T09:26:00Z">
              <w:r w:rsidDel="000C0FF3">
                <w:fldChar w:fldCharType="begin"/>
              </w:r>
              <w:r w:rsidDel="000C0FF3">
                <w:delInstrText>HYPERLINK \l "MCX_IPCAN_RRCConnectionSetupMT_Type"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MCX_IPCAN_RRCConnectionSetupMT_Type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72471025" w14:textId="0FB2792F" w:rsidR="000C0FF3" w:rsidRPr="008072F0" w:rsidDel="000C0FF3" w:rsidRDefault="000C0FF3" w:rsidP="00436D3C">
            <w:pPr>
              <w:pStyle w:val="TAL"/>
              <w:rPr>
                <w:del w:id="675" w:author="MCC TF160" w:date="2025-06-04T09:26:00Z"/>
              </w:rPr>
            </w:pPr>
          </w:p>
        </w:tc>
      </w:tr>
      <w:tr w:rsidR="000C0FF3" w:rsidDel="000C0FF3" w14:paraId="3F282BDC" w14:textId="0FA1466A" w:rsidTr="00436D3C">
        <w:trPr>
          <w:del w:id="676" w:author="MCC TF160" w:date="2025-06-04T09:26:00Z"/>
        </w:trPr>
        <w:tc>
          <w:tcPr>
            <w:tcW w:w="1479" w:type="dxa"/>
            <w:shd w:val="clear" w:color="auto" w:fill="auto"/>
          </w:tcPr>
          <w:p w14:paraId="4ED84073" w14:textId="39A0B235" w:rsidR="000C0FF3" w:rsidRPr="008072F0" w:rsidDel="000C0FF3" w:rsidRDefault="000C0FF3" w:rsidP="00436D3C">
            <w:pPr>
              <w:pStyle w:val="TAL"/>
              <w:rPr>
                <w:del w:id="677" w:author="MCC TF160" w:date="2025-06-04T09:26:00Z"/>
              </w:rPr>
            </w:pPr>
            <w:del w:id="678" w:author="MCC TF160" w:date="2025-06-04T09:26:00Z">
              <w:r w:rsidRPr="008072F0" w:rsidDel="000C0FF3">
                <w:delText>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592D6A38" w14:textId="73288D1D" w:rsidR="000C0FF3" w:rsidRPr="008072F0" w:rsidDel="000C0FF3" w:rsidRDefault="000C0FF3" w:rsidP="00436D3C">
            <w:pPr>
              <w:pStyle w:val="TAL"/>
              <w:rPr>
                <w:del w:id="679" w:author="MCC TF160" w:date="2025-06-04T09:26:00Z"/>
              </w:rPr>
            </w:pPr>
            <w:del w:id="680" w:author="MCC TF160" w:date="2025-06-04T09:26:00Z">
              <w:r w:rsidDel="000C0FF3">
                <w:fldChar w:fldCharType="begin"/>
              </w:r>
              <w:r w:rsidDel="000C0FF3">
                <w:delInstrText>HYPERLINK \l "MCX_IPCAN_ActivateDedicatedEpsBearerMCX_"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MCX_IPCAN_ActivateDedicatedEpsBearerMCX_Type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E50DC82" w14:textId="75BA8585" w:rsidR="000C0FF3" w:rsidRPr="008072F0" w:rsidDel="000C0FF3" w:rsidRDefault="000C0FF3" w:rsidP="00436D3C">
            <w:pPr>
              <w:pStyle w:val="TAL"/>
              <w:rPr>
                <w:del w:id="681" w:author="MCC TF160" w:date="2025-06-04T09:26:00Z"/>
              </w:rPr>
            </w:pPr>
          </w:p>
        </w:tc>
      </w:tr>
      <w:tr w:rsidR="000C0FF3" w:rsidDel="000C0FF3" w14:paraId="51314627" w14:textId="54D522C4" w:rsidTr="00436D3C">
        <w:trPr>
          <w:del w:id="682" w:author="MCC TF160" w:date="2025-06-04T09:26:00Z"/>
        </w:trPr>
        <w:tc>
          <w:tcPr>
            <w:tcW w:w="1479" w:type="dxa"/>
            <w:shd w:val="clear" w:color="auto" w:fill="auto"/>
          </w:tcPr>
          <w:p w14:paraId="03277F73" w14:textId="45E08B1C" w:rsidR="000C0FF3" w:rsidRPr="008072F0" w:rsidDel="000C0FF3" w:rsidRDefault="000C0FF3" w:rsidP="00436D3C">
            <w:pPr>
              <w:pStyle w:val="TAL"/>
              <w:rPr>
                <w:del w:id="683" w:author="MCC TF160" w:date="2025-06-04T09:26:00Z"/>
              </w:rPr>
            </w:pPr>
            <w:del w:id="684" w:author="MCC TF160" w:date="2025-06-04T09:26:00Z">
              <w:r w:rsidRPr="008072F0" w:rsidDel="000C0FF3">
                <w:delText>DeactivateDedicatedEpsBearerMCX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1D51212B" w14:textId="0462B228" w:rsidR="000C0FF3" w:rsidRPr="008072F0" w:rsidDel="000C0FF3" w:rsidRDefault="000C0FF3" w:rsidP="00436D3C">
            <w:pPr>
              <w:pStyle w:val="TAL"/>
              <w:rPr>
                <w:del w:id="685" w:author="MCC TF160" w:date="2025-06-04T09:26:00Z"/>
              </w:rPr>
            </w:pPr>
            <w:del w:id="686" w:author="MCC TF160" w:date="2025-06-04T09:26:00Z">
              <w:r w:rsidDel="000C0FF3">
                <w:fldChar w:fldCharType="begin"/>
              </w:r>
              <w:r w:rsidDel="000C0FF3">
                <w:delInstrText>HYPERLINK \l "MCX_IPCAN___ctivateDedicatedEpsBearerMCX"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MCX_IPCAN_DeactivateDedicatedEpsBearerMCX_Type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4C721F8D" w14:textId="5959606D" w:rsidR="000C0FF3" w:rsidRPr="008072F0" w:rsidDel="000C0FF3" w:rsidRDefault="000C0FF3" w:rsidP="00436D3C">
            <w:pPr>
              <w:pStyle w:val="TAL"/>
              <w:rPr>
                <w:del w:id="687" w:author="MCC TF160" w:date="2025-06-04T09:26:00Z"/>
              </w:rPr>
            </w:pPr>
          </w:p>
        </w:tc>
      </w:tr>
      <w:tr w:rsidR="000C0FF3" w:rsidDel="000C0FF3" w14:paraId="4F5B459C" w14:textId="34A0D278" w:rsidTr="00436D3C">
        <w:trPr>
          <w:del w:id="688" w:author="MCC TF160" w:date="2025-06-04T09:26:00Z"/>
        </w:trPr>
        <w:tc>
          <w:tcPr>
            <w:tcW w:w="1479" w:type="dxa"/>
            <w:shd w:val="clear" w:color="auto" w:fill="auto"/>
          </w:tcPr>
          <w:p w14:paraId="6A5D2F84" w14:textId="150A139B" w:rsidR="000C0FF3" w:rsidRPr="008072F0" w:rsidDel="000C0FF3" w:rsidRDefault="000C0FF3" w:rsidP="00436D3C">
            <w:pPr>
              <w:pStyle w:val="TAL"/>
              <w:rPr>
                <w:del w:id="689" w:author="MCC TF160" w:date="2025-06-04T09:26:00Z"/>
              </w:rPr>
            </w:pPr>
            <w:del w:id="690" w:author="MCC TF160" w:date="2025-06-04T09:26:00Z">
              <w:r w:rsidRPr="008072F0" w:rsidDel="000C0FF3">
                <w:delText>RRCConnectionRelease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13F4C3A2" w14:textId="6CA57104" w:rsidR="000C0FF3" w:rsidRPr="008072F0" w:rsidDel="000C0FF3" w:rsidRDefault="000C0FF3" w:rsidP="00436D3C">
            <w:pPr>
              <w:pStyle w:val="TAL"/>
              <w:rPr>
                <w:del w:id="691" w:author="MCC TF160" w:date="2025-06-04T09:26:00Z"/>
              </w:rPr>
            </w:pPr>
            <w:del w:id="692" w:author="MCC TF160" w:date="2025-06-04T09:26:00Z">
              <w:r w:rsidDel="000C0FF3">
                <w:fldChar w:fldCharType="begin"/>
              </w:r>
              <w:r w:rsidDel="000C0FF3">
                <w:delInstrText>HYPERLINK \l "MCX_IPCAN_RRCConnectionRelease_Type"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MCX_IPCAN_RRCConnectionRelease_Type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3001C7D0" w14:textId="21EDA35C" w:rsidR="000C0FF3" w:rsidRPr="008072F0" w:rsidDel="000C0FF3" w:rsidRDefault="000C0FF3" w:rsidP="00436D3C">
            <w:pPr>
              <w:pStyle w:val="TAL"/>
              <w:rPr>
                <w:del w:id="693" w:author="MCC TF160" w:date="2025-06-04T09:26:00Z"/>
              </w:rPr>
            </w:pPr>
          </w:p>
        </w:tc>
      </w:tr>
      <w:tr w:rsidR="000C0FF3" w:rsidDel="000C0FF3" w14:paraId="55241E86" w14:textId="37DC1F0A" w:rsidTr="00436D3C">
        <w:trPr>
          <w:del w:id="694" w:author="MCC TF160" w:date="2025-06-04T09:26:00Z"/>
        </w:trPr>
        <w:tc>
          <w:tcPr>
            <w:tcW w:w="1479" w:type="dxa"/>
            <w:shd w:val="clear" w:color="auto" w:fill="auto"/>
          </w:tcPr>
          <w:p w14:paraId="7B8A63B6" w14:textId="43A55DDA" w:rsidR="000C0FF3" w:rsidRPr="008072F0" w:rsidDel="000C0FF3" w:rsidRDefault="000C0FF3" w:rsidP="00436D3C">
            <w:pPr>
              <w:pStyle w:val="TAL"/>
              <w:rPr>
                <w:del w:id="695" w:author="MCC TF160" w:date="2025-06-04T09:26:00Z"/>
              </w:rPr>
            </w:pPr>
            <w:del w:id="696" w:author="MCC TF160" w:date="2025-06-04T09:26:00Z">
              <w:r w:rsidRPr="008072F0" w:rsidDel="000C0FF3">
                <w:delText>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0720287E" w14:textId="4F169DF3" w:rsidR="000C0FF3" w:rsidRPr="008072F0" w:rsidDel="000C0FF3" w:rsidRDefault="000C0FF3" w:rsidP="00436D3C">
            <w:pPr>
              <w:pStyle w:val="TAL"/>
              <w:rPr>
                <w:del w:id="697" w:author="MCC TF160" w:date="2025-06-04T09:26:00Z"/>
              </w:rPr>
            </w:pPr>
            <w:del w:id="698" w:author="MCC TF160" w:date="2025-06-04T09:26:00Z">
              <w:r w:rsidDel="000C0FF3">
                <w:fldChar w:fldCharType="begin"/>
              </w:r>
              <w:r w:rsidDel="000C0FF3">
                <w:delInstrText>HYPERLINK \l "MCX_IPCAN_Release_Type"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MCX_IPCAN_Release_Type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77BE287C" w14:textId="31B640AE" w:rsidR="000C0FF3" w:rsidRPr="008072F0" w:rsidDel="000C0FF3" w:rsidRDefault="000C0FF3" w:rsidP="00436D3C">
            <w:pPr>
              <w:pStyle w:val="TAL"/>
              <w:rPr>
                <w:del w:id="699" w:author="MCC TF160" w:date="2025-06-04T09:26:00Z"/>
              </w:rPr>
            </w:pPr>
          </w:p>
        </w:tc>
      </w:tr>
    </w:tbl>
    <w:p w14:paraId="65B3CFB9" w14:textId="129F9595" w:rsidR="000C0FF3" w:rsidDel="000C0FF3" w:rsidRDefault="000C0FF3" w:rsidP="000C0FF3">
      <w:pPr>
        <w:rPr>
          <w:del w:id="700" w:author="MCC TF160" w:date="2025-06-04T09:26:00Z"/>
        </w:rPr>
      </w:pPr>
    </w:p>
    <w:p w14:paraId="3E34CC44" w14:textId="45A4AEF0" w:rsidR="000C0FF3" w:rsidDel="000C0FF3" w:rsidRDefault="000C0FF3" w:rsidP="000C0FF3">
      <w:pPr>
        <w:pStyle w:val="TH"/>
        <w:rPr>
          <w:del w:id="701" w:author="MCC TF160" w:date="2025-06-04T09:26:00Z"/>
        </w:rPr>
      </w:pPr>
      <w:del w:id="702" w:author="MCC TF160" w:date="2025-06-04T09:26:00Z">
        <w:r w:rsidDel="000C0FF3">
          <w:delText>MCX_IPCAN_SYSTEM_CTRL_REQ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63433D38" w14:textId="6086A1A1" w:rsidTr="00436D3C">
        <w:trPr>
          <w:del w:id="703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0A8D214D" w14:textId="4E6A5689" w:rsidR="000C0FF3" w:rsidRPr="008072F0" w:rsidDel="000C0FF3" w:rsidRDefault="000C0FF3" w:rsidP="00436D3C">
            <w:pPr>
              <w:pStyle w:val="TAL"/>
              <w:rPr>
                <w:del w:id="704" w:author="MCC TF160" w:date="2025-06-04T09:26:00Z"/>
                <w:b/>
              </w:rPr>
            </w:pPr>
            <w:del w:id="705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56F7CF59" w14:textId="520556E6" w:rsidTr="00436D3C">
        <w:trPr>
          <w:del w:id="706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5907AAB" w14:textId="462F3568" w:rsidR="000C0FF3" w:rsidRPr="008072F0" w:rsidDel="000C0FF3" w:rsidRDefault="000C0FF3" w:rsidP="00436D3C">
            <w:pPr>
              <w:pStyle w:val="TAL"/>
              <w:rPr>
                <w:del w:id="707" w:author="MCC TF160" w:date="2025-06-04T09:26:00Z"/>
                <w:b/>
              </w:rPr>
            </w:pPr>
            <w:del w:id="708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2BEA61F" w14:textId="2CEB1806" w:rsidR="000C0FF3" w:rsidRPr="008072F0" w:rsidDel="000C0FF3" w:rsidRDefault="000C0FF3" w:rsidP="00436D3C">
            <w:pPr>
              <w:pStyle w:val="TAL"/>
              <w:rPr>
                <w:del w:id="709" w:author="MCC TF160" w:date="2025-06-04T09:26:00Z"/>
                <w:b/>
              </w:rPr>
            </w:pPr>
            <w:del w:id="710" w:author="MCC TF160" w:date="2025-06-04T09:26:00Z">
              <w:r w:rsidRPr="008072F0" w:rsidDel="000C0FF3">
                <w:rPr>
                  <w:b/>
                </w:rPr>
                <w:delText>MCX_IPCAN_SYSTEM_CTRL_REQ</w:delText>
              </w:r>
            </w:del>
          </w:p>
        </w:tc>
      </w:tr>
      <w:tr w:rsidR="000C0FF3" w:rsidDel="000C0FF3" w14:paraId="489FF344" w14:textId="538174AF" w:rsidTr="00436D3C">
        <w:trPr>
          <w:del w:id="711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BDA6C3C" w14:textId="04E3A621" w:rsidR="000C0FF3" w:rsidRPr="008072F0" w:rsidDel="000C0FF3" w:rsidRDefault="000C0FF3" w:rsidP="00436D3C">
            <w:pPr>
              <w:pStyle w:val="TAL"/>
              <w:rPr>
                <w:del w:id="712" w:author="MCC TF160" w:date="2025-06-04T09:26:00Z"/>
                <w:b/>
              </w:rPr>
            </w:pPr>
            <w:del w:id="713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5773103" w14:textId="2C690214" w:rsidR="000C0FF3" w:rsidRPr="008072F0" w:rsidDel="000C0FF3" w:rsidRDefault="000C0FF3" w:rsidP="00436D3C">
            <w:pPr>
              <w:pStyle w:val="TAL"/>
              <w:rPr>
                <w:del w:id="714" w:author="MCC TF160" w:date="2025-06-04T09:26:00Z"/>
              </w:rPr>
            </w:pPr>
          </w:p>
        </w:tc>
      </w:tr>
      <w:tr w:rsidR="000C0FF3" w:rsidDel="000C0FF3" w14:paraId="4C43E29E" w14:textId="669177DA" w:rsidTr="00436D3C">
        <w:trPr>
          <w:del w:id="715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B4453DE" w14:textId="74A50C76" w:rsidR="000C0FF3" w:rsidRPr="008072F0" w:rsidDel="000C0FF3" w:rsidRDefault="000C0FF3" w:rsidP="00436D3C">
            <w:pPr>
              <w:pStyle w:val="TAL"/>
              <w:rPr>
                <w:del w:id="716" w:author="MCC TF160" w:date="2025-06-04T09:26:00Z"/>
              </w:rPr>
            </w:pPr>
            <w:del w:id="717" w:author="MCC TF160" w:date="2025-06-04T09:26:00Z">
              <w:r w:rsidRPr="008072F0" w:rsidDel="000C0FF3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7522F29" w14:textId="45FB4506" w:rsidR="000C0FF3" w:rsidRPr="008072F0" w:rsidDel="000C0FF3" w:rsidRDefault="000C0FF3" w:rsidP="00436D3C">
            <w:pPr>
              <w:pStyle w:val="TAL"/>
              <w:rPr>
                <w:del w:id="718" w:author="MCC TF160" w:date="2025-06-04T09:26:00Z"/>
              </w:rPr>
            </w:pPr>
            <w:del w:id="719" w:author="MCC TF160" w:date="2025-06-04T09:26:00Z">
              <w:r w:rsidDel="000C0FF3">
                <w:fldChar w:fldCharType="begin"/>
              </w:r>
              <w:r w:rsidDel="000C0FF3">
                <w:delInstrText>HYPERLINK \l "MCX_IPCAN_ASP_CommonReqPart_Type"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MCX_IPCAN_ASP_CommonReqPart_Type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6E8049F" w14:textId="5393DCA2" w:rsidR="000C0FF3" w:rsidRPr="008072F0" w:rsidDel="000C0FF3" w:rsidRDefault="000C0FF3" w:rsidP="00436D3C">
            <w:pPr>
              <w:pStyle w:val="TAL"/>
              <w:rPr>
                <w:del w:id="720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E062199" w14:textId="6A840A71" w:rsidR="000C0FF3" w:rsidRPr="008072F0" w:rsidDel="000C0FF3" w:rsidRDefault="000C0FF3" w:rsidP="00436D3C">
            <w:pPr>
              <w:pStyle w:val="TAL"/>
              <w:rPr>
                <w:del w:id="721" w:author="MCC TF160" w:date="2025-06-04T09:26:00Z"/>
              </w:rPr>
            </w:pPr>
          </w:p>
        </w:tc>
      </w:tr>
      <w:tr w:rsidR="000C0FF3" w:rsidDel="000C0FF3" w14:paraId="2FFD2A7D" w14:textId="0516F92B" w:rsidTr="00436D3C">
        <w:trPr>
          <w:del w:id="722" w:author="MCC TF160" w:date="2025-06-04T09:26:00Z"/>
        </w:trPr>
        <w:tc>
          <w:tcPr>
            <w:tcW w:w="1479" w:type="dxa"/>
            <w:shd w:val="clear" w:color="auto" w:fill="auto"/>
          </w:tcPr>
          <w:p w14:paraId="6359A0F0" w14:textId="739D5CF9" w:rsidR="000C0FF3" w:rsidRPr="008072F0" w:rsidDel="000C0FF3" w:rsidRDefault="000C0FF3" w:rsidP="00436D3C">
            <w:pPr>
              <w:pStyle w:val="TAL"/>
              <w:rPr>
                <w:del w:id="723" w:author="MCC TF160" w:date="2025-06-04T09:26:00Z"/>
              </w:rPr>
            </w:pPr>
            <w:del w:id="724" w:author="MCC TF160" w:date="2025-06-04T09:26:00Z">
              <w:r w:rsidRPr="008072F0" w:rsidDel="000C0FF3">
                <w:delText>Request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007FF35A" w14:textId="7EA9829D" w:rsidR="000C0FF3" w:rsidRPr="008072F0" w:rsidDel="000C0FF3" w:rsidRDefault="000C0FF3" w:rsidP="00436D3C">
            <w:pPr>
              <w:pStyle w:val="TAL"/>
              <w:rPr>
                <w:del w:id="725" w:author="MCC TF160" w:date="2025-06-04T09:26:00Z"/>
              </w:rPr>
            </w:pPr>
            <w:del w:id="726" w:author="MCC TF160" w:date="2025-06-04T09:26:00Z">
              <w:r w:rsidDel="000C0FF3">
                <w:fldChar w:fldCharType="begin"/>
              </w:r>
              <w:r w:rsidDel="000C0FF3">
                <w:delInstrText>HYPERLINK \l "MCX_IPCAN_SystemRequest_Type"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MCX_IPCAN_SystemRequest_Type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47A78735" w14:textId="4804B1CD" w:rsidR="000C0FF3" w:rsidRPr="008072F0" w:rsidDel="000C0FF3" w:rsidRDefault="000C0FF3" w:rsidP="00436D3C">
            <w:pPr>
              <w:pStyle w:val="TAL"/>
              <w:rPr>
                <w:del w:id="727" w:author="MCC TF160" w:date="2025-06-04T09:26:00Z"/>
              </w:rPr>
            </w:pPr>
          </w:p>
        </w:tc>
        <w:tc>
          <w:tcPr>
            <w:tcW w:w="5421" w:type="dxa"/>
            <w:shd w:val="clear" w:color="auto" w:fill="auto"/>
          </w:tcPr>
          <w:p w14:paraId="00FAC8FC" w14:textId="7725ED8C" w:rsidR="000C0FF3" w:rsidRPr="008072F0" w:rsidDel="000C0FF3" w:rsidRDefault="000C0FF3" w:rsidP="00436D3C">
            <w:pPr>
              <w:pStyle w:val="TAL"/>
              <w:rPr>
                <w:del w:id="728" w:author="MCC TF160" w:date="2025-06-04T09:26:00Z"/>
              </w:rPr>
            </w:pPr>
          </w:p>
        </w:tc>
      </w:tr>
    </w:tbl>
    <w:p w14:paraId="1E53C711" w14:textId="5D6189E9" w:rsidR="000C0FF3" w:rsidDel="000C0FF3" w:rsidRDefault="000C0FF3" w:rsidP="000C0FF3">
      <w:pPr>
        <w:rPr>
          <w:del w:id="729" w:author="MCC TF160" w:date="2025-06-04T09:26:00Z"/>
        </w:rPr>
      </w:pPr>
    </w:p>
    <w:p w14:paraId="0F08AB5C" w14:textId="2078A71F" w:rsidR="000C0FF3" w:rsidDel="000C0FF3" w:rsidRDefault="000C0FF3" w:rsidP="000C0FF3">
      <w:pPr>
        <w:pStyle w:val="TH"/>
        <w:rPr>
          <w:del w:id="730" w:author="MCC TF160" w:date="2025-06-04T09:26:00Z"/>
        </w:rPr>
      </w:pPr>
      <w:del w:id="731" w:author="MCC TF160" w:date="2025-06-04T09:26:00Z">
        <w:r w:rsidDel="000C0FF3">
          <w:delText>MCX_IPCAN_InitConfirmation_Type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2E8F4245" w14:textId="0109FEA9" w:rsidTr="00436D3C">
        <w:trPr>
          <w:del w:id="732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5AA2B1E3" w14:textId="31ED8B69" w:rsidR="000C0FF3" w:rsidRPr="008072F0" w:rsidDel="000C0FF3" w:rsidRDefault="000C0FF3" w:rsidP="00436D3C">
            <w:pPr>
              <w:pStyle w:val="TAL"/>
              <w:rPr>
                <w:del w:id="733" w:author="MCC TF160" w:date="2025-06-04T09:26:00Z"/>
                <w:b/>
              </w:rPr>
            </w:pPr>
            <w:del w:id="734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6DD2D553" w14:textId="77FAAD3C" w:rsidTr="00436D3C">
        <w:trPr>
          <w:del w:id="735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8EE2955" w14:textId="4E49CF51" w:rsidR="000C0FF3" w:rsidRPr="008072F0" w:rsidDel="000C0FF3" w:rsidRDefault="000C0FF3" w:rsidP="00436D3C">
            <w:pPr>
              <w:pStyle w:val="TAL"/>
              <w:rPr>
                <w:del w:id="736" w:author="MCC TF160" w:date="2025-06-04T09:26:00Z"/>
                <w:b/>
              </w:rPr>
            </w:pPr>
            <w:del w:id="737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3B47AAB" w14:textId="1003AC6E" w:rsidR="000C0FF3" w:rsidRPr="008072F0" w:rsidDel="000C0FF3" w:rsidRDefault="000C0FF3" w:rsidP="00436D3C">
            <w:pPr>
              <w:pStyle w:val="TAL"/>
              <w:rPr>
                <w:del w:id="738" w:author="MCC TF160" w:date="2025-06-04T09:26:00Z"/>
                <w:b/>
              </w:rPr>
            </w:pPr>
            <w:del w:id="739" w:author="MCC TF160" w:date="2025-06-04T09:26:00Z">
              <w:r w:rsidRPr="008072F0" w:rsidDel="000C0FF3">
                <w:rPr>
                  <w:b/>
                </w:rPr>
                <w:delText>MCX_IPCAN_InitConfirmation_Type</w:delText>
              </w:r>
            </w:del>
          </w:p>
        </w:tc>
      </w:tr>
      <w:tr w:rsidR="000C0FF3" w:rsidDel="000C0FF3" w14:paraId="6AAB709E" w14:textId="256DD210" w:rsidTr="00436D3C">
        <w:trPr>
          <w:del w:id="740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C4EBDDF" w14:textId="0B1A0160" w:rsidR="000C0FF3" w:rsidRPr="008072F0" w:rsidDel="000C0FF3" w:rsidRDefault="000C0FF3" w:rsidP="00436D3C">
            <w:pPr>
              <w:pStyle w:val="TAL"/>
              <w:rPr>
                <w:del w:id="741" w:author="MCC TF160" w:date="2025-06-04T09:26:00Z"/>
                <w:b/>
              </w:rPr>
            </w:pPr>
            <w:del w:id="742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3D7036F" w14:textId="7FB387CD" w:rsidR="000C0FF3" w:rsidRPr="008072F0" w:rsidDel="000C0FF3" w:rsidRDefault="000C0FF3" w:rsidP="00436D3C">
            <w:pPr>
              <w:pStyle w:val="TAL"/>
              <w:rPr>
                <w:del w:id="743" w:author="MCC TF160" w:date="2025-06-04T09:26:00Z"/>
              </w:rPr>
            </w:pPr>
          </w:p>
        </w:tc>
      </w:tr>
      <w:tr w:rsidR="000C0FF3" w:rsidDel="000C0FF3" w14:paraId="6EAB8F04" w14:textId="759161FB" w:rsidTr="00436D3C">
        <w:trPr>
          <w:del w:id="744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E0C5F8C" w14:textId="565F3395" w:rsidR="000C0FF3" w:rsidRPr="008072F0" w:rsidDel="000C0FF3" w:rsidRDefault="000C0FF3" w:rsidP="00436D3C">
            <w:pPr>
              <w:pStyle w:val="TAL"/>
              <w:rPr>
                <w:del w:id="745" w:author="MCC TF160" w:date="2025-06-04T09:26:00Z"/>
              </w:rPr>
            </w:pPr>
            <w:del w:id="746" w:author="MCC TF160" w:date="2025-06-04T09:26:00Z">
              <w:r w:rsidRPr="008072F0" w:rsidDel="000C0FF3">
                <w:delText>RanType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BBA6B41" w14:textId="1268D5EA" w:rsidR="000C0FF3" w:rsidRPr="008072F0" w:rsidDel="000C0FF3" w:rsidRDefault="000C0FF3" w:rsidP="00436D3C">
            <w:pPr>
              <w:pStyle w:val="TAL"/>
              <w:rPr>
                <w:del w:id="747" w:author="MCC TF160" w:date="2025-06-04T09:26:00Z"/>
              </w:rPr>
            </w:pPr>
            <w:del w:id="748" w:author="MCC TF160" w:date="2025-06-04T09:26:00Z">
              <w:r w:rsidDel="000C0FF3">
                <w:fldChar w:fldCharType="begin"/>
              </w:r>
              <w:r w:rsidDel="000C0FF3">
                <w:delInstrText>HYPERLINK \l "IPCAN_RAN_Type"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IPCAN_RAN_Type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9B17DF2" w14:textId="5AE32914" w:rsidR="000C0FF3" w:rsidRPr="008072F0" w:rsidDel="000C0FF3" w:rsidRDefault="000C0FF3" w:rsidP="00436D3C">
            <w:pPr>
              <w:pStyle w:val="TAL"/>
              <w:rPr>
                <w:del w:id="749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93984E1" w14:textId="57ABD183" w:rsidR="000C0FF3" w:rsidRPr="008072F0" w:rsidDel="000C0FF3" w:rsidRDefault="000C0FF3" w:rsidP="00436D3C">
            <w:pPr>
              <w:pStyle w:val="TAL"/>
              <w:rPr>
                <w:del w:id="750" w:author="MCC TF160" w:date="2025-06-04T09:26:00Z"/>
              </w:rPr>
            </w:pPr>
          </w:p>
        </w:tc>
      </w:tr>
    </w:tbl>
    <w:p w14:paraId="469A8024" w14:textId="6568E0C1" w:rsidR="000C0FF3" w:rsidDel="000C0FF3" w:rsidRDefault="000C0FF3" w:rsidP="000C0FF3">
      <w:pPr>
        <w:rPr>
          <w:del w:id="751" w:author="MCC TF160" w:date="2025-06-04T09:26:00Z"/>
        </w:rPr>
      </w:pPr>
    </w:p>
    <w:p w14:paraId="3032D04D" w14:textId="5AA1444F" w:rsidR="000C0FF3" w:rsidDel="000C0FF3" w:rsidRDefault="000C0FF3" w:rsidP="000C0FF3">
      <w:pPr>
        <w:pStyle w:val="TH"/>
        <w:rPr>
          <w:del w:id="752" w:author="MCC TF160" w:date="2025-06-04T09:26:00Z"/>
        </w:rPr>
      </w:pPr>
      <w:del w:id="753" w:author="MCC TF160" w:date="2025-06-04T09:26:00Z">
        <w:r w:rsidDel="000C0FF3">
          <w:lastRenderedPageBreak/>
          <w:delText>MCX_IPCAN_SystemConfirmation_Type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:rsidDel="000C0FF3" w14:paraId="1CC4E906" w14:textId="5C0D0DB4" w:rsidTr="00436D3C">
        <w:trPr>
          <w:del w:id="754" w:author="MCC TF160" w:date="2025-06-04T09:26:00Z"/>
        </w:trPr>
        <w:tc>
          <w:tcPr>
            <w:tcW w:w="9857" w:type="dxa"/>
            <w:gridSpan w:val="3"/>
            <w:shd w:val="clear" w:color="auto" w:fill="E0E0E0"/>
          </w:tcPr>
          <w:p w14:paraId="286DF10B" w14:textId="1413F0E4" w:rsidR="000C0FF3" w:rsidRPr="008072F0" w:rsidDel="000C0FF3" w:rsidRDefault="000C0FF3" w:rsidP="00436D3C">
            <w:pPr>
              <w:pStyle w:val="TAL"/>
              <w:rPr>
                <w:del w:id="755" w:author="MCC TF160" w:date="2025-06-04T09:26:00Z"/>
                <w:b/>
              </w:rPr>
            </w:pPr>
            <w:del w:id="756" w:author="MCC TF160" w:date="2025-06-04T09:26:00Z">
              <w:r w:rsidRPr="008072F0" w:rsidDel="000C0FF3">
                <w:rPr>
                  <w:b/>
                </w:rPr>
                <w:delText>TTCN-3 Union Type</w:delText>
              </w:r>
            </w:del>
          </w:p>
        </w:tc>
      </w:tr>
      <w:tr w:rsidR="000C0FF3" w:rsidDel="000C0FF3" w14:paraId="4BF1EADB" w14:textId="5E0EADB9" w:rsidTr="00436D3C">
        <w:trPr>
          <w:del w:id="757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92C3D3B" w14:textId="7FA30EFD" w:rsidR="000C0FF3" w:rsidRPr="008072F0" w:rsidDel="000C0FF3" w:rsidRDefault="000C0FF3" w:rsidP="00436D3C">
            <w:pPr>
              <w:pStyle w:val="TAL"/>
              <w:rPr>
                <w:del w:id="758" w:author="MCC TF160" w:date="2025-06-04T09:26:00Z"/>
                <w:b/>
              </w:rPr>
            </w:pPr>
            <w:del w:id="759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135E729" w14:textId="137A8360" w:rsidR="000C0FF3" w:rsidRPr="008072F0" w:rsidDel="000C0FF3" w:rsidRDefault="000C0FF3" w:rsidP="00436D3C">
            <w:pPr>
              <w:pStyle w:val="TAL"/>
              <w:rPr>
                <w:del w:id="760" w:author="MCC TF160" w:date="2025-06-04T09:26:00Z"/>
                <w:b/>
              </w:rPr>
            </w:pPr>
            <w:del w:id="761" w:author="MCC TF160" w:date="2025-06-04T09:26:00Z">
              <w:r w:rsidRPr="008072F0" w:rsidDel="000C0FF3">
                <w:rPr>
                  <w:b/>
                </w:rPr>
                <w:delText>MCX_IPCAN_SystemConfirmation_Type</w:delText>
              </w:r>
            </w:del>
          </w:p>
        </w:tc>
      </w:tr>
      <w:tr w:rsidR="000C0FF3" w:rsidDel="000C0FF3" w14:paraId="77EE5F4F" w14:textId="3B78FFC3" w:rsidTr="00436D3C">
        <w:trPr>
          <w:del w:id="762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ACBC108" w14:textId="44DC2BFE" w:rsidR="000C0FF3" w:rsidRPr="008072F0" w:rsidDel="000C0FF3" w:rsidRDefault="000C0FF3" w:rsidP="00436D3C">
            <w:pPr>
              <w:pStyle w:val="TAL"/>
              <w:rPr>
                <w:del w:id="763" w:author="MCC TF160" w:date="2025-06-04T09:26:00Z"/>
                <w:b/>
              </w:rPr>
            </w:pPr>
            <w:del w:id="764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B911D9" w14:textId="4D907F85" w:rsidR="000C0FF3" w:rsidRPr="008072F0" w:rsidDel="000C0FF3" w:rsidRDefault="000C0FF3" w:rsidP="00436D3C">
            <w:pPr>
              <w:pStyle w:val="TAL"/>
              <w:rPr>
                <w:del w:id="765" w:author="MCC TF160" w:date="2025-06-04T09:26:00Z"/>
              </w:rPr>
            </w:pPr>
          </w:p>
        </w:tc>
      </w:tr>
      <w:tr w:rsidR="000C0FF3" w:rsidDel="000C0FF3" w14:paraId="78615374" w14:textId="36F40F0F" w:rsidTr="00436D3C">
        <w:trPr>
          <w:del w:id="766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ECB63B8" w14:textId="7DDD7736" w:rsidR="000C0FF3" w:rsidRPr="008072F0" w:rsidDel="000C0FF3" w:rsidRDefault="000C0FF3" w:rsidP="00436D3C">
            <w:pPr>
              <w:pStyle w:val="TAL"/>
              <w:rPr>
                <w:del w:id="767" w:author="MCC TF160" w:date="2025-06-04T09:26:00Z"/>
              </w:rPr>
            </w:pPr>
            <w:del w:id="768" w:author="MCC TF160" w:date="2025-06-04T09:26:00Z">
              <w:r w:rsidRPr="008072F0" w:rsidDel="000C0FF3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BBD53CD" w14:textId="204D1A9D" w:rsidR="000C0FF3" w:rsidRPr="008072F0" w:rsidDel="000C0FF3" w:rsidRDefault="000C0FF3" w:rsidP="00436D3C">
            <w:pPr>
              <w:pStyle w:val="TAL"/>
              <w:rPr>
                <w:del w:id="769" w:author="MCC TF160" w:date="2025-06-04T09:26:00Z"/>
              </w:rPr>
            </w:pPr>
            <w:del w:id="770" w:author="MCC TF160" w:date="2025-06-04T09:26:00Z">
              <w:r w:rsidDel="000C0FF3">
                <w:fldChar w:fldCharType="begin"/>
              </w:r>
              <w:r w:rsidDel="000C0FF3">
                <w:delInstrText>HYPERLINK \l "MCX_IPCAN_InitConfirmation_Type"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MCX_IPCAN_InitConfirmation_Type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9449DAA" w14:textId="0B8636E1" w:rsidR="000C0FF3" w:rsidRPr="008072F0" w:rsidDel="000C0FF3" w:rsidRDefault="000C0FF3" w:rsidP="00436D3C">
            <w:pPr>
              <w:pStyle w:val="TAL"/>
              <w:rPr>
                <w:del w:id="771" w:author="MCC TF160" w:date="2025-06-04T09:26:00Z"/>
              </w:rPr>
            </w:pPr>
            <w:del w:id="772" w:author="MCC TF160" w:date="2025-06-04T09:26:00Z">
              <w:r w:rsidRPr="008072F0" w:rsidDel="000C0FF3">
                <w:delText>Confirmation for Init request: carries the RAN Type</w:delText>
              </w:r>
            </w:del>
          </w:p>
        </w:tc>
      </w:tr>
      <w:tr w:rsidR="000C0FF3" w:rsidDel="000C0FF3" w14:paraId="230BD398" w14:textId="1147E8B1" w:rsidTr="00436D3C">
        <w:trPr>
          <w:del w:id="773" w:author="MCC TF160" w:date="2025-06-04T09:26:00Z"/>
        </w:trPr>
        <w:tc>
          <w:tcPr>
            <w:tcW w:w="1479" w:type="dxa"/>
            <w:shd w:val="clear" w:color="auto" w:fill="auto"/>
          </w:tcPr>
          <w:p w14:paraId="48CB7B08" w14:textId="32BAA788" w:rsidR="000C0FF3" w:rsidRPr="008072F0" w:rsidDel="000C0FF3" w:rsidRDefault="000C0FF3" w:rsidP="00436D3C">
            <w:pPr>
              <w:pStyle w:val="TAL"/>
              <w:rPr>
                <w:del w:id="774" w:author="MCC TF160" w:date="2025-06-04T09:26:00Z"/>
              </w:rPr>
            </w:pPr>
            <w:del w:id="775" w:author="MCC TF160" w:date="2025-06-04T09:26:00Z">
              <w:r w:rsidRPr="008072F0" w:rsidDel="000C0FF3">
                <w:delText>Other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413BBF58" w14:textId="635A896E" w:rsidR="000C0FF3" w:rsidRPr="008072F0" w:rsidDel="000C0FF3" w:rsidRDefault="000C0FF3" w:rsidP="00436D3C">
            <w:pPr>
              <w:pStyle w:val="TAL"/>
              <w:rPr>
                <w:del w:id="776" w:author="MCC TF160" w:date="2025-06-04T09:26:00Z"/>
              </w:rPr>
            </w:pPr>
            <w:del w:id="777" w:author="MCC TF160" w:date="2025-06-04T09:26:00Z">
              <w:r w:rsidDel="000C0FF3">
                <w:fldChar w:fldCharType="begin"/>
              </w:r>
              <w:r w:rsidDel="000C0FF3">
                <w:delInstrText>HYPERLINK \l "Null_Type"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Null_Type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C2859DA" w14:textId="5F7B1E57" w:rsidR="000C0FF3" w:rsidRPr="008072F0" w:rsidDel="000C0FF3" w:rsidRDefault="000C0FF3" w:rsidP="00436D3C">
            <w:pPr>
              <w:pStyle w:val="TAL"/>
              <w:rPr>
                <w:del w:id="778" w:author="MCC TF160" w:date="2025-06-04T09:26:00Z"/>
              </w:rPr>
            </w:pPr>
            <w:del w:id="779" w:author="MCC TF160" w:date="2025-06-04T09:26:00Z">
              <w:r w:rsidRPr="008072F0" w:rsidDel="000C0FF3">
                <w:delText>Confirmation for any other request</w:delText>
              </w:r>
            </w:del>
          </w:p>
        </w:tc>
      </w:tr>
      <w:tr w:rsidR="000C0FF3" w:rsidDel="000C0FF3" w14:paraId="2C36F162" w14:textId="1CDE16EB" w:rsidTr="00436D3C">
        <w:trPr>
          <w:del w:id="780" w:author="MCC TF160" w:date="2025-06-04T09:26:00Z"/>
        </w:trPr>
        <w:tc>
          <w:tcPr>
            <w:tcW w:w="1479" w:type="dxa"/>
            <w:shd w:val="clear" w:color="auto" w:fill="auto"/>
          </w:tcPr>
          <w:p w14:paraId="17C12811" w14:textId="0DAB5DCB" w:rsidR="000C0FF3" w:rsidRPr="008072F0" w:rsidDel="000C0FF3" w:rsidRDefault="000C0FF3" w:rsidP="00436D3C">
            <w:pPr>
              <w:pStyle w:val="TAL"/>
              <w:rPr>
                <w:del w:id="781" w:author="MCC TF160" w:date="2025-06-04T09:26:00Z"/>
              </w:rPr>
            </w:pPr>
            <w:del w:id="782" w:author="MCC TF160" w:date="2025-06-04T09:26:00Z">
              <w:r w:rsidRPr="008072F0" w:rsidDel="000C0FF3">
                <w:delText>Error</w:delText>
              </w:r>
            </w:del>
          </w:p>
        </w:tc>
        <w:tc>
          <w:tcPr>
            <w:tcW w:w="2957" w:type="dxa"/>
            <w:shd w:val="clear" w:color="auto" w:fill="auto"/>
          </w:tcPr>
          <w:p w14:paraId="682AD057" w14:textId="013B73A5" w:rsidR="000C0FF3" w:rsidRPr="008072F0" w:rsidDel="000C0FF3" w:rsidRDefault="000C0FF3" w:rsidP="00436D3C">
            <w:pPr>
              <w:pStyle w:val="TAL"/>
              <w:rPr>
                <w:del w:id="783" w:author="MCC TF160" w:date="2025-06-04T09:26:00Z"/>
              </w:rPr>
            </w:pPr>
            <w:del w:id="784" w:author="MCC TF160" w:date="2025-06-04T09:26:00Z">
              <w:r w:rsidRPr="008072F0" w:rsidDel="000C0FF3">
                <w:delText>charstring</w:delText>
              </w:r>
            </w:del>
          </w:p>
        </w:tc>
        <w:tc>
          <w:tcPr>
            <w:tcW w:w="5421" w:type="dxa"/>
            <w:shd w:val="clear" w:color="auto" w:fill="auto"/>
          </w:tcPr>
          <w:p w14:paraId="4D879456" w14:textId="2C896BC9" w:rsidR="000C0FF3" w:rsidRPr="008072F0" w:rsidDel="000C0FF3" w:rsidRDefault="000C0FF3" w:rsidP="00436D3C">
            <w:pPr>
              <w:pStyle w:val="TAL"/>
              <w:rPr>
                <w:del w:id="785" w:author="MCC TF160" w:date="2025-06-04T09:26:00Z"/>
              </w:rPr>
            </w:pPr>
            <w:del w:id="786" w:author="MCC TF160" w:date="2025-06-04T09:26:00Z">
              <w:r w:rsidRPr="008072F0" w:rsidDel="000C0FF3">
                <w:delText>Error indication when the corresponding request causes error;</w:delText>
              </w:r>
            </w:del>
          </w:p>
          <w:p w14:paraId="6552954F" w14:textId="55C25FB2" w:rsidR="000C0FF3" w:rsidRPr="008072F0" w:rsidDel="000C0FF3" w:rsidRDefault="000C0FF3" w:rsidP="00436D3C">
            <w:pPr>
              <w:pStyle w:val="TAL"/>
              <w:rPr>
                <w:del w:id="787" w:author="MCC TF160" w:date="2025-06-04T09:26:00Z"/>
              </w:rPr>
            </w:pPr>
            <w:del w:id="788" w:author="MCC TF160" w:date="2025-06-04T09:26:00Z">
              <w:r w:rsidRPr="008072F0" w:rsidDel="000C0FF3">
                <w:delText>the charstring may be used to provide information about the error</w:delText>
              </w:r>
            </w:del>
          </w:p>
        </w:tc>
      </w:tr>
    </w:tbl>
    <w:p w14:paraId="52D715D7" w14:textId="0F21F464" w:rsidR="000C0FF3" w:rsidDel="000C0FF3" w:rsidRDefault="000C0FF3" w:rsidP="000C0FF3">
      <w:pPr>
        <w:rPr>
          <w:del w:id="789" w:author="MCC TF160" w:date="2025-06-04T09:26:00Z"/>
        </w:rPr>
      </w:pPr>
    </w:p>
    <w:p w14:paraId="206DBFC2" w14:textId="0D9F476B" w:rsidR="000C0FF3" w:rsidDel="000C0FF3" w:rsidRDefault="000C0FF3" w:rsidP="000C0FF3">
      <w:pPr>
        <w:pStyle w:val="TH"/>
        <w:rPr>
          <w:del w:id="790" w:author="MCC TF160" w:date="2025-06-04T09:26:00Z"/>
        </w:rPr>
      </w:pPr>
      <w:del w:id="791" w:author="MCC TF160" w:date="2025-06-04T09:26:00Z">
        <w:r w:rsidDel="000C0FF3">
          <w:delText>MCX_IPCAN_SYSTEM_CTRL_CNF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:rsidDel="000C0FF3" w14:paraId="2EA97230" w14:textId="30C2217E" w:rsidTr="00436D3C">
        <w:trPr>
          <w:del w:id="792" w:author="MCC TF160" w:date="2025-06-04T09:26:00Z"/>
        </w:trPr>
        <w:tc>
          <w:tcPr>
            <w:tcW w:w="9857" w:type="dxa"/>
            <w:gridSpan w:val="4"/>
            <w:shd w:val="clear" w:color="auto" w:fill="E0E0E0"/>
          </w:tcPr>
          <w:p w14:paraId="2D624979" w14:textId="7C1445AE" w:rsidR="000C0FF3" w:rsidRPr="008072F0" w:rsidDel="000C0FF3" w:rsidRDefault="000C0FF3" w:rsidP="00436D3C">
            <w:pPr>
              <w:pStyle w:val="TAL"/>
              <w:rPr>
                <w:del w:id="793" w:author="MCC TF160" w:date="2025-06-04T09:26:00Z"/>
                <w:b/>
              </w:rPr>
            </w:pPr>
            <w:del w:id="794" w:author="MCC TF160" w:date="2025-06-04T09:26:00Z">
              <w:r w:rsidRPr="008072F0" w:rsidDel="000C0FF3">
                <w:rPr>
                  <w:b/>
                </w:rPr>
                <w:delText>TTCN-3 Record Type</w:delText>
              </w:r>
            </w:del>
          </w:p>
        </w:tc>
      </w:tr>
      <w:tr w:rsidR="000C0FF3" w:rsidDel="000C0FF3" w14:paraId="611F080B" w14:textId="364D51CA" w:rsidTr="00436D3C">
        <w:trPr>
          <w:del w:id="795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58E5D00" w14:textId="6381445D" w:rsidR="000C0FF3" w:rsidRPr="008072F0" w:rsidDel="000C0FF3" w:rsidRDefault="000C0FF3" w:rsidP="00436D3C">
            <w:pPr>
              <w:pStyle w:val="TAL"/>
              <w:rPr>
                <w:del w:id="796" w:author="MCC TF160" w:date="2025-06-04T09:26:00Z"/>
                <w:b/>
              </w:rPr>
            </w:pPr>
            <w:del w:id="797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192A05E" w14:textId="3B39DFD9" w:rsidR="000C0FF3" w:rsidRPr="008072F0" w:rsidDel="000C0FF3" w:rsidRDefault="000C0FF3" w:rsidP="00436D3C">
            <w:pPr>
              <w:pStyle w:val="TAL"/>
              <w:rPr>
                <w:del w:id="798" w:author="MCC TF160" w:date="2025-06-04T09:26:00Z"/>
                <w:b/>
              </w:rPr>
            </w:pPr>
            <w:del w:id="799" w:author="MCC TF160" w:date="2025-06-04T09:26:00Z">
              <w:r w:rsidRPr="008072F0" w:rsidDel="000C0FF3">
                <w:rPr>
                  <w:b/>
                </w:rPr>
                <w:delText>MCX_IPCAN_SYSTEM_CTRL_CNF</w:delText>
              </w:r>
            </w:del>
          </w:p>
        </w:tc>
      </w:tr>
      <w:tr w:rsidR="000C0FF3" w:rsidDel="000C0FF3" w14:paraId="2C33FE20" w14:textId="461AE5E5" w:rsidTr="00436D3C">
        <w:trPr>
          <w:del w:id="800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E847C49" w14:textId="02B6881B" w:rsidR="000C0FF3" w:rsidRPr="008072F0" w:rsidDel="000C0FF3" w:rsidRDefault="000C0FF3" w:rsidP="00436D3C">
            <w:pPr>
              <w:pStyle w:val="TAL"/>
              <w:rPr>
                <w:del w:id="801" w:author="MCC TF160" w:date="2025-06-04T09:26:00Z"/>
                <w:b/>
              </w:rPr>
            </w:pPr>
            <w:del w:id="802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A10B1C" w14:textId="2F9018F9" w:rsidR="000C0FF3" w:rsidRPr="008072F0" w:rsidDel="000C0FF3" w:rsidRDefault="000C0FF3" w:rsidP="00436D3C">
            <w:pPr>
              <w:pStyle w:val="TAL"/>
              <w:rPr>
                <w:del w:id="803" w:author="MCC TF160" w:date="2025-06-04T09:26:00Z"/>
              </w:rPr>
            </w:pPr>
          </w:p>
        </w:tc>
      </w:tr>
      <w:tr w:rsidR="000C0FF3" w:rsidDel="000C0FF3" w14:paraId="1BF566E0" w14:textId="08F79FCC" w:rsidTr="00436D3C">
        <w:trPr>
          <w:del w:id="804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A8DA01" w14:textId="3D5CA998" w:rsidR="000C0FF3" w:rsidRPr="008072F0" w:rsidDel="000C0FF3" w:rsidRDefault="000C0FF3" w:rsidP="00436D3C">
            <w:pPr>
              <w:pStyle w:val="TAL"/>
              <w:rPr>
                <w:del w:id="805" w:author="MCC TF160" w:date="2025-06-04T09:26:00Z"/>
              </w:rPr>
            </w:pPr>
            <w:del w:id="806" w:author="MCC TF160" w:date="2025-06-04T09:26:00Z">
              <w:r w:rsidRPr="008072F0" w:rsidDel="000C0FF3">
                <w:delText>Confirmation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5C0440A" w14:textId="31CA2EBE" w:rsidR="000C0FF3" w:rsidRPr="008072F0" w:rsidDel="000C0FF3" w:rsidRDefault="000C0FF3" w:rsidP="00436D3C">
            <w:pPr>
              <w:pStyle w:val="TAL"/>
              <w:rPr>
                <w:del w:id="807" w:author="MCC TF160" w:date="2025-06-04T09:26:00Z"/>
              </w:rPr>
            </w:pPr>
            <w:del w:id="808" w:author="MCC TF160" w:date="2025-06-04T09:26:00Z">
              <w:r w:rsidDel="000C0FF3">
                <w:fldChar w:fldCharType="begin"/>
              </w:r>
              <w:r w:rsidDel="000C0FF3">
                <w:delInstrText>HYPERLINK \l "MCX_IPCAN_SystemConfirmation_Type"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MCX_IPCAN_SystemConfirmation_Type</w:delText>
              </w:r>
              <w:r w:rsidDel="000C0FF3"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BFEE7C8" w14:textId="346FFDA0" w:rsidR="000C0FF3" w:rsidRPr="008072F0" w:rsidDel="000C0FF3" w:rsidRDefault="000C0FF3" w:rsidP="00436D3C">
            <w:pPr>
              <w:pStyle w:val="TAL"/>
              <w:rPr>
                <w:del w:id="809" w:author="MCC TF160" w:date="2025-06-04T09:2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D0ECDAE" w14:textId="4761AB5B" w:rsidR="000C0FF3" w:rsidRPr="008072F0" w:rsidDel="000C0FF3" w:rsidRDefault="000C0FF3" w:rsidP="00436D3C">
            <w:pPr>
              <w:pStyle w:val="TAL"/>
              <w:rPr>
                <w:del w:id="810" w:author="MCC TF160" w:date="2025-06-04T09:26:00Z"/>
              </w:rPr>
            </w:pPr>
          </w:p>
        </w:tc>
      </w:tr>
    </w:tbl>
    <w:p w14:paraId="307870F9" w14:textId="1EBA1181" w:rsidR="000C0FF3" w:rsidDel="000C0FF3" w:rsidRDefault="000C0FF3" w:rsidP="000C0FF3">
      <w:pPr>
        <w:rPr>
          <w:del w:id="811" w:author="MCC TF160" w:date="2025-06-04T09:26:00Z"/>
        </w:rPr>
      </w:pPr>
    </w:p>
    <w:p w14:paraId="1792D2E2" w14:textId="66E141A2" w:rsidR="000C0FF3" w:rsidDel="000C0FF3" w:rsidRDefault="000C0FF3" w:rsidP="000C0FF3">
      <w:pPr>
        <w:pStyle w:val="TH"/>
        <w:rPr>
          <w:del w:id="812" w:author="MCC TF160" w:date="2025-06-04T09:26:00Z"/>
        </w:rPr>
      </w:pPr>
      <w:del w:id="813" w:author="MCC TF160" w:date="2025-06-04T09:26:00Z">
        <w:r w:rsidDel="000C0FF3">
          <w:delText>MCX_IPCAN_SYSTEM_PORT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:rsidDel="000C0FF3" w14:paraId="78C51B5E" w14:textId="016129BE" w:rsidTr="00436D3C">
        <w:trPr>
          <w:del w:id="814" w:author="MCC TF160" w:date="2025-06-04T09:26:00Z"/>
        </w:trPr>
        <w:tc>
          <w:tcPr>
            <w:tcW w:w="9857" w:type="dxa"/>
            <w:gridSpan w:val="3"/>
            <w:shd w:val="clear" w:color="auto" w:fill="E0E0E0"/>
          </w:tcPr>
          <w:p w14:paraId="76B0D415" w14:textId="122DC813" w:rsidR="000C0FF3" w:rsidRPr="008072F0" w:rsidDel="000C0FF3" w:rsidRDefault="000C0FF3" w:rsidP="00436D3C">
            <w:pPr>
              <w:pStyle w:val="TAL"/>
              <w:rPr>
                <w:del w:id="815" w:author="MCC TF160" w:date="2025-06-04T09:26:00Z"/>
                <w:b/>
              </w:rPr>
            </w:pPr>
            <w:del w:id="816" w:author="MCC TF160" w:date="2025-06-04T09:26:00Z">
              <w:r w:rsidRPr="008072F0" w:rsidDel="000C0FF3">
                <w:rPr>
                  <w:b/>
                </w:rPr>
                <w:delText>TTCN-3 Port Type</w:delText>
              </w:r>
            </w:del>
          </w:p>
        </w:tc>
      </w:tr>
      <w:tr w:rsidR="000C0FF3" w:rsidDel="000C0FF3" w14:paraId="114BB148" w14:textId="383F803E" w:rsidTr="00436D3C">
        <w:trPr>
          <w:del w:id="817" w:author="MCC TF160" w:date="2025-06-04T09:2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CB7DB29" w14:textId="7D228D8F" w:rsidR="000C0FF3" w:rsidRPr="008072F0" w:rsidDel="000C0FF3" w:rsidRDefault="000C0FF3" w:rsidP="00436D3C">
            <w:pPr>
              <w:pStyle w:val="TAL"/>
              <w:rPr>
                <w:del w:id="818" w:author="MCC TF160" w:date="2025-06-04T09:26:00Z"/>
                <w:b/>
              </w:rPr>
            </w:pPr>
            <w:del w:id="819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45F9107" w14:textId="05E4DEAF" w:rsidR="000C0FF3" w:rsidRPr="008072F0" w:rsidDel="000C0FF3" w:rsidRDefault="000C0FF3" w:rsidP="00436D3C">
            <w:pPr>
              <w:pStyle w:val="TAL"/>
              <w:rPr>
                <w:del w:id="820" w:author="MCC TF160" w:date="2025-06-04T09:26:00Z"/>
                <w:b/>
              </w:rPr>
            </w:pPr>
            <w:del w:id="821" w:author="MCC TF160" w:date="2025-06-04T09:26:00Z">
              <w:r w:rsidRPr="008072F0" w:rsidDel="000C0FF3">
                <w:rPr>
                  <w:b/>
                </w:rPr>
                <w:delText>MCX_IPCAN_SYSTEM_PORT</w:delText>
              </w:r>
            </w:del>
          </w:p>
        </w:tc>
      </w:tr>
      <w:tr w:rsidR="000C0FF3" w:rsidDel="000C0FF3" w14:paraId="4A0F8133" w14:textId="40D82D6F" w:rsidTr="00436D3C">
        <w:trPr>
          <w:del w:id="822" w:author="MCC TF160" w:date="2025-06-04T09:2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DCD4D3" w14:textId="47F8C886" w:rsidR="000C0FF3" w:rsidRPr="008072F0" w:rsidDel="000C0FF3" w:rsidRDefault="000C0FF3" w:rsidP="00436D3C">
            <w:pPr>
              <w:pStyle w:val="TAL"/>
              <w:rPr>
                <w:del w:id="823" w:author="MCC TF160" w:date="2025-06-04T09:26:00Z"/>
                <w:b/>
              </w:rPr>
            </w:pPr>
            <w:del w:id="824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DD68EF" w14:textId="2E31A01C" w:rsidR="000C0FF3" w:rsidRPr="008072F0" w:rsidDel="000C0FF3" w:rsidRDefault="000C0FF3" w:rsidP="00436D3C">
            <w:pPr>
              <w:pStyle w:val="TAL"/>
              <w:rPr>
                <w:del w:id="825" w:author="MCC TF160" w:date="2025-06-04T09:26:00Z"/>
              </w:rPr>
            </w:pPr>
          </w:p>
        </w:tc>
      </w:tr>
      <w:tr w:rsidR="000C0FF3" w:rsidDel="000C0FF3" w14:paraId="7182D746" w14:textId="511B18A0" w:rsidTr="00436D3C">
        <w:trPr>
          <w:del w:id="826" w:author="MCC TF160" w:date="2025-06-04T09:2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FDC5C6A" w14:textId="6C842E26" w:rsidR="000C0FF3" w:rsidRPr="008072F0" w:rsidDel="000C0FF3" w:rsidRDefault="000C0FF3" w:rsidP="00436D3C">
            <w:pPr>
              <w:pStyle w:val="TAL"/>
              <w:rPr>
                <w:del w:id="827" w:author="MCC TF160" w:date="2025-06-04T09:26:00Z"/>
              </w:rPr>
            </w:pPr>
            <w:del w:id="828" w:author="MCC TF160" w:date="2025-06-04T09:26:00Z">
              <w:r w:rsidRPr="008072F0" w:rsidDel="000C0FF3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3D23502" w14:textId="34E50A28" w:rsidR="000C0FF3" w:rsidRPr="008072F0" w:rsidDel="000C0FF3" w:rsidRDefault="000C0FF3" w:rsidP="00436D3C">
            <w:pPr>
              <w:pStyle w:val="TAL"/>
              <w:rPr>
                <w:del w:id="829" w:author="MCC TF160" w:date="2025-06-04T09:26:00Z"/>
              </w:rPr>
            </w:pPr>
            <w:del w:id="830" w:author="MCC TF160" w:date="2025-06-04T09:26:00Z">
              <w:r w:rsidDel="000C0FF3">
                <w:fldChar w:fldCharType="begin"/>
              </w:r>
              <w:r w:rsidDel="000C0FF3">
                <w:delInstrText>HYPERLINK \l "MCX_IPCAN_SYSTEM_CTRL_REQ"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MCX_IPCAN_SYSTEM_CTRL_REQ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2487A26" w14:textId="51C36C35" w:rsidR="000C0FF3" w:rsidRPr="008072F0" w:rsidDel="000C0FF3" w:rsidRDefault="000C0FF3" w:rsidP="00436D3C">
            <w:pPr>
              <w:pStyle w:val="TAL"/>
              <w:rPr>
                <w:del w:id="831" w:author="MCC TF160" w:date="2025-06-04T09:26:00Z"/>
              </w:rPr>
            </w:pPr>
          </w:p>
        </w:tc>
      </w:tr>
      <w:tr w:rsidR="000C0FF3" w:rsidDel="000C0FF3" w14:paraId="2D578CEF" w14:textId="6AAEF60F" w:rsidTr="00436D3C">
        <w:trPr>
          <w:del w:id="832" w:author="MCC TF160" w:date="2025-06-04T09:26:00Z"/>
        </w:trPr>
        <w:tc>
          <w:tcPr>
            <w:tcW w:w="1479" w:type="dxa"/>
            <w:shd w:val="clear" w:color="auto" w:fill="auto"/>
          </w:tcPr>
          <w:p w14:paraId="43897F9B" w14:textId="078EA123" w:rsidR="000C0FF3" w:rsidRPr="008072F0" w:rsidDel="000C0FF3" w:rsidRDefault="000C0FF3" w:rsidP="00436D3C">
            <w:pPr>
              <w:pStyle w:val="TAL"/>
              <w:rPr>
                <w:del w:id="833" w:author="MCC TF160" w:date="2025-06-04T09:26:00Z"/>
              </w:rPr>
            </w:pPr>
            <w:del w:id="834" w:author="MCC TF160" w:date="2025-06-04T09:26:00Z">
              <w:r w:rsidRPr="008072F0" w:rsidDel="000C0FF3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0CF13BCC" w14:textId="1377F2A5" w:rsidR="000C0FF3" w:rsidRPr="008072F0" w:rsidDel="000C0FF3" w:rsidRDefault="000C0FF3" w:rsidP="00436D3C">
            <w:pPr>
              <w:pStyle w:val="TAL"/>
              <w:rPr>
                <w:del w:id="835" w:author="MCC TF160" w:date="2025-06-04T09:26:00Z"/>
              </w:rPr>
            </w:pPr>
            <w:del w:id="836" w:author="MCC TF160" w:date="2025-06-04T09:26:00Z">
              <w:r w:rsidDel="000C0FF3">
                <w:fldChar w:fldCharType="begin"/>
              </w:r>
              <w:r w:rsidDel="000C0FF3">
                <w:delInstrText>HYPERLINK \l "MCX_IPCAN_SYSTEM_CTRL_CNF"</w:delInstrText>
              </w:r>
              <w:r w:rsidDel="000C0FF3">
                <w:fldChar w:fldCharType="separate"/>
              </w:r>
              <w:r w:rsidDel="000C0FF3">
                <w:rPr>
                  <w:rStyle w:val="Hyperlink"/>
                </w:rPr>
                <w:delText>MCX_IPCAN_SYSTEM_CTRL_CNF</w:delText>
              </w:r>
              <w:r w:rsidDel="000C0FF3"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D8FB676" w14:textId="7BA4571D" w:rsidR="000C0FF3" w:rsidRPr="008072F0" w:rsidDel="000C0FF3" w:rsidRDefault="000C0FF3" w:rsidP="00436D3C">
            <w:pPr>
              <w:pStyle w:val="TAL"/>
              <w:rPr>
                <w:del w:id="837" w:author="MCC TF160" w:date="2025-06-04T09:26:00Z"/>
              </w:rPr>
            </w:pPr>
          </w:p>
        </w:tc>
      </w:tr>
    </w:tbl>
    <w:p w14:paraId="12C66BEB" w14:textId="55228779" w:rsidR="000C0FF3" w:rsidDel="000C0FF3" w:rsidRDefault="000C0FF3" w:rsidP="000C0FF3">
      <w:pPr>
        <w:rPr>
          <w:del w:id="838" w:author="MCC TF160" w:date="2025-06-04T09:26:00Z"/>
        </w:rPr>
      </w:pPr>
    </w:p>
    <w:p w14:paraId="6126C799" w14:textId="4813CFB5" w:rsidR="000C0FF3" w:rsidDel="000C0FF3" w:rsidRDefault="000C0FF3" w:rsidP="000C0FF3">
      <w:pPr>
        <w:pStyle w:val="Heading1"/>
        <w:rPr>
          <w:del w:id="839" w:author="MCC TF160" w:date="2025-06-04T09:26:00Z"/>
        </w:rPr>
      </w:pPr>
      <w:bookmarkStart w:id="840" w:name="_Toc178186047"/>
      <w:bookmarkStart w:id="841" w:name="_Toc194511268"/>
      <w:del w:id="842" w:author="MCC TF160" w:date="2025-06-04T09:26:00Z">
        <w:r w:rsidDel="000C0FF3">
          <w:delText>E.2</w:delText>
        </w:r>
        <w:r w:rsidDel="000C0FF3">
          <w:tab/>
          <w:delText>MCX_CommonIPCAN</w:delText>
        </w:r>
        <w:bookmarkEnd w:id="840"/>
        <w:bookmarkEnd w:id="841"/>
      </w:del>
    </w:p>
    <w:p w14:paraId="27C41F63" w14:textId="0DCC2E3E" w:rsidR="000C0FF3" w:rsidDel="000C0FF3" w:rsidRDefault="000C0FF3" w:rsidP="000C0FF3">
      <w:pPr>
        <w:pStyle w:val="TH"/>
        <w:rPr>
          <w:del w:id="843" w:author="MCC TF160" w:date="2025-06-04T09:26:00Z"/>
        </w:rPr>
      </w:pPr>
      <w:del w:id="844" w:author="MCC TF160" w:date="2025-06-04T09:26:00Z">
        <w:r w:rsidDel="000C0FF3">
          <w:delText>MCX_CommonIPCAN: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0C0FF3" w:rsidDel="000C0FF3" w14:paraId="308A4EC2" w14:textId="0598FA79" w:rsidTr="00436D3C">
        <w:trPr>
          <w:del w:id="845" w:author="MCC TF160" w:date="2025-06-04T09:26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9F4D489" w14:textId="1B4372D4" w:rsidR="000C0FF3" w:rsidRPr="008072F0" w:rsidDel="000C0FF3" w:rsidRDefault="000C0FF3" w:rsidP="00436D3C">
            <w:pPr>
              <w:pStyle w:val="TAL"/>
              <w:rPr>
                <w:del w:id="846" w:author="MCC TF160" w:date="2025-06-04T09:26:00Z"/>
                <w:b/>
              </w:rPr>
            </w:pPr>
            <w:del w:id="847" w:author="MCC TF160" w:date="2025-06-04T09:26:00Z">
              <w:r w:rsidRPr="008072F0" w:rsidDel="000C0FF3">
                <w:rPr>
                  <w:b/>
                </w:rPr>
                <w:delText>TTCN-3 Basic Types</w:delText>
              </w:r>
            </w:del>
          </w:p>
        </w:tc>
      </w:tr>
      <w:tr w:rsidR="000C0FF3" w:rsidDel="000C0FF3" w14:paraId="2C126F84" w14:textId="3DF7CB23" w:rsidTr="00436D3C">
        <w:trPr>
          <w:del w:id="848" w:author="MCC TF160" w:date="2025-06-04T09:26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4FC2ACA" w14:textId="641BC4D0" w:rsidR="000C0FF3" w:rsidRPr="008072F0" w:rsidDel="000C0FF3" w:rsidRDefault="000C0FF3" w:rsidP="00436D3C">
            <w:pPr>
              <w:pStyle w:val="TAL"/>
              <w:rPr>
                <w:del w:id="849" w:author="MCC TF160" w:date="2025-06-04T09:26:00Z"/>
                <w:b/>
              </w:rPr>
            </w:pPr>
            <w:del w:id="850" w:author="MCC TF160" w:date="2025-06-04T09:26:00Z">
              <w:r w:rsidRPr="008072F0" w:rsidDel="000C0FF3">
                <w:rPr>
                  <w:b/>
                </w:rPr>
                <w:delText>MCX_IPCAN_EpsBearerId_Type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190257B5" w14:textId="5D131FA4" w:rsidR="000C0FF3" w:rsidRPr="008072F0" w:rsidDel="000C0FF3" w:rsidRDefault="000C0FF3" w:rsidP="00436D3C">
            <w:pPr>
              <w:pStyle w:val="TAL"/>
              <w:rPr>
                <w:del w:id="851" w:author="MCC TF160" w:date="2025-06-04T09:26:00Z"/>
              </w:rPr>
            </w:pPr>
            <w:del w:id="852" w:author="MCC TF160" w:date="2025-06-04T09:26:00Z">
              <w:r w:rsidRPr="008072F0" w:rsidDel="000C0FF3">
                <w:delText>integer (5..13)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09EB89CF" w14:textId="5D2DB7FA" w:rsidR="000C0FF3" w:rsidRPr="008072F0" w:rsidDel="000C0FF3" w:rsidRDefault="000C0FF3" w:rsidP="00436D3C">
            <w:pPr>
              <w:pStyle w:val="TAL"/>
              <w:rPr>
                <w:del w:id="853" w:author="MCC TF160" w:date="2025-06-04T09:26:00Z"/>
              </w:rPr>
            </w:pPr>
            <w:del w:id="854" w:author="MCC TF160" w:date="2025-06-04T09:26:00Z">
              <w:r w:rsidRPr="008072F0" w:rsidDel="000C0FF3">
                <w:delText>EPS bearer id: the associated DRB Id shall always be EpsBearerId - 4</w:delText>
              </w:r>
            </w:del>
          </w:p>
        </w:tc>
      </w:tr>
    </w:tbl>
    <w:p w14:paraId="5A4CDFF6" w14:textId="6638C4F8" w:rsidR="000C0FF3" w:rsidDel="000C0FF3" w:rsidRDefault="000C0FF3" w:rsidP="000C0FF3">
      <w:pPr>
        <w:rPr>
          <w:del w:id="855" w:author="MCC TF160" w:date="2025-06-04T09:26:00Z"/>
        </w:rPr>
      </w:pPr>
    </w:p>
    <w:p w14:paraId="5238C55F" w14:textId="54550C7B" w:rsidR="000C0FF3" w:rsidDel="000C0FF3" w:rsidRDefault="000C0FF3" w:rsidP="000C0FF3">
      <w:pPr>
        <w:pStyle w:val="TH"/>
        <w:rPr>
          <w:del w:id="856" w:author="MCC TF160" w:date="2025-06-04T09:26:00Z"/>
        </w:rPr>
      </w:pPr>
      <w:del w:id="857" w:author="MCC TF160" w:date="2025-06-04T09:26:00Z">
        <w:r w:rsidDel="000C0FF3">
          <w:delText>MCX_Registration_PDN_Type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6B5E8332" w14:textId="2BBAFAAB" w:rsidTr="00436D3C">
        <w:trPr>
          <w:del w:id="858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66F8A1A7" w14:textId="1065C81F" w:rsidR="000C0FF3" w:rsidRPr="008072F0" w:rsidDel="000C0FF3" w:rsidRDefault="000C0FF3" w:rsidP="00436D3C">
            <w:pPr>
              <w:pStyle w:val="TAL"/>
              <w:rPr>
                <w:del w:id="859" w:author="MCC TF160" w:date="2025-06-04T09:26:00Z"/>
                <w:b/>
              </w:rPr>
            </w:pPr>
            <w:del w:id="860" w:author="MCC TF160" w:date="2025-06-04T09:26:00Z">
              <w:r w:rsidRPr="008072F0" w:rsidDel="000C0FF3">
                <w:rPr>
                  <w:b/>
                </w:rPr>
                <w:delText>TTCN-3 Enumerated Type</w:delText>
              </w:r>
            </w:del>
          </w:p>
        </w:tc>
      </w:tr>
      <w:tr w:rsidR="000C0FF3" w:rsidDel="000C0FF3" w14:paraId="4D2D1500" w14:textId="4321448E" w:rsidTr="00436D3C">
        <w:trPr>
          <w:del w:id="861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3DBF4D9" w14:textId="14EF2921" w:rsidR="000C0FF3" w:rsidRPr="008072F0" w:rsidDel="000C0FF3" w:rsidRDefault="000C0FF3" w:rsidP="00436D3C">
            <w:pPr>
              <w:pStyle w:val="TAL"/>
              <w:rPr>
                <w:del w:id="862" w:author="MCC TF160" w:date="2025-06-04T09:26:00Z"/>
                <w:b/>
              </w:rPr>
            </w:pPr>
            <w:del w:id="863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84D0106" w14:textId="2687CF1D" w:rsidR="000C0FF3" w:rsidRPr="008072F0" w:rsidDel="000C0FF3" w:rsidRDefault="000C0FF3" w:rsidP="00436D3C">
            <w:pPr>
              <w:pStyle w:val="TAL"/>
              <w:rPr>
                <w:del w:id="864" w:author="MCC TF160" w:date="2025-06-04T09:26:00Z"/>
                <w:b/>
              </w:rPr>
            </w:pPr>
            <w:del w:id="865" w:author="MCC TF160" w:date="2025-06-04T09:26:00Z">
              <w:r w:rsidRPr="008072F0" w:rsidDel="000C0FF3">
                <w:rPr>
                  <w:b/>
                </w:rPr>
                <w:delText>MCX_Registration_PDN_Type</w:delText>
              </w:r>
            </w:del>
          </w:p>
        </w:tc>
      </w:tr>
      <w:tr w:rsidR="000C0FF3" w:rsidDel="000C0FF3" w14:paraId="2D1787A5" w14:textId="6AA8E04F" w:rsidTr="00436D3C">
        <w:trPr>
          <w:del w:id="866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58B8853" w14:textId="090BD924" w:rsidR="000C0FF3" w:rsidRPr="008072F0" w:rsidDel="000C0FF3" w:rsidRDefault="000C0FF3" w:rsidP="00436D3C">
            <w:pPr>
              <w:pStyle w:val="TAL"/>
              <w:rPr>
                <w:del w:id="867" w:author="MCC TF160" w:date="2025-06-04T09:26:00Z"/>
                <w:b/>
              </w:rPr>
            </w:pPr>
            <w:del w:id="868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4F9C47F" w14:textId="60493FBF" w:rsidR="000C0FF3" w:rsidRPr="008072F0" w:rsidDel="000C0FF3" w:rsidRDefault="000C0FF3" w:rsidP="00436D3C">
            <w:pPr>
              <w:pStyle w:val="TAL"/>
              <w:rPr>
                <w:del w:id="869" w:author="MCC TF160" w:date="2025-06-04T09:26:00Z"/>
              </w:rPr>
            </w:pPr>
            <w:del w:id="870" w:author="MCC TF160" w:date="2025-06-04T09:26:00Z">
              <w:r w:rsidRPr="008072F0" w:rsidDel="000C0FF3">
                <w:delText>Type definition for PIXITs px_MCX_InitialRegistration_TypeOfPDN1, px_MCX_InitialRegistration_TypeOfPDN2, px_MCX_InitialRegistration_TypeOfPDN3;</w:delText>
              </w:r>
            </w:del>
          </w:p>
          <w:p w14:paraId="5CF42F00" w14:textId="2DC59C59" w:rsidR="000C0FF3" w:rsidRPr="008072F0" w:rsidDel="000C0FF3" w:rsidRDefault="000C0FF3" w:rsidP="00436D3C">
            <w:pPr>
              <w:pStyle w:val="TAL"/>
              <w:rPr>
                <w:del w:id="871" w:author="MCC TF160" w:date="2025-06-04T09:26:00Z"/>
              </w:rPr>
            </w:pPr>
            <w:del w:id="872" w:author="MCC TF160" w:date="2025-06-04T09:26:00Z">
              <w:r w:rsidRPr="008072F0" w:rsidDel="000C0FF3">
                <w:delText>(see 3</w:delText>
              </w:r>
              <w:r w:rsidDel="000C0FF3">
                <w:delText>7</w:delText>
              </w:r>
              <w:r w:rsidRPr="008072F0" w:rsidDel="000C0FF3">
                <w:delText>.579-1 clause 5.4.1A)</w:delText>
              </w:r>
            </w:del>
          </w:p>
          <w:p w14:paraId="1EBBFE4D" w14:textId="500F0112" w:rsidR="000C0FF3" w:rsidRPr="008072F0" w:rsidDel="000C0FF3" w:rsidRDefault="000C0FF3" w:rsidP="00436D3C">
            <w:pPr>
              <w:pStyle w:val="TAL"/>
              <w:rPr>
                <w:del w:id="873" w:author="MCC TF160" w:date="2025-06-04T09:26:00Z"/>
              </w:rPr>
            </w:pPr>
            <w:del w:id="874" w:author="MCC TF160" w:date="2025-06-04T09:26:00Z">
              <w:r w:rsidRPr="008072F0" w:rsidDel="000C0FF3">
                <w:delText>NOTE: 'ims', 'internet', 'mcx' and 'none' cannot be used as 'none' is a keyword; 'IMS', 'INTERNET', 'MCX' and 'NONE' cannot be used as 'IMS' is a port name of various PTCs</w:delText>
              </w:r>
            </w:del>
          </w:p>
        </w:tc>
      </w:tr>
      <w:tr w:rsidR="000C0FF3" w:rsidDel="000C0FF3" w14:paraId="0ACF3048" w14:textId="7CBB123D" w:rsidTr="00436D3C">
        <w:trPr>
          <w:del w:id="875" w:author="MCC TF160" w:date="2025-06-04T09:2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ABB9D34" w14:textId="2DD75A44" w:rsidR="000C0FF3" w:rsidRPr="008072F0" w:rsidDel="000C0FF3" w:rsidRDefault="000C0FF3" w:rsidP="00436D3C">
            <w:pPr>
              <w:pStyle w:val="TAL"/>
              <w:rPr>
                <w:del w:id="876" w:author="MCC TF160" w:date="2025-06-04T09:26:00Z"/>
              </w:rPr>
            </w:pPr>
            <w:del w:id="877" w:author="MCC TF160" w:date="2025-06-04T09:26:00Z">
              <w:r w:rsidRPr="008072F0" w:rsidDel="000C0FF3">
                <w:delText>imsPDN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A8AD30C" w14:textId="39AEA9F6" w:rsidR="000C0FF3" w:rsidRPr="008072F0" w:rsidDel="000C0FF3" w:rsidRDefault="000C0FF3" w:rsidP="00436D3C">
            <w:pPr>
              <w:pStyle w:val="TAL"/>
              <w:rPr>
                <w:del w:id="878" w:author="MCC TF160" w:date="2025-06-04T09:26:00Z"/>
              </w:rPr>
            </w:pPr>
          </w:p>
        </w:tc>
      </w:tr>
      <w:tr w:rsidR="000C0FF3" w:rsidDel="000C0FF3" w14:paraId="0C81A755" w14:textId="53462EC8" w:rsidTr="00436D3C">
        <w:trPr>
          <w:del w:id="879" w:author="MCC TF160" w:date="2025-06-04T09:26:00Z"/>
        </w:trPr>
        <w:tc>
          <w:tcPr>
            <w:tcW w:w="1971" w:type="dxa"/>
            <w:shd w:val="clear" w:color="auto" w:fill="auto"/>
          </w:tcPr>
          <w:p w14:paraId="497BE11E" w14:textId="3286D01B" w:rsidR="000C0FF3" w:rsidRPr="008072F0" w:rsidDel="000C0FF3" w:rsidRDefault="000C0FF3" w:rsidP="00436D3C">
            <w:pPr>
              <w:pStyle w:val="TAL"/>
              <w:rPr>
                <w:del w:id="880" w:author="MCC TF160" w:date="2025-06-04T09:26:00Z"/>
              </w:rPr>
            </w:pPr>
            <w:del w:id="881" w:author="MCC TF160" w:date="2025-06-04T09:26:00Z">
              <w:r w:rsidRPr="008072F0" w:rsidDel="000C0FF3">
                <w:delText>internetPDN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3078271F" w14:textId="78EA6589" w:rsidR="000C0FF3" w:rsidRPr="008072F0" w:rsidDel="000C0FF3" w:rsidRDefault="000C0FF3" w:rsidP="00436D3C">
            <w:pPr>
              <w:pStyle w:val="TAL"/>
              <w:rPr>
                <w:del w:id="882" w:author="MCC TF160" w:date="2025-06-04T09:26:00Z"/>
              </w:rPr>
            </w:pPr>
          </w:p>
        </w:tc>
      </w:tr>
      <w:tr w:rsidR="000C0FF3" w:rsidDel="000C0FF3" w14:paraId="5300469B" w14:textId="4F0EE700" w:rsidTr="00436D3C">
        <w:trPr>
          <w:del w:id="883" w:author="MCC TF160" w:date="2025-06-04T09:26:00Z"/>
        </w:trPr>
        <w:tc>
          <w:tcPr>
            <w:tcW w:w="1971" w:type="dxa"/>
            <w:shd w:val="clear" w:color="auto" w:fill="auto"/>
          </w:tcPr>
          <w:p w14:paraId="64FD1DE6" w14:textId="5968BC1E" w:rsidR="000C0FF3" w:rsidRPr="008072F0" w:rsidDel="000C0FF3" w:rsidRDefault="000C0FF3" w:rsidP="00436D3C">
            <w:pPr>
              <w:pStyle w:val="TAL"/>
              <w:rPr>
                <w:del w:id="884" w:author="MCC TF160" w:date="2025-06-04T09:26:00Z"/>
              </w:rPr>
            </w:pPr>
            <w:del w:id="885" w:author="MCC TF160" w:date="2025-06-04T09:26:00Z">
              <w:r w:rsidRPr="008072F0" w:rsidDel="000C0FF3">
                <w:delText>mcxPDN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5D70FF55" w14:textId="2205AEC8" w:rsidR="000C0FF3" w:rsidRPr="008072F0" w:rsidDel="000C0FF3" w:rsidRDefault="000C0FF3" w:rsidP="00436D3C">
            <w:pPr>
              <w:pStyle w:val="TAL"/>
              <w:rPr>
                <w:del w:id="886" w:author="MCC TF160" w:date="2025-06-04T09:26:00Z"/>
              </w:rPr>
            </w:pPr>
          </w:p>
        </w:tc>
      </w:tr>
      <w:tr w:rsidR="000C0FF3" w:rsidDel="000C0FF3" w14:paraId="0C33FF13" w14:textId="5C8D4970" w:rsidTr="00436D3C">
        <w:trPr>
          <w:del w:id="887" w:author="MCC TF160" w:date="2025-06-04T09:26:00Z"/>
        </w:trPr>
        <w:tc>
          <w:tcPr>
            <w:tcW w:w="1971" w:type="dxa"/>
            <w:shd w:val="clear" w:color="auto" w:fill="auto"/>
          </w:tcPr>
          <w:p w14:paraId="4CA18345" w14:textId="46B61676" w:rsidR="000C0FF3" w:rsidRPr="008072F0" w:rsidDel="000C0FF3" w:rsidRDefault="000C0FF3" w:rsidP="00436D3C">
            <w:pPr>
              <w:pStyle w:val="TAL"/>
              <w:rPr>
                <w:del w:id="888" w:author="MCC TF160" w:date="2025-06-04T09:26:00Z"/>
              </w:rPr>
            </w:pPr>
            <w:del w:id="889" w:author="MCC TF160" w:date="2025-06-04T09:26:00Z">
              <w:r w:rsidRPr="008072F0" w:rsidDel="000C0FF3">
                <w:delText>noPDN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6B35DB89" w14:textId="52889371" w:rsidR="000C0FF3" w:rsidRPr="008072F0" w:rsidDel="000C0FF3" w:rsidRDefault="000C0FF3" w:rsidP="00436D3C">
            <w:pPr>
              <w:pStyle w:val="TAL"/>
              <w:rPr>
                <w:del w:id="890" w:author="MCC TF160" w:date="2025-06-04T09:26:00Z"/>
              </w:rPr>
            </w:pPr>
          </w:p>
        </w:tc>
      </w:tr>
    </w:tbl>
    <w:p w14:paraId="41CD2962" w14:textId="33474367" w:rsidR="000C0FF3" w:rsidDel="000C0FF3" w:rsidRDefault="000C0FF3" w:rsidP="000C0FF3">
      <w:pPr>
        <w:rPr>
          <w:del w:id="891" w:author="MCC TF160" w:date="2025-06-04T09:26:00Z"/>
        </w:rPr>
      </w:pPr>
    </w:p>
    <w:p w14:paraId="76B97841" w14:textId="752DCDE2" w:rsidR="000C0FF3" w:rsidDel="000C0FF3" w:rsidRDefault="000C0FF3" w:rsidP="000C0FF3">
      <w:pPr>
        <w:pStyle w:val="Heading1"/>
        <w:rPr>
          <w:del w:id="892" w:author="MCC TF160" w:date="2025-06-04T09:26:00Z"/>
        </w:rPr>
      </w:pPr>
      <w:bookmarkStart w:id="893" w:name="_Toc178186048"/>
      <w:bookmarkStart w:id="894" w:name="_Toc194511269"/>
      <w:del w:id="895" w:author="MCC TF160" w:date="2025-06-04T09:26:00Z">
        <w:r w:rsidDel="000C0FF3">
          <w:lastRenderedPageBreak/>
          <w:delText>E.3</w:delText>
        </w:r>
        <w:r w:rsidDel="000C0FF3">
          <w:tab/>
          <w:delText>CommonDefs</w:delText>
        </w:r>
        <w:bookmarkEnd w:id="893"/>
        <w:bookmarkEnd w:id="894"/>
      </w:del>
    </w:p>
    <w:p w14:paraId="444745C8" w14:textId="35145511" w:rsidR="000C0FF3" w:rsidDel="000C0FF3" w:rsidRDefault="000C0FF3" w:rsidP="000C0FF3">
      <w:pPr>
        <w:pStyle w:val="TH"/>
        <w:rPr>
          <w:del w:id="896" w:author="MCC TF160" w:date="2025-06-04T09:26:00Z"/>
        </w:rPr>
      </w:pPr>
      <w:del w:id="897" w:author="MCC TF160" w:date="2025-06-04T09:26:00Z">
        <w:r w:rsidDel="000C0FF3">
          <w:delText>CommonDefs: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0C0FF3" w:rsidDel="000C0FF3" w14:paraId="0947963E" w14:textId="6E42DA59" w:rsidTr="00436D3C">
        <w:trPr>
          <w:del w:id="898" w:author="MCC TF160" w:date="2025-06-04T09:26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D4CE058" w14:textId="50B29675" w:rsidR="000C0FF3" w:rsidRPr="008072F0" w:rsidDel="000C0FF3" w:rsidRDefault="000C0FF3" w:rsidP="00436D3C">
            <w:pPr>
              <w:pStyle w:val="TAL"/>
              <w:rPr>
                <w:del w:id="899" w:author="MCC TF160" w:date="2025-06-04T09:26:00Z"/>
                <w:b/>
              </w:rPr>
            </w:pPr>
            <w:del w:id="900" w:author="MCC TF160" w:date="2025-06-04T09:26:00Z">
              <w:r w:rsidRPr="008072F0" w:rsidDel="000C0FF3">
                <w:rPr>
                  <w:b/>
                </w:rPr>
                <w:delText>TTCN-3 Basic Types</w:delText>
              </w:r>
            </w:del>
          </w:p>
        </w:tc>
      </w:tr>
      <w:tr w:rsidR="000C0FF3" w:rsidDel="000C0FF3" w14:paraId="5326DB82" w14:textId="6F26D8FE" w:rsidTr="00436D3C">
        <w:trPr>
          <w:del w:id="901" w:author="MCC TF160" w:date="2025-06-04T09:26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A5B8F2F" w14:textId="6B9E92DD" w:rsidR="000C0FF3" w:rsidRPr="008072F0" w:rsidDel="000C0FF3" w:rsidRDefault="000C0FF3" w:rsidP="00436D3C">
            <w:pPr>
              <w:pStyle w:val="TAL"/>
              <w:rPr>
                <w:del w:id="902" w:author="MCC TF160" w:date="2025-06-04T09:26:00Z"/>
                <w:b/>
              </w:rPr>
            </w:pPr>
            <w:del w:id="903" w:author="MCC TF160" w:date="2025-06-04T09:26:00Z">
              <w:r w:rsidRPr="008072F0" w:rsidDel="000C0FF3">
                <w:rPr>
                  <w:b/>
                </w:rPr>
                <w:delText>Null_Type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4590BC90" w14:textId="4E7A64F4" w:rsidR="000C0FF3" w:rsidRPr="008072F0" w:rsidDel="000C0FF3" w:rsidRDefault="000C0FF3" w:rsidP="00436D3C">
            <w:pPr>
              <w:pStyle w:val="TAL"/>
              <w:rPr>
                <w:del w:id="904" w:author="MCC TF160" w:date="2025-06-04T09:26:00Z"/>
              </w:rPr>
            </w:pPr>
            <w:del w:id="905" w:author="MCC TF160" w:date="2025-06-04T09:26:00Z">
              <w:r w:rsidRPr="008072F0" w:rsidDel="000C0FF3">
                <w:delText>boolean (true)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C9ECCE2" w14:textId="67ACE700" w:rsidR="000C0FF3" w:rsidRPr="008072F0" w:rsidDel="000C0FF3" w:rsidRDefault="000C0FF3" w:rsidP="00436D3C">
            <w:pPr>
              <w:pStyle w:val="TAL"/>
              <w:rPr>
                <w:del w:id="906" w:author="MCC TF160" w:date="2025-06-04T09:26:00Z"/>
              </w:rPr>
            </w:pPr>
            <w:del w:id="907" w:author="MCC TF160" w:date="2025-06-04T09:26:00Z">
              <w:r w:rsidRPr="008072F0" w:rsidDel="000C0FF3">
                <w:delText>dummy type for 'typeless' fields in unions</w:delText>
              </w:r>
            </w:del>
          </w:p>
        </w:tc>
      </w:tr>
    </w:tbl>
    <w:p w14:paraId="14BFE92A" w14:textId="405F7AFD" w:rsidR="000C0FF3" w:rsidDel="000C0FF3" w:rsidRDefault="000C0FF3" w:rsidP="000C0FF3">
      <w:pPr>
        <w:rPr>
          <w:del w:id="908" w:author="MCC TF160" w:date="2025-06-04T09:26:00Z"/>
        </w:rPr>
      </w:pPr>
    </w:p>
    <w:p w14:paraId="2160A90E" w14:textId="141F3238" w:rsidR="000C0FF3" w:rsidDel="000C0FF3" w:rsidRDefault="000C0FF3" w:rsidP="000C0FF3">
      <w:pPr>
        <w:pStyle w:val="TH"/>
        <w:rPr>
          <w:del w:id="909" w:author="MCC TF160" w:date="2025-06-04T09:26:00Z"/>
        </w:rPr>
      </w:pPr>
      <w:del w:id="910" w:author="MCC TF160" w:date="2025-06-04T09:26:00Z">
        <w:r w:rsidDel="000C0FF3">
          <w:delText>EUTRA_CellId_Type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4E6245B8" w14:textId="79ACB228" w:rsidTr="00436D3C">
        <w:trPr>
          <w:del w:id="911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14424BCA" w14:textId="34B0B215" w:rsidR="000C0FF3" w:rsidRPr="008072F0" w:rsidDel="000C0FF3" w:rsidRDefault="000C0FF3" w:rsidP="00436D3C">
            <w:pPr>
              <w:pStyle w:val="TAL"/>
              <w:rPr>
                <w:del w:id="912" w:author="MCC TF160" w:date="2025-06-04T09:26:00Z"/>
                <w:b/>
              </w:rPr>
            </w:pPr>
            <w:del w:id="913" w:author="MCC TF160" w:date="2025-06-04T09:26:00Z">
              <w:r w:rsidRPr="008072F0" w:rsidDel="000C0FF3">
                <w:rPr>
                  <w:b/>
                </w:rPr>
                <w:delText>TTCN-3 Enumerated Type</w:delText>
              </w:r>
            </w:del>
          </w:p>
        </w:tc>
      </w:tr>
      <w:tr w:rsidR="000C0FF3" w:rsidDel="000C0FF3" w14:paraId="56362868" w14:textId="396E548B" w:rsidTr="00436D3C">
        <w:trPr>
          <w:del w:id="914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B198CAC" w14:textId="17F32F90" w:rsidR="000C0FF3" w:rsidRPr="008072F0" w:rsidDel="000C0FF3" w:rsidRDefault="000C0FF3" w:rsidP="00436D3C">
            <w:pPr>
              <w:pStyle w:val="TAL"/>
              <w:rPr>
                <w:del w:id="915" w:author="MCC TF160" w:date="2025-06-04T09:26:00Z"/>
                <w:b/>
              </w:rPr>
            </w:pPr>
            <w:del w:id="916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E365A62" w14:textId="76EB3C1E" w:rsidR="000C0FF3" w:rsidRPr="008072F0" w:rsidDel="000C0FF3" w:rsidRDefault="000C0FF3" w:rsidP="00436D3C">
            <w:pPr>
              <w:pStyle w:val="TAL"/>
              <w:rPr>
                <w:del w:id="917" w:author="MCC TF160" w:date="2025-06-04T09:26:00Z"/>
                <w:b/>
              </w:rPr>
            </w:pPr>
            <w:del w:id="918" w:author="MCC TF160" w:date="2025-06-04T09:26:00Z">
              <w:r w:rsidRPr="008072F0" w:rsidDel="000C0FF3">
                <w:rPr>
                  <w:b/>
                </w:rPr>
                <w:delText>EUTRA_CellId_Type</w:delText>
              </w:r>
            </w:del>
          </w:p>
        </w:tc>
      </w:tr>
      <w:tr w:rsidR="000C0FF3" w:rsidDel="000C0FF3" w14:paraId="68181961" w14:textId="0A4D65A0" w:rsidTr="00436D3C">
        <w:trPr>
          <w:del w:id="919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6B91092" w14:textId="2BF0B462" w:rsidR="000C0FF3" w:rsidRPr="008072F0" w:rsidDel="000C0FF3" w:rsidRDefault="000C0FF3" w:rsidP="00436D3C">
            <w:pPr>
              <w:pStyle w:val="TAL"/>
              <w:rPr>
                <w:del w:id="920" w:author="MCC TF160" w:date="2025-06-04T09:26:00Z"/>
                <w:b/>
              </w:rPr>
            </w:pPr>
            <w:del w:id="921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4BD955E" w14:textId="4C44E68C" w:rsidR="000C0FF3" w:rsidRPr="008072F0" w:rsidDel="000C0FF3" w:rsidRDefault="000C0FF3" w:rsidP="00436D3C">
            <w:pPr>
              <w:pStyle w:val="TAL"/>
              <w:rPr>
                <w:del w:id="922" w:author="MCC TF160" w:date="2025-06-04T09:26:00Z"/>
              </w:rPr>
            </w:pPr>
          </w:p>
        </w:tc>
      </w:tr>
      <w:tr w:rsidR="000C0FF3" w:rsidDel="000C0FF3" w14:paraId="79D54F53" w14:textId="2698B74D" w:rsidTr="00436D3C">
        <w:trPr>
          <w:del w:id="923" w:author="MCC TF160" w:date="2025-06-04T09:2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F927D18" w14:textId="7DBC5426" w:rsidR="000C0FF3" w:rsidRPr="008072F0" w:rsidDel="000C0FF3" w:rsidRDefault="000C0FF3" w:rsidP="00436D3C">
            <w:pPr>
              <w:pStyle w:val="TAL"/>
              <w:rPr>
                <w:del w:id="924" w:author="MCC TF160" w:date="2025-06-04T09:26:00Z"/>
              </w:rPr>
            </w:pPr>
            <w:del w:id="925" w:author="MCC TF160" w:date="2025-06-04T09:26:00Z">
              <w:r w:rsidRPr="008072F0" w:rsidDel="000C0FF3">
                <w:delText>eutra_Cell_NonSpecific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31D60046" w14:textId="3CF53901" w:rsidR="000C0FF3" w:rsidRPr="008072F0" w:rsidDel="000C0FF3" w:rsidRDefault="000C0FF3" w:rsidP="00436D3C">
            <w:pPr>
              <w:pStyle w:val="TAL"/>
              <w:rPr>
                <w:del w:id="926" w:author="MCC TF160" w:date="2025-06-04T09:26:00Z"/>
              </w:rPr>
            </w:pPr>
          </w:p>
        </w:tc>
      </w:tr>
      <w:tr w:rsidR="000C0FF3" w:rsidDel="000C0FF3" w14:paraId="2FCBA275" w14:textId="6DFFB87B" w:rsidTr="00436D3C">
        <w:trPr>
          <w:del w:id="927" w:author="MCC TF160" w:date="2025-06-04T09:26:00Z"/>
        </w:trPr>
        <w:tc>
          <w:tcPr>
            <w:tcW w:w="1971" w:type="dxa"/>
            <w:shd w:val="clear" w:color="auto" w:fill="auto"/>
          </w:tcPr>
          <w:p w14:paraId="07511173" w14:textId="2701CBA4" w:rsidR="000C0FF3" w:rsidRPr="008072F0" w:rsidDel="000C0FF3" w:rsidRDefault="000C0FF3" w:rsidP="00436D3C">
            <w:pPr>
              <w:pStyle w:val="TAL"/>
              <w:rPr>
                <w:del w:id="928" w:author="MCC TF160" w:date="2025-06-04T09:26:00Z"/>
              </w:rPr>
            </w:pPr>
            <w:del w:id="929" w:author="MCC TF160" w:date="2025-06-04T09:26:00Z">
              <w:r w:rsidRPr="008072F0" w:rsidDel="000C0FF3">
                <w:delText>eutra_Cell1</w:delText>
              </w:r>
            </w:del>
          </w:p>
        </w:tc>
        <w:tc>
          <w:tcPr>
            <w:tcW w:w="7886" w:type="dxa"/>
            <w:shd w:val="clear" w:color="auto" w:fill="auto"/>
          </w:tcPr>
          <w:p w14:paraId="4C172AA4" w14:textId="0AEE2B4C" w:rsidR="000C0FF3" w:rsidRPr="008072F0" w:rsidDel="000C0FF3" w:rsidRDefault="000C0FF3" w:rsidP="00436D3C">
            <w:pPr>
              <w:pStyle w:val="TAL"/>
              <w:rPr>
                <w:del w:id="930" w:author="MCC TF160" w:date="2025-06-04T09:26:00Z"/>
              </w:rPr>
            </w:pPr>
          </w:p>
        </w:tc>
      </w:tr>
      <w:tr w:rsidR="000C0FF3" w:rsidDel="000C0FF3" w14:paraId="44D20D9D" w14:textId="5EC2903F" w:rsidTr="00436D3C">
        <w:trPr>
          <w:del w:id="931" w:author="MCC TF160" w:date="2025-06-04T09:26:00Z"/>
        </w:trPr>
        <w:tc>
          <w:tcPr>
            <w:tcW w:w="1971" w:type="dxa"/>
            <w:shd w:val="clear" w:color="auto" w:fill="auto"/>
          </w:tcPr>
          <w:p w14:paraId="322423EB" w14:textId="0E3FFECD" w:rsidR="000C0FF3" w:rsidRPr="008072F0" w:rsidDel="000C0FF3" w:rsidRDefault="000C0FF3" w:rsidP="00436D3C">
            <w:pPr>
              <w:pStyle w:val="TAL"/>
              <w:rPr>
                <w:del w:id="932" w:author="MCC TF160" w:date="2025-06-04T09:26:00Z"/>
              </w:rPr>
            </w:pPr>
            <w:del w:id="933" w:author="MCC TF160" w:date="2025-06-04T09:26:00Z">
              <w:r w:rsidRPr="008072F0" w:rsidDel="000C0FF3">
                <w:delText>eutra_Cell2</w:delText>
              </w:r>
            </w:del>
          </w:p>
        </w:tc>
        <w:tc>
          <w:tcPr>
            <w:tcW w:w="7886" w:type="dxa"/>
            <w:shd w:val="clear" w:color="auto" w:fill="auto"/>
          </w:tcPr>
          <w:p w14:paraId="2F82B7CD" w14:textId="481EC042" w:rsidR="000C0FF3" w:rsidRPr="008072F0" w:rsidDel="000C0FF3" w:rsidRDefault="000C0FF3" w:rsidP="00436D3C">
            <w:pPr>
              <w:pStyle w:val="TAL"/>
              <w:rPr>
                <w:del w:id="934" w:author="MCC TF160" w:date="2025-06-04T09:26:00Z"/>
              </w:rPr>
            </w:pPr>
          </w:p>
        </w:tc>
      </w:tr>
      <w:tr w:rsidR="000C0FF3" w:rsidDel="000C0FF3" w14:paraId="0ECF3EFA" w14:textId="56EB1219" w:rsidTr="00436D3C">
        <w:trPr>
          <w:del w:id="935" w:author="MCC TF160" w:date="2025-06-04T09:26:00Z"/>
        </w:trPr>
        <w:tc>
          <w:tcPr>
            <w:tcW w:w="1971" w:type="dxa"/>
            <w:shd w:val="clear" w:color="auto" w:fill="auto"/>
          </w:tcPr>
          <w:p w14:paraId="49610737" w14:textId="3F056413" w:rsidR="000C0FF3" w:rsidRPr="008072F0" w:rsidDel="000C0FF3" w:rsidRDefault="000C0FF3" w:rsidP="00436D3C">
            <w:pPr>
              <w:pStyle w:val="TAL"/>
              <w:rPr>
                <w:del w:id="936" w:author="MCC TF160" w:date="2025-06-04T09:26:00Z"/>
              </w:rPr>
            </w:pPr>
            <w:del w:id="937" w:author="MCC TF160" w:date="2025-06-04T09:26:00Z">
              <w:r w:rsidRPr="008072F0" w:rsidDel="000C0FF3">
                <w:delText>eutra_Cell3</w:delText>
              </w:r>
            </w:del>
          </w:p>
        </w:tc>
        <w:tc>
          <w:tcPr>
            <w:tcW w:w="7886" w:type="dxa"/>
            <w:shd w:val="clear" w:color="auto" w:fill="auto"/>
          </w:tcPr>
          <w:p w14:paraId="2A5EB840" w14:textId="4CDD0A90" w:rsidR="000C0FF3" w:rsidRPr="008072F0" w:rsidDel="000C0FF3" w:rsidRDefault="000C0FF3" w:rsidP="00436D3C">
            <w:pPr>
              <w:pStyle w:val="TAL"/>
              <w:rPr>
                <w:del w:id="938" w:author="MCC TF160" w:date="2025-06-04T09:26:00Z"/>
              </w:rPr>
            </w:pPr>
          </w:p>
        </w:tc>
      </w:tr>
      <w:tr w:rsidR="000C0FF3" w:rsidDel="000C0FF3" w14:paraId="260A55AE" w14:textId="16720F22" w:rsidTr="00436D3C">
        <w:trPr>
          <w:del w:id="939" w:author="MCC TF160" w:date="2025-06-04T09:26:00Z"/>
        </w:trPr>
        <w:tc>
          <w:tcPr>
            <w:tcW w:w="1971" w:type="dxa"/>
            <w:shd w:val="clear" w:color="auto" w:fill="auto"/>
          </w:tcPr>
          <w:p w14:paraId="3FAFBA7D" w14:textId="2290C7A7" w:rsidR="000C0FF3" w:rsidRPr="008072F0" w:rsidDel="000C0FF3" w:rsidRDefault="000C0FF3" w:rsidP="00436D3C">
            <w:pPr>
              <w:pStyle w:val="TAL"/>
              <w:rPr>
                <w:del w:id="940" w:author="MCC TF160" w:date="2025-06-04T09:26:00Z"/>
              </w:rPr>
            </w:pPr>
            <w:del w:id="941" w:author="MCC TF160" w:date="2025-06-04T09:26:00Z">
              <w:r w:rsidRPr="008072F0" w:rsidDel="000C0FF3">
                <w:delText>eutra_Cell4</w:delText>
              </w:r>
            </w:del>
          </w:p>
        </w:tc>
        <w:tc>
          <w:tcPr>
            <w:tcW w:w="7886" w:type="dxa"/>
            <w:shd w:val="clear" w:color="auto" w:fill="auto"/>
          </w:tcPr>
          <w:p w14:paraId="539213B1" w14:textId="274829A3" w:rsidR="000C0FF3" w:rsidRPr="008072F0" w:rsidDel="000C0FF3" w:rsidRDefault="000C0FF3" w:rsidP="00436D3C">
            <w:pPr>
              <w:pStyle w:val="TAL"/>
              <w:rPr>
                <w:del w:id="942" w:author="MCC TF160" w:date="2025-06-04T09:26:00Z"/>
              </w:rPr>
            </w:pPr>
          </w:p>
        </w:tc>
      </w:tr>
      <w:tr w:rsidR="000C0FF3" w:rsidDel="000C0FF3" w14:paraId="6E7586B6" w14:textId="3D7F2BB2" w:rsidTr="00436D3C">
        <w:trPr>
          <w:del w:id="943" w:author="MCC TF160" w:date="2025-06-04T09:26:00Z"/>
        </w:trPr>
        <w:tc>
          <w:tcPr>
            <w:tcW w:w="1971" w:type="dxa"/>
            <w:shd w:val="clear" w:color="auto" w:fill="auto"/>
          </w:tcPr>
          <w:p w14:paraId="7585A8A8" w14:textId="1E45D013" w:rsidR="000C0FF3" w:rsidRPr="008072F0" w:rsidDel="000C0FF3" w:rsidRDefault="000C0FF3" w:rsidP="00436D3C">
            <w:pPr>
              <w:pStyle w:val="TAL"/>
              <w:rPr>
                <w:del w:id="944" w:author="MCC TF160" w:date="2025-06-04T09:26:00Z"/>
              </w:rPr>
            </w:pPr>
            <w:del w:id="945" w:author="MCC TF160" w:date="2025-06-04T09:26:00Z">
              <w:r w:rsidRPr="008072F0" w:rsidDel="000C0FF3">
                <w:delText>eutra_Cell6</w:delText>
              </w:r>
            </w:del>
          </w:p>
        </w:tc>
        <w:tc>
          <w:tcPr>
            <w:tcW w:w="7886" w:type="dxa"/>
            <w:shd w:val="clear" w:color="auto" w:fill="auto"/>
          </w:tcPr>
          <w:p w14:paraId="23A43AEE" w14:textId="774C199A" w:rsidR="000C0FF3" w:rsidRPr="008072F0" w:rsidDel="000C0FF3" w:rsidRDefault="000C0FF3" w:rsidP="00436D3C">
            <w:pPr>
              <w:pStyle w:val="TAL"/>
              <w:rPr>
                <w:del w:id="946" w:author="MCC TF160" w:date="2025-06-04T09:26:00Z"/>
              </w:rPr>
            </w:pPr>
          </w:p>
        </w:tc>
      </w:tr>
      <w:tr w:rsidR="000C0FF3" w:rsidDel="000C0FF3" w14:paraId="2B60E8AC" w14:textId="2B1C1B79" w:rsidTr="00436D3C">
        <w:trPr>
          <w:del w:id="947" w:author="MCC TF160" w:date="2025-06-04T09:26:00Z"/>
        </w:trPr>
        <w:tc>
          <w:tcPr>
            <w:tcW w:w="1971" w:type="dxa"/>
            <w:shd w:val="clear" w:color="auto" w:fill="auto"/>
          </w:tcPr>
          <w:p w14:paraId="2DBDF48C" w14:textId="16C3D9DE" w:rsidR="000C0FF3" w:rsidRPr="008072F0" w:rsidDel="000C0FF3" w:rsidRDefault="000C0FF3" w:rsidP="00436D3C">
            <w:pPr>
              <w:pStyle w:val="TAL"/>
              <w:rPr>
                <w:del w:id="948" w:author="MCC TF160" w:date="2025-06-04T09:26:00Z"/>
              </w:rPr>
            </w:pPr>
            <w:del w:id="949" w:author="MCC TF160" w:date="2025-06-04T09:26:00Z">
              <w:r w:rsidRPr="008072F0" w:rsidDel="000C0FF3">
                <w:delText>eutra_Cell10</w:delText>
              </w:r>
            </w:del>
          </w:p>
        </w:tc>
        <w:tc>
          <w:tcPr>
            <w:tcW w:w="7886" w:type="dxa"/>
            <w:shd w:val="clear" w:color="auto" w:fill="auto"/>
          </w:tcPr>
          <w:p w14:paraId="6B5B5F38" w14:textId="7289CA20" w:rsidR="000C0FF3" w:rsidRPr="008072F0" w:rsidDel="000C0FF3" w:rsidRDefault="000C0FF3" w:rsidP="00436D3C">
            <w:pPr>
              <w:pStyle w:val="TAL"/>
              <w:rPr>
                <w:del w:id="950" w:author="MCC TF160" w:date="2025-06-04T09:26:00Z"/>
              </w:rPr>
            </w:pPr>
          </w:p>
        </w:tc>
      </w:tr>
      <w:tr w:rsidR="000C0FF3" w:rsidDel="000C0FF3" w14:paraId="5A60A828" w14:textId="5BF64784" w:rsidTr="00436D3C">
        <w:trPr>
          <w:del w:id="951" w:author="MCC TF160" w:date="2025-06-04T09:26:00Z"/>
        </w:trPr>
        <w:tc>
          <w:tcPr>
            <w:tcW w:w="1971" w:type="dxa"/>
            <w:shd w:val="clear" w:color="auto" w:fill="auto"/>
          </w:tcPr>
          <w:p w14:paraId="3FCAD5BE" w14:textId="489874DB" w:rsidR="000C0FF3" w:rsidRPr="008072F0" w:rsidDel="000C0FF3" w:rsidRDefault="000C0FF3" w:rsidP="00436D3C">
            <w:pPr>
              <w:pStyle w:val="TAL"/>
              <w:rPr>
                <w:del w:id="952" w:author="MCC TF160" w:date="2025-06-04T09:26:00Z"/>
              </w:rPr>
            </w:pPr>
            <w:del w:id="953" w:author="MCC TF160" w:date="2025-06-04T09:26:00Z">
              <w:r w:rsidRPr="008072F0" w:rsidDel="000C0FF3">
                <w:delText>eutra_Cell11</w:delText>
              </w:r>
            </w:del>
          </w:p>
        </w:tc>
        <w:tc>
          <w:tcPr>
            <w:tcW w:w="7886" w:type="dxa"/>
            <w:shd w:val="clear" w:color="auto" w:fill="auto"/>
          </w:tcPr>
          <w:p w14:paraId="6376A9E5" w14:textId="1BC7D2FF" w:rsidR="000C0FF3" w:rsidRPr="008072F0" w:rsidDel="000C0FF3" w:rsidRDefault="000C0FF3" w:rsidP="00436D3C">
            <w:pPr>
              <w:pStyle w:val="TAL"/>
              <w:rPr>
                <w:del w:id="954" w:author="MCC TF160" w:date="2025-06-04T09:26:00Z"/>
              </w:rPr>
            </w:pPr>
          </w:p>
        </w:tc>
      </w:tr>
      <w:tr w:rsidR="000C0FF3" w:rsidDel="000C0FF3" w14:paraId="472B2D0C" w14:textId="422669F2" w:rsidTr="00436D3C">
        <w:trPr>
          <w:del w:id="955" w:author="MCC TF160" w:date="2025-06-04T09:26:00Z"/>
        </w:trPr>
        <w:tc>
          <w:tcPr>
            <w:tcW w:w="1971" w:type="dxa"/>
            <w:shd w:val="clear" w:color="auto" w:fill="auto"/>
          </w:tcPr>
          <w:p w14:paraId="491FEAEF" w14:textId="527D0253" w:rsidR="000C0FF3" w:rsidRPr="008072F0" w:rsidDel="000C0FF3" w:rsidRDefault="000C0FF3" w:rsidP="00436D3C">
            <w:pPr>
              <w:pStyle w:val="TAL"/>
              <w:rPr>
                <w:del w:id="956" w:author="MCC TF160" w:date="2025-06-04T09:26:00Z"/>
              </w:rPr>
            </w:pPr>
            <w:del w:id="957" w:author="MCC TF160" w:date="2025-06-04T09:26:00Z">
              <w:r w:rsidRPr="008072F0" w:rsidDel="000C0FF3">
                <w:delText>eutra_Cell12</w:delText>
              </w:r>
            </w:del>
          </w:p>
        </w:tc>
        <w:tc>
          <w:tcPr>
            <w:tcW w:w="7886" w:type="dxa"/>
            <w:shd w:val="clear" w:color="auto" w:fill="auto"/>
          </w:tcPr>
          <w:p w14:paraId="6884BBF2" w14:textId="20CF0CAF" w:rsidR="000C0FF3" w:rsidRPr="008072F0" w:rsidDel="000C0FF3" w:rsidRDefault="000C0FF3" w:rsidP="00436D3C">
            <w:pPr>
              <w:pStyle w:val="TAL"/>
              <w:rPr>
                <w:del w:id="958" w:author="MCC TF160" w:date="2025-06-04T09:26:00Z"/>
              </w:rPr>
            </w:pPr>
          </w:p>
        </w:tc>
      </w:tr>
      <w:tr w:rsidR="000C0FF3" w:rsidDel="000C0FF3" w14:paraId="78894AC2" w14:textId="46EB804D" w:rsidTr="00436D3C">
        <w:trPr>
          <w:del w:id="959" w:author="MCC TF160" w:date="2025-06-04T09:26:00Z"/>
        </w:trPr>
        <w:tc>
          <w:tcPr>
            <w:tcW w:w="1971" w:type="dxa"/>
            <w:shd w:val="clear" w:color="auto" w:fill="auto"/>
          </w:tcPr>
          <w:p w14:paraId="5E6C020B" w14:textId="66451714" w:rsidR="000C0FF3" w:rsidRPr="008072F0" w:rsidDel="000C0FF3" w:rsidRDefault="000C0FF3" w:rsidP="00436D3C">
            <w:pPr>
              <w:pStyle w:val="TAL"/>
              <w:rPr>
                <w:del w:id="960" w:author="MCC TF160" w:date="2025-06-04T09:26:00Z"/>
              </w:rPr>
            </w:pPr>
            <w:del w:id="961" w:author="MCC TF160" w:date="2025-06-04T09:26:00Z">
              <w:r w:rsidRPr="008072F0" w:rsidDel="000C0FF3">
                <w:delText>eutra_Cell13</w:delText>
              </w:r>
            </w:del>
          </w:p>
        </w:tc>
        <w:tc>
          <w:tcPr>
            <w:tcW w:w="7886" w:type="dxa"/>
            <w:shd w:val="clear" w:color="auto" w:fill="auto"/>
          </w:tcPr>
          <w:p w14:paraId="70975448" w14:textId="039359DF" w:rsidR="000C0FF3" w:rsidRPr="008072F0" w:rsidDel="000C0FF3" w:rsidRDefault="000C0FF3" w:rsidP="00436D3C">
            <w:pPr>
              <w:pStyle w:val="TAL"/>
              <w:rPr>
                <w:del w:id="962" w:author="MCC TF160" w:date="2025-06-04T09:26:00Z"/>
              </w:rPr>
            </w:pPr>
          </w:p>
        </w:tc>
      </w:tr>
      <w:tr w:rsidR="000C0FF3" w:rsidDel="000C0FF3" w14:paraId="2BE1E36D" w14:textId="1594BEDA" w:rsidTr="00436D3C">
        <w:trPr>
          <w:del w:id="963" w:author="MCC TF160" w:date="2025-06-04T09:26:00Z"/>
        </w:trPr>
        <w:tc>
          <w:tcPr>
            <w:tcW w:w="1971" w:type="dxa"/>
            <w:shd w:val="clear" w:color="auto" w:fill="auto"/>
          </w:tcPr>
          <w:p w14:paraId="4605F760" w14:textId="1D413E53" w:rsidR="000C0FF3" w:rsidRPr="008072F0" w:rsidDel="000C0FF3" w:rsidRDefault="000C0FF3" w:rsidP="00436D3C">
            <w:pPr>
              <w:pStyle w:val="TAL"/>
              <w:rPr>
                <w:del w:id="964" w:author="MCC TF160" w:date="2025-06-04T09:26:00Z"/>
              </w:rPr>
            </w:pPr>
            <w:del w:id="965" w:author="MCC TF160" w:date="2025-06-04T09:26:00Z">
              <w:r w:rsidRPr="008072F0" w:rsidDel="000C0FF3">
                <w:delText>eutra_Cell14</w:delText>
              </w:r>
            </w:del>
          </w:p>
        </w:tc>
        <w:tc>
          <w:tcPr>
            <w:tcW w:w="7886" w:type="dxa"/>
            <w:shd w:val="clear" w:color="auto" w:fill="auto"/>
          </w:tcPr>
          <w:p w14:paraId="6DF0044D" w14:textId="6B00B7B6" w:rsidR="000C0FF3" w:rsidRPr="008072F0" w:rsidDel="000C0FF3" w:rsidRDefault="000C0FF3" w:rsidP="00436D3C">
            <w:pPr>
              <w:pStyle w:val="TAL"/>
              <w:rPr>
                <w:del w:id="966" w:author="MCC TF160" w:date="2025-06-04T09:26:00Z"/>
              </w:rPr>
            </w:pPr>
          </w:p>
        </w:tc>
      </w:tr>
      <w:tr w:rsidR="000C0FF3" w:rsidDel="000C0FF3" w14:paraId="1E6255E0" w14:textId="47AAFDDF" w:rsidTr="00436D3C">
        <w:trPr>
          <w:del w:id="967" w:author="MCC TF160" w:date="2025-06-04T09:26:00Z"/>
        </w:trPr>
        <w:tc>
          <w:tcPr>
            <w:tcW w:w="1971" w:type="dxa"/>
            <w:shd w:val="clear" w:color="auto" w:fill="auto"/>
          </w:tcPr>
          <w:p w14:paraId="13DEA457" w14:textId="3979F99B" w:rsidR="000C0FF3" w:rsidRPr="008072F0" w:rsidDel="000C0FF3" w:rsidRDefault="000C0FF3" w:rsidP="00436D3C">
            <w:pPr>
              <w:pStyle w:val="TAL"/>
              <w:rPr>
                <w:del w:id="968" w:author="MCC TF160" w:date="2025-06-04T09:26:00Z"/>
              </w:rPr>
            </w:pPr>
            <w:del w:id="969" w:author="MCC TF160" w:date="2025-06-04T09:26:00Z">
              <w:r w:rsidRPr="008072F0" w:rsidDel="000C0FF3">
                <w:delText>eutra_Cell23</w:delText>
              </w:r>
            </w:del>
          </w:p>
        </w:tc>
        <w:tc>
          <w:tcPr>
            <w:tcW w:w="7886" w:type="dxa"/>
            <w:shd w:val="clear" w:color="auto" w:fill="auto"/>
          </w:tcPr>
          <w:p w14:paraId="5F536BFB" w14:textId="17698F4B" w:rsidR="000C0FF3" w:rsidRPr="008072F0" w:rsidDel="000C0FF3" w:rsidRDefault="000C0FF3" w:rsidP="00436D3C">
            <w:pPr>
              <w:pStyle w:val="TAL"/>
              <w:rPr>
                <w:del w:id="970" w:author="MCC TF160" w:date="2025-06-04T09:26:00Z"/>
              </w:rPr>
            </w:pPr>
          </w:p>
        </w:tc>
      </w:tr>
      <w:tr w:rsidR="000C0FF3" w:rsidDel="000C0FF3" w14:paraId="69A6F94F" w14:textId="195D4384" w:rsidTr="00436D3C">
        <w:trPr>
          <w:del w:id="971" w:author="MCC TF160" w:date="2025-06-04T09:26:00Z"/>
        </w:trPr>
        <w:tc>
          <w:tcPr>
            <w:tcW w:w="1971" w:type="dxa"/>
            <w:shd w:val="clear" w:color="auto" w:fill="auto"/>
          </w:tcPr>
          <w:p w14:paraId="3D85361C" w14:textId="1F2649F9" w:rsidR="000C0FF3" w:rsidRPr="008072F0" w:rsidDel="000C0FF3" w:rsidRDefault="000C0FF3" w:rsidP="00436D3C">
            <w:pPr>
              <w:pStyle w:val="TAL"/>
              <w:rPr>
                <w:del w:id="972" w:author="MCC TF160" w:date="2025-06-04T09:26:00Z"/>
              </w:rPr>
            </w:pPr>
            <w:del w:id="973" w:author="MCC TF160" w:date="2025-06-04T09:26:00Z">
              <w:r w:rsidRPr="008072F0" w:rsidDel="000C0FF3">
                <w:delText>eutra_Cell28</w:delText>
              </w:r>
            </w:del>
          </w:p>
        </w:tc>
        <w:tc>
          <w:tcPr>
            <w:tcW w:w="7886" w:type="dxa"/>
            <w:shd w:val="clear" w:color="auto" w:fill="auto"/>
          </w:tcPr>
          <w:p w14:paraId="3A79B1CE" w14:textId="1AF08CFB" w:rsidR="000C0FF3" w:rsidRPr="008072F0" w:rsidDel="000C0FF3" w:rsidRDefault="000C0FF3" w:rsidP="00436D3C">
            <w:pPr>
              <w:pStyle w:val="TAL"/>
              <w:rPr>
                <w:del w:id="974" w:author="MCC TF160" w:date="2025-06-04T09:26:00Z"/>
              </w:rPr>
            </w:pPr>
          </w:p>
        </w:tc>
      </w:tr>
      <w:tr w:rsidR="000C0FF3" w:rsidDel="000C0FF3" w14:paraId="0C46CE87" w14:textId="799E5B36" w:rsidTr="00436D3C">
        <w:trPr>
          <w:del w:id="975" w:author="MCC TF160" w:date="2025-06-04T09:26:00Z"/>
        </w:trPr>
        <w:tc>
          <w:tcPr>
            <w:tcW w:w="1971" w:type="dxa"/>
            <w:shd w:val="clear" w:color="auto" w:fill="auto"/>
          </w:tcPr>
          <w:p w14:paraId="45B744DC" w14:textId="0AF08B39" w:rsidR="000C0FF3" w:rsidRPr="008072F0" w:rsidDel="000C0FF3" w:rsidRDefault="000C0FF3" w:rsidP="00436D3C">
            <w:pPr>
              <w:pStyle w:val="TAL"/>
              <w:rPr>
                <w:del w:id="976" w:author="MCC TF160" w:date="2025-06-04T09:26:00Z"/>
              </w:rPr>
            </w:pPr>
            <w:del w:id="977" w:author="MCC TF160" w:date="2025-06-04T09:26:00Z">
              <w:r w:rsidRPr="008072F0" w:rsidDel="000C0FF3">
                <w:delText>eutra_Cell29</w:delText>
              </w:r>
            </w:del>
          </w:p>
        </w:tc>
        <w:tc>
          <w:tcPr>
            <w:tcW w:w="7886" w:type="dxa"/>
            <w:shd w:val="clear" w:color="auto" w:fill="auto"/>
          </w:tcPr>
          <w:p w14:paraId="22D97AC0" w14:textId="4919B0BF" w:rsidR="000C0FF3" w:rsidRPr="008072F0" w:rsidDel="000C0FF3" w:rsidRDefault="000C0FF3" w:rsidP="00436D3C">
            <w:pPr>
              <w:pStyle w:val="TAL"/>
              <w:rPr>
                <w:del w:id="978" w:author="MCC TF160" w:date="2025-06-04T09:26:00Z"/>
              </w:rPr>
            </w:pPr>
          </w:p>
        </w:tc>
      </w:tr>
      <w:tr w:rsidR="000C0FF3" w:rsidDel="000C0FF3" w14:paraId="2C404CA8" w14:textId="7207A4EF" w:rsidTr="00436D3C">
        <w:trPr>
          <w:del w:id="979" w:author="MCC TF160" w:date="2025-06-04T09:26:00Z"/>
        </w:trPr>
        <w:tc>
          <w:tcPr>
            <w:tcW w:w="1971" w:type="dxa"/>
            <w:shd w:val="clear" w:color="auto" w:fill="auto"/>
          </w:tcPr>
          <w:p w14:paraId="136DBC0E" w14:textId="5DBBA3EF" w:rsidR="000C0FF3" w:rsidRPr="008072F0" w:rsidDel="000C0FF3" w:rsidRDefault="000C0FF3" w:rsidP="00436D3C">
            <w:pPr>
              <w:pStyle w:val="TAL"/>
              <w:rPr>
                <w:del w:id="980" w:author="MCC TF160" w:date="2025-06-04T09:26:00Z"/>
              </w:rPr>
            </w:pPr>
            <w:del w:id="981" w:author="MCC TF160" w:date="2025-06-04T09:26:00Z">
              <w:r w:rsidRPr="008072F0" w:rsidDel="000C0FF3">
                <w:delText>eutra_Cell30</w:delText>
              </w:r>
            </w:del>
          </w:p>
        </w:tc>
        <w:tc>
          <w:tcPr>
            <w:tcW w:w="7886" w:type="dxa"/>
            <w:shd w:val="clear" w:color="auto" w:fill="auto"/>
          </w:tcPr>
          <w:p w14:paraId="73D42299" w14:textId="028CE3B1" w:rsidR="000C0FF3" w:rsidRPr="008072F0" w:rsidDel="000C0FF3" w:rsidRDefault="000C0FF3" w:rsidP="00436D3C">
            <w:pPr>
              <w:pStyle w:val="TAL"/>
              <w:rPr>
                <w:del w:id="982" w:author="MCC TF160" w:date="2025-06-04T09:26:00Z"/>
              </w:rPr>
            </w:pPr>
          </w:p>
        </w:tc>
      </w:tr>
      <w:tr w:rsidR="000C0FF3" w:rsidDel="000C0FF3" w14:paraId="588F07B4" w14:textId="0A8E2C30" w:rsidTr="00436D3C">
        <w:trPr>
          <w:del w:id="983" w:author="MCC TF160" w:date="2025-06-04T09:26:00Z"/>
        </w:trPr>
        <w:tc>
          <w:tcPr>
            <w:tcW w:w="1971" w:type="dxa"/>
            <w:shd w:val="clear" w:color="auto" w:fill="auto"/>
          </w:tcPr>
          <w:p w14:paraId="39C99349" w14:textId="43650079" w:rsidR="000C0FF3" w:rsidRPr="008072F0" w:rsidDel="000C0FF3" w:rsidRDefault="000C0FF3" w:rsidP="00436D3C">
            <w:pPr>
              <w:pStyle w:val="TAL"/>
              <w:rPr>
                <w:del w:id="984" w:author="MCC TF160" w:date="2025-06-04T09:26:00Z"/>
              </w:rPr>
            </w:pPr>
            <w:del w:id="985" w:author="MCC TF160" w:date="2025-06-04T09:26:00Z">
              <w:r w:rsidRPr="008072F0" w:rsidDel="000C0FF3">
                <w:delText>eutra_Cell31</w:delText>
              </w:r>
            </w:del>
          </w:p>
        </w:tc>
        <w:tc>
          <w:tcPr>
            <w:tcW w:w="7886" w:type="dxa"/>
            <w:shd w:val="clear" w:color="auto" w:fill="auto"/>
          </w:tcPr>
          <w:p w14:paraId="05243196" w14:textId="14CFFF9F" w:rsidR="000C0FF3" w:rsidRPr="008072F0" w:rsidDel="000C0FF3" w:rsidRDefault="000C0FF3" w:rsidP="00436D3C">
            <w:pPr>
              <w:pStyle w:val="TAL"/>
              <w:rPr>
                <w:del w:id="986" w:author="MCC TF160" w:date="2025-06-04T09:26:00Z"/>
              </w:rPr>
            </w:pPr>
          </w:p>
        </w:tc>
      </w:tr>
      <w:tr w:rsidR="000C0FF3" w:rsidDel="000C0FF3" w14:paraId="701F24EA" w14:textId="3BD9353E" w:rsidTr="00436D3C">
        <w:trPr>
          <w:del w:id="987" w:author="MCC TF160" w:date="2025-06-04T09:26:00Z"/>
        </w:trPr>
        <w:tc>
          <w:tcPr>
            <w:tcW w:w="1971" w:type="dxa"/>
            <w:shd w:val="clear" w:color="auto" w:fill="auto"/>
          </w:tcPr>
          <w:p w14:paraId="022777C9" w14:textId="7C4C80EC" w:rsidR="000C0FF3" w:rsidRPr="008072F0" w:rsidDel="000C0FF3" w:rsidRDefault="000C0FF3" w:rsidP="00436D3C">
            <w:pPr>
              <w:pStyle w:val="TAL"/>
              <w:rPr>
                <w:del w:id="988" w:author="MCC TF160" w:date="2025-06-04T09:26:00Z"/>
              </w:rPr>
            </w:pPr>
            <w:del w:id="989" w:author="MCC TF160" w:date="2025-06-04T09:26:00Z">
              <w:r w:rsidRPr="008072F0" w:rsidDel="000C0FF3">
                <w:delText>eutra_CellA</w:delText>
              </w:r>
            </w:del>
          </w:p>
        </w:tc>
        <w:tc>
          <w:tcPr>
            <w:tcW w:w="7886" w:type="dxa"/>
            <w:shd w:val="clear" w:color="auto" w:fill="auto"/>
          </w:tcPr>
          <w:p w14:paraId="3F2B0301" w14:textId="1DFADC11" w:rsidR="000C0FF3" w:rsidRPr="008072F0" w:rsidDel="000C0FF3" w:rsidRDefault="000C0FF3" w:rsidP="00436D3C">
            <w:pPr>
              <w:pStyle w:val="TAL"/>
              <w:rPr>
                <w:del w:id="990" w:author="MCC TF160" w:date="2025-06-04T09:26:00Z"/>
              </w:rPr>
            </w:pPr>
          </w:p>
        </w:tc>
      </w:tr>
      <w:tr w:rsidR="000C0FF3" w:rsidDel="000C0FF3" w14:paraId="7AC3A13A" w14:textId="1DFCD246" w:rsidTr="00436D3C">
        <w:trPr>
          <w:del w:id="991" w:author="MCC TF160" w:date="2025-06-04T09:26:00Z"/>
        </w:trPr>
        <w:tc>
          <w:tcPr>
            <w:tcW w:w="1971" w:type="dxa"/>
            <w:shd w:val="clear" w:color="auto" w:fill="auto"/>
          </w:tcPr>
          <w:p w14:paraId="75D816E5" w14:textId="20601001" w:rsidR="000C0FF3" w:rsidRPr="008072F0" w:rsidDel="000C0FF3" w:rsidRDefault="000C0FF3" w:rsidP="00436D3C">
            <w:pPr>
              <w:pStyle w:val="TAL"/>
              <w:rPr>
                <w:del w:id="992" w:author="MCC TF160" w:date="2025-06-04T09:26:00Z"/>
              </w:rPr>
            </w:pPr>
            <w:del w:id="993" w:author="MCC TF160" w:date="2025-06-04T09:26:00Z">
              <w:r w:rsidRPr="008072F0" w:rsidDel="000C0FF3">
                <w:delText>eutra_CellB</w:delText>
              </w:r>
            </w:del>
          </w:p>
        </w:tc>
        <w:tc>
          <w:tcPr>
            <w:tcW w:w="7886" w:type="dxa"/>
            <w:shd w:val="clear" w:color="auto" w:fill="auto"/>
          </w:tcPr>
          <w:p w14:paraId="7DF352FD" w14:textId="2052A7D1" w:rsidR="000C0FF3" w:rsidRPr="008072F0" w:rsidDel="000C0FF3" w:rsidRDefault="000C0FF3" w:rsidP="00436D3C">
            <w:pPr>
              <w:pStyle w:val="TAL"/>
              <w:rPr>
                <w:del w:id="994" w:author="MCC TF160" w:date="2025-06-04T09:26:00Z"/>
              </w:rPr>
            </w:pPr>
          </w:p>
        </w:tc>
      </w:tr>
      <w:tr w:rsidR="000C0FF3" w:rsidDel="000C0FF3" w14:paraId="1FC7BED5" w14:textId="62F60692" w:rsidTr="00436D3C">
        <w:trPr>
          <w:del w:id="995" w:author="MCC TF160" w:date="2025-06-04T09:26:00Z"/>
        </w:trPr>
        <w:tc>
          <w:tcPr>
            <w:tcW w:w="1971" w:type="dxa"/>
            <w:shd w:val="clear" w:color="auto" w:fill="auto"/>
          </w:tcPr>
          <w:p w14:paraId="3E0D2EDF" w14:textId="43A30F53" w:rsidR="000C0FF3" w:rsidRPr="008072F0" w:rsidDel="000C0FF3" w:rsidRDefault="000C0FF3" w:rsidP="00436D3C">
            <w:pPr>
              <w:pStyle w:val="TAL"/>
              <w:rPr>
                <w:del w:id="996" w:author="MCC TF160" w:date="2025-06-04T09:26:00Z"/>
              </w:rPr>
            </w:pPr>
            <w:del w:id="997" w:author="MCC TF160" w:date="2025-06-04T09:26:00Z">
              <w:r w:rsidRPr="008072F0" w:rsidDel="000C0FF3">
                <w:delText>eutra_CellC</w:delText>
              </w:r>
            </w:del>
          </w:p>
        </w:tc>
        <w:tc>
          <w:tcPr>
            <w:tcW w:w="7886" w:type="dxa"/>
            <w:shd w:val="clear" w:color="auto" w:fill="auto"/>
          </w:tcPr>
          <w:p w14:paraId="1ACC0425" w14:textId="618FC143" w:rsidR="000C0FF3" w:rsidRPr="008072F0" w:rsidDel="000C0FF3" w:rsidRDefault="000C0FF3" w:rsidP="00436D3C">
            <w:pPr>
              <w:pStyle w:val="TAL"/>
              <w:rPr>
                <w:del w:id="998" w:author="MCC TF160" w:date="2025-06-04T09:26:00Z"/>
              </w:rPr>
            </w:pPr>
          </w:p>
        </w:tc>
      </w:tr>
      <w:tr w:rsidR="000C0FF3" w:rsidDel="000C0FF3" w14:paraId="00F2226F" w14:textId="4FA159D2" w:rsidTr="00436D3C">
        <w:trPr>
          <w:del w:id="999" w:author="MCC TF160" w:date="2025-06-04T09:26:00Z"/>
        </w:trPr>
        <w:tc>
          <w:tcPr>
            <w:tcW w:w="1971" w:type="dxa"/>
            <w:shd w:val="clear" w:color="auto" w:fill="auto"/>
          </w:tcPr>
          <w:p w14:paraId="4CF0BE7B" w14:textId="72FA381E" w:rsidR="000C0FF3" w:rsidRPr="008072F0" w:rsidDel="000C0FF3" w:rsidRDefault="000C0FF3" w:rsidP="00436D3C">
            <w:pPr>
              <w:pStyle w:val="TAL"/>
              <w:rPr>
                <w:del w:id="1000" w:author="MCC TF160" w:date="2025-06-04T09:26:00Z"/>
              </w:rPr>
            </w:pPr>
            <w:del w:id="1001" w:author="MCC TF160" w:date="2025-06-04T09:26:00Z">
              <w:r w:rsidRPr="008072F0" w:rsidDel="000C0FF3">
                <w:delText>eutra_CellD</w:delText>
              </w:r>
            </w:del>
          </w:p>
        </w:tc>
        <w:tc>
          <w:tcPr>
            <w:tcW w:w="7886" w:type="dxa"/>
            <w:shd w:val="clear" w:color="auto" w:fill="auto"/>
          </w:tcPr>
          <w:p w14:paraId="4AC84B00" w14:textId="0447C01A" w:rsidR="000C0FF3" w:rsidRPr="008072F0" w:rsidDel="000C0FF3" w:rsidRDefault="000C0FF3" w:rsidP="00436D3C">
            <w:pPr>
              <w:pStyle w:val="TAL"/>
              <w:rPr>
                <w:del w:id="1002" w:author="MCC TF160" w:date="2025-06-04T09:26:00Z"/>
              </w:rPr>
            </w:pPr>
          </w:p>
        </w:tc>
      </w:tr>
      <w:tr w:rsidR="000C0FF3" w:rsidDel="000C0FF3" w14:paraId="31ACD538" w14:textId="10E1D3AC" w:rsidTr="00436D3C">
        <w:trPr>
          <w:del w:id="1003" w:author="MCC TF160" w:date="2025-06-04T09:26:00Z"/>
        </w:trPr>
        <w:tc>
          <w:tcPr>
            <w:tcW w:w="1971" w:type="dxa"/>
            <w:shd w:val="clear" w:color="auto" w:fill="auto"/>
          </w:tcPr>
          <w:p w14:paraId="641FB139" w14:textId="198A90DD" w:rsidR="000C0FF3" w:rsidRPr="008072F0" w:rsidDel="000C0FF3" w:rsidRDefault="000C0FF3" w:rsidP="00436D3C">
            <w:pPr>
              <w:pStyle w:val="TAL"/>
              <w:rPr>
                <w:del w:id="1004" w:author="MCC TF160" w:date="2025-06-04T09:26:00Z"/>
              </w:rPr>
            </w:pPr>
            <w:del w:id="1005" w:author="MCC TF160" w:date="2025-06-04T09:26:00Z">
              <w:r w:rsidRPr="008072F0" w:rsidDel="000C0FF3">
                <w:delText>eutra_CellE</w:delText>
              </w:r>
            </w:del>
          </w:p>
        </w:tc>
        <w:tc>
          <w:tcPr>
            <w:tcW w:w="7886" w:type="dxa"/>
            <w:shd w:val="clear" w:color="auto" w:fill="auto"/>
          </w:tcPr>
          <w:p w14:paraId="2EDEBAB1" w14:textId="73E41AB7" w:rsidR="000C0FF3" w:rsidRPr="008072F0" w:rsidDel="000C0FF3" w:rsidRDefault="000C0FF3" w:rsidP="00436D3C">
            <w:pPr>
              <w:pStyle w:val="TAL"/>
              <w:rPr>
                <w:del w:id="1006" w:author="MCC TF160" w:date="2025-06-04T09:26:00Z"/>
              </w:rPr>
            </w:pPr>
          </w:p>
        </w:tc>
      </w:tr>
      <w:tr w:rsidR="000C0FF3" w:rsidDel="000C0FF3" w14:paraId="36552809" w14:textId="1057D954" w:rsidTr="00436D3C">
        <w:trPr>
          <w:del w:id="1007" w:author="MCC TF160" w:date="2025-06-04T09:26:00Z"/>
        </w:trPr>
        <w:tc>
          <w:tcPr>
            <w:tcW w:w="1971" w:type="dxa"/>
            <w:shd w:val="clear" w:color="auto" w:fill="auto"/>
          </w:tcPr>
          <w:p w14:paraId="4E7C92AB" w14:textId="15B5C95A" w:rsidR="000C0FF3" w:rsidRPr="008072F0" w:rsidDel="000C0FF3" w:rsidRDefault="000C0FF3" w:rsidP="00436D3C">
            <w:pPr>
              <w:pStyle w:val="TAL"/>
              <w:rPr>
                <w:del w:id="1008" w:author="MCC TF160" w:date="2025-06-04T09:26:00Z"/>
              </w:rPr>
            </w:pPr>
            <w:del w:id="1009" w:author="MCC TF160" w:date="2025-06-04T09:26:00Z">
              <w:r w:rsidRPr="008072F0" w:rsidDel="000C0FF3">
                <w:delText>eutra_CellG</w:delText>
              </w:r>
            </w:del>
          </w:p>
        </w:tc>
        <w:tc>
          <w:tcPr>
            <w:tcW w:w="7886" w:type="dxa"/>
            <w:shd w:val="clear" w:color="auto" w:fill="auto"/>
          </w:tcPr>
          <w:p w14:paraId="1C139559" w14:textId="79FA3F35" w:rsidR="000C0FF3" w:rsidRPr="008072F0" w:rsidDel="000C0FF3" w:rsidRDefault="000C0FF3" w:rsidP="00436D3C">
            <w:pPr>
              <w:pStyle w:val="TAL"/>
              <w:rPr>
                <w:del w:id="1010" w:author="MCC TF160" w:date="2025-06-04T09:26:00Z"/>
              </w:rPr>
            </w:pPr>
          </w:p>
        </w:tc>
      </w:tr>
      <w:tr w:rsidR="000C0FF3" w:rsidDel="000C0FF3" w14:paraId="71DE3223" w14:textId="3E7A8434" w:rsidTr="00436D3C">
        <w:trPr>
          <w:del w:id="1011" w:author="MCC TF160" w:date="2025-06-04T09:26:00Z"/>
        </w:trPr>
        <w:tc>
          <w:tcPr>
            <w:tcW w:w="1971" w:type="dxa"/>
            <w:shd w:val="clear" w:color="auto" w:fill="auto"/>
          </w:tcPr>
          <w:p w14:paraId="7BEDBDA7" w14:textId="4ED0A0A1" w:rsidR="000C0FF3" w:rsidRPr="008072F0" w:rsidDel="000C0FF3" w:rsidRDefault="000C0FF3" w:rsidP="00436D3C">
            <w:pPr>
              <w:pStyle w:val="TAL"/>
              <w:rPr>
                <w:del w:id="1012" w:author="MCC TF160" w:date="2025-06-04T09:26:00Z"/>
              </w:rPr>
            </w:pPr>
            <w:del w:id="1013" w:author="MCC TF160" w:date="2025-06-04T09:26:00Z">
              <w:r w:rsidRPr="008072F0" w:rsidDel="000C0FF3">
                <w:delText>eutra_CellH</w:delText>
              </w:r>
            </w:del>
          </w:p>
        </w:tc>
        <w:tc>
          <w:tcPr>
            <w:tcW w:w="7886" w:type="dxa"/>
            <w:shd w:val="clear" w:color="auto" w:fill="auto"/>
          </w:tcPr>
          <w:p w14:paraId="6A91AE72" w14:textId="34AF2711" w:rsidR="000C0FF3" w:rsidRPr="008072F0" w:rsidDel="000C0FF3" w:rsidRDefault="000C0FF3" w:rsidP="00436D3C">
            <w:pPr>
              <w:pStyle w:val="TAL"/>
              <w:rPr>
                <w:del w:id="1014" w:author="MCC TF160" w:date="2025-06-04T09:26:00Z"/>
              </w:rPr>
            </w:pPr>
          </w:p>
        </w:tc>
      </w:tr>
      <w:tr w:rsidR="000C0FF3" w:rsidDel="000C0FF3" w14:paraId="147D6091" w14:textId="07D332AF" w:rsidTr="00436D3C">
        <w:trPr>
          <w:del w:id="1015" w:author="MCC TF160" w:date="2025-06-04T09:26:00Z"/>
        </w:trPr>
        <w:tc>
          <w:tcPr>
            <w:tcW w:w="1971" w:type="dxa"/>
            <w:shd w:val="clear" w:color="auto" w:fill="auto"/>
          </w:tcPr>
          <w:p w14:paraId="74366A0A" w14:textId="7E13A1B5" w:rsidR="000C0FF3" w:rsidRPr="008072F0" w:rsidDel="000C0FF3" w:rsidRDefault="000C0FF3" w:rsidP="00436D3C">
            <w:pPr>
              <w:pStyle w:val="TAL"/>
              <w:rPr>
                <w:del w:id="1016" w:author="MCC TF160" w:date="2025-06-04T09:26:00Z"/>
              </w:rPr>
            </w:pPr>
            <w:del w:id="1017" w:author="MCC TF160" w:date="2025-06-04T09:26:00Z">
              <w:r w:rsidRPr="008072F0" w:rsidDel="000C0FF3">
                <w:delText>eutra_CellI</w:delText>
              </w:r>
            </w:del>
          </w:p>
        </w:tc>
        <w:tc>
          <w:tcPr>
            <w:tcW w:w="7886" w:type="dxa"/>
            <w:shd w:val="clear" w:color="auto" w:fill="auto"/>
          </w:tcPr>
          <w:p w14:paraId="668EEF40" w14:textId="522F9E27" w:rsidR="000C0FF3" w:rsidRPr="008072F0" w:rsidDel="000C0FF3" w:rsidRDefault="000C0FF3" w:rsidP="00436D3C">
            <w:pPr>
              <w:pStyle w:val="TAL"/>
              <w:rPr>
                <w:del w:id="1018" w:author="MCC TF160" w:date="2025-06-04T09:26:00Z"/>
              </w:rPr>
            </w:pPr>
          </w:p>
        </w:tc>
      </w:tr>
      <w:tr w:rsidR="000C0FF3" w:rsidDel="000C0FF3" w14:paraId="320D951A" w14:textId="5B3F35B1" w:rsidTr="00436D3C">
        <w:trPr>
          <w:del w:id="1019" w:author="MCC TF160" w:date="2025-06-04T09:26:00Z"/>
        </w:trPr>
        <w:tc>
          <w:tcPr>
            <w:tcW w:w="1971" w:type="dxa"/>
            <w:shd w:val="clear" w:color="auto" w:fill="auto"/>
          </w:tcPr>
          <w:p w14:paraId="28EE46E3" w14:textId="20B52186" w:rsidR="000C0FF3" w:rsidRPr="008072F0" w:rsidDel="000C0FF3" w:rsidRDefault="000C0FF3" w:rsidP="00436D3C">
            <w:pPr>
              <w:pStyle w:val="TAL"/>
              <w:rPr>
                <w:del w:id="1020" w:author="MCC TF160" w:date="2025-06-04T09:26:00Z"/>
              </w:rPr>
            </w:pPr>
            <w:del w:id="1021" w:author="MCC TF160" w:date="2025-06-04T09:26:00Z">
              <w:r w:rsidRPr="008072F0" w:rsidDel="000C0FF3">
                <w:delText>eutra_CellJ</w:delText>
              </w:r>
            </w:del>
          </w:p>
        </w:tc>
        <w:tc>
          <w:tcPr>
            <w:tcW w:w="7886" w:type="dxa"/>
            <w:shd w:val="clear" w:color="auto" w:fill="auto"/>
          </w:tcPr>
          <w:p w14:paraId="58222C62" w14:textId="5FD3CBD3" w:rsidR="000C0FF3" w:rsidRPr="008072F0" w:rsidDel="000C0FF3" w:rsidRDefault="000C0FF3" w:rsidP="00436D3C">
            <w:pPr>
              <w:pStyle w:val="TAL"/>
              <w:rPr>
                <w:del w:id="1022" w:author="MCC TF160" w:date="2025-06-04T09:26:00Z"/>
              </w:rPr>
            </w:pPr>
          </w:p>
        </w:tc>
      </w:tr>
      <w:tr w:rsidR="000C0FF3" w:rsidDel="000C0FF3" w14:paraId="5A21992F" w14:textId="6DF01DB5" w:rsidTr="00436D3C">
        <w:trPr>
          <w:del w:id="1023" w:author="MCC TF160" w:date="2025-06-04T09:26:00Z"/>
        </w:trPr>
        <w:tc>
          <w:tcPr>
            <w:tcW w:w="1971" w:type="dxa"/>
            <w:shd w:val="clear" w:color="auto" w:fill="auto"/>
          </w:tcPr>
          <w:p w14:paraId="4E1DD6B1" w14:textId="2CD7376E" w:rsidR="000C0FF3" w:rsidRPr="008072F0" w:rsidDel="000C0FF3" w:rsidRDefault="000C0FF3" w:rsidP="00436D3C">
            <w:pPr>
              <w:pStyle w:val="TAL"/>
              <w:rPr>
                <w:del w:id="1024" w:author="MCC TF160" w:date="2025-06-04T09:26:00Z"/>
              </w:rPr>
            </w:pPr>
            <w:del w:id="1025" w:author="MCC TF160" w:date="2025-06-04T09:26:00Z">
              <w:r w:rsidRPr="008072F0" w:rsidDel="000C0FF3">
                <w:delText>eutra_CellK</w:delText>
              </w:r>
            </w:del>
          </w:p>
        </w:tc>
        <w:tc>
          <w:tcPr>
            <w:tcW w:w="7886" w:type="dxa"/>
            <w:shd w:val="clear" w:color="auto" w:fill="auto"/>
          </w:tcPr>
          <w:p w14:paraId="69C232BE" w14:textId="57763C32" w:rsidR="000C0FF3" w:rsidRPr="008072F0" w:rsidDel="000C0FF3" w:rsidRDefault="000C0FF3" w:rsidP="00436D3C">
            <w:pPr>
              <w:pStyle w:val="TAL"/>
              <w:rPr>
                <w:del w:id="1026" w:author="MCC TF160" w:date="2025-06-04T09:26:00Z"/>
              </w:rPr>
            </w:pPr>
          </w:p>
        </w:tc>
      </w:tr>
      <w:tr w:rsidR="000C0FF3" w:rsidDel="000C0FF3" w14:paraId="6736C08F" w14:textId="4844434D" w:rsidTr="00436D3C">
        <w:trPr>
          <w:del w:id="1027" w:author="MCC TF160" w:date="2025-06-04T09:26:00Z"/>
        </w:trPr>
        <w:tc>
          <w:tcPr>
            <w:tcW w:w="1971" w:type="dxa"/>
            <w:shd w:val="clear" w:color="auto" w:fill="auto"/>
          </w:tcPr>
          <w:p w14:paraId="55FE8B12" w14:textId="2499CFFF" w:rsidR="000C0FF3" w:rsidRPr="008072F0" w:rsidDel="000C0FF3" w:rsidRDefault="000C0FF3" w:rsidP="00436D3C">
            <w:pPr>
              <w:pStyle w:val="TAL"/>
              <w:rPr>
                <w:del w:id="1028" w:author="MCC TF160" w:date="2025-06-04T09:26:00Z"/>
              </w:rPr>
            </w:pPr>
            <w:del w:id="1029" w:author="MCC TF160" w:date="2025-06-04T09:26:00Z">
              <w:r w:rsidRPr="008072F0" w:rsidDel="000C0FF3">
                <w:delText>eutra_CellL</w:delText>
              </w:r>
            </w:del>
          </w:p>
        </w:tc>
        <w:tc>
          <w:tcPr>
            <w:tcW w:w="7886" w:type="dxa"/>
            <w:shd w:val="clear" w:color="auto" w:fill="auto"/>
          </w:tcPr>
          <w:p w14:paraId="212A1A11" w14:textId="3BCD2654" w:rsidR="000C0FF3" w:rsidRPr="008072F0" w:rsidDel="000C0FF3" w:rsidRDefault="000C0FF3" w:rsidP="00436D3C">
            <w:pPr>
              <w:pStyle w:val="TAL"/>
              <w:rPr>
                <w:del w:id="1030" w:author="MCC TF160" w:date="2025-06-04T09:26:00Z"/>
              </w:rPr>
            </w:pPr>
          </w:p>
        </w:tc>
      </w:tr>
      <w:tr w:rsidR="000C0FF3" w:rsidDel="000C0FF3" w14:paraId="66008436" w14:textId="4B7C3A37" w:rsidTr="00436D3C">
        <w:trPr>
          <w:del w:id="1031" w:author="MCC TF160" w:date="2025-06-04T09:26:00Z"/>
        </w:trPr>
        <w:tc>
          <w:tcPr>
            <w:tcW w:w="1971" w:type="dxa"/>
            <w:shd w:val="clear" w:color="auto" w:fill="auto"/>
          </w:tcPr>
          <w:p w14:paraId="3A862B9B" w14:textId="307EFE1C" w:rsidR="000C0FF3" w:rsidRPr="008072F0" w:rsidDel="000C0FF3" w:rsidRDefault="000C0FF3" w:rsidP="00436D3C">
            <w:pPr>
              <w:pStyle w:val="TAL"/>
              <w:rPr>
                <w:del w:id="1032" w:author="MCC TF160" w:date="2025-06-04T09:26:00Z"/>
              </w:rPr>
            </w:pPr>
            <w:del w:id="1033" w:author="MCC TF160" w:date="2025-06-04T09:26:00Z">
              <w:r w:rsidRPr="008072F0" w:rsidDel="000C0FF3">
                <w:delText>eutra_CellM</w:delText>
              </w:r>
            </w:del>
          </w:p>
        </w:tc>
        <w:tc>
          <w:tcPr>
            <w:tcW w:w="7886" w:type="dxa"/>
            <w:shd w:val="clear" w:color="auto" w:fill="auto"/>
          </w:tcPr>
          <w:p w14:paraId="4843A43D" w14:textId="12E738D7" w:rsidR="000C0FF3" w:rsidRPr="008072F0" w:rsidDel="000C0FF3" w:rsidRDefault="000C0FF3" w:rsidP="00436D3C">
            <w:pPr>
              <w:pStyle w:val="TAL"/>
              <w:rPr>
                <w:del w:id="1034" w:author="MCC TF160" w:date="2025-06-04T09:26:00Z"/>
              </w:rPr>
            </w:pPr>
          </w:p>
        </w:tc>
      </w:tr>
    </w:tbl>
    <w:p w14:paraId="3CDCF378" w14:textId="77D22CF7" w:rsidR="000C0FF3" w:rsidDel="000C0FF3" w:rsidRDefault="000C0FF3" w:rsidP="000C0FF3">
      <w:pPr>
        <w:rPr>
          <w:del w:id="1035" w:author="MCC TF160" w:date="2025-06-04T09:26:00Z"/>
        </w:rPr>
      </w:pPr>
    </w:p>
    <w:p w14:paraId="037512FF" w14:textId="77F2CC29" w:rsidR="000C0FF3" w:rsidDel="000C0FF3" w:rsidRDefault="000C0FF3" w:rsidP="000C0FF3">
      <w:pPr>
        <w:pStyle w:val="TH"/>
        <w:rPr>
          <w:del w:id="1036" w:author="MCC TF160" w:date="2025-06-04T09:26:00Z"/>
        </w:rPr>
      </w:pPr>
      <w:del w:id="1037" w:author="MCC TF160" w:date="2025-06-04T09:26:00Z">
        <w:r w:rsidDel="000C0FF3">
          <w:delText>IPCAN_RAN_Type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:rsidDel="000C0FF3" w14:paraId="1DEEB4CE" w14:textId="412B9E3B" w:rsidTr="00436D3C">
        <w:trPr>
          <w:del w:id="1038" w:author="MCC TF160" w:date="2025-06-04T09:26:00Z"/>
        </w:trPr>
        <w:tc>
          <w:tcPr>
            <w:tcW w:w="9857" w:type="dxa"/>
            <w:gridSpan w:val="2"/>
            <w:shd w:val="clear" w:color="auto" w:fill="E0E0E0"/>
          </w:tcPr>
          <w:p w14:paraId="3D66704B" w14:textId="6B5F46CA" w:rsidR="000C0FF3" w:rsidRPr="008072F0" w:rsidDel="000C0FF3" w:rsidRDefault="000C0FF3" w:rsidP="00436D3C">
            <w:pPr>
              <w:pStyle w:val="TAL"/>
              <w:rPr>
                <w:del w:id="1039" w:author="MCC TF160" w:date="2025-06-04T09:26:00Z"/>
                <w:b/>
              </w:rPr>
            </w:pPr>
            <w:del w:id="1040" w:author="MCC TF160" w:date="2025-06-04T09:26:00Z">
              <w:r w:rsidRPr="008072F0" w:rsidDel="000C0FF3">
                <w:rPr>
                  <w:b/>
                </w:rPr>
                <w:delText>TTCN-3 Enumerated Type</w:delText>
              </w:r>
            </w:del>
          </w:p>
        </w:tc>
      </w:tr>
      <w:tr w:rsidR="000C0FF3" w:rsidDel="000C0FF3" w14:paraId="71C5DD8D" w14:textId="64137138" w:rsidTr="00436D3C">
        <w:trPr>
          <w:del w:id="1041" w:author="MCC TF160" w:date="2025-06-04T09:2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99B0838" w14:textId="6B46288C" w:rsidR="000C0FF3" w:rsidRPr="008072F0" w:rsidDel="000C0FF3" w:rsidRDefault="000C0FF3" w:rsidP="00436D3C">
            <w:pPr>
              <w:pStyle w:val="TAL"/>
              <w:rPr>
                <w:del w:id="1042" w:author="MCC TF160" w:date="2025-06-04T09:26:00Z"/>
                <w:b/>
              </w:rPr>
            </w:pPr>
            <w:del w:id="1043" w:author="MCC TF160" w:date="2025-06-04T09:26:00Z">
              <w:r w:rsidRPr="008072F0" w:rsidDel="000C0FF3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B972DD2" w14:textId="5D8C2279" w:rsidR="000C0FF3" w:rsidRPr="008072F0" w:rsidDel="000C0FF3" w:rsidRDefault="000C0FF3" w:rsidP="00436D3C">
            <w:pPr>
              <w:pStyle w:val="TAL"/>
              <w:rPr>
                <w:del w:id="1044" w:author="MCC TF160" w:date="2025-06-04T09:26:00Z"/>
                <w:b/>
              </w:rPr>
            </w:pPr>
            <w:del w:id="1045" w:author="MCC TF160" w:date="2025-06-04T09:26:00Z">
              <w:r w:rsidRPr="008072F0" w:rsidDel="000C0FF3">
                <w:rPr>
                  <w:b/>
                </w:rPr>
                <w:delText>IPCAN_RAN_Type</w:delText>
              </w:r>
            </w:del>
          </w:p>
        </w:tc>
      </w:tr>
      <w:tr w:rsidR="000C0FF3" w:rsidDel="000C0FF3" w14:paraId="40901394" w14:textId="551FDA9F" w:rsidTr="00436D3C">
        <w:trPr>
          <w:del w:id="1046" w:author="MCC TF160" w:date="2025-06-04T09:2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ED16BA0" w14:textId="5739EA07" w:rsidR="000C0FF3" w:rsidRPr="008072F0" w:rsidDel="000C0FF3" w:rsidRDefault="000C0FF3" w:rsidP="00436D3C">
            <w:pPr>
              <w:pStyle w:val="TAL"/>
              <w:rPr>
                <w:del w:id="1047" w:author="MCC TF160" w:date="2025-06-04T09:26:00Z"/>
                <w:b/>
              </w:rPr>
            </w:pPr>
            <w:del w:id="1048" w:author="MCC TF160" w:date="2025-06-04T09:26:00Z">
              <w:r w:rsidRPr="008072F0" w:rsidDel="000C0FF3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31AA746" w14:textId="5516574C" w:rsidR="000C0FF3" w:rsidRPr="008072F0" w:rsidDel="000C0FF3" w:rsidRDefault="000C0FF3" w:rsidP="00436D3C">
            <w:pPr>
              <w:pStyle w:val="TAL"/>
              <w:rPr>
                <w:del w:id="1049" w:author="MCC TF160" w:date="2025-06-04T09:26:00Z"/>
              </w:rPr>
            </w:pPr>
            <w:del w:id="1050" w:author="MCC TF160" w:date="2025-06-04T09:26:00Z">
              <w:r w:rsidRPr="008072F0" w:rsidDel="000C0FF3">
                <w:delText>radio access network technology used by the IPCAN PTC</w:delText>
              </w:r>
            </w:del>
          </w:p>
        </w:tc>
      </w:tr>
      <w:tr w:rsidR="000C0FF3" w:rsidDel="000C0FF3" w14:paraId="2F7E8DCA" w14:textId="3F82AF49" w:rsidTr="00436D3C">
        <w:trPr>
          <w:del w:id="1051" w:author="MCC TF160" w:date="2025-06-04T09:2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24BE4DC" w14:textId="696964FE" w:rsidR="000C0FF3" w:rsidRPr="008072F0" w:rsidDel="000C0FF3" w:rsidRDefault="000C0FF3" w:rsidP="00436D3C">
            <w:pPr>
              <w:pStyle w:val="TAL"/>
              <w:rPr>
                <w:del w:id="1052" w:author="MCC TF160" w:date="2025-06-04T09:26:00Z"/>
              </w:rPr>
            </w:pPr>
            <w:del w:id="1053" w:author="MCC TF160" w:date="2025-06-04T09:26:00Z">
              <w:r w:rsidRPr="008072F0" w:rsidDel="000C0FF3">
                <w:delText>GERAN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6497D2CA" w14:textId="0B5463BB" w:rsidR="000C0FF3" w:rsidRPr="008072F0" w:rsidDel="000C0FF3" w:rsidRDefault="000C0FF3" w:rsidP="00436D3C">
            <w:pPr>
              <w:pStyle w:val="TAL"/>
              <w:rPr>
                <w:del w:id="1054" w:author="MCC TF160" w:date="2025-06-04T09:26:00Z"/>
              </w:rPr>
            </w:pPr>
          </w:p>
        </w:tc>
      </w:tr>
      <w:tr w:rsidR="000C0FF3" w:rsidDel="000C0FF3" w14:paraId="354DB4AA" w14:textId="4533F4E3" w:rsidTr="00436D3C">
        <w:trPr>
          <w:del w:id="1055" w:author="MCC TF160" w:date="2025-06-04T09:26:00Z"/>
        </w:trPr>
        <w:tc>
          <w:tcPr>
            <w:tcW w:w="1971" w:type="dxa"/>
            <w:shd w:val="clear" w:color="auto" w:fill="auto"/>
          </w:tcPr>
          <w:p w14:paraId="25124245" w14:textId="64E55FF4" w:rsidR="000C0FF3" w:rsidRPr="008072F0" w:rsidDel="000C0FF3" w:rsidRDefault="000C0FF3" w:rsidP="00436D3C">
            <w:pPr>
              <w:pStyle w:val="TAL"/>
              <w:rPr>
                <w:del w:id="1056" w:author="MCC TF160" w:date="2025-06-04T09:26:00Z"/>
              </w:rPr>
            </w:pPr>
            <w:del w:id="1057" w:author="MCC TF160" w:date="2025-06-04T09:26:00Z">
              <w:r w:rsidRPr="008072F0" w:rsidDel="000C0FF3">
                <w:delText>UTRAN_FDD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48851A45" w14:textId="4E9F029C" w:rsidR="000C0FF3" w:rsidRPr="008072F0" w:rsidDel="000C0FF3" w:rsidRDefault="000C0FF3" w:rsidP="00436D3C">
            <w:pPr>
              <w:pStyle w:val="TAL"/>
              <w:rPr>
                <w:del w:id="1058" w:author="MCC TF160" w:date="2025-06-04T09:26:00Z"/>
              </w:rPr>
            </w:pPr>
          </w:p>
        </w:tc>
      </w:tr>
      <w:tr w:rsidR="000C0FF3" w:rsidDel="000C0FF3" w14:paraId="3AD4EA30" w14:textId="4229973C" w:rsidTr="00436D3C">
        <w:trPr>
          <w:del w:id="1059" w:author="MCC TF160" w:date="2025-06-04T09:26:00Z"/>
        </w:trPr>
        <w:tc>
          <w:tcPr>
            <w:tcW w:w="1971" w:type="dxa"/>
            <w:shd w:val="clear" w:color="auto" w:fill="auto"/>
          </w:tcPr>
          <w:p w14:paraId="0118B14F" w14:textId="2B41502F" w:rsidR="000C0FF3" w:rsidRPr="008072F0" w:rsidDel="000C0FF3" w:rsidRDefault="000C0FF3" w:rsidP="00436D3C">
            <w:pPr>
              <w:pStyle w:val="TAL"/>
              <w:rPr>
                <w:del w:id="1060" w:author="MCC TF160" w:date="2025-06-04T09:26:00Z"/>
              </w:rPr>
            </w:pPr>
            <w:del w:id="1061" w:author="MCC TF160" w:date="2025-06-04T09:26:00Z">
              <w:r w:rsidRPr="008072F0" w:rsidDel="000C0FF3">
                <w:delText>UTRAN_TDD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2B56C51E" w14:textId="03ADEB54" w:rsidR="000C0FF3" w:rsidRPr="008072F0" w:rsidDel="000C0FF3" w:rsidRDefault="000C0FF3" w:rsidP="00436D3C">
            <w:pPr>
              <w:pStyle w:val="TAL"/>
              <w:rPr>
                <w:del w:id="1062" w:author="MCC TF160" w:date="2025-06-04T09:26:00Z"/>
              </w:rPr>
            </w:pPr>
          </w:p>
        </w:tc>
      </w:tr>
      <w:tr w:rsidR="000C0FF3" w:rsidDel="000C0FF3" w14:paraId="08B963CB" w14:textId="332E15B0" w:rsidTr="00436D3C">
        <w:trPr>
          <w:del w:id="1063" w:author="MCC TF160" w:date="2025-06-04T09:26:00Z"/>
        </w:trPr>
        <w:tc>
          <w:tcPr>
            <w:tcW w:w="1971" w:type="dxa"/>
            <w:shd w:val="clear" w:color="auto" w:fill="auto"/>
          </w:tcPr>
          <w:p w14:paraId="1529140F" w14:textId="7E9FBA36" w:rsidR="000C0FF3" w:rsidRPr="008072F0" w:rsidDel="000C0FF3" w:rsidRDefault="000C0FF3" w:rsidP="00436D3C">
            <w:pPr>
              <w:pStyle w:val="TAL"/>
              <w:rPr>
                <w:del w:id="1064" w:author="MCC TF160" w:date="2025-06-04T09:26:00Z"/>
              </w:rPr>
            </w:pPr>
            <w:del w:id="1065" w:author="MCC TF160" w:date="2025-06-04T09:26:00Z">
              <w:r w:rsidRPr="008072F0" w:rsidDel="000C0FF3">
                <w:delText>EUTRA_FDD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63F352B9" w14:textId="50B7B881" w:rsidR="000C0FF3" w:rsidRPr="008072F0" w:rsidDel="000C0FF3" w:rsidRDefault="000C0FF3" w:rsidP="00436D3C">
            <w:pPr>
              <w:pStyle w:val="TAL"/>
              <w:rPr>
                <w:del w:id="1066" w:author="MCC TF160" w:date="2025-06-04T09:26:00Z"/>
              </w:rPr>
            </w:pPr>
          </w:p>
        </w:tc>
      </w:tr>
      <w:tr w:rsidR="000C0FF3" w:rsidDel="000C0FF3" w14:paraId="3C359F16" w14:textId="2BC27574" w:rsidTr="00436D3C">
        <w:trPr>
          <w:del w:id="1067" w:author="MCC TF160" w:date="2025-06-04T09:26:00Z"/>
        </w:trPr>
        <w:tc>
          <w:tcPr>
            <w:tcW w:w="1971" w:type="dxa"/>
            <w:shd w:val="clear" w:color="auto" w:fill="auto"/>
          </w:tcPr>
          <w:p w14:paraId="4B361B64" w14:textId="2B396E56" w:rsidR="000C0FF3" w:rsidRPr="008072F0" w:rsidDel="000C0FF3" w:rsidRDefault="000C0FF3" w:rsidP="00436D3C">
            <w:pPr>
              <w:pStyle w:val="TAL"/>
              <w:rPr>
                <w:del w:id="1068" w:author="MCC TF160" w:date="2025-06-04T09:26:00Z"/>
              </w:rPr>
            </w:pPr>
            <w:del w:id="1069" w:author="MCC TF160" w:date="2025-06-04T09:26:00Z">
              <w:r w:rsidRPr="008072F0" w:rsidDel="000C0FF3">
                <w:delText>EUTRA_TDD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75C5B174" w14:textId="554AA5AB" w:rsidR="000C0FF3" w:rsidRPr="008072F0" w:rsidDel="000C0FF3" w:rsidRDefault="000C0FF3" w:rsidP="00436D3C">
            <w:pPr>
              <w:pStyle w:val="TAL"/>
              <w:rPr>
                <w:del w:id="1070" w:author="MCC TF160" w:date="2025-06-04T09:26:00Z"/>
              </w:rPr>
            </w:pPr>
          </w:p>
        </w:tc>
      </w:tr>
      <w:tr w:rsidR="000C0FF3" w:rsidDel="000C0FF3" w14:paraId="2A9B4040" w14:textId="1CCC6332" w:rsidTr="00436D3C">
        <w:trPr>
          <w:del w:id="1071" w:author="MCC TF160" w:date="2025-06-04T09:26:00Z"/>
        </w:trPr>
        <w:tc>
          <w:tcPr>
            <w:tcW w:w="1971" w:type="dxa"/>
            <w:shd w:val="clear" w:color="auto" w:fill="auto"/>
          </w:tcPr>
          <w:p w14:paraId="7024D0DA" w14:textId="247E0EB8" w:rsidR="000C0FF3" w:rsidRPr="008072F0" w:rsidDel="000C0FF3" w:rsidRDefault="000C0FF3" w:rsidP="00436D3C">
            <w:pPr>
              <w:pStyle w:val="TAL"/>
              <w:rPr>
                <w:del w:id="1072" w:author="MCC TF160" w:date="2025-06-04T09:26:00Z"/>
              </w:rPr>
            </w:pPr>
            <w:del w:id="1073" w:author="MCC TF160" w:date="2025-06-04T09:26:00Z">
              <w:r w:rsidRPr="008072F0" w:rsidDel="000C0FF3">
                <w:delText>WLAN</w:delText>
              </w:r>
            </w:del>
          </w:p>
        </w:tc>
        <w:tc>
          <w:tcPr>
            <w:tcW w:w="7886" w:type="dxa"/>
            <w:shd w:val="clear" w:color="auto" w:fill="auto"/>
          </w:tcPr>
          <w:p w14:paraId="4F6D2E6F" w14:textId="13075ECC" w:rsidR="000C0FF3" w:rsidRPr="008072F0" w:rsidDel="000C0FF3" w:rsidRDefault="000C0FF3" w:rsidP="00436D3C">
            <w:pPr>
              <w:pStyle w:val="TAL"/>
              <w:rPr>
                <w:del w:id="1074" w:author="MCC TF160" w:date="2025-06-04T09:26:00Z"/>
              </w:rPr>
            </w:pPr>
          </w:p>
        </w:tc>
      </w:tr>
      <w:tr w:rsidR="000C0FF3" w:rsidDel="000C0FF3" w14:paraId="270EEC8B" w14:textId="49E344D5" w:rsidTr="00436D3C">
        <w:trPr>
          <w:del w:id="1075" w:author="MCC TF160" w:date="2025-06-04T09:26:00Z"/>
        </w:trPr>
        <w:tc>
          <w:tcPr>
            <w:tcW w:w="1971" w:type="dxa"/>
            <w:shd w:val="clear" w:color="auto" w:fill="auto"/>
          </w:tcPr>
          <w:p w14:paraId="20FCAE9E" w14:textId="51DE6FE4" w:rsidR="000C0FF3" w:rsidRPr="008072F0" w:rsidDel="000C0FF3" w:rsidRDefault="000C0FF3" w:rsidP="00436D3C">
            <w:pPr>
              <w:pStyle w:val="TAL"/>
              <w:rPr>
                <w:del w:id="1076" w:author="MCC TF160" w:date="2025-06-04T09:26:00Z"/>
              </w:rPr>
            </w:pPr>
            <w:del w:id="1077" w:author="MCC TF160" w:date="2025-06-04T09:26:00Z">
              <w:r w:rsidRPr="008072F0" w:rsidDel="000C0FF3">
                <w:delText>NR</w:delText>
              </w:r>
            </w:del>
          </w:p>
        </w:tc>
        <w:tc>
          <w:tcPr>
            <w:tcW w:w="7886" w:type="dxa"/>
            <w:shd w:val="clear" w:color="auto" w:fill="auto"/>
          </w:tcPr>
          <w:p w14:paraId="18C3B54C" w14:textId="5D776ED2" w:rsidR="000C0FF3" w:rsidRPr="008072F0" w:rsidDel="000C0FF3" w:rsidRDefault="000C0FF3" w:rsidP="00436D3C">
            <w:pPr>
              <w:pStyle w:val="TAL"/>
              <w:rPr>
                <w:del w:id="1078" w:author="MCC TF160" w:date="2025-06-04T09:26:00Z"/>
              </w:rPr>
            </w:pPr>
          </w:p>
        </w:tc>
      </w:tr>
    </w:tbl>
    <w:p w14:paraId="0295525D" w14:textId="2ED4715A" w:rsidR="000C0FF3" w:rsidDel="000C0FF3" w:rsidRDefault="000C0FF3" w:rsidP="000C0FF3">
      <w:pPr>
        <w:rPr>
          <w:del w:id="1079" w:author="MCC TF160" w:date="2025-06-04T09:26:00Z"/>
        </w:rPr>
      </w:pPr>
    </w:p>
    <w:p w14:paraId="3585604D" w14:textId="7FAB4E3C" w:rsidR="000C0FF3" w:rsidDel="000C0FF3" w:rsidRDefault="000C0FF3" w:rsidP="000C0FF3">
      <w:pPr>
        <w:pStyle w:val="Heading1"/>
        <w:rPr>
          <w:del w:id="1080" w:author="MCC TF160" w:date="2025-06-04T09:26:00Z"/>
        </w:rPr>
      </w:pPr>
      <w:bookmarkStart w:id="1081" w:name="_Toc178186049"/>
      <w:bookmarkStart w:id="1082" w:name="_Toc194511270"/>
      <w:del w:id="1083" w:author="MCC TF160" w:date="2025-06-04T09:26:00Z">
        <w:r w:rsidDel="000C0FF3">
          <w:lastRenderedPageBreak/>
          <w:delText>E.4</w:delText>
        </w:r>
        <w:r w:rsidDel="000C0FF3">
          <w:tab/>
          <w:delText>References to TTCN-3</w:delText>
        </w:r>
        <w:bookmarkEnd w:id="1081"/>
        <w:bookmarkEnd w:id="1082"/>
      </w:del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0C0FF3" w:rsidDel="000C0FF3" w14:paraId="2BA95566" w14:textId="235C75B6" w:rsidTr="00436D3C">
        <w:trPr>
          <w:del w:id="1084" w:author="MCC TF160" w:date="2025-06-04T09:26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8CC2B63" w14:textId="1CE8A05B" w:rsidR="000C0FF3" w:rsidRPr="008072F0" w:rsidDel="000C0FF3" w:rsidRDefault="000C0FF3" w:rsidP="00436D3C">
            <w:pPr>
              <w:pStyle w:val="TAL"/>
              <w:rPr>
                <w:del w:id="1085" w:author="MCC TF160" w:date="2025-06-04T09:26:00Z"/>
                <w:b/>
              </w:rPr>
            </w:pPr>
            <w:del w:id="1086" w:author="MCC TF160" w:date="2025-06-04T09:26:00Z">
              <w:r w:rsidRPr="008072F0" w:rsidDel="000C0FF3">
                <w:rPr>
                  <w:b/>
                </w:rPr>
                <w:delText>References to TTCN-3</w:delText>
              </w:r>
            </w:del>
          </w:p>
        </w:tc>
      </w:tr>
      <w:tr w:rsidR="000C0FF3" w:rsidDel="000C0FF3" w14:paraId="3C4C8F5A" w14:textId="44EDBF7D" w:rsidTr="00436D3C">
        <w:trPr>
          <w:del w:id="1087" w:author="MCC TF160" w:date="2025-06-04T09:2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A3DFB21" w14:textId="3D2136A5" w:rsidR="000C0FF3" w:rsidRPr="008072F0" w:rsidDel="000C0FF3" w:rsidRDefault="000C0FF3" w:rsidP="00436D3C">
            <w:pPr>
              <w:pStyle w:val="TAL"/>
              <w:rPr>
                <w:del w:id="1088" w:author="MCC TF160" w:date="2025-06-04T09:26:00Z"/>
                <w:b/>
              </w:rPr>
            </w:pPr>
            <w:del w:id="1089" w:author="MCC TF160" w:date="2025-06-04T09:26:00Z">
              <w:r w:rsidRPr="008072F0" w:rsidDel="000C0FF3">
                <w:rPr>
                  <w:b/>
                </w:rPr>
                <w:delText>MCX_IPCAN_ASP_TypeDefs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56D7E8FE" w14:textId="5738F27C" w:rsidR="000C0FF3" w:rsidRPr="008072F0" w:rsidDel="000C0FF3" w:rsidRDefault="000C0FF3" w:rsidP="00436D3C">
            <w:pPr>
              <w:pStyle w:val="TAL"/>
              <w:rPr>
                <w:del w:id="1090" w:author="MCC TF160" w:date="2025-06-04T09:26:00Z"/>
              </w:rPr>
            </w:pPr>
            <w:del w:id="1091" w:author="MCC TF160" w:date="2025-06-04T09:26:00Z">
              <w:r w:rsidRPr="008072F0" w:rsidDel="000C0FF3">
                <w:delText>IPCAN_IpcanModel/MCX_IPCAN_ASP_TypeDefs.ttcn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4124778" w14:textId="3772A9ED" w:rsidR="000C0FF3" w:rsidRPr="008072F0" w:rsidDel="000C0FF3" w:rsidRDefault="000C0FF3" w:rsidP="00436D3C">
            <w:pPr>
              <w:pStyle w:val="TAL"/>
              <w:rPr>
                <w:del w:id="1092" w:author="MCC TF160" w:date="2025-06-04T09:26:00Z"/>
              </w:rPr>
            </w:pPr>
            <w:del w:id="1093" w:author="MCC TF160" w:date="2025-06-04T09:26:00Z">
              <w:r w:rsidRPr="008072F0" w:rsidDel="000C0FF3">
                <w:delText>Rev 38472</w:delText>
              </w:r>
            </w:del>
          </w:p>
        </w:tc>
      </w:tr>
      <w:tr w:rsidR="000C0FF3" w:rsidDel="000C0FF3" w14:paraId="7590222F" w14:textId="52690000" w:rsidTr="00436D3C">
        <w:trPr>
          <w:del w:id="1094" w:author="MCC TF160" w:date="2025-06-04T09:26:00Z"/>
        </w:trPr>
        <w:tc>
          <w:tcPr>
            <w:tcW w:w="1971" w:type="dxa"/>
            <w:shd w:val="clear" w:color="auto" w:fill="auto"/>
          </w:tcPr>
          <w:p w14:paraId="6024317B" w14:textId="4DD6C457" w:rsidR="000C0FF3" w:rsidRPr="008072F0" w:rsidDel="000C0FF3" w:rsidRDefault="000C0FF3" w:rsidP="00436D3C">
            <w:pPr>
              <w:pStyle w:val="TAL"/>
              <w:rPr>
                <w:del w:id="1095" w:author="MCC TF160" w:date="2025-06-04T09:26:00Z"/>
                <w:b/>
              </w:rPr>
            </w:pPr>
            <w:del w:id="1096" w:author="MCC TF160" w:date="2025-06-04T09:26:00Z">
              <w:r w:rsidRPr="008072F0" w:rsidDel="000C0FF3">
                <w:rPr>
                  <w:b/>
                </w:rPr>
                <w:delText>MCX_CommonIPCAN</w:delText>
              </w:r>
            </w:del>
          </w:p>
        </w:tc>
        <w:tc>
          <w:tcPr>
            <w:tcW w:w="5914" w:type="dxa"/>
            <w:shd w:val="clear" w:color="auto" w:fill="auto"/>
          </w:tcPr>
          <w:p w14:paraId="678B27F4" w14:textId="34FB3188" w:rsidR="000C0FF3" w:rsidRPr="008072F0" w:rsidDel="000C0FF3" w:rsidRDefault="000C0FF3" w:rsidP="00436D3C">
            <w:pPr>
              <w:pStyle w:val="TAL"/>
              <w:rPr>
                <w:del w:id="1097" w:author="MCC TF160" w:date="2025-06-04T09:26:00Z"/>
              </w:rPr>
            </w:pPr>
            <w:del w:id="1098" w:author="MCC TF160" w:date="2025-06-04T09:26:00Z">
              <w:r w:rsidRPr="008072F0" w:rsidDel="000C0FF3">
                <w:delText>IPCAN_Common/MCX_CommonIPCAN.ttcn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6088A789" w14:textId="01AFDAC9" w:rsidR="000C0FF3" w:rsidRPr="008072F0" w:rsidDel="000C0FF3" w:rsidRDefault="000C0FF3" w:rsidP="00436D3C">
            <w:pPr>
              <w:pStyle w:val="TAL"/>
              <w:rPr>
                <w:del w:id="1099" w:author="MCC TF160" w:date="2025-06-04T09:26:00Z"/>
              </w:rPr>
            </w:pPr>
            <w:del w:id="1100" w:author="MCC TF160" w:date="2025-06-04T09:26:00Z">
              <w:r w:rsidRPr="008072F0" w:rsidDel="000C0FF3">
                <w:delText>Rev 37866</w:delText>
              </w:r>
            </w:del>
          </w:p>
        </w:tc>
      </w:tr>
      <w:tr w:rsidR="000C0FF3" w:rsidDel="000C0FF3" w14:paraId="63007C1C" w14:textId="1AAC1DA0" w:rsidTr="00436D3C">
        <w:trPr>
          <w:del w:id="1101" w:author="MCC TF160" w:date="2025-06-04T09:26:00Z"/>
        </w:trPr>
        <w:tc>
          <w:tcPr>
            <w:tcW w:w="1971" w:type="dxa"/>
            <w:shd w:val="clear" w:color="auto" w:fill="auto"/>
          </w:tcPr>
          <w:p w14:paraId="357C6919" w14:textId="0FDB1D28" w:rsidR="000C0FF3" w:rsidRPr="008072F0" w:rsidDel="000C0FF3" w:rsidRDefault="000C0FF3" w:rsidP="00436D3C">
            <w:pPr>
              <w:pStyle w:val="TAL"/>
              <w:rPr>
                <w:del w:id="1102" w:author="MCC TF160" w:date="2025-06-04T09:26:00Z"/>
                <w:b/>
              </w:rPr>
            </w:pPr>
            <w:del w:id="1103" w:author="MCC TF160" w:date="2025-06-04T09:26:00Z">
              <w:r w:rsidRPr="008072F0" w:rsidDel="000C0FF3">
                <w:rPr>
                  <w:b/>
                </w:rPr>
                <w:delText>CommonDefs</w:delText>
              </w:r>
            </w:del>
          </w:p>
        </w:tc>
        <w:tc>
          <w:tcPr>
            <w:tcW w:w="5914" w:type="dxa"/>
            <w:shd w:val="clear" w:color="auto" w:fill="auto"/>
          </w:tcPr>
          <w:p w14:paraId="00D8C006" w14:textId="10FE95AE" w:rsidR="000C0FF3" w:rsidRPr="008072F0" w:rsidDel="000C0FF3" w:rsidRDefault="000C0FF3" w:rsidP="00436D3C">
            <w:pPr>
              <w:pStyle w:val="TAL"/>
              <w:rPr>
                <w:del w:id="1104" w:author="MCC TF160" w:date="2025-06-04T09:26:00Z"/>
              </w:rPr>
            </w:pPr>
            <w:del w:id="1105" w:author="MCC TF160" w:date="2025-06-04T09:26:00Z">
              <w:r w:rsidRPr="008072F0" w:rsidDel="000C0FF3">
                <w:delText>Common/CommonDefs.ttcn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164B54CA" w14:textId="2FBBE5AA" w:rsidR="000C0FF3" w:rsidRPr="008072F0" w:rsidDel="000C0FF3" w:rsidRDefault="000C0FF3" w:rsidP="00436D3C">
            <w:pPr>
              <w:pStyle w:val="TAL"/>
              <w:rPr>
                <w:del w:id="1106" w:author="MCC TF160" w:date="2025-06-04T09:26:00Z"/>
              </w:rPr>
            </w:pPr>
            <w:del w:id="1107" w:author="MCC TF160" w:date="2025-06-04T09:26:00Z">
              <w:r w:rsidRPr="008072F0" w:rsidDel="000C0FF3">
                <w:delText>Rev 38144</w:delText>
              </w:r>
            </w:del>
          </w:p>
        </w:tc>
      </w:tr>
    </w:tbl>
    <w:bookmarkEnd w:id="0"/>
    <w:bookmarkEnd w:id="4"/>
    <w:bookmarkEnd w:id="5"/>
    <w:bookmarkEnd w:id="6"/>
    <w:bookmarkEnd w:id="7"/>
    <w:p w14:paraId="24A62264" w14:textId="1FDC2AEA" w:rsidR="000C0FF3" w:rsidDel="000C0FF3" w:rsidRDefault="000C0FF3" w:rsidP="000C0FF3">
      <w:pPr>
        <w:rPr>
          <w:del w:id="1108" w:author="MCC TF160" w:date="2025-06-04T09:26:00Z"/>
        </w:rPr>
      </w:pPr>
      <w:del w:id="1109" w:author="MCC TF160" w:date="2025-06-04T09:26:00Z">
        <w:r w:rsidDel="000C0FF3">
          <w:delText xml:space="preserve"> </w:delText>
        </w:r>
      </w:del>
    </w:p>
    <w:p w14:paraId="1B1F9B92" w14:textId="77777777" w:rsidR="000C0FF3" w:rsidRDefault="000C0FF3" w:rsidP="000C0FF3">
      <w:pPr>
        <w:pStyle w:val="Heading1"/>
        <w:rPr>
          <w:ins w:id="1110" w:author="MCC TF160" w:date="2025-06-04T09:27:00Z"/>
        </w:rPr>
      </w:pPr>
      <w:ins w:id="1111" w:author="MCC TF160" w:date="2025-06-04T09:27:00Z">
        <w:r>
          <w:t>E.1</w:t>
        </w:r>
        <w:r>
          <w:tab/>
          <w:t>MCX_IPCAN_ASP_TypeDefs</w:t>
        </w:r>
      </w:ins>
    </w:p>
    <w:p w14:paraId="269FE8D6" w14:textId="77777777" w:rsidR="000C0FF3" w:rsidRDefault="000C0FF3" w:rsidP="000C0FF3">
      <w:pPr>
        <w:pStyle w:val="TH"/>
        <w:rPr>
          <w:ins w:id="1112" w:author="MCC TF160" w:date="2025-06-04T09:27:00Z"/>
        </w:rPr>
      </w:pPr>
      <w:ins w:id="1113" w:author="MCC TF160" w:date="2025-06-04T09:27:00Z">
        <w:r>
          <w:t>MCX_IPCAN_ASP_TypeDefs: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0C0FF3" w14:paraId="1D5A01C1" w14:textId="77777777" w:rsidTr="00436D3C">
        <w:trPr>
          <w:ins w:id="1114" w:author="MCC TF160" w:date="2025-06-04T09:2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FB42771" w14:textId="77777777" w:rsidR="000C0FF3" w:rsidRPr="00E9228C" w:rsidRDefault="000C0FF3" w:rsidP="00436D3C">
            <w:pPr>
              <w:pStyle w:val="TAL"/>
              <w:rPr>
                <w:ins w:id="1115" w:author="MCC TF160" w:date="2025-06-04T09:27:00Z"/>
                <w:b/>
              </w:rPr>
            </w:pPr>
            <w:ins w:id="1116" w:author="MCC TF160" w:date="2025-06-04T09:27:00Z">
              <w:r w:rsidRPr="00E9228C">
                <w:rPr>
                  <w:b/>
                </w:rPr>
                <w:t>TTCN-3 Basic Types</w:t>
              </w:r>
            </w:ins>
          </w:p>
        </w:tc>
      </w:tr>
      <w:tr w:rsidR="000C0FF3" w14:paraId="60A0CB1A" w14:textId="77777777" w:rsidTr="00436D3C">
        <w:trPr>
          <w:ins w:id="1117" w:author="MCC TF160" w:date="2025-06-04T09:2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1020B94" w14:textId="77777777" w:rsidR="000C0FF3" w:rsidRPr="00E9228C" w:rsidRDefault="000C0FF3" w:rsidP="00436D3C">
            <w:pPr>
              <w:pStyle w:val="TAL"/>
              <w:rPr>
                <w:ins w:id="1118" w:author="MCC TF160" w:date="2025-06-04T09:27:00Z"/>
                <w:b/>
              </w:rPr>
            </w:pPr>
            <w:bookmarkStart w:id="1119" w:name="MCX_IPCAN_AbsoluteCellPower_Type" w:colFirst="0" w:colLast="0"/>
            <w:ins w:id="1120" w:author="MCC TF160" w:date="2025-06-04T09:27:00Z">
              <w:r w:rsidRPr="00E9228C">
                <w:rPr>
                  <w:b/>
                </w:rPr>
                <w:t>MCX_IPCAN_AbsoluteCellPower_Type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6682E4A9" w14:textId="77777777" w:rsidR="000C0FF3" w:rsidRPr="00E9228C" w:rsidRDefault="000C0FF3" w:rsidP="00436D3C">
            <w:pPr>
              <w:pStyle w:val="TAL"/>
              <w:rPr>
                <w:ins w:id="1121" w:author="MCC TF160" w:date="2025-06-04T09:27:00Z"/>
              </w:rPr>
            </w:pPr>
            <w:ins w:id="1122" w:author="MCC TF160" w:date="2025-06-04T09:27:00Z">
              <w:r w:rsidRPr="00E9228C">
                <w:t>integer (-</w:t>
              </w:r>
              <w:proofErr w:type="gramStart"/>
              <w:r w:rsidRPr="00E9228C">
                <w:t>150..</w:t>
              </w:r>
              <w:proofErr w:type="gramEnd"/>
              <w:r w:rsidRPr="00E9228C">
                <w:t>0)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468B1491" w14:textId="77777777" w:rsidR="000C0FF3" w:rsidRPr="00E9228C" w:rsidRDefault="000C0FF3" w:rsidP="00436D3C">
            <w:pPr>
              <w:pStyle w:val="TAL"/>
              <w:rPr>
                <w:ins w:id="1123" w:author="MCC TF160" w:date="2025-06-04T09:27:00Z"/>
              </w:rPr>
            </w:pPr>
            <w:ins w:id="1124" w:author="MCC TF160" w:date="2025-06-04T09:27:00Z">
              <w:r w:rsidRPr="00E9228C">
                <w:t>absolute cell power (dBm); same as AbsoluteCellPower_Type and NR_AbsoluteCellPower_Type</w:t>
              </w:r>
            </w:ins>
          </w:p>
        </w:tc>
      </w:tr>
      <w:tr w:rsidR="000C0FF3" w14:paraId="56CB7B61" w14:textId="77777777" w:rsidTr="00436D3C">
        <w:trPr>
          <w:ins w:id="1125" w:author="MCC TF160" w:date="2025-06-04T09:27:00Z"/>
        </w:trPr>
        <w:tc>
          <w:tcPr>
            <w:tcW w:w="2464" w:type="dxa"/>
            <w:shd w:val="clear" w:color="auto" w:fill="auto"/>
          </w:tcPr>
          <w:p w14:paraId="139C88C7" w14:textId="77777777" w:rsidR="000C0FF3" w:rsidRPr="00E9228C" w:rsidRDefault="000C0FF3" w:rsidP="00436D3C">
            <w:pPr>
              <w:pStyle w:val="TAL"/>
              <w:rPr>
                <w:ins w:id="1126" w:author="MCC TF160" w:date="2025-06-04T09:27:00Z"/>
                <w:b/>
              </w:rPr>
            </w:pPr>
            <w:bookmarkStart w:id="1127" w:name="MCX_IPCAN_DeactivateDedicatedEpsBearer_T" w:colFirst="0" w:colLast="0"/>
            <w:bookmarkEnd w:id="1119"/>
            <w:ins w:id="1128" w:author="MCC TF160" w:date="2025-06-04T09:27:00Z">
              <w:r w:rsidRPr="00E9228C">
                <w:rPr>
                  <w:b/>
                </w:rPr>
                <w:t>MCX_IPCAN_DeactivateDedicatedEpsBearer_Type</w:t>
              </w:r>
            </w:ins>
          </w:p>
        </w:tc>
        <w:tc>
          <w:tcPr>
            <w:tcW w:w="3450" w:type="dxa"/>
            <w:shd w:val="clear" w:color="auto" w:fill="auto"/>
          </w:tcPr>
          <w:p w14:paraId="7737F615" w14:textId="77777777" w:rsidR="000C0FF3" w:rsidRPr="00E9228C" w:rsidRDefault="000C0FF3" w:rsidP="00436D3C">
            <w:pPr>
              <w:pStyle w:val="TAL"/>
              <w:rPr>
                <w:ins w:id="1129" w:author="MCC TF160" w:date="2025-06-04T09:27:00Z"/>
              </w:rPr>
            </w:pPr>
            <w:ins w:id="1130" w:author="MCC TF160" w:date="2025-06-04T09:27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MCX_IPCAN_EpsBearerIdList_Type</w:t>
              </w:r>
              <w:r>
                <w:fldChar w:fldCharType="end"/>
              </w:r>
            </w:ins>
          </w:p>
        </w:tc>
        <w:tc>
          <w:tcPr>
            <w:tcW w:w="3943" w:type="dxa"/>
            <w:shd w:val="clear" w:color="auto" w:fill="auto"/>
          </w:tcPr>
          <w:p w14:paraId="38E881E2" w14:textId="77777777" w:rsidR="000C0FF3" w:rsidRPr="00E9228C" w:rsidRDefault="000C0FF3" w:rsidP="00436D3C">
            <w:pPr>
              <w:pStyle w:val="TAL"/>
              <w:rPr>
                <w:ins w:id="1131" w:author="MCC TF160" w:date="2025-06-04T09:27:00Z"/>
              </w:rPr>
            </w:pPr>
            <w:ins w:id="1132" w:author="MCC TF160" w:date="2025-06-04T09:27:00Z">
              <w:r w:rsidRPr="00E9228C">
                <w:t>Deactivate dedicated EPS bearer(s) for the MCX PDN</w:t>
              </w:r>
            </w:ins>
          </w:p>
          <w:p w14:paraId="4ACB977D" w14:textId="77777777" w:rsidR="000C0FF3" w:rsidRPr="00E9228C" w:rsidRDefault="000C0FF3" w:rsidP="00436D3C">
            <w:pPr>
              <w:pStyle w:val="TAL"/>
              <w:rPr>
                <w:ins w:id="1133" w:author="MCC TF160" w:date="2025-06-04T09:27:00Z"/>
              </w:rPr>
            </w:pPr>
            <w:ins w:id="1134" w:author="MCC TF160" w:date="2025-06-04T09:27:00Z">
              <w:r w:rsidRPr="00E9228C">
                <w:t>CellId : cell id of the cell</w:t>
              </w:r>
            </w:ins>
          </w:p>
          <w:p w14:paraId="7F7F6ED2" w14:textId="77777777" w:rsidR="000C0FF3" w:rsidRPr="00E9228C" w:rsidRDefault="000C0FF3" w:rsidP="00436D3C">
            <w:pPr>
              <w:pStyle w:val="TAL"/>
              <w:rPr>
                <w:ins w:id="1135" w:author="MCC TF160" w:date="2025-06-04T09:27:00Z"/>
              </w:rPr>
            </w:pPr>
            <w:ins w:id="1136" w:author="MCC TF160" w:date="2025-06-04T09:27:00Z">
              <w:r w:rsidRPr="00E9228C">
                <w:t>Reference implementation: f_EUTRA_DeactivateEPS_BearerContext</w:t>
              </w:r>
            </w:ins>
          </w:p>
        </w:tc>
      </w:tr>
      <w:tr w:rsidR="000C0FF3" w14:paraId="39449006" w14:textId="77777777" w:rsidTr="00436D3C">
        <w:trPr>
          <w:ins w:id="1137" w:author="MCC TF160" w:date="2025-06-04T09:27:00Z"/>
        </w:trPr>
        <w:tc>
          <w:tcPr>
            <w:tcW w:w="2464" w:type="dxa"/>
            <w:shd w:val="clear" w:color="auto" w:fill="auto"/>
          </w:tcPr>
          <w:p w14:paraId="57491346" w14:textId="77777777" w:rsidR="000C0FF3" w:rsidRPr="00E9228C" w:rsidRDefault="000C0FF3" w:rsidP="00436D3C">
            <w:pPr>
              <w:pStyle w:val="TAL"/>
              <w:rPr>
                <w:ins w:id="1138" w:author="MCC TF160" w:date="2025-06-04T09:27:00Z"/>
                <w:b/>
              </w:rPr>
            </w:pPr>
            <w:bookmarkStart w:id="1139" w:name="MCX_IPCAN_RemoveQosFlow_Type" w:colFirst="0" w:colLast="0"/>
            <w:bookmarkEnd w:id="1127"/>
            <w:ins w:id="1140" w:author="MCC TF160" w:date="2025-06-04T09:27:00Z">
              <w:r w:rsidRPr="00E9228C">
                <w:rPr>
                  <w:b/>
                </w:rPr>
                <w:t>MCX_IPCAN_RemoveQosFlow_Type</w:t>
              </w:r>
            </w:ins>
          </w:p>
        </w:tc>
        <w:tc>
          <w:tcPr>
            <w:tcW w:w="3450" w:type="dxa"/>
            <w:shd w:val="clear" w:color="auto" w:fill="auto"/>
          </w:tcPr>
          <w:p w14:paraId="297558DF" w14:textId="77777777" w:rsidR="000C0FF3" w:rsidRPr="00E9228C" w:rsidRDefault="000C0FF3" w:rsidP="00436D3C">
            <w:pPr>
              <w:pStyle w:val="TAL"/>
              <w:rPr>
                <w:ins w:id="1141" w:author="MCC TF160" w:date="2025-06-04T09:27:00Z"/>
              </w:rPr>
            </w:pPr>
            <w:ins w:id="1142" w:author="MCC TF160" w:date="2025-06-04T09:27:00Z">
              <w:r>
                <w:fldChar w:fldCharType="begin"/>
              </w:r>
              <w:r>
                <w:instrText>HYPERLINK \l "MCX_IPCAN_QosFlowList_Type"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MCX_IPCAN_QosFlowList_Type</w:t>
              </w:r>
              <w:r>
                <w:fldChar w:fldCharType="end"/>
              </w:r>
            </w:ins>
          </w:p>
        </w:tc>
        <w:tc>
          <w:tcPr>
            <w:tcW w:w="3943" w:type="dxa"/>
            <w:shd w:val="clear" w:color="auto" w:fill="auto"/>
          </w:tcPr>
          <w:p w14:paraId="15DF20D5" w14:textId="77777777" w:rsidR="000C0FF3" w:rsidRPr="00E9228C" w:rsidRDefault="000C0FF3" w:rsidP="00436D3C">
            <w:pPr>
              <w:pStyle w:val="TAL"/>
              <w:rPr>
                <w:ins w:id="1143" w:author="MCC TF160" w:date="2025-06-04T09:27:00Z"/>
              </w:rPr>
            </w:pPr>
            <w:ins w:id="1144" w:author="MCC TF160" w:date="2025-06-04T09:27:00Z">
              <w:r w:rsidRPr="00E9228C">
                <w:t>Remove QoS flow(s) from MCX PDU session</w:t>
              </w:r>
            </w:ins>
          </w:p>
          <w:p w14:paraId="2BFB393D" w14:textId="77777777" w:rsidR="000C0FF3" w:rsidRPr="00E9228C" w:rsidRDefault="000C0FF3" w:rsidP="00436D3C">
            <w:pPr>
              <w:pStyle w:val="TAL"/>
              <w:rPr>
                <w:ins w:id="1145" w:author="MCC TF160" w:date="2025-06-04T09:27:00Z"/>
              </w:rPr>
            </w:pPr>
            <w:ins w:id="1146" w:author="MCC TF160" w:date="2025-06-04T09:27:00Z">
              <w:r w:rsidRPr="00E9228C">
                <w:t>CellId : cell id of the cell</w:t>
              </w:r>
            </w:ins>
          </w:p>
          <w:p w14:paraId="5FCF92EE" w14:textId="77777777" w:rsidR="000C0FF3" w:rsidRPr="00E9228C" w:rsidRDefault="000C0FF3" w:rsidP="00436D3C">
            <w:pPr>
              <w:pStyle w:val="TAL"/>
              <w:rPr>
                <w:ins w:id="1147" w:author="MCC TF160" w:date="2025-06-04T09:27:00Z"/>
              </w:rPr>
            </w:pPr>
            <w:ins w:id="1148" w:author="MCC TF160" w:date="2025-06-04T09:27:00Z">
              <w:r w:rsidRPr="00E9228C">
                <w:t>Reference implementation: f_MCX_NR5GC_IPCAN_RemoveQosFlow</w:t>
              </w:r>
            </w:ins>
          </w:p>
        </w:tc>
      </w:tr>
      <w:bookmarkEnd w:id="1139"/>
    </w:tbl>
    <w:p w14:paraId="16560EAC" w14:textId="77777777" w:rsidR="000C0FF3" w:rsidRDefault="000C0FF3" w:rsidP="000C0FF3">
      <w:pPr>
        <w:rPr>
          <w:ins w:id="1149" w:author="MCC TF160" w:date="2025-06-04T09:27:00Z"/>
        </w:rPr>
      </w:pPr>
    </w:p>
    <w:p w14:paraId="7E7DA3D0" w14:textId="77777777" w:rsidR="000C0FF3" w:rsidRDefault="000C0FF3" w:rsidP="000C0FF3">
      <w:pPr>
        <w:pStyle w:val="TH"/>
        <w:rPr>
          <w:ins w:id="1150" w:author="MCC TF160" w:date="2025-06-04T09:27:00Z"/>
        </w:rPr>
      </w:pPr>
      <w:ins w:id="1151" w:author="MCC TF160" w:date="2025-06-04T09:27:00Z">
        <w:r>
          <w:t>MCX_IPCAN_EpsBearerIdList_Type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3720D020" w14:textId="77777777" w:rsidTr="00436D3C">
        <w:trPr>
          <w:ins w:id="1152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35025FC5" w14:textId="77777777" w:rsidR="000C0FF3" w:rsidRPr="00E9228C" w:rsidRDefault="000C0FF3" w:rsidP="00436D3C">
            <w:pPr>
              <w:pStyle w:val="TAL"/>
              <w:rPr>
                <w:ins w:id="1153" w:author="MCC TF160" w:date="2025-06-04T09:27:00Z"/>
                <w:b/>
              </w:rPr>
            </w:pPr>
            <w:ins w:id="1154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71AE7628" w14:textId="77777777" w:rsidTr="00436D3C">
        <w:trPr>
          <w:ins w:id="1155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0DD2103" w14:textId="77777777" w:rsidR="000C0FF3" w:rsidRPr="00E9228C" w:rsidRDefault="000C0FF3" w:rsidP="00436D3C">
            <w:pPr>
              <w:pStyle w:val="TAL"/>
              <w:rPr>
                <w:ins w:id="1156" w:author="MCC TF160" w:date="2025-06-04T09:27:00Z"/>
                <w:b/>
              </w:rPr>
            </w:pPr>
            <w:bookmarkStart w:id="1157" w:name="MCX_IPCAN_EpsBearerIdList_Type" w:colFirst="1" w:colLast="1"/>
            <w:ins w:id="1158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E482B35" w14:textId="77777777" w:rsidR="000C0FF3" w:rsidRPr="00E9228C" w:rsidRDefault="000C0FF3" w:rsidP="00436D3C">
            <w:pPr>
              <w:pStyle w:val="TAL"/>
              <w:rPr>
                <w:ins w:id="1159" w:author="MCC TF160" w:date="2025-06-04T09:27:00Z"/>
                <w:b/>
              </w:rPr>
            </w:pPr>
            <w:ins w:id="1160" w:author="MCC TF160" w:date="2025-06-04T09:27:00Z">
              <w:r w:rsidRPr="00E9228C">
                <w:rPr>
                  <w:b/>
                </w:rPr>
                <w:t>MCX_IPCAN_EpsBearerIdList_Type</w:t>
              </w:r>
            </w:ins>
          </w:p>
        </w:tc>
      </w:tr>
      <w:bookmarkEnd w:id="1157"/>
      <w:tr w:rsidR="000C0FF3" w14:paraId="5E53C7FC" w14:textId="77777777" w:rsidTr="00436D3C">
        <w:trPr>
          <w:ins w:id="1161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CF7C308" w14:textId="77777777" w:rsidR="000C0FF3" w:rsidRPr="00E9228C" w:rsidRDefault="000C0FF3" w:rsidP="00436D3C">
            <w:pPr>
              <w:pStyle w:val="TAL"/>
              <w:rPr>
                <w:ins w:id="1162" w:author="MCC TF160" w:date="2025-06-04T09:27:00Z"/>
                <w:b/>
              </w:rPr>
            </w:pPr>
            <w:ins w:id="1163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801F654" w14:textId="77777777" w:rsidR="000C0FF3" w:rsidRPr="00E9228C" w:rsidRDefault="000C0FF3" w:rsidP="00436D3C">
            <w:pPr>
              <w:pStyle w:val="TAL"/>
              <w:rPr>
                <w:ins w:id="1164" w:author="MCC TF160" w:date="2025-06-04T09:27:00Z"/>
              </w:rPr>
            </w:pPr>
          </w:p>
        </w:tc>
      </w:tr>
      <w:tr w:rsidR="000C0FF3" w14:paraId="647E989D" w14:textId="77777777" w:rsidTr="00436D3C">
        <w:trPr>
          <w:ins w:id="1165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F2BF5B9" w14:textId="77777777" w:rsidR="000C0FF3" w:rsidRPr="00E9228C" w:rsidRDefault="000C0FF3" w:rsidP="00436D3C">
            <w:pPr>
              <w:pStyle w:val="TAL"/>
              <w:rPr>
                <w:ins w:id="1166" w:author="MCC TF160" w:date="2025-06-04T09:27:00Z"/>
              </w:rPr>
            </w:pPr>
            <w:ins w:id="1167" w:author="MCC TF160" w:date="2025-06-04T09:27:00Z">
              <w:r w:rsidRPr="00E9228C">
                <w:t xml:space="preserve">record  of </w:t>
              </w:r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MCX_IPCAN_EpsBearerId_Type</w:t>
              </w:r>
              <w:r>
                <w:fldChar w:fldCharType="end"/>
              </w:r>
            </w:ins>
          </w:p>
        </w:tc>
      </w:tr>
    </w:tbl>
    <w:p w14:paraId="67B1BA24" w14:textId="77777777" w:rsidR="000C0FF3" w:rsidRDefault="000C0FF3" w:rsidP="000C0FF3">
      <w:pPr>
        <w:rPr>
          <w:ins w:id="1168" w:author="MCC TF160" w:date="2025-06-04T09:27:00Z"/>
        </w:rPr>
      </w:pPr>
    </w:p>
    <w:p w14:paraId="283EE1A1" w14:textId="77777777" w:rsidR="000C0FF3" w:rsidRDefault="000C0FF3" w:rsidP="000C0FF3">
      <w:pPr>
        <w:pStyle w:val="TH"/>
        <w:rPr>
          <w:ins w:id="1169" w:author="MCC TF160" w:date="2025-06-04T09:27:00Z"/>
        </w:rPr>
      </w:pPr>
      <w:ins w:id="1170" w:author="MCC TF160" w:date="2025-06-04T09:27:00Z">
        <w:r>
          <w:t>MCX_IPCAN_QosFlowList_Type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550F5201" w14:textId="77777777" w:rsidTr="00436D3C">
        <w:trPr>
          <w:ins w:id="1171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0F629C35" w14:textId="77777777" w:rsidR="000C0FF3" w:rsidRPr="00E9228C" w:rsidRDefault="000C0FF3" w:rsidP="00436D3C">
            <w:pPr>
              <w:pStyle w:val="TAL"/>
              <w:rPr>
                <w:ins w:id="1172" w:author="MCC TF160" w:date="2025-06-04T09:27:00Z"/>
                <w:b/>
              </w:rPr>
            </w:pPr>
            <w:ins w:id="1173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7CBE3AB2" w14:textId="77777777" w:rsidTr="00436D3C">
        <w:trPr>
          <w:ins w:id="1174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7C9C568" w14:textId="77777777" w:rsidR="000C0FF3" w:rsidRPr="00E9228C" w:rsidRDefault="000C0FF3" w:rsidP="00436D3C">
            <w:pPr>
              <w:pStyle w:val="TAL"/>
              <w:rPr>
                <w:ins w:id="1175" w:author="MCC TF160" w:date="2025-06-04T09:27:00Z"/>
                <w:b/>
              </w:rPr>
            </w:pPr>
            <w:bookmarkStart w:id="1176" w:name="MCX_IPCAN_QosFlowList_Type" w:colFirst="1" w:colLast="1"/>
            <w:ins w:id="1177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2A706D7" w14:textId="77777777" w:rsidR="000C0FF3" w:rsidRPr="00E9228C" w:rsidRDefault="000C0FF3" w:rsidP="00436D3C">
            <w:pPr>
              <w:pStyle w:val="TAL"/>
              <w:rPr>
                <w:ins w:id="1178" w:author="MCC TF160" w:date="2025-06-04T09:27:00Z"/>
                <w:b/>
              </w:rPr>
            </w:pPr>
            <w:ins w:id="1179" w:author="MCC TF160" w:date="2025-06-04T09:27:00Z">
              <w:r w:rsidRPr="00E9228C">
                <w:rPr>
                  <w:b/>
                </w:rPr>
                <w:t>MCX_IPCAN_QosFlowList_Type</w:t>
              </w:r>
            </w:ins>
          </w:p>
        </w:tc>
      </w:tr>
      <w:bookmarkEnd w:id="1176"/>
      <w:tr w:rsidR="000C0FF3" w14:paraId="0D719D23" w14:textId="77777777" w:rsidTr="00436D3C">
        <w:trPr>
          <w:ins w:id="1180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8DEC1A4" w14:textId="77777777" w:rsidR="000C0FF3" w:rsidRPr="00E9228C" w:rsidRDefault="000C0FF3" w:rsidP="00436D3C">
            <w:pPr>
              <w:pStyle w:val="TAL"/>
              <w:rPr>
                <w:ins w:id="1181" w:author="MCC TF160" w:date="2025-06-04T09:27:00Z"/>
                <w:b/>
              </w:rPr>
            </w:pPr>
            <w:ins w:id="1182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4B7778A" w14:textId="77777777" w:rsidR="000C0FF3" w:rsidRPr="00E9228C" w:rsidRDefault="000C0FF3" w:rsidP="00436D3C">
            <w:pPr>
              <w:pStyle w:val="TAL"/>
              <w:rPr>
                <w:ins w:id="1183" w:author="MCC TF160" w:date="2025-06-04T09:27:00Z"/>
              </w:rPr>
            </w:pPr>
          </w:p>
        </w:tc>
      </w:tr>
      <w:tr w:rsidR="000C0FF3" w14:paraId="2CF89498" w14:textId="77777777" w:rsidTr="00436D3C">
        <w:trPr>
          <w:ins w:id="1184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A5FD70" w14:textId="77777777" w:rsidR="000C0FF3" w:rsidRPr="00E9228C" w:rsidRDefault="000C0FF3" w:rsidP="00436D3C">
            <w:pPr>
              <w:pStyle w:val="TAL"/>
              <w:rPr>
                <w:ins w:id="1185" w:author="MCC TF160" w:date="2025-06-04T09:27:00Z"/>
              </w:rPr>
            </w:pPr>
            <w:ins w:id="1186" w:author="MCC TF160" w:date="2025-06-04T09:27:00Z">
              <w:r w:rsidRPr="00E9228C">
                <w:t xml:space="preserve">record  of </w:t>
              </w:r>
              <w:r>
                <w:fldChar w:fldCharType="begin"/>
              </w:r>
              <w:r>
                <w:instrText>HYPERLINK \l "QosFlow_Identification_Type"</w:instrText>
              </w:r>
              <w:r>
                <w:fldChar w:fldCharType="separate"/>
              </w:r>
              <w:r>
                <w:rPr>
                  <w:rStyle w:val="Hyperlink"/>
                </w:rPr>
                <w:t>QosFlow_Identification_Type</w:t>
              </w:r>
              <w:r>
                <w:fldChar w:fldCharType="end"/>
              </w:r>
            </w:ins>
          </w:p>
        </w:tc>
      </w:tr>
    </w:tbl>
    <w:p w14:paraId="57695C11" w14:textId="77777777" w:rsidR="000C0FF3" w:rsidRDefault="000C0FF3" w:rsidP="000C0FF3">
      <w:pPr>
        <w:rPr>
          <w:ins w:id="1187" w:author="MCC TF160" w:date="2025-06-04T09:27:00Z"/>
        </w:rPr>
      </w:pPr>
    </w:p>
    <w:p w14:paraId="7FFDD1A3" w14:textId="77777777" w:rsidR="000C0FF3" w:rsidRDefault="000C0FF3" w:rsidP="000C0FF3">
      <w:pPr>
        <w:pStyle w:val="TH"/>
        <w:rPr>
          <w:ins w:id="1188" w:author="MCC TF160" w:date="2025-06-04T09:27:00Z"/>
        </w:rPr>
      </w:pPr>
      <w:ins w:id="1189" w:author="MCC TF160" w:date="2025-06-04T09:27:00Z">
        <w:r>
          <w:t>MCX_IPCAN_PacketFilterDirection_Type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55C754A3" w14:textId="77777777" w:rsidTr="00436D3C">
        <w:trPr>
          <w:ins w:id="1190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476055C5" w14:textId="77777777" w:rsidR="000C0FF3" w:rsidRPr="00E9228C" w:rsidRDefault="000C0FF3" w:rsidP="00436D3C">
            <w:pPr>
              <w:pStyle w:val="TAL"/>
              <w:rPr>
                <w:ins w:id="1191" w:author="MCC TF160" w:date="2025-06-04T09:27:00Z"/>
                <w:b/>
              </w:rPr>
            </w:pPr>
            <w:ins w:id="1192" w:author="MCC TF160" w:date="2025-06-04T09:27:00Z">
              <w:r w:rsidRPr="00E9228C">
                <w:rPr>
                  <w:b/>
                </w:rPr>
                <w:t>TTCN-3 Enumerated Type</w:t>
              </w:r>
            </w:ins>
          </w:p>
        </w:tc>
      </w:tr>
      <w:tr w:rsidR="000C0FF3" w14:paraId="1D975461" w14:textId="77777777" w:rsidTr="00436D3C">
        <w:trPr>
          <w:ins w:id="1193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B06C489" w14:textId="77777777" w:rsidR="000C0FF3" w:rsidRPr="00E9228C" w:rsidRDefault="000C0FF3" w:rsidP="00436D3C">
            <w:pPr>
              <w:pStyle w:val="TAL"/>
              <w:rPr>
                <w:ins w:id="1194" w:author="MCC TF160" w:date="2025-06-04T09:27:00Z"/>
                <w:b/>
              </w:rPr>
            </w:pPr>
            <w:bookmarkStart w:id="1195" w:name="MCX_IPCAN_PacketFilterDirection_Type" w:colFirst="1" w:colLast="1"/>
            <w:ins w:id="1196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DAE9503" w14:textId="77777777" w:rsidR="000C0FF3" w:rsidRPr="00E9228C" w:rsidRDefault="000C0FF3" w:rsidP="00436D3C">
            <w:pPr>
              <w:pStyle w:val="TAL"/>
              <w:rPr>
                <w:ins w:id="1197" w:author="MCC TF160" w:date="2025-06-04T09:27:00Z"/>
                <w:b/>
              </w:rPr>
            </w:pPr>
            <w:ins w:id="1198" w:author="MCC TF160" w:date="2025-06-04T09:27:00Z">
              <w:r w:rsidRPr="00E9228C">
                <w:rPr>
                  <w:b/>
                </w:rPr>
                <w:t>MCX_IPCAN_PacketFilterDirection_Type</w:t>
              </w:r>
            </w:ins>
          </w:p>
        </w:tc>
      </w:tr>
      <w:bookmarkEnd w:id="1195"/>
      <w:tr w:rsidR="000C0FF3" w14:paraId="16877C1C" w14:textId="77777777" w:rsidTr="00436D3C">
        <w:trPr>
          <w:ins w:id="1199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18CE13B" w14:textId="77777777" w:rsidR="000C0FF3" w:rsidRPr="00E9228C" w:rsidRDefault="000C0FF3" w:rsidP="00436D3C">
            <w:pPr>
              <w:pStyle w:val="TAL"/>
              <w:rPr>
                <w:ins w:id="1200" w:author="MCC TF160" w:date="2025-06-04T09:27:00Z"/>
                <w:b/>
              </w:rPr>
            </w:pPr>
            <w:ins w:id="1201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4A98607" w14:textId="77777777" w:rsidR="000C0FF3" w:rsidRPr="00E9228C" w:rsidRDefault="000C0FF3" w:rsidP="00436D3C">
            <w:pPr>
              <w:pStyle w:val="TAL"/>
              <w:rPr>
                <w:ins w:id="1202" w:author="MCC TF160" w:date="2025-06-04T09:27:00Z"/>
              </w:rPr>
            </w:pPr>
            <w:ins w:id="1203" w:author="MCC TF160" w:date="2025-06-04T09:27:00Z">
              <w:r w:rsidRPr="00E9228C">
                <w:t>packet filter direction according to 24.008 Table 10.5.162</w:t>
              </w:r>
            </w:ins>
          </w:p>
        </w:tc>
      </w:tr>
      <w:tr w:rsidR="000C0FF3" w14:paraId="6AF02FD1" w14:textId="77777777" w:rsidTr="00436D3C">
        <w:trPr>
          <w:ins w:id="1204" w:author="MCC TF160" w:date="2025-06-04T09:2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6B0EF2C" w14:textId="77777777" w:rsidR="000C0FF3" w:rsidRPr="00E9228C" w:rsidRDefault="000C0FF3" w:rsidP="00436D3C">
            <w:pPr>
              <w:pStyle w:val="TAL"/>
              <w:rPr>
                <w:ins w:id="1205" w:author="MCC TF160" w:date="2025-06-04T09:27:00Z"/>
              </w:rPr>
            </w:pPr>
            <w:ins w:id="1206" w:author="MCC TF160" w:date="2025-06-04T09:27:00Z">
              <w:r w:rsidRPr="00E9228C">
                <w:t>downlinkOnly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2CD4633F" w14:textId="77777777" w:rsidR="000C0FF3" w:rsidRPr="00E9228C" w:rsidRDefault="000C0FF3" w:rsidP="00436D3C">
            <w:pPr>
              <w:pStyle w:val="TAL"/>
              <w:rPr>
                <w:ins w:id="1207" w:author="MCC TF160" w:date="2025-06-04T09:27:00Z"/>
              </w:rPr>
            </w:pPr>
          </w:p>
        </w:tc>
      </w:tr>
      <w:tr w:rsidR="000C0FF3" w14:paraId="7049D3A4" w14:textId="77777777" w:rsidTr="00436D3C">
        <w:trPr>
          <w:ins w:id="1208" w:author="MCC TF160" w:date="2025-06-04T09:27:00Z"/>
        </w:trPr>
        <w:tc>
          <w:tcPr>
            <w:tcW w:w="1971" w:type="dxa"/>
            <w:shd w:val="clear" w:color="auto" w:fill="auto"/>
          </w:tcPr>
          <w:p w14:paraId="1B674D27" w14:textId="77777777" w:rsidR="000C0FF3" w:rsidRPr="00E9228C" w:rsidRDefault="000C0FF3" w:rsidP="00436D3C">
            <w:pPr>
              <w:pStyle w:val="TAL"/>
              <w:rPr>
                <w:ins w:id="1209" w:author="MCC TF160" w:date="2025-06-04T09:27:00Z"/>
              </w:rPr>
            </w:pPr>
            <w:ins w:id="1210" w:author="MCC TF160" w:date="2025-06-04T09:27:00Z">
              <w:r w:rsidRPr="00E9228C">
                <w:t>uplinkOnly</w:t>
              </w:r>
            </w:ins>
          </w:p>
        </w:tc>
        <w:tc>
          <w:tcPr>
            <w:tcW w:w="7886" w:type="dxa"/>
            <w:shd w:val="clear" w:color="auto" w:fill="auto"/>
          </w:tcPr>
          <w:p w14:paraId="65079E1E" w14:textId="77777777" w:rsidR="000C0FF3" w:rsidRPr="00E9228C" w:rsidRDefault="000C0FF3" w:rsidP="00436D3C">
            <w:pPr>
              <w:pStyle w:val="TAL"/>
              <w:rPr>
                <w:ins w:id="1211" w:author="MCC TF160" w:date="2025-06-04T09:27:00Z"/>
              </w:rPr>
            </w:pPr>
          </w:p>
        </w:tc>
      </w:tr>
      <w:tr w:rsidR="000C0FF3" w14:paraId="4E96E5BC" w14:textId="77777777" w:rsidTr="00436D3C">
        <w:trPr>
          <w:ins w:id="1212" w:author="MCC TF160" w:date="2025-06-04T09:27:00Z"/>
        </w:trPr>
        <w:tc>
          <w:tcPr>
            <w:tcW w:w="1971" w:type="dxa"/>
            <w:shd w:val="clear" w:color="auto" w:fill="auto"/>
          </w:tcPr>
          <w:p w14:paraId="5B492640" w14:textId="77777777" w:rsidR="000C0FF3" w:rsidRPr="00E9228C" w:rsidRDefault="000C0FF3" w:rsidP="00436D3C">
            <w:pPr>
              <w:pStyle w:val="TAL"/>
              <w:rPr>
                <w:ins w:id="1213" w:author="MCC TF160" w:date="2025-06-04T09:27:00Z"/>
              </w:rPr>
            </w:pPr>
            <w:ins w:id="1214" w:author="MCC TF160" w:date="2025-06-04T09:27:00Z">
              <w:r w:rsidRPr="00E9228C">
                <w:t>bidirectional</w:t>
              </w:r>
            </w:ins>
          </w:p>
        </w:tc>
        <w:tc>
          <w:tcPr>
            <w:tcW w:w="7886" w:type="dxa"/>
            <w:shd w:val="clear" w:color="auto" w:fill="auto"/>
          </w:tcPr>
          <w:p w14:paraId="204D3FD7" w14:textId="77777777" w:rsidR="000C0FF3" w:rsidRPr="00E9228C" w:rsidRDefault="000C0FF3" w:rsidP="00436D3C">
            <w:pPr>
              <w:pStyle w:val="TAL"/>
              <w:rPr>
                <w:ins w:id="1215" w:author="MCC TF160" w:date="2025-06-04T09:27:00Z"/>
              </w:rPr>
            </w:pPr>
          </w:p>
        </w:tc>
      </w:tr>
    </w:tbl>
    <w:p w14:paraId="0DF833D8" w14:textId="77777777" w:rsidR="000C0FF3" w:rsidRDefault="000C0FF3" w:rsidP="000C0FF3">
      <w:pPr>
        <w:rPr>
          <w:ins w:id="1216" w:author="MCC TF160" w:date="2025-06-04T09:27:00Z"/>
        </w:rPr>
      </w:pPr>
    </w:p>
    <w:p w14:paraId="05E99115" w14:textId="77777777" w:rsidR="000C0FF3" w:rsidRDefault="000C0FF3" w:rsidP="000C0FF3">
      <w:pPr>
        <w:pStyle w:val="TH"/>
        <w:rPr>
          <w:ins w:id="1217" w:author="MCC TF160" w:date="2025-06-04T09:27:00Z"/>
        </w:rPr>
      </w:pPr>
      <w:ins w:id="1218" w:author="MCC TF160" w:date="2025-06-04T09:27:00Z">
        <w:r>
          <w:lastRenderedPageBreak/>
          <w:t>MCX_IPCAN_PacketFilterComponentPortRange_Type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0BD4DE5E" w14:textId="77777777" w:rsidTr="00436D3C">
        <w:trPr>
          <w:ins w:id="1219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6C6F7B2A" w14:textId="77777777" w:rsidR="000C0FF3" w:rsidRPr="00E9228C" w:rsidRDefault="000C0FF3" w:rsidP="00436D3C">
            <w:pPr>
              <w:pStyle w:val="TAL"/>
              <w:rPr>
                <w:ins w:id="1220" w:author="MCC TF160" w:date="2025-06-04T09:27:00Z"/>
                <w:b/>
              </w:rPr>
            </w:pPr>
            <w:ins w:id="1221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177AD3DF" w14:textId="77777777" w:rsidTr="00436D3C">
        <w:trPr>
          <w:ins w:id="1222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063630A" w14:textId="77777777" w:rsidR="000C0FF3" w:rsidRPr="00E9228C" w:rsidRDefault="000C0FF3" w:rsidP="00436D3C">
            <w:pPr>
              <w:pStyle w:val="TAL"/>
              <w:rPr>
                <w:ins w:id="1223" w:author="MCC TF160" w:date="2025-06-04T09:27:00Z"/>
                <w:b/>
              </w:rPr>
            </w:pPr>
            <w:bookmarkStart w:id="1224" w:name="MCX_IPCAN_PacketFilterComponentPortRange" w:colFirst="1" w:colLast="1"/>
            <w:ins w:id="1225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FDB3485" w14:textId="77777777" w:rsidR="000C0FF3" w:rsidRPr="00E9228C" w:rsidRDefault="000C0FF3" w:rsidP="00436D3C">
            <w:pPr>
              <w:pStyle w:val="TAL"/>
              <w:rPr>
                <w:ins w:id="1226" w:author="MCC TF160" w:date="2025-06-04T09:27:00Z"/>
                <w:b/>
              </w:rPr>
            </w:pPr>
            <w:ins w:id="1227" w:author="MCC TF160" w:date="2025-06-04T09:27:00Z">
              <w:r w:rsidRPr="00E9228C">
                <w:rPr>
                  <w:b/>
                </w:rPr>
                <w:t>MCX_IPCAN_PacketFilterComponentPortRange_Type</w:t>
              </w:r>
            </w:ins>
          </w:p>
        </w:tc>
      </w:tr>
      <w:bookmarkEnd w:id="1224"/>
      <w:tr w:rsidR="000C0FF3" w14:paraId="5E1DB8BE" w14:textId="77777777" w:rsidTr="00436D3C">
        <w:trPr>
          <w:ins w:id="1228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E1ED61F" w14:textId="77777777" w:rsidR="000C0FF3" w:rsidRPr="00E9228C" w:rsidRDefault="000C0FF3" w:rsidP="00436D3C">
            <w:pPr>
              <w:pStyle w:val="TAL"/>
              <w:rPr>
                <w:ins w:id="1229" w:author="MCC TF160" w:date="2025-06-04T09:27:00Z"/>
                <w:b/>
              </w:rPr>
            </w:pPr>
            <w:ins w:id="1230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009415F" w14:textId="77777777" w:rsidR="000C0FF3" w:rsidRPr="00E9228C" w:rsidRDefault="000C0FF3" w:rsidP="00436D3C">
            <w:pPr>
              <w:pStyle w:val="TAL"/>
              <w:rPr>
                <w:ins w:id="1231" w:author="MCC TF160" w:date="2025-06-04T09:27:00Z"/>
              </w:rPr>
            </w:pPr>
          </w:p>
        </w:tc>
      </w:tr>
      <w:tr w:rsidR="000C0FF3" w14:paraId="6C7FE896" w14:textId="77777777" w:rsidTr="00436D3C">
        <w:trPr>
          <w:ins w:id="1232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5454C0F" w14:textId="77777777" w:rsidR="000C0FF3" w:rsidRPr="00E9228C" w:rsidRDefault="000C0FF3" w:rsidP="00436D3C">
            <w:pPr>
              <w:pStyle w:val="TAL"/>
              <w:rPr>
                <w:ins w:id="1233" w:author="MCC TF160" w:date="2025-06-04T09:27:00Z"/>
              </w:rPr>
            </w:pPr>
            <w:ins w:id="1234" w:author="MCC TF160" w:date="2025-06-04T09:27:00Z">
              <w:r w:rsidRPr="00E9228C">
                <w:t>Low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E8398AB" w14:textId="77777777" w:rsidR="000C0FF3" w:rsidRPr="00E9228C" w:rsidRDefault="000C0FF3" w:rsidP="00436D3C">
            <w:pPr>
              <w:pStyle w:val="TAL"/>
              <w:rPr>
                <w:ins w:id="1235" w:author="MCC TF160" w:date="2025-06-04T09:27:00Z"/>
              </w:rPr>
            </w:pPr>
            <w:ins w:id="1236" w:author="MCC TF160" w:date="2025-06-04T09:27:00Z">
              <w:r w:rsidRPr="00E9228C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9849AF5" w14:textId="77777777" w:rsidR="000C0FF3" w:rsidRPr="00E9228C" w:rsidRDefault="000C0FF3" w:rsidP="00436D3C">
            <w:pPr>
              <w:pStyle w:val="TAL"/>
              <w:rPr>
                <w:ins w:id="1237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F3983BE" w14:textId="77777777" w:rsidR="000C0FF3" w:rsidRPr="00E9228C" w:rsidRDefault="000C0FF3" w:rsidP="00436D3C">
            <w:pPr>
              <w:pStyle w:val="TAL"/>
              <w:rPr>
                <w:ins w:id="1238" w:author="MCC TF160" w:date="2025-06-04T09:27:00Z"/>
              </w:rPr>
            </w:pPr>
          </w:p>
        </w:tc>
      </w:tr>
      <w:tr w:rsidR="000C0FF3" w14:paraId="08B2F991" w14:textId="77777777" w:rsidTr="00436D3C">
        <w:trPr>
          <w:ins w:id="1239" w:author="MCC TF160" w:date="2025-06-04T09:27:00Z"/>
        </w:trPr>
        <w:tc>
          <w:tcPr>
            <w:tcW w:w="1479" w:type="dxa"/>
            <w:shd w:val="clear" w:color="auto" w:fill="auto"/>
          </w:tcPr>
          <w:p w14:paraId="020AB729" w14:textId="77777777" w:rsidR="000C0FF3" w:rsidRPr="00E9228C" w:rsidRDefault="000C0FF3" w:rsidP="00436D3C">
            <w:pPr>
              <w:pStyle w:val="TAL"/>
              <w:rPr>
                <w:ins w:id="1240" w:author="MCC TF160" w:date="2025-06-04T09:27:00Z"/>
              </w:rPr>
            </w:pPr>
            <w:ins w:id="1241" w:author="MCC TF160" w:date="2025-06-04T09:27:00Z">
              <w:r w:rsidRPr="00E9228C">
                <w:t>High</w:t>
              </w:r>
            </w:ins>
          </w:p>
        </w:tc>
        <w:tc>
          <w:tcPr>
            <w:tcW w:w="2464" w:type="dxa"/>
            <w:shd w:val="clear" w:color="auto" w:fill="auto"/>
          </w:tcPr>
          <w:p w14:paraId="70214C53" w14:textId="77777777" w:rsidR="000C0FF3" w:rsidRPr="00E9228C" w:rsidRDefault="000C0FF3" w:rsidP="00436D3C">
            <w:pPr>
              <w:pStyle w:val="TAL"/>
              <w:rPr>
                <w:ins w:id="1242" w:author="MCC TF160" w:date="2025-06-04T09:27:00Z"/>
              </w:rPr>
            </w:pPr>
            <w:ins w:id="1243" w:author="MCC TF160" w:date="2025-06-04T09:27:00Z">
              <w:r w:rsidRPr="00E9228C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487A0158" w14:textId="77777777" w:rsidR="000C0FF3" w:rsidRPr="00E9228C" w:rsidRDefault="000C0FF3" w:rsidP="00436D3C">
            <w:pPr>
              <w:pStyle w:val="TAL"/>
              <w:rPr>
                <w:ins w:id="1244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0B925AD3" w14:textId="77777777" w:rsidR="000C0FF3" w:rsidRPr="00E9228C" w:rsidRDefault="000C0FF3" w:rsidP="00436D3C">
            <w:pPr>
              <w:pStyle w:val="TAL"/>
              <w:rPr>
                <w:ins w:id="1245" w:author="MCC TF160" w:date="2025-06-04T09:27:00Z"/>
              </w:rPr>
            </w:pPr>
          </w:p>
        </w:tc>
      </w:tr>
    </w:tbl>
    <w:p w14:paraId="551CE9E5" w14:textId="77777777" w:rsidR="000C0FF3" w:rsidRDefault="000C0FF3" w:rsidP="000C0FF3">
      <w:pPr>
        <w:rPr>
          <w:ins w:id="1246" w:author="MCC TF160" w:date="2025-06-04T09:27:00Z"/>
        </w:rPr>
      </w:pPr>
    </w:p>
    <w:p w14:paraId="5145D533" w14:textId="77777777" w:rsidR="000C0FF3" w:rsidRDefault="000C0FF3" w:rsidP="000C0FF3">
      <w:pPr>
        <w:pStyle w:val="TH"/>
        <w:rPr>
          <w:ins w:id="1247" w:author="MCC TF160" w:date="2025-06-04T09:27:00Z"/>
        </w:rPr>
      </w:pPr>
      <w:ins w:id="1248" w:author="MCC TF160" w:date="2025-06-04T09:27:00Z">
        <w:r>
          <w:t>MCX_IPCAN_PacketFilterComponent_Type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472D559C" w14:textId="77777777" w:rsidTr="00436D3C">
        <w:trPr>
          <w:ins w:id="1249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7F10EBA7" w14:textId="77777777" w:rsidR="000C0FF3" w:rsidRPr="00E9228C" w:rsidRDefault="000C0FF3" w:rsidP="00436D3C">
            <w:pPr>
              <w:pStyle w:val="TAL"/>
              <w:rPr>
                <w:ins w:id="1250" w:author="MCC TF160" w:date="2025-06-04T09:27:00Z"/>
                <w:b/>
              </w:rPr>
            </w:pPr>
            <w:ins w:id="1251" w:author="MCC TF160" w:date="2025-06-04T09:27:00Z">
              <w:r w:rsidRPr="00E9228C">
                <w:rPr>
                  <w:b/>
                </w:rPr>
                <w:t>TTCN-3 Union Type</w:t>
              </w:r>
            </w:ins>
          </w:p>
        </w:tc>
      </w:tr>
      <w:tr w:rsidR="000C0FF3" w14:paraId="2D5048BD" w14:textId="77777777" w:rsidTr="00436D3C">
        <w:trPr>
          <w:ins w:id="1252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13A29E6" w14:textId="77777777" w:rsidR="000C0FF3" w:rsidRPr="00E9228C" w:rsidRDefault="000C0FF3" w:rsidP="00436D3C">
            <w:pPr>
              <w:pStyle w:val="TAL"/>
              <w:rPr>
                <w:ins w:id="1253" w:author="MCC TF160" w:date="2025-06-04T09:27:00Z"/>
                <w:b/>
              </w:rPr>
            </w:pPr>
            <w:bookmarkStart w:id="1254" w:name="MCX_IPCAN_PacketFilterComponent_Type" w:colFirst="1" w:colLast="1"/>
            <w:ins w:id="1255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F66296F" w14:textId="77777777" w:rsidR="000C0FF3" w:rsidRPr="00E9228C" w:rsidRDefault="000C0FF3" w:rsidP="00436D3C">
            <w:pPr>
              <w:pStyle w:val="TAL"/>
              <w:rPr>
                <w:ins w:id="1256" w:author="MCC TF160" w:date="2025-06-04T09:27:00Z"/>
                <w:b/>
              </w:rPr>
            </w:pPr>
            <w:ins w:id="1257" w:author="MCC TF160" w:date="2025-06-04T09:27:00Z">
              <w:r w:rsidRPr="00E9228C">
                <w:rPr>
                  <w:b/>
                </w:rPr>
                <w:t>MCX_IPCAN_PacketFilterComponent_Type</w:t>
              </w:r>
            </w:ins>
          </w:p>
        </w:tc>
      </w:tr>
      <w:bookmarkEnd w:id="1254"/>
      <w:tr w:rsidR="000C0FF3" w14:paraId="5F17CF64" w14:textId="77777777" w:rsidTr="00436D3C">
        <w:trPr>
          <w:ins w:id="1258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C034416" w14:textId="77777777" w:rsidR="000C0FF3" w:rsidRPr="00E9228C" w:rsidRDefault="000C0FF3" w:rsidP="00436D3C">
            <w:pPr>
              <w:pStyle w:val="TAL"/>
              <w:rPr>
                <w:ins w:id="1259" w:author="MCC TF160" w:date="2025-06-04T09:27:00Z"/>
                <w:b/>
              </w:rPr>
            </w:pPr>
            <w:ins w:id="1260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458007F" w14:textId="77777777" w:rsidR="000C0FF3" w:rsidRPr="00E9228C" w:rsidRDefault="000C0FF3" w:rsidP="00436D3C">
            <w:pPr>
              <w:pStyle w:val="TAL"/>
              <w:rPr>
                <w:ins w:id="1261" w:author="MCC TF160" w:date="2025-06-04T09:27:00Z"/>
              </w:rPr>
            </w:pPr>
            <w:ins w:id="1262" w:author="MCC TF160" w:date="2025-06-04T09:27:00Z">
              <w:r w:rsidRPr="00E9228C">
                <w:t>24.008 Table 10.5.162</w:t>
              </w:r>
            </w:ins>
          </w:p>
        </w:tc>
      </w:tr>
      <w:tr w:rsidR="000C0FF3" w14:paraId="1F2EBE4A" w14:textId="77777777" w:rsidTr="00436D3C">
        <w:trPr>
          <w:ins w:id="1263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F7C2591" w14:textId="77777777" w:rsidR="000C0FF3" w:rsidRPr="00E9228C" w:rsidRDefault="000C0FF3" w:rsidP="00436D3C">
            <w:pPr>
              <w:pStyle w:val="TAL"/>
              <w:rPr>
                <w:ins w:id="1264" w:author="MCC TF160" w:date="2025-06-04T09:27:00Z"/>
              </w:rPr>
            </w:pPr>
            <w:ins w:id="1265" w:author="MCC TF160" w:date="2025-06-04T09:27:00Z">
              <w:r w:rsidRPr="00E9228C">
                <w:t>Protocol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8B9F747" w14:textId="77777777" w:rsidR="000C0FF3" w:rsidRPr="00E9228C" w:rsidRDefault="000C0FF3" w:rsidP="00436D3C">
            <w:pPr>
              <w:pStyle w:val="TAL"/>
              <w:rPr>
                <w:ins w:id="1266" w:author="MCC TF160" w:date="2025-06-04T09:27:00Z"/>
              </w:rPr>
            </w:pPr>
            <w:ins w:id="1267" w:author="MCC TF160" w:date="2025-06-04T09:27:00Z">
              <w:r w:rsidRPr="00E9228C">
                <w:t>integer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1504333" w14:textId="77777777" w:rsidR="000C0FF3" w:rsidRPr="00E9228C" w:rsidRDefault="000C0FF3" w:rsidP="00436D3C">
            <w:pPr>
              <w:pStyle w:val="TAL"/>
              <w:rPr>
                <w:ins w:id="1268" w:author="MCC TF160" w:date="2025-06-04T09:27:00Z"/>
              </w:rPr>
            </w:pPr>
            <w:ins w:id="1269" w:author="MCC TF160" w:date="2025-06-04T09:27:00Z">
              <w:r w:rsidRPr="00E9228C">
                <w:t>Protocol identifier/Next header type: 17 for UDP</w:t>
              </w:r>
            </w:ins>
          </w:p>
        </w:tc>
      </w:tr>
      <w:tr w:rsidR="000C0FF3" w14:paraId="1EA634CB" w14:textId="77777777" w:rsidTr="00436D3C">
        <w:trPr>
          <w:ins w:id="1270" w:author="MCC TF160" w:date="2025-06-04T09:27:00Z"/>
        </w:trPr>
        <w:tc>
          <w:tcPr>
            <w:tcW w:w="1479" w:type="dxa"/>
            <w:shd w:val="clear" w:color="auto" w:fill="auto"/>
          </w:tcPr>
          <w:p w14:paraId="5F46F0A7" w14:textId="77777777" w:rsidR="000C0FF3" w:rsidRPr="00E9228C" w:rsidRDefault="000C0FF3" w:rsidP="00436D3C">
            <w:pPr>
              <w:pStyle w:val="TAL"/>
              <w:rPr>
                <w:ins w:id="1271" w:author="MCC TF160" w:date="2025-06-04T09:27:00Z"/>
              </w:rPr>
            </w:pPr>
            <w:ins w:id="1272" w:author="MCC TF160" w:date="2025-06-04T09:27:00Z">
              <w:r w:rsidRPr="00E9228C">
                <w:t>SingleRemotePort</w:t>
              </w:r>
            </w:ins>
          </w:p>
        </w:tc>
        <w:tc>
          <w:tcPr>
            <w:tcW w:w="2957" w:type="dxa"/>
            <w:shd w:val="clear" w:color="auto" w:fill="auto"/>
          </w:tcPr>
          <w:p w14:paraId="3F8B135B" w14:textId="77777777" w:rsidR="000C0FF3" w:rsidRPr="00E9228C" w:rsidRDefault="000C0FF3" w:rsidP="00436D3C">
            <w:pPr>
              <w:pStyle w:val="TAL"/>
              <w:rPr>
                <w:ins w:id="1273" w:author="MCC TF160" w:date="2025-06-04T09:27:00Z"/>
              </w:rPr>
            </w:pPr>
            <w:ins w:id="1274" w:author="MCC TF160" w:date="2025-06-04T09:27:00Z">
              <w:r w:rsidRPr="00E9228C">
                <w:t>integer</w:t>
              </w:r>
            </w:ins>
          </w:p>
        </w:tc>
        <w:tc>
          <w:tcPr>
            <w:tcW w:w="5421" w:type="dxa"/>
            <w:shd w:val="clear" w:color="auto" w:fill="auto"/>
          </w:tcPr>
          <w:p w14:paraId="557257FC" w14:textId="77777777" w:rsidR="000C0FF3" w:rsidRPr="00E9228C" w:rsidRDefault="000C0FF3" w:rsidP="00436D3C">
            <w:pPr>
              <w:pStyle w:val="TAL"/>
              <w:rPr>
                <w:ins w:id="1275" w:author="MCC TF160" w:date="2025-06-04T09:27:00Z"/>
              </w:rPr>
            </w:pPr>
          </w:p>
        </w:tc>
      </w:tr>
      <w:tr w:rsidR="000C0FF3" w14:paraId="4E6FCACF" w14:textId="77777777" w:rsidTr="00436D3C">
        <w:trPr>
          <w:ins w:id="1276" w:author="MCC TF160" w:date="2025-06-04T09:27:00Z"/>
        </w:trPr>
        <w:tc>
          <w:tcPr>
            <w:tcW w:w="1479" w:type="dxa"/>
            <w:shd w:val="clear" w:color="auto" w:fill="auto"/>
          </w:tcPr>
          <w:p w14:paraId="694405D8" w14:textId="77777777" w:rsidR="000C0FF3" w:rsidRPr="00E9228C" w:rsidRDefault="000C0FF3" w:rsidP="00436D3C">
            <w:pPr>
              <w:pStyle w:val="TAL"/>
              <w:rPr>
                <w:ins w:id="1277" w:author="MCC TF160" w:date="2025-06-04T09:27:00Z"/>
              </w:rPr>
            </w:pPr>
            <w:ins w:id="1278" w:author="MCC TF160" w:date="2025-06-04T09:27:00Z">
              <w:r w:rsidRPr="00E9228C">
                <w:t>RemotePortRange</w:t>
              </w:r>
            </w:ins>
          </w:p>
        </w:tc>
        <w:tc>
          <w:tcPr>
            <w:tcW w:w="2957" w:type="dxa"/>
            <w:shd w:val="clear" w:color="auto" w:fill="auto"/>
          </w:tcPr>
          <w:p w14:paraId="71A10EDA" w14:textId="77777777" w:rsidR="000C0FF3" w:rsidRPr="00E9228C" w:rsidRDefault="000C0FF3" w:rsidP="00436D3C">
            <w:pPr>
              <w:pStyle w:val="TAL"/>
              <w:rPr>
                <w:ins w:id="1279" w:author="MCC TF160" w:date="2025-06-04T09:27:00Z"/>
              </w:rPr>
            </w:pPr>
            <w:ins w:id="1280" w:author="MCC TF160" w:date="2025-06-04T09:27:00Z">
              <w:r>
                <w:fldChar w:fldCharType="begin"/>
              </w:r>
              <w:r>
                <w:instrText>HYPERLINK \l "MCX_IPCAN_PacketFilterComponentPortRange"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MCX_IPCAN_PacketFilterComponentPortRange_Type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AC3A3CD" w14:textId="77777777" w:rsidR="000C0FF3" w:rsidRPr="00E9228C" w:rsidRDefault="000C0FF3" w:rsidP="00436D3C">
            <w:pPr>
              <w:pStyle w:val="TAL"/>
              <w:rPr>
                <w:ins w:id="1281" w:author="MCC TF160" w:date="2025-06-04T09:27:00Z"/>
              </w:rPr>
            </w:pPr>
          </w:p>
        </w:tc>
      </w:tr>
    </w:tbl>
    <w:p w14:paraId="31C45126" w14:textId="77777777" w:rsidR="000C0FF3" w:rsidRDefault="000C0FF3" w:rsidP="000C0FF3">
      <w:pPr>
        <w:rPr>
          <w:ins w:id="1282" w:author="MCC TF160" w:date="2025-06-04T09:27:00Z"/>
        </w:rPr>
      </w:pPr>
    </w:p>
    <w:p w14:paraId="5369F280" w14:textId="77777777" w:rsidR="000C0FF3" w:rsidRDefault="000C0FF3" w:rsidP="000C0FF3">
      <w:pPr>
        <w:pStyle w:val="TH"/>
        <w:rPr>
          <w:ins w:id="1283" w:author="MCC TF160" w:date="2025-06-04T09:27:00Z"/>
        </w:rPr>
      </w:pPr>
      <w:ins w:id="1284" w:author="MCC TF160" w:date="2025-06-04T09:27:00Z">
        <w:r>
          <w:t>MCX_IPCAN_PacketFilterComponentList_Type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7A27AC63" w14:textId="77777777" w:rsidTr="00436D3C">
        <w:trPr>
          <w:ins w:id="1285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2288EE38" w14:textId="77777777" w:rsidR="000C0FF3" w:rsidRPr="00E9228C" w:rsidRDefault="000C0FF3" w:rsidP="00436D3C">
            <w:pPr>
              <w:pStyle w:val="TAL"/>
              <w:rPr>
                <w:ins w:id="1286" w:author="MCC TF160" w:date="2025-06-04T09:27:00Z"/>
                <w:b/>
              </w:rPr>
            </w:pPr>
            <w:ins w:id="1287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1D7AA32D" w14:textId="77777777" w:rsidTr="00436D3C">
        <w:trPr>
          <w:ins w:id="1288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F0D4E32" w14:textId="77777777" w:rsidR="000C0FF3" w:rsidRPr="00E9228C" w:rsidRDefault="000C0FF3" w:rsidP="00436D3C">
            <w:pPr>
              <w:pStyle w:val="TAL"/>
              <w:rPr>
                <w:ins w:id="1289" w:author="MCC TF160" w:date="2025-06-04T09:27:00Z"/>
                <w:b/>
              </w:rPr>
            </w:pPr>
            <w:bookmarkStart w:id="1290" w:name="MCX_IPCAN_PacketFilterComponentList_Type" w:colFirst="1" w:colLast="1"/>
            <w:ins w:id="129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C7DB44D" w14:textId="77777777" w:rsidR="000C0FF3" w:rsidRPr="00E9228C" w:rsidRDefault="000C0FF3" w:rsidP="00436D3C">
            <w:pPr>
              <w:pStyle w:val="TAL"/>
              <w:rPr>
                <w:ins w:id="1292" w:author="MCC TF160" w:date="2025-06-04T09:27:00Z"/>
                <w:b/>
              </w:rPr>
            </w:pPr>
            <w:ins w:id="1293" w:author="MCC TF160" w:date="2025-06-04T09:27:00Z">
              <w:r w:rsidRPr="00E9228C">
                <w:rPr>
                  <w:b/>
                </w:rPr>
                <w:t>MCX_IPCAN_PacketFilterComponentList_Type</w:t>
              </w:r>
            </w:ins>
          </w:p>
        </w:tc>
      </w:tr>
      <w:bookmarkEnd w:id="1290"/>
      <w:tr w:rsidR="000C0FF3" w14:paraId="79586F82" w14:textId="77777777" w:rsidTr="00436D3C">
        <w:trPr>
          <w:ins w:id="1294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4D2A77B" w14:textId="77777777" w:rsidR="000C0FF3" w:rsidRPr="00E9228C" w:rsidRDefault="000C0FF3" w:rsidP="00436D3C">
            <w:pPr>
              <w:pStyle w:val="TAL"/>
              <w:rPr>
                <w:ins w:id="1295" w:author="MCC TF160" w:date="2025-06-04T09:27:00Z"/>
                <w:b/>
              </w:rPr>
            </w:pPr>
            <w:ins w:id="129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06FBAA8" w14:textId="77777777" w:rsidR="000C0FF3" w:rsidRPr="00E9228C" w:rsidRDefault="000C0FF3" w:rsidP="00436D3C">
            <w:pPr>
              <w:pStyle w:val="TAL"/>
              <w:rPr>
                <w:ins w:id="1297" w:author="MCC TF160" w:date="2025-06-04T09:27:00Z"/>
              </w:rPr>
            </w:pPr>
          </w:p>
        </w:tc>
      </w:tr>
      <w:tr w:rsidR="000C0FF3" w14:paraId="26CDE378" w14:textId="77777777" w:rsidTr="00436D3C">
        <w:trPr>
          <w:ins w:id="1298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BABC12" w14:textId="77777777" w:rsidR="000C0FF3" w:rsidRPr="00E9228C" w:rsidRDefault="000C0FF3" w:rsidP="00436D3C">
            <w:pPr>
              <w:pStyle w:val="TAL"/>
              <w:rPr>
                <w:ins w:id="1299" w:author="MCC TF160" w:date="2025-06-04T09:27:00Z"/>
              </w:rPr>
            </w:pPr>
            <w:ins w:id="1300" w:author="MCC TF160" w:date="2025-06-04T09:27:00Z">
              <w:r w:rsidRPr="00E9228C">
                <w:t xml:space="preserve">record  of </w:t>
              </w:r>
              <w:r>
                <w:fldChar w:fldCharType="begin"/>
              </w:r>
              <w:r>
                <w:instrText>HYPERLINK \l "MCX_IPCAN_PacketFilterComponent_Type"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MCX_IPCAN_PacketFilterComponent_Type</w:t>
              </w:r>
              <w:r>
                <w:fldChar w:fldCharType="end"/>
              </w:r>
            </w:ins>
          </w:p>
        </w:tc>
      </w:tr>
    </w:tbl>
    <w:p w14:paraId="439C3FC5" w14:textId="77777777" w:rsidR="000C0FF3" w:rsidRDefault="000C0FF3" w:rsidP="000C0FF3">
      <w:pPr>
        <w:rPr>
          <w:ins w:id="1301" w:author="MCC TF160" w:date="2025-06-04T09:27:00Z"/>
        </w:rPr>
      </w:pPr>
    </w:p>
    <w:p w14:paraId="5C4745DA" w14:textId="77777777" w:rsidR="000C0FF3" w:rsidRDefault="000C0FF3" w:rsidP="000C0FF3">
      <w:pPr>
        <w:pStyle w:val="TH"/>
        <w:rPr>
          <w:ins w:id="1302" w:author="MCC TF160" w:date="2025-06-04T09:27:00Z"/>
        </w:rPr>
      </w:pPr>
      <w:ins w:id="1303" w:author="MCC TF160" w:date="2025-06-04T09:27:00Z">
        <w:r>
          <w:t>MCX_IPCAN_PacketFilter_Type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4A0D7F80" w14:textId="77777777" w:rsidTr="00436D3C">
        <w:trPr>
          <w:ins w:id="1304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354F9B81" w14:textId="77777777" w:rsidR="000C0FF3" w:rsidRPr="00E9228C" w:rsidRDefault="000C0FF3" w:rsidP="00436D3C">
            <w:pPr>
              <w:pStyle w:val="TAL"/>
              <w:rPr>
                <w:ins w:id="1305" w:author="MCC TF160" w:date="2025-06-04T09:27:00Z"/>
                <w:b/>
              </w:rPr>
            </w:pPr>
            <w:ins w:id="1306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2D28D4FC" w14:textId="77777777" w:rsidTr="00436D3C">
        <w:trPr>
          <w:ins w:id="1307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2E130F6" w14:textId="77777777" w:rsidR="000C0FF3" w:rsidRPr="00E9228C" w:rsidRDefault="000C0FF3" w:rsidP="00436D3C">
            <w:pPr>
              <w:pStyle w:val="TAL"/>
              <w:rPr>
                <w:ins w:id="1308" w:author="MCC TF160" w:date="2025-06-04T09:27:00Z"/>
                <w:b/>
              </w:rPr>
            </w:pPr>
            <w:bookmarkStart w:id="1309" w:name="MCX_IPCAN_PacketFilter_Type" w:colFirst="1" w:colLast="1"/>
            <w:ins w:id="1310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4201095" w14:textId="77777777" w:rsidR="000C0FF3" w:rsidRPr="00E9228C" w:rsidRDefault="000C0FF3" w:rsidP="00436D3C">
            <w:pPr>
              <w:pStyle w:val="TAL"/>
              <w:rPr>
                <w:ins w:id="1311" w:author="MCC TF160" w:date="2025-06-04T09:27:00Z"/>
                <w:b/>
              </w:rPr>
            </w:pPr>
            <w:ins w:id="1312" w:author="MCC TF160" w:date="2025-06-04T09:27:00Z">
              <w:r w:rsidRPr="00E9228C">
                <w:rPr>
                  <w:b/>
                </w:rPr>
                <w:t>MCX_IPCAN_PacketFilter_Type</w:t>
              </w:r>
            </w:ins>
          </w:p>
        </w:tc>
      </w:tr>
      <w:bookmarkEnd w:id="1309"/>
      <w:tr w:rsidR="000C0FF3" w14:paraId="642D8EF6" w14:textId="77777777" w:rsidTr="00436D3C">
        <w:trPr>
          <w:ins w:id="1313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27FA283" w14:textId="77777777" w:rsidR="000C0FF3" w:rsidRPr="00E9228C" w:rsidRDefault="000C0FF3" w:rsidP="00436D3C">
            <w:pPr>
              <w:pStyle w:val="TAL"/>
              <w:rPr>
                <w:ins w:id="1314" w:author="MCC TF160" w:date="2025-06-04T09:27:00Z"/>
                <w:b/>
              </w:rPr>
            </w:pPr>
            <w:ins w:id="1315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8A42B2" w14:textId="77777777" w:rsidR="000C0FF3" w:rsidRPr="00E9228C" w:rsidRDefault="000C0FF3" w:rsidP="00436D3C">
            <w:pPr>
              <w:pStyle w:val="TAL"/>
              <w:rPr>
                <w:ins w:id="1316" w:author="MCC TF160" w:date="2025-06-04T09:27:00Z"/>
              </w:rPr>
            </w:pPr>
          </w:p>
        </w:tc>
      </w:tr>
      <w:tr w:rsidR="000C0FF3" w14:paraId="33A11960" w14:textId="77777777" w:rsidTr="00436D3C">
        <w:trPr>
          <w:ins w:id="1317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2D26D93" w14:textId="77777777" w:rsidR="000C0FF3" w:rsidRPr="00E9228C" w:rsidRDefault="000C0FF3" w:rsidP="00436D3C">
            <w:pPr>
              <w:pStyle w:val="TAL"/>
              <w:rPr>
                <w:ins w:id="1318" w:author="MCC TF160" w:date="2025-06-04T09:27:00Z"/>
              </w:rPr>
            </w:pPr>
            <w:ins w:id="1319" w:author="MCC TF160" w:date="2025-06-04T09:27:00Z">
              <w:r w:rsidRPr="00E9228C">
                <w:t>Direction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DC2840F" w14:textId="77777777" w:rsidR="000C0FF3" w:rsidRPr="00E9228C" w:rsidRDefault="000C0FF3" w:rsidP="00436D3C">
            <w:pPr>
              <w:pStyle w:val="TAL"/>
              <w:rPr>
                <w:ins w:id="1320" w:author="MCC TF160" w:date="2025-06-04T09:27:00Z"/>
              </w:rPr>
            </w:pPr>
            <w:ins w:id="1321" w:author="MCC TF160" w:date="2025-06-04T09:27:00Z">
              <w:r>
                <w:fldChar w:fldCharType="begin"/>
              </w:r>
              <w:r>
                <w:instrText>HYPERLINK \l "MCX_IPCAN_PacketFilterDirection_Type"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MCX_IPCAN_PacketFilterDirection_Type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A50FD41" w14:textId="77777777" w:rsidR="000C0FF3" w:rsidRPr="00E9228C" w:rsidRDefault="000C0FF3" w:rsidP="00436D3C">
            <w:pPr>
              <w:pStyle w:val="TAL"/>
              <w:rPr>
                <w:ins w:id="1322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0107D3C" w14:textId="77777777" w:rsidR="000C0FF3" w:rsidRPr="00E9228C" w:rsidRDefault="000C0FF3" w:rsidP="00436D3C">
            <w:pPr>
              <w:pStyle w:val="TAL"/>
              <w:rPr>
                <w:ins w:id="1323" w:author="MCC TF160" w:date="2025-06-04T09:27:00Z"/>
              </w:rPr>
            </w:pPr>
          </w:p>
        </w:tc>
      </w:tr>
      <w:tr w:rsidR="000C0FF3" w14:paraId="35958D02" w14:textId="77777777" w:rsidTr="00436D3C">
        <w:trPr>
          <w:ins w:id="1324" w:author="MCC TF160" w:date="2025-06-04T09:27:00Z"/>
        </w:trPr>
        <w:tc>
          <w:tcPr>
            <w:tcW w:w="1479" w:type="dxa"/>
            <w:shd w:val="clear" w:color="auto" w:fill="auto"/>
          </w:tcPr>
          <w:p w14:paraId="465742A7" w14:textId="77777777" w:rsidR="000C0FF3" w:rsidRPr="00E9228C" w:rsidRDefault="000C0FF3" w:rsidP="00436D3C">
            <w:pPr>
              <w:pStyle w:val="TAL"/>
              <w:rPr>
                <w:ins w:id="1325" w:author="MCC TF160" w:date="2025-06-04T09:27:00Z"/>
              </w:rPr>
            </w:pPr>
            <w:ins w:id="1326" w:author="MCC TF160" w:date="2025-06-04T09:27:00Z">
              <w:r w:rsidRPr="00E9228C">
                <w:t>ComponentList</w:t>
              </w:r>
            </w:ins>
          </w:p>
        </w:tc>
        <w:tc>
          <w:tcPr>
            <w:tcW w:w="2464" w:type="dxa"/>
            <w:shd w:val="clear" w:color="auto" w:fill="auto"/>
          </w:tcPr>
          <w:p w14:paraId="1CA4E526" w14:textId="77777777" w:rsidR="000C0FF3" w:rsidRPr="00E9228C" w:rsidRDefault="000C0FF3" w:rsidP="00436D3C">
            <w:pPr>
              <w:pStyle w:val="TAL"/>
              <w:rPr>
                <w:ins w:id="1327" w:author="MCC TF160" w:date="2025-06-04T09:27:00Z"/>
              </w:rPr>
            </w:pPr>
            <w:ins w:id="1328" w:author="MCC TF160" w:date="2025-06-04T09:27:00Z">
              <w:r>
                <w:fldChar w:fldCharType="begin"/>
              </w:r>
              <w:r>
                <w:instrText>HYPERLINK \l "MCX_IPCAN_PacketFilterComponentList_Type"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MCX_IPCAN_PacketFilterComponentList_Type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CF7AC88" w14:textId="77777777" w:rsidR="000C0FF3" w:rsidRPr="00E9228C" w:rsidRDefault="000C0FF3" w:rsidP="00436D3C">
            <w:pPr>
              <w:pStyle w:val="TAL"/>
              <w:rPr>
                <w:ins w:id="1329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44A2D36B" w14:textId="77777777" w:rsidR="000C0FF3" w:rsidRPr="00E9228C" w:rsidRDefault="000C0FF3" w:rsidP="00436D3C">
            <w:pPr>
              <w:pStyle w:val="TAL"/>
              <w:rPr>
                <w:ins w:id="1330" w:author="MCC TF160" w:date="2025-06-04T09:27:00Z"/>
              </w:rPr>
            </w:pPr>
          </w:p>
        </w:tc>
      </w:tr>
    </w:tbl>
    <w:p w14:paraId="454F5719" w14:textId="77777777" w:rsidR="000C0FF3" w:rsidRDefault="000C0FF3" w:rsidP="000C0FF3">
      <w:pPr>
        <w:rPr>
          <w:ins w:id="1331" w:author="MCC TF160" w:date="2025-06-04T09:27:00Z"/>
        </w:rPr>
      </w:pPr>
    </w:p>
    <w:p w14:paraId="0FCD3DF7" w14:textId="77777777" w:rsidR="000C0FF3" w:rsidRDefault="000C0FF3" w:rsidP="000C0FF3">
      <w:pPr>
        <w:pStyle w:val="TH"/>
        <w:rPr>
          <w:ins w:id="1332" w:author="MCC TF160" w:date="2025-06-04T09:27:00Z"/>
        </w:rPr>
      </w:pPr>
      <w:ins w:id="1333" w:author="MCC TF160" w:date="2025-06-04T09:27:00Z">
        <w:r>
          <w:t>MCX_IPCAN_PacketFilterList_Type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4F36FA85" w14:textId="77777777" w:rsidTr="00436D3C">
        <w:trPr>
          <w:ins w:id="1334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4FCEE513" w14:textId="77777777" w:rsidR="000C0FF3" w:rsidRPr="00E9228C" w:rsidRDefault="000C0FF3" w:rsidP="00436D3C">
            <w:pPr>
              <w:pStyle w:val="TAL"/>
              <w:rPr>
                <w:ins w:id="1335" w:author="MCC TF160" w:date="2025-06-04T09:27:00Z"/>
                <w:b/>
              </w:rPr>
            </w:pPr>
            <w:ins w:id="1336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4C655BF4" w14:textId="77777777" w:rsidTr="00436D3C">
        <w:trPr>
          <w:ins w:id="1337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B359A62" w14:textId="77777777" w:rsidR="000C0FF3" w:rsidRPr="00E9228C" w:rsidRDefault="000C0FF3" w:rsidP="00436D3C">
            <w:pPr>
              <w:pStyle w:val="TAL"/>
              <w:rPr>
                <w:ins w:id="1338" w:author="MCC TF160" w:date="2025-06-04T09:27:00Z"/>
                <w:b/>
              </w:rPr>
            </w:pPr>
            <w:bookmarkStart w:id="1339" w:name="MCX_IPCAN_PacketFilterList_Type" w:colFirst="1" w:colLast="1"/>
            <w:ins w:id="1340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27061D1" w14:textId="77777777" w:rsidR="000C0FF3" w:rsidRPr="00E9228C" w:rsidRDefault="000C0FF3" w:rsidP="00436D3C">
            <w:pPr>
              <w:pStyle w:val="TAL"/>
              <w:rPr>
                <w:ins w:id="1341" w:author="MCC TF160" w:date="2025-06-04T09:27:00Z"/>
                <w:b/>
              </w:rPr>
            </w:pPr>
            <w:ins w:id="1342" w:author="MCC TF160" w:date="2025-06-04T09:27:00Z">
              <w:r w:rsidRPr="00E9228C">
                <w:rPr>
                  <w:b/>
                </w:rPr>
                <w:t>MCX_IPCAN_PacketFilterList_Type</w:t>
              </w:r>
            </w:ins>
          </w:p>
        </w:tc>
      </w:tr>
      <w:bookmarkEnd w:id="1339"/>
      <w:tr w:rsidR="000C0FF3" w14:paraId="6393D4C1" w14:textId="77777777" w:rsidTr="00436D3C">
        <w:trPr>
          <w:ins w:id="1343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7856EFD" w14:textId="77777777" w:rsidR="000C0FF3" w:rsidRPr="00E9228C" w:rsidRDefault="000C0FF3" w:rsidP="00436D3C">
            <w:pPr>
              <w:pStyle w:val="TAL"/>
              <w:rPr>
                <w:ins w:id="1344" w:author="MCC TF160" w:date="2025-06-04T09:27:00Z"/>
                <w:b/>
              </w:rPr>
            </w:pPr>
            <w:ins w:id="1345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4FFC777" w14:textId="77777777" w:rsidR="000C0FF3" w:rsidRPr="00E9228C" w:rsidRDefault="000C0FF3" w:rsidP="00436D3C">
            <w:pPr>
              <w:pStyle w:val="TAL"/>
              <w:rPr>
                <w:ins w:id="1346" w:author="MCC TF160" w:date="2025-06-04T09:27:00Z"/>
              </w:rPr>
            </w:pPr>
          </w:p>
        </w:tc>
      </w:tr>
      <w:tr w:rsidR="000C0FF3" w14:paraId="2D173175" w14:textId="77777777" w:rsidTr="00436D3C">
        <w:trPr>
          <w:ins w:id="1347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955D69E" w14:textId="77777777" w:rsidR="000C0FF3" w:rsidRPr="00E9228C" w:rsidRDefault="000C0FF3" w:rsidP="00436D3C">
            <w:pPr>
              <w:pStyle w:val="TAL"/>
              <w:rPr>
                <w:ins w:id="1348" w:author="MCC TF160" w:date="2025-06-04T09:27:00Z"/>
              </w:rPr>
            </w:pPr>
            <w:ins w:id="1349" w:author="MCC TF160" w:date="2025-06-04T09:27:00Z">
              <w:r w:rsidRPr="00E9228C">
                <w:t xml:space="preserve">record  of </w:t>
              </w:r>
              <w:r>
                <w:fldChar w:fldCharType="begin"/>
              </w:r>
              <w:r>
                <w:instrText>HYPERLINK \l "MCX_IPCAN_PacketFilter_Type"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MCX_IPCAN_PacketFilter_Type</w:t>
              </w:r>
              <w:r>
                <w:fldChar w:fldCharType="end"/>
              </w:r>
            </w:ins>
          </w:p>
        </w:tc>
      </w:tr>
    </w:tbl>
    <w:p w14:paraId="6DD128F9" w14:textId="77777777" w:rsidR="000C0FF3" w:rsidRDefault="000C0FF3" w:rsidP="000C0FF3">
      <w:pPr>
        <w:rPr>
          <w:ins w:id="1350" w:author="MCC TF160" w:date="2025-06-04T09:27:00Z"/>
        </w:rPr>
      </w:pPr>
    </w:p>
    <w:p w14:paraId="0C1DBFA3" w14:textId="77777777" w:rsidR="000C0FF3" w:rsidRDefault="000C0FF3" w:rsidP="000C0FF3">
      <w:pPr>
        <w:pStyle w:val="TH"/>
        <w:rPr>
          <w:ins w:id="1351" w:author="MCC TF160" w:date="2025-06-04T09:27:00Z"/>
        </w:rPr>
      </w:pPr>
      <w:ins w:id="1352" w:author="MCC TF160" w:date="2025-06-04T09:27:00Z">
        <w:r>
          <w:t>MCX_IPCAN_DedicatedEpsBearerInfo_Type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757426F4" w14:textId="77777777" w:rsidTr="00436D3C">
        <w:trPr>
          <w:ins w:id="1353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6C4D8855" w14:textId="77777777" w:rsidR="000C0FF3" w:rsidRPr="00E9228C" w:rsidRDefault="000C0FF3" w:rsidP="00436D3C">
            <w:pPr>
              <w:pStyle w:val="TAL"/>
              <w:rPr>
                <w:ins w:id="1354" w:author="MCC TF160" w:date="2025-06-04T09:27:00Z"/>
                <w:b/>
              </w:rPr>
            </w:pPr>
            <w:ins w:id="1355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3D3011F3" w14:textId="77777777" w:rsidTr="00436D3C">
        <w:trPr>
          <w:ins w:id="1356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4074512" w14:textId="77777777" w:rsidR="000C0FF3" w:rsidRPr="00E9228C" w:rsidRDefault="000C0FF3" w:rsidP="00436D3C">
            <w:pPr>
              <w:pStyle w:val="TAL"/>
              <w:rPr>
                <w:ins w:id="1357" w:author="MCC TF160" w:date="2025-06-04T09:27:00Z"/>
                <w:b/>
              </w:rPr>
            </w:pPr>
            <w:bookmarkStart w:id="1358" w:name="MCX_IPCAN_DedicatedEpsBearerInfo_Type" w:colFirst="1" w:colLast="1"/>
            <w:ins w:id="1359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5F182B5" w14:textId="77777777" w:rsidR="000C0FF3" w:rsidRPr="00E9228C" w:rsidRDefault="000C0FF3" w:rsidP="00436D3C">
            <w:pPr>
              <w:pStyle w:val="TAL"/>
              <w:rPr>
                <w:ins w:id="1360" w:author="MCC TF160" w:date="2025-06-04T09:27:00Z"/>
                <w:b/>
              </w:rPr>
            </w:pPr>
            <w:ins w:id="1361" w:author="MCC TF160" w:date="2025-06-04T09:27:00Z">
              <w:r w:rsidRPr="00E9228C">
                <w:rPr>
                  <w:b/>
                </w:rPr>
                <w:t>MCX_IPCAN_DedicatedEpsBearerInfo_Type</w:t>
              </w:r>
            </w:ins>
          </w:p>
        </w:tc>
      </w:tr>
      <w:bookmarkEnd w:id="1358"/>
      <w:tr w:rsidR="000C0FF3" w14:paraId="0DDC5288" w14:textId="77777777" w:rsidTr="00436D3C">
        <w:trPr>
          <w:ins w:id="1362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2D79F4" w14:textId="77777777" w:rsidR="000C0FF3" w:rsidRPr="00E9228C" w:rsidRDefault="000C0FF3" w:rsidP="00436D3C">
            <w:pPr>
              <w:pStyle w:val="TAL"/>
              <w:rPr>
                <w:ins w:id="1363" w:author="MCC TF160" w:date="2025-06-04T09:27:00Z"/>
                <w:b/>
              </w:rPr>
            </w:pPr>
            <w:ins w:id="1364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3AC8E50" w14:textId="77777777" w:rsidR="000C0FF3" w:rsidRPr="00E9228C" w:rsidRDefault="000C0FF3" w:rsidP="00436D3C">
            <w:pPr>
              <w:pStyle w:val="TAL"/>
              <w:rPr>
                <w:ins w:id="1365" w:author="MCC TF160" w:date="2025-06-04T09:27:00Z"/>
              </w:rPr>
            </w:pPr>
            <w:ins w:id="1366" w:author="MCC TF160" w:date="2025-06-04T09:27:00Z">
              <w:r w:rsidRPr="00E9228C">
                <w:t>Id and packet filter for dedicated EPS bearer (EUTRA)</w:t>
              </w:r>
            </w:ins>
          </w:p>
        </w:tc>
      </w:tr>
      <w:tr w:rsidR="000C0FF3" w14:paraId="31CC6BCB" w14:textId="77777777" w:rsidTr="00436D3C">
        <w:trPr>
          <w:ins w:id="1367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856D91D" w14:textId="77777777" w:rsidR="000C0FF3" w:rsidRPr="00E9228C" w:rsidRDefault="000C0FF3" w:rsidP="00436D3C">
            <w:pPr>
              <w:pStyle w:val="TAL"/>
              <w:rPr>
                <w:ins w:id="1368" w:author="MCC TF160" w:date="2025-06-04T09:27:00Z"/>
              </w:rPr>
            </w:pPr>
            <w:ins w:id="1369" w:author="MCC TF160" w:date="2025-06-04T09:27:00Z">
              <w:r w:rsidRPr="00E9228C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6D3FFBC" w14:textId="77777777" w:rsidR="000C0FF3" w:rsidRPr="00E9228C" w:rsidRDefault="000C0FF3" w:rsidP="00436D3C">
            <w:pPr>
              <w:pStyle w:val="TAL"/>
              <w:rPr>
                <w:ins w:id="1370" w:author="MCC TF160" w:date="2025-06-04T09:27:00Z"/>
              </w:rPr>
            </w:pPr>
            <w:ins w:id="1371" w:author="MCC TF160" w:date="2025-06-04T09:27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MCX_IPCAN_EpsBearerId_Type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E068CBD" w14:textId="77777777" w:rsidR="000C0FF3" w:rsidRPr="00E9228C" w:rsidRDefault="000C0FF3" w:rsidP="00436D3C">
            <w:pPr>
              <w:pStyle w:val="TAL"/>
              <w:rPr>
                <w:ins w:id="1372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C520667" w14:textId="77777777" w:rsidR="000C0FF3" w:rsidRPr="00E9228C" w:rsidRDefault="000C0FF3" w:rsidP="00436D3C">
            <w:pPr>
              <w:pStyle w:val="TAL"/>
              <w:rPr>
                <w:ins w:id="1373" w:author="MCC TF160" w:date="2025-06-04T09:27:00Z"/>
              </w:rPr>
            </w:pPr>
            <w:ins w:id="1374" w:author="MCC TF160" w:date="2025-06-04T09:27:00Z">
              <w:r w:rsidRPr="00E9228C">
                <w:t>EPS bearer id of the dedicated EPS bearer</w:t>
              </w:r>
            </w:ins>
          </w:p>
        </w:tc>
      </w:tr>
      <w:tr w:rsidR="000C0FF3" w14:paraId="2AF8D892" w14:textId="77777777" w:rsidTr="00436D3C">
        <w:trPr>
          <w:ins w:id="1375" w:author="MCC TF160" w:date="2025-06-04T09:27:00Z"/>
        </w:trPr>
        <w:tc>
          <w:tcPr>
            <w:tcW w:w="1479" w:type="dxa"/>
            <w:shd w:val="clear" w:color="auto" w:fill="auto"/>
          </w:tcPr>
          <w:p w14:paraId="0A502470" w14:textId="77777777" w:rsidR="000C0FF3" w:rsidRPr="00E9228C" w:rsidRDefault="000C0FF3" w:rsidP="00436D3C">
            <w:pPr>
              <w:pStyle w:val="TAL"/>
              <w:rPr>
                <w:ins w:id="1376" w:author="MCC TF160" w:date="2025-06-04T09:27:00Z"/>
              </w:rPr>
            </w:pPr>
            <w:ins w:id="1377" w:author="MCC TF160" w:date="2025-06-04T09:27:00Z">
              <w:r w:rsidRPr="00E9228C">
                <w:t>PacketFilterList</w:t>
              </w:r>
            </w:ins>
          </w:p>
        </w:tc>
        <w:tc>
          <w:tcPr>
            <w:tcW w:w="2464" w:type="dxa"/>
            <w:shd w:val="clear" w:color="auto" w:fill="auto"/>
          </w:tcPr>
          <w:p w14:paraId="3F92A06C" w14:textId="77777777" w:rsidR="000C0FF3" w:rsidRPr="00E9228C" w:rsidRDefault="000C0FF3" w:rsidP="00436D3C">
            <w:pPr>
              <w:pStyle w:val="TAL"/>
              <w:rPr>
                <w:ins w:id="1378" w:author="MCC TF160" w:date="2025-06-04T09:27:00Z"/>
              </w:rPr>
            </w:pPr>
            <w:ins w:id="1379" w:author="MCC TF160" w:date="2025-06-04T09:27:00Z">
              <w:r>
                <w:fldChar w:fldCharType="begin"/>
              </w:r>
              <w:r>
                <w:instrText>HYPERLINK \l "MCX_IPCAN_PacketFilterList_Type"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MCX_IPCAN_PacketFilterList_Type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72130DD" w14:textId="77777777" w:rsidR="000C0FF3" w:rsidRPr="00E9228C" w:rsidRDefault="000C0FF3" w:rsidP="00436D3C">
            <w:pPr>
              <w:pStyle w:val="TAL"/>
              <w:rPr>
                <w:ins w:id="1380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4F5C8220" w14:textId="77777777" w:rsidR="000C0FF3" w:rsidRPr="00E9228C" w:rsidRDefault="000C0FF3" w:rsidP="00436D3C">
            <w:pPr>
              <w:pStyle w:val="TAL"/>
              <w:rPr>
                <w:ins w:id="1381" w:author="MCC TF160" w:date="2025-06-04T09:27:00Z"/>
              </w:rPr>
            </w:pPr>
          </w:p>
        </w:tc>
      </w:tr>
    </w:tbl>
    <w:p w14:paraId="279935CD" w14:textId="77777777" w:rsidR="000C0FF3" w:rsidRDefault="000C0FF3" w:rsidP="000C0FF3">
      <w:pPr>
        <w:rPr>
          <w:ins w:id="1382" w:author="MCC TF160" w:date="2025-06-04T09:27:00Z"/>
        </w:rPr>
      </w:pPr>
    </w:p>
    <w:p w14:paraId="3BB1CE5E" w14:textId="77777777" w:rsidR="000C0FF3" w:rsidRDefault="000C0FF3" w:rsidP="000C0FF3">
      <w:pPr>
        <w:pStyle w:val="TH"/>
        <w:rPr>
          <w:ins w:id="1383" w:author="MCC TF160" w:date="2025-06-04T09:27:00Z"/>
        </w:rPr>
      </w:pPr>
      <w:ins w:id="1384" w:author="MCC TF160" w:date="2025-06-04T09:27:00Z">
        <w:r>
          <w:lastRenderedPageBreak/>
          <w:t>MCX_IPCAN_QosFlowInfo_Type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47FE39E7" w14:textId="77777777" w:rsidTr="00436D3C">
        <w:trPr>
          <w:ins w:id="1385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2F46BE45" w14:textId="77777777" w:rsidR="000C0FF3" w:rsidRPr="00E9228C" w:rsidRDefault="000C0FF3" w:rsidP="00436D3C">
            <w:pPr>
              <w:pStyle w:val="TAL"/>
              <w:rPr>
                <w:ins w:id="1386" w:author="MCC TF160" w:date="2025-06-04T09:27:00Z"/>
                <w:b/>
              </w:rPr>
            </w:pPr>
            <w:ins w:id="1387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7E2E1650" w14:textId="77777777" w:rsidTr="00436D3C">
        <w:trPr>
          <w:ins w:id="1388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F002EC7" w14:textId="77777777" w:rsidR="000C0FF3" w:rsidRPr="00E9228C" w:rsidRDefault="000C0FF3" w:rsidP="00436D3C">
            <w:pPr>
              <w:pStyle w:val="TAL"/>
              <w:rPr>
                <w:ins w:id="1389" w:author="MCC TF160" w:date="2025-06-04T09:27:00Z"/>
                <w:b/>
              </w:rPr>
            </w:pPr>
            <w:bookmarkStart w:id="1390" w:name="MCX_IPCAN_QosFlowInfo_Type" w:colFirst="1" w:colLast="1"/>
            <w:ins w:id="139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50F7CA8" w14:textId="77777777" w:rsidR="000C0FF3" w:rsidRPr="00E9228C" w:rsidRDefault="000C0FF3" w:rsidP="00436D3C">
            <w:pPr>
              <w:pStyle w:val="TAL"/>
              <w:rPr>
                <w:ins w:id="1392" w:author="MCC TF160" w:date="2025-06-04T09:27:00Z"/>
                <w:b/>
              </w:rPr>
            </w:pPr>
            <w:ins w:id="1393" w:author="MCC TF160" w:date="2025-06-04T09:27:00Z">
              <w:r w:rsidRPr="00E9228C">
                <w:rPr>
                  <w:b/>
                </w:rPr>
                <w:t>MCX_IPCAN_QosFlowInfo_Type</w:t>
              </w:r>
            </w:ins>
          </w:p>
        </w:tc>
      </w:tr>
      <w:bookmarkEnd w:id="1390"/>
      <w:tr w:rsidR="000C0FF3" w14:paraId="65553B48" w14:textId="77777777" w:rsidTr="00436D3C">
        <w:trPr>
          <w:ins w:id="1394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91B00BC" w14:textId="77777777" w:rsidR="000C0FF3" w:rsidRPr="00E9228C" w:rsidRDefault="000C0FF3" w:rsidP="00436D3C">
            <w:pPr>
              <w:pStyle w:val="TAL"/>
              <w:rPr>
                <w:ins w:id="1395" w:author="MCC TF160" w:date="2025-06-04T09:27:00Z"/>
                <w:b/>
              </w:rPr>
            </w:pPr>
            <w:ins w:id="139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BF807F0" w14:textId="77777777" w:rsidR="000C0FF3" w:rsidRPr="00E9228C" w:rsidRDefault="000C0FF3" w:rsidP="00436D3C">
            <w:pPr>
              <w:pStyle w:val="TAL"/>
              <w:rPr>
                <w:ins w:id="1397" w:author="MCC TF160" w:date="2025-06-04T09:27:00Z"/>
              </w:rPr>
            </w:pPr>
            <w:ins w:id="1398" w:author="MCC TF160" w:date="2025-06-04T09:27:00Z">
              <w:r w:rsidRPr="00E9228C">
                <w:t>identification (PDU session id and QFI) and packet filter for dedicated Qos flow (NR5GC)</w:t>
              </w:r>
            </w:ins>
          </w:p>
        </w:tc>
      </w:tr>
      <w:tr w:rsidR="000C0FF3" w14:paraId="1A2BF53E" w14:textId="77777777" w:rsidTr="00436D3C">
        <w:trPr>
          <w:ins w:id="1399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1D022BC" w14:textId="77777777" w:rsidR="000C0FF3" w:rsidRPr="00E9228C" w:rsidRDefault="000C0FF3" w:rsidP="00436D3C">
            <w:pPr>
              <w:pStyle w:val="TAL"/>
              <w:rPr>
                <w:ins w:id="1400" w:author="MCC TF160" w:date="2025-06-04T09:27:00Z"/>
              </w:rPr>
            </w:pPr>
            <w:ins w:id="1401" w:author="MCC TF160" w:date="2025-06-04T09:27:00Z">
              <w:r w:rsidRPr="00E9228C">
                <w:t>QosFlow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8D13726" w14:textId="77777777" w:rsidR="000C0FF3" w:rsidRPr="00E9228C" w:rsidRDefault="000C0FF3" w:rsidP="00436D3C">
            <w:pPr>
              <w:pStyle w:val="TAL"/>
              <w:rPr>
                <w:ins w:id="1402" w:author="MCC TF160" w:date="2025-06-04T09:27:00Z"/>
              </w:rPr>
            </w:pPr>
            <w:ins w:id="1403" w:author="MCC TF160" w:date="2025-06-04T09:27:00Z">
              <w:r>
                <w:fldChar w:fldCharType="begin"/>
              </w:r>
              <w:r>
                <w:instrText>HYPERLINK \l "QosFlow_Identification_Type"</w:instrText>
              </w:r>
              <w:r>
                <w:fldChar w:fldCharType="separate"/>
              </w:r>
              <w:r>
                <w:rPr>
                  <w:rStyle w:val="Hyperlink"/>
                </w:rPr>
                <w:t>QosFlow_Identification_Type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D3D9722" w14:textId="77777777" w:rsidR="000C0FF3" w:rsidRPr="00E9228C" w:rsidRDefault="000C0FF3" w:rsidP="00436D3C">
            <w:pPr>
              <w:pStyle w:val="TAL"/>
              <w:rPr>
                <w:ins w:id="1404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EDB9D3D" w14:textId="77777777" w:rsidR="000C0FF3" w:rsidRPr="00E9228C" w:rsidRDefault="000C0FF3" w:rsidP="00436D3C">
            <w:pPr>
              <w:pStyle w:val="TAL"/>
              <w:rPr>
                <w:ins w:id="1405" w:author="MCC TF160" w:date="2025-06-04T09:27:00Z"/>
              </w:rPr>
            </w:pPr>
            <w:ins w:id="1406" w:author="MCC TF160" w:date="2025-06-04T09:27:00Z">
              <w:r w:rsidRPr="00E9228C">
                <w:t>Qos flow identification</w:t>
              </w:r>
            </w:ins>
          </w:p>
        </w:tc>
      </w:tr>
      <w:tr w:rsidR="000C0FF3" w14:paraId="28967F54" w14:textId="77777777" w:rsidTr="00436D3C">
        <w:trPr>
          <w:ins w:id="1407" w:author="MCC TF160" w:date="2025-06-04T09:27:00Z"/>
        </w:trPr>
        <w:tc>
          <w:tcPr>
            <w:tcW w:w="1479" w:type="dxa"/>
            <w:shd w:val="clear" w:color="auto" w:fill="auto"/>
          </w:tcPr>
          <w:p w14:paraId="236C1B53" w14:textId="77777777" w:rsidR="000C0FF3" w:rsidRPr="00E9228C" w:rsidRDefault="000C0FF3" w:rsidP="00436D3C">
            <w:pPr>
              <w:pStyle w:val="TAL"/>
              <w:rPr>
                <w:ins w:id="1408" w:author="MCC TF160" w:date="2025-06-04T09:27:00Z"/>
              </w:rPr>
            </w:pPr>
            <w:ins w:id="1409" w:author="MCC TF160" w:date="2025-06-04T09:27:00Z">
              <w:r w:rsidRPr="00E9228C">
                <w:t>PacketFilterList</w:t>
              </w:r>
            </w:ins>
          </w:p>
        </w:tc>
        <w:tc>
          <w:tcPr>
            <w:tcW w:w="2464" w:type="dxa"/>
            <w:shd w:val="clear" w:color="auto" w:fill="auto"/>
          </w:tcPr>
          <w:p w14:paraId="056103CA" w14:textId="77777777" w:rsidR="000C0FF3" w:rsidRPr="00E9228C" w:rsidRDefault="000C0FF3" w:rsidP="00436D3C">
            <w:pPr>
              <w:pStyle w:val="TAL"/>
              <w:rPr>
                <w:ins w:id="1410" w:author="MCC TF160" w:date="2025-06-04T09:27:00Z"/>
              </w:rPr>
            </w:pPr>
            <w:ins w:id="1411" w:author="MCC TF160" w:date="2025-06-04T09:27:00Z">
              <w:r>
                <w:fldChar w:fldCharType="begin"/>
              </w:r>
              <w:r>
                <w:instrText>HYPERLINK \l "MCX_IPCAN_PacketFilterList_Type"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MCX_IPCAN_PacketFilterList_Type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5DB1E8B" w14:textId="77777777" w:rsidR="000C0FF3" w:rsidRPr="00E9228C" w:rsidRDefault="000C0FF3" w:rsidP="00436D3C">
            <w:pPr>
              <w:pStyle w:val="TAL"/>
              <w:rPr>
                <w:ins w:id="1412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722FA33E" w14:textId="77777777" w:rsidR="000C0FF3" w:rsidRPr="00E9228C" w:rsidRDefault="000C0FF3" w:rsidP="00436D3C">
            <w:pPr>
              <w:pStyle w:val="TAL"/>
              <w:rPr>
                <w:ins w:id="1413" w:author="MCC TF160" w:date="2025-06-04T09:27:00Z"/>
              </w:rPr>
            </w:pPr>
          </w:p>
        </w:tc>
      </w:tr>
    </w:tbl>
    <w:p w14:paraId="309F9275" w14:textId="77777777" w:rsidR="000C0FF3" w:rsidRDefault="000C0FF3" w:rsidP="000C0FF3">
      <w:pPr>
        <w:rPr>
          <w:ins w:id="1414" w:author="MCC TF160" w:date="2025-06-04T09:27:00Z"/>
        </w:rPr>
      </w:pPr>
    </w:p>
    <w:p w14:paraId="74C25D48" w14:textId="77777777" w:rsidR="000C0FF3" w:rsidRDefault="000C0FF3" w:rsidP="000C0FF3">
      <w:pPr>
        <w:pStyle w:val="TH"/>
        <w:rPr>
          <w:ins w:id="1415" w:author="MCC TF160" w:date="2025-06-04T09:27:00Z"/>
        </w:rPr>
      </w:pPr>
      <w:ins w:id="1416" w:author="MCC TF160" w:date="2025-06-04T09:27:00Z">
        <w:r>
          <w:t>MCX_IPCAN_IPv4IPv6Address_Type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04D77206" w14:textId="77777777" w:rsidTr="00436D3C">
        <w:trPr>
          <w:ins w:id="1417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5F8177A2" w14:textId="77777777" w:rsidR="000C0FF3" w:rsidRPr="00E9228C" w:rsidRDefault="000C0FF3" w:rsidP="00436D3C">
            <w:pPr>
              <w:pStyle w:val="TAL"/>
              <w:rPr>
                <w:ins w:id="1418" w:author="MCC TF160" w:date="2025-06-04T09:27:00Z"/>
                <w:b/>
              </w:rPr>
            </w:pPr>
            <w:ins w:id="1419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63BCAA7B" w14:textId="77777777" w:rsidTr="00436D3C">
        <w:trPr>
          <w:ins w:id="1420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83E006F" w14:textId="77777777" w:rsidR="000C0FF3" w:rsidRPr="00E9228C" w:rsidRDefault="000C0FF3" w:rsidP="00436D3C">
            <w:pPr>
              <w:pStyle w:val="TAL"/>
              <w:rPr>
                <w:ins w:id="1421" w:author="MCC TF160" w:date="2025-06-04T09:27:00Z"/>
                <w:b/>
              </w:rPr>
            </w:pPr>
            <w:bookmarkStart w:id="1422" w:name="MCX_IPCAN_IPv4IPv6Address_Type" w:colFirst="1" w:colLast="1"/>
            <w:ins w:id="1423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DA37B43" w14:textId="77777777" w:rsidR="000C0FF3" w:rsidRPr="00E9228C" w:rsidRDefault="000C0FF3" w:rsidP="00436D3C">
            <w:pPr>
              <w:pStyle w:val="TAL"/>
              <w:rPr>
                <w:ins w:id="1424" w:author="MCC TF160" w:date="2025-06-04T09:27:00Z"/>
                <w:b/>
              </w:rPr>
            </w:pPr>
            <w:ins w:id="1425" w:author="MCC TF160" w:date="2025-06-04T09:27:00Z">
              <w:r w:rsidRPr="00E9228C">
                <w:rPr>
                  <w:b/>
                </w:rPr>
                <w:t>MCX_IPCAN_IPv4IPv6Address_Type</w:t>
              </w:r>
            </w:ins>
          </w:p>
        </w:tc>
      </w:tr>
      <w:bookmarkEnd w:id="1422"/>
      <w:tr w:rsidR="000C0FF3" w14:paraId="14777A90" w14:textId="77777777" w:rsidTr="00436D3C">
        <w:trPr>
          <w:ins w:id="1426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E51529" w14:textId="77777777" w:rsidR="000C0FF3" w:rsidRPr="00E9228C" w:rsidRDefault="000C0FF3" w:rsidP="00436D3C">
            <w:pPr>
              <w:pStyle w:val="TAL"/>
              <w:rPr>
                <w:ins w:id="1427" w:author="MCC TF160" w:date="2025-06-04T09:27:00Z"/>
                <w:b/>
              </w:rPr>
            </w:pPr>
            <w:ins w:id="1428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A69B5FE" w14:textId="77777777" w:rsidR="000C0FF3" w:rsidRPr="00E9228C" w:rsidRDefault="000C0FF3" w:rsidP="00436D3C">
            <w:pPr>
              <w:pStyle w:val="TAL"/>
              <w:rPr>
                <w:ins w:id="1429" w:author="MCC TF160" w:date="2025-06-04T09:27:00Z"/>
              </w:rPr>
            </w:pPr>
          </w:p>
        </w:tc>
      </w:tr>
      <w:tr w:rsidR="000C0FF3" w14:paraId="19AB4F7B" w14:textId="77777777" w:rsidTr="00436D3C">
        <w:trPr>
          <w:ins w:id="1430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6A59D03" w14:textId="77777777" w:rsidR="000C0FF3" w:rsidRPr="00E9228C" w:rsidRDefault="000C0FF3" w:rsidP="00436D3C">
            <w:pPr>
              <w:pStyle w:val="TAL"/>
              <w:rPr>
                <w:ins w:id="1431" w:author="MCC TF160" w:date="2025-06-04T09:27:00Z"/>
              </w:rPr>
            </w:pPr>
            <w:ins w:id="1432" w:author="MCC TF160" w:date="2025-06-04T09:27:00Z">
              <w:r w:rsidRPr="00E9228C">
                <w:t>IPv4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A85467E" w14:textId="77777777" w:rsidR="000C0FF3" w:rsidRPr="00E9228C" w:rsidRDefault="000C0FF3" w:rsidP="00436D3C">
            <w:pPr>
              <w:pStyle w:val="TAL"/>
              <w:rPr>
                <w:ins w:id="1433" w:author="MCC TF160" w:date="2025-06-04T09:27:00Z"/>
              </w:rPr>
            </w:pPr>
            <w:ins w:id="1434" w:author="MCC TF160" w:date="2025-06-04T09:27:00Z">
              <w:r w:rsidRPr="00E9228C">
                <w:t>charstring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5EE37C6" w14:textId="77777777" w:rsidR="000C0FF3" w:rsidRPr="00E9228C" w:rsidRDefault="000C0FF3" w:rsidP="00436D3C">
            <w:pPr>
              <w:pStyle w:val="TAL"/>
              <w:rPr>
                <w:ins w:id="1435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EDE8543" w14:textId="77777777" w:rsidR="000C0FF3" w:rsidRPr="00E9228C" w:rsidRDefault="000C0FF3" w:rsidP="00436D3C">
            <w:pPr>
              <w:pStyle w:val="TAL"/>
              <w:rPr>
                <w:ins w:id="1436" w:author="MCC TF160" w:date="2025-06-04T09:27:00Z"/>
              </w:rPr>
            </w:pPr>
          </w:p>
        </w:tc>
      </w:tr>
      <w:tr w:rsidR="000C0FF3" w14:paraId="7363B4C0" w14:textId="77777777" w:rsidTr="00436D3C">
        <w:trPr>
          <w:ins w:id="1437" w:author="MCC TF160" w:date="2025-06-04T09:27:00Z"/>
        </w:trPr>
        <w:tc>
          <w:tcPr>
            <w:tcW w:w="1479" w:type="dxa"/>
            <w:shd w:val="clear" w:color="auto" w:fill="auto"/>
          </w:tcPr>
          <w:p w14:paraId="5C14E9FD" w14:textId="77777777" w:rsidR="000C0FF3" w:rsidRPr="00E9228C" w:rsidRDefault="000C0FF3" w:rsidP="00436D3C">
            <w:pPr>
              <w:pStyle w:val="TAL"/>
              <w:rPr>
                <w:ins w:id="1438" w:author="MCC TF160" w:date="2025-06-04T09:27:00Z"/>
              </w:rPr>
            </w:pPr>
            <w:ins w:id="1439" w:author="MCC TF160" w:date="2025-06-04T09:27:00Z">
              <w:r w:rsidRPr="00E9228C">
                <w:t>IPv6</w:t>
              </w:r>
            </w:ins>
          </w:p>
        </w:tc>
        <w:tc>
          <w:tcPr>
            <w:tcW w:w="2464" w:type="dxa"/>
            <w:shd w:val="clear" w:color="auto" w:fill="auto"/>
          </w:tcPr>
          <w:p w14:paraId="2961739E" w14:textId="77777777" w:rsidR="000C0FF3" w:rsidRPr="00E9228C" w:rsidRDefault="000C0FF3" w:rsidP="00436D3C">
            <w:pPr>
              <w:pStyle w:val="TAL"/>
              <w:rPr>
                <w:ins w:id="1440" w:author="MCC TF160" w:date="2025-06-04T09:27:00Z"/>
              </w:rPr>
            </w:pPr>
            <w:ins w:id="1441" w:author="MCC TF160" w:date="2025-06-04T09:27:00Z">
              <w:r w:rsidRPr="00E9228C">
                <w:t>charstring</w:t>
              </w:r>
            </w:ins>
          </w:p>
        </w:tc>
        <w:tc>
          <w:tcPr>
            <w:tcW w:w="493" w:type="dxa"/>
            <w:shd w:val="clear" w:color="auto" w:fill="auto"/>
          </w:tcPr>
          <w:p w14:paraId="1A9D2CAC" w14:textId="77777777" w:rsidR="000C0FF3" w:rsidRPr="00E9228C" w:rsidRDefault="000C0FF3" w:rsidP="00436D3C">
            <w:pPr>
              <w:pStyle w:val="TAL"/>
              <w:rPr>
                <w:ins w:id="1442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1AC785C6" w14:textId="77777777" w:rsidR="000C0FF3" w:rsidRPr="00E9228C" w:rsidRDefault="000C0FF3" w:rsidP="00436D3C">
            <w:pPr>
              <w:pStyle w:val="TAL"/>
              <w:rPr>
                <w:ins w:id="1443" w:author="MCC TF160" w:date="2025-06-04T09:27:00Z"/>
              </w:rPr>
            </w:pPr>
          </w:p>
        </w:tc>
      </w:tr>
    </w:tbl>
    <w:p w14:paraId="531A0FF4" w14:textId="77777777" w:rsidR="000C0FF3" w:rsidRDefault="000C0FF3" w:rsidP="000C0FF3">
      <w:pPr>
        <w:rPr>
          <w:ins w:id="1444" w:author="MCC TF160" w:date="2025-06-04T09:27:00Z"/>
        </w:rPr>
      </w:pPr>
    </w:p>
    <w:p w14:paraId="29E2D431" w14:textId="77777777" w:rsidR="000C0FF3" w:rsidRDefault="000C0FF3" w:rsidP="000C0FF3">
      <w:pPr>
        <w:pStyle w:val="TH"/>
        <w:rPr>
          <w:ins w:id="1445" w:author="MCC TF160" w:date="2025-06-04T09:27:00Z"/>
        </w:rPr>
      </w:pPr>
      <w:ins w:id="1446" w:author="MCC TF160" w:date="2025-06-04T09:27:00Z">
        <w:r>
          <w:t>MCX_IPCAN_PDN_Info_Type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7221F701" w14:textId="77777777" w:rsidTr="00436D3C">
        <w:trPr>
          <w:ins w:id="1447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7DF31963" w14:textId="77777777" w:rsidR="000C0FF3" w:rsidRPr="00E9228C" w:rsidRDefault="000C0FF3" w:rsidP="00436D3C">
            <w:pPr>
              <w:pStyle w:val="TAL"/>
              <w:rPr>
                <w:ins w:id="1448" w:author="MCC TF160" w:date="2025-06-04T09:27:00Z"/>
                <w:b/>
              </w:rPr>
            </w:pPr>
            <w:ins w:id="1449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6064353D" w14:textId="77777777" w:rsidTr="00436D3C">
        <w:trPr>
          <w:ins w:id="1450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C0DCDF0" w14:textId="77777777" w:rsidR="000C0FF3" w:rsidRPr="00E9228C" w:rsidRDefault="000C0FF3" w:rsidP="00436D3C">
            <w:pPr>
              <w:pStyle w:val="TAL"/>
              <w:rPr>
                <w:ins w:id="1451" w:author="MCC TF160" w:date="2025-06-04T09:27:00Z"/>
                <w:b/>
              </w:rPr>
            </w:pPr>
            <w:bookmarkStart w:id="1452" w:name="MCX_IPCAN_PDN_Info_Type" w:colFirst="1" w:colLast="1"/>
            <w:ins w:id="1453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8A22B4E" w14:textId="77777777" w:rsidR="000C0FF3" w:rsidRPr="00E9228C" w:rsidRDefault="000C0FF3" w:rsidP="00436D3C">
            <w:pPr>
              <w:pStyle w:val="TAL"/>
              <w:rPr>
                <w:ins w:id="1454" w:author="MCC TF160" w:date="2025-06-04T09:27:00Z"/>
                <w:b/>
              </w:rPr>
            </w:pPr>
            <w:ins w:id="1455" w:author="MCC TF160" w:date="2025-06-04T09:27:00Z">
              <w:r w:rsidRPr="00E9228C">
                <w:rPr>
                  <w:b/>
                </w:rPr>
                <w:t>MCX_IPCAN_PDN_Info_Type</w:t>
              </w:r>
            </w:ins>
          </w:p>
        </w:tc>
      </w:tr>
      <w:bookmarkEnd w:id="1452"/>
      <w:tr w:rsidR="000C0FF3" w14:paraId="1762A247" w14:textId="77777777" w:rsidTr="00436D3C">
        <w:trPr>
          <w:ins w:id="1456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F5B4032" w14:textId="77777777" w:rsidR="000C0FF3" w:rsidRPr="00E9228C" w:rsidRDefault="000C0FF3" w:rsidP="00436D3C">
            <w:pPr>
              <w:pStyle w:val="TAL"/>
              <w:rPr>
                <w:ins w:id="1457" w:author="MCC TF160" w:date="2025-06-04T09:27:00Z"/>
                <w:b/>
              </w:rPr>
            </w:pPr>
            <w:ins w:id="1458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ABAB29A" w14:textId="77777777" w:rsidR="000C0FF3" w:rsidRPr="00E9228C" w:rsidRDefault="000C0FF3" w:rsidP="00436D3C">
            <w:pPr>
              <w:pStyle w:val="TAL"/>
              <w:rPr>
                <w:ins w:id="1459" w:author="MCC TF160" w:date="2025-06-04T09:27:00Z"/>
              </w:rPr>
            </w:pPr>
          </w:p>
        </w:tc>
      </w:tr>
      <w:tr w:rsidR="000C0FF3" w14:paraId="36A4ACFD" w14:textId="77777777" w:rsidTr="00436D3C">
        <w:trPr>
          <w:ins w:id="1460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DF83996" w14:textId="77777777" w:rsidR="000C0FF3" w:rsidRPr="00E9228C" w:rsidRDefault="000C0FF3" w:rsidP="00436D3C">
            <w:pPr>
              <w:pStyle w:val="TAL"/>
              <w:rPr>
                <w:ins w:id="1461" w:author="MCC TF160" w:date="2025-06-04T09:27:00Z"/>
              </w:rPr>
            </w:pPr>
            <w:ins w:id="1462" w:author="MCC TF160" w:date="2025-06-04T09:27:00Z">
              <w:r w:rsidRPr="00E9228C">
                <w:t>PdnType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6C60761" w14:textId="77777777" w:rsidR="000C0FF3" w:rsidRPr="00E9228C" w:rsidRDefault="000C0FF3" w:rsidP="00436D3C">
            <w:pPr>
              <w:pStyle w:val="TAL"/>
              <w:rPr>
                <w:ins w:id="1463" w:author="MCC TF160" w:date="2025-06-04T09:27:00Z"/>
              </w:rPr>
            </w:pPr>
            <w:ins w:id="1464" w:author="MCC TF160" w:date="2025-06-04T09:27:00Z">
              <w:r>
                <w:fldChar w:fldCharType="begin"/>
              </w:r>
              <w:r>
                <w:instrText>HYPERLINK \l "MCX_Registration_PDN_Type"</w:instrText>
              </w:r>
              <w:r>
                <w:fldChar w:fldCharType="separate"/>
              </w:r>
              <w:r>
                <w:rPr>
                  <w:rStyle w:val="Hyperlink"/>
                </w:rPr>
                <w:t>MCX_Registration_PDN_Type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61616EA" w14:textId="77777777" w:rsidR="000C0FF3" w:rsidRPr="00E9228C" w:rsidRDefault="000C0FF3" w:rsidP="00436D3C">
            <w:pPr>
              <w:pStyle w:val="TAL"/>
              <w:rPr>
                <w:ins w:id="1465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879E075" w14:textId="77777777" w:rsidR="000C0FF3" w:rsidRPr="00E9228C" w:rsidRDefault="000C0FF3" w:rsidP="00436D3C">
            <w:pPr>
              <w:pStyle w:val="TAL"/>
              <w:rPr>
                <w:ins w:id="1466" w:author="MCC TF160" w:date="2025-06-04T09:27:00Z"/>
              </w:rPr>
            </w:pPr>
            <w:ins w:id="1467" w:author="MCC TF160" w:date="2025-06-04T09:27:00Z">
              <w:r w:rsidRPr="00E9228C">
                <w:t>MCX, IMS or INTERNET</w:t>
              </w:r>
            </w:ins>
          </w:p>
        </w:tc>
      </w:tr>
      <w:tr w:rsidR="000C0FF3" w14:paraId="48940423" w14:textId="77777777" w:rsidTr="00436D3C">
        <w:trPr>
          <w:ins w:id="1468" w:author="MCC TF160" w:date="2025-06-04T09:27:00Z"/>
        </w:trPr>
        <w:tc>
          <w:tcPr>
            <w:tcW w:w="1479" w:type="dxa"/>
            <w:shd w:val="clear" w:color="auto" w:fill="auto"/>
          </w:tcPr>
          <w:p w14:paraId="668D407F" w14:textId="77777777" w:rsidR="000C0FF3" w:rsidRPr="00E9228C" w:rsidRDefault="000C0FF3" w:rsidP="00436D3C">
            <w:pPr>
              <w:pStyle w:val="TAL"/>
              <w:rPr>
                <w:ins w:id="1469" w:author="MCC TF160" w:date="2025-06-04T09:27:00Z"/>
              </w:rPr>
            </w:pPr>
            <w:ins w:id="1470" w:author="MCC TF160" w:date="2025-06-04T09:27:00Z">
              <w:r w:rsidRPr="00E9228C">
                <w:t>EpsBearerId</w:t>
              </w:r>
            </w:ins>
          </w:p>
        </w:tc>
        <w:tc>
          <w:tcPr>
            <w:tcW w:w="2464" w:type="dxa"/>
            <w:shd w:val="clear" w:color="auto" w:fill="auto"/>
          </w:tcPr>
          <w:p w14:paraId="53F03921" w14:textId="77777777" w:rsidR="000C0FF3" w:rsidRPr="00E9228C" w:rsidRDefault="000C0FF3" w:rsidP="00436D3C">
            <w:pPr>
              <w:pStyle w:val="TAL"/>
              <w:rPr>
                <w:ins w:id="1471" w:author="MCC TF160" w:date="2025-06-04T09:27:00Z"/>
              </w:rPr>
            </w:pPr>
            <w:ins w:id="1472" w:author="MCC TF160" w:date="2025-06-04T09:27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MCX_IPCAN_EpsBearerId_Type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41CC7D88" w14:textId="77777777" w:rsidR="000C0FF3" w:rsidRPr="00E9228C" w:rsidRDefault="000C0FF3" w:rsidP="00436D3C">
            <w:pPr>
              <w:pStyle w:val="TAL"/>
              <w:rPr>
                <w:ins w:id="1473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5CF89C60" w14:textId="77777777" w:rsidR="000C0FF3" w:rsidRPr="00E9228C" w:rsidRDefault="000C0FF3" w:rsidP="00436D3C">
            <w:pPr>
              <w:pStyle w:val="TAL"/>
              <w:rPr>
                <w:ins w:id="1474" w:author="MCC TF160" w:date="2025-06-04T09:27:00Z"/>
              </w:rPr>
            </w:pPr>
            <w:ins w:id="1475" w:author="MCC TF160" w:date="2025-06-04T09:27:00Z">
              <w:r w:rsidRPr="00E9228C">
                <w:t>EPS bearer id of the PDN's default EPS bearer</w:t>
              </w:r>
            </w:ins>
          </w:p>
        </w:tc>
      </w:tr>
      <w:tr w:rsidR="000C0FF3" w14:paraId="410CDC12" w14:textId="77777777" w:rsidTr="00436D3C">
        <w:trPr>
          <w:ins w:id="1476" w:author="MCC TF160" w:date="2025-06-04T09:27:00Z"/>
        </w:trPr>
        <w:tc>
          <w:tcPr>
            <w:tcW w:w="1479" w:type="dxa"/>
            <w:shd w:val="clear" w:color="auto" w:fill="auto"/>
          </w:tcPr>
          <w:p w14:paraId="716F96D1" w14:textId="77777777" w:rsidR="000C0FF3" w:rsidRPr="00E9228C" w:rsidRDefault="000C0FF3" w:rsidP="00436D3C">
            <w:pPr>
              <w:pStyle w:val="TAL"/>
              <w:rPr>
                <w:ins w:id="1477" w:author="MCC TF160" w:date="2025-06-04T09:27:00Z"/>
              </w:rPr>
            </w:pPr>
            <w:ins w:id="1478" w:author="MCC TF160" w:date="2025-06-04T09:27:00Z">
              <w:r w:rsidRPr="00E9228C">
                <w:t>IPAddressNW</w:t>
              </w:r>
            </w:ins>
          </w:p>
        </w:tc>
        <w:tc>
          <w:tcPr>
            <w:tcW w:w="2464" w:type="dxa"/>
            <w:shd w:val="clear" w:color="auto" w:fill="auto"/>
          </w:tcPr>
          <w:p w14:paraId="60F9C38A" w14:textId="77777777" w:rsidR="000C0FF3" w:rsidRPr="00E9228C" w:rsidRDefault="000C0FF3" w:rsidP="00436D3C">
            <w:pPr>
              <w:pStyle w:val="TAL"/>
              <w:rPr>
                <w:ins w:id="1479" w:author="MCC TF160" w:date="2025-06-04T09:27:00Z"/>
              </w:rPr>
            </w:pPr>
            <w:ins w:id="1480" w:author="MCC TF160" w:date="2025-06-04T09:27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8CF6976" w14:textId="77777777" w:rsidR="000C0FF3" w:rsidRPr="00E9228C" w:rsidRDefault="000C0FF3" w:rsidP="00436D3C">
            <w:pPr>
              <w:pStyle w:val="TAL"/>
              <w:rPr>
                <w:ins w:id="1481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780DB605" w14:textId="77777777" w:rsidR="000C0FF3" w:rsidRPr="00E9228C" w:rsidRDefault="000C0FF3" w:rsidP="00436D3C">
            <w:pPr>
              <w:pStyle w:val="TAL"/>
              <w:rPr>
                <w:ins w:id="1482" w:author="MCC TF160" w:date="2025-06-04T09:27:00Z"/>
              </w:rPr>
            </w:pPr>
          </w:p>
        </w:tc>
      </w:tr>
      <w:tr w:rsidR="000C0FF3" w14:paraId="61F81761" w14:textId="77777777" w:rsidTr="00436D3C">
        <w:trPr>
          <w:ins w:id="1483" w:author="MCC TF160" w:date="2025-06-04T09:27:00Z"/>
        </w:trPr>
        <w:tc>
          <w:tcPr>
            <w:tcW w:w="1479" w:type="dxa"/>
            <w:shd w:val="clear" w:color="auto" w:fill="auto"/>
          </w:tcPr>
          <w:p w14:paraId="25637AED" w14:textId="77777777" w:rsidR="000C0FF3" w:rsidRPr="00E9228C" w:rsidRDefault="000C0FF3" w:rsidP="00436D3C">
            <w:pPr>
              <w:pStyle w:val="TAL"/>
              <w:rPr>
                <w:ins w:id="1484" w:author="MCC TF160" w:date="2025-06-04T09:27:00Z"/>
              </w:rPr>
            </w:pPr>
            <w:ins w:id="1485" w:author="MCC TF160" w:date="2025-06-04T09:27:00Z">
              <w:r w:rsidRPr="00E9228C">
                <w:t>IPAddressUE</w:t>
              </w:r>
            </w:ins>
          </w:p>
        </w:tc>
        <w:tc>
          <w:tcPr>
            <w:tcW w:w="2464" w:type="dxa"/>
            <w:shd w:val="clear" w:color="auto" w:fill="auto"/>
          </w:tcPr>
          <w:p w14:paraId="746FAE83" w14:textId="77777777" w:rsidR="000C0FF3" w:rsidRPr="00E9228C" w:rsidRDefault="000C0FF3" w:rsidP="00436D3C">
            <w:pPr>
              <w:pStyle w:val="TAL"/>
              <w:rPr>
                <w:ins w:id="1486" w:author="MCC TF160" w:date="2025-06-04T09:27:00Z"/>
              </w:rPr>
            </w:pPr>
            <w:ins w:id="1487" w:author="MCC TF160" w:date="2025-06-04T09:27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B86BE50" w14:textId="77777777" w:rsidR="000C0FF3" w:rsidRPr="00E9228C" w:rsidRDefault="000C0FF3" w:rsidP="00436D3C">
            <w:pPr>
              <w:pStyle w:val="TAL"/>
              <w:rPr>
                <w:ins w:id="1488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7B400476" w14:textId="77777777" w:rsidR="000C0FF3" w:rsidRPr="00E9228C" w:rsidRDefault="000C0FF3" w:rsidP="00436D3C">
            <w:pPr>
              <w:pStyle w:val="TAL"/>
              <w:rPr>
                <w:ins w:id="1489" w:author="MCC TF160" w:date="2025-06-04T09:27:00Z"/>
              </w:rPr>
            </w:pPr>
          </w:p>
        </w:tc>
      </w:tr>
    </w:tbl>
    <w:p w14:paraId="05A5CF77" w14:textId="77777777" w:rsidR="000C0FF3" w:rsidRDefault="000C0FF3" w:rsidP="000C0FF3">
      <w:pPr>
        <w:rPr>
          <w:ins w:id="1490" w:author="MCC TF160" w:date="2025-06-04T09:27:00Z"/>
        </w:rPr>
      </w:pPr>
    </w:p>
    <w:p w14:paraId="4514B8EF" w14:textId="77777777" w:rsidR="000C0FF3" w:rsidRDefault="000C0FF3" w:rsidP="000C0FF3">
      <w:pPr>
        <w:pStyle w:val="TH"/>
        <w:rPr>
          <w:ins w:id="1491" w:author="MCC TF160" w:date="2025-06-04T09:27:00Z"/>
        </w:rPr>
      </w:pPr>
      <w:ins w:id="1492" w:author="MCC TF160" w:date="2025-06-04T09:27:00Z">
        <w:r>
          <w:t>MCX_IPCAN_PDN_InfoList_Type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068E4109" w14:textId="77777777" w:rsidTr="00436D3C">
        <w:trPr>
          <w:ins w:id="1493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47078536" w14:textId="77777777" w:rsidR="000C0FF3" w:rsidRPr="00E9228C" w:rsidRDefault="000C0FF3" w:rsidP="00436D3C">
            <w:pPr>
              <w:pStyle w:val="TAL"/>
              <w:rPr>
                <w:ins w:id="1494" w:author="MCC TF160" w:date="2025-06-04T09:27:00Z"/>
                <w:b/>
              </w:rPr>
            </w:pPr>
            <w:ins w:id="1495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1EA4FC09" w14:textId="77777777" w:rsidTr="00436D3C">
        <w:trPr>
          <w:ins w:id="1496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A61B6A3" w14:textId="77777777" w:rsidR="000C0FF3" w:rsidRPr="00E9228C" w:rsidRDefault="000C0FF3" w:rsidP="00436D3C">
            <w:pPr>
              <w:pStyle w:val="TAL"/>
              <w:rPr>
                <w:ins w:id="1497" w:author="MCC TF160" w:date="2025-06-04T09:27:00Z"/>
                <w:b/>
              </w:rPr>
            </w:pPr>
            <w:bookmarkStart w:id="1498" w:name="MCX_IPCAN_PDN_InfoList_Type" w:colFirst="1" w:colLast="1"/>
            <w:ins w:id="1499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1A83FD1" w14:textId="77777777" w:rsidR="000C0FF3" w:rsidRPr="00E9228C" w:rsidRDefault="000C0FF3" w:rsidP="00436D3C">
            <w:pPr>
              <w:pStyle w:val="TAL"/>
              <w:rPr>
                <w:ins w:id="1500" w:author="MCC TF160" w:date="2025-06-04T09:27:00Z"/>
                <w:b/>
              </w:rPr>
            </w:pPr>
            <w:ins w:id="1501" w:author="MCC TF160" w:date="2025-06-04T09:27:00Z">
              <w:r w:rsidRPr="00E9228C">
                <w:rPr>
                  <w:b/>
                </w:rPr>
                <w:t>MCX_IPCAN_PDN_InfoList_Type</w:t>
              </w:r>
            </w:ins>
          </w:p>
        </w:tc>
      </w:tr>
      <w:bookmarkEnd w:id="1498"/>
      <w:tr w:rsidR="000C0FF3" w14:paraId="05F552BE" w14:textId="77777777" w:rsidTr="00436D3C">
        <w:trPr>
          <w:ins w:id="1502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A65A735" w14:textId="77777777" w:rsidR="000C0FF3" w:rsidRPr="00E9228C" w:rsidRDefault="000C0FF3" w:rsidP="00436D3C">
            <w:pPr>
              <w:pStyle w:val="TAL"/>
              <w:rPr>
                <w:ins w:id="1503" w:author="MCC TF160" w:date="2025-06-04T09:27:00Z"/>
                <w:b/>
              </w:rPr>
            </w:pPr>
            <w:ins w:id="1504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8CC7019" w14:textId="77777777" w:rsidR="000C0FF3" w:rsidRPr="00E9228C" w:rsidRDefault="000C0FF3" w:rsidP="00436D3C">
            <w:pPr>
              <w:pStyle w:val="TAL"/>
              <w:rPr>
                <w:ins w:id="1505" w:author="MCC TF160" w:date="2025-06-04T09:27:00Z"/>
              </w:rPr>
            </w:pPr>
            <w:ins w:id="1506" w:author="MCC TF160" w:date="2025-06-04T09:27:00Z">
              <w:r w:rsidRPr="00E9228C">
                <w:t>list of PDNs to be connected to during Idle Update procedure</w:t>
              </w:r>
            </w:ins>
          </w:p>
        </w:tc>
      </w:tr>
      <w:tr w:rsidR="000C0FF3" w14:paraId="0C5D39DA" w14:textId="77777777" w:rsidTr="00436D3C">
        <w:trPr>
          <w:ins w:id="1507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73E677" w14:textId="77777777" w:rsidR="000C0FF3" w:rsidRPr="00E9228C" w:rsidRDefault="000C0FF3" w:rsidP="00436D3C">
            <w:pPr>
              <w:pStyle w:val="TAL"/>
              <w:rPr>
                <w:ins w:id="1508" w:author="MCC TF160" w:date="2025-06-04T09:27:00Z"/>
              </w:rPr>
            </w:pPr>
            <w:ins w:id="1509" w:author="MCC TF160" w:date="2025-06-04T09:27:00Z">
              <w:r w:rsidRPr="00E9228C">
                <w:t>record length (</w:t>
              </w:r>
              <w:proofErr w:type="gramStart"/>
              <w:r w:rsidRPr="00E9228C">
                <w:t>1..</w:t>
              </w:r>
              <w:proofErr w:type="gramEnd"/>
              <w:r w:rsidRPr="00E9228C">
                <w:t xml:space="preserve">3) of </w:t>
              </w:r>
              <w:r>
                <w:fldChar w:fldCharType="begin"/>
              </w:r>
              <w:r>
                <w:instrText>HYPERLINK \l "MCX_IPCAN_PDN_Info_Type"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MCX_IPCAN_PDN_Info_Type</w:t>
              </w:r>
              <w:r>
                <w:fldChar w:fldCharType="end"/>
              </w:r>
            </w:ins>
          </w:p>
        </w:tc>
      </w:tr>
    </w:tbl>
    <w:p w14:paraId="6F8112C5" w14:textId="77777777" w:rsidR="000C0FF3" w:rsidRDefault="000C0FF3" w:rsidP="000C0FF3">
      <w:pPr>
        <w:rPr>
          <w:ins w:id="1510" w:author="MCC TF160" w:date="2025-06-04T09:27:00Z"/>
        </w:rPr>
      </w:pPr>
    </w:p>
    <w:p w14:paraId="45BA00B5" w14:textId="77777777" w:rsidR="000C0FF3" w:rsidRDefault="000C0FF3" w:rsidP="000C0FF3">
      <w:pPr>
        <w:pStyle w:val="TH"/>
        <w:rPr>
          <w:ins w:id="1511" w:author="MCC TF160" w:date="2025-06-04T09:27:00Z"/>
        </w:rPr>
      </w:pPr>
      <w:ins w:id="1512" w:author="MCC TF160" w:date="2025-06-04T09:27:00Z">
        <w:r>
          <w:t>MCX_IPCAN_PduSession_Info_Type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7A46FB44" w14:textId="77777777" w:rsidTr="00436D3C">
        <w:trPr>
          <w:ins w:id="1513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0BBA0463" w14:textId="77777777" w:rsidR="000C0FF3" w:rsidRPr="00E9228C" w:rsidRDefault="000C0FF3" w:rsidP="00436D3C">
            <w:pPr>
              <w:pStyle w:val="TAL"/>
              <w:rPr>
                <w:ins w:id="1514" w:author="MCC TF160" w:date="2025-06-04T09:27:00Z"/>
                <w:b/>
              </w:rPr>
            </w:pPr>
            <w:ins w:id="1515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001140CD" w14:textId="77777777" w:rsidTr="00436D3C">
        <w:trPr>
          <w:ins w:id="1516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224D7A" w14:textId="77777777" w:rsidR="000C0FF3" w:rsidRPr="00E9228C" w:rsidRDefault="000C0FF3" w:rsidP="00436D3C">
            <w:pPr>
              <w:pStyle w:val="TAL"/>
              <w:rPr>
                <w:ins w:id="1517" w:author="MCC TF160" w:date="2025-06-04T09:27:00Z"/>
                <w:b/>
              </w:rPr>
            </w:pPr>
            <w:bookmarkStart w:id="1518" w:name="MCX_IPCAN_PduSession_Info_Type" w:colFirst="1" w:colLast="1"/>
            <w:ins w:id="1519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F02F8D8" w14:textId="77777777" w:rsidR="000C0FF3" w:rsidRPr="00E9228C" w:rsidRDefault="000C0FF3" w:rsidP="00436D3C">
            <w:pPr>
              <w:pStyle w:val="TAL"/>
              <w:rPr>
                <w:ins w:id="1520" w:author="MCC TF160" w:date="2025-06-04T09:27:00Z"/>
                <w:b/>
              </w:rPr>
            </w:pPr>
            <w:ins w:id="1521" w:author="MCC TF160" w:date="2025-06-04T09:27:00Z">
              <w:r w:rsidRPr="00E9228C">
                <w:rPr>
                  <w:b/>
                </w:rPr>
                <w:t>MCX_IPCAN_PduSession_Info_Type</w:t>
              </w:r>
            </w:ins>
          </w:p>
        </w:tc>
      </w:tr>
      <w:bookmarkEnd w:id="1518"/>
      <w:tr w:rsidR="000C0FF3" w14:paraId="17A9B8CF" w14:textId="77777777" w:rsidTr="00436D3C">
        <w:trPr>
          <w:ins w:id="1522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0EFB325" w14:textId="77777777" w:rsidR="000C0FF3" w:rsidRPr="00E9228C" w:rsidRDefault="000C0FF3" w:rsidP="00436D3C">
            <w:pPr>
              <w:pStyle w:val="TAL"/>
              <w:rPr>
                <w:ins w:id="1523" w:author="MCC TF160" w:date="2025-06-04T09:27:00Z"/>
                <w:b/>
              </w:rPr>
            </w:pPr>
            <w:ins w:id="1524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6B84E88" w14:textId="77777777" w:rsidR="000C0FF3" w:rsidRPr="00E9228C" w:rsidRDefault="000C0FF3" w:rsidP="00436D3C">
            <w:pPr>
              <w:pStyle w:val="TAL"/>
              <w:rPr>
                <w:ins w:id="1525" w:author="MCC TF160" w:date="2025-06-04T09:27:00Z"/>
              </w:rPr>
            </w:pPr>
          </w:p>
        </w:tc>
      </w:tr>
      <w:tr w:rsidR="000C0FF3" w14:paraId="5D5E864C" w14:textId="77777777" w:rsidTr="00436D3C">
        <w:trPr>
          <w:ins w:id="1526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523AB59" w14:textId="77777777" w:rsidR="000C0FF3" w:rsidRPr="00E9228C" w:rsidRDefault="000C0FF3" w:rsidP="00436D3C">
            <w:pPr>
              <w:pStyle w:val="TAL"/>
              <w:rPr>
                <w:ins w:id="1527" w:author="MCC TF160" w:date="2025-06-04T09:27:00Z"/>
              </w:rPr>
            </w:pPr>
            <w:ins w:id="1528" w:author="MCC TF160" w:date="2025-06-04T09:27:00Z">
              <w:r w:rsidRPr="00E9228C">
                <w:t>PdnType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471607B" w14:textId="77777777" w:rsidR="000C0FF3" w:rsidRPr="00E9228C" w:rsidRDefault="000C0FF3" w:rsidP="00436D3C">
            <w:pPr>
              <w:pStyle w:val="TAL"/>
              <w:rPr>
                <w:ins w:id="1529" w:author="MCC TF160" w:date="2025-06-04T09:27:00Z"/>
              </w:rPr>
            </w:pPr>
            <w:ins w:id="1530" w:author="MCC TF160" w:date="2025-06-04T09:27:00Z">
              <w:r>
                <w:fldChar w:fldCharType="begin"/>
              </w:r>
              <w:r>
                <w:instrText>HYPERLINK \l "MCX_Registration_PDN_Type"</w:instrText>
              </w:r>
              <w:r>
                <w:fldChar w:fldCharType="separate"/>
              </w:r>
              <w:r>
                <w:rPr>
                  <w:rStyle w:val="Hyperlink"/>
                </w:rPr>
                <w:t>MCX_Registration_PDN_Type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C8F1EC9" w14:textId="77777777" w:rsidR="000C0FF3" w:rsidRPr="00E9228C" w:rsidRDefault="000C0FF3" w:rsidP="00436D3C">
            <w:pPr>
              <w:pStyle w:val="TAL"/>
              <w:rPr>
                <w:ins w:id="1531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99CBF2B" w14:textId="77777777" w:rsidR="000C0FF3" w:rsidRPr="00E9228C" w:rsidRDefault="000C0FF3" w:rsidP="00436D3C">
            <w:pPr>
              <w:pStyle w:val="TAL"/>
              <w:rPr>
                <w:ins w:id="1532" w:author="MCC TF160" w:date="2025-06-04T09:27:00Z"/>
              </w:rPr>
            </w:pPr>
            <w:ins w:id="1533" w:author="MCC TF160" w:date="2025-06-04T09:27:00Z">
              <w:r w:rsidRPr="00E9228C">
                <w:t>MCX, IMS or INTERNET</w:t>
              </w:r>
            </w:ins>
          </w:p>
        </w:tc>
      </w:tr>
      <w:tr w:rsidR="000C0FF3" w14:paraId="4A3A0A65" w14:textId="77777777" w:rsidTr="00436D3C">
        <w:trPr>
          <w:ins w:id="1534" w:author="MCC TF160" w:date="2025-06-04T09:27:00Z"/>
        </w:trPr>
        <w:tc>
          <w:tcPr>
            <w:tcW w:w="1479" w:type="dxa"/>
            <w:shd w:val="clear" w:color="auto" w:fill="auto"/>
          </w:tcPr>
          <w:p w14:paraId="0E52FBDC" w14:textId="77777777" w:rsidR="000C0FF3" w:rsidRPr="00E9228C" w:rsidRDefault="000C0FF3" w:rsidP="00436D3C">
            <w:pPr>
              <w:pStyle w:val="TAL"/>
              <w:rPr>
                <w:ins w:id="1535" w:author="MCC TF160" w:date="2025-06-04T09:27:00Z"/>
              </w:rPr>
            </w:pPr>
            <w:ins w:id="1536" w:author="MCC TF160" w:date="2025-06-04T09:27:00Z">
              <w:r w:rsidRPr="00E9228C">
                <w:t>APN</w:t>
              </w:r>
            </w:ins>
          </w:p>
        </w:tc>
        <w:tc>
          <w:tcPr>
            <w:tcW w:w="2464" w:type="dxa"/>
            <w:shd w:val="clear" w:color="auto" w:fill="auto"/>
          </w:tcPr>
          <w:p w14:paraId="2094F021" w14:textId="77777777" w:rsidR="000C0FF3" w:rsidRPr="00E9228C" w:rsidRDefault="000C0FF3" w:rsidP="00436D3C">
            <w:pPr>
              <w:pStyle w:val="TAL"/>
              <w:rPr>
                <w:ins w:id="1537" w:author="MCC TF160" w:date="2025-06-04T09:27:00Z"/>
              </w:rPr>
            </w:pPr>
            <w:ins w:id="1538" w:author="MCC TF160" w:date="2025-06-04T09:27:00Z">
              <w:r w:rsidRPr="00E9228C">
                <w:t>charstring</w:t>
              </w:r>
            </w:ins>
          </w:p>
        </w:tc>
        <w:tc>
          <w:tcPr>
            <w:tcW w:w="493" w:type="dxa"/>
            <w:shd w:val="clear" w:color="auto" w:fill="auto"/>
          </w:tcPr>
          <w:p w14:paraId="0CCCE73A" w14:textId="77777777" w:rsidR="000C0FF3" w:rsidRPr="00E9228C" w:rsidRDefault="000C0FF3" w:rsidP="00436D3C">
            <w:pPr>
              <w:pStyle w:val="TAL"/>
              <w:rPr>
                <w:ins w:id="1539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2BCF4941" w14:textId="77777777" w:rsidR="000C0FF3" w:rsidRPr="00E9228C" w:rsidRDefault="000C0FF3" w:rsidP="00436D3C">
            <w:pPr>
              <w:pStyle w:val="TAL"/>
              <w:rPr>
                <w:ins w:id="1540" w:author="MCC TF160" w:date="2025-06-04T09:27:00Z"/>
              </w:rPr>
            </w:pPr>
          </w:p>
        </w:tc>
      </w:tr>
      <w:tr w:rsidR="000C0FF3" w14:paraId="64A08017" w14:textId="77777777" w:rsidTr="00436D3C">
        <w:trPr>
          <w:ins w:id="1541" w:author="MCC TF160" w:date="2025-06-04T09:27:00Z"/>
        </w:trPr>
        <w:tc>
          <w:tcPr>
            <w:tcW w:w="1479" w:type="dxa"/>
            <w:shd w:val="clear" w:color="auto" w:fill="auto"/>
          </w:tcPr>
          <w:p w14:paraId="2FAD9EFB" w14:textId="77777777" w:rsidR="000C0FF3" w:rsidRPr="00E9228C" w:rsidRDefault="000C0FF3" w:rsidP="00436D3C">
            <w:pPr>
              <w:pStyle w:val="TAL"/>
              <w:rPr>
                <w:ins w:id="1542" w:author="MCC TF160" w:date="2025-06-04T09:27:00Z"/>
              </w:rPr>
            </w:pPr>
            <w:ins w:id="1543" w:author="MCC TF160" w:date="2025-06-04T09:27:00Z">
              <w:r w:rsidRPr="00E9228C">
                <w:t>IPAddressNW</w:t>
              </w:r>
            </w:ins>
          </w:p>
        </w:tc>
        <w:tc>
          <w:tcPr>
            <w:tcW w:w="2464" w:type="dxa"/>
            <w:shd w:val="clear" w:color="auto" w:fill="auto"/>
          </w:tcPr>
          <w:p w14:paraId="32B8D84E" w14:textId="77777777" w:rsidR="000C0FF3" w:rsidRPr="00E9228C" w:rsidRDefault="000C0FF3" w:rsidP="00436D3C">
            <w:pPr>
              <w:pStyle w:val="TAL"/>
              <w:rPr>
                <w:ins w:id="1544" w:author="MCC TF160" w:date="2025-06-04T09:27:00Z"/>
              </w:rPr>
            </w:pPr>
            <w:ins w:id="1545" w:author="MCC TF160" w:date="2025-06-04T09:27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84EE8FF" w14:textId="77777777" w:rsidR="000C0FF3" w:rsidRPr="00E9228C" w:rsidRDefault="000C0FF3" w:rsidP="00436D3C">
            <w:pPr>
              <w:pStyle w:val="TAL"/>
              <w:rPr>
                <w:ins w:id="1546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064D757A" w14:textId="77777777" w:rsidR="000C0FF3" w:rsidRPr="00E9228C" w:rsidRDefault="000C0FF3" w:rsidP="00436D3C">
            <w:pPr>
              <w:pStyle w:val="TAL"/>
              <w:rPr>
                <w:ins w:id="1547" w:author="MCC TF160" w:date="2025-06-04T09:27:00Z"/>
              </w:rPr>
            </w:pPr>
          </w:p>
        </w:tc>
      </w:tr>
      <w:tr w:rsidR="000C0FF3" w14:paraId="601737A3" w14:textId="77777777" w:rsidTr="00436D3C">
        <w:trPr>
          <w:ins w:id="1548" w:author="MCC TF160" w:date="2025-06-04T09:27:00Z"/>
        </w:trPr>
        <w:tc>
          <w:tcPr>
            <w:tcW w:w="1479" w:type="dxa"/>
            <w:shd w:val="clear" w:color="auto" w:fill="auto"/>
          </w:tcPr>
          <w:p w14:paraId="7C5EEA16" w14:textId="77777777" w:rsidR="000C0FF3" w:rsidRPr="00E9228C" w:rsidRDefault="000C0FF3" w:rsidP="00436D3C">
            <w:pPr>
              <w:pStyle w:val="TAL"/>
              <w:rPr>
                <w:ins w:id="1549" w:author="MCC TF160" w:date="2025-06-04T09:27:00Z"/>
              </w:rPr>
            </w:pPr>
            <w:ins w:id="1550" w:author="MCC TF160" w:date="2025-06-04T09:27:00Z">
              <w:r w:rsidRPr="00E9228C">
                <w:t>IPAddressUE</w:t>
              </w:r>
            </w:ins>
          </w:p>
        </w:tc>
        <w:tc>
          <w:tcPr>
            <w:tcW w:w="2464" w:type="dxa"/>
            <w:shd w:val="clear" w:color="auto" w:fill="auto"/>
          </w:tcPr>
          <w:p w14:paraId="6047583C" w14:textId="77777777" w:rsidR="000C0FF3" w:rsidRPr="00E9228C" w:rsidRDefault="000C0FF3" w:rsidP="00436D3C">
            <w:pPr>
              <w:pStyle w:val="TAL"/>
              <w:rPr>
                <w:ins w:id="1551" w:author="MCC TF160" w:date="2025-06-04T09:27:00Z"/>
              </w:rPr>
            </w:pPr>
            <w:ins w:id="1552" w:author="MCC TF160" w:date="2025-06-04T09:27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MCX_IPCAN_IPv4IPv6Address_Type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2C10D495" w14:textId="77777777" w:rsidR="000C0FF3" w:rsidRPr="00E9228C" w:rsidRDefault="000C0FF3" w:rsidP="00436D3C">
            <w:pPr>
              <w:pStyle w:val="TAL"/>
              <w:rPr>
                <w:ins w:id="1553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1CB8295B" w14:textId="77777777" w:rsidR="000C0FF3" w:rsidRPr="00E9228C" w:rsidRDefault="000C0FF3" w:rsidP="00436D3C">
            <w:pPr>
              <w:pStyle w:val="TAL"/>
              <w:rPr>
                <w:ins w:id="1554" w:author="MCC TF160" w:date="2025-06-04T09:27:00Z"/>
              </w:rPr>
            </w:pPr>
          </w:p>
        </w:tc>
      </w:tr>
    </w:tbl>
    <w:p w14:paraId="75BE4F2A" w14:textId="77777777" w:rsidR="000C0FF3" w:rsidRDefault="000C0FF3" w:rsidP="000C0FF3">
      <w:pPr>
        <w:rPr>
          <w:ins w:id="1555" w:author="MCC TF160" w:date="2025-06-04T09:27:00Z"/>
        </w:rPr>
      </w:pPr>
    </w:p>
    <w:p w14:paraId="20EFEE21" w14:textId="77777777" w:rsidR="000C0FF3" w:rsidRDefault="000C0FF3" w:rsidP="000C0FF3">
      <w:pPr>
        <w:pStyle w:val="TH"/>
        <w:rPr>
          <w:ins w:id="1556" w:author="MCC TF160" w:date="2025-06-04T09:27:00Z"/>
        </w:rPr>
      </w:pPr>
      <w:ins w:id="1557" w:author="MCC TF160" w:date="2025-06-04T09:27:00Z">
        <w:r>
          <w:t>MCX_IPCAN_PduSession_InfoList_Type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2137293B" w14:textId="77777777" w:rsidTr="00436D3C">
        <w:trPr>
          <w:ins w:id="1558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2F8F22CF" w14:textId="77777777" w:rsidR="000C0FF3" w:rsidRPr="00E9228C" w:rsidRDefault="000C0FF3" w:rsidP="00436D3C">
            <w:pPr>
              <w:pStyle w:val="TAL"/>
              <w:rPr>
                <w:ins w:id="1559" w:author="MCC TF160" w:date="2025-06-04T09:27:00Z"/>
                <w:b/>
              </w:rPr>
            </w:pPr>
            <w:ins w:id="1560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64290E03" w14:textId="77777777" w:rsidTr="00436D3C">
        <w:trPr>
          <w:ins w:id="1561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C358197" w14:textId="77777777" w:rsidR="000C0FF3" w:rsidRPr="00E9228C" w:rsidRDefault="000C0FF3" w:rsidP="00436D3C">
            <w:pPr>
              <w:pStyle w:val="TAL"/>
              <w:rPr>
                <w:ins w:id="1562" w:author="MCC TF160" w:date="2025-06-04T09:27:00Z"/>
                <w:b/>
              </w:rPr>
            </w:pPr>
            <w:bookmarkStart w:id="1563" w:name="MCX_IPCAN_PduSession_InfoList_Type" w:colFirst="1" w:colLast="1"/>
            <w:ins w:id="156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BB970CD" w14:textId="77777777" w:rsidR="000C0FF3" w:rsidRPr="00E9228C" w:rsidRDefault="000C0FF3" w:rsidP="00436D3C">
            <w:pPr>
              <w:pStyle w:val="TAL"/>
              <w:rPr>
                <w:ins w:id="1565" w:author="MCC TF160" w:date="2025-06-04T09:27:00Z"/>
                <w:b/>
              </w:rPr>
            </w:pPr>
            <w:ins w:id="1566" w:author="MCC TF160" w:date="2025-06-04T09:27:00Z">
              <w:r w:rsidRPr="00E9228C">
                <w:rPr>
                  <w:b/>
                </w:rPr>
                <w:t>MCX_IPCAN_PduSession_InfoList_Type</w:t>
              </w:r>
            </w:ins>
          </w:p>
        </w:tc>
      </w:tr>
      <w:bookmarkEnd w:id="1563"/>
      <w:tr w:rsidR="000C0FF3" w14:paraId="70A759A1" w14:textId="77777777" w:rsidTr="00436D3C">
        <w:trPr>
          <w:ins w:id="1567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60B6302" w14:textId="77777777" w:rsidR="000C0FF3" w:rsidRPr="00E9228C" w:rsidRDefault="000C0FF3" w:rsidP="00436D3C">
            <w:pPr>
              <w:pStyle w:val="TAL"/>
              <w:rPr>
                <w:ins w:id="1568" w:author="MCC TF160" w:date="2025-06-04T09:27:00Z"/>
                <w:b/>
              </w:rPr>
            </w:pPr>
            <w:ins w:id="156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DE1F601" w14:textId="77777777" w:rsidR="000C0FF3" w:rsidRPr="00E9228C" w:rsidRDefault="000C0FF3" w:rsidP="00436D3C">
            <w:pPr>
              <w:pStyle w:val="TAL"/>
              <w:rPr>
                <w:ins w:id="1570" w:author="MCC TF160" w:date="2025-06-04T09:27:00Z"/>
              </w:rPr>
            </w:pPr>
            <w:ins w:id="1571" w:author="MCC TF160" w:date="2025-06-04T09:27:00Z">
              <w:r w:rsidRPr="00E9228C">
                <w:t>list of PDU sessions to be connected to during Idle Update procedure</w:t>
              </w:r>
            </w:ins>
          </w:p>
        </w:tc>
      </w:tr>
      <w:tr w:rsidR="000C0FF3" w14:paraId="5FCEAC72" w14:textId="77777777" w:rsidTr="00436D3C">
        <w:trPr>
          <w:ins w:id="1572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266A73" w14:textId="77777777" w:rsidR="000C0FF3" w:rsidRPr="00E9228C" w:rsidRDefault="000C0FF3" w:rsidP="00436D3C">
            <w:pPr>
              <w:pStyle w:val="TAL"/>
              <w:rPr>
                <w:ins w:id="1573" w:author="MCC TF160" w:date="2025-06-04T09:27:00Z"/>
              </w:rPr>
            </w:pPr>
            <w:ins w:id="1574" w:author="MCC TF160" w:date="2025-06-04T09:27:00Z">
              <w:r w:rsidRPr="00E9228C">
                <w:t>record length (</w:t>
              </w:r>
              <w:proofErr w:type="gramStart"/>
              <w:r w:rsidRPr="00E9228C">
                <w:t>0..</w:t>
              </w:r>
              <w:proofErr w:type="gramEnd"/>
              <w:r w:rsidRPr="00E9228C">
                <w:t xml:space="preserve">3) of </w:t>
              </w:r>
              <w:r>
                <w:fldChar w:fldCharType="begin"/>
              </w:r>
              <w:r>
                <w:instrText>HYPERLINK \l "MCX_IPCAN_PduSession_Info_Type"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MCX_IPCAN_PduSession_Info_Type</w:t>
              </w:r>
              <w:r>
                <w:fldChar w:fldCharType="end"/>
              </w:r>
            </w:ins>
          </w:p>
        </w:tc>
      </w:tr>
    </w:tbl>
    <w:p w14:paraId="16BA761F" w14:textId="77777777" w:rsidR="000C0FF3" w:rsidRDefault="000C0FF3" w:rsidP="000C0FF3">
      <w:pPr>
        <w:rPr>
          <w:ins w:id="1575" w:author="MCC TF160" w:date="2025-06-04T09:27:00Z"/>
        </w:rPr>
      </w:pPr>
    </w:p>
    <w:p w14:paraId="0A523B89" w14:textId="77777777" w:rsidR="000C0FF3" w:rsidRDefault="000C0FF3" w:rsidP="000C0FF3">
      <w:pPr>
        <w:pStyle w:val="TH"/>
        <w:rPr>
          <w:ins w:id="1576" w:author="MCC TF160" w:date="2025-06-04T09:27:00Z"/>
        </w:rPr>
      </w:pPr>
      <w:ins w:id="1577" w:author="MCC TF160" w:date="2025-06-04T09:27:00Z">
        <w:r>
          <w:lastRenderedPageBreak/>
          <w:t>MCX_IPCAN_ASP_CommonReqPart_Type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3C688945" w14:textId="77777777" w:rsidTr="00436D3C">
        <w:trPr>
          <w:ins w:id="1578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0FC2BA0F" w14:textId="77777777" w:rsidR="000C0FF3" w:rsidRPr="00E9228C" w:rsidRDefault="000C0FF3" w:rsidP="00436D3C">
            <w:pPr>
              <w:pStyle w:val="TAL"/>
              <w:rPr>
                <w:ins w:id="1579" w:author="MCC TF160" w:date="2025-06-04T09:27:00Z"/>
                <w:b/>
              </w:rPr>
            </w:pPr>
            <w:ins w:id="1580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16B227FE" w14:textId="77777777" w:rsidTr="00436D3C">
        <w:trPr>
          <w:ins w:id="1581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1670246" w14:textId="77777777" w:rsidR="000C0FF3" w:rsidRPr="00E9228C" w:rsidRDefault="000C0FF3" w:rsidP="00436D3C">
            <w:pPr>
              <w:pStyle w:val="TAL"/>
              <w:rPr>
                <w:ins w:id="1582" w:author="MCC TF160" w:date="2025-06-04T09:27:00Z"/>
                <w:b/>
              </w:rPr>
            </w:pPr>
            <w:bookmarkStart w:id="1583" w:name="MCX_IPCAN_ASP_CommonReqPart_Type" w:colFirst="1" w:colLast="1"/>
            <w:ins w:id="158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7CEE19D" w14:textId="77777777" w:rsidR="000C0FF3" w:rsidRPr="00E9228C" w:rsidRDefault="000C0FF3" w:rsidP="00436D3C">
            <w:pPr>
              <w:pStyle w:val="TAL"/>
              <w:rPr>
                <w:ins w:id="1585" w:author="MCC TF160" w:date="2025-06-04T09:27:00Z"/>
                <w:b/>
              </w:rPr>
            </w:pPr>
            <w:ins w:id="1586" w:author="MCC TF160" w:date="2025-06-04T09:27:00Z">
              <w:r w:rsidRPr="00E9228C">
                <w:rPr>
                  <w:b/>
                </w:rPr>
                <w:t>MCX_IPCAN_ASP_CommonReqPart_Type</w:t>
              </w:r>
            </w:ins>
          </w:p>
        </w:tc>
      </w:tr>
      <w:bookmarkEnd w:id="1583"/>
      <w:tr w:rsidR="000C0FF3" w14:paraId="4BDD1C59" w14:textId="77777777" w:rsidTr="00436D3C">
        <w:trPr>
          <w:ins w:id="1587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BB4FA96" w14:textId="77777777" w:rsidR="000C0FF3" w:rsidRPr="00E9228C" w:rsidRDefault="000C0FF3" w:rsidP="00436D3C">
            <w:pPr>
              <w:pStyle w:val="TAL"/>
              <w:rPr>
                <w:ins w:id="1588" w:author="MCC TF160" w:date="2025-06-04T09:27:00Z"/>
                <w:b/>
              </w:rPr>
            </w:pPr>
            <w:ins w:id="158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8FE38FC" w14:textId="77777777" w:rsidR="000C0FF3" w:rsidRPr="00E9228C" w:rsidRDefault="000C0FF3" w:rsidP="00436D3C">
            <w:pPr>
              <w:pStyle w:val="TAL"/>
              <w:rPr>
                <w:ins w:id="1590" w:author="MCC TF160" w:date="2025-06-04T09:27:00Z"/>
              </w:rPr>
            </w:pPr>
            <w:ins w:id="1591" w:author="MCC TF160" w:date="2025-06-04T09:27:00Z">
              <w:r w:rsidRPr="00E9228C">
                <w:t>Common Part of system requests</w:t>
              </w:r>
            </w:ins>
          </w:p>
        </w:tc>
      </w:tr>
      <w:tr w:rsidR="000C0FF3" w14:paraId="3C4F684F" w14:textId="77777777" w:rsidTr="00436D3C">
        <w:trPr>
          <w:ins w:id="1592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C956575" w14:textId="77777777" w:rsidR="000C0FF3" w:rsidRPr="00E9228C" w:rsidRDefault="000C0FF3" w:rsidP="00436D3C">
            <w:pPr>
              <w:pStyle w:val="TAL"/>
              <w:rPr>
                <w:ins w:id="1593" w:author="MCC TF160" w:date="2025-06-04T09:27:00Z"/>
              </w:rPr>
            </w:pPr>
            <w:ins w:id="1594" w:author="MCC TF160" w:date="2025-06-04T09:27:00Z">
              <w:r w:rsidRPr="00E9228C">
                <w:t>CellId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A6245A0" w14:textId="77777777" w:rsidR="000C0FF3" w:rsidRPr="00E9228C" w:rsidRDefault="000C0FF3" w:rsidP="00436D3C">
            <w:pPr>
              <w:pStyle w:val="TAL"/>
              <w:rPr>
                <w:ins w:id="1595" w:author="MCC TF160" w:date="2025-06-04T09:27:00Z"/>
              </w:rPr>
            </w:pPr>
            <w:ins w:id="1596" w:author="MCC TF160" w:date="2025-06-04T09:27:00Z">
              <w:r>
                <w:fldChar w:fldCharType="begin"/>
              </w:r>
              <w:r>
                <w:instrText>HYPERLINK \l "AnyCellId_Type"</w:instrText>
              </w:r>
              <w:r>
                <w:fldChar w:fldCharType="separate"/>
              </w:r>
              <w:r>
                <w:rPr>
                  <w:rStyle w:val="Hyperlink"/>
                </w:rPr>
                <w:t>AnyCellId_Type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715B202" w14:textId="77777777" w:rsidR="000C0FF3" w:rsidRPr="00E9228C" w:rsidRDefault="000C0FF3" w:rsidP="00436D3C">
            <w:pPr>
              <w:pStyle w:val="TAL"/>
              <w:rPr>
                <w:ins w:id="1597" w:author="MCC TF160" w:date="2025-06-04T09:27:00Z"/>
              </w:rPr>
            </w:pPr>
            <w:ins w:id="1598" w:author="MCC TF160" w:date="2025-06-04T09:27:00Z">
              <w:r w:rsidRPr="00E9228C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65B0159" w14:textId="77777777" w:rsidR="000C0FF3" w:rsidRPr="00E9228C" w:rsidRDefault="000C0FF3" w:rsidP="00436D3C">
            <w:pPr>
              <w:pStyle w:val="TAL"/>
              <w:rPr>
                <w:ins w:id="1599" w:author="MCC TF160" w:date="2025-06-04T09:27:00Z"/>
              </w:rPr>
            </w:pPr>
            <w:ins w:id="1600" w:author="MCC TF160" w:date="2025-06-04T09:27:00Z">
              <w:r w:rsidRPr="00E9228C">
                <w:t>not present in case of InitRequest and ReleaseRequest, mandatory otherwise</w:t>
              </w:r>
            </w:ins>
          </w:p>
        </w:tc>
      </w:tr>
      <w:tr w:rsidR="000C0FF3" w14:paraId="0E4645B4" w14:textId="77777777" w:rsidTr="00436D3C">
        <w:trPr>
          <w:ins w:id="1601" w:author="MCC TF160" w:date="2025-06-04T09:27:00Z"/>
        </w:trPr>
        <w:tc>
          <w:tcPr>
            <w:tcW w:w="1479" w:type="dxa"/>
            <w:shd w:val="clear" w:color="auto" w:fill="auto"/>
          </w:tcPr>
          <w:p w14:paraId="4D616249" w14:textId="77777777" w:rsidR="000C0FF3" w:rsidRPr="00E9228C" w:rsidRDefault="000C0FF3" w:rsidP="00436D3C">
            <w:pPr>
              <w:pStyle w:val="TAL"/>
              <w:rPr>
                <w:ins w:id="1602" w:author="MCC TF160" w:date="2025-06-04T09:27:00Z"/>
              </w:rPr>
            </w:pPr>
            <w:ins w:id="1603" w:author="MCC TF160" w:date="2025-06-04T09:27:00Z">
              <w:r w:rsidRPr="00E9228C">
                <w:t>CnfFlag</w:t>
              </w:r>
            </w:ins>
          </w:p>
        </w:tc>
        <w:tc>
          <w:tcPr>
            <w:tcW w:w="2464" w:type="dxa"/>
            <w:shd w:val="clear" w:color="auto" w:fill="auto"/>
          </w:tcPr>
          <w:p w14:paraId="2C045E37" w14:textId="77777777" w:rsidR="000C0FF3" w:rsidRPr="00E9228C" w:rsidRDefault="000C0FF3" w:rsidP="00436D3C">
            <w:pPr>
              <w:pStyle w:val="TAL"/>
              <w:rPr>
                <w:ins w:id="1604" w:author="MCC TF160" w:date="2025-06-04T09:27:00Z"/>
              </w:rPr>
            </w:pPr>
            <w:ins w:id="1605" w:author="MCC TF160" w:date="2025-06-04T09:27:00Z">
              <w:r w:rsidRPr="00E9228C">
                <w:t>boolean</w:t>
              </w:r>
            </w:ins>
          </w:p>
        </w:tc>
        <w:tc>
          <w:tcPr>
            <w:tcW w:w="493" w:type="dxa"/>
            <w:shd w:val="clear" w:color="auto" w:fill="auto"/>
          </w:tcPr>
          <w:p w14:paraId="3E9F39B3" w14:textId="77777777" w:rsidR="000C0FF3" w:rsidRPr="00E9228C" w:rsidRDefault="000C0FF3" w:rsidP="00436D3C">
            <w:pPr>
              <w:pStyle w:val="TAL"/>
              <w:rPr>
                <w:ins w:id="1606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7D755A12" w14:textId="77777777" w:rsidR="000C0FF3" w:rsidRPr="00E9228C" w:rsidRDefault="000C0FF3" w:rsidP="00436D3C">
            <w:pPr>
              <w:pStyle w:val="TAL"/>
              <w:rPr>
                <w:ins w:id="1607" w:author="MCC TF160" w:date="2025-06-04T09:27:00Z"/>
              </w:rPr>
            </w:pPr>
            <w:ins w:id="1608" w:author="MCC TF160" w:date="2025-06-04T09:27:00Z">
              <w:r w:rsidRPr="00E9228C">
                <w:t>true: SS shall send a confirmation when the request has been executed</w:t>
              </w:r>
            </w:ins>
          </w:p>
          <w:p w14:paraId="1A0D60C6" w14:textId="77777777" w:rsidR="000C0FF3" w:rsidRPr="00E9228C" w:rsidRDefault="000C0FF3" w:rsidP="00436D3C">
            <w:pPr>
              <w:pStyle w:val="TAL"/>
              <w:rPr>
                <w:ins w:id="1609" w:author="MCC TF160" w:date="2025-06-04T09:27:00Z"/>
              </w:rPr>
            </w:pPr>
            <w:ins w:id="1610" w:author="MCC TF160" w:date="2025-06-04T09:27:00Z">
              <w:r w:rsidRPr="00E9228C">
                <w:t>false: SS shall not send a confirmation for this request</w:t>
              </w:r>
            </w:ins>
          </w:p>
        </w:tc>
      </w:tr>
    </w:tbl>
    <w:p w14:paraId="38ECBF97" w14:textId="77777777" w:rsidR="000C0FF3" w:rsidRDefault="000C0FF3" w:rsidP="000C0FF3">
      <w:pPr>
        <w:rPr>
          <w:ins w:id="1611" w:author="MCC TF160" w:date="2025-06-04T09:27:00Z"/>
        </w:rPr>
      </w:pPr>
    </w:p>
    <w:p w14:paraId="6D7EDC58" w14:textId="77777777" w:rsidR="000C0FF3" w:rsidRDefault="000C0FF3" w:rsidP="000C0FF3">
      <w:pPr>
        <w:pStyle w:val="TH"/>
        <w:rPr>
          <w:ins w:id="1612" w:author="MCC TF160" w:date="2025-06-04T09:27:00Z"/>
        </w:rPr>
      </w:pPr>
      <w:ins w:id="1613" w:author="MCC TF160" w:date="2025-06-04T09:27:00Z">
        <w:r>
          <w:t>MCX_IPCAN_ASP_CommonIndAckPart_Type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18F7959A" w14:textId="77777777" w:rsidTr="00436D3C">
        <w:trPr>
          <w:ins w:id="1614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36D809AA" w14:textId="77777777" w:rsidR="000C0FF3" w:rsidRPr="00E9228C" w:rsidRDefault="000C0FF3" w:rsidP="00436D3C">
            <w:pPr>
              <w:pStyle w:val="TAL"/>
              <w:rPr>
                <w:ins w:id="1615" w:author="MCC TF160" w:date="2025-06-04T09:27:00Z"/>
                <w:b/>
              </w:rPr>
            </w:pPr>
            <w:ins w:id="1616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3069368E" w14:textId="77777777" w:rsidTr="00436D3C">
        <w:trPr>
          <w:ins w:id="1617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D32FC6D" w14:textId="77777777" w:rsidR="000C0FF3" w:rsidRPr="00E9228C" w:rsidRDefault="000C0FF3" w:rsidP="00436D3C">
            <w:pPr>
              <w:pStyle w:val="TAL"/>
              <w:rPr>
                <w:ins w:id="1618" w:author="MCC TF160" w:date="2025-06-04T09:27:00Z"/>
                <w:b/>
              </w:rPr>
            </w:pPr>
            <w:bookmarkStart w:id="1619" w:name="MCX_IPCAN_ASP_CommonIndAckPart_Type" w:colFirst="1" w:colLast="1"/>
            <w:ins w:id="1620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80AC660" w14:textId="77777777" w:rsidR="000C0FF3" w:rsidRPr="00E9228C" w:rsidRDefault="000C0FF3" w:rsidP="00436D3C">
            <w:pPr>
              <w:pStyle w:val="TAL"/>
              <w:rPr>
                <w:ins w:id="1621" w:author="MCC TF160" w:date="2025-06-04T09:27:00Z"/>
                <w:b/>
              </w:rPr>
            </w:pPr>
            <w:ins w:id="1622" w:author="MCC TF160" w:date="2025-06-04T09:27:00Z">
              <w:r w:rsidRPr="00E9228C">
                <w:rPr>
                  <w:b/>
                </w:rPr>
                <w:t>MCX_IPCAN_ASP_CommonIndAckPart_Type</w:t>
              </w:r>
            </w:ins>
          </w:p>
        </w:tc>
      </w:tr>
      <w:bookmarkEnd w:id="1619"/>
      <w:tr w:rsidR="000C0FF3" w14:paraId="43888936" w14:textId="77777777" w:rsidTr="00436D3C">
        <w:trPr>
          <w:ins w:id="1623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5EABB8" w14:textId="77777777" w:rsidR="000C0FF3" w:rsidRPr="00E9228C" w:rsidRDefault="000C0FF3" w:rsidP="00436D3C">
            <w:pPr>
              <w:pStyle w:val="TAL"/>
              <w:rPr>
                <w:ins w:id="1624" w:author="MCC TF160" w:date="2025-06-04T09:27:00Z"/>
                <w:b/>
              </w:rPr>
            </w:pPr>
            <w:ins w:id="1625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DEE8C47" w14:textId="77777777" w:rsidR="000C0FF3" w:rsidRPr="00E9228C" w:rsidRDefault="000C0FF3" w:rsidP="00436D3C">
            <w:pPr>
              <w:pStyle w:val="TAL"/>
              <w:rPr>
                <w:ins w:id="1626" w:author="MCC TF160" w:date="2025-06-04T09:27:00Z"/>
              </w:rPr>
            </w:pPr>
            <w:ins w:id="1627" w:author="MCC TF160" w:date="2025-06-04T09:27:00Z">
              <w:r w:rsidRPr="00E9228C">
                <w:t>Common Part of system indications and acknowledgements</w:t>
              </w:r>
            </w:ins>
          </w:p>
        </w:tc>
      </w:tr>
      <w:tr w:rsidR="000C0FF3" w14:paraId="356F8C4F" w14:textId="77777777" w:rsidTr="00436D3C">
        <w:trPr>
          <w:ins w:id="1628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804BB8D" w14:textId="77777777" w:rsidR="000C0FF3" w:rsidRPr="00E9228C" w:rsidRDefault="000C0FF3" w:rsidP="00436D3C">
            <w:pPr>
              <w:pStyle w:val="TAL"/>
              <w:rPr>
                <w:ins w:id="1629" w:author="MCC TF160" w:date="2025-06-04T09:27:00Z"/>
              </w:rPr>
            </w:pPr>
            <w:ins w:id="1630" w:author="MCC TF160" w:date="2025-06-04T09:27:00Z">
              <w:r w:rsidRPr="00E9228C">
                <w:t>CellId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89BEF62" w14:textId="77777777" w:rsidR="000C0FF3" w:rsidRPr="00E9228C" w:rsidRDefault="000C0FF3" w:rsidP="00436D3C">
            <w:pPr>
              <w:pStyle w:val="TAL"/>
              <w:rPr>
                <w:ins w:id="1631" w:author="MCC TF160" w:date="2025-06-04T09:27:00Z"/>
              </w:rPr>
            </w:pPr>
            <w:ins w:id="1632" w:author="MCC TF160" w:date="2025-06-04T09:27:00Z">
              <w:r>
                <w:fldChar w:fldCharType="begin"/>
              </w:r>
              <w:r>
                <w:instrText>HYPERLINK \l "AnyCellId_Type"</w:instrText>
              </w:r>
              <w:r>
                <w:fldChar w:fldCharType="separate"/>
              </w:r>
              <w:r>
                <w:rPr>
                  <w:rStyle w:val="Hyperlink"/>
                </w:rPr>
                <w:t>AnyCellId_Type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13B504E" w14:textId="77777777" w:rsidR="000C0FF3" w:rsidRPr="00E9228C" w:rsidRDefault="000C0FF3" w:rsidP="00436D3C">
            <w:pPr>
              <w:pStyle w:val="TAL"/>
              <w:rPr>
                <w:ins w:id="1633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B8481AC" w14:textId="77777777" w:rsidR="000C0FF3" w:rsidRPr="00E9228C" w:rsidRDefault="000C0FF3" w:rsidP="00436D3C">
            <w:pPr>
              <w:pStyle w:val="TAL"/>
              <w:rPr>
                <w:ins w:id="1634" w:author="MCC TF160" w:date="2025-06-04T09:27:00Z"/>
              </w:rPr>
            </w:pPr>
          </w:p>
        </w:tc>
      </w:tr>
    </w:tbl>
    <w:p w14:paraId="136690F6" w14:textId="77777777" w:rsidR="000C0FF3" w:rsidRDefault="000C0FF3" w:rsidP="000C0FF3">
      <w:pPr>
        <w:rPr>
          <w:ins w:id="1635" w:author="MCC TF160" w:date="2025-06-04T09:27:00Z"/>
        </w:rPr>
      </w:pPr>
    </w:p>
    <w:p w14:paraId="60D3F42C" w14:textId="77777777" w:rsidR="000C0FF3" w:rsidRDefault="000C0FF3" w:rsidP="000C0FF3">
      <w:pPr>
        <w:pStyle w:val="TH"/>
        <w:rPr>
          <w:ins w:id="1636" w:author="MCC TF160" w:date="2025-06-04T09:27:00Z"/>
        </w:rPr>
      </w:pPr>
      <w:ins w:id="1637" w:author="MCC TF160" w:date="2025-06-04T09:27:00Z">
        <w:r>
          <w:t>MCX_IPCAN_Init_Type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14:paraId="654E4642" w14:textId="77777777" w:rsidTr="00436D3C">
        <w:trPr>
          <w:ins w:id="1638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3E4B2EC6" w14:textId="77777777" w:rsidR="000C0FF3" w:rsidRPr="00E9228C" w:rsidRDefault="000C0FF3" w:rsidP="00436D3C">
            <w:pPr>
              <w:pStyle w:val="TAL"/>
              <w:rPr>
                <w:ins w:id="1639" w:author="MCC TF160" w:date="2025-06-04T09:27:00Z"/>
                <w:b/>
              </w:rPr>
            </w:pPr>
            <w:ins w:id="1640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3C812AD6" w14:textId="77777777" w:rsidTr="00436D3C">
        <w:trPr>
          <w:ins w:id="1641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EA3423" w14:textId="77777777" w:rsidR="000C0FF3" w:rsidRPr="00E9228C" w:rsidRDefault="000C0FF3" w:rsidP="00436D3C">
            <w:pPr>
              <w:pStyle w:val="TAL"/>
              <w:rPr>
                <w:ins w:id="1642" w:author="MCC TF160" w:date="2025-06-04T09:27:00Z"/>
                <w:b/>
              </w:rPr>
            </w:pPr>
            <w:bookmarkStart w:id="1643" w:name="MCX_IPCAN_Init_Type" w:colFirst="1" w:colLast="1"/>
            <w:ins w:id="164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61DED43E" w14:textId="77777777" w:rsidR="000C0FF3" w:rsidRPr="00E9228C" w:rsidRDefault="000C0FF3" w:rsidP="00436D3C">
            <w:pPr>
              <w:pStyle w:val="TAL"/>
              <w:rPr>
                <w:ins w:id="1645" w:author="MCC TF160" w:date="2025-06-04T09:27:00Z"/>
                <w:b/>
              </w:rPr>
            </w:pPr>
            <w:ins w:id="1646" w:author="MCC TF160" w:date="2025-06-04T09:27:00Z">
              <w:r w:rsidRPr="00E9228C">
                <w:rPr>
                  <w:b/>
                </w:rPr>
                <w:t>MCX_IPCAN_Init_Type</w:t>
              </w:r>
            </w:ins>
          </w:p>
        </w:tc>
      </w:tr>
      <w:bookmarkEnd w:id="1643"/>
      <w:tr w:rsidR="000C0FF3" w14:paraId="77394E6C" w14:textId="77777777" w:rsidTr="00436D3C">
        <w:trPr>
          <w:ins w:id="1647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2552530" w14:textId="77777777" w:rsidR="000C0FF3" w:rsidRPr="00E9228C" w:rsidRDefault="000C0FF3" w:rsidP="00436D3C">
            <w:pPr>
              <w:pStyle w:val="TAL"/>
              <w:rPr>
                <w:ins w:id="1648" w:author="MCC TF160" w:date="2025-06-04T09:27:00Z"/>
                <w:b/>
              </w:rPr>
            </w:pPr>
            <w:ins w:id="164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7808D49" w14:textId="77777777" w:rsidR="000C0FF3" w:rsidRPr="00E9228C" w:rsidRDefault="000C0FF3" w:rsidP="00436D3C">
            <w:pPr>
              <w:pStyle w:val="TAL"/>
              <w:rPr>
                <w:ins w:id="1650" w:author="MCC TF160" w:date="2025-06-04T09:27:00Z"/>
              </w:rPr>
            </w:pPr>
            <w:ins w:id="1651" w:author="MCC TF160" w:date="2025-06-04T09:27:00Z">
              <w:r w:rsidRPr="00E9228C">
                <w:t>Initialisation of the system simulator.</w:t>
              </w:r>
            </w:ins>
          </w:p>
          <w:p w14:paraId="79B9041B" w14:textId="77777777" w:rsidR="000C0FF3" w:rsidRPr="00E9228C" w:rsidRDefault="000C0FF3" w:rsidP="00436D3C">
            <w:pPr>
              <w:pStyle w:val="TAL"/>
              <w:rPr>
                <w:ins w:id="1652" w:author="MCC TF160" w:date="2025-06-04T09:27:00Z"/>
              </w:rPr>
            </w:pPr>
            <w:ins w:id="1653" w:author="MCC TF160" w:date="2025-06-04T09:27:00Z">
              <w:r w:rsidRPr="00E9228C">
                <w:t>CellId : not present</w:t>
              </w:r>
            </w:ins>
          </w:p>
          <w:p w14:paraId="49DF70CD" w14:textId="77777777" w:rsidR="000C0FF3" w:rsidRPr="00E9228C" w:rsidRDefault="000C0FF3" w:rsidP="00436D3C">
            <w:pPr>
              <w:pStyle w:val="TAL"/>
              <w:rPr>
                <w:ins w:id="1654" w:author="MCC TF160" w:date="2025-06-04T09:27:00Z"/>
              </w:rPr>
            </w:pPr>
            <w:ins w:id="1655" w:author="MCC TF160" w:date="2025-06-04T09:27:00Z">
              <w:r w:rsidRPr="00E9228C">
                <w:t>Reference implementation 4G: f_EUTRA_Init with p_SysinfoCombination:=c1, p_HandleULDataUM:=HANDLE_UM_DATA, p_UseBigGrants:=USE_BIG_GRANT</w:t>
              </w:r>
            </w:ins>
          </w:p>
          <w:p w14:paraId="1BF73F04" w14:textId="77777777" w:rsidR="000C0FF3" w:rsidRPr="00E9228C" w:rsidRDefault="000C0FF3" w:rsidP="00436D3C">
            <w:pPr>
              <w:pStyle w:val="TAL"/>
              <w:rPr>
                <w:ins w:id="1656" w:author="MCC TF160" w:date="2025-06-04T09:27:00Z"/>
              </w:rPr>
            </w:pPr>
            <w:ins w:id="1657" w:author="MCC TF160" w:date="2025-06-04T09:27:00Z">
              <w:r w:rsidRPr="00E9228C">
                <w:t>Reference implementation 5G: f_NR5GC_Init</w:t>
              </w:r>
            </w:ins>
          </w:p>
        </w:tc>
      </w:tr>
    </w:tbl>
    <w:p w14:paraId="6C827A7F" w14:textId="77777777" w:rsidR="000C0FF3" w:rsidRDefault="000C0FF3" w:rsidP="000C0FF3">
      <w:pPr>
        <w:rPr>
          <w:ins w:id="1658" w:author="MCC TF160" w:date="2025-06-04T09:27:00Z"/>
        </w:rPr>
      </w:pPr>
    </w:p>
    <w:p w14:paraId="64A23E50" w14:textId="77777777" w:rsidR="000C0FF3" w:rsidRDefault="000C0FF3" w:rsidP="000C0FF3">
      <w:pPr>
        <w:pStyle w:val="TH"/>
        <w:rPr>
          <w:ins w:id="1659" w:author="MCC TF160" w:date="2025-06-04T09:27:00Z"/>
        </w:rPr>
      </w:pPr>
      <w:ins w:id="1660" w:author="MCC TF160" w:date="2025-06-04T09:27:00Z">
        <w:r>
          <w:t>MCX_IPCAN_CellConfig_Type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14:paraId="350CE2F2" w14:textId="77777777" w:rsidTr="00436D3C">
        <w:trPr>
          <w:ins w:id="1661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3F3D7DB8" w14:textId="77777777" w:rsidR="000C0FF3" w:rsidRPr="00E9228C" w:rsidRDefault="000C0FF3" w:rsidP="00436D3C">
            <w:pPr>
              <w:pStyle w:val="TAL"/>
              <w:rPr>
                <w:ins w:id="1662" w:author="MCC TF160" w:date="2025-06-04T09:27:00Z"/>
                <w:b/>
              </w:rPr>
            </w:pPr>
            <w:ins w:id="1663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015E93E9" w14:textId="77777777" w:rsidTr="00436D3C">
        <w:trPr>
          <w:ins w:id="1664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A6B355B" w14:textId="77777777" w:rsidR="000C0FF3" w:rsidRPr="00E9228C" w:rsidRDefault="000C0FF3" w:rsidP="00436D3C">
            <w:pPr>
              <w:pStyle w:val="TAL"/>
              <w:rPr>
                <w:ins w:id="1665" w:author="MCC TF160" w:date="2025-06-04T09:27:00Z"/>
                <w:b/>
              </w:rPr>
            </w:pPr>
            <w:bookmarkStart w:id="1666" w:name="MCX_IPCAN_CellConfig_Type" w:colFirst="1" w:colLast="1"/>
            <w:ins w:id="1667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0DEABCED" w14:textId="77777777" w:rsidR="000C0FF3" w:rsidRPr="00E9228C" w:rsidRDefault="000C0FF3" w:rsidP="00436D3C">
            <w:pPr>
              <w:pStyle w:val="TAL"/>
              <w:rPr>
                <w:ins w:id="1668" w:author="MCC TF160" w:date="2025-06-04T09:27:00Z"/>
                <w:b/>
              </w:rPr>
            </w:pPr>
            <w:ins w:id="1669" w:author="MCC TF160" w:date="2025-06-04T09:27:00Z">
              <w:r w:rsidRPr="00E9228C">
                <w:rPr>
                  <w:b/>
                </w:rPr>
                <w:t>MCX_IPCAN_CellConfig_Type</w:t>
              </w:r>
            </w:ins>
          </w:p>
        </w:tc>
      </w:tr>
      <w:bookmarkEnd w:id="1666"/>
      <w:tr w:rsidR="000C0FF3" w14:paraId="22437A7C" w14:textId="77777777" w:rsidTr="00436D3C">
        <w:trPr>
          <w:ins w:id="1670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45D13E2" w14:textId="77777777" w:rsidR="000C0FF3" w:rsidRPr="00E9228C" w:rsidRDefault="000C0FF3" w:rsidP="00436D3C">
            <w:pPr>
              <w:pStyle w:val="TAL"/>
              <w:rPr>
                <w:ins w:id="1671" w:author="MCC TF160" w:date="2025-06-04T09:27:00Z"/>
                <w:b/>
              </w:rPr>
            </w:pPr>
            <w:ins w:id="1672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21D08E76" w14:textId="77777777" w:rsidR="000C0FF3" w:rsidRPr="00E9228C" w:rsidRDefault="000C0FF3" w:rsidP="00436D3C">
            <w:pPr>
              <w:pStyle w:val="TAL"/>
              <w:rPr>
                <w:ins w:id="1673" w:author="MCC TF160" w:date="2025-06-04T09:27:00Z"/>
              </w:rPr>
            </w:pPr>
            <w:ins w:id="1674" w:author="MCC TF160" w:date="2025-06-04T09:27:00Z">
              <w:r w:rsidRPr="00E9228C">
                <w:t>Create a cell and send out system information.</w:t>
              </w:r>
            </w:ins>
          </w:p>
          <w:p w14:paraId="58F5FD2D" w14:textId="77777777" w:rsidR="000C0FF3" w:rsidRPr="00E9228C" w:rsidRDefault="000C0FF3" w:rsidP="00436D3C">
            <w:pPr>
              <w:pStyle w:val="TAL"/>
              <w:rPr>
                <w:ins w:id="1675" w:author="MCC TF160" w:date="2025-06-04T09:27:00Z"/>
              </w:rPr>
            </w:pPr>
            <w:ins w:id="1676" w:author="MCC TF160" w:date="2025-06-04T09:27:00Z">
              <w:r w:rsidRPr="00E9228C">
                <w:t>CellId : cell id of the cell to be created</w:t>
              </w:r>
            </w:ins>
          </w:p>
          <w:p w14:paraId="6FFE814C" w14:textId="77777777" w:rsidR="000C0FF3" w:rsidRPr="00E9228C" w:rsidRDefault="000C0FF3" w:rsidP="00436D3C">
            <w:pPr>
              <w:pStyle w:val="TAL"/>
              <w:rPr>
                <w:ins w:id="1677" w:author="MCC TF160" w:date="2025-06-04T09:27:00Z"/>
              </w:rPr>
            </w:pPr>
            <w:ins w:id="1678" w:author="MCC TF160" w:date="2025-06-04T09:27:00Z">
              <w:r w:rsidRPr="00E9228C">
                <w:t>Reference implementation 4G: f_EUTRA_CellConfig_Def</w:t>
              </w:r>
            </w:ins>
          </w:p>
          <w:p w14:paraId="11B32FF5" w14:textId="77777777" w:rsidR="000C0FF3" w:rsidRPr="00E9228C" w:rsidRDefault="000C0FF3" w:rsidP="00436D3C">
            <w:pPr>
              <w:pStyle w:val="TAL"/>
              <w:rPr>
                <w:ins w:id="1679" w:author="MCC TF160" w:date="2025-06-04T09:27:00Z"/>
              </w:rPr>
            </w:pPr>
            <w:ins w:id="1680" w:author="MCC TF160" w:date="2025-06-04T09:27:00Z">
              <w:r w:rsidRPr="00E9228C">
                <w:t>Reference implementation 5G: f_NR_CellConfig_Def</w:t>
              </w:r>
            </w:ins>
          </w:p>
        </w:tc>
      </w:tr>
    </w:tbl>
    <w:p w14:paraId="11BEAE88" w14:textId="77777777" w:rsidR="000C0FF3" w:rsidRDefault="000C0FF3" w:rsidP="000C0FF3">
      <w:pPr>
        <w:rPr>
          <w:ins w:id="1681" w:author="MCC TF160" w:date="2025-06-04T09:27:00Z"/>
        </w:rPr>
      </w:pPr>
    </w:p>
    <w:p w14:paraId="5B3A55D2" w14:textId="77777777" w:rsidR="000C0FF3" w:rsidRDefault="000C0FF3" w:rsidP="000C0FF3">
      <w:pPr>
        <w:pStyle w:val="TH"/>
        <w:rPr>
          <w:ins w:id="1682" w:author="MCC TF160" w:date="2025-06-04T09:27:00Z"/>
        </w:rPr>
      </w:pPr>
      <w:ins w:id="1683" w:author="MCC TF160" w:date="2025-06-04T09:27:00Z">
        <w:r>
          <w:t>MCX_IPCAN_CellPower_Type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2CA8965C" w14:textId="77777777" w:rsidTr="00436D3C">
        <w:trPr>
          <w:ins w:id="1684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67FB3EE4" w14:textId="77777777" w:rsidR="000C0FF3" w:rsidRPr="00E9228C" w:rsidRDefault="000C0FF3" w:rsidP="00436D3C">
            <w:pPr>
              <w:pStyle w:val="TAL"/>
              <w:rPr>
                <w:ins w:id="1685" w:author="MCC TF160" w:date="2025-06-04T09:27:00Z"/>
                <w:b/>
              </w:rPr>
            </w:pPr>
            <w:ins w:id="1686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333F6893" w14:textId="77777777" w:rsidTr="00436D3C">
        <w:trPr>
          <w:ins w:id="1687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A9CFF9E" w14:textId="77777777" w:rsidR="000C0FF3" w:rsidRPr="00E9228C" w:rsidRDefault="000C0FF3" w:rsidP="00436D3C">
            <w:pPr>
              <w:pStyle w:val="TAL"/>
              <w:rPr>
                <w:ins w:id="1688" w:author="MCC TF160" w:date="2025-06-04T09:27:00Z"/>
                <w:b/>
              </w:rPr>
            </w:pPr>
            <w:bookmarkStart w:id="1689" w:name="MCX_IPCAN_CellPower_Type" w:colFirst="1" w:colLast="1"/>
            <w:ins w:id="1690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4073314" w14:textId="77777777" w:rsidR="000C0FF3" w:rsidRPr="00E9228C" w:rsidRDefault="000C0FF3" w:rsidP="00436D3C">
            <w:pPr>
              <w:pStyle w:val="TAL"/>
              <w:rPr>
                <w:ins w:id="1691" w:author="MCC TF160" w:date="2025-06-04T09:27:00Z"/>
                <w:b/>
              </w:rPr>
            </w:pPr>
            <w:ins w:id="1692" w:author="MCC TF160" w:date="2025-06-04T09:27:00Z">
              <w:r w:rsidRPr="00E9228C">
                <w:rPr>
                  <w:b/>
                </w:rPr>
                <w:t>MCX_IPCAN_CellPower_Type</w:t>
              </w:r>
            </w:ins>
          </w:p>
        </w:tc>
      </w:tr>
      <w:bookmarkEnd w:id="1689"/>
      <w:tr w:rsidR="000C0FF3" w14:paraId="71492C68" w14:textId="77777777" w:rsidTr="00436D3C">
        <w:trPr>
          <w:ins w:id="1693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29B8EDE" w14:textId="77777777" w:rsidR="000C0FF3" w:rsidRPr="00E9228C" w:rsidRDefault="000C0FF3" w:rsidP="00436D3C">
            <w:pPr>
              <w:pStyle w:val="TAL"/>
              <w:rPr>
                <w:ins w:id="1694" w:author="MCC TF160" w:date="2025-06-04T09:27:00Z"/>
                <w:b/>
              </w:rPr>
            </w:pPr>
            <w:ins w:id="1695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4C4AEB8" w14:textId="77777777" w:rsidR="000C0FF3" w:rsidRPr="00E9228C" w:rsidRDefault="000C0FF3" w:rsidP="00436D3C">
            <w:pPr>
              <w:pStyle w:val="TAL"/>
              <w:rPr>
                <w:ins w:id="1696" w:author="MCC TF160" w:date="2025-06-04T09:27:00Z"/>
              </w:rPr>
            </w:pPr>
            <w:ins w:id="1697" w:author="MCC TF160" w:date="2025-06-04T09:27:00Z">
              <w:r w:rsidRPr="00E9228C">
                <w:t>Set the cell power of a cell.</w:t>
              </w:r>
            </w:ins>
          </w:p>
          <w:p w14:paraId="486F9B0A" w14:textId="77777777" w:rsidR="000C0FF3" w:rsidRPr="00E9228C" w:rsidRDefault="000C0FF3" w:rsidP="00436D3C">
            <w:pPr>
              <w:pStyle w:val="TAL"/>
              <w:rPr>
                <w:ins w:id="1698" w:author="MCC TF160" w:date="2025-06-04T09:27:00Z"/>
              </w:rPr>
            </w:pPr>
            <w:ins w:id="1699" w:author="MCC TF160" w:date="2025-06-04T09:27:00Z">
              <w:r w:rsidRPr="00E9228C">
                <w:t>CellId : cell id of the cell</w:t>
              </w:r>
            </w:ins>
          </w:p>
          <w:p w14:paraId="7C9BB26F" w14:textId="77777777" w:rsidR="000C0FF3" w:rsidRPr="00E9228C" w:rsidRDefault="000C0FF3" w:rsidP="00436D3C">
            <w:pPr>
              <w:pStyle w:val="TAL"/>
              <w:rPr>
                <w:ins w:id="1700" w:author="MCC TF160" w:date="2025-06-04T09:27:00Z"/>
              </w:rPr>
            </w:pPr>
            <w:ins w:id="1701" w:author="MCC TF160" w:date="2025-06-04T09:27:00Z">
              <w:r w:rsidRPr="00E9228C">
                <w:t>Reference implementation 4G: f_EUTRA_SetCellPower</w:t>
              </w:r>
            </w:ins>
          </w:p>
          <w:p w14:paraId="7C194A6D" w14:textId="77777777" w:rsidR="000C0FF3" w:rsidRPr="00E9228C" w:rsidRDefault="000C0FF3" w:rsidP="00436D3C">
            <w:pPr>
              <w:pStyle w:val="TAL"/>
              <w:rPr>
                <w:ins w:id="1702" w:author="MCC TF160" w:date="2025-06-04T09:27:00Z"/>
              </w:rPr>
            </w:pPr>
            <w:ins w:id="1703" w:author="MCC TF160" w:date="2025-06-04T09:27:00Z">
              <w:r w:rsidRPr="00E9228C">
                <w:t>Reference implementation 5G: f_NR_SetCellPower</w:t>
              </w:r>
            </w:ins>
          </w:p>
        </w:tc>
      </w:tr>
      <w:tr w:rsidR="000C0FF3" w14:paraId="0AB05754" w14:textId="77777777" w:rsidTr="00436D3C">
        <w:trPr>
          <w:ins w:id="1704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F3998E1" w14:textId="77777777" w:rsidR="000C0FF3" w:rsidRPr="00E9228C" w:rsidRDefault="000C0FF3" w:rsidP="00436D3C">
            <w:pPr>
              <w:pStyle w:val="TAL"/>
              <w:rPr>
                <w:ins w:id="1705" w:author="MCC TF160" w:date="2025-06-04T09:27:00Z"/>
              </w:rPr>
            </w:pPr>
            <w:ins w:id="1706" w:author="MCC TF160" w:date="2025-06-04T09:27:00Z">
              <w:r w:rsidRPr="00E9228C">
                <w:t>AbsoluteCellPower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FAAB664" w14:textId="77777777" w:rsidR="000C0FF3" w:rsidRPr="00E9228C" w:rsidRDefault="000C0FF3" w:rsidP="00436D3C">
            <w:pPr>
              <w:pStyle w:val="TAL"/>
              <w:rPr>
                <w:ins w:id="1707" w:author="MCC TF160" w:date="2025-06-04T09:27:00Z"/>
              </w:rPr>
            </w:pPr>
            <w:ins w:id="1708" w:author="MCC TF160" w:date="2025-06-04T09:27:00Z">
              <w:r>
                <w:fldChar w:fldCharType="begin"/>
              </w:r>
              <w:r>
                <w:instrText>HYPERLINK \l "MCX_IPCAN_AbsoluteCellPower_Type"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MCX_IPCAN_AbsoluteCellPower_Type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324258B" w14:textId="77777777" w:rsidR="000C0FF3" w:rsidRPr="00E9228C" w:rsidRDefault="000C0FF3" w:rsidP="00436D3C">
            <w:pPr>
              <w:pStyle w:val="TAL"/>
              <w:rPr>
                <w:ins w:id="1709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CC13238" w14:textId="77777777" w:rsidR="000C0FF3" w:rsidRPr="00E9228C" w:rsidRDefault="000C0FF3" w:rsidP="00436D3C">
            <w:pPr>
              <w:pStyle w:val="TAL"/>
              <w:rPr>
                <w:ins w:id="1710" w:author="MCC TF160" w:date="2025-06-04T09:27:00Z"/>
              </w:rPr>
            </w:pPr>
          </w:p>
        </w:tc>
      </w:tr>
    </w:tbl>
    <w:p w14:paraId="2A12E1D9" w14:textId="77777777" w:rsidR="000C0FF3" w:rsidRDefault="000C0FF3" w:rsidP="000C0FF3">
      <w:pPr>
        <w:rPr>
          <w:ins w:id="1711" w:author="MCC TF160" w:date="2025-06-04T09:27:00Z"/>
        </w:rPr>
      </w:pPr>
    </w:p>
    <w:p w14:paraId="316EFB61" w14:textId="77777777" w:rsidR="000C0FF3" w:rsidRDefault="000C0FF3" w:rsidP="000C0FF3">
      <w:pPr>
        <w:pStyle w:val="TH"/>
        <w:rPr>
          <w:ins w:id="1712" w:author="MCC TF160" w:date="2025-06-04T09:27:00Z"/>
        </w:rPr>
      </w:pPr>
      <w:ins w:id="1713" w:author="MCC TF160" w:date="2025-06-04T09:27:00Z">
        <w:r>
          <w:lastRenderedPageBreak/>
          <w:t>MCX_IPCAN_InitialRegistration4G_Type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0646FC0C" w14:textId="77777777" w:rsidTr="00436D3C">
        <w:trPr>
          <w:ins w:id="1714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09AE7EE6" w14:textId="77777777" w:rsidR="000C0FF3" w:rsidRPr="00E9228C" w:rsidRDefault="000C0FF3" w:rsidP="00436D3C">
            <w:pPr>
              <w:pStyle w:val="TAL"/>
              <w:rPr>
                <w:ins w:id="1715" w:author="MCC TF160" w:date="2025-06-04T09:27:00Z"/>
                <w:b/>
              </w:rPr>
            </w:pPr>
            <w:ins w:id="1716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50483E90" w14:textId="77777777" w:rsidTr="00436D3C">
        <w:trPr>
          <w:ins w:id="1717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C401E91" w14:textId="77777777" w:rsidR="000C0FF3" w:rsidRPr="00E9228C" w:rsidRDefault="000C0FF3" w:rsidP="00436D3C">
            <w:pPr>
              <w:pStyle w:val="TAL"/>
              <w:rPr>
                <w:ins w:id="1718" w:author="MCC TF160" w:date="2025-06-04T09:27:00Z"/>
                <w:b/>
              </w:rPr>
            </w:pPr>
            <w:bookmarkStart w:id="1719" w:name="MCX_IPCAN_InitialRegistration4G_Type" w:colFirst="1" w:colLast="1"/>
            <w:ins w:id="1720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2E18214" w14:textId="77777777" w:rsidR="000C0FF3" w:rsidRPr="00E9228C" w:rsidRDefault="000C0FF3" w:rsidP="00436D3C">
            <w:pPr>
              <w:pStyle w:val="TAL"/>
              <w:rPr>
                <w:ins w:id="1721" w:author="MCC TF160" w:date="2025-06-04T09:27:00Z"/>
                <w:b/>
              </w:rPr>
            </w:pPr>
            <w:ins w:id="1722" w:author="MCC TF160" w:date="2025-06-04T09:27:00Z">
              <w:r w:rsidRPr="00E9228C">
                <w:rPr>
                  <w:b/>
                </w:rPr>
                <w:t>MCX_IPCAN_InitialRegistration4G_Type</w:t>
              </w:r>
            </w:ins>
          </w:p>
        </w:tc>
      </w:tr>
      <w:bookmarkEnd w:id="1719"/>
      <w:tr w:rsidR="000C0FF3" w14:paraId="261949EA" w14:textId="77777777" w:rsidTr="00436D3C">
        <w:trPr>
          <w:ins w:id="1723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E94F98B" w14:textId="77777777" w:rsidR="000C0FF3" w:rsidRPr="00E9228C" w:rsidRDefault="000C0FF3" w:rsidP="00436D3C">
            <w:pPr>
              <w:pStyle w:val="TAL"/>
              <w:rPr>
                <w:ins w:id="1724" w:author="MCC TF160" w:date="2025-06-04T09:27:00Z"/>
                <w:b/>
              </w:rPr>
            </w:pPr>
            <w:ins w:id="1725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4364488" w14:textId="77777777" w:rsidR="000C0FF3" w:rsidRPr="00E9228C" w:rsidRDefault="000C0FF3" w:rsidP="00436D3C">
            <w:pPr>
              <w:pStyle w:val="TAL"/>
              <w:rPr>
                <w:ins w:id="1726" w:author="MCC TF160" w:date="2025-06-04T09:27:00Z"/>
              </w:rPr>
            </w:pPr>
            <w:ins w:id="1727" w:author="MCC TF160" w:date="2025-06-04T09:27:00Z">
              <w:r w:rsidRPr="00E9228C">
                <w:t>Perform initial registration procedure according to 37.579-1 clause 5.4.1A and Table 5.4.2.2.3-1 steps 2 - 16A to bring the UE into state 3 according to Figure 4.5.1-1 in 36.508.</w:t>
              </w:r>
            </w:ins>
          </w:p>
          <w:p w14:paraId="20EFD2C6" w14:textId="77777777" w:rsidR="000C0FF3" w:rsidRPr="00E9228C" w:rsidRDefault="000C0FF3" w:rsidP="00436D3C">
            <w:pPr>
              <w:pStyle w:val="TAL"/>
              <w:rPr>
                <w:ins w:id="1728" w:author="MCC TF160" w:date="2025-06-04T09:27:00Z"/>
              </w:rPr>
            </w:pPr>
            <w:ins w:id="1729" w:author="MCC TF160" w:date="2025-06-04T09:27:00Z">
              <w:r w:rsidRPr="00E9228C">
                <w:t>As described in clause 5.4.1A of 37.579-1 after switch on the UE may register to an internet PDN, an IMS PDN and the MCX PDN.</w:t>
              </w:r>
            </w:ins>
          </w:p>
          <w:p w14:paraId="2B75C6B4" w14:textId="77777777" w:rsidR="000C0FF3" w:rsidRPr="00E9228C" w:rsidRDefault="000C0FF3" w:rsidP="00436D3C">
            <w:pPr>
              <w:pStyle w:val="TAL"/>
              <w:rPr>
                <w:ins w:id="1730" w:author="MCC TF160" w:date="2025-06-04T09:27:00Z"/>
              </w:rPr>
            </w:pPr>
            <w:ins w:id="1731" w:author="MCC TF160" w:date="2025-06-04T09:27:00Z">
              <w:r w:rsidRPr="00E9228C">
                <w:t>NOTE: The UE does not need to register to MCX during initial registration after switch-on.</w:t>
              </w:r>
            </w:ins>
          </w:p>
          <w:p w14:paraId="6054B9E3" w14:textId="77777777" w:rsidR="000C0FF3" w:rsidRPr="00E9228C" w:rsidRDefault="000C0FF3" w:rsidP="00436D3C">
            <w:pPr>
              <w:pStyle w:val="TAL"/>
              <w:rPr>
                <w:ins w:id="1732" w:author="MCC TF160" w:date="2025-06-04T09:27:00Z"/>
              </w:rPr>
            </w:pPr>
            <w:ins w:id="1733" w:author="MCC TF160" w:date="2025-06-04T09:27:00Z">
              <w:r w:rsidRPr="00E9228C">
                <w:t>CellId : cell id of the cell</w:t>
              </w:r>
            </w:ins>
          </w:p>
          <w:p w14:paraId="2D6C12C8" w14:textId="77777777" w:rsidR="000C0FF3" w:rsidRPr="00E9228C" w:rsidRDefault="000C0FF3" w:rsidP="00436D3C">
            <w:pPr>
              <w:pStyle w:val="TAL"/>
              <w:rPr>
                <w:ins w:id="1734" w:author="MCC TF160" w:date="2025-06-04T09:27:00Z"/>
              </w:rPr>
            </w:pPr>
            <w:ins w:id="1735" w:author="MCC TF160" w:date="2025-06-04T09:27:00Z">
              <w:r w:rsidRPr="00E9228C">
                <w:t>Reference implementation: f_MCX_EUTRA_IPCAN_IdleUpdated</w:t>
              </w:r>
            </w:ins>
          </w:p>
        </w:tc>
      </w:tr>
      <w:tr w:rsidR="000C0FF3" w14:paraId="3D0509C8" w14:textId="77777777" w:rsidTr="00436D3C">
        <w:trPr>
          <w:ins w:id="1736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33565E2" w14:textId="77777777" w:rsidR="000C0FF3" w:rsidRPr="00E9228C" w:rsidRDefault="000C0FF3" w:rsidP="00436D3C">
            <w:pPr>
              <w:pStyle w:val="TAL"/>
              <w:rPr>
                <w:ins w:id="1737" w:author="MCC TF160" w:date="2025-06-04T09:27:00Z"/>
              </w:rPr>
            </w:pPr>
            <w:ins w:id="1738" w:author="MCC TF160" w:date="2025-06-04T09:27:00Z">
              <w:r w:rsidRPr="00E9228C">
                <w:t>PdnList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2925AB5" w14:textId="77777777" w:rsidR="000C0FF3" w:rsidRPr="00E9228C" w:rsidRDefault="000C0FF3" w:rsidP="00436D3C">
            <w:pPr>
              <w:pStyle w:val="TAL"/>
              <w:rPr>
                <w:ins w:id="1739" w:author="MCC TF160" w:date="2025-06-04T09:27:00Z"/>
              </w:rPr>
            </w:pPr>
            <w:ins w:id="1740" w:author="MCC TF160" w:date="2025-06-04T09:27:00Z">
              <w:r>
                <w:fldChar w:fldCharType="begin"/>
              </w:r>
              <w:r>
                <w:instrText>HYPERLINK \l "MCX_IPCAN_PDN_InfoList_Type"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MCX_IPCAN_PDN_InfoList_Type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3AE8FCB" w14:textId="77777777" w:rsidR="000C0FF3" w:rsidRPr="00E9228C" w:rsidRDefault="000C0FF3" w:rsidP="00436D3C">
            <w:pPr>
              <w:pStyle w:val="TAL"/>
              <w:rPr>
                <w:ins w:id="1741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ACF47DF" w14:textId="77777777" w:rsidR="000C0FF3" w:rsidRPr="00E9228C" w:rsidRDefault="000C0FF3" w:rsidP="00436D3C">
            <w:pPr>
              <w:pStyle w:val="TAL"/>
              <w:rPr>
                <w:ins w:id="1742" w:author="MCC TF160" w:date="2025-06-04T09:27:00Z"/>
              </w:rPr>
            </w:pPr>
            <w:ins w:id="1743" w:author="MCC TF160" w:date="2025-06-04T09:27:00Z">
              <w:r w:rsidRPr="00E9228C">
                <w:t>list of PDNs the UE is expected to connect to during Idle Update procedure; the list may or may not contain MCX</w:t>
              </w:r>
            </w:ins>
          </w:p>
        </w:tc>
      </w:tr>
      <w:tr w:rsidR="000C0FF3" w14:paraId="4A808E67" w14:textId="77777777" w:rsidTr="00436D3C">
        <w:trPr>
          <w:ins w:id="1744" w:author="MCC TF160" w:date="2025-06-04T09:27:00Z"/>
        </w:trPr>
        <w:tc>
          <w:tcPr>
            <w:tcW w:w="1479" w:type="dxa"/>
            <w:shd w:val="clear" w:color="auto" w:fill="auto"/>
          </w:tcPr>
          <w:p w14:paraId="05551A59" w14:textId="77777777" w:rsidR="000C0FF3" w:rsidRPr="00E9228C" w:rsidRDefault="000C0FF3" w:rsidP="00436D3C">
            <w:pPr>
              <w:pStyle w:val="TAL"/>
              <w:rPr>
                <w:ins w:id="1745" w:author="MCC TF160" w:date="2025-06-04T09:27:00Z"/>
              </w:rPr>
            </w:pPr>
            <w:ins w:id="1746" w:author="MCC TF160" w:date="2025-06-04T09:27:00Z">
              <w:r w:rsidRPr="00E9228C">
                <w:t>DefaultAPN</w:t>
              </w:r>
            </w:ins>
          </w:p>
        </w:tc>
        <w:tc>
          <w:tcPr>
            <w:tcW w:w="2464" w:type="dxa"/>
            <w:shd w:val="clear" w:color="auto" w:fill="auto"/>
          </w:tcPr>
          <w:p w14:paraId="2CE06FE5" w14:textId="77777777" w:rsidR="000C0FF3" w:rsidRPr="00E9228C" w:rsidRDefault="000C0FF3" w:rsidP="00436D3C">
            <w:pPr>
              <w:pStyle w:val="TAL"/>
              <w:rPr>
                <w:ins w:id="1747" w:author="MCC TF160" w:date="2025-06-04T09:27:00Z"/>
              </w:rPr>
            </w:pPr>
            <w:ins w:id="1748" w:author="MCC TF160" w:date="2025-06-04T09:27:00Z">
              <w:r w:rsidRPr="00E9228C">
                <w:t>octetstring</w:t>
              </w:r>
            </w:ins>
          </w:p>
        </w:tc>
        <w:tc>
          <w:tcPr>
            <w:tcW w:w="493" w:type="dxa"/>
            <w:shd w:val="clear" w:color="auto" w:fill="auto"/>
          </w:tcPr>
          <w:p w14:paraId="39317A6F" w14:textId="77777777" w:rsidR="000C0FF3" w:rsidRPr="00E9228C" w:rsidRDefault="000C0FF3" w:rsidP="00436D3C">
            <w:pPr>
              <w:pStyle w:val="TAL"/>
              <w:rPr>
                <w:ins w:id="1749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3A32D0C9" w14:textId="77777777" w:rsidR="000C0FF3" w:rsidRPr="00E9228C" w:rsidRDefault="000C0FF3" w:rsidP="00436D3C">
            <w:pPr>
              <w:pStyle w:val="TAL"/>
              <w:rPr>
                <w:ins w:id="1750" w:author="MCC TF160" w:date="2025-06-04T09:27:00Z"/>
              </w:rPr>
            </w:pPr>
            <w:ins w:id="1751" w:author="MCC TF160" w:date="2025-06-04T09:27:00Z">
              <w:r w:rsidRPr="00E9228C">
                <w:t>APN to be used for the PDN (if any) for which the UE does not provide an APN; APN encoded according to 23.003 clause 9.1 and RFC 1035 clause 4.1.2</w:t>
              </w:r>
            </w:ins>
          </w:p>
        </w:tc>
      </w:tr>
    </w:tbl>
    <w:p w14:paraId="40E3E806" w14:textId="77777777" w:rsidR="000C0FF3" w:rsidRDefault="000C0FF3" w:rsidP="000C0FF3">
      <w:pPr>
        <w:rPr>
          <w:ins w:id="1752" w:author="MCC TF160" w:date="2025-06-04T09:27:00Z"/>
        </w:rPr>
      </w:pPr>
    </w:p>
    <w:p w14:paraId="02490985" w14:textId="77777777" w:rsidR="000C0FF3" w:rsidRDefault="000C0FF3" w:rsidP="000C0FF3">
      <w:pPr>
        <w:pStyle w:val="TH"/>
        <w:rPr>
          <w:ins w:id="1753" w:author="MCC TF160" w:date="2025-06-04T09:27:00Z"/>
        </w:rPr>
      </w:pPr>
      <w:ins w:id="1754" w:author="MCC TF160" w:date="2025-06-04T09:27:00Z">
        <w:r>
          <w:t>MCX_IPCAN_InitialRegistration5G_Type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3E52CF9E" w14:textId="77777777" w:rsidTr="00436D3C">
        <w:trPr>
          <w:ins w:id="1755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46FEF6E7" w14:textId="77777777" w:rsidR="000C0FF3" w:rsidRPr="00E9228C" w:rsidRDefault="000C0FF3" w:rsidP="00436D3C">
            <w:pPr>
              <w:pStyle w:val="TAL"/>
              <w:rPr>
                <w:ins w:id="1756" w:author="MCC TF160" w:date="2025-06-04T09:27:00Z"/>
                <w:b/>
              </w:rPr>
            </w:pPr>
            <w:ins w:id="1757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3BB04432" w14:textId="77777777" w:rsidTr="00436D3C">
        <w:trPr>
          <w:ins w:id="1758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F3A6C2" w14:textId="77777777" w:rsidR="000C0FF3" w:rsidRPr="00E9228C" w:rsidRDefault="000C0FF3" w:rsidP="00436D3C">
            <w:pPr>
              <w:pStyle w:val="TAL"/>
              <w:rPr>
                <w:ins w:id="1759" w:author="MCC TF160" w:date="2025-06-04T09:27:00Z"/>
                <w:b/>
              </w:rPr>
            </w:pPr>
            <w:bookmarkStart w:id="1760" w:name="MCX_IPCAN_InitialRegistration5G_Type" w:colFirst="1" w:colLast="1"/>
            <w:ins w:id="176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3512974" w14:textId="77777777" w:rsidR="000C0FF3" w:rsidRPr="00E9228C" w:rsidRDefault="000C0FF3" w:rsidP="00436D3C">
            <w:pPr>
              <w:pStyle w:val="TAL"/>
              <w:rPr>
                <w:ins w:id="1762" w:author="MCC TF160" w:date="2025-06-04T09:27:00Z"/>
                <w:b/>
              </w:rPr>
            </w:pPr>
            <w:ins w:id="1763" w:author="MCC TF160" w:date="2025-06-04T09:27:00Z">
              <w:r w:rsidRPr="00E9228C">
                <w:rPr>
                  <w:b/>
                </w:rPr>
                <w:t>MCX_IPCAN_InitialRegistration5G_Type</w:t>
              </w:r>
            </w:ins>
          </w:p>
        </w:tc>
      </w:tr>
      <w:bookmarkEnd w:id="1760"/>
      <w:tr w:rsidR="000C0FF3" w14:paraId="1F78A83A" w14:textId="77777777" w:rsidTr="00436D3C">
        <w:trPr>
          <w:ins w:id="1764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4351212" w14:textId="77777777" w:rsidR="000C0FF3" w:rsidRPr="00E9228C" w:rsidRDefault="000C0FF3" w:rsidP="00436D3C">
            <w:pPr>
              <w:pStyle w:val="TAL"/>
              <w:rPr>
                <w:ins w:id="1765" w:author="MCC TF160" w:date="2025-06-04T09:27:00Z"/>
                <w:b/>
              </w:rPr>
            </w:pPr>
            <w:ins w:id="176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3032990" w14:textId="77777777" w:rsidR="000C0FF3" w:rsidRPr="00E9228C" w:rsidRDefault="000C0FF3" w:rsidP="00436D3C">
            <w:pPr>
              <w:pStyle w:val="TAL"/>
              <w:rPr>
                <w:ins w:id="1767" w:author="MCC TF160" w:date="2025-06-04T09:27:00Z"/>
              </w:rPr>
            </w:pPr>
            <w:ins w:id="1768" w:author="MCC TF160" w:date="2025-06-04T09:27:00Z">
              <w:r w:rsidRPr="00E9228C">
                <w:t>Perform initial registration procedure according to 37.579-1 clause 5.4.1B and Table 5.4.2.3.3-1 steps 1 - 15 to bring the UE into state 1N-A according to 38.508-1 clause 4.4A.</w:t>
              </w:r>
            </w:ins>
          </w:p>
          <w:p w14:paraId="1B5E37E1" w14:textId="77777777" w:rsidR="000C0FF3" w:rsidRPr="00E9228C" w:rsidRDefault="000C0FF3" w:rsidP="00436D3C">
            <w:pPr>
              <w:pStyle w:val="TAL"/>
              <w:rPr>
                <w:ins w:id="1769" w:author="MCC TF160" w:date="2025-06-04T09:27:00Z"/>
              </w:rPr>
            </w:pPr>
            <w:ins w:id="1770" w:author="MCC TF160" w:date="2025-06-04T09:27:00Z">
              <w:r w:rsidRPr="00E9228C">
                <w:t>As described in clause 5.4.1B of 37.579-1 after switch on the UE may register to an internet PDN, an IMS PDN and the MCX PDN.</w:t>
              </w:r>
            </w:ins>
          </w:p>
          <w:p w14:paraId="08927FEB" w14:textId="77777777" w:rsidR="000C0FF3" w:rsidRPr="00E9228C" w:rsidRDefault="000C0FF3" w:rsidP="00436D3C">
            <w:pPr>
              <w:pStyle w:val="TAL"/>
              <w:rPr>
                <w:ins w:id="1771" w:author="MCC TF160" w:date="2025-06-04T09:27:00Z"/>
              </w:rPr>
            </w:pPr>
            <w:ins w:id="1772" w:author="MCC TF160" w:date="2025-06-04T09:27:00Z">
              <w:r w:rsidRPr="00E9228C">
                <w:t>NOTE: The UE does not need to register to MCX during initial registration after switch-on.</w:t>
              </w:r>
            </w:ins>
          </w:p>
          <w:p w14:paraId="7742114A" w14:textId="77777777" w:rsidR="000C0FF3" w:rsidRPr="00E9228C" w:rsidRDefault="000C0FF3" w:rsidP="00436D3C">
            <w:pPr>
              <w:pStyle w:val="TAL"/>
              <w:rPr>
                <w:ins w:id="1773" w:author="MCC TF160" w:date="2025-06-04T09:27:00Z"/>
              </w:rPr>
            </w:pPr>
            <w:ins w:id="1774" w:author="MCC TF160" w:date="2025-06-04T09:27:00Z">
              <w:r w:rsidRPr="00E9228C">
                <w:t>CellId : cell id of the cell</w:t>
              </w:r>
            </w:ins>
          </w:p>
          <w:p w14:paraId="3C9E498E" w14:textId="77777777" w:rsidR="000C0FF3" w:rsidRPr="00E9228C" w:rsidRDefault="000C0FF3" w:rsidP="00436D3C">
            <w:pPr>
              <w:pStyle w:val="TAL"/>
              <w:rPr>
                <w:ins w:id="1775" w:author="MCC TF160" w:date="2025-06-04T09:27:00Z"/>
              </w:rPr>
            </w:pPr>
            <w:ins w:id="1776" w:author="MCC TF160" w:date="2025-06-04T09:27:00Z">
              <w:r w:rsidRPr="00E9228C">
                <w:t>Reference implementation: f_MCX_NR5GC_IPCAN_InitialRegistration (f_NR5GC_Registration, a_NR5GC_AdditionalPDUSessionEstablishmentReq, f_MCX_NR5GC_IPCAN_AddPduSession)</w:t>
              </w:r>
            </w:ins>
          </w:p>
        </w:tc>
      </w:tr>
      <w:tr w:rsidR="000C0FF3" w14:paraId="1D38C390" w14:textId="77777777" w:rsidTr="00436D3C">
        <w:trPr>
          <w:ins w:id="1777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2DA722A" w14:textId="77777777" w:rsidR="000C0FF3" w:rsidRPr="00E9228C" w:rsidRDefault="000C0FF3" w:rsidP="00436D3C">
            <w:pPr>
              <w:pStyle w:val="TAL"/>
              <w:rPr>
                <w:ins w:id="1778" w:author="MCC TF160" w:date="2025-06-04T09:27:00Z"/>
              </w:rPr>
            </w:pPr>
            <w:ins w:id="1779" w:author="MCC TF160" w:date="2025-06-04T09:27:00Z">
              <w:r w:rsidRPr="00E9228C">
                <w:t>PduSessionList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15A9ED5" w14:textId="77777777" w:rsidR="000C0FF3" w:rsidRPr="00E9228C" w:rsidRDefault="000C0FF3" w:rsidP="00436D3C">
            <w:pPr>
              <w:pStyle w:val="TAL"/>
              <w:rPr>
                <w:ins w:id="1780" w:author="MCC TF160" w:date="2025-06-04T09:27:00Z"/>
              </w:rPr>
            </w:pPr>
            <w:ins w:id="1781" w:author="MCC TF160" w:date="2025-06-04T09:27:00Z">
              <w:r>
                <w:fldChar w:fldCharType="begin"/>
              </w:r>
              <w:r>
                <w:instrText>HYPERLINK \l "MCX_IPCAN_PduSession_InfoList_Type"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MCX_IPCAN_PduSession_InfoList_Type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C8C28AC" w14:textId="77777777" w:rsidR="000C0FF3" w:rsidRPr="00E9228C" w:rsidRDefault="000C0FF3" w:rsidP="00436D3C">
            <w:pPr>
              <w:pStyle w:val="TAL"/>
              <w:rPr>
                <w:ins w:id="1782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801196A" w14:textId="77777777" w:rsidR="000C0FF3" w:rsidRPr="00E9228C" w:rsidRDefault="000C0FF3" w:rsidP="00436D3C">
            <w:pPr>
              <w:pStyle w:val="TAL"/>
              <w:rPr>
                <w:ins w:id="1783" w:author="MCC TF160" w:date="2025-06-04T09:27:00Z"/>
              </w:rPr>
            </w:pPr>
            <w:ins w:id="1784" w:author="MCC TF160" w:date="2025-06-04T09:27:00Z">
              <w:r w:rsidRPr="00E9228C">
                <w:t>list of PDU sessions the UE is expected to connect to during Idle Update procedure; the list may or may not contain MCX and it may be empty</w:t>
              </w:r>
            </w:ins>
          </w:p>
        </w:tc>
      </w:tr>
    </w:tbl>
    <w:p w14:paraId="25B32CCD" w14:textId="77777777" w:rsidR="000C0FF3" w:rsidRDefault="000C0FF3" w:rsidP="000C0FF3">
      <w:pPr>
        <w:rPr>
          <w:ins w:id="1785" w:author="MCC TF160" w:date="2025-06-04T09:27:00Z"/>
        </w:rPr>
      </w:pPr>
    </w:p>
    <w:p w14:paraId="65CA84DE" w14:textId="77777777" w:rsidR="000C0FF3" w:rsidRDefault="000C0FF3" w:rsidP="000C0FF3">
      <w:pPr>
        <w:pStyle w:val="TH"/>
        <w:rPr>
          <w:ins w:id="1786" w:author="MCC TF160" w:date="2025-06-04T09:27:00Z"/>
        </w:rPr>
      </w:pPr>
      <w:ins w:id="1787" w:author="MCC TF160" w:date="2025-06-04T09:27:00Z">
        <w:r>
          <w:t>MCX_IPCAN_ExplicitMCXRegistration4G_Type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43F73B76" w14:textId="77777777" w:rsidTr="00436D3C">
        <w:trPr>
          <w:ins w:id="1788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25583508" w14:textId="77777777" w:rsidR="000C0FF3" w:rsidRPr="00E9228C" w:rsidRDefault="000C0FF3" w:rsidP="00436D3C">
            <w:pPr>
              <w:pStyle w:val="TAL"/>
              <w:rPr>
                <w:ins w:id="1789" w:author="MCC TF160" w:date="2025-06-04T09:27:00Z"/>
                <w:b/>
              </w:rPr>
            </w:pPr>
            <w:ins w:id="1790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426F86EE" w14:textId="77777777" w:rsidTr="00436D3C">
        <w:trPr>
          <w:ins w:id="1791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EB1099C" w14:textId="77777777" w:rsidR="000C0FF3" w:rsidRPr="00E9228C" w:rsidRDefault="000C0FF3" w:rsidP="00436D3C">
            <w:pPr>
              <w:pStyle w:val="TAL"/>
              <w:rPr>
                <w:ins w:id="1792" w:author="MCC TF160" w:date="2025-06-04T09:27:00Z"/>
                <w:b/>
              </w:rPr>
            </w:pPr>
            <w:bookmarkStart w:id="1793" w:name="MCX_IPCAN_ExplicitMCXRegistration4G_Type" w:colFirst="1" w:colLast="1"/>
            <w:ins w:id="179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8CAAD84" w14:textId="77777777" w:rsidR="000C0FF3" w:rsidRPr="00E9228C" w:rsidRDefault="000C0FF3" w:rsidP="00436D3C">
            <w:pPr>
              <w:pStyle w:val="TAL"/>
              <w:rPr>
                <w:ins w:id="1795" w:author="MCC TF160" w:date="2025-06-04T09:27:00Z"/>
                <w:b/>
              </w:rPr>
            </w:pPr>
            <w:ins w:id="1796" w:author="MCC TF160" w:date="2025-06-04T09:27:00Z">
              <w:r w:rsidRPr="00E9228C">
                <w:rPr>
                  <w:b/>
                </w:rPr>
                <w:t>MCX_IPCAN_ExplicitMCXRegistration4G_Type</w:t>
              </w:r>
            </w:ins>
          </w:p>
        </w:tc>
      </w:tr>
      <w:bookmarkEnd w:id="1793"/>
      <w:tr w:rsidR="000C0FF3" w14:paraId="2F138F18" w14:textId="77777777" w:rsidTr="00436D3C">
        <w:trPr>
          <w:ins w:id="1797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B983A77" w14:textId="77777777" w:rsidR="000C0FF3" w:rsidRPr="00E9228C" w:rsidRDefault="000C0FF3" w:rsidP="00436D3C">
            <w:pPr>
              <w:pStyle w:val="TAL"/>
              <w:rPr>
                <w:ins w:id="1798" w:author="MCC TF160" w:date="2025-06-04T09:27:00Z"/>
                <w:b/>
              </w:rPr>
            </w:pPr>
            <w:ins w:id="179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A07D78D" w14:textId="77777777" w:rsidR="000C0FF3" w:rsidRPr="00E9228C" w:rsidRDefault="000C0FF3" w:rsidP="00436D3C">
            <w:pPr>
              <w:pStyle w:val="TAL"/>
              <w:rPr>
                <w:ins w:id="1800" w:author="MCC TF160" w:date="2025-06-04T09:27:00Z"/>
              </w:rPr>
            </w:pPr>
            <w:ins w:id="1801" w:author="MCC TF160" w:date="2025-06-04T09:27:00Z">
              <w:r w:rsidRPr="00E9228C">
                <w:t>Procedure used, if the UE is configured not to connect automatically to the MCX PDN after switch-on:</w:t>
              </w:r>
            </w:ins>
          </w:p>
          <w:p w14:paraId="09E4FA6B" w14:textId="77777777" w:rsidR="000C0FF3" w:rsidRPr="00E9228C" w:rsidRDefault="000C0FF3" w:rsidP="00436D3C">
            <w:pPr>
              <w:pStyle w:val="TAL"/>
              <w:rPr>
                <w:ins w:id="1802" w:author="MCC TF160" w:date="2025-06-04T09:27:00Z"/>
              </w:rPr>
            </w:pPr>
            <w:ins w:id="1803" w:author="MCC TF160" w:date="2025-06-04T09:27:00Z">
              <w:r w:rsidRPr="00E9228C">
                <w:t>In this case after initial registration the UE gets triggered from TTCN by an MMI command to start MCX registration and this procedure is started to perform steps 19 - 26 of 37.579-1 Table 5.4.2.2.3-1.</w:t>
              </w:r>
            </w:ins>
          </w:p>
          <w:p w14:paraId="30678535" w14:textId="77777777" w:rsidR="000C0FF3" w:rsidRPr="00E9228C" w:rsidRDefault="000C0FF3" w:rsidP="00436D3C">
            <w:pPr>
              <w:pStyle w:val="TAL"/>
              <w:rPr>
                <w:ins w:id="1804" w:author="MCC TF160" w:date="2025-06-04T09:27:00Z"/>
              </w:rPr>
            </w:pPr>
            <w:ins w:id="1805" w:author="MCC TF160" w:date="2025-06-04T09:27:00Z">
              <w:r w:rsidRPr="00E9228C">
                <w:t>CellId : cell id of the cell</w:t>
              </w:r>
            </w:ins>
          </w:p>
          <w:p w14:paraId="0E6E0DC9" w14:textId="77777777" w:rsidR="000C0FF3" w:rsidRPr="00E9228C" w:rsidRDefault="000C0FF3" w:rsidP="00436D3C">
            <w:pPr>
              <w:pStyle w:val="TAL"/>
              <w:rPr>
                <w:ins w:id="1806" w:author="MCC TF160" w:date="2025-06-04T09:27:00Z"/>
              </w:rPr>
            </w:pPr>
            <w:ins w:id="1807" w:author="MCC TF160" w:date="2025-06-04T09:27:00Z">
              <w:r w:rsidRPr="00E9228C">
                <w:t>Reference implementation: f_MCX_EUTRA_IPCAN_ConnectToAdditionalPDN</w:t>
              </w:r>
            </w:ins>
          </w:p>
        </w:tc>
      </w:tr>
      <w:tr w:rsidR="000C0FF3" w14:paraId="6F63E916" w14:textId="77777777" w:rsidTr="00436D3C">
        <w:trPr>
          <w:ins w:id="1808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65529A" w14:textId="77777777" w:rsidR="000C0FF3" w:rsidRPr="00E9228C" w:rsidRDefault="000C0FF3" w:rsidP="00436D3C">
            <w:pPr>
              <w:pStyle w:val="TAL"/>
              <w:rPr>
                <w:ins w:id="1809" w:author="MCC TF160" w:date="2025-06-04T09:27:00Z"/>
              </w:rPr>
            </w:pPr>
            <w:ins w:id="1810" w:author="MCC TF160" w:date="2025-06-04T09:27:00Z">
              <w:r w:rsidRPr="00E9228C">
                <w:t>PdnInfo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61EB156" w14:textId="77777777" w:rsidR="000C0FF3" w:rsidRPr="00E9228C" w:rsidRDefault="000C0FF3" w:rsidP="00436D3C">
            <w:pPr>
              <w:pStyle w:val="TAL"/>
              <w:rPr>
                <w:ins w:id="1811" w:author="MCC TF160" w:date="2025-06-04T09:27:00Z"/>
              </w:rPr>
            </w:pPr>
            <w:ins w:id="1812" w:author="MCC TF160" w:date="2025-06-04T09:27:00Z">
              <w:r>
                <w:fldChar w:fldCharType="begin"/>
              </w:r>
              <w:r>
                <w:instrText>HYPERLINK \l "MCX_IPCAN_PDN_Info_Type"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MCX_IPCAN_PDN_Info_Type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28636D1" w14:textId="77777777" w:rsidR="000C0FF3" w:rsidRPr="00E9228C" w:rsidRDefault="000C0FF3" w:rsidP="00436D3C">
            <w:pPr>
              <w:pStyle w:val="TAL"/>
              <w:rPr>
                <w:ins w:id="1813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F1AC18" w14:textId="77777777" w:rsidR="000C0FF3" w:rsidRPr="00E9228C" w:rsidRDefault="000C0FF3" w:rsidP="00436D3C">
            <w:pPr>
              <w:pStyle w:val="TAL"/>
              <w:rPr>
                <w:ins w:id="1814" w:author="MCC TF160" w:date="2025-06-04T09:27:00Z"/>
              </w:rPr>
            </w:pPr>
          </w:p>
        </w:tc>
      </w:tr>
    </w:tbl>
    <w:p w14:paraId="66F1DF0F" w14:textId="77777777" w:rsidR="000C0FF3" w:rsidRDefault="000C0FF3" w:rsidP="000C0FF3">
      <w:pPr>
        <w:rPr>
          <w:ins w:id="1815" w:author="MCC TF160" w:date="2025-06-04T09:27:00Z"/>
        </w:rPr>
      </w:pPr>
    </w:p>
    <w:p w14:paraId="68073C35" w14:textId="77777777" w:rsidR="000C0FF3" w:rsidRDefault="000C0FF3" w:rsidP="000C0FF3">
      <w:pPr>
        <w:pStyle w:val="TH"/>
        <w:rPr>
          <w:ins w:id="1816" w:author="MCC TF160" w:date="2025-06-04T09:27:00Z"/>
        </w:rPr>
      </w:pPr>
      <w:ins w:id="1817" w:author="MCC TF160" w:date="2025-06-04T09:27:00Z">
        <w:r>
          <w:t>MCX_IPCAN_ExplicitMCXRegistration5G_Type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51AE9A66" w14:textId="77777777" w:rsidTr="00436D3C">
        <w:trPr>
          <w:ins w:id="1818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789D9D75" w14:textId="77777777" w:rsidR="000C0FF3" w:rsidRPr="00E9228C" w:rsidRDefault="000C0FF3" w:rsidP="00436D3C">
            <w:pPr>
              <w:pStyle w:val="TAL"/>
              <w:rPr>
                <w:ins w:id="1819" w:author="MCC TF160" w:date="2025-06-04T09:27:00Z"/>
                <w:b/>
              </w:rPr>
            </w:pPr>
            <w:ins w:id="1820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51753D8C" w14:textId="77777777" w:rsidTr="00436D3C">
        <w:trPr>
          <w:ins w:id="1821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2660F80" w14:textId="77777777" w:rsidR="000C0FF3" w:rsidRPr="00E9228C" w:rsidRDefault="000C0FF3" w:rsidP="00436D3C">
            <w:pPr>
              <w:pStyle w:val="TAL"/>
              <w:rPr>
                <w:ins w:id="1822" w:author="MCC TF160" w:date="2025-06-04T09:27:00Z"/>
                <w:b/>
              </w:rPr>
            </w:pPr>
            <w:bookmarkStart w:id="1823" w:name="MCX_IPCAN_ExplicitMCXRegistration5G_Type" w:colFirst="1" w:colLast="1"/>
            <w:ins w:id="182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06D702E" w14:textId="77777777" w:rsidR="000C0FF3" w:rsidRPr="00E9228C" w:rsidRDefault="000C0FF3" w:rsidP="00436D3C">
            <w:pPr>
              <w:pStyle w:val="TAL"/>
              <w:rPr>
                <w:ins w:id="1825" w:author="MCC TF160" w:date="2025-06-04T09:27:00Z"/>
                <w:b/>
              </w:rPr>
            </w:pPr>
            <w:ins w:id="1826" w:author="MCC TF160" w:date="2025-06-04T09:27:00Z">
              <w:r w:rsidRPr="00E9228C">
                <w:rPr>
                  <w:b/>
                </w:rPr>
                <w:t>MCX_IPCAN_ExplicitMCXRegistration5G_Type</w:t>
              </w:r>
            </w:ins>
          </w:p>
        </w:tc>
      </w:tr>
      <w:bookmarkEnd w:id="1823"/>
      <w:tr w:rsidR="000C0FF3" w14:paraId="69CDF74B" w14:textId="77777777" w:rsidTr="00436D3C">
        <w:trPr>
          <w:ins w:id="1827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9C6FD7A" w14:textId="77777777" w:rsidR="000C0FF3" w:rsidRPr="00E9228C" w:rsidRDefault="000C0FF3" w:rsidP="00436D3C">
            <w:pPr>
              <w:pStyle w:val="TAL"/>
              <w:rPr>
                <w:ins w:id="1828" w:author="MCC TF160" w:date="2025-06-04T09:27:00Z"/>
                <w:b/>
              </w:rPr>
            </w:pPr>
            <w:ins w:id="182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1F6EE17" w14:textId="77777777" w:rsidR="000C0FF3" w:rsidRPr="00E9228C" w:rsidRDefault="000C0FF3" w:rsidP="00436D3C">
            <w:pPr>
              <w:pStyle w:val="TAL"/>
              <w:rPr>
                <w:ins w:id="1830" w:author="MCC TF160" w:date="2025-06-04T09:27:00Z"/>
              </w:rPr>
            </w:pPr>
            <w:ins w:id="1831" w:author="MCC TF160" w:date="2025-06-04T09:27:00Z">
              <w:r w:rsidRPr="00E9228C">
                <w:t>Procedure used, if the UE is configured not to connect automatically to the MCX PDN after switch-on:</w:t>
              </w:r>
            </w:ins>
          </w:p>
          <w:p w14:paraId="7918A7BE" w14:textId="77777777" w:rsidR="000C0FF3" w:rsidRPr="00E9228C" w:rsidRDefault="000C0FF3" w:rsidP="00436D3C">
            <w:pPr>
              <w:pStyle w:val="TAL"/>
              <w:rPr>
                <w:ins w:id="1832" w:author="MCC TF160" w:date="2025-06-04T09:27:00Z"/>
              </w:rPr>
            </w:pPr>
            <w:ins w:id="1833" w:author="MCC TF160" w:date="2025-06-04T09:27:00Z">
              <w:r w:rsidRPr="00E9228C">
                <w:t>In this case after initial registration the UE gets triggered from TTCN by an MMI command to start MCX registration and this procedure is started to perform steps 1 - 9 of 37.579-1 Table 5.4.2.3.3-2.</w:t>
              </w:r>
            </w:ins>
          </w:p>
          <w:p w14:paraId="41E8177E" w14:textId="77777777" w:rsidR="000C0FF3" w:rsidRPr="00E9228C" w:rsidRDefault="000C0FF3" w:rsidP="00436D3C">
            <w:pPr>
              <w:pStyle w:val="TAL"/>
              <w:rPr>
                <w:ins w:id="1834" w:author="MCC TF160" w:date="2025-06-04T09:27:00Z"/>
              </w:rPr>
            </w:pPr>
            <w:ins w:id="1835" w:author="MCC TF160" w:date="2025-06-04T09:27:00Z">
              <w:r w:rsidRPr="00E9228C">
                <w:t>CellId : cell id of the cell</w:t>
              </w:r>
            </w:ins>
          </w:p>
          <w:p w14:paraId="7FDA03BA" w14:textId="77777777" w:rsidR="000C0FF3" w:rsidRPr="00E9228C" w:rsidRDefault="000C0FF3" w:rsidP="00436D3C">
            <w:pPr>
              <w:pStyle w:val="TAL"/>
              <w:rPr>
                <w:ins w:id="1836" w:author="MCC TF160" w:date="2025-06-04T09:27:00Z"/>
              </w:rPr>
            </w:pPr>
            <w:ins w:id="1837" w:author="MCC TF160" w:date="2025-06-04T09:27:00Z">
              <w:r w:rsidRPr="00E9228C">
                <w:t>Reference implementation: f_MCX_NR5GC_IPCAN_AddPduSession</w:t>
              </w:r>
            </w:ins>
          </w:p>
        </w:tc>
      </w:tr>
      <w:tr w:rsidR="000C0FF3" w14:paraId="1AE73557" w14:textId="77777777" w:rsidTr="00436D3C">
        <w:trPr>
          <w:ins w:id="1838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D94FAD9" w14:textId="77777777" w:rsidR="000C0FF3" w:rsidRPr="00E9228C" w:rsidRDefault="000C0FF3" w:rsidP="00436D3C">
            <w:pPr>
              <w:pStyle w:val="TAL"/>
              <w:rPr>
                <w:ins w:id="1839" w:author="MCC TF160" w:date="2025-06-04T09:27:00Z"/>
              </w:rPr>
            </w:pPr>
            <w:ins w:id="1840" w:author="MCC TF160" w:date="2025-06-04T09:27:00Z">
              <w:r w:rsidRPr="00E9228C">
                <w:t>PduSessionInfo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768214F" w14:textId="77777777" w:rsidR="000C0FF3" w:rsidRPr="00E9228C" w:rsidRDefault="000C0FF3" w:rsidP="00436D3C">
            <w:pPr>
              <w:pStyle w:val="TAL"/>
              <w:rPr>
                <w:ins w:id="1841" w:author="MCC TF160" w:date="2025-06-04T09:27:00Z"/>
              </w:rPr>
            </w:pPr>
            <w:ins w:id="1842" w:author="MCC TF160" w:date="2025-06-04T09:27:00Z">
              <w:r>
                <w:fldChar w:fldCharType="begin"/>
              </w:r>
              <w:r>
                <w:instrText>HYPERLINK \l "MCX_IPCAN_PduSession_Info_Type"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MCX_IPCAN_PduSession_Info_Type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0D2C2AA" w14:textId="77777777" w:rsidR="000C0FF3" w:rsidRPr="00E9228C" w:rsidRDefault="000C0FF3" w:rsidP="00436D3C">
            <w:pPr>
              <w:pStyle w:val="TAL"/>
              <w:rPr>
                <w:ins w:id="1843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082F468" w14:textId="77777777" w:rsidR="000C0FF3" w:rsidRPr="00E9228C" w:rsidRDefault="000C0FF3" w:rsidP="00436D3C">
            <w:pPr>
              <w:pStyle w:val="TAL"/>
              <w:rPr>
                <w:ins w:id="1844" w:author="MCC TF160" w:date="2025-06-04T09:27:00Z"/>
              </w:rPr>
            </w:pPr>
          </w:p>
        </w:tc>
      </w:tr>
    </w:tbl>
    <w:p w14:paraId="32F6123D" w14:textId="77777777" w:rsidR="000C0FF3" w:rsidRDefault="000C0FF3" w:rsidP="000C0FF3">
      <w:pPr>
        <w:rPr>
          <w:ins w:id="1845" w:author="MCC TF160" w:date="2025-06-04T09:27:00Z"/>
        </w:rPr>
      </w:pPr>
    </w:p>
    <w:p w14:paraId="25267A84" w14:textId="77777777" w:rsidR="000C0FF3" w:rsidRDefault="000C0FF3" w:rsidP="000C0FF3">
      <w:pPr>
        <w:pStyle w:val="TH"/>
        <w:rPr>
          <w:ins w:id="1846" w:author="MCC TF160" w:date="2025-06-04T09:27:00Z"/>
        </w:rPr>
      </w:pPr>
      <w:ins w:id="1847" w:author="MCC TF160" w:date="2025-06-04T09:27:00Z">
        <w:r>
          <w:lastRenderedPageBreak/>
          <w:t>MCX_IPCAN_RRCConnectionSetup4G_MO_Type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61FAE08D" w14:textId="77777777" w:rsidTr="00436D3C">
        <w:trPr>
          <w:ins w:id="1848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5036D0F3" w14:textId="77777777" w:rsidR="000C0FF3" w:rsidRPr="00E9228C" w:rsidRDefault="000C0FF3" w:rsidP="00436D3C">
            <w:pPr>
              <w:pStyle w:val="TAL"/>
              <w:rPr>
                <w:ins w:id="1849" w:author="MCC TF160" w:date="2025-06-04T09:27:00Z"/>
                <w:b/>
              </w:rPr>
            </w:pPr>
            <w:ins w:id="1850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1600D1EC" w14:textId="77777777" w:rsidTr="00436D3C">
        <w:trPr>
          <w:ins w:id="1851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0857F19" w14:textId="77777777" w:rsidR="000C0FF3" w:rsidRPr="00E9228C" w:rsidRDefault="000C0FF3" w:rsidP="00436D3C">
            <w:pPr>
              <w:pStyle w:val="TAL"/>
              <w:rPr>
                <w:ins w:id="1852" w:author="MCC TF160" w:date="2025-06-04T09:27:00Z"/>
                <w:b/>
              </w:rPr>
            </w:pPr>
            <w:bookmarkStart w:id="1853" w:name="MCX_IPCAN_RRCConnectionSetup4G_MO_Type" w:colFirst="1" w:colLast="1"/>
            <w:ins w:id="185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C69E847" w14:textId="77777777" w:rsidR="000C0FF3" w:rsidRPr="00E9228C" w:rsidRDefault="000C0FF3" w:rsidP="00436D3C">
            <w:pPr>
              <w:pStyle w:val="TAL"/>
              <w:rPr>
                <w:ins w:id="1855" w:author="MCC TF160" w:date="2025-06-04T09:27:00Z"/>
                <w:b/>
              </w:rPr>
            </w:pPr>
            <w:ins w:id="1856" w:author="MCC TF160" w:date="2025-06-04T09:27:00Z">
              <w:r w:rsidRPr="00E9228C">
                <w:rPr>
                  <w:b/>
                </w:rPr>
                <w:t>MCX_IPCAN_RRCConnectionSetup4G_MO_Type</w:t>
              </w:r>
            </w:ins>
          </w:p>
        </w:tc>
      </w:tr>
      <w:bookmarkEnd w:id="1853"/>
      <w:tr w:rsidR="000C0FF3" w14:paraId="24D4C0B7" w14:textId="77777777" w:rsidTr="00436D3C">
        <w:trPr>
          <w:ins w:id="1857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8821451" w14:textId="77777777" w:rsidR="000C0FF3" w:rsidRPr="00E9228C" w:rsidRDefault="000C0FF3" w:rsidP="00436D3C">
            <w:pPr>
              <w:pStyle w:val="TAL"/>
              <w:rPr>
                <w:ins w:id="1858" w:author="MCC TF160" w:date="2025-06-04T09:27:00Z"/>
                <w:b/>
              </w:rPr>
            </w:pPr>
            <w:ins w:id="185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1522923" w14:textId="77777777" w:rsidR="000C0FF3" w:rsidRPr="00E9228C" w:rsidRDefault="000C0FF3" w:rsidP="00436D3C">
            <w:pPr>
              <w:pStyle w:val="TAL"/>
              <w:rPr>
                <w:ins w:id="1860" w:author="MCC TF160" w:date="2025-06-04T09:27:00Z"/>
              </w:rPr>
            </w:pPr>
            <w:ins w:id="1861" w:author="MCC TF160" w:date="2025-06-04T09:27:00Z">
              <w:r w:rsidRPr="00E9228C">
                <w:t>MO RRC connection establishment according to 37.579-1 table 5.4.3.2.3-1</w:t>
              </w:r>
            </w:ins>
          </w:p>
          <w:p w14:paraId="78010904" w14:textId="77777777" w:rsidR="000C0FF3" w:rsidRPr="00E9228C" w:rsidRDefault="000C0FF3" w:rsidP="00436D3C">
            <w:pPr>
              <w:pStyle w:val="TAL"/>
              <w:rPr>
                <w:ins w:id="1862" w:author="MCC TF160" w:date="2025-06-04T09:27:00Z"/>
              </w:rPr>
            </w:pPr>
            <w:ins w:id="1863" w:author="MCC TF160" w:date="2025-06-04T09:27:00Z">
              <w:r w:rsidRPr="00E9228C">
                <w:t>CellId : cell id of the cell</w:t>
              </w:r>
            </w:ins>
          </w:p>
          <w:p w14:paraId="5AC3CE78" w14:textId="77777777" w:rsidR="000C0FF3" w:rsidRPr="00E9228C" w:rsidRDefault="000C0FF3" w:rsidP="00436D3C">
            <w:pPr>
              <w:pStyle w:val="TAL"/>
              <w:rPr>
                <w:ins w:id="1864" w:author="MCC TF160" w:date="2025-06-04T09:27:00Z"/>
              </w:rPr>
            </w:pPr>
            <w:ins w:id="1865" w:author="MCC TF160" w:date="2025-06-04T09:27:00Z">
              <w:r w:rsidRPr="00E9228C">
                <w:t>Reference implementation: f_MCX_EUTRA_IPCAN_RRCConnectionEstablishment_MO</w:t>
              </w:r>
            </w:ins>
          </w:p>
        </w:tc>
      </w:tr>
      <w:tr w:rsidR="000C0FF3" w14:paraId="2A086832" w14:textId="77777777" w:rsidTr="00436D3C">
        <w:trPr>
          <w:ins w:id="1866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0F1EE45" w14:textId="77777777" w:rsidR="000C0FF3" w:rsidRPr="00E9228C" w:rsidRDefault="000C0FF3" w:rsidP="00436D3C">
            <w:pPr>
              <w:pStyle w:val="TAL"/>
              <w:rPr>
                <w:ins w:id="1867" w:author="MCC TF160" w:date="2025-06-04T09:27:00Z"/>
              </w:rPr>
            </w:pPr>
            <w:ins w:id="1868" w:author="MCC TF160" w:date="2025-06-04T09:27:00Z">
              <w:r w:rsidRPr="00E9228C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C4E92FA" w14:textId="77777777" w:rsidR="000C0FF3" w:rsidRPr="00E9228C" w:rsidRDefault="000C0FF3" w:rsidP="00436D3C">
            <w:pPr>
              <w:pStyle w:val="TAL"/>
              <w:rPr>
                <w:ins w:id="1869" w:author="MCC TF160" w:date="2025-06-04T09:27:00Z"/>
              </w:rPr>
            </w:pPr>
            <w:ins w:id="1870" w:author="MCC TF160" w:date="2025-06-04T09:27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MCX_IPCAN_EpsBearerIdList_Type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D69465A" w14:textId="77777777" w:rsidR="000C0FF3" w:rsidRPr="00E9228C" w:rsidRDefault="000C0FF3" w:rsidP="00436D3C">
            <w:pPr>
              <w:pStyle w:val="TAL"/>
              <w:rPr>
                <w:ins w:id="1871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ABCDA1E" w14:textId="77777777" w:rsidR="000C0FF3" w:rsidRPr="00E9228C" w:rsidRDefault="000C0FF3" w:rsidP="00436D3C">
            <w:pPr>
              <w:pStyle w:val="TAL"/>
              <w:rPr>
                <w:ins w:id="1872" w:author="MCC TF160" w:date="2025-06-04T09:27:00Z"/>
              </w:rPr>
            </w:pPr>
            <w:ins w:id="1873" w:author="MCC TF160" w:date="2025-06-04T09:27:00Z">
              <w:r w:rsidRPr="00E9228C">
                <w:t>In case of a pre-established session: list of dedicated EPS bearers for which the DRBs need to be established; otherwise {}</w:t>
              </w:r>
            </w:ins>
          </w:p>
        </w:tc>
      </w:tr>
    </w:tbl>
    <w:p w14:paraId="1F9221F4" w14:textId="77777777" w:rsidR="000C0FF3" w:rsidRDefault="000C0FF3" w:rsidP="000C0FF3">
      <w:pPr>
        <w:rPr>
          <w:ins w:id="1874" w:author="MCC TF160" w:date="2025-06-04T09:27:00Z"/>
        </w:rPr>
      </w:pPr>
    </w:p>
    <w:p w14:paraId="442D54AC" w14:textId="77777777" w:rsidR="000C0FF3" w:rsidRDefault="000C0FF3" w:rsidP="000C0FF3">
      <w:pPr>
        <w:pStyle w:val="TH"/>
        <w:rPr>
          <w:ins w:id="1875" w:author="MCC TF160" w:date="2025-06-04T09:27:00Z"/>
        </w:rPr>
      </w:pPr>
      <w:ins w:id="1876" w:author="MCC TF160" w:date="2025-06-04T09:27:00Z">
        <w:r>
          <w:t>MCX_IPCAN_RRCConnectionSetup5G_MO_Type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5F9BC8E4" w14:textId="77777777" w:rsidTr="00436D3C">
        <w:trPr>
          <w:ins w:id="1877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1A162BD2" w14:textId="77777777" w:rsidR="000C0FF3" w:rsidRPr="00E9228C" w:rsidRDefault="000C0FF3" w:rsidP="00436D3C">
            <w:pPr>
              <w:pStyle w:val="TAL"/>
              <w:rPr>
                <w:ins w:id="1878" w:author="MCC TF160" w:date="2025-06-04T09:27:00Z"/>
                <w:b/>
              </w:rPr>
            </w:pPr>
            <w:ins w:id="1879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67B97C5B" w14:textId="77777777" w:rsidTr="00436D3C">
        <w:trPr>
          <w:ins w:id="1880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676B61B" w14:textId="77777777" w:rsidR="000C0FF3" w:rsidRPr="00E9228C" w:rsidRDefault="000C0FF3" w:rsidP="00436D3C">
            <w:pPr>
              <w:pStyle w:val="TAL"/>
              <w:rPr>
                <w:ins w:id="1881" w:author="MCC TF160" w:date="2025-06-04T09:27:00Z"/>
                <w:b/>
              </w:rPr>
            </w:pPr>
            <w:bookmarkStart w:id="1882" w:name="MCX_IPCAN_RRCConnectionSetup5G_MO_Type" w:colFirst="1" w:colLast="1"/>
            <w:ins w:id="1883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3351D7F" w14:textId="77777777" w:rsidR="000C0FF3" w:rsidRPr="00E9228C" w:rsidRDefault="000C0FF3" w:rsidP="00436D3C">
            <w:pPr>
              <w:pStyle w:val="TAL"/>
              <w:rPr>
                <w:ins w:id="1884" w:author="MCC TF160" w:date="2025-06-04T09:27:00Z"/>
                <w:b/>
              </w:rPr>
            </w:pPr>
            <w:ins w:id="1885" w:author="MCC TF160" w:date="2025-06-04T09:27:00Z">
              <w:r w:rsidRPr="00E9228C">
                <w:rPr>
                  <w:b/>
                </w:rPr>
                <w:t>MCX_IPCAN_RRCConnectionSetup5G_MO_Type</w:t>
              </w:r>
            </w:ins>
          </w:p>
        </w:tc>
      </w:tr>
      <w:bookmarkEnd w:id="1882"/>
      <w:tr w:rsidR="000C0FF3" w14:paraId="5B2C38BE" w14:textId="77777777" w:rsidTr="00436D3C">
        <w:trPr>
          <w:ins w:id="1886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1E4AC7D" w14:textId="77777777" w:rsidR="000C0FF3" w:rsidRPr="00E9228C" w:rsidRDefault="000C0FF3" w:rsidP="00436D3C">
            <w:pPr>
              <w:pStyle w:val="TAL"/>
              <w:rPr>
                <w:ins w:id="1887" w:author="MCC TF160" w:date="2025-06-04T09:27:00Z"/>
                <w:b/>
              </w:rPr>
            </w:pPr>
            <w:ins w:id="1888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CBA13CC" w14:textId="77777777" w:rsidR="000C0FF3" w:rsidRPr="00E9228C" w:rsidRDefault="000C0FF3" w:rsidP="00436D3C">
            <w:pPr>
              <w:pStyle w:val="TAL"/>
              <w:rPr>
                <w:ins w:id="1889" w:author="MCC TF160" w:date="2025-06-04T09:27:00Z"/>
              </w:rPr>
            </w:pPr>
            <w:ins w:id="1890" w:author="MCC TF160" w:date="2025-06-04T09:27:00Z">
              <w:r w:rsidRPr="00E9228C">
                <w:t>MO RRC establishment according to 37.579-1 table 5.4.3.3.3-1</w:t>
              </w:r>
            </w:ins>
          </w:p>
          <w:p w14:paraId="19965187" w14:textId="77777777" w:rsidR="000C0FF3" w:rsidRPr="00E9228C" w:rsidRDefault="000C0FF3" w:rsidP="00436D3C">
            <w:pPr>
              <w:pStyle w:val="TAL"/>
              <w:rPr>
                <w:ins w:id="1891" w:author="MCC TF160" w:date="2025-06-04T09:27:00Z"/>
              </w:rPr>
            </w:pPr>
            <w:ins w:id="1892" w:author="MCC TF160" w:date="2025-06-04T09:27:00Z">
              <w:r w:rsidRPr="00E9228C">
                <w:t>CellId : cell id of the cell</w:t>
              </w:r>
            </w:ins>
          </w:p>
          <w:p w14:paraId="36C26868" w14:textId="77777777" w:rsidR="000C0FF3" w:rsidRPr="00E9228C" w:rsidRDefault="000C0FF3" w:rsidP="00436D3C">
            <w:pPr>
              <w:pStyle w:val="TAL"/>
              <w:rPr>
                <w:ins w:id="1893" w:author="MCC TF160" w:date="2025-06-04T09:27:00Z"/>
              </w:rPr>
            </w:pPr>
            <w:ins w:id="1894" w:author="MCC TF160" w:date="2025-06-04T09:27:00Z">
              <w:r w:rsidRPr="00E9228C">
                <w:t>Reference implementation: f_MCX_NR5GC_IPCAN_RRCEstablishment_MO</w:t>
              </w:r>
            </w:ins>
          </w:p>
        </w:tc>
      </w:tr>
      <w:tr w:rsidR="000C0FF3" w14:paraId="293422CD" w14:textId="77777777" w:rsidTr="00436D3C">
        <w:trPr>
          <w:ins w:id="1895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A89BE7E" w14:textId="77777777" w:rsidR="000C0FF3" w:rsidRPr="00E9228C" w:rsidRDefault="000C0FF3" w:rsidP="00436D3C">
            <w:pPr>
              <w:pStyle w:val="TAL"/>
              <w:rPr>
                <w:ins w:id="1896" w:author="MCC TF160" w:date="2025-06-04T09:27:00Z"/>
              </w:rPr>
            </w:pPr>
            <w:ins w:id="1897" w:author="MCC TF160" w:date="2025-06-04T09:27:00Z">
              <w:r w:rsidRPr="00E9228C">
                <w:t>QosFlows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15DD013" w14:textId="77777777" w:rsidR="000C0FF3" w:rsidRPr="00E9228C" w:rsidRDefault="000C0FF3" w:rsidP="00436D3C">
            <w:pPr>
              <w:pStyle w:val="TAL"/>
              <w:rPr>
                <w:ins w:id="1898" w:author="MCC TF160" w:date="2025-06-04T09:27:00Z"/>
              </w:rPr>
            </w:pPr>
            <w:ins w:id="1899" w:author="MCC TF160" w:date="2025-06-04T09:27:00Z">
              <w:r>
                <w:fldChar w:fldCharType="begin"/>
              </w:r>
              <w:r>
                <w:instrText>HYPERLINK \l "MCX_IPCAN_QosFlowList_Type"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MCX_IPCAN_QosFlowList_Type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7043CC0" w14:textId="77777777" w:rsidR="000C0FF3" w:rsidRPr="00E9228C" w:rsidRDefault="000C0FF3" w:rsidP="00436D3C">
            <w:pPr>
              <w:pStyle w:val="TAL"/>
              <w:rPr>
                <w:ins w:id="1900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89B4F0A" w14:textId="77777777" w:rsidR="000C0FF3" w:rsidRPr="00E9228C" w:rsidRDefault="000C0FF3" w:rsidP="00436D3C">
            <w:pPr>
              <w:pStyle w:val="TAL"/>
              <w:rPr>
                <w:ins w:id="1901" w:author="MCC TF160" w:date="2025-06-04T09:27:00Z"/>
              </w:rPr>
            </w:pPr>
            <w:ins w:id="1902" w:author="MCC TF160" w:date="2025-06-04T09:27:00Z">
              <w:r w:rsidRPr="00E9228C">
                <w:t>In case of a pre-established session: list of QoS flows for which the DRBs need to be established; otherwise {}</w:t>
              </w:r>
            </w:ins>
          </w:p>
        </w:tc>
      </w:tr>
    </w:tbl>
    <w:p w14:paraId="5027E917" w14:textId="77777777" w:rsidR="000C0FF3" w:rsidRDefault="000C0FF3" w:rsidP="000C0FF3">
      <w:pPr>
        <w:rPr>
          <w:ins w:id="1903" w:author="MCC TF160" w:date="2025-06-04T09:27:00Z"/>
        </w:rPr>
      </w:pPr>
    </w:p>
    <w:p w14:paraId="2625F04C" w14:textId="77777777" w:rsidR="000C0FF3" w:rsidRDefault="000C0FF3" w:rsidP="000C0FF3">
      <w:pPr>
        <w:pStyle w:val="TH"/>
        <w:rPr>
          <w:ins w:id="1904" w:author="MCC TF160" w:date="2025-06-04T09:27:00Z"/>
        </w:rPr>
      </w:pPr>
      <w:ins w:id="1905" w:author="MCC TF160" w:date="2025-06-04T09:27:00Z">
        <w:r>
          <w:t>MCX_IPCAN_RRCConnectionSetup4G_MT_Type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0FB1E072" w14:textId="77777777" w:rsidTr="00436D3C">
        <w:trPr>
          <w:ins w:id="1906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18805E64" w14:textId="77777777" w:rsidR="000C0FF3" w:rsidRPr="00E9228C" w:rsidRDefault="000C0FF3" w:rsidP="00436D3C">
            <w:pPr>
              <w:pStyle w:val="TAL"/>
              <w:rPr>
                <w:ins w:id="1907" w:author="MCC TF160" w:date="2025-06-04T09:27:00Z"/>
                <w:b/>
              </w:rPr>
            </w:pPr>
            <w:ins w:id="1908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48CDD56B" w14:textId="77777777" w:rsidTr="00436D3C">
        <w:trPr>
          <w:ins w:id="1909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5FC3F25" w14:textId="77777777" w:rsidR="000C0FF3" w:rsidRPr="00E9228C" w:rsidRDefault="000C0FF3" w:rsidP="00436D3C">
            <w:pPr>
              <w:pStyle w:val="TAL"/>
              <w:rPr>
                <w:ins w:id="1910" w:author="MCC TF160" w:date="2025-06-04T09:27:00Z"/>
                <w:b/>
              </w:rPr>
            </w:pPr>
            <w:bookmarkStart w:id="1911" w:name="MCX_IPCAN_RRCConnectionSetup4G_MT_Type" w:colFirst="1" w:colLast="1"/>
            <w:ins w:id="1912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90F3E18" w14:textId="77777777" w:rsidR="000C0FF3" w:rsidRPr="00E9228C" w:rsidRDefault="000C0FF3" w:rsidP="00436D3C">
            <w:pPr>
              <w:pStyle w:val="TAL"/>
              <w:rPr>
                <w:ins w:id="1913" w:author="MCC TF160" w:date="2025-06-04T09:27:00Z"/>
                <w:b/>
              </w:rPr>
            </w:pPr>
            <w:ins w:id="1914" w:author="MCC TF160" w:date="2025-06-04T09:27:00Z">
              <w:r w:rsidRPr="00E9228C">
                <w:rPr>
                  <w:b/>
                </w:rPr>
                <w:t>MCX_IPCAN_RRCConnectionSetup4G_MT_Type</w:t>
              </w:r>
            </w:ins>
          </w:p>
        </w:tc>
      </w:tr>
      <w:bookmarkEnd w:id="1911"/>
      <w:tr w:rsidR="000C0FF3" w14:paraId="236D8246" w14:textId="77777777" w:rsidTr="00436D3C">
        <w:trPr>
          <w:ins w:id="1915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B813447" w14:textId="77777777" w:rsidR="000C0FF3" w:rsidRPr="00E9228C" w:rsidRDefault="000C0FF3" w:rsidP="00436D3C">
            <w:pPr>
              <w:pStyle w:val="TAL"/>
              <w:rPr>
                <w:ins w:id="1916" w:author="MCC TF160" w:date="2025-06-04T09:27:00Z"/>
                <w:b/>
              </w:rPr>
            </w:pPr>
            <w:ins w:id="1917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6BF496E" w14:textId="77777777" w:rsidR="000C0FF3" w:rsidRPr="00E9228C" w:rsidRDefault="000C0FF3" w:rsidP="00436D3C">
            <w:pPr>
              <w:pStyle w:val="TAL"/>
              <w:rPr>
                <w:ins w:id="1918" w:author="MCC TF160" w:date="2025-06-04T09:27:00Z"/>
              </w:rPr>
            </w:pPr>
            <w:ins w:id="1919" w:author="MCC TF160" w:date="2025-06-04T09:27:00Z">
              <w:r w:rsidRPr="00E9228C">
                <w:t>MT RRC connection establishment according to 37.579-1 table 5.4.4.2.3-1</w:t>
              </w:r>
            </w:ins>
          </w:p>
          <w:p w14:paraId="3370DF4C" w14:textId="77777777" w:rsidR="000C0FF3" w:rsidRPr="00E9228C" w:rsidRDefault="000C0FF3" w:rsidP="00436D3C">
            <w:pPr>
              <w:pStyle w:val="TAL"/>
              <w:rPr>
                <w:ins w:id="1920" w:author="MCC TF160" w:date="2025-06-04T09:27:00Z"/>
              </w:rPr>
            </w:pPr>
            <w:ins w:id="1921" w:author="MCC TF160" w:date="2025-06-04T09:27:00Z">
              <w:r w:rsidRPr="00E9228C">
                <w:t>CellId : cell id of the cell</w:t>
              </w:r>
            </w:ins>
          </w:p>
          <w:p w14:paraId="0C333463" w14:textId="77777777" w:rsidR="000C0FF3" w:rsidRPr="00E9228C" w:rsidRDefault="000C0FF3" w:rsidP="00436D3C">
            <w:pPr>
              <w:pStyle w:val="TAL"/>
              <w:rPr>
                <w:ins w:id="1922" w:author="MCC TF160" w:date="2025-06-04T09:27:00Z"/>
              </w:rPr>
            </w:pPr>
            <w:ins w:id="1923" w:author="MCC TF160" w:date="2025-06-04T09:27:00Z">
              <w:r w:rsidRPr="00E9228C">
                <w:t>Reference implementation: f_MCX_EUTRA_IPCAN_RRCConnectionEstablishment_MT</w:t>
              </w:r>
            </w:ins>
          </w:p>
        </w:tc>
      </w:tr>
      <w:tr w:rsidR="000C0FF3" w14:paraId="38E3EA9C" w14:textId="77777777" w:rsidTr="00436D3C">
        <w:trPr>
          <w:ins w:id="1924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B2B75C5" w14:textId="77777777" w:rsidR="000C0FF3" w:rsidRPr="00E9228C" w:rsidRDefault="000C0FF3" w:rsidP="00436D3C">
            <w:pPr>
              <w:pStyle w:val="TAL"/>
              <w:rPr>
                <w:ins w:id="1925" w:author="MCC TF160" w:date="2025-06-04T09:27:00Z"/>
              </w:rPr>
            </w:pPr>
            <w:ins w:id="1926" w:author="MCC TF160" w:date="2025-06-04T09:27:00Z">
              <w:r w:rsidRPr="00E9228C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D51E534" w14:textId="77777777" w:rsidR="000C0FF3" w:rsidRPr="00E9228C" w:rsidRDefault="000C0FF3" w:rsidP="00436D3C">
            <w:pPr>
              <w:pStyle w:val="TAL"/>
              <w:rPr>
                <w:ins w:id="1927" w:author="MCC TF160" w:date="2025-06-04T09:27:00Z"/>
              </w:rPr>
            </w:pPr>
            <w:ins w:id="1928" w:author="MCC TF160" w:date="2025-06-04T09:27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MCX_IPCAN_EpsBearerIdList_Type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9D2BF2E" w14:textId="77777777" w:rsidR="000C0FF3" w:rsidRPr="00E9228C" w:rsidRDefault="000C0FF3" w:rsidP="00436D3C">
            <w:pPr>
              <w:pStyle w:val="TAL"/>
              <w:rPr>
                <w:ins w:id="1929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4FCFF88" w14:textId="77777777" w:rsidR="000C0FF3" w:rsidRPr="00E9228C" w:rsidRDefault="000C0FF3" w:rsidP="00436D3C">
            <w:pPr>
              <w:pStyle w:val="TAL"/>
              <w:rPr>
                <w:ins w:id="1930" w:author="MCC TF160" w:date="2025-06-04T09:27:00Z"/>
              </w:rPr>
            </w:pPr>
            <w:ins w:id="1931" w:author="MCC TF160" w:date="2025-06-04T09:27:00Z">
              <w:r w:rsidRPr="00E9228C">
                <w:t>In case of a pre-established session: list of dedicated EPS bearers for which the DRBs need to be established; otherwise {}</w:t>
              </w:r>
            </w:ins>
          </w:p>
        </w:tc>
      </w:tr>
    </w:tbl>
    <w:p w14:paraId="1AAC3339" w14:textId="77777777" w:rsidR="000C0FF3" w:rsidRDefault="000C0FF3" w:rsidP="000C0FF3">
      <w:pPr>
        <w:rPr>
          <w:ins w:id="1932" w:author="MCC TF160" w:date="2025-06-04T09:27:00Z"/>
        </w:rPr>
      </w:pPr>
    </w:p>
    <w:p w14:paraId="5B35CF4C" w14:textId="77777777" w:rsidR="000C0FF3" w:rsidRDefault="000C0FF3" w:rsidP="000C0FF3">
      <w:pPr>
        <w:pStyle w:val="TH"/>
        <w:rPr>
          <w:ins w:id="1933" w:author="MCC TF160" w:date="2025-06-04T09:27:00Z"/>
        </w:rPr>
      </w:pPr>
      <w:ins w:id="1934" w:author="MCC TF160" w:date="2025-06-04T09:27:00Z">
        <w:r>
          <w:t>MCX_IPCAN_RRCConnectionSetup5G_MT_Type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55D2E904" w14:textId="77777777" w:rsidTr="00436D3C">
        <w:trPr>
          <w:ins w:id="1935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3A5E7C4A" w14:textId="77777777" w:rsidR="000C0FF3" w:rsidRPr="00E9228C" w:rsidRDefault="000C0FF3" w:rsidP="00436D3C">
            <w:pPr>
              <w:pStyle w:val="TAL"/>
              <w:rPr>
                <w:ins w:id="1936" w:author="MCC TF160" w:date="2025-06-04T09:27:00Z"/>
                <w:b/>
              </w:rPr>
            </w:pPr>
            <w:ins w:id="1937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6DD14DE2" w14:textId="77777777" w:rsidTr="00436D3C">
        <w:trPr>
          <w:ins w:id="1938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74218E5" w14:textId="77777777" w:rsidR="000C0FF3" w:rsidRPr="00E9228C" w:rsidRDefault="000C0FF3" w:rsidP="00436D3C">
            <w:pPr>
              <w:pStyle w:val="TAL"/>
              <w:rPr>
                <w:ins w:id="1939" w:author="MCC TF160" w:date="2025-06-04T09:27:00Z"/>
                <w:b/>
              </w:rPr>
            </w:pPr>
            <w:bookmarkStart w:id="1940" w:name="MCX_IPCAN_RRCConnectionSetup5G_MT_Type" w:colFirst="1" w:colLast="1"/>
            <w:ins w:id="194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DC1C5E2" w14:textId="77777777" w:rsidR="000C0FF3" w:rsidRPr="00E9228C" w:rsidRDefault="000C0FF3" w:rsidP="00436D3C">
            <w:pPr>
              <w:pStyle w:val="TAL"/>
              <w:rPr>
                <w:ins w:id="1942" w:author="MCC TF160" w:date="2025-06-04T09:27:00Z"/>
                <w:b/>
              </w:rPr>
            </w:pPr>
            <w:ins w:id="1943" w:author="MCC TF160" w:date="2025-06-04T09:27:00Z">
              <w:r w:rsidRPr="00E9228C">
                <w:rPr>
                  <w:b/>
                </w:rPr>
                <w:t>MCX_IPCAN_RRCConnectionSetup5G_MT_Type</w:t>
              </w:r>
            </w:ins>
          </w:p>
        </w:tc>
      </w:tr>
      <w:bookmarkEnd w:id="1940"/>
      <w:tr w:rsidR="000C0FF3" w14:paraId="28D8B7F2" w14:textId="77777777" w:rsidTr="00436D3C">
        <w:trPr>
          <w:ins w:id="1944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1A5CEB1" w14:textId="77777777" w:rsidR="000C0FF3" w:rsidRPr="00E9228C" w:rsidRDefault="000C0FF3" w:rsidP="00436D3C">
            <w:pPr>
              <w:pStyle w:val="TAL"/>
              <w:rPr>
                <w:ins w:id="1945" w:author="MCC TF160" w:date="2025-06-04T09:27:00Z"/>
                <w:b/>
              </w:rPr>
            </w:pPr>
            <w:ins w:id="194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0F70BE2" w14:textId="77777777" w:rsidR="000C0FF3" w:rsidRPr="00E9228C" w:rsidRDefault="000C0FF3" w:rsidP="00436D3C">
            <w:pPr>
              <w:pStyle w:val="TAL"/>
              <w:rPr>
                <w:ins w:id="1947" w:author="MCC TF160" w:date="2025-06-04T09:27:00Z"/>
              </w:rPr>
            </w:pPr>
            <w:ins w:id="1948" w:author="MCC TF160" w:date="2025-06-04T09:27:00Z">
              <w:r w:rsidRPr="00E9228C">
                <w:t>MT RRC establishment according to 37.579-1 table 5.4.4.3.3-1</w:t>
              </w:r>
            </w:ins>
          </w:p>
          <w:p w14:paraId="408F9DB1" w14:textId="77777777" w:rsidR="000C0FF3" w:rsidRPr="00E9228C" w:rsidRDefault="000C0FF3" w:rsidP="00436D3C">
            <w:pPr>
              <w:pStyle w:val="TAL"/>
              <w:rPr>
                <w:ins w:id="1949" w:author="MCC TF160" w:date="2025-06-04T09:27:00Z"/>
              </w:rPr>
            </w:pPr>
            <w:ins w:id="1950" w:author="MCC TF160" w:date="2025-06-04T09:27:00Z">
              <w:r w:rsidRPr="00E9228C">
                <w:t>CellId : cell id of the cell</w:t>
              </w:r>
            </w:ins>
          </w:p>
          <w:p w14:paraId="60A158CE" w14:textId="77777777" w:rsidR="000C0FF3" w:rsidRPr="00E9228C" w:rsidRDefault="000C0FF3" w:rsidP="00436D3C">
            <w:pPr>
              <w:pStyle w:val="TAL"/>
              <w:rPr>
                <w:ins w:id="1951" w:author="MCC TF160" w:date="2025-06-04T09:27:00Z"/>
              </w:rPr>
            </w:pPr>
            <w:ins w:id="1952" w:author="MCC TF160" w:date="2025-06-04T09:27:00Z">
              <w:r w:rsidRPr="00E9228C">
                <w:t>Reference implementation: f_MCX_NR5GC_IPCAN_RRCEstablishment_MT</w:t>
              </w:r>
            </w:ins>
          </w:p>
        </w:tc>
      </w:tr>
      <w:tr w:rsidR="000C0FF3" w14:paraId="410BEB17" w14:textId="77777777" w:rsidTr="00436D3C">
        <w:trPr>
          <w:ins w:id="1953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D1581FA" w14:textId="77777777" w:rsidR="000C0FF3" w:rsidRPr="00E9228C" w:rsidRDefault="000C0FF3" w:rsidP="00436D3C">
            <w:pPr>
              <w:pStyle w:val="TAL"/>
              <w:rPr>
                <w:ins w:id="1954" w:author="MCC TF160" w:date="2025-06-04T09:27:00Z"/>
              </w:rPr>
            </w:pPr>
            <w:ins w:id="1955" w:author="MCC TF160" w:date="2025-06-04T09:27:00Z">
              <w:r w:rsidRPr="00E9228C">
                <w:t>QosFlows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D281D19" w14:textId="77777777" w:rsidR="000C0FF3" w:rsidRPr="00E9228C" w:rsidRDefault="000C0FF3" w:rsidP="00436D3C">
            <w:pPr>
              <w:pStyle w:val="TAL"/>
              <w:rPr>
                <w:ins w:id="1956" w:author="MCC TF160" w:date="2025-06-04T09:27:00Z"/>
              </w:rPr>
            </w:pPr>
            <w:ins w:id="1957" w:author="MCC TF160" w:date="2025-06-04T09:27:00Z">
              <w:r>
                <w:fldChar w:fldCharType="begin"/>
              </w:r>
              <w:r>
                <w:instrText>HYPERLINK \l "MCX_IPCAN_QosFlowList_Type"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MCX_IPCAN_QosFlowList_Type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6F13AA5" w14:textId="77777777" w:rsidR="000C0FF3" w:rsidRPr="00E9228C" w:rsidRDefault="000C0FF3" w:rsidP="00436D3C">
            <w:pPr>
              <w:pStyle w:val="TAL"/>
              <w:rPr>
                <w:ins w:id="1958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F63C1BA" w14:textId="77777777" w:rsidR="000C0FF3" w:rsidRPr="00E9228C" w:rsidRDefault="000C0FF3" w:rsidP="00436D3C">
            <w:pPr>
              <w:pStyle w:val="TAL"/>
              <w:rPr>
                <w:ins w:id="1959" w:author="MCC TF160" w:date="2025-06-04T09:27:00Z"/>
              </w:rPr>
            </w:pPr>
            <w:ins w:id="1960" w:author="MCC TF160" w:date="2025-06-04T09:27:00Z">
              <w:r w:rsidRPr="00E9228C">
                <w:t>In case of a pre-established session: list of QoS flows for which the DRBs need to be established; otherwise {}</w:t>
              </w:r>
            </w:ins>
          </w:p>
        </w:tc>
      </w:tr>
    </w:tbl>
    <w:p w14:paraId="0146A820" w14:textId="77777777" w:rsidR="000C0FF3" w:rsidRDefault="000C0FF3" w:rsidP="000C0FF3">
      <w:pPr>
        <w:rPr>
          <w:ins w:id="1961" w:author="MCC TF160" w:date="2025-06-04T09:27:00Z"/>
        </w:rPr>
      </w:pPr>
    </w:p>
    <w:p w14:paraId="0EAC9424" w14:textId="77777777" w:rsidR="000C0FF3" w:rsidRDefault="000C0FF3" w:rsidP="000C0FF3">
      <w:pPr>
        <w:pStyle w:val="TH"/>
        <w:rPr>
          <w:ins w:id="1962" w:author="MCC TF160" w:date="2025-06-04T09:27:00Z"/>
        </w:rPr>
      </w:pPr>
      <w:ins w:id="1963" w:author="MCC TF160" w:date="2025-06-04T09:27:00Z">
        <w:r>
          <w:t>MCX_IPCAN_ActivateDedicatedEpsBearer_Type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7D4AD6C3" w14:textId="77777777" w:rsidTr="00436D3C">
        <w:trPr>
          <w:ins w:id="1964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0DBBEB9E" w14:textId="77777777" w:rsidR="000C0FF3" w:rsidRPr="00E9228C" w:rsidRDefault="000C0FF3" w:rsidP="00436D3C">
            <w:pPr>
              <w:pStyle w:val="TAL"/>
              <w:rPr>
                <w:ins w:id="1965" w:author="MCC TF160" w:date="2025-06-04T09:27:00Z"/>
                <w:b/>
              </w:rPr>
            </w:pPr>
            <w:ins w:id="1966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03BD20DC" w14:textId="77777777" w:rsidTr="00436D3C">
        <w:trPr>
          <w:ins w:id="1967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B1DEE8A" w14:textId="77777777" w:rsidR="000C0FF3" w:rsidRPr="00E9228C" w:rsidRDefault="000C0FF3" w:rsidP="00436D3C">
            <w:pPr>
              <w:pStyle w:val="TAL"/>
              <w:rPr>
                <w:ins w:id="1968" w:author="MCC TF160" w:date="2025-06-04T09:27:00Z"/>
                <w:b/>
              </w:rPr>
            </w:pPr>
            <w:bookmarkStart w:id="1969" w:name="MCX_IPCAN_ActivateDedicatedEpsBearer_Typ" w:colFirst="1" w:colLast="1"/>
            <w:ins w:id="1970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654F163" w14:textId="77777777" w:rsidR="000C0FF3" w:rsidRPr="00E9228C" w:rsidRDefault="000C0FF3" w:rsidP="00436D3C">
            <w:pPr>
              <w:pStyle w:val="TAL"/>
              <w:rPr>
                <w:ins w:id="1971" w:author="MCC TF160" w:date="2025-06-04T09:27:00Z"/>
                <w:b/>
              </w:rPr>
            </w:pPr>
            <w:ins w:id="1972" w:author="MCC TF160" w:date="2025-06-04T09:27:00Z">
              <w:r w:rsidRPr="00E9228C">
                <w:rPr>
                  <w:b/>
                </w:rPr>
                <w:t>MCX_IPCAN_ActivateDedicatedEpsBearer_Type</w:t>
              </w:r>
            </w:ins>
          </w:p>
        </w:tc>
      </w:tr>
      <w:bookmarkEnd w:id="1969"/>
      <w:tr w:rsidR="000C0FF3" w14:paraId="71390B9C" w14:textId="77777777" w:rsidTr="00436D3C">
        <w:trPr>
          <w:ins w:id="1973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9A24CC0" w14:textId="77777777" w:rsidR="000C0FF3" w:rsidRPr="00E9228C" w:rsidRDefault="000C0FF3" w:rsidP="00436D3C">
            <w:pPr>
              <w:pStyle w:val="TAL"/>
              <w:rPr>
                <w:ins w:id="1974" w:author="MCC TF160" w:date="2025-06-04T09:27:00Z"/>
                <w:b/>
              </w:rPr>
            </w:pPr>
            <w:ins w:id="1975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2671766" w14:textId="77777777" w:rsidR="000C0FF3" w:rsidRPr="00E9228C" w:rsidRDefault="000C0FF3" w:rsidP="00436D3C">
            <w:pPr>
              <w:pStyle w:val="TAL"/>
              <w:rPr>
                <w:ins w:id="1976" w:author="MCC TF160" w:date="2025-06-04T09:27:00Z"/>
              </w:rPr>
            </w:pPr>
            <w:ins w:id="1977" w:author="MCC TF160" w:date="2025-06-04T09:27:00Z">
              <w:r w:rsidRPr="00E9228C">
                <w:t>Establish dedicated EPS bearer(s) for the MCX PDN</w:t>
              </w:r>
            </w:ins>
          </w:p>
          <w:p w14:paraId="37F97FFE" w14:textId="77777777" w:rsidR="000C0FF3" w:rsidRPr="00E9228C" w:rsidRDefault="000C0FF3" w:rsidP="00436D3C">
            <w:pPr>
              <w:pStyle w:val="TAL"/>
              <w:rPr>
                <w:ins w:id="1978" w:author="MCC TF160" w:date="2025-06-04T09:27:00Z"/>
              </w:rPr>
            </w:pPr>
            <w:ins w:id="1979" w:author="MCC TF160" w:date="2025-06-04T09:27:00Z">
              <w:r w:rsidRPr="00E9228C">
                <w:t>CellId : cell id of the cell</w:t>
              </w:r>
            </w:ins>
          </w:p>
          <w:p w14:paraId="79B0083D" w14:textId="77777777" w:rsidR="000C0FF3" w:rsidRPr="00E9228C" w:rsidRDefault="000C0FF3" w:rsidP="00436D3C">
            <w:pPr>
              <w:pStyle w:val="TAL"/>
              <w:rPr>
                <w:ins w:id="1980" w:author="MCC TF160" w:date="2025-06-04T09:27:00Z"/>
              </w:rPr>
            </w:pPr>
            <w:ins w:id="1981" w:author="MCC TF160" w:date="2025-06-04T09:27:00Z">
              <w:r w:rsidRPr="00E9228C">
                <w:t>Reference implementation: f_MCX_EUTRA_IPCAN_ActivateDedicatedEpsBearer</w:t>
              </w:r>
            </w:ins>
          </w:p>
        </w:tc>
      </w:tr>
      <w:tr w:rsidR="000C0FF3" w14:paraId="1565A7EF" w14:textId="77777777" w:rsidTr="00436D3C">
        <w:trPr>
          <w:ins w:id="1982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47F5ED4" w14:textId="77777777" w:rsidR="000C0FF3" w:rsidRPr="00E9228C" w:rsidRDefault="000C0FF3" w:rsidP="00436D3C">
            <w:pPr>
              <w:pStyle w:val="TAL"/>
              <w:rPr>
                <w:ins w:id="1983" w:author="MCC TF160" w:date="2025-06-04T09:27:00Z"/>
              </w:rPr>
            </w:pPr>
            <w:ins w:id="1984" w:author="MCC TF160" w:date="2025-06-04T09:27:00Z">
              <w:r w:rsidRPr="00E9228C">
                <w:t xml:space="preserve">record  of </w:t>
              </w:r>
              <w:r>
                <w:fldChar w:fldCharType="begin"/>
              </w:r>
              <w:r>
                <w:instrText>HYPERLINK \l "MCX_IPCAN_DedicatedEpsBearerInfo_Type"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MCX_IPCAN_DedicatedEpsBearerInfo_Type</w:t>
              </w:r>
              <w:r>
                <w:fldChar w:fldCharType="end"/>
              </w:r>
            </w:ins>
          </w:p>
        </w:tc>
      </w:tr>
    </w:tbl>
    <w:p w14:paraId="77E84926" w14:textId="77777777" w:rsidR="000C0FF3" w:rsidRDefault="000C0FF3" w:rsidP="000C0FF3">
      <w:pPr>
        <w:rPr>
          <w:ins w:id="1985" w:author="MCC TF160" w:date="2025-06-04T09:27:00Z"/>
        </w:rPr>
      </w:pPr>
    </w:p>
    <w:p w14:paraId="254B2207" w14:textId="77777777" w:rsidR="000C0FF3" w:rsidRDefault="000C0FF3" w:rsidP="000C0FF3">
      <w:pPr>
        <w:pStyle w:val="TH"/>
        <w:rPr>
          <w:ins w:id="1986" w:author="MCC TF160" w:date="2025-06-04T09:27:00Z"/>
        </w:rPr>
      </w:pPr>
      <w:ins w:id="1987" w:author="MCC TF160" w:date="2025-06-04T09:27:00Z">
        <w:r>
          <w:t>MCX_IPCAN_AddQosFlow_Type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1CFC45EE" w14:textId="77777777" w:rsidTr="00436D3C">
        <w:trPr>
          <w:ins w:id="1988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4E653DAF" w14:textId="77777777" w:rsidR="000C0FF3" w:rsidRPr="00E9228C" w:rsidRDefault="000C0FF3" w:rsidP="00436D3C">
            <w:pPr>
              <w:pStyle w:val="TAL"/>
              <w:rPr>
                <w:ins w:id="1989" w:author="MCC TF160" w:date="2025-06-04T09:27:00Z"/>
                <w:b/>
              </w:rPr>
            </w:pPr>
            <w:ins w:id="1990" w:author="MCC TF160" w:date="2025-06-04T09:27:00Z">
              <w:r w:rsidRPr="00E9228C">
                <w:rPr>
                  <w:b/>
                </w:rPr>
                <w:t>TTCN-3 Record of Type</w:t>
              </w:r>
            </w:ins>
          </w:p>
        </w:tc>
      </w:tr>
      <w:tr w:rsidR="000C0FF3" w14:paraId="5C87036C" w14:textId="77777777" w:rsidTr="00436D3C">
        <w:trPr>
          <w:ins w:id="1991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5138FC2" w14:textId="77777777" w:rsidR="000C0FF3" w:rsidRPr="00E9228C" w:rsidRDefault="000C0FF3" w:rsidP="00436D3C">
            <w:pPr>
              <w:pStyle w:val="TAL"/>
              <w:rPr>
                <w:ins w:id="1992" w:author="MCC TF160" w:date="2025-06-04T09:27:00Z"/>
                <w:b/>
              </w:rPr>
            </w:pPr>
            <w:bookmarkStart w:id="1993" w:name="MCX_IPCAN_AddQosFlow_Type" w:colFirst="1" w:colLast="1"/>
            <w:ins w:id="199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A7EC637" w14:textId="77777777" w:rsidR="000C0FF3" w:rsidRPr="00E9228C" w:rsidRDefault="000C0FF3" w:rsidP="00436D3C">
            <w:pPr>
              <w:pStyle w:val="TAL"/>
              <w:rPr>
                <w:ins w:id="1995" w:author="MCC TF160" w:date="2025-06-04T09:27:00Z"/>
                <w:b/>
              </w:rPr>
            </w:pPr>
            <w:ins w:id="1996" w:author="MCC TF160" w:date="2025-06-04T09:27:00Z">
              <w:r w:rsidRPr="00E9228C">
                <w:rPr>
                  <w:b/>
                </w:rPr>
                <w:t>MCX_IPCAN_AddQosFlow_Type</w:t>
              </w:r>
            </w:ins>
          </w:p>
        </w:tc>
      </w:tr>
      <w:bookmarkEnd w:id="1993"/>
      <w:tr w:rsidR="000C0FF3" w14:paraId="68963369" w14:textId="77777777" w:rsidTr="00436D3C">
        <w:trPr>
          <w:ins w:id="1997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29B1F19" w14:textId="77777777" w:rsidR="000C0FF3" w:rsidRPr="00E9228C" w:rsidRDefault="000C0FF3" w:rsidP="00436D3C">
            <w:pPr>
              <w:pStyle w:val="TAL"/>
              <w:rPr>
                <w:ins w:id="1998" w:author="MCC TF160" w:date="2025-06-04T09:27:00Z"/>
                <w:b/>
              </w:rPr>
            </w:pPr>
            <w:ins w:id="199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404EC41" w14:textId="77777777" w:rsidR="000C0FF3" w:rsidRPr="00E9228C" w:rsidRDefault="000C0FF3" w:rsidP="00436D3C">
            <w:pPr>
              <w:pStyle w:val="TAL"/>
              <w:rPr>
                <w:ins w:id="2000" w:author="MCC TF160" w:date="2025-06-04T09:27:00Z"/>
              </w:rPr>
            </w:pPr>
            <w:ins w:id="2001" w:author="MCC TF160" w:date="2025-06-04T09:27:00Z">
              <w:r w:rsidRPr="00E9228C">
                <w:t>Add QoS flow(s) to MCX PDU session</w:t>
              </w:r>
            </w:ins>
          </w:p>
          <w:p w14:paraId="5BE86236" w14:textId="77777777" w:rsidR="000C0FF3" w:rsidRPr="00E9228C" w:rsidRDefault="000C0FF3" w:rsidP="00436D3C">
            <w:pPr>
              <w:pStyle w:val="TAL"/>
              <w:rPr>
                <w:ins w:id="2002" w:author="MCC TF160" w:date="2025-06-04T09:27:00Z"/>
              </w:rPr>
            </w:pPr>
            <w:ins w:id="2003" w:author="MCC TF160" w:date="2025-06-04T09:27:00Z">
              <w:r w:rsidRPr="00E9228C">
                <w:t>CellId : cell id of the cell</w:t>
              </w:r>
            </w:ins>
          </w:p>
          <w:p w14:paraId="7D0CA155" w14:textId="77777777" w:rsidR="000C0FF3" w:rsidRPr="00E9228C" w:rsidRDefault="000C0FF3" w:rsidP="00436D3C">
            <w:pPr>
              <w:pStyle w:val="TAL"/>
              <w:rPr>
                <w:ins w:id="2004" w:author="MCC TF160" w:date="2025-06-04T09:27:00Z"/>
              </w:rPr>
            </w:pPr>
            <w:ins w:id="2005" w:author="MCC TF160" w:date="2025-06-04T09:27:00Z">
              <w:r w:rsidRPr="00E9228C">
                <w:t>Reference implementation: f_MCX_NR5GC_IPCAN_AddQosFlow</w:t>
              </w:r>
            </w:ins>
          </w:p>
        </w:tc>
      </w:tr>
      <w:tr w:rsidR="000C0FF3" w14:paraId="44DF97D6" w14:textId="77777777" w:rsidTr="00436D3C">
        <w:trPr>
          <w:ins w:id="2006" w:author="MCC TF160" w:date="2025-06-04T09:2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3F34F5" w14:textId="77777777" w:rsidR="000C0FF3" w:rsidRPr="00E9228C" w:rsidRDefault="000C0FF3" w:rsidP="00436D3C">
            <w:pPr>
              <w:pStyle w:val="TAL"/>
              <w:rPr>
                <w:ins w:id="2007" w:author="MCC TF160" w:date="2025-06-04T09:27:00Z"/>
              </w:rPr>
            </w:pPr>
            <w:ins w:id="2008" w:author="MCC TF160" w:date="2025-06-04T09:27:00Z">
              <w:r w:rsidRPr="00E9228C">
                <w:t xml:space="preserve">record  of </w:t>
              </w:r>
              <w:r>
                <w:fldChar w:fldCharType="begin"/>
              </w:r>
              <w:r>
                <w:instrText>HYPERLINK \l "MCX_IPCAN_QosFlowInfo_Type"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MCX_IPCAN_QosFlowInfo_Type</w:t>
              </w:r>
              <w:r>
                <w:fldChar w:fldCharType="end"/>
              </w:r>
            </w:ins>
          </w:p>
        </w:tc>
      </w:tr>
    </w:tbl>
    <w:p w14:paraId="50D0B7BF" w14:textId="77777777" w:rsidR="000C0FF3" w:rsidRDefault="000C0FF3" w:rsidP="000C0FF3">
      <w:pPr>
        <w:rPr>
          <w:ins w:id="2009" w:author="MCC TF160" w:date="2025-06-04T09:27:00Z"/>
        </w:rPr>
      </w:pPr>
    </w:p>
    <w:p w14:paraId="7225ED68" w14:textId="77777777" w:rsidR="000C0FF3" w:rsidRDefault="000C0FF3" w:rsidP="000C0FF3">
      <w:pPr>
        <w:pStyle w:val="TH"/>
        <w:rPr>
          <w:ins w:id="2010" w:author="MCC TF160" w:date="2025-06-04T09:27:00Z"/>
        </w:rPr>
      </w:pPr>
      <w:ins w:id="2011" w:author="MCC TF160" w:date="2025-06-04T09:27:00Z">
        <w:r>
          <w:lastRenderedPageBreak/>
          <w:t>MCX_IPCAN_RRCConnectionRelease_Type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14:paraId="212E7C71" w14:textId="77777777" w:rsidTr="00436D3C">
        <w:trPr>
          <w:ins w:id="2012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34119283" w14:textId="77777777" w:rsidR="000C0FF3" w:rsidRPr="00E9228C" w:rsidRDefault="000C0FF3" w:rsidP="00436D3C">
            <w:pPr>
              <w:pStyle w:val="TAL"/>
              <w:rPr>
                <w:ins w:id="2013" w:author="MCC TF160" w:date="2025-06-04T09:27:00Z"/>
                <w:b/>
              </w:rPr>
            </w:pPr>
            <w:ins w:id="2014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6A382E6A" w14:textId="77777777" w:rsidTr="00436D3C">
        <w:trPr>
          <w:ins w:id="2015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F68AE28" w14:textId="77777777" w:rsidR="000C0FF3" w:rsidRPr="00E9228C" w:rsidRDefault="000C0FF3" w:rsidP="00436D3C">
            <w:pPr>
              <w:pStyle w:val="TAL"/>
              <w:rPr>
                <w:ins w:id="2016" w:author="MCC TF160" w:date="2025-06-04T09:27:00Z"/>
                <w:b/>
              </w:rPr>
            </w:pPr>
            <w:bookmarkStart w:id="2017" w:name="MCX_IPCAN_RRCConnectionRelease_Type" w:colFirst="1" w:colLast="1"/>
            <w:ins w:id="2018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3DEDE35D" w14:textId="77777777" w:rsidR="000C0FF3" w:rsidRPr="00E9228C" w:rsidRDefault="000C0FF3" w:rsidP="00436D3C">
            <w:pPr>
              <w:pStyle w:val="TAL"/>
              <w:rPr>
                <w:ins w:id="2019" w:author="MCC TF160" w:date="2025-06-04T09:27:00Z"/>
                <w:b/>
              </w:rPr>
            </w:pPr>
            <w:ins w:id="2020" w:author="MCC TF160" w:date="2025-06-04T09:27:00Z">
              <w:r w:rsidRPr="00E9228C">
                <w:rPr>
                  <w:b/>
                </w:rPr>
                <w:t>MCX_IPCAN_RRCConnectionRelease_Type</w:t>
              </w:r>
            </w:ins>
          </w:p>
        </w:tc>
      </w:tr>
      <w:bookmarkEnd w:id="2017"/>
      <w:tr w:rsidR="000C0FF3" w14:paraId="6C8A3C19" w14:textId="77777777" w:rsidTr="00436D3C">
        <w:trPr>
          <w:ins w:id="2021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8598B3A" w14:textId="77777777" w:rsidR="000C0FF3" w:rsidRPr="00E9228C" w:rsidRDefault="000C0FF3" w:rsidP="00436D3C">
            <w:pPr>
              <w:pStyle w:val="TAL"/>
              <w:rPr>
                <w:ins w:id="2022" w:author="MCC TF160" w:date="2025-06-04T09:27:00Z"/>
                <w:b/>
              </w:rPr>
            </w:pPr>
            <w:ins w:id="2023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6E3EE711" w14:textId="77777777" w:rsidR="000C0FF3" w:rsidRPr="00E9228C" w:rsidRDefault="000C0FF3" w:rsidP="00436D3C">
            <w:pPr>
              <w:pStyle w:val="TAL"/>
              <w:rPr>
                <w:ins w:id="2024" w:author="MCC TF160" w:date="2025-06-04T09:27:00Z"/>
              </w:rPr>
            </w:pPr>
            <w:ins w:id="2025" w:author="MCC TF160" w:date="2025-06-04T09:27:00Z">
              <w:r w:rsidRPr="00E9228C">
                <w:t>Relase RRC connection</w:t>
              </w:r>
            </w:ins>
          </w:p>
          <w:p w14:paraId="7E335D73" w14:textId="77777777" w:rsidR="000C0FF3" w:rsidRPr="00E9228C" w:rsidRDefault="000C0FF3" w:rsidP="00436D3C">
            <w:pPr>
              <w:pStyle w:val="TAL"/>
              <w:rPr>
                <w:ins w:id="2026" w:author="MCC TF160" w:date="2025-06-04T09:27:00Z"/>
              </w:rPr>
            </w:pPr>
            <w:ins w:id="2027" w:author="MCC TF160" w:date="2025-06-04T09:27:00Z">
              <w:r w:rsidRPr="00E9228C">
                <w:t>CellId : cell id of the cell</w:t>
              </w:r>
            </w:ins>
          </w:p>
          <w:p w14:paraId="139502BC" w14:textId="77777777" w:rsidR="000C0FF3" w:rsidRPr="00E9228C" w:rsidRDefault="000C0FF3" w:rsidP="00436D3C">
            <w:pPr>
              <w:pStyle w:val="TAL"/>
              <w:rPr>
                <w:ins w:id="2028" w:author="MCC TF160" w:date="2025-06-04T09:27:00Z"/>
              </w:rPr>
            </w:pPr>
            <w:ins w:id="2029" w:author="MCC TF160" w:date="2025-06-04T09:27:00Z">
              <w:r w:rsidRPr="00E9228C">
                <w:t>Reference implementation 4G: f_EUTRA_RRC_ConnectionRelease</w:t>
              </w:r>
            </w:ins>
          </w:p>
          <w:p w14:paraId="5696A6CF" w14:textId="77777777" w:rsidR="000C0FF3" w:rsidRPr="00E9228C" w:rsidRDefault="000C0FF3" w:rsidP="00436D3C">
            <w:pPr>
              <w:pStyle w:val="TAL"/>
              <w:rPr>
                <w:ins w:id="2030" w:author="MCC TF160" w:date="2025-06-04T09:27:00Z"/>
              </w:rPr>
            </w:pPr>
            <w:ins w:id="2031" w:author="MCC TF160" w:date="2025-06-04T09:27:00Z">
              <w:r w:rsidRPr="00E9228C">
                <w:t>Reference implementation 5G: f_NR_RRCRelease</w:t>
              </w:r>
            </w:ins>
          </w:p>
        </w:tc>
      </w:tr>
    </w:tbl>
    <w:p w14:paraId="0E307050" w14:textId="77777777" w:rsidR="000C0FF3" w:rsidRDefault="000C0FF3" w:rsidP="000C0FF3">
      <w:pPr>
        <w:rPr>
          <w:ins w:id="2032" w:author="MCC TF160" w:date="2025-06-04T09:27:00Z"/>
        </w:rPr>
      </w:pPr>
    </w:p>
    <w:p w14:paraId="73516FD2" w14:textId="77777777" w:rsidR="000C0FF3" w:rsidRDefault="000C0FF3" w:rsidP="000C0FF3">
      <w:pPr>
        <w:pStyle w:val="TH"/>
        <w:rPr>
          <w:ins w:id="2033" w:author="MCC TF160" w:date="2025-06-04T09:27:00Z"/>
        </w:rPr>
      </w:pPr>
      <w:ins w:id="2034" w:author="MCC TF160" w:date="2025-06-04T09:27:00Z">
        <w:r>
          <w:t>MCX_IPCAN_Release_Type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0C0FF3" w14:paraId="0E119D13" w14:textId="77777777" w:rsidTr="00436D3C">
        <w:trPr>
          <w:ins w:id="2035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163BC56D" w14:textId="77777777" w:rsidR="000C0FF3" w:rsidRPr="00E9228C" w:rsidRDefault="000C0FF3" w:rsidP="00436D3C">
            <w:pPr>
              <w:pStyle w:val="TAL"/>
              <w:rPr>
                <w:ins w:id="2036" w:author="MCC TF160" w:date="2025-06-04T09:27:00Z"/>
                <w:b/>
              </w:rPr>
            </w:pPr>
            <w:ins w:id="2037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42799E15" w14:textId="77777777" w:rsidTr="00436D3C">
        <w:trPr>
          <w:ins w:id="2038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4C39766" w14:textId="77777777" w:rsidR="000C0FF3" w:rsidRPr="00E9228C" w:rsidRDefault="000C0FF3" w:rsidP="00436D3C">
            <w:pPr>
              <w:pStyle w:val="TAL"/>
              <w:rPr>
                <w:ins w:id="2039" w:author="MCC TF160" w:date="2025-06-04T09:27:00Z"/>
                <w:b/>
              </w:rPr>
            </w:pPr>
            <w:bookmarkStart w:id="2040" w:name="MCX_IPCAN_Release_Type" w:colFirst="1" w:colLast="1"/>
            <w:ins w:id="204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6E94186A" w14:textId="77777777" w:rsidR="000C0FF3" w:rsidRPr="00E9228C" w:rsidRDefault="000C0FF3" w:rsidP="00436D3C">
            <w:pPr>
              <w:pStyle w:val="TAL"/>
              <w:rPr>
                <w:ins w:id="2042" w:author="MCC TF160" w:date="2025-06-04T09:27:00Z"/>
                <w:b/>
              </w:rPr>
            </w:pPr>
            <w:ins w:id="2043" w:author="MCC TF160" w:date="2025-06-04T09:27:00Z">
              <w:r w:rsidRPr="00E9228C">
                <w:rPr>
                  <w:b/>
                </w:rPr>
                <w:t>MCX_IPCAN_Release_Type</w:t>
              </w:r>
            </w:ins>
          </w:p>
        </w:tc>
      </w:tr>
      <w:bookmarkEnd w:id="2040"/>
      <w:tr w:rsidR="000C0FF3" w14:paraId="029ACAF9" w14:textId="77777777" w:rsidTr="00436D3C">
        <w:trPr>
          <w:ins w:id="2044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EB263F8" w14:textId="77777777" w:rsidR="000C0FF3" w:rsidRPr="00E9228C" w:rsidRDefault="000C0FF3" w:rsidP="00436D3C">
            <w:pPr>
              <w:pStyle w:val="TAL"/>
              <w:rPr>
                <w:ins w:id="2045" w:author="MCC TF160" w:date="2025-06-04T09:27:00Z"/>
                <w:b/>
              </w:rPr>
            </w:pPr>
            <w:ins w:id="204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2CB200DB" w14:textId="77777777" w:rsidR="000C0FF3" w:rsidRPr="00E9228C" w:rsidRDefault="000C0FF3" w:rsidP="00436D3C">
            <w:pPr>
              <w:pStyle w:val="TAL"/>
              <w:rPr>
                <w:ins w:id="2047" w:author="MCC TF160" w:date="2025-06-04T09:27:00Z"/>
              </w:rPr>
            </w:pPr>
            <w:ins w:id="2048" w:author="MCC TF160" w:date="2025-06-04T09:27:00Z">
              <w:r w:rsidRPr="00E9228C">
                <w:t>Release all configuration at the system simulator;</w:t>
              </w:r>
            </w:ins>
          </w:p>
          <w:p w14:paraId="43D78A48" w14:textId="77777777" w:rsidR="000C0FF3" w:rsidRPr="00E9228C" w:rsidRDefault="000C0FF3" w:rsidP="00436D3C">
            <w:pPr>
              <w:pStyle w:val="TAL"/>
              <w:rPr>
                <w:ins w:id="2049" w:author="MCC TF160" w:date="2025-06-04T09:27:00Z"/>
              </w:rPr>
            </w:pPr>
            <w:ins w:id="2050" w:author="MCC TF160" w:date="2025-06-04T09:27:00Z">
              <w:r w:rsidRPr="00E9228C">
                <w:t>CellId : not present</w:t>
              </w:r>
            </w:ins>
          </w:p>
          <w:p w14:paraId="3EE0B2E4" w14:textId="77777777" w:rsidR="000C0FF3" w:rsidRPr="00E9228C" w:rsidRDefault="000C0FF3" w:rsidP="00436D3C">
            <w:pPr>
              <w:pStyle w:val="TAL"/>
              <w:rPr>
                <w:ins w:id="2051" w:author="MCC TF160" w:date="2025-06-04T09:27:00Z"/>
              </w:rPr>
            </w:pPr>
            <w:ins w:id="2052" w:author="MCC TF160" w:date="2025-06-04T09:27:00Z">
              <w:r w:rsidRPr="00E9228C">
                <w:t>Reference implementation 4G: f_EUTRA_Postamble with p_E_State:=E1_IDLE</w:t>
              </w:r>
            </w:ins>
          </w:p>
          <w:p w14:paraId="4D3B9A49" w14:textId="77777777" w:rsidR="000C0FF3" w:rsidRPr="00E9228C" w:rsidRDefault="000C0FF3" w:rsidP="00436D3C">
            <w:pPr>
              <w:pStyle w:val="TAL"/>
              <w:rPr>
                <w:ins w:id="2053" w:author="MCC TF160" w:date="2025-06-04T09:27:00Z"/>
              </w:rPr>
            </w:pPr>
            <w:ins w:id="2054" w:author="MCC TF160" w:date="2025-06-04T09:27:00Z">
              <w:r w:rsidRPr="00E9228C">
                <w:t>Reference implementation 5G: f_NR_Postamble with p_UE_State:=STATE_IDLE_1A</w:t>
              </w:r>
            </w:ins>
          </w:p>
        </w:tc>
      </w:tr>
    </w:tbl>
    <w:p w14:paraId="07696DE1" w14:textId="77777777" w:rsidR="000C0FF3" w:rsidRDefault="000C0FF3" w:rsidP="000C0FF3">
      <w:pPr>
        <w:rPr>
          <w:ins w:id="2055" w:author="MCC TF160" w:date="2025-06-04T09:27:00Z"/>
        </w:rPr>
      </w:pPr>
    </w:p>
    <w:p w14:paraId="72A905C9" w14:textId="77777777" w:rsidR="000C0FF3" w:rsidRDefault="000C0FF3" w:rsidP="000C0FF3">
      <w:pPr>
        <w:pStyle w:val="TH"/>
        <w:rPr>
          <w:ins w:id="2056" w:author="MCC TF160" w:date="2025-06-04T09:27:00Z"/>
        </w:rPr>
      </w:pPr>
      <w:ins w:id="2057" w:author="MCC TF160" w:date="2025-06-04T09:27:00Z">
        <w:r>
          <w:t>MCX_IPCAN_SystemRequest_Type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6BE74332" w14:textId="77777777" w:rsidTr="00436D3C">
        <w:trPr>
          <w:ins w:id="2058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594FF7EE" w14:textId="77777777" w:rsidR="000C0FF3" w:rsidRPr="00E9228C" w:rsidRDefault="000C0FF3" w:rsidP="00436D3C">
            <w:pPr>
              <w:pStyle w:val="TAL"/>
              <w:rPr>
                <w:ins w:id="2059" w:author="MCC TF160" w:date="2025-06-04T09:27:00Z"/>
                <w:b/>
              </w:rPr>
            </w:pPr>
            <w:ins w:id="2060" w:author="MCC TF160" w:date="2025-06-04T09:27:00Z">
              <w:r w:rsidRPr="00E9228C">
                <w:rPr>
                  <w:b/>
                </w:rPr>
                <w:t>TTCN-3 Union Type</w:t>
              </w:r>
            </w:ins>
          </w:p>
        </w:tc>
      </w:tr>
      <w:tr w:rsidR="000C0FF3" w14:paraId="0F22AA64" w14:textId="77777777" w:rsidTr="00436D3C">
        <w:trPr>
          <w:ins w:id="2061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209B7EC" w14:textId="77777777" w:rsidR="000C0FF3" w:rsidRPr="00E9228C" w:rsidRDefault="000C0FF3" w:rsidP="00436D3C">
            <w:pPr>
              <w:pStyle w:val="TAL"/>
              <w:rPr>
                <w:ins w:id="2062" w:author="MCC TF160" w:date="2025-06-04T09:27:00Z"/>
                <w:b/>
              </w:rPr>
            </w:pPr>
            <w:bookmarkStart w:id="2063" w:name="MCX_IPCAN_SystemRequest_Type" w:colFirst="1" w:colLast="1"/>
            <w:ins w:id="2064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9E19BCB" w14:textId="77777777" w:rsidR="000C0FF3" w:rsidRPr="00E9228C" w:rsidRDefault="000C0FF3" w:rsidP="00436D3C">
            <w:pPr>
              <w:pStyle w:val="TAL"/>
              <w:rPr>
                <w:ins w:id="2065" w:author="MCC TF160" w:date="2025-06-04T09:27:00Z"/>
                <w:b/>
              </w:rPr>
            </w:pPr>
            <w:ins w:id="2066" w:author="MCC TF160" w:date="2025-06-04T09:27:00Z">
              <w:r w:rsidRPr="00E9228C">
                <w:rPr>
                  <w:b/>
                </w:rPr>
                <w:t>MCX_IPCAN_SystemRequest_Type</w:t>
              </w:r>
            </w:ins>
          </w:p>
        </w:tc>
      </w:tr>
      <w:bookmarkEnd w:id="2063"/>
      <w:tr w:rsidR="000C0FF3" w14:paraId="65507D88" w14:textId="77777777" w:rsidTr="00436D3C">
        <w:trPr>
          <w:ins w:id="2067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FEF8A88" w14:textId="77777777" w:rsidR="000C0FF3" w:rsidRPr="00E9228C" w:rsidRDefault="000C0FF3" w:rsidP="00436D3C">
            <w:pPr>
              <w:pStyle w:val="TAL"/>
              <w:rPr>
                <w:ins w:id="2068" w:author="MCC TF160" w:date="2025-06-04T09:27:00Z"/>
                <w:b/>
              </w:rPr>
            </w:pPr>
            <w:ins w:id="2069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A252D4" w14:textId="77777777" w:rsidR="000C0FF3" w:rsidRPr="00E9228C" w:rsidRDefault="000C0FF3" w:rsidP="00436D3C">
            <w:pPr>
              <w:pStyle w:val="TAL"/>
              <w:rPr>
                <w:ins w:id="2070" w:author="MCC TF160" w:date="2025-06-04T09:27:00Z"/>
              </w:rPr>
            </w:pPr>
          </w:p>
        </w:tc>
      </w:tr>
      <w:tr w:rsidR="000C0FF3" w14:paraId="67723855" w14:textId="77777777" w:rsidTr="00436D3C">
        <w:trPr>
          <w:ins w:id="2071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BECC789" w14:textId="77777777" w:rsidR="000C0FF3" w:rsidRPr="00E9228C" w:rsidRDefault="000C0FF3" w:rsidP="00436D3C">
            <w:pPr>
              <w:pStyle w:val="TAL"/>
              <w:rPr>
                <w:ins w:id="2072" w:author="MCC TF160" w:date="2025-06-04T09:27:00Z"/>
              </w:rPr>
            </w:pPr>
            <w:ins w:id="2073" w:author="MCC TF160" w:date="2025-06-04T09:27:00Z">
              <w:r w:rsidRPr="00E9228C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5AFB9A6" w14:textId="77777777" w:rsidR="000C0FF3" w:rsidRPr="00E9228C" w:rsidRDefault="000C0FF3" w:rsidP="00436D3C">
            <w:pPr>
              <w:pStyle w:val="TAL"/>
              <w:rPr>
                <w:ins w:id="2074" w:author="MCC TF160" w:date="2025-06-04T09:27:00Z"/>
              </w:rPr>
            </w:pPr>
            <w:ins w:id="2075" w:author="MCC TF160" w:date="2025-06-04T09:27:00Z">
              <w:r>
                <w:fldChar w:fldCharType="begin"/>
              </w:r>
              <w:r>
                <w:instrText>HYPERLINK \l "MCX_IPCAN_Init_Type"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MCX_IPCAN_Init_Type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171D7D7" w14:textId="77777777" w:rsidR="000C0FF3" w:rsidRPr="00E9228C" w:rsidRDefault="000C0FF3" w:rsidP="00436D3C">
            <w:pPr>
              <w:pStyle w:val="TAL"/>
              <w:rPr>
                <w:ins w:id="2076" w:author="MCC TF160" w:date="2025-06-04T09:27:00Z"/>
              </w:rPr>
            </w:pPr>
          </w:p>
        </w:tc>
      </w:tr>
      <w:tr w:rsidR="000C0FF3" w14:paraId="3B603E5B" w14:textId="77777777" w:rsidTr="00436D3C">
        <w:trPr>
          <w:ins w:id="2077" w:author="MCC TF160" w:date="2025-06-04T09:27:00Z"/>
        </w:trPr>
        <w:tc>
          <w:tcPr>
            <w:tcW w:w="1479" w:type="dxa"/>
            <w:shd w:val="clear" w:color="auto" w:fill="auto"/>
          </w:tcPr>
          <w:p w14:paraId="23E7FDEE" w14:textId="77777777" w:rsidR="000C0FF3" w:rsidRPr="00E9228C" w:rsidRDefault="000C0FF3" w:rsidP="00436D3C">
            <w:pPr>
              <w:pStyle w:val="TAL"/>
              <w:rPr>
                <w:ins w:id="2078" w:author="MCC TF160" w:date="2025-06-04T09:27:00Z"/>
              </w:rPr>
            </w:pPr>
            <w:ins w:id="2079" w:author="MCC TF160" w:date="2025-06-04T09:27:00Z">
              <w:r w:rsidRPr="00E9228C">
                <w:t>CellConfig</w:t>
              </w:r>
            </w:ins>
          </w:p>
        </w:tc>
        <w:tc>
          <w:tcPr>
            <w:tcW w:w="2957" w:type="dxa"/>
            <w:shd w:val="clear" w:color="auto" w:fill="auto"/>
          </w:tcPr>
          <w:p w14:paraId="16056044" w14:textId="77777777" w:rsidR="000C0FF3" w:rsidRPr="00E9228C" w:rsidRDefault="000C0FF3" w:rsidP="00436D3C">
            <w:pPr>
              <w:pStyle w:val="TAL"/>
              <w:rPr>
                <w:ins w:id="2080" w:author="MCC TF160" w:date="2025-06-04T09:27:00Z"/>
              </w:rPr>
            </w:pPr>
            <w:ins w:id="2081" w:author="MCC TF160" w:date="2025-06-04T09:27:00Z">
              <w:r>
                <w:fldChar w:fldCharType="begin"/>
              </w:r>
              <w:r>
                <w:instrText>HYPERLINK \l "MCX_IPCAN_CellConfig_Type"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MCX_IPCAN_CellConfig_Type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74ACB25" w14:textId="77777777" w:rsidR="000C0FF3" w:rsidRPr="00E9228C" w:rsidRDefault="000C0FF3" w:rsidP="00436D3C">
            <w:pPr>
              <w:pStyle w:val="TAL"/>
              <w:rPr>
                <w:ins w:id="2082" w:author="MCC TF160" w:date="2025-06-04T09:27:00Z"/>
              </w:rPr>
            </w:pPr>
          </w:p>
        </w:tc>
      </w:tr>
      <w:tr w:rsidR="000C0FF3" w14:paraId="381289C3" w14:textId="77777777" w:rsidTr="00436D3C">
        <w:trPr>
          <w:ins w:id="2083" w:author="MCC TF160" w:date="2025-06-04T09:27:00Z"/>
        </w:trPr>
        <w:tc>
          <w:tcPr>
            <w:tcW w:w="1479" w:type="dxa"/>
            <w:shd w:val="clear" w:color="auto" w:fill="auto"/>
          </w:tcPr>
          <w:p w14:paraId="764502D2" w14:textId="77777777" w:rsidR="000C0FF3" w:rsidRPr="00E9228C" w:rsidRDefault="000C0FF3" w:rsidP="00436D3C">
            <w:pPr>
              <w:pStyle w:val="TAL"/>
              <w:rPr>
                <w:ins w:id="2084" w:author="MCC TF160" w:date="2025-06-04T09:27:00Z"/>
              </w:rPr>
            </w:pPr>
            <w:ins w:id="2085" w:author="MCC TF160" w:date="2025-06-04T09:27:00Z">
              <w:r w:rsidRPr="00E9228C">
                <w:t>CellPower</w:t>
              </w:r>
            </w:ins>
          </w:p>
        </w:tc>
        <w:tc>
          <w:tcPr>
            <w:tcW w:w="2957" w:type="dxa"/>
            <w:shd w:val="clear" w:color="auto" w:fill="auto"/>
          </w:tcPr>
          <w:p w14:paraId="508A235B" w14:textId="77777777" w:rsidR="000C0FF3" w:rsidRPr="00E9228C" w:rsidRDefault="000C0FF3" w:rsidP="00436D3C">
            <w:pPr>
              <w:pStyle w:val="TAL"/>
              <w:rPr>
                <w:ins w:id="2086" w:author="MCC TF160" w:date="2025-06-04T09:27:00Z"/>
              </w:rPr>
            </w:pPr>
            <w:ins w:id="2087" w:author="MCC TF160" w:date="2025-06-04T09:27:00Z">
              <w:r>
                <w:fldChar w:fldCharType="begin"/>
              </w:r>
              <w:r>
                <w:instrText>HYPERLINK \l "MCX_IPCAN_CellPower_Type"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MCX_IPCAN_CellPower_Type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5E7B37A4" w14:textId="77777777" w:rsidR="000C0FF3" w:rsidRPr="00E9228C" w:rsidRDefault="000C0FF3" w:rsidP="00436D3C">
            <w:pPr>
              <w:pStyle w:val="TAL"/>
              <w:rPr>
                <w:ins w:id="2088" w:author="MCC TF160" w:date="2025-06-04T09:27:00Z"/>
              </w:rPr>
            </w:pPr>
          </w:p>
        </w:tc>
      </w:tr>
      <w:tr w:rsidR="000C0FF3" w14:paraId="1FD4FA42" w14:textId="77777777" w:rsidTr="00436D3C">
        <w:trPr>
          <w:ins w:id="2089" w:author="MCC TF160" w:date="2025-06-04T09:27:00Z"/>
        </w:trPr>
        <w:tc>
          <w:tcPr>
            <w:tcW w:w="1479" w:type="dxa"/>
            <w:shd w:val="clear" w:color="auto" w:fill="auto"/>
          </w:tcPr>
          <w:p w14:paraId="3A3BC8FE" w14:textId="77777777" w:rsidR="000C0FF3" w:rsidRPr="00E9228C" w:rsidRDefault="000C0FF3" w:rsidP="00436D3C">
            <w:pPr>
              <w:pStyle w:val="TAL"/>
              <w:rPr>
                <w:ins w:id="2090" w:author="MCC TF160" w:date="2025-06-04T09:27:00Z"/>
              </w:rPr>
            </w:pPr>
            <w:ins w:id="2091" w:author="MCC TF160" w:date="2025-06-04T09:27:00Z">
              <w:r w:rsidRPr="00E9228C">
                <w:t>InitialRegistration4G</w:t>
              </w:r>
            </w:ins>
          </w:p>
        </w:tc>
        <w:tc>
          <w:tcPr>
            <w:tcW w:w="2957" w:type="dxa"/>
            <w:shd w:val="clear" w:color="auto" w:fill="auto"/>
          </w:tcPr>
          <w:p w14:paraId="229A993C" w14:textId="77777777" w:rsidR="000C0FF3" w:rsidRPr="00E9228C" w:rsidRDefault="000C0FF3" w:rsidP="00436D3C">
            <w:pPr>
              <w:pStyle w:val="TAL"/>
              <w:rPr>
                <w:ins w:id="2092" w:author="MCC TF160" w:date="2025-06-04T09:27:00Z"/>
              </w:rPr>
            </w:pPr>
            <w:ins w:id="2093" w:author="MCC TF160" w:date="2025-06-04T09:27:00Z">
              <w:r>
                <w:fldChar w:fldCharType="begin"/>
              </w:r>
              <w:r>
                <w:instrText>HYPERLINK \l "MCX_IPCAN_InitialRegistration4G_Type"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MCX_IPCAN_InitialRegistration4G_Type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FF547EC" w14:textId="77777777" w:rsidR="000C0FF3" w:rsidRPr="00E9228C" w:rsidRDefault="000C0FF3" w:rsidP="00436D3C">
            <w:pPr>
              <w:pStyle w:val="TAL"/>
              <w:rPr>
                <w:ins w:id="2094" w:author="MCC TF160" w:date="2025-06-04T09:27:00Z"/>
              </w:rPr>
            </w:pPr>
          </w:p>
        </w:tc>
      </w:tr>
      <w:tr w:rsidR="000C0FF3" w14:paraId="55672BC0" w14:textId="77777777" w:rsidTr="00436D3C">
        <w:trPr>
          <w:ins w:id="2095" w:author="MCC TF160" w:date="2025-06-04T09:27:00Z"/>
        </w:trPr>
        <w:tc>
          <w:tcPr>
            <w:tcW w:w="1479" w:type="dxa"/>
            <w:shd w:val="clear" w:color="auto" w:fill="auto"/>
          </w:tcPr>
          <w:p w14:paraId="4891816E" w14:textId="77777777" w:rsidR="000C0FF3" w:rsidRPr="00E9228C" w:rsidRDefault="000C0FF3" w:rsidP="00436D3C">
            <w:pPr>
              <w:pStyle w:val="TAL"/>
              <w:rPr>
                <w:ins w:id="2096" w:author="MCC TF160" w:date="2025-06-04T09:27:00Z"/>
              </w:rPr>
            </w:pPr>
            <w:ins w:id="2097" w:author="MCC TF160" w:date="2025-06-04T09:27:00Z">
              <w:r w:rsidRPr="00E9228C">
                <w:t>InitialRegistration5G</w:t>
              </w:r>
            </w:ins>
          </w:p>
        </w:tc>
        <w:tc>
          <w:tcPr>
            <w:tcW w:w="2957" w:type="dxa"/>
            <w:shd w:val="clear" w:color="auto" w:fill="auto"/>
          </w:tcPr>
          <w:p w14:paraId="111F2F6E" w14:textId="77777777" w:rsidR="000C0FF3" w:rsidRPr="00E9228C" w:rsidRDefault="000C0FF3" w:rsidP="00436D3C">
            <w:pPr>
              <w:pStyle w:val="TAL"/>
              <w:rPr>
                <w:ins w:id="2098" w:author="MCC TF160" w:date="2025-06-04T09:27:00Z"/>
              </w:rPr>
            </w:pPr>
            <w:ins w:id="2099" w:author="MCC TF160" w:date="2025-06-04T09:27:00Z">
              <w:r>
                <w:fldChar w:fldCharType="begin"/>
              </w:r>
              <w:r>
                <w:instrText>HYPERLINK \l "MCX_IPCAN_InitialRegistration5G_Type"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MCX_IPCAN_InitialRegistration5G_Type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46B59F6" w14:textId="77777777" w:rsidR="000C0FF3" w:rsidRPr="00E9228C" w:rsidRDefault="000C0FF3" w:rsidP="00436D3C">
            <w:pPr>
              <w:pStyle w:val="TAL"/>
              <w:rPr>
                <w:ins w:id="2100" w:author="MCC TF160" w:date="2025-06-04T09:27:00Z"/>
              </w:rPr>
            </w:pPr>
          </w:p>
        </w:tc>
      </w:tr>
      <w:tr w:rsidR="000C0FF3" w14:paraId="4F068721" w14:textId="77777777" w:rsidTr="00436D3C">
        <w:trPr>
          <w:ins w:id="2101" w:author="MCC TF160" w:date="2025-06-04T09:27:00Z"/>
        </w:trPr>
        <w:tc>
          <w:tcPr>
            <w:tcW w:w="1479" w:type="dxa"/>
            <w:shd w:val="clear" w:color="auto" w:fill="auto"/>
          </w:tcPr>
          <w:p w14:paraId="7206487A" w14:textId="77777777" w:rsidR="000C0FF3" w:rsidRPr="00E9228C" w:rsidRDefault="000C0FF3" w:rsidP="00436D3C">
            <w:pPr>
              <w:pStyle w:val="TAL"/>
              <w:rPr>
                <w:ins w:id="2102" w:author="MCC TF160" w:date="2025-06-04T09:27:00Z"/>
              </w:rPr>
            </w:pPr>
            <w:ins w:id="2103" w:author="MCC TF160" w:date="2025-06-04T09:27:00Z">
              <w:r w:rsidRPr="00E9228C">
                <w:t>ExplicitMCXRegistration4G</w:t>
              </w:r>
            </w:ins>
          </w:p>
        </w:tc>
        <w:tc>
          <w:tcPr>
            <w:tcW w:w="2957" w:type="dxa"/>
            <w:shd w:val="clear" w:color="auto" w:fill="auto"/>
          </w:tcPr>
          <w:p w14:paraId="76176774" w14:textId="77777777" w:rsidR="000C0FF3" w:rsidRPr="00E9228C" w:rsidRDefault="000C0FF3" w:rsidP="00436D3C">
            <w:pPr>
              <w:pStyle w:val="TAL"/>
              <w:rPr>
                <w:ins w:id="2104" w:author="MCC TF160" w:date="2025-06-04T09:27:00Z"/>
              </w:rPr>
            </w:pPr>
            <w:ins w:id="2105" w:author="MCC TF160" w:date="2025-06-04T09:27:00Z">
              <w:r>
                <w:fldChar w:fldCharType="begin"/>
              </w:r>
              <w:r>
                <w:instrText>HYPERLINK \l "MCX_IPCAN_ExplicitMCXRegistration4G_Type"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MCX_IPCAN_ExplicitMCXRegistration4G_Type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AE8C626" w14:textId="77777777" w:rsidR="000C0FF3" w:rsidRPr="00E9228C" w:rsidRDefault="000C0FF3" w:rsidP="00436D3C">
            <w:pPr>
              <w:pStyle w:val="TAL"/>
              <w:rPr>
                <w:ins w:id="2106" w:author="MCC TF160" w:date="2025-06-04T09:27:00Z"/>
              </w:rPr>
            </w:pPr>
          </w:p>
        </w:tc>
      </w:tr>
      <w:tr w:rsidR="000C0FF3" w14:paraId="6B12C006" w14:textId="77777777" w:rsidTr="00436D3C">
        <w:trPr>
          <w:ins w:id="2107" w:author="MCC TF160" w:date="2025-06-04T09:27:00Z"/>
        </w:trPr>
        <w:tc>
          <w:tcPr>
            <w:tcW w:w="1479" w:type="dxa"/>
            <w:shd w:val="clear" w:color="auto" w:fill="auto"/>
          </w:tcPr>
          <w:p w14:paraId="487AE969" w14:textId="77777777" w:rsidR="000C0FF3" w:rsidRPr="00E9228C" w:rsidRDefault="000C0FF3" w:rsidP="00436D3C">
            <w:pPr>
              <w:pStyle w:val="TAL"/>
              <w:rPr>
                <w:ins w:id="2108" w:author="MCC TF160" w:date="2025-06-04T09:27:00Z"/>
              </w:rPr>
            </w:pPr>
            <w:ins w:id="2109" w:author="MCC TF160" w:date="2025-06-04T09:27:00Z">
              <w:r w:rsidRPr="00E9228C">
                <w:t>ExplicitMCXRegistration5G</w:t>
              </w:r>
            </w:ins>
          </w:p>
        </w:tc>
        <w:tc>
          <w:tcPr>
            <w:tcW w:w="2957" w:type="dxa"/>
            <w:shd w:val="clear" w:color="auto" w:fill="auto"/>
          </w:tcPr>
          <w:p w14:paraId="2E59349E" w14:textId="77777777" w:rsidR="000C0FF3" w:rsidRPr="00E9228C" w:rsidRDefault="000C0FF3" w:rsidP="00436D3C">
            <w:pPr>
              <w:pStyle w:val="TAL"/>
              <w:rPr>
                <w:ins w:id="2110" w:author="MCC TF160" w:date="2025-06-04T09:27:00Z"/>
              </w:rPr>
            </w:pPr>
            <w:ins w:id="2111" w:author="MCC TF160" w:date="2025-06-04T09:27:00Z">
              <w:r>
                <w:fldChar w:fldCharType="begin"/>
              </w:r>
              <w:r>
                <w:instrText>HYPERLINK \l "MCX_IPCAN_ExplicitMCXRegistration5G_Type"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MCX_IPCAN_ExplicitMCXRegistration5G_Type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F445236" w14:textId="77777777" w:rsidR="000C0FF3" w:rsidRPr="00E9228C" w:rsidRDefault="000C0FF3" w:rsidP="00436D3C">
            <w:pPr>
              <w:pStyle w:val="TAL"/>
              <w:rPr>
                <w:ins w:id="2112" w:author="MCC TF160" w:date="2025-06-04T09:27:00Z"/>
              </w:rPr>
            </w:pPr>
          </w:p>
        </w:tc>
      </w:tr>
      <w:tr w:rsidR="000C0FF3" w14:paraId="37C5279E" w14:textId="77777777" w:rsidTr="00436D3C">
        <w:trPr>
          <w:ins w:id="2113" w:author="MCC TF160" w:date="2025-06-04T09:27:00Z"/>
        </w:trPr>
        <w:tc>
          <w:tcPr>
            <w:tcW w:w="1479" w:type="dxa"/>
            <w:shd w:val="clear" w:color="auto" w:fill="auto"/>
          </w:tcPr>
          <w:p w14:paraId="495DA149" w14:textId="77777777" w:rsidR="000C0FF3" w:rsidRPr="00E9228C" w:rsidRDefault="000C0FF3" w:rsidP="00436D3C">
            <w:pPr>
              <w:pStyle w:val="TAL"/>
              <w:rPr>
                <w:ins w:id="2114" w:author="MCC TF160" w:date="2025-06-04T09:27:00Z"/>
              </w:rPr>
            </w:pPr>
            <w:ins w:id="2115" w:author="MCC TF160" w:date="2025-06-04T09:27:00Z">
              <w:r w:rsidRPr="00E9228C">
                <w:t>RRCConnectionSetup4G_MO</w:t>
              </w:r>
            </w:ins>
          </w:p>
        </w:tc>
        <w:tc>
          <w:tcPr>
            <w:tcW w:w="2957" w:type="dxa"/>
            <w:shd w:val="clear" w:color="auto" w:fill="auto"/>
          </w:tcPr>
          <w:p w14:paraId="28015825" w14:textId="77777777" w:rsidR="000C0FF3" w:rsidRPr="00E9228C" w:rsidRDefault="000C0FF3" w:rsidP="00436D3C">
            <w:pPr>
              <w:pStyle w:val="TAL"/>
              <w:rPr>
                <w:ins w:id="2116" w:author="MCC TF160" w:date="2025-06-04T09:27:00Z"/>
              </w:rPr>
            </w:pPr>
            <w:ins w:id="2117" w:author="MCC TF160" w:date="2025-06-04T09:27:00Z">
              <w:r>
                <w:fldChar w:fldCharType="begin"/>
              </w:r>
              <w:r>
                <w:instrText>HYPERLINK \l "MCX_IPCAN_RRCConnectionSetup4G_MO_Type"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MCX_IPCAN_RRCConnectionSetup4G_MO_Type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569F4920" w14:textId="77777777" w:rsidR="000C0FF3" w:rsidRPr="00E9228C" w:rsidRDefault="000C0FF3" w:rsidP="00436D3C">
            <w:pPr>
              <w:pStyle w:val="TAL"/>
              <w:rPr>
                <w:ins w:id="2118" w:author="MCC TF160" w:date="2025-06-04T09:27:00Z"/>
              </w:rPr>
            </w:pPr>
          </w:p>
        </w:tc>
      </w:tr>
      <w:tr w:rsidR="000C0FF3" w14:paraId="32E1E2D4" w14:textId="77777777" w:rsidTr="00436D3C">
        <w:trPr>
          <w:ins w:id="2119" w:author="MCC TF160" w:date="2025-06-04T09:27:00Z"/>
        </w:trPr>
        <w:tc>
          <w:tcPr>
            <w:tcW w:w="1479" w:type="dxa"/>
            <w:shd w:val="clear" w:color="auto" w:fill="auto"/>
          </w:tcPr>
          <w:p w14:paraId="218DADD2" w14:textId="77777777" w:rsidR="000C0FF3" w:rsidRPr="00E9228C" w:rsidRDefault="000C0FF3" w:rsidP="00436D3C">
            <w:pPr>
              <w:pStyle w:val="TAL"/>
              <w:rPr>
                <w:ins w:id="2120" w:author="MCC TF160" w:date="2025-06-04T09:27:00Z"/>
              </w:rPr>
            </w:pPr>
            <w:ins w:id="2121" w:author="MCC TF160" w:date="2025-06-04T09:27:00Z">
              <w:r w:rsidRPr="00E9228C">
                <w:t>RRCConnectionSetup5G_MO</w:t>
              </w:r>
            </w:ins>
          </w:p>
        </w:tc>
        <w:tc>
          <w:tcPr>
            <w:tcW w:w="2957" w:type="dxa"/>
            <w:shd w:val="clear" w:color="auto" w:fill="auto"/>
          </w:tcPr>
          <w:p w14:paraId="53520776" w14:textId="77777777" w:rsidR="000C0FF3" w:rsidRPr="00E9228C" w:rsidRDefault="000C0FF3" w:rsidP="00436D3C">
            <w:pPr>
              <w:pStyle w:val="TAL"/>
              <w:rPr>
                <w:ins w:id="2122" w:author="MCC TF160" w:date="2025-06-04T09:27:00Z"/>
              </w:rPr>
            </w:pPr>
            <w:ins w:id="2123" w:author="MCC TF160" w:date="2025-06-04T09:27:00Z">
              <w:r>
                <w:fldChar w:fldCharType="begin"/>
              </w:r>
              <w:r>
                <w:instrText>HYPERLINK \l "MCX_IPCAN_RRCConnectionSetup5G_MO_Type"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MCX_IPCAN_RRCConnectionSetup5G_MO_Type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CF52039" w14:textId="77777777" w:rsidR="000C0FF3" w:rsidRPr="00E9228C" w:rsidRDefault="000C0FF3" w:rsidP="00436D3C">
            <w:pPr>
              <w:pStyle w:val="TAL"/>
              <w:rPr>
                <w:ins w:id="2124" w:author="MCC TF160" w:date="2025-06-04T09:27:00Z"/>
              </w:rPr>
            </w:pPr>
          </w:p>
        </w:tc>
      </w:tr>
      <w:tr w:rsidR="000C0FF3" w14:paraId="6B73C518" w14:textId="77777777" w:rsidTr="00436D3C">
        <w:trPr>
          <w:ins w:id="2125" w:author="MCC TF160" w:date="2025-06-04T09:27:00Z"/>
        </w:trPr>
        <w:tc>
          <w:tcPr>
            <w:tcW w:w="1479" w:type="dxa"/>
            <w:shd w:val="clear" w:color="auto" w:fill="auto"/>
          </w:tcPr>
          <w:p w14:paraId="1EC7BABB" w14:textId="77777777" w:rsidR="000C0FF3" w:rsidRPr="00E9228C" w:rsidRDefault="000C0FF3" w:rsidP="00436D3C">
            <w:pPr>
              <w:pStyle w:val="TAL"/>
              <w:rPr>
                <w:ins w:id="2126" w:author="MCC TF160" w:date="2025-06-04T09:27:00Z"/>
              </w:rPr>
            </w:pPr>
            <w:ins w:id="2127" w:author="MCC TF160" w:date="2025-06-04T09:27:00Z">
              <w:r w:rsidRPr="00E9228C">
                <w:t>RRCConnectionSetup4G_MT</w:t>
              </w:r>
            </w:ins>
          </w:p>
        </w:tc>
        <w:tc>
          <w:tcPr>
            <w:tcW w:w="2957" w:type="dxa"/>
            <w:shd w:val="clear" w:color="auto" w:fill="auto"/>
          </w:tcPr>
          <w:p w14:paraId="6F5357FF" w14:textId="77777777" w:rsidR="000C0FF3" w:rsidRPr="00E9228C" w:rsidRDefault="000C0FF3" w:rsidP="00436D3C">
            <w:pPr>
              <w:pStyle w:val="TAL"/>
              <w:rPr>
                <w:ins w:id="2128" w:author="MCC TF160" w:date="2025-06-04T09:27:00Z"/>
              </w:rPr>
            </w:pPr>
            <w:ins w:id="2129" w:author="MCC TF160" w:date="2025-06-04T09:27:00Z">
              <w:r>
                <w:fldChar w:fldCharType="begin"/>
              </w:r>
              <w:r>
                <w:instrText>HYPERLINK \l "MCX_IPCAN_RRCConnectionSetup4G_MT_Type"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MCX_IPCAN_RRCConnectionSetup4G_MT_Type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B63B716" w14:textId="77777777" w:rsidR="000C0FF3" w:rsidRPr="00E9228C" w:rsidRDefault="000C0FF3" w:rsidP="00436D3C">
            <w:pPr>
              <w:pStyle w:val="TAL"/>
              <w:rPr>
                <w:ins w:id="2130" w:author="MCC TF160" w:date="2025-06-04T09:27:00Z"/>
              </w:rPr>
            </w:pPr>
          </w:p>
        </w:tc>
      </w:tr>
      <w:tr w:rsidR="000C0FF3" w14:paraId="563A3847" w14:textId="77777777" w:rsidTr="00436D3C">
        <w:trPr>
          <w:ins w:id="2131" w:author="MCC TF160" w:date="2025-06-04T09:27:00Z"/>
        </w:trPr>
        <w:tc>
          <w:tcPr>
            <w:tcW w:w="1479" w:type="dxa"/>
            <w:shd w:val="clear" w:color="auto" w:fill="auto"/>
          </w:tcPr>
          <w:p w14:paraId="535D1E88" w14:textId="77777777" w:rsidR="000C0FF3" w:rsidRPr="00E9228C" w:rsidRDefault="000C0FF3" w:rsidP="00436D3C">
            <w:pPr>
              <w:pStyle w:val="TAL"/>
              <w:rPr>
                <w:ins w:id="2132" w:author="MCC TF160" w:date="2025-06-04T09:27:00Z"/>
              </w:rPr>
            </w:pPr>
            <w:ins w:id="2133" w:author="MCC TF160" w:date="2025-06-04T09:27:00Z">
              <w:r w:rsidRPr="00E9228C">
                <w:t>RRCConnectionSetup5G_MT</w:t>
              </w:r>
            </w:ins>
          </w:p>
        </w:tc>
        <w:tc>
          <w:tcPr>
            <w:tcW w:w="2957" w:type="dxa"/>
            <w:shd w:val="clear" w:color="auto" w:fill="auto"/>
          </w:tcPr>
          <w:p w14:paraId="36692824" w14:textId="77777777" w:rsidR="000C0FF3" w:rsidRPr="00E9228C" w:rsidRDefault="000C0FF3" w:rsidP="00436D3C">
            <w:pPr>
              <w:pStyle w:val="TAL"/>
              <w:rPr>
                <w:ins w:id="2134" w:author="MCC TF160" w:date="2025-06-04T09:27:00Z"/>
              </w:rPr>
            </w:pPr>
            <w:ins w:id="2135" w:author="MCC TF160" w:date="2025-06-04T09:27:00Z">
              <w:r>
                <w:fldChar w:fldCharType="begin"/>
              </w:r>
              <w:r>
                <w:instrText>HYPERLINK \l "MCX_IPCAN_RRCConnectionSetup5G_MT_Type"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MCX_IPCAN_RRCConnectionSetup5G_MT_Type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B35B3A8" w14:textId="77777777" w:rsidR="000C0FF3" w:rsidRPr="00E9228C" w:rsidRDefault="000C0FF3" w:rsidP="00436D3C">
            <w:pPr>
              <w:pStyle w:val="TAL"/>
              <w:rPr>
                <w:ins w:id="2136" w:author="MCC TF160" w:date="2025-06-04T09:27:00Z"/>
              </w:rPr>
            </w:pPr>
          </w:p>
        </w:tc>
      </w:tr>
      <w:tr w:rsidR="000C0FF3" w14:paraId="1F96D5D0" w14:textId="77777777" w:rsidTr="00436D3C">
        <w:trPr>
          <w:ins w:id="2137" w:author="MCC TF160" w:date="2025-06-04T09:27:00Z"/>
        </w:trPr>
        <w:tc>
          <w:tcPr>
            <w:tcW w:w="1479" w:type="dxa"/>
            <w:shd w:val="clear" w:color="auto" w:fill="auto"/>
          </w:tcPr>
          <w:p w14:paraId="128DEC90" w14:textId="77777777" w:rsidR="000C0FF3" w:rsidRPr="00E9228C" w:rsidRDefault="000C0FF3" w:rsidP="00436D3C">
            <w:pPr>
              <w:pStyle w:val="TAL"/>
              <w:rPr>
                <w:ins w:id="2138" w:author="MCC TF160" w:date="2025-06-04T09:27:00Z"/>
              </w:rPr>
            </w:pPr>
            <w:ins w:id="2139" w:author="MCC TF160" w:date="2025-06-04T09:27:00Z">
              <w:r w:rsidRPr="00E9228C">
                <w:t>ActivateDedicatedEpsBearer</w:t>
              </w:r>
            </w:ins>
          </w:p>
        </w:tc>
        <w:tc>
          <w:tcPr>
            <w:tcW w:w="2957" w:type="dxa"/>
            <w:shd w:val="clear" w:color="auto" w:fill="auto"/>
          </w:tcPr>
          <w:p w14:paraId="69B911F3" w14:textId="77777777" w:rsidR="000C0FF3" w:rsidRPr="00E9228C" w:rsidRDefault="000C0FF3" w:rsidP="00436D3C">
            <w:pPr>
              <w:pStyle w:val="TAL"/>
              <w:rPr>
                <w:ins w:id="2140" w:author="MCC TF160" w:date="2025-06-04T09:27:00Z"/>
              </w:rPr>
            </w:pPr>
            <w:ins w:id="2141" w:author="MCC TF160" w:date="2025-06-04T09:27:00Z">
              <w:r>
                <w:fldChar w:fldCharType="begin"/>
              </w:r>
              <w:r>
                <w:instrText>HYPERLINK \l "MCX_IPCAN_ActivateDedicatedEpsBearer_Typ"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MCX_IPCAN_ActivateDedicatedEpsBearer_Type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BF2759C" w14:textId="77777777" w:rsidR="000C0FF3" w:rsidRPr="00E9228C" w:rsidRDefault="000C0FF3" w:rsidP="00436D3C">
            <w:pPr>
              <w:pStyle w:val="TAL"/>
              <w:rPr>
                <w:ins w:id="2142" w:author="MCC TF160" w:date="2025-06-04T09:27:00Z"/>
              </w:rPr>
            </w:pPr>
          </w:p>
        </w:tc>
      </w:tr>
      <w:tr w:rsidR="000C0FF3" w14:paraId="26DAC450" w14:textId="77777777" w:rsidTr="00436D3C">
        <w:trPr>
          <w:ins w:id="2143" w:author="MCC TF160" w:date="2025-06-04T09:27:00Z"/>
        </w:trPr>
        <w:tc>
          <w:tcPr>
            <w:tcW w:w="1479" w:type="dxa"/>
            <w:shd w:val="clear" w:color="auto" w:fill="auto"/>
          </w:tcPr>
          <w:p w14:paraId="78955504" w14:textId="77777777" w:rsidR="000C0FF3" w:rsidRPr="00E9228C" w:rsidRDefault="000C0FF3" w:rsidP="00436D3C">
            <w:pPr>
              <w:pStyle w:val="TAL"/>
              <w:rPr>
                <w:ins w:id="2144" w:author="MCC TF160" w:date="2025-06-04T09:27:00Z"/>
              </w:rPr>
            </w:pPr>
            <w:ins w:id="2145" w:author="MCC TF160" w:date="2025-06-04T09:27:00Z">
              <w:r w:rsidRPr="00E9228C">
                <w:t>AddQosFlow</w:t>
              </w:r>
            </w:ins>
          </w:p>
        </w:tc>
        <w:tc>
          <w:tcPr>
            <w:tcW w:w="2957" w:type="dxa"/>
            <w:shd w:val="clear" w:color="auto" w:fill="auto"/>
          </w:tcPr>
          <w:p w14:paraId="13EB6D19" w14:textId="77777777" w:rsidR="000C0FF3" w:rsidRPr="00E9228C" w:rsidRDefault="000C0FF3" w:rsidP="00436D3C">
            <w:pPr>
              <w:pStyle w:val="TAL"/>
              <w:rPr>
                <w:ins w:id="2146" w:author="MCC TF160" w:date="2025-06-04T09:27:00Z"/>
              </w:rPr>
            </w:pPr>
            <w:ins w:id="2147" w:author="MCC TF160" w:date="2025-06-04T09:27:00Z">
              <w:r>
                <w:fldChar w:fldCharType="begin"/>
              </w:r>
              <w:r>
                <w:instrText>HYPERLINK \l "MCX_IPCAN_AddQosFlow_Type"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MCX_IPCAN_AddQosFlow_Type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9C50843" w14:textId="77777777" w:rsidR="000C0FF3" w:rsidRPr="00E9228C" w:rsidRDefault="000C0FF3" w:rsidP="00436D3C">
            <w:pPr>
              <w:pStyle w:val="TAL"/>
              <w:rPr>
                <w:ins w:id="2148" w:author="MCC TF160" w:date="2025-06-04T09:27:00Z"/>
              </w:rPr>
            </w:pPr>
          </w:p>
        </w:tc>
      </w:tr>
      <w:tr w:rsidR="000C0FF3" w14:paraId="15E32C83" w14:textId="77777777" w:rsidTr="00436D3C">
        <w:trPr>
          <w:ins w:id="2149" w:author="MCC TF160" w:date="2025-06-04T09:27:00Z"/>
        </w:trPr>
        <w:tc>
          <w:tcPr>
            <w:tcW w:w="1479" w:type="dxa"/>
            <w:shd w:val="clear" w:color="auto" w:fill="auto"/>
          </w:tcPr>
          <w:p w14:paraId="31A9FFF7" w14:textId="77777777" w:rsidR="000C0FF3" w:rsidRPr="00E9228C" w:rsidRDefault="000C0FF3" w:rsidP="00436D3C">
            <w:pPr>
              <w:pStyle w:val="TAL"/>
              <w:rPr>
                <w:ins w:id="2150" w:author="MCC TF160" w:date="2025-06-04T09:27:00Z"/>
              </w:rPr>
            </w:pPr>
            <w:ins w:id="2151" w:author="MCC TF160" w:date="2025-06-04T09:27:00Z">
              <w:r w:rsidRPr="00E9228C">
                <w:t>DeactivateDedicatedEpsBearer</w:t>
              </w:r>
            </w:ins>
          </w:p>
        </w:tc>
        <w:tc>
          <w:tcPr>
            <w:tcW w:w="2957" w:type="dxa"/>
            <w:shd w:val="clear" w:color="auto" w:fill="auto"/>
          </w:tcPr>
          <w:p w14:paraId="61CD6478" w14:textId="77777777" w:rsidR="000C0FF3" w:rsidRPr="00E9228C" w:rsidRDefault="000C0FF3" w:rsidP="00436D3C">
            <w:pPr>
              <w:pStyle w:val="TAL"/>
              <w:rPr>
                <w:ins w:id="2152" w:author="MCC TF160" w:date="2025-06-04T09:27:00Z"/>
              </w:rPr>
            </w:pPr>
            <w:ins w:id="2153" w:author="MCC TF160" w:date="2025-06-04T09:27:00Z">
              <w:r>
                <w:fldChar w:fldCharType="begin"/>
              </w:r>
              <w:r>
                <w:instrText>HYPERLINK \l "MCX_IPCAN_DeactivateDedicatedEpsBearer_T"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MCX_IPCAN_DeactivateDedicatedEpsBearer_Type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F944336" w14:textId="77777777" w:rsidR="000C0FF3" w:rsidRPr="00E9228C" w:rsidRDefault="000C0FF3" w:rsidP="00436D3C">
            <w:pPr>
              <w:pStyle w:val="TAL"/>
              <w:rPr>
                <w:ins w:id="2154" w:author="MCC TF160" w:date="2025-06-04T09:27:00Z"/>
              </w:rPr>
            </w:pPr>
          </w:p>
        </w:tc>
      </w:tr>
      <w:tr w:rsidR="000C0FF3" w14:paraId="09CFBCA9" w14:textId="77777777" w:rsidTr="00436D3C">
        <w:trPr>
          <w:ins w:id="2155" w:author="MCC TF160" w:date="2025-06-04T09:27:00Z"/>
        </w:trPr>
        <w:tc>
          <w:tcPr>
            <w:tcW w:w="1479" w:type="dxa"/>
            <w:shd w:val="clear" w:color="auto" w:fill="auto"/>
          </w:tcPr>
          <w:p w14:paraId="472F526A" w14:textId="77777777" w:rsidR="000C0FF3" w:rsidRPr="00E9228C" w:rsidRDefault="000C0FF3" w:rsidP="00436D3C">
            <w:pPr>
              <w:pStyle w:val="TAL"/>
              <w:rPr>
                <w:ins w:id="2156" w:author="MCC TF160" w:date="2025-06-04T09:27:00Z"/>
              </w:rPr>
            </w:pPr>
            <w:ins w:id="2157" w:author="MCC TF160" w:date="2025-06-04T09:27:00Z">
              <w:r w:rsidRPr="00E9228C">
                <w:t>RemoveQosFlow</w:t>
              </w:r>
            </w:ins>
          </w:p>
        </w:tc>
        <w:tc>
          <w:tcPr>
            <w:tcW w:w="2957" w:type="dxa"/>
            <w:shd w:val="clear" w:color="auto" w:fill="auto"/>
          </w:tcPr>
          <w:p w14:paraId="7D798884" w14:textId="77777777" w:rsidR="000C0FF3" w:rsidRPr="00E9228C" w:rsidRDefault="000C0FF3" w:rsidP="00436D3C">
            <w:pPr>
              <w:pStyle w:val="TAL"/>
              <w:rPr>
                <w:ins w:id="2158" w:author="MCC TF160" w:date="2025-06-04T09:27:00Z"/>
              </w:rPr>
            </w:pPr>
            <w:ins w:id="2159" w:author="MCC TF160" w:date="2025-06-04T09:27:00Z">
              <w:r>
                <w:fldChar w:fldCharType="begin"/>
              </w:r>
              <w:r>
                <w:instrText>HYPERLINK \l "MCX_IPCAN_RemoveQosFlow_Type"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MCX_IPCAN_RemoveQosFlow_Type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A773241" w14:textId="77777777" w:rsidR="000C0FF3" w:rsidRPr="00E9228C" w:rsidRDefault="000C0FF3" w:rsidP="00436D3C">
            <w:pPr>
              <w:pStyle w:val="TAL"/>
              <w:rPr>
                <w:ins w:id="2160" w:author="MCC TF160" w:date="2025-06-04T09:27:00Z"/>
              </w:rPr>
            </w:pPr>
          </w:p>
        </w:tc>
      </w:tr>
      <w:tr w:rsidR="000C0FF3" w14:paraId="5A111E53" w14:textId="77777777" w:rsidTr="00436D3C">
        <w:trPr>
          <w:ins w:id="2161" w:author="MCC TF160" w:date="2025-06-04T09:27:00Z"/>
        </w:trPr>
        <w:tc>
          <w:tcPr>
            <w:tcW w:w="1479" w:type="dxa"/>
            <w:shd w:val="clear" w:color="auto" w:fill="auto"/>
          </w:tcPr>
          <w:p w14:paraId="01855918" w14:textId="77777777" w:rsidR="000C0FF3" w:rsidRPr="00E9228C" w:rsidRDefault="000C0FF3" w:rsidP="00436D3C">
            <w:pPr>
              <w:pStyle w:val="TAL"/>
              <w:rPr>
                <w:ins w:id="2162" w:author="MCC TF160" w:date="2025-06-04T09:27:00Z"/>
              </w:rPr>
            </w:pPr>
            <w:ins w:id="2163" w:author="MCC TF160" w:date="2025-06-04T09:27:00Z">
              <w:r w:rsidRPr="00E9228C">
                <w:t>RRCConnectionRelease</w:t>
              </w:r>
            </w:ins>
          </w:p>
        </w:tc>
        <w:tc>
          <w:tcPr>
            <w:tcW w:w="2957" w:type="dxa"/>
            <w:shd w:val="clear" w:color="auto" w:fill="auto"/>
          </w:tcPr>
          <w:p w14:paraId="73B79BF2" w14:textId="77777777" w:rsidR="000C0FF3" w:rsidRPr="00E9228C" w:rsidRDefault="000C0FF3" w:rsidP="00436D3C">
            <w:pPr>
              <w:pStyle w:val="TAL"/>
              <w:rPr>
                <w:ins w:id="2164" w:author="MCC TF160" w:date="2025-06-04T09:27:00Z"/>
              </w:rPr>
            </w:pPr>
            <w:ins w:id="2165" w:author="MCC TF160" w:date="2025-06-04T09:27:00Z">
              <w:r>
                <w:fldChar w:fldCharType="begin"/>
              </w:r>
              <w:r>
                <w:instrText>HYPERLINK \l "MCX_IPCAN_RRCConnectionRelease_Type"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MCX_IPCAN_RRCConnectionRelease_Type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5E695E3" w14:textId="77777777" w:rsidR="000C0FF3" w:rsidRPr="00E9228C" w:rsidRDefault="000C0FF3" w:rsidP="00436D3C">
            <w:pPr>
              <w:pStyle w:val="TAL"/>
              <w:rPr>
                <w:ins w:id="2166" w:author="MCC TF160" w:date="2025-06-04T09:27:00Z"/>
              </w:rPr>
            </w:pPr>
          </w:p>
        </w:tc>
      </w:tr>
      <w:tr w:rsidR="000C0FF3" w14:paraId="17C96A4B" w14:textId="77777777" w:rsidTr="00436D3C">
        <w:trPr>
          <w:ins w:id="2167" w:author="MCC TF160" w:date="2025-06-04T09:27:00Z"/>
        </w:trPr>
        <w:tc>
          <w:tcPr>
            <w:tcW w:w="1479" w:type="dxa"/>
            <w:shd w:val="clear" w:color="auto" w:fill="auto"/>
          </w:tcPr>
          <w:p w14:paraId="5DC52F77" w14:textId="77777777" w:rsidR="000C0FF3" w:rsidRPr="00E9228C" w:rsidRDefault="000C0FF3" w:rsidP="00436D3C">
            <w:pPr>
              <w:pStyle w:val="TAL"/>
              <w:rPr>
                <w:ins w:id="2168" w:author="MCC TF160" w:date="2025-06-04T09:27:00Z"/>
              </w:rPr>
            </w:pPr>
            <w:ins w:id="2169" w:author="MCC TF160" w:date="2025-06-04T09:27:00Z">
              <w:r w:rsidRPr="00E9228C">
                <w:t>Release</w:t>
              </w:r>
            </w:ins>
          </w:p>
        </w:tc>
        <w:tc>
          <w:tcPr>
            <w:tcW w:w="2957" w:type="dxa"/>
            <w:shd w:val="clear" w:color="auto" w:fill="auto"/>
          </w:tcPr>
          <w:p w14:paraId="70BAD5D9" w14:textId="77777777" w:rsidR="000C0FF3" w:rsidRPr="00E9228C" w:rsidRDefault="000C0FF3" w:rsidP="00436D3C">
            <w:pPr>
              <w:pStyle w:val="TAL"/>
              <w:rPr>
                <w:ins w:id="2170" w:author="MCC TF160" w:date="2025-06-04T09:27:00Z"/>
              </w:rPr>
            </w:pPr>
            <w:ins w:id="2171" w:author="MCC TF160" w:date="2025-06-04T09:27:00Z">
              <w:r>
                <w:fldChar w:fldCharType="begin"/>
              </w:r>
              <w:r>
                <w:instrText>HYPERLINK \l "MCX_IPCAN_Release_Type"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MCX_IPCAN_Release_Type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AAADC12" w14:textId="77777777" w:rsidR="000C0FF3" w:rsidRPr="00E9228C" w:rsidRDefault="000C0FF3" w:rsidP="00436D3C">
            <w:pPr>
              <w:pStyle w:val="TAL"/>
              <w:rPr>
                <w:ins w:id="2172" w:author="MCC TF160" w:date="2025-06-04T09:27:00Z"/>
              </w:rPr>
            </w:pPr>
          </w:p>
        </w:tc>
      </w:tr>
    </w:tbl>
    <w:p w14:paraId="24FF8B3A" w14:textId="77777777" w:rsidR="000C0FF3" w:rsidRDefault="000C0FF3" w:rsidP="000C0FF3">
      <w:pPr>
        <w:rPr>
          <w:ins w:id="2173" w:author="MCC TF160" w:date="2025-06-04T09:27:00Z"/>
        </w:rPr>
      </w:pPr>
    </w:p>
    <w:p w14:paraId="7A8CEA96" w14:textId="77777777" w:rsidR="000C0FF3" w:rsidRDefault="000C0FF3" w:rsidP="000C0FF3">
      <w:pPr>
        <w:pStyle w:val="TH"/>
        <w:rPr>
          <w:ins w:id="2174" w:author="MCC TF160" w:date="2025-06-04T09:27:00Z"/>
        </w:rPr>
      </w:pPr>
      <w:ins w:id="2175" w:author="MCC TF160" w:date="2025-06-04T09:27:00Z">
        <w:r>
          <w:lastRenderedPageBreak/>
          <w:t>MCX_IPCAN_SYSTEM_CTRL_REQ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11C07385" w14:textId="77777777" w:rsidTr="00436D3C">
        <w:trPr>
          <w:ins w:id="2176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0B107761" w14:textId="77777777" w:rsidR="000C0FF3" w:rsidRPr="00E9228C" w:rsidRDefault="000C0FF3" w:rsidP="00436D3C">
            <w:pPr>
              <w:pStyle w:val="TAL"/>
              <w:rPr>
                <w:ins w:id="2177" w:author="MCC TF160" w:date="2025-06-04T09:27:00Z"/>
                <w:b/>
              </w:rPr>
            </w:pPr>
            <w:ins w:id="2178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1399FED3" w14:textId="77777777" w:rsidTr="00436D3C">
        <w:trPr>
          <w:ins w:id="2179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F1C8066" w14:textId="77777777" w:rsidR="000C0FF3" w:rsidRPr="00E9228C" w:rsidRDefault="000C0FF3" w:rsidP="00436D3C">
            <w:pPr>
              <w:pStyle w:val="TAL"/>
              <w:rPr>
                <w:ins w:id="2180" w:author="MCC TF160" w:date="2025-06-04T09:27:00Z"/>
                <w:b/>
              </w:rPr>
            </w:pPr>
            <w:bookmarkStart w:id="2181" w:name="MCX_IPCAN_SYSTEM_CTRL_REQ" w:colFirst="1" w:colLast="1"/>
            <w:ins w:id="2182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3767CAF" w14:textId="77777777" w:rsidR="000C0FF3" w:rsidRPr="00E9228C" w:rsidRDefault="000C0FF3" w:rsidP="00436D3C">
            <w:pPr>
              <w:pStyle w:val="TAL"/>
              <w:rPr>
                <w:ins w:id="2183" w:author="MCC TF160" w:date="2025-06-04T09:27:00Z"/>
                <w:b/>
              </w:rPr>
            </w:pPr>
            <w:ins w:id="2184" w:author="MCC TF160" w:date="2025-06-04T09:27:00Z">
              <w:r w:rsidRPr="00E9228C">
                <w:rPr>
                  <w:b/>
                </w:rPr>
                <w:t>MCX_IPCAN_SYSTEM_CTRL_REQ</w:t>
              </w:r>
            </w:ins>
          </w:p>
        </w:tc>
      </w:tr>
      <w:bookmarkEnd w:id="2181"/>
      <w:tr w:rsidR="000C0FF3" w14:paraId="626C6077" w14:textId="77777777" w:rsidTr="00436D3C">
        <w:trPr>
          <w:ins w:id="2185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5D18F70" w14:textId="77777777" w:rsidR="000C0FF3" w:rsidRPr="00E9228C" w:rsidRDefault="000C0FF3" w:rsidP="00436D3C">
            <w:pPr>
              <w:pStyle w:val="TAL"/>
              <w:rPr>
                <w:ins w:id="2186" w:author="MCC TF160" w:date="2025-06-04T09:27:00Z"/>
                <w:b/>
              </w:rPr>
            </w:pPr>
            <w:ins w:id="2187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3788AAA" w14:textId="77777777" w:rsidR="000C0FF3" w:rsidRPr="00E9228C" w:rsidRDefault="000C0FF3" w:rsidP="00436D3C">
            <w:pPr>
              <w:pStyle w:val="TAL"/>
              <w:rPr>
                <w:ins w:id="2188" w:author="MCC TF160" w:date="2025-06-04T09:27:00Z"/>
              </w:rPr>
            </w:pPr>
          </w:p>
        </w:tc>
      </w:tr>
      <w:tr w:rsidR="000C0FF3" w14:paraId="16C2C5DF" w14:textId="77777777" w:rsidTr="00436D3C">
        <w:trPr>
          <w:ins w:id="2189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2BDA4B9" w14:textId="77777777" w:rsidR="000C0FF3" w:rsidRPr="00E9228C" w:rsidRDefault="000C0FF3" w:rsidP="00436D3C">
            <w:pPr>
              <w:pStyle w:val="TAL"/>
              <w:rPr>
                <w:ins w:id="2190" w:author="MCC TF160" w:date="2025-06-04T09:27:00Z"/>
              </w:rPr>
            </w:pPr>
            <w:ins w:id="2191" w:author="MCC TF160" w:date="2025-06-04T09:27:00Z">
              <w:r w:rsidRPr="00E9228C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06531D5" w14:textId="77777777" w:rsidR="000C0FF3" w:rsidRPr="00E9228C" w:rsidRDefault="000C0FF3" w:rsidP="00436D3C">
            <w:pPr>
              <w:pStyle w:val="TAL"/>
              <w:rPr>
                <w:ins w:id="2192" w:author="MCC TF160" w:date="2025-06-04T09:27:00Z"/>
              </w:rPr>
            </w:pPr>
            <w:ins w:id="2193" w:author="MCC TF160" w:date="2025-06-04T09:27:00Z">
              <w:r>
                <w:fldChar w:fldCharType="begin"/>
              </w:r>
              <w:r>
                <w:instrText>HYPERLINK \l "MCX_IPCAN_ASP_CommonReqPart_Type"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MCX_IPCAN_ASP_CommonReqPart_Type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535B67B" w14:textId="77777777" w:rsidR="000C0FF3" w:rsidRPr="00E9228C" w:rsidRDefault="000C0FF3" w:rsidP="00436D3C">
            <w:pPr>
              <w:pStyle w:val="TAL"/>
              <w:rPr>
                <w:ins w:id="2194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8A68180" w14:textId="77777777" w:rsidR="000C0FF3" w:rsidRPr="00E9228C" w:rsidRDefault="000C0FF3" w:rsidP="00436D3C">
            <w:pPr>
              <w:pStyle w:val="TAL"/>
              <w:rPr>
                <w:ins w:id="2195" w:author="MCC TF160" w:date="2025-06-04T09:27:00Z"/>
              </w:rPr>
            </w:pPr>
          </w:p>
        </w:tc>
      </w:tr>
      <w:tr w:rsidR="000C0FF3" w14:paraId="409265D8" w14:textId="77777777" w:rsidTr="00436D3C">
        <w:trPr>
          <w:ins w:id="2196" w:author="MCC TF160" w:date="2025-06-04T09:27:00Z"/>
        </w:trPr>
        <w:tc>
          <w:tcPr>
            <w:tcW w:w="1479" w:type="dxa"/>
            <w:shd w:val="clear" w:color="auto" w:fill="auto"/>
          </w:tcPr>
          <w:p w14:paraId="492DC298" w14:textId="77777777" w:rsidR="000C0FF3" w:rsidRPr="00E9228C" w:rsidRDefault="000C0FF3" w:rsidP="00436D3C">
            <w:pPr>
              <w:pStyle w:val="TAL"/>
              <w:rPr>
                <w:ins w:id="2197" w:author="MCC TF160" w:date="2025-06-04T09:27:00Z"/>
              </w:rPr>
            </w:pPr>
            <w:ins w:id="2198" w:author="MCC TF160" w:date="2025-06-04T09:27:00Z">
              <w:r w:rsidRPr="00E9228C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7B8F1F1A" w14:textId="77777777" w:rsidR="000C0FF3" w:rsidRPr="00E9228C" w:rsidRDefault="000C0FF3" w:rsidP="00436D3C">
            <w:pPr>
              <w:pStyle w:val="TAL"/>
              <w:rPr>
                <w:ins w:id="2199" w:author="MCC TF160" w:date="2025-06-04T09:27:00Z"/>
              </w:rPr>
            </w:pPr>
            <w:ins w:id="2200" w:author="MCC TF160" w:date="2025-06-04T09:27:00Z">
              <w:r>
                <w:fldChar w:fldCharType="begin"/>
              </w:r>
              <w:r>
                <w:instrText>HYPERLINK \l "MCX_IPCAN_SystemRequest_Type"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MCX_IPCAN_SystemRequest_Type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3CA91923" w14:textId="77777777" w:rsidR="000C0FF3" w:rsidRPr="00E9228C" w:rsidRDefault="000C0FF3" w:rsidP="00436D3C">
            <w:pPr>
              <w:pStyle w:val="TAL"/>
              <w:rPr>
                <w:ins w:id="2201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3E3634BF" w14:textId="77777777" w:rsidR="000C0FF3" w:rsidRPr="00E9228C" w:rsidRDefault="000C0FF3" w:rsidP="00436D3C">
            <w:pPr>
              <w:pStyle w:val="TAL"/>
              <w:rPr>
                <w:ins w:id="2202" w:author="MCC TF160" w:date="2025-06-04T09:27:00Z"/>
              </w:rPr>
            </w:pPr>
          </w:p>
        </w:tc>
      </w:tr>
    </w:tbl>
    <w:p w14:paraId="4B59DCDF" w14:textId="77777777" w:rsidR="000C0FF3" w:rsidRDefault="000C0FF3" w:rsidP="000C0FF3">
      <w:pPr>
        <w:rPr>
          <w:ins w:id="2203" w:author="MCC TF160" w:date="2025-06-04T09:27:00Z"/>
        </w:rPr>
      </w:pPr>
    </w:p>
    <w:p w14:paraId="517B22D7" w14:textId="77777777" w:rsidR="000C0FF3" w:rsidRDefault="000C0FF3" w:rsidP="000C0FF3">
      <w:pPr>
        <w:pStyle w:val="TH"/>
        <w:rPr>
          <w:ins w:id="2204" w:author="MCC TF160" w:date="2025-06-04T09:27:00Z"/>
        </w:rPr>
      </w:pPr>
      <w:ins w:id="2205" w:author="MCC TF160" w:date="2025-06-04T09:27:00Z">
        <w:r>
          <w:t>MCX_IPCAN_InitConfirmation_Type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69D5807B" w14:textId="77777777" w:rsidTr="00436D3C">
        <w:trPr>
          <w:ins w:id="2206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7BF4650C" w14:textId="77777777" w:rsidR="000C0FF3" w:rsidRPr="00E9228C" w:rsidRDefault="000C0FF3" w:rsidP="00436D3C">
            <w:pPr>
              <w:pStyle w:val="TAL"/>
              <w:rPr>
                <w:ins w:id="2207" w:author="MCC TF160" w:date="2025-06-04T09:27:00Z"/>
                <w:b/>
              </w:rPr>
            </w:pPr>
            <w:ins w:id="2208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4C4E3B1A" w14:textId="77777777" w:rsidTr="00436D3C">
        <w:trPr>
          <w:ins w:id="2209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AEEA17" w14:textId="77777777" w:rsidR="000C0FF3" w:rsidRPr="00E9228C" w:rsidRDefault="000C0FF3" w:rsidP="00436D3C">
            <w:pPr>
              <w:pStyle w:val="TAL"/>
              <w:rPr>
                <w:ins w:id="2210" w:author="MCC TF160" w:date="2025-06-04T09:27:00Z"/>
                <w:b/>
              </w:rPr>
            </w:pPr>
            <w:bookmarkStart w:id="2211" w:name="MCX_IPCAN_InitConfirmation_Type" w:colFirst="1" w:colLast="1"/>
            <w:ins w:id="2212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757546A" w14:textId="77777777" w:rsidR="000C0FF3" w:rsidRPr="00E9228C" w:rsidRDefault="000C0FF3" w:rsidP="00436D3C">
            <w:pPr>
              <w:pStyle w:val="TAL"/>
              <w:rPr>
                <w:ins w:id="2213" w:author="MCC TF160" w:date="2025-06-04T09:27:00Z"/>
                <w:b/>
              </w:rPr>
            </w:pPr>
            <w:ins w:id="2214" w:author="MCC TF160" w:date="2025-06-04T09:27:00Z">
              <w:r w:rsidRPr="00E9228C">
                <w:rPr>
                  <w:b/>
                </w:rPr>
                <w:t>MCX_IPCAN_InitConfirmation_Type</w:t>
              </w:r>
            </w:ins>
          </w:p>
        </w:tc>
      </w:tr>
      <w:bookmarkEnd w:id="2211"/>
      <w:tr w:rsidR="000C0FF3" w14:paraId="44771738" w14:textId="77777777" w:rsidTr="00436D3C">
        <w:trPr>
          <w:ins w:id="2215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03E310E" w14:textId="77777777" w:rsidR="000C0FF3" w:rsidRPr="00E9228C" w:rsidRDefault="000C0FF3" w:rsidP="00436D3C">
            <w:pPr>
              <w:pStyle w:val="TAL"/>
              <w:rPr>
                <w:ins w:id="2216" w:author="MCC TF160" w:date="2025-06-04T09:27:00Z"/>
                <w:b/>
              </w:rPr>
            </w:pPr>
            <w:ins w:id="2217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CECD369" w14:textId="77777777" w:rsidR="000C0FF3" w:rsidRPr="00E9228C" w:rsidRDefault="000C0FF3" w:rsidP="00436D3C">
            <w:pPr>
              <w:pStyle w:val="TAL"/>
              <w:rPr>
                <w:ins w:id="2218" w:author="MCC TF160" w:date="2025-06-04T09:27:00Z"/>
              </w:rPr>
            </w:pPr>
          </w:p>
        </w:tc>
      </w:tr>
      <w:tr w:rsidR="000C0FF3" w14:paraId="367CC175" w14:textId="77777777" w:rsidTr="00436D3C">
        <w:trPr>
          <w:ins w:id="2219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7C2A267" w14:textId="77777777" w:rsidR="000C0FF3" w:rsidRPr="00E9228C" w:rsidRDefault="000C0FF3" w:rsidP="00436D3C">
            <w:pPr>
              <w:pStyle w:val="TAL"/>
              <w:rPr>
                <w:ins w:id="2220" w:author="MCC TF160" w:date="2025-06-04T09:27:00Z"/>
              </w:rPr>
            </w:pPr>
            <w:ins w:id="2221" w:author="MCC TF160" w:date="2025-06-04T09:27:00Z">
              <w:r w:rsidRPr="00E9228C">
                <w:t>RanType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0DD01D6" w14:textId="77777777" w:rsidR="000C0FF3" w:rsidRPr="00E9228C" w:rsidRDefault="000C0FF3" w:rsidP="00436D3C">
            <w:pPr>
              <w:pStyle w:val="TAL"/>
              <w:rPr>
                <w:ins w:id="2222" w:author="MCC TF160" w:date="2025-06-04T09:27:00Z"/>
              </w:rPr>
            </w:pPr>
            <w:ins w:id="2223" w:author="MCC TF160" w:date="2025-06-04T09:27:00Z">
              <w:r>
                <w:fldChar w:fldCharType="begin"/>
              </w:r>
              <w:r>
                <w:instrText>HYPERLINK \l "IPCAN_RAN_Type"</w:instrText>
              </w:r>
              <w:r>
                <w:fldChar w:fldCharType="separate"/>
              </w:r>
              <w:r>
                <w:rPr>
                  <w:rStyle w:val="Hyperlink"/>
                </w:rPr>
                <w:t>IPCAN_RAN_Type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99C6653" w14:textId="77777777" w:rsidR="000C0FF3" w:rsidRPr="00E9228C" w:rsidRDefault="000C0FF3" w:rsidP="00436D3C">
            <w:pPr>
              <w:pStyle w:val="TAL"/>
              <w:rPr>
                <w:ins w:id="2224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00E7A76" w14:textId="77777777" w:rsidR="000C0FF3" w:rsidRPr="00E9228C" w:rsidRDefault="000C0FF3" w:rsidP="00436D3C">
            <w:pPr>
              <w:pStyle w:val="TAL"/>
              <w:rPr>
                <w:ins w:id="2225" w:author="MCC TF160" w:date="2025-06-04T09:27:00Z"/>
              </w:rPr>
            </w:pPr>
            <w:ins w:id="2226" w:author="MCC TF160" w:date="2025-06-04T09:27:00Z">
              <w:r w:rsidRPr="00E9228C">
                <w:t>EUTRA_FDD or EUTRA_TDD for EUTRA, NR for NR5GC</w:t>
              </w:r>
            </w:ins>
          </w:p>
        </w:tc>
      </w:tr>
    </w:tbl>
    <w:p w14:paraId="6B166F02" w14:textId="77777777" w:rsidR="000C0FF3" w:rsidRDefault="000C0FF3" w:rsidP="000C0FF3">
      <w:pPr>
        <w:rPr>
          <w:ins w:id="2227" w:author="MCC TF160" w:date="2025-06-04T09:27:00Z"/>
        </w:rPr>
      </w:pPr>
    </w:p>
    <w:p w14:paraId="56AD80D5" w14:textId="77777777" w:rsidR="000C0FF3" w:rsidRDefault="000C0FF3" w:rsidP="000C0FF3">
      <w:pPr>
        <w:pStyle w:val="TH"/>
        <w:rPr>
          <w:ins w:id="2228" w:author="MCC TF160" w:date="2025-06-04T09:27:00Z"/>
        </w:rPr>
      </w:pPr>
      <w:ins w:id="2229" w:author="MCC TF160" w:date="2025-06-04T09:27:00Z">
        <w:r>
          <w:t>MCX_IPCAN_SystemConfirmation_Type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47A62C1E" w14:textId="77777777" w:rsidTr="00436D3C">
        <w:trPr>
          <w:ins w:id="2230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593454CD" w14:textId="77777777" w:rsidR="000C0FF3" w:rsidRPr="00E9228C" w:rsidRDefault="000C0FF3" w:rsidP="00436D3C">
            <w:pPr>
              <w:pStyle w:val="TAL"/>
              <w:rPr>
                <w:ins w:id="2231" w:author="MCC TF160" w:date="2025-06-04T09:27:00Z"/>
                <w:b/>
              </w:rPr>
            </w:pPr>
            <w:ins w:id="2232" w:author="MCC TF160" w:date="2025-06-04T09:27:00Z">
              <w:r w:rsidRPr="00E9228C">
                <w:rPr>
                  <w:b/>
                </w:rPr>
                <w:t>TTCN-3 Union Type</w:t>
              </w:r>
            </w:ins>
          </w:p>
        </w:tc>
      </w:tr>
      <w:tr w:rsidR="000C0FF3" w14:paraId="6189562A" w14:textId="77777777" w:rsidTr="00436D3C">
        <w:trPr>
          <w:ins w:id="2233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CF7471A" w14:textId="77777777" w:rsidR="000C0FF3" w:rsidRPr="00E9228C" w:rsidRDefault="000C0FF3" w:rsidP="00436D3C">
            <w:pPr>
              <w:pStyle w:val="TAL"/>
              <w:rPr>
                <w:ins w:id="2234" w:author="MCC TF160" w:date="2025-06-04T09:27:00Z"/>
                <w:b/>
              </w:rPr>
            </w:pPr>
            <w:bookmarkStart w:id="2235" w:name="MCX_IPCAN_SystemConfirmation_Type" w:colFirst="1" w:colLast="1"/>
            <w:ins w:id="2236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56F7FDF" w14:textId="77777777" w:rsidR="000C0FF3" w:rsidRPr="00E9228C" w:rsidRDefault="000C0FF3" w:rsidP="00436D3C">
            <w:pPr>
              <w:pStyle w:val="TAL"/>
              <w:rPr>
                <w:ins w:id="2237" w:author="MCC TF160" w:date="2025-06-04T09:27:00Z"/>
                <w:b/>
              </w:rPr>
            </w:pPr>
            <w:ins w:id="2238" w:author="MCC TF160" w:date="2025-06-04T09:27:00Z">
              <w:r w:rsidRPr="00E9228C">
                <w:rPr>
                  <w:b/>
                </w:rPr>
                <w:t>MCX_IPCAN_SystemConfirmation_Type</w:t>
              </w:r>
            </w:ins>
          </w:p>
        </w:tc>
      </w:tr>
      <w:bookmarkEnd w:id="2235"/>
      <w:tr w:rsidR="000C0FF3" w14:paraId="5D52A314" w14:textId="77777777" w:rsidTr="00436D3C">
        <w:trPr>
          <w:ins w:id="2239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CBB8663" w14:textId="77777777" w:rsidR="000C0FF3" w:rsidRPr="00E9228C" w:rsidRDefault="000C0FF3" w:rsidP="00436D3C">
            <w:pPr>
              <w:pStyle w:val="TAL"/>
              <w:rPr>
                <w:ins w:id="2240" w:author="MCC TF160" w:date="2025-06-04T09:27:00Z"/>
                <w:b/>
              </w:rPr>
            </w:pPr>
            <w:ins w:id="2241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11F6AD7" w14:textId="77777777" w:rsidR="000C0FF3" w:rsidRPr="00E9228C" w:rsidRDefault="000C0FF3" w:rsidP="00436D3C">
            <w:pPr>
              <w:pStyle w:val="TAL"/>
              <w:rPr>
                <w:ins w:id="2242" w:author="MCC TF160" w:date="2025-06-04T09:27:00Z"/>
              </w:rPr>
            </w:pPr>
          </w:p>
        </w:tc>
      </w:tr>
      <w:tr w:rsidR="000C0FF3" w14:paraId="6FBBB601" w14:textId="77777777" w:rsidTr="00436D3C">
        <w:trPr>
          <w:ins w:id="2243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6472289" w14:textId="77777777" w:rsidR="000C0FF3" w:rsidRPr="00E9228C" w:rsidRDefault="000C0FF3" w:rsidP="00436D3C">
            <w:pPr>
              <w:pStyle w:val="TAL"/>
              <w:rPr>
                <w:ins w:id="2244" w:author="MCC TF160" w:date="2025-06-04T09:27:00Z"/>
              </w:rPr>
            </w:pPr>
            <w:ins w:id="2245" w:author="MCC TF160" w:date="2025-06-04T09:27:00Z">
              <w:r w:rsidRPr="00E9228C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204CDAB" w14:textId="77777777" w:rsidR="000C0FF3" w:rsidRPr="00E9228C" w:rsidRDefault="000C0FF3" w:rsidP="00436D3C">
            <w:pPr>
              <w:pStyle w:val="TAL"/>
              <w:rPr>
                <w:ins w:id="2246" w:author="MCC TF160" w:date="2025-06-04T09:27:00Z"/>
              </w:rPr>
            </w:pPr>
            <w:ins w:id="2247" w:author="MCC TF160" w:date="2025-06-04T09:27:00Z">
              <w:r>
                <w:fldChar w:fldCharType="begin"/>
              </w:r>
              <w:r>
                <w:instrText>HYPERLINK \l "MCX_IPCAN_InitConfirmation_Type"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MCX_IPCAN_InitConfirmation_Type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D52E22C" w14:textId="77777777" w:rsidR="000C0FF3" w:rsidRPr="00E9228C" w:rsidRDefault="000C0FF3" w:rsidP="00436D3C">
            <w:pPr>
              <w:pStyle w:val="TAL"/>
              <w:rPr>
                <w:ins w:id="2248" w:author="MCC TF160" w:date="2025-06-04T09:27:00Z"/>
              </w:rPr>
            </w:pPr>
            <w:ins w:id="2249" w:author="MCC TF160" w:date="2025-06-04T09:27:00Z">
              <w:r w:rsidRPr="00E9228C">
                <w:t xml:space="preserve">Confirmation for Init </w:t>
              </w:r>
              <w:proofErr w:type="gramStart"/>
              <w:r w:rsidRPr="00E9228C">
                <w:t>request:</w:t>
              </w:r>
              <w:proofErr w:type="gramEnd"/>
              <w:r w:rsidRPr="00E9228C">
                <w:t xml:space="preserve"> carries the RAN Type</w:t>
              </w:r>
            </w:ins>
          </w:p>
        </w:tc>
      </w:tr>
      <w:tr w:rsidR="000C0FF3" w14:paraId="022C0A27" w14:textId="77777777" w:rsidTr="00436D3C">
        <w:trPr>
          <w:ins w:id="2250" w:author="MCC TF160" w:date="2025-06-04T09:27:00Z"/>
        </w:trPr>
        <w:tc>
          <w:tcPr>
            <w:tcW w:w="1479" w:type="dxa"/>
            <w:shd w:val="clear" w:color="auto" w:fill="auto"/>
          </w:tcPr>
          <w:p w14:paraId="0F4246AB" w14:textId="77777777" w:rsidR="000C0FF3" w:rsidRPr="00E9228C" w:rsidRDefault="000C0FF3" w:rsidP="00436D3C">
            <w:pPr>
              <w:pStyle w:val="TAL"/>
              <w:rPr>
                <w:ins w:id="2251" w:author="MCC TF160" w:date="2025-06-04T09:27:00Z"/>
              </w:rPr>
            </w:pPr>
            <w:ins w:id="2252" w:author="MCC TF160" w:date="2025-06-04T09:27:00Z">
              <w:r w:rsidRPr="00E9228C">
                <w:t>Other</w:t>
              </w:r>
            </w:ins>
          </w:p>
        </w:tc>
        <w:tc>
          <w:tcPr>
            <w:tcW w:w="2957" w:type="dxa"/>
            <w:shd w:val="clear" w:color="auto" w:fill="auto"/>
          </w:tcPr>
          <w:p w14:paraId="7C9DBCCC" w14:textId="77777777" w:rsidR="000C0FF3" w:rsidRPr="00E9228C" w:rsidRDefault="000C0FF3" w:rsidP="00436D3C">
            <w:pPr>
              <w:pStyle w:val="TAL"/>
              <w:rPr>
                <w:ins w:id="2253" w:author="MCC TF160" w:date="2025-06-04T09:27:00Z"/>
              </w:rPr>
            </w:pPr>
            <w:ins w:id="2254" w:author="MCC TF160" w:date="2025-06-04T09:27:00Z">
              <w:r>
                <w:fldChar w:fldCharType="begin"/>
              </w:r>
              <w:r>
                <w:instrText>HYPERLINK \l "Null_Type"</w:instrText>
              </w:r>
              <w:r>
                <w:fldChar w:fldCharType="separate"/>
              </w:r>
              <w:r>
                <w:rPr>
                  <w:rStyle w:val="Hyperlink"/>
                </w:rPr>
                <w:t>Null_Type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A60E488" w14:textId="77777777" w:rsidR="000C0FF3" w:rsidRPr="00E9228C" w:rsidRDefault="000C0FF3" w:rsidP="00436D3C">
            <w:pPr>
              <w:pStyle w:val="TAL"/>
              <w:rPr>
                <w:ins w:id="2255" w:author="MCC TF160" w:date="2025-06-04T09:27:00Z"/>
              </w:rPr>
            </w:pPr>
            <w:ins w:id="2256" w:author="MCC TF160" w:date="2025-06-04T09:27:00Z">
              <w:r w:rsidRPr="00E9228C">
                <w:t>Confirmation for any other request</w:t>
              </w:r>
            </w:ins>
          </w:p>
        </w:tc>
      </w:tr>
      <w:tr w:rsidR="000C0FF3" w14:paraId="1A718D47" w14:textId="77777777" w:rsidTr="00436D3C">
        <w:trPr>
          <w:ins w:id="2257" w:author="MCC TF160" w:date="2025-06-04T09:27:00Z"/>
        </w:trPr>
        <w:tc>
          <w:tcPr>
            <w:tcW w:w="1479" w:type="dxa"/>
            <w:shd w:val="clear" w:color="auto" w:fill="auto"/>
          </w:tcPr>
          <w:p w14:paraId="6E8E3E5A" w14:textId="77777777" w:rsidR="000C0FF3" w:rsidRPr="00E9228C" w:rsidRDefault="000C0FF3" w:rsidP="00436D3C">
            <w:pPr>
              <w:pStyle w:val="TAL"/>
              <w:rPr>
                <w:ins w:id="2258" w:author="MCC TF160" w:date="2025-06-04T09:27:00Z"/>
              </w:rPr>
            </w:pPr>
            <w:ins w:id="2259" w:author="MCC TF160" w:date="2025-06-04T09:27:00Z">
              <w:r w:rsidRPr="00E9228C">
                <w:t>Error</w:t>
              </w:r>
            </w:ins>
          </w:p>
        </w:tc>
        <w:tc>
          <w:tcPr>
            <w:tcW w:w="2957" w:type="dxa"/>
            <w:shd w:val="clear" w:color="auto" w:fill="auto"/>
          </w:tcPr>
          <w:p w14:paraId="61FAE7C6" w14:textId="77777777" w:rsidR="000C0FF3" w:rsidRPr="00E9228C" w:rsidRDefault="000C0FF3" w:rsidP="00436D3C">
            <w:pPr>
              <w:pStyle w:val="TAL"/>
              <w:rPr>
                <w:ins w:id="2260" w:author="MCC TF160" w:date="2025-06-04T09:27:00Z"/>
              </w:rPr>
            </w:pPr>
            <w:ins w:id="2261" w:author="MCC TF160" w:date="2025-06-04T09:27:00Z">
              <w:r w:rsidRPr="00E9228C">
                <w:t>charstring</w:t>
              </w:r>
            </w:ins>
          </w:p>
        </w:tc>
        <w:tc>
          <w:tcPr>
            <w:tcW w:w="5421" w:type="dxa"/>
            <w:shd w:val="clear" w:color="auto" w:fill="auto"/>
          </w:tcPr>
          <w:p w14:paraId="719A890B" w14:textId="77777777" w:rsidR="000C0FF3" w:rsidRPr="00E9228C" w:rsidRDefault="000C0FF3" w:rsidP="00436D3C">
            <w:pPr>
              <w:pStyle w:val="TAL"/>
              <w:rPr>
                <w:ins w:id="2262" w:author="MCC TF160" w:date="2025-06-04T09:27:00Z"/>
              </w:rPr>
            </w:pPr>
            <w:ins w:id="2263" w:author="MCC TF160" w:date="2025-06-04T09:27:00Z">
              <w:r w:rsidRPr="00E9228C">
                <w:t>Error indication when the corresponding request causes error;</w:t>
              </w:r>
            </w:ins>
          </w:p>
          <w:p w14:paraId="50885D56" w14:textId="77777777" w:rsidR="000C0FF3" w:rsidRPr="00E9228C" w:rsidRDefault="000C0FF3" w:rsidP="00436D3C">
            <w:pPr>
              <w:pStyle w:val="TAL"/>
              <w:rPr>
                <w:ins w:id="2264" w:author="MCC TF160" w:date="2025-06-04T09:27:00Z"/>
              </w:rPr>
            </w:pPr>
            <w:ins w:id="2265" w:author="MCC TF160" w:date="2025-06-04T09:27:00Z">
              <w:r w:rsidRPr="00E9228C">
                <w:t>the charstring may be used to provide information about the error</w:t>
              </w:r>
            </w:ins>
          </w:p>
        </w:tc>
      </w:tr>
    </w:tbl>
    <w:p w14:paraId="114598E3" w14:textId="77777777" w:rsidR="000C0FF3" w:rsidRDefault="000C0FF3" w:rsidP="000C0FF3">
      <w:pPr>
        <w:rPr>
          <w:ins w:id="2266" w:author="MCC TF160" w:date="2025-06-04T09:27:00Z"/>
        </w:rPr>
      </w:pPr>
    </w:p>
    <w:p w14:paraId="360709DE" w14:textId="77777777" w:rsidR="000C0FF3" w:rsidRDefault="000C0FF3" w:rsidP="000C0FF3">
      <w:pPr>
        <w:pStyle w:val="TH"/>
        <w:rPr>
          <w:ins w:id="2267" w:author="MCC TF160" w:date="2025-06-04T09:27:00Z"/>
        </w:rPr>
      </w:pPr>
      <w:ins w:id="2268" w:author="MCC TF160" w:date="2025-06-04T09:27:00Z">
        <w:r>
          <w:t>MCX_IPCAN_SYSTEM_CTRL_CNF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2565FC45" w14:textId="77777777" w:rsidTr="00436D3C">
        <w:trPr>
          <w:ins w:id="2269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4712557A" w14:textId="77777777" w:rsidR="000C0FF3" w:rsidRPr="00E9228C" w:rsidRDefault="000C0FF3" w:rsidP="00436D3C">
            <w:pPr>
              <w:pStyle w:val="TAL"/>
              <w:rPr>
                <w:ins w:id="2270" w:author="MCC TF160" w:date="2025-06-04T09:27:00Z"/>
                <w:b/>
              </w:rPr>
            </w:pPr>
            <w:ins w:id="2271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1B0180C0" w14:textId="77777777" w:rsidTr="00436D3C">
        <w:trPr>
          <w:ins w:id="2272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48B9977" w14:textId="77777777" w:rsidR="000C0FF3" w:rsidRPr="00E9228C" w:rsidRDefault="000C0FF3" w:rsidP="00436D3C">
            <w:pPr>
              <w:pStyle w:val="TAL"/>
              <w:rPr>
                <w:ins w:id="2273" w:author="MCC TF160" w:date="2025-06-04T09:27:00Z"/>
                <w:b/>
              </w:rPr>
            </w:pPr>
            <w:bookmarkStart w:id="2274" w:name="MCX_IPCAN_SYSTEM_CTRL_CNF" w:colFirst="1" w:colLast="1"/>
            <w:ins w:id="2275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A8B3F21" w14:textId="77777777" w:rsidR="000C0FF3" w:rsidRPr="00E9228C" w:rsidRDefault="000C0FF3" w:rsidP="00436D3C">
            <w:pPr>
              <w:pStyle w:val="TAL"/>
              <w:rPr>
                <w:ins w:id="2276" w:author="MCC TF160" w:date="2025-06-04T09:27:00Z"/>
                <w:b/>
              </w:rPr>
            </w:pPr>
            <w:ins w:id="2277" w:author="MCC TF160" w:date="2025-06-04T09:27:00Z">
              <w:r w:rsidRPr="00E9228C">
                <w:rPr>
                  <w:b/>
                </w:rPr>
                <w:t>MCX_IPCAN_SYSTEM_CTRL_CNF</w:t>
              </w:r>
            </w:ins>
          </w:p>
        </w:tc>
      </w:tr>
      <w:bookmarkEnd w:id="2274"/>
      <w:tr w:rsidR="000C0FF3" w14:paraId="4A32990A" w14:textId="77777777" w:rsidTr="00436D3C">
        <w:trPr>
          <w:ins w:id="2278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3B4FC3A" w14:textId="77777777" w:rsidR="000C0FF3" w:rsidRPr="00E9228C" w:rsidRDefault="000C0FF3" w:rsidP="00436D3C">
            <w:pPr>
              <w:pStyle w:val="TAL"/>
              <w:rPr>
                <w:ins w:id="2279" w:author="MCC TF160" w:date="2025-06-04T09:27:00Z"/>
                <w:b/>
              </w:rPr>
            </w:pPr>
            <w:ins w:id="2280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13CF291" w14:textId="77777777" w:rsidR="000C0FF3" w:rsidRPr="00E9228C" w:rsidRDefault="000C0FF3" w:rsidP="00436D3C">
            <w:pPr>
              <w:pStyle w:val="TAL"/>
              <w:rPr>
                <w:ins w:id="2281" w:author="MCC TF160" w:date="2025-06-04T09:27:00Z"/>
              </w:rPr>
            </w:pPr>
          </w:p>
        </w:tc>
      </w:tr>
      <w:tr w:rsidR="000C0FF3" w14:paraId="48C56175" w14:textId="77777777" w:rsidTr="00436D3C">
        <w:trPr>
          <w:ins w:id="2282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225F1EC" w14:textId="77777777" w:rsidR="000C0FF3" w:rsidRPr="00E9228C" w:rsidRDefault="000C0FF3" w:rsidP="00436D3C">
            <w:pPr>
              <w:pStyle w:val="TAL"/>
              <w:rPr>
                <w:ins w:id="2283" w:author="MCC TF160" w:date="2025-06-04T09:27:00Z"/>
              </w:rPr>
            </w:pPr>
            <w:ins w:id="2284" w:author="MCC TF160" w:date="2025-06-04T09:27:00Z">
              <w:r w:rsidRPr="00E9228C">
                <w:t>Confirmation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BEA3AE" w14:textId="77777777" w:rsidR="000C0FF3" w:rsidRPr="00E9228C" w:rsidRDefault="000C0FF3" w:rsidP="00436D3C">
            <w:pPr>
              <w:pStyle w:val="TAL"/>
              <w:rPr>
                <w:ins w:id="2285" w:author="MCC TF160" w:date="2025-06-04T09:27:00Z"/>
              </w:rPr>
            </w:pPr>
            <w:ins w:id="2286" w:author="MCC TF160" w:date="2025-06-04T09:27:00Z">
              <w:r>
                <w:fldChar w:fldCharType="begin"/>
              </w:r>
              <w:r>
                <w:instrText>HYPERLINK \l "MCX_IPCAN_SystemConfirmation_Type"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MCX_IPCAN_SystemConfirmation_Type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09A25D9" w14:textId="77777777" w:rsidR="000C0FF3" w:rsidRPr="00E9228C" w:rsidRDefault="000C0FF3" w:rsidP="00436D3C">
            <w:pPr>
              <w:pStyle w:val="TAL"/>
              <w:rPr>
                <w:ins w:id="2287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4AAD54B" w14:textId="77777777" w:rsidR="000C0FF3" w:rsidRPr="00E9228C" w:rsidRDefault="000C0FF3" w:rsidP="00436D3C">
            <w:pPr>
              <w:pStyle w:val="TAL"/>
              <w:rPr>
                <w:ins w:id="2288" w:author="MCC TF160" w:date="2025-06-04T09:27:00Z"/>
              </w:rPr>
            </w:pPr>
          </w:p>
        </w:tc>
      </w:tr>
    </w:tbl>
    <w:p w14:paraId="57389CB8" w14:textId="77777777" w:rsidR="000C0FF3" w:rsidRDefault="000C0FF3" w:rsidP="000C0FF3">
      <w:pPr>
        <w:rPr>
          <w:ins w:id="2289" w:author="MCC TF160" w:date="2025-06-04T09:27:00Z"/>
        </w:rPr>
      </w:pPr>
    </w:p>
    <w:p w14:paraId="31E1292B" w14:textId="77777777" w:rsidR="000C0FF3" w:rsidRDefault="000C0FF3" w:rsidP="000C0FF3">
      <w:pPr>
        <w:pStyle w:val="TH"/>
        <w:rPr>
          <w:ins w:id="2290" w:author="MCC TF160" w:date="2025-06-04T09:27:00Z"/>
        </w:rPr>
      </w:pPr>
      <w:ins w:id="2291" w:author="MCC TF160" w:date="2025-06-04T09:27:00Z">
        <w:r>
          <w:t>MCX_IPCAN_PduSessionEstReqInd_Type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48DE2139" w14:textId="77777777" w:rsidTr="00436D3C">
        <w:trPr>
          <w:ins w:id="2292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25F526CC" w14:textId="77777777" w:rsidR="000C0FF3" w:rsidRPr="00E9228C" w:rsidRDefault="000C0FF3" w:rsidP="00436D3C">
            <w:pPr>
              <w:pStyle w:val="TAL"/>
              <w:rPr>
                <w:ins w:id="2293" w:author="MCC TF160" w:date="2025-06-04T09:27:00Z"/>
                <w:b/>
              </w:rPr>
            </w:pPr>
            <w:ins w:id="2294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46B3D26F" w14:textId="77777777" w:rsidTr="00436D3C">
        <w:trPr>
          <w:ins w:id="2295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CAD5BA1" w14:textId="77777777" w:rsidR="000C0FF3" w:rsidRPr="00E9228C" w:rsidRDefault="000C0FF3" w:rsidP="00436D3C">
            <w:pPr>
              <w:pStyle w:val="TAL"/>
              <w:rPr>
                <w:ins w:id="2296" w:author="MCC TF160" w:date="2025-06-04T09:27:00Z"/>
                <w:b/>
              </w:rPr>
            </w:pPr>
            <w:bookmarkStart w:id="2297" w:name="MCX_IPCAN_PduSessionEstReqInd_Type" w:colFirst="1" w:colLast="1"/>
            <w:ins w:id="2298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1A0F3BF" w14:textId="77777777" w:rsidR="000C0FF3" w:rsidRPr="00E9228C" w:rsidRDefault="000C0FF3" w:rsidP="00436D3C">
            <w:pPr>
              <w:pStyle w:val="TAL"/>
              <w:rPr>
                <w:ins w:id="2299" w:author="MCC TF160" w:date="2025-06-04T09:27:00Z"/>
                <w:b/>
              </w:rPr>
            </w:pPr>
            <w:ins w:id="2300" w:author="MCC TF160" w:date="2025-06-04T09:27:00Z">
              <w:r w:rsidRPr="00E9228C">
                <w:rPr>
                  <w:b/>
                </w:rPr>
                <w:t>MCX_IPCAN_PduSessionEstReqInd_Type</w:t>
              </w:r>
            </w:ins>
          </w:p>
        </w:tc>
      </w:tr>
      <w:bookmarkEnd w:id="2297"/>
      <w:tr w:rsidR="000C0FF3" w14:paraId="4BA841F0" w14:textId="77777777" w:rsidTr="00436D3C">
        <w:trPr>
          <w:ins w:id="2301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B9CC376" w14:textId="77777777" w:rsidR="000C0FF3" w:rsidRPr="00E9228C" w:rsidRDefault="000C0FF3" w:rsidP="00436D3C">
            <w:pPr>
              <w:pStyle w:val="TAL"/>
              <w:rPr>
                <w:ins w:id="2302" w:author="MCC TF160" w:date="2025-06-04T09:27:00Z"/>
                <w:b/>
              </w:rPr>
            </w:pPr>
            <w:ins w:id="2303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8038F96" w14:textId="77777777" w:rsidR="000C0FF3" w:rsidRPr="00E9228C" w:rsidRDefault="000C0FF3" w:rsidP="00436D3C">
            <w:pPr>
              <w:pStyle w:val="TAL"/>
              <w:rPr>
                <w:ins w:id="2304" w:author="MCC TF160" w:date="2025-06-04T09:27:00Z"/>
              </w:rPr>
            </w:pPr>
          </w:p>
        </w:tc>
      </w:tr>
      <w:tr w:rsidR="000C0FF3" w14:paraId="308B996F" w14:textId="77777777" w:rsidTr="00436D3C">
        <w:trPr>
          <w:ins w:id="2305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0F662DE" w14:textId="77777777" w:rsidR="000C0FF3" w:rsidRPr="00E9228C" w:rsidRDefault="000C0FF3" w:rsidP="00436D3C">
            <w:pPr>
              <w:pStyle w:val="TAL"/>
              <w:rPr>
                <w:ins w:id="2306" w:author="MCC TF160" w:date="2025-06-04T09:27:00Z"/>
              </w:rPr>
            </w:pPr>
            <w:ins w:id="2307" w:author="MCC TF160" w:date="2025-06-04T09:27:00Z">
              <w:r w:rsidRPr="00E9228C">
                <w:t>PduSessionId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73B877C" w14:textId="77777777" w:rsidR="000C0FF3" w:rsidRPr="00E9228C" w:rsidRDefault="000C0FF3" w:rsidP="00436D3C">
            <w:pPr>
              <w:pStyle w:val="TAL"/>
              <w:rPr>
                <w:ins w:id="2308" w:author="MCC TF160" w:date="2025-06-04T09:27:00Z"/>
              </w:rPr>
            </w:pPr>
            <w:ins w:id="2309" w:author="MCC TF160" w:date="2025-06-04T09:27:00Z">
              <w:r w:rsidRPr="00E9228C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1C979AA" w14:textId="77777777" w:rsidR="000C0FF3" w:rsidRPr="00E9228C" w:rsidRDefault="000C0FF3" w:rsidP="00436D3C">
            <w:pPr>
              <w:pStyle w:val="TAL"/>
              <w:rPr>
                <w:ins w:id="2310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94D2B86" w14:textId="77777777" w:rsidR="000C0FF3" w:rsidRPr="00E9228C" w:rsidRDefault="000C0FF3" w:rsidP="00436D3C">
            <w:pPr>
              <w:pStyle w:val="TAL"/>
              <w:rPr>
                <w:ins w:id="2311" w:author="MCC TF160" w:date="2025-06-04T09:27:00Z"/>
              </w:rPr>
            </w:pPr>
          </w:p>
        </w:tc>
      </w:tr>
    </w:tbl>
    <w:p w14:paraId="768A046C" w14:textId="77777777" w:rsidR="000C0FF3" w:rsidRDefault="000C0FF3" w:rsidP="000C0FF3">
      <w:pPr>
        <w:rPr>
          <w:ins w:id="2312" w:author="MCC TF160" w:date="2025-06-04T09:27:00Z"/>
        </w:rPr>
      </w:pPr>
    </w:p>
    <w:p w14:paraId="27D89FEB" w14:textId="77777777" w:rsidR="000C0FF3" w:rsidRDefault="000C0FF3" w:rsidP="000C0FF3">
      <w:pPr>
        <w:pStyle w:val="TH"/>
        <w:rPr>
          <w:ins w:id="2313" w:author="MCC TF160" w:date="2025-06-04T09:27:00Z"/>
        </w:rPr>
      </w:pPr>
      <w:ins w:id="2314" w:author="MCC TF160" w:date="2025-06-04T09:27:00Z">
        <w:r>
          <w:t>MCX_IPCAN_SystemIndication_Type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71391EF3" w14:textId="77777777" w:rsidTr="00436D3C">
        <w:trPr>
          <w:ins w:id="2315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3C7BB770" w14:textId="77777777" w:rsidR="000C0FF3" w:rsidRPr="00E9228C" w:rsidRDefault="000C0FF3" w:rsidP="00436D3C">
            <w:pPr>
              <w:pStyle w:val="TAL"/>
              <w:rPr>
                <w:ins w:id="2316" w:author="MCC TF160" w:date="2025-06-04T09:27:00Z"/>
                <w:b/>
              </w:rPr>
            </w:pPr>
            <w:ins w:id="2317" w:author="MCC TF160" w:date="2025-06-04T09:27:00Z">
              <w:r w:rsidRPr="00E9228C">
                <w:rPr>
                  <w:b/>
                </w:rPr>
                <w:t>TTCN-3 Union Type</w:t>
              </w:r>
            </w:ins>
          </w:p>
        </w:tc>
      </w:tr>
      <w:tr w:rsidR="000C0FF3" w14:paraId="144E1AF7" w14:textId="77777777" w:rsidTr="00436D3C">
        <w:trPr>
          <w:ins w:id="2318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7653342" w14:textId="77777777" w:rsidR="000C0FF3" w:rsidRPr="00E9228C" w:rsidRDefault="000C0FF3" w:rsidP="00436D3C">
            <w:pPr>
              <w:pStyle w:val="TAL"/>
              <w:rPr>
                <w:ins w:id="2319" w:author="MCC TF160" w:date="2025-06-04T09:27:00Z"/>
                <w:b/>
              </w:rPr>
            </w:pPr>
            <w:bookmarkStart w:id="2320" w:name="MCX_IPCAN_SystemIndication_Type" w:colFirst="1" w:colLast="1"/>
            <w:ins w:id="232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06C42DE" w14:textId="77777777" w:rsidR="000C0FF3" w:rsidRPr="00E9228C" w:rsidRDefault="000C0FF3" w:rsidP="00436D3C">
            <w:pPr>
              <w:pStyle w:val="TAL"/>
              <w:rPr>
                <w:ins w:id="2322" w:author="MCC TF160" w:date="2025-06-04T09:27:00Z"/>
                <w:b/>
              </w:rPr>
            </w:pPr>
            <w:ins w:id="2323" w:author="MCC TF160" w:date="2025-06-04T09:27:00Z">
              <w:r w:rsidRPr="00E9228C">
                <w:rPr>
                  <w:b/>
                </w:rPr>
                <w:t>MCX_IPCAN_SystemIndication_Type</w:t>
              </w:r>
            </w:ins>
          </w:p>
        </w:tc>
      </w:tr>
      <w:bookmarkEnd w:id="2320"/>
      <w:tr w:rsidR="000C0FF3" w14:paraId="36B2B4BC" w14:textId="77777777" w:rsidTr="00436D3C">
        <w:trPr>
          <w:ins w:id="2324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36D20D1" w14:textId="77777777" w:rsidR="000C0FF3" w:rsidRPr="00E9228C" w:rsidRDefault="000C0FF3" w:rsidP="00436D3C">
            <w:pPr>
              <w:pStyle w:val="TAL"/>
              <w:rPr>
                <w:ins w:id="2325" w:author="MCC TF160" w:date="2025-06-04T09:27:00Z"/>
                <w:b/>
              </w:rPr>
            </w:pPr>
            <w:ins w:id="232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90B669" w14:textId="77777777" w:rsidR="000C0FF3" w:rsidRPr="00E9228C" w:rsidRDefault="000C0FF3" w:rsidP="00436D3C">
            <w:pPr>
              <w:pStyle w:val="TAL"/>
              <w:rPr>
                <w:ins w:id="2327" w:author="MCC TF160" w:date="2025-06-04T09:27:00Z"/>
              </w:rPr>
            </w:pPr>
          </w:p>
        </w:tc>
      </w:tr>
      <w:tr w:rsidR="000C0FF3" w14:paraId="0E6C1897" w14:textId="77777777" w:rsidTr="00436D3C">
        <w:trPr>
          <w:ins w:id="2328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0CC5AEE" w14:textId="77777777" w:rsidR="000C0FF3" w:rsidRPr="00E9228C" w:rsidRDefault="000C0FF3" w:rsidP="00436D3C">
            <w:pPr>
              <w:pStyle w:val="TAL"/>
              <w:rPr>
                <w:ins w:id="2329" w:author="MCC TF160" w:date="2025-06-04T09:27:00Z"/>
              </w:rPr>
            </w:pPr>
            <w:ins w:id="2330" w:author="MCC TF160" w:date="2025-06-04T09:27:00Z">
              <w:r w:rsidRPr="00E9228C">
                <w:t>PduSessionEstReqInd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AC90CA4" w14:textId="77777777" w:rsidR="000C0FF3" w:rsidRPr="00E9228C" w:rsidRDefault="000C0FF3" w:rsidP="00436D3C">
            <w:pPr>
              <w:pStyle w:val="TAL"/>
              <w:rPr>
                <w:ins w:id="2331" w:author="MCC TF160" w:date="2025-06-04T09:27:00Z"/>
              </w:rPr>
            </w:pPr>
            <w:ins w:id="2332" w:author="MCC TF160" w:date="2025-06-04T09:27:00Z">
              <w:r>
                <w:fldChar w:fldCharType="begin"/>
              </w:r>
              <w:r>
                <w:instrText>HYPERLINK \l "MCX_IPCAN_PduSessionEstReqInd_Type"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MCX_IPCAN_PduSessionEstReqInd_Type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DF6C18D" w14:textId="77777777" w:rsidR="000C0FF3" w:rsidRPr="00E9228C" w:rsidRDefault="000C0FF3" w:rsidP="00436D3C">
            <w:pPr>
              <w:pStyle w:val="TAL"/>
              <w:rPr>
                <w:ins w:id="2333" w:author="MCC TF160" w:date="2025-06-04T09:27:00Z"/>
              </w:rPr>
            </w:pPr>
          </w:p>
        </w:tc>
      </w:tr>
    </w:tbl>
    <w:p w14:paraId="63F80E94" w14:textId="77777777" w:rsidR="000C0FF3" w:rsidRDefault="000C0FF3" w:rsidP="000C0FF3">
      <w:pPr>
        <w:rPr>
          <w:ins w:id="2334" w:author="MCC TF160" w:date="2025-06-04T09:27:00Z"/>
        </w:rPr>
      </w:pPr>
    </w:p>
    <w:p w14:paraId="3E5426AC" w14:textId="77777777" w:rsidR="000C0FF3" w:rsidRDefault="000C0FF3" w:rsidP="000C0FF3">
      <w:pPr>
        <w:pStyle w:val="TH"/>
        <w:rPr>
          <w:ins w:id="2335" w:author="MCC TF160" w:date="2025-06-04T09:27:00Z"/>
        </w:rPr>
      </w:pPr>
      <w:ins w:id="2336" w:author="MCC TF160" w:date="2025-06-04T09:27:00Z">
        <w:r>
          <w:lastRenderedPageBreak/>
          <w:t>MCX_IPCAN_SYSTEM_IND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1CA84759" w14:textId="77777777" w:rsidTr="00436D3C">
        <w:trPr>
          <w:ins w:id="2337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3D5C6555" w14:textId="77777777" w:rsidR="000C0FF3" w:rsidRPr="00E9228C" w:rsidRDefault="000C0FF3" w:rsidP="00436D3C">
            <w:pPr>
              <w:pStyle w:val="TAL"/>
              <w:rPr>
                <w:ins w:id="2338" w:author="MCC TF160" w:date="2025-06-04T09:27:00Z"/>
                <w:b/>
              </w:rPr>
            </w:pPr>
            <w:ins w:id="2339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09A8D12F" w14:textId="77777777" w:rsidTr="00436D3C">
        <w:trPr>
          <w:ins w:id="2340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EC5D029" w14:textId="77777777" w:rsidR="000C0FF3" w:rsidRPr="00E9228C" w:rsidRDefault="000C0FF3" w:rsidP="00436D3C">
            <w:pPr>
              <w:pStyle w:val="TAL"/>
              <w:rPr>
                <w:ins w:id="2341" w:author="MCC TF160" w:date="2025-06-04T09:27:00Z"/>
                <w:b/>
              </w:rPr>
            </w:pPr>
            <w:bookmarkStart w:id="2342" w:name="MCX_IPCAN_SYSTEM_IND" w:colFirst="1" w:colLast="1"/>
            <w:ins w:id="2343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5CFA2E5" w14:textId="77777777" w:rsidR="000C0FF3" w:rsidRPr="00E9228C" w:rsidRDefault="000C0FF3" w:rsidP="00436D3C">
            <w:pPr>
              <w:pStyle w:val="TAL"/>
              <w:rPr>
                <w:ins w:id="2344" w:author="MCC TF160" w:date="2025-06-04T09:27:00Z"/>
                <w:b/>
              </w:rPr>
            </w:pPr>
            <w:ins w:id="2345" w:author="MCC TF160" w:date="2025-06-04T09:27:00Z">
              <w:r w:rsidRPr="00E9228C">
                <w:rPr>
                  <w:b/>
                </w:rPr>
                <w:t>MCX_IPCAN_SYSTEM_IND</w:t>
              </w:r>
            </w:ins>
          </w:p>
        </w:tc>
      </w:tr>
      <w:bookmarkEnd w:id="2342"/>
      <w:tr w:rsidR="000C0FF3" w14:paraId="2DB7C872" w14:textId="77777777" w:rsidTr="00436D3C">
        <w:trPr>
          <w:ins w:id="2346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6DAF13" w14:textId="77777777" w:rsidR="000C0FF3" w:rsidRPr="00E9228C" w:rsidRDefault="000C0FF3" w:rsidP="00436D3C">
            <w:pPr>
              <w:pStyle w:val="TAL"/>
              <w:rPr>
                <w:ins w:id="2347" w:author="MCC TF160" w:date="2025-06-04T09:27:00Z"/>
                <w:b/>
              </w:rPr>
            </w:pPr>
            <w:ins w:id="2348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E22BD2" w14:textId="77777777" w:rsidR="000C0FF3" w:rsidRPr="00E9228C" w:rsidRDefault="000C0FF3" w:rsidP="00436D3C">
            <w:pPr>
              <w:pStyle w:val="TAL"/>
              <w:rPr>
                <w:ins w:id="2349" w:author="MCC TF160" w:date="2025-06-04T09:27:00Z"/>
              </w:rPr>
            </w:pPr>
          </w:p>
        </w:tc>
      </w:tr>
      <w:tr w:rsidR="000C0FF3" w14:paraId="56CD5623" w14:textId="77777777" w:rsidTr="00436D3C">
        <w:trPr>
          <w:ins w:id="2350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E9176E1" w14:textId="77777777" w:rsidR="000C0FF3" w:rsidRPr="00E9228C" w:rsidRDefault="000C0FF3" w:rsidP="00436D3C">
            <w:pPr>
              <w:pStyle w:val="TAL"/>
              <w:rPr>
                <w:ins w:id="2351" w:author="MCC TF160" w:date="2025-06-04T09:27:00Z"/>
              </w:rPr>
            </w:pPr>
            <w:ins w:id="2352" w:author="MCC TF160" w:date="2025-06-04T09:27:00Z">
              <w:r w:rsidRPr="00E9228C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D8AA228" w14:textId="77777777" w:rsidR="000C0FF3" w:rsidRPr="00E9228C" w:rsidRDefault="000C0FF3" w:rsidP="00436D3C">
            <w:pPr>
              <w:pStyle w:val="TAL"/>
              <w:rPr>
                <w:ins w:id="2353" w:author="MCC TF160" w:date="2025-06-04T09:27:00Z"/>
              </w:rPr>
            </w:pPr>
            <w:ins w:id="2354" w:author="MCC TF160" w:date="2025-06-04T09:27:00Z">
              <w:r>
                <w:fldChar w:fldCharType="begin"/>
              </w:r>
              <w:r>
                <w:instrText>HYPERLINK \l "MCX_IPCAN_ASP_CommonIndAckPart_Type"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MCX_IPCAN_ASP_CommonIndAckPart_Type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A7B9B4B" w14:textId="77777777" w:rsidR="000C0FF3" w:rsidRPr="00E9228C" w:rsidRDefault="000C0FF3" w:rsidP="00436D3C">
            <w:pPr>
              <w:pStyle w:val="TAL"/>
              <w:rPr>
                <w:ins w:id="2355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3016004" w14:textId="77777777" w:rsidR="000C0FF3" w:rsidRPr="00E9228C" w:rsidRDefault="000C0FF3" w:rsidP="00436D3C">
            <w:pPr>
              <w:pStyle w:val="TAL"/>
              <w:rPr>
                <w:ins w:id="2356" w:author="MCC TF160" w:date="2025-06-04T09:27:00Z"/>
              </w:rPr>
            </w:pPr>
          </w:p>
        </w:tc>
      </w:tr>
      <w:tr w:rsidR="000C0FF3" w14:paraId="69C513E1" w14:textId="77777777" w:rsidTr="00436D3C">
        <w:trPr>
          <w:ins w:id="2357" w:author="MCC TF160" w:date="2025-06-04T09:27:00Z"/>
        </w:trPr>
        <w:tc>
          <w:tcPr>
            <w:tcW w:w="1479" w:type="dxa"/>
            <w:shd w:val="clear" w:color="auto" w:fill="auto"/>
          </w:tcPr>
          <w:p w14:paraId="1E6E7102" w14:textId="77777777" w:rsidR="000C0FF3" w:rsidRPr="00E9228C" w:rsidRDefault="000C0FF3" w:rsidP="00436D3C">
            <w:pPr>
              <w:pStyle w:val="TAL"/>
              <w:rPr>
                <w:ins w:id="2358" w:author="MCC TF160" w:date="2025-06-04T09:27:00Z"/>
              </w:rPr>
            </w:pPr>
            <w:ins w:id="2359" w:author="MCC TF160" w:date="2025-06-04T09:27:00Z">
              <w:r w:rsidRPr="00E9228C">
                <w:t>Indication</w:t>
              </w:r>
            </w:ins>
          </w:p>
        </w:tc>
        <w:tc>
          <w:tcPr>
            <w:tcW w:w="2464" w:type="dxa"/>
            <w:shd w:val="clear" w:color="auto" w:fill="auto"/>
          </w:tcPr>
          <w:p w14:paraId="0DF2099C" w14:textId="77777777" w:rsidR="000C0FF3" w:rsidRPr="00E9228C" w:rsidRDefault="000C0FF3" w:rsidP="00436D3C">
            <w:pPr>
              <w:pStyle w:val="TAL"/>
              <w:rPr>
                <w:ins w:id="2360" w:author="MCC TF160" w:date="2025-06-04T09:27:00Z"/>
              </w:rPr>
            </w:pPr>
            <w:ins w:id="2361" w:author="MCC TF160" w:date="2025-06-04T09:27:00Z">
              <w:r>
                <w:fldChar w:fldCharType="begin"/>
              </w:r>
              <w:r>
                <w:instrText>HYPERLINK \l "MCX_IPCAN_SystemIndication_Type"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MCX_IPCAN_SystemIndication_Type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19675BC6" w14:textId="77777777" w:rsidR="000C0FF3" w:rsidRPr="00E9228C" w:rsidRDefault="000C0FF3" w:rsidP="00436D3C">
            <w:pPr>
              <w:pStyle w:val="TAL"/>
              <w:rPr>
                <w:ins w:id="2362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2D3873F4" w14:textId="77777777" w:rsidR="000C0FF3" w:rsidRPr="00E9228C" w:rsidRDefault="000C0FF3" w:rsidP="00436D3C">
            <w:pPr>
              <w:pStyle w:val="TAL"/>
              <w:rPr>
                <w:ins w:id="2363" w:author="MCC TF160" w:date="2025-06-04T09:27:00Z"/>
              </w:rPr>
            </w:pPr>
          </w:p>
        </w:tc>
      </w:tr>
    </w:tbl>
    <w:p w14:paraId="4898A070" w14:textId="77777777" w:rsidR="000C0FF3" w:rsidRDefault="000C0FF3" w:rsidP="000C0FF3">
      <w:pPr>
        <w:rPr>
          <w:ins w:id="2364" w:author="MCC TF160" w:date="2025-06-04T09:27:00Z"/>
        </w:rPr>
      </w:pPr>
    </w:p>
    <w:p w14:paraId="224FD2A3" w14:textId="77777777" w:rsidR="000C0FF3" w:rsidRDefault="000C0FF3" w:rsidP="000C0FF3">
      <w:pPr>
        <w:pStyle w:val="TH"/>
        <w:rPr>
          <w:ins w:id="2365" w:author="MCC TF160" w:date="2025-06-04T09:27:00Z"/>
        </w:rPr>
      </w:pPr>
      <w:ins w:id="2366" w:author="MCC TF160" w:date="2025-06-04T09:27:00Z">
        <w:r>
          <w:t>MCX_IPCAN_PduSessionEstReqAck_Type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0BEDE25E" w14:textId="77777777" w:rsidTr="00436D3C">
        <w:trPr>
          <w:ins w:id="2367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6B508AE8" w14:textId="77777777" w:rsidR="000C0FF3" w:rsidRPr="00E9228C" w:rsidRDefault="000C0FF3" w:rsidP="00436D3C">
            <w:pPr>
              <w:pStyle w:val="TAL"/>
              <w:rPr>
                <w:ins w:id="2368" w:author="MCC TF160" w:date="2025-06-04T09:27:00Z"/>
                <w:b/>
              </w:rPr>
            </w:pPr>
            <w:ins w:id="2369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00B260E0" w14:textId="77777777" w:rsidTr="00436D3C">
        <w:trPr>
          <w:ins w:id="2370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011DBD5" w14:textId="77777777" w:rsidR="000C0FF3" w:rsidRPr="00E9228C" w:rsidRDefault="000C0FF3" w:rsidP="00436D3C">
            <w:pPr>
              <w:pStyle w:val="TAL"/>
              <w:rPr>
                <w:ins w:id="2371" w:author="MCC TF160" w:date="2025-06-04T09:27:00Z"/>
                <w:b/>
              </w:rPr>
            </w:pPr>
            <w:bookmarkStart w:id="2372" w:name="MCX_IPCAN_PduSessionEstReqAck_Type" w:colFirst="1" w:colLast="1"/>
            <w:ins w:id="2373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82B5040" w14:textId="77777777" w:rsidR="000C0FF3" w:rsidRPr="00E9228C" w:rsidRDefault="000C0FF3" w:rsidP="00436D3C">
            <w:pPr>
              <w:pStyle w:val="TAL"/>
              <w:rPr>
                <w:ins w:id="2374" w:author="MCC TF160" w:date="2025-06-04T09:27:00Z"/>
                <w:b/>
              </w:rPr>
            </w:pPr>
            <w:ins w:id="2375" w:author="MCC TF160" w:date="2025-06-04T09:27:00Z">
              <w:r w:rsidRPr="00E9228C">
                <w:rPr>
                  <w:b/>
                </w:rPr>
                <w:t>MCX_IPCAN_PduSessionEstReqAck_Type</w:t>
              </w:r>
            </w:ins>
          </w:p>
        </w:tc>
      </w:tr>
      <w:bookmarkEnd w:id="2372"/>
      <w:tr w:rsidR="000C0FF3" w14:paraId="3E4A0D53" w14:textId="77777777" w:rsidTr="00436D3C">
        <w:trPr>
          <w:ins w:id="2376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63B18A3" w14:textId="77777777" w:rsidR="000C0FF3" w:rsidRPr="00E9228C" w:rsidRDefault="000C0FF3" w:rsidP="00436D3C">
            <w:pPr>
              <w:pStyle w:val="TAL"/>
              <w:rPr>
                <w:ins w:id="2377" w:author="MCC TF160" w:date="2025-06-04T09:27:00Z"/>
                <w:b/>
              </w:rPr>
            </w:pPr>
            <w:ins w:id="2378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42D05F3" w14:textId="77777777" w:rsidR="000C0FF3" w:rsidRPr="00E9228C" w:rsidRDefault="000C0FF3" w:rsidP="00436D3C">
            <w:pPr>
              <w:pStyle w:val="TAL"/>
              <w:rPr>
                <w:ins w:id="2379" w:author="MCC TF160" w:date="2025-06-04T09:27:00Z"/>
              </w:rPr>
            </w:pPr>
          </w:p>
        </w:tc>
      </w:tr>
      <w:tr w:rsidR="000C0FF3" w14:paraId="7E4C5B81" w14:textId="77777777" w:rsidTr="00436D3C">
        <w:trPr>
          <w:ins w:id="2380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9EDFF05" w14:textId="77777777" w:rsidR="000C0FF3" w:rsidRPr="00E9228C" w:rsidRDefault="000C0FF3" w:rsidP="00436D3C">
            <w:pPr>
              <w:pStyle w:val="TAL"/>
              <w:rPr>
                <w:ins w:id="2381" w:author="MCC TF160" w:date="2025-06-04T09:27:00Z"/>
              </w:rPr>
            </w:pPr>
            <w:ins w:id="2382" w:author="MCC TF160" w:date="2025-06-04T09:27:00Z">
              <w:r w:rsidRPr="00E9228C">
                <w:t>QFI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A5D42CC" w14:textId="77777777" w:rsidR="000C0FF3" w:rsidRPr="00E9228C" w:rsidRDefault="000C0FF3" w:rsidP="00436D3C">
            <w:pPr>
              <w:pStyle w:val="TAL"/>
              <w:rPr>
                <w:ins w:id="2383" w:author="MCC TF160" w:date="2025-06-04T09:27:00Z"/>
              </w:rPr>
            </w:pPr>
            <w:ins w:id="2384" w:author="MCC TF160" w:date="2025-06-04T09:27:00Z">
              <w:r w:rsidRPr="00E9228C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6D88019" w14:textId="77777777" w:rsidR="000C0FF3" w:rsidRPr="00E9228C" w:rsidRDefault="000C0FF3" w:rsidP="00436D3C">
            <w:pPr>
              <w:pStyle w:val="TAL"/>
              <w:rPr>
                <w:ins w:id="2385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AB71FD1" w14:textId="77777777" w:rsidR="000C0FF3" w:rsidRPr="00E9228C" w:rsidRDefault="000C0FF3" w:rsidP="00436D3C">
            <w:pPr>
              <w:pStyle w:val="TAL"/>
              <w:rPr>
                <w:ins w:id="2386" w:author="MCC TF160" w:date="2025-06-04T09:27:00Z"/>
              </w:rPr>
            </w:pPr>
          </w:p>
        </w:tc>
      </w:tr>
    </w:tbl>
    <w:p w14:paraId="525F681C" w14:textId="77777777" w:rsidR="000C0FF3" w:rsidRDefault="000C0FF3" w:rsidP="000C0FF3">
      <w:pPr>
        <w:rPr>
          <w:ins w:id="2387" w:author="MCC TF160" w:date="2025-06-04T09:27:00Z"/>
        </w:rPr>
      </w:pPr>
    </w:p>
    <w:p w14:paraId="3129EAF1" w14:textId="77777777" w:rsidR="000C0FF3" w:rsidRDefault="000C0FF3" w:rsidP="000C0FF3">
      <w:pPr>
        <w:pStyle w:val="TH"/>
        <w:rPr>
          <w:ins w:id="2388" w:author="MCC TF160" w:date="2025-06-04T09:27:00Z"/>
        </w:rPr>
      </w:pPr>
      <w:ins w:id="2389" w:author="MCC TF160" w:date="2025-06-04T09:27:00Z">
        <w:r>
          <w:t>MCX_IPCAN_SystemAcknowledgement_Type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5E99CCC5" w14:textId="77777777" w:rsidTr="00436D3C">
        <w:trPr>
          <w:ins w:id="2390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3026E130" w14:textId="77777777" w:rsidR="000C0FF3" w:rsidRPr="00E9228C" w:rsidRDefault="000C0FF3" w:rsidP="00436D3C">
            <w:pPr>
              <w:pStyle w:val="TAL"/>
              <w:rPr>
                <w:ins w:id="2391" w:author="MCC TF160" w:date="2025-06-04T09:27:00Z"/>
                <w:b/>
              </w:rPr>
            </w:pPr>
            <w:ins w:id="2392" w:author="MCC TF160" w:date="2025-06-04T09:27:00Z">
              <w:r w:rsidRPr="00E9228C">
                <w:rPr>
                  <w:b/>
                </w:rPr>
                <w:t>TTCN-3 Union Type</w:t>
              </w:r>
            </w:ins>
          </w:p>
        </w:tc>
      </w:tr>
      <w:tr w:rsidR="000C0FF3" w14:paraId="000D6928" w14:textId="77777777" w:rsidTr="00436D3C">
        <w:trPr>
          <w:ins w:id="2393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D5195B4" w14:textId="77777777" w:rsidR="000C0FF3" w:rsidRPr="00E9228C" w:rsidRDefault="000C0FF3" w:rsidP="00436D3C">
            <w:pPr>
              <w:pStyle w:val="TAL"/>
              <w:rPr>
                <w:ins w:id="2394" w:author="MCC TF160" w:date="2025-06-04T09:27:00Z"/>
                <w:b/>
              </w:rPr>
            </w:pPr>
            <w:bookmarkStart w:id="2395" w:name="MCX_IPCAN_SystemAcknowledgement_Type" w:colFirst="1" w:colLast="1"/>
            <w:ins w:id="2396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DE9090F" w14:textId="77777777" w:rsidR="000C0FF3" w:rsidRPr="00E9228C" w:rsidRDefault="000C0FF3" w:rsidP="00436D3C">
            <w:pPr>
              <w:pStyle w:val="TAL"/>
              <w:rPr>
                <w:ins w:id="2397" w:author="MCC TF160" w:date="2025-06-04T09:27:00Z"/>
                <w:b/>
              </w:rPr>
            </w:pPr>
            <w:ins w:id="2398" w:author="MCC TF160" w:date="2025-06-04T09:27:00Z">
              <w:r w:rsidRPr="00E9228C">
                <w:rPr>
                  <w:b/>
                </w:rPr>
                <w:t>MCX_IPCAN_SystemAcknowledgement_Type</w:t>
              </w:r>
            </w:ins>
          </w:p>
        </w:tc>
      </w:tr>
      <w:bookmarkEnd w:id="2395"/>
      <w:tr w:rsidR="000C0FF3" w14:paraId="55515E15" w14:textId="77777777" w:rsidTr="00436D3C">
        <w:trPr>
          <w:ins w:id="2399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D87DBCE" w14:textId="77777777" w:rsidR="000C0FF3" w:rsidRPr="00E9228C" w:rsidRDefault="000C0FF3" w:rsidP="00436D3C">
            <w:pPr>
              <w:pStyle w:val="TAL"/>
              <w:rPr>
                <w:ins w:id="2400" w:author="MCC TF160" w:date="2025-06-04T09:27:00Z"/>
                <w:b/>
              </w:rPr>
            </w:pPr>
            <w:ins w:id="2401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083121" w14:textId="77777777" w:rsidR="000C0FF3" w:rsidRPr="00E9228C" w:rsidRDefault="000C0FF3" w:rsidP="00436D3C">
            <w:pPr>
              <w:pStyle w:val="TAL"/>
              <w:rPr>
                <w:ins w:id="2402" w:author="MCC TF160" w:date="2025-06-04T09:27:00Z"/>
              </w:rPr>
            </w:pPr>
          </w:p>
        </w:tc>
      </w:tr>
      <w:tr w:rsidR="000C0FF3" w14:paraId="1A6B1697" w14:textId="77777777" w:rsidTr="00436D3C">
        <w:trPr>
          <w:ins w:id="2403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933415" w14:textId="77777777" w:rsidR="000C0FF3" w:rsidRPr="00E9228C" w:rsidRDefault="000C0FF3" w:rsidP="00436D3C">
            <w:pPr>
              <w:pStyle w:val="TAL"/>
              <w:rPr>
                <w:ins w:id="2404" w:author="MCC TF160" w:date="2025-06-04T09:27:00Z"/>
              </w:rPr>
            </w:pPr>
            <w:ins w:id="2405" w:author="MCC TF160" w:date="2025-06-04T09:27:00Z">
              <w:r w:rsidRPr="00E9228C">
                <w:t>PduSessionEstReqAck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341D2B0" w14:textId="77777777" w:rsidR="000C0FF3" w:rsidRPr="00E9228C" w:rsidRDefault="000C0FF3" w:rsidP="00436D3C">
            <w:pPr>
              <w:pStyle w:val="TAL"/>
              <w:rPr>
                <w:ins w:id="2406" w:author="MCC TF160" w:date="2025-06-04T09:27:00Z"/>
              </w:rPr>
            </w:pPr>
            <w:ins w:id="2407" w:author="MCC TF160" w:date="2025-06-04T09:27:00Z">
              <w:r>
                <w:fldChar w:fldCharType="begin"/>
              </w:r>
              <w:r>
                <w:instrText>HYPERLINK \l "MCX_IPCAN_PduSessionEstReqAck_Type"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MCX_IPCAN_PduSessionEstReqAck_Type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F3C613D" w14:textId="77777777" w:rsidR="000C0FF3" w:rsidRPr="00E9228C" w:rsidRDefault="000C0FF3" w:rsidP="00436D3C">
            <w:pPr>
              <w:pStyle w:val="TAL"/>
              <w:rPr>
                <w:ins w:id="2408" w:author="MCC TF160" w:date="2025-06-04T09:27:00Z"/>
              </w:rPr>
            </w:pPr>
          </w:p>
        </w:tc>
      </w:tr>
    </w:tbl>
    <w:p w14:paraId="194E5688" w14:textId="77777777" w:rsidR="000C0FF3" w:rsidRDefault="000C0FF3" w:rsidP="000C0FF3">
      <w:pPr>
        <w:rPr>
          <w:ins w:id="2409" w:author="MCC TF160" w:date="2025-06-04T09:27:00Z"/>
        </w:rPr>
      </w:pPr>
    </w:p>
    <w:p w14:paraId="6D5A514E" w14:textId="77777777" w:rsidR="000C0FF3" w:rsidRDefault="000C0FF3" w:rsidP="000C0FF3">
      <w:pPr>
        <w:pStyle w:val="TH"/>
        <w:rPr>
          <w:ins w:id="2410" w:author="MCC TF160" w:date="2025-06-04T09:27:00Z"/>
        </w:rPr>
      </w:pPr>
      <w:ins w:id="2411" w:author="MCC TF160" w:date="2025-06-04T09:27:00Z">
        <w:r>
          <w:t>MCX_IPCAN_SYSTEM_ACK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15C7CAB1" w14:textId="77777777" w:rsidTr="00436D3C">
        <w:trPr>
          <w:ins w:id="2412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3CEE1C7D" w14:textId="77777777" w:rsidR="000C0FF3" w:rsidRPr="00E9228C" w:rsidRDefault="000C0FF3" w:rsidP="00436D3C">
            <w:pPr>
              <w:pStyle w:val="TAL"/>
              <w:rPr>
                <w:ins w:id="2413" w:author="MCC TF160" w:date="2025-06-04T09:27:00Z"/>
                <w:b/>
              </w:rPr>
            </w:pPr>
            <w:ins w:id="2414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395D7B66" w14:textId="77777777" w:rsidTr="00436D3C">
        <w:trPr>
          <w:ins w:id="2415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B7B5A1" w14:textId="77777777" w:rsidR="000C0FF3" w:rsidRPr="00E9228C" w:rsidRDefault="000C0FF3" w:rsidP="00436D3C">
            <w:pPr>
              <w:pStyle w:val="TAL"/>
              <w:rPr>
                <w:ins w:id="2416" w:author="MCC TF160" w:date="2025-06-04T09:27:00Z"/>
                <w:b/>
              </w:rPr>
            </w:pPr>
            <w:bookmarkStart w:id="2417" w:name="MCX_IPCAN_SYSTEM_ACK" w:colFirst="1" w:colLast="1"/>
            <w:ins w:id="2418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EBFA65A" w14:textId="77777777" w:rsidR="000C0FF3" w:rsidRPr="00E9228C" w:rsidRDefault="000C0FF3" w:rsidP="00436D3C">
            <w:pPr>
              <w:pStyle w:val="TAL"/>
              <w:rPr>
                <w:ins w:id="2419" w:author="MCC TF160" w:date="2025-06-04T09:27:00Z"/>
                <w:b/>
              </w:rPr>
            </w:pPr>
            <w:ins w:id="2420" w:author="MCC TF160" w:date="2025-06-04T09:27:00Z">
              <w:r w:rsidRPr="00E9228C">
                <w:rPr>
                  <w:b/>
                </w:rPr>
                <w:t>MCX_IPCAN_SYSTEM_ACK</w:t>
              </w:r>
            </w:ins>
          </w:p>
        </w:tc>
      </w:tr>
      <w:bookmarkEnd w:id="2417"/>
      <w:tr w:rsidR="000C0FF3" w14:paraId="13CF7AF6" w14:textId="77777777" w:rsidTr="00436D3C">
        <w:trPr>
          <w:ins w:id="2421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253D471" w14:textId="77777777" w:rsidR="000C0FF3" w:rsidRPr="00E9228C" w:rsidRDefault="000C0FF3" w:rsidP="00436D3C">
            <w:pPr>
              <w:pStyle w:val="TAL"/>
              <w:rPr>
                <w:ins w:id="2422" w:author="MCC TF160" w:date="2025-06-04T09:27:00Z"/>
                <w:b/>
              </w:rPr>
            </w:pPr>
            <w:ins w:id="2423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509CB77" w14:textId="77777777" w:rsidR="000C0FF3" w:rsidRPr="00E9228C" w:rsidRDefault="000C0FF3" w:rsidP="00436D3C">
            <w:pPr>
              <w:pStyle w:val="TAL"/>
              <w:rPr>
                <w:ins w:id="2424" w:author="MCC TF160" w:date="2025-06-04T09:27:00Z"/>
              </w:rPr>
            </w:pPr>
          </w:p>
        </w:tc>
      </w:tr>
      <w:tr w:rsidR="000C0FF3" w14:paraId="16CBDEF3" w14:textId="77777777" w:rsidTr="00436D3C">
        <w:trPr>
          <w:ins w:id="2425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9ACE40B" w14:textId="77777777" w:rsidR="000C0FF3" w:rsidRPr="00E9228C" w:rsidRDefault="000C0FF3" w:rsidP="00436D3C">
            <w:pPr>
              <w:pStyle w:val="TAL"/>
              <w:rPr>
                <w:ins w:id="2426" w:author="MCC TF160" w:date="2025-06-04T09:27:00Z"/>
              </w:rPr>
            </w:pPr>
            <w:ins w:id="2427" w:author="MCC TF160" w:date="2025-06-04T09:27:00Z">
              <w:r w:rsidRPr="00E9228C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8B54813" w14:textId="77777777" w:rsidR="000C0FF3" w:rsidRPr="00E9228C" w:rsidRDefault="000C0FF3" w:rsidP="00436D3C">
            <w:pPr>
              <w:pStyle w:val="TAL"/>
              <w:rPr>
                <w:ins w:id="2428" w:author="MCC TF160" w:date="2025-06-04T09:27:00Z"/>
              </w:rPr>
            </w:pPr>
            <w:ins w:id="2429" w:author="MCC TF160" w:date="2025-06-04T09:27:00Z">
              <w:r>
                <w:fldChar w:fldCharType="begin"/>
              </w:r>
              <w:r>
                <w:instrText>HYPERLINK \l "MCX_IPCAN_ASP_CommonIndAckPart_Type"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MCX_IPCAN_ASP_CommonIndAckPart_Type</w:t>
              </w:r>
              <w: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D9ABEB7" w14:textId="77777777" w:rsidR="000C0FF3" w:rsidRPr="00E9228C" w:rsidRDefault="000C0FF3" w:rsidP="00436D3C">
            <w:pPr>
              <w:pStyle w:val="TAL"/>
              <w:rPr>
                <w:ins w:id="2430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4936D10" w14:textId="77777777" w:rsidR="000C0FF3" w:rsidRPr="00E9228C" w:rsidRDefault="000C0FF3" w:rsidP="00436D3C">
            <w:pPr>
              <w:pStyle w:val="TAL"/>
              <w:rPr>
                <w:ins w:id="2431" w:author="MCC TF160" w:date="2025-06-04T09:27:00Z"/>
              </w:rPr>
            </w:pPr>
          </w:p>
        </w:tc>
      </w:tr>
      <w:tr w:rsidR="000C0FF3" w14:paraId="153E1FC1" w14:textId="77777777" w:rsidTr="00436D3C">
        <w:trPr>
          <w:ins w:id="2432" w:author="MCC TF160" w:date="2025-06-04T09:27:00Z"/>
        </w:trPr>
        <w:tc>
          <w:tcPr>
            <w:tcW w:w="1479" w:type="dxa"/>
            <w:shd w:val="clear" w:color="auto" w:fill="auto"/>
          </w:tcPr>
          <w:p w14:paraId="2634C57A" w14:textId="77777777" w:rsidR="000C0FF3" w:rsidRPr="00E9228C" w:rsidRDefault="000C0FF3" w:rsidP="00436D3C">
            <w:pPr>
              <w:pStyle w:val="TAL"/>
              <w:rPr>
                <w:ins w:id="2433" w:author="MCC TF160" w:date="2025-06-04T09:27:00Z"/>
              </w:rPr>
            </w:pPr>
            <w:ins w:id="2434" w:author="MCC TF160" w:date="2025-06-04T09:27:00Z">
              <w:r w:rsidRPr="00E9228C">
                <w:t>Acknowledgement</w:t>
              </w:r>
            </w:ins>
          </w:p>
        </w:tc>
        <w:tc>
          <w:tcPr>
            <w:tcW w:w="2464" w:type="dxa"/>
            <w:shd w:val="clear" w:color="auto" w:fill="auto"/>
          </w:tcPr>
          <w:p w14:paraId="5188B1CF" w14:textId="77777777" w:rsidR="000C0FF3" w:rsidRPr="00E9228C" w:rsidRDefault="000C0FF3" w:rsidP="00436D3C">
            <w:pPr>
              <w:pStyle w:val="TAL"/>
              <w:rPr>
                <w:ins w:id="2435" w:author="MCC TF160" w:date="2025-06-04T09:27:00Z"/>
              </w:rPr>
            </w:pPr>
            <w:ins w:id="2436" w:author="MCC TF160" w:date="2025-06-04T09:27:00Z">
              <w:r>
                <w:fldChar w:fldCharType="begin"/>
              </w:r>
              <w:r>
                <w:instrText>HYPERLINK \l "MCX_IPCAN_SystemAcknowledgement_Type"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MCX_IPCAN_SystemAcknowledgement_Type</w:t>
              </w:r>
              <w: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041A3FE6" w14:textId="77777777" w:rsidR="000C0FF3" w:rsidRPr="00E9228C" w:rsidRDefault="000C0FF3" w:rsidP="00436D3C">
            <w:pPr>
              <w:pStyle w:val="TAL"/>
              <w:rPr>
                <w:ins w:id="2437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7E120B08" w14:textId="77777777" w:rsidR="000C0FF3" w:rsidRPr="00E9228C" w:rsidRDefault="000C0FF3" w:rsidP="00436D3C">
            <w:pPr>
              <w:pStyle w:val="TAL"/>
              <w:rPr>
                <w:ins w:id="2438" w:author="MCC TF160" w:date="2025-06-04T09:27:00Z"/>
              </w:rPr>
            </w:pPr>
          </w:p>
        </w:tc>
      </w:tr>
    </w:tbl>
    <w:p w14:paraId="0B54EDAF" w14:textId="77777777" w:rsidR="000C0FF3" w:rsidRDefault="000C0FF3" w:rsidP="000C0FF3">
      <w:pPr>
        <w:rPr>
          <w:ins w:id="2439" w:author="MCC TF160" w:date="2025-06-04T09:27:00Z"/>
        </w:rPr>
      </w:pPr>
    </w:p>
    <w:p w14:paraId="542EF963" w14:textId="77777777" w:rsidR="000C0FF3" w:rsidRDefault="000C0FF3" w:rsidP="000C0FF3">
      <w:pPr>
        <w:pStyle w:val="TH"/>
        <w:rPr>
          <w:ins w:id="2440" w:author="MCC TF160" w:date="2025-06-04T09:27:00Z"/>
        </w:rPr>
      </w:pPr>
      <w:ins w:id="2441" w:author="MCC TF160" w:date="2025-06-04T09:27:00Z">
        <w:r>
          <w:t>MCX_IPCAN_SYSTEM_CTRL_PORT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1E6EFE90" w14:textId="77777777" w:rsidTr="00436D3C">
        <w:trPr>
          <w:ins w:id="2442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29222841" w14:textId="77777777" w:rsidR="000C0FF3" w:rsidRPr="00E9228C" w:rsidRDefault="000C0FF3" w:rsidP="00436D3C">
            <w:pPr>
              <w:pStyle w:val="TAL"/>
              <w:rPr>
                <w:ins w:id="2443" w:author="MCC TF160" w:date="2025-06-04T09:27:00Z"/>
                <w:b/>
              </w:rPr>
            </w:pPr>
            <w:ins w:id="2444" w:author="MCC TF160" w:date="2025-06-04T09:27:00Z">
              <w:r w:rsidRPr="00E9228C">
                <w:rPr>
                  <w:b/>
                </w:rPr>
                <w:t>TTCN-3 Port Type</w:t>
              </w:r>
            </w:ins>
          </w:p>
        </w:tc>
      </w:tr>
      <w:tr w:rsidR="000C0FF3" w14:paraId="73A9EFD9" w14:textId="77777777" w:rsidTr="00436D3C">
        <w:trPr>
          <w:ins w:id="2445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3288F97" w14:textId="77777777" w:rsidR="000C0FF3" w:rsidRPr="00E9228C" w:rsidRDefault="000C0FF3" w:rsidP="00436D3C">
            <w:pPr>
              <w:pStyle w:val="TAL"/>
              <w:rPr>
                <w:ins w:id="2446" w:author="MCC TF160" w:date="2025-06-04T09:27:00Z"/>
                <w:b/>
              </w:rPr>
            </w:pPr>
            <w:bookmarkStart w:id="2447" w:name="MCX_IPCAN_SYSTEM_CTRL_PORT" w:colFirst="1" w:colLast="1"/>
            <w:ins w:id="2448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6194CF3" w14:textId="77777777" w:rsidR="000C0FF3" w:rsidRPr="00E9228C" w:rsidRDefault="000C0FF3" w:rsidP="00436D3C">
            <w:pPr>
              <w:pStyle w:val="TAL"/>
              <w:rPr>
                <w:ins w:id="2449" w:author="MCC TF160" w:date="2025-06-04T09:27:00Z"/>
                <w:b/>
              </w:rPr>
            </w:pPr>
            <w:ins w:id="2450" w:author="MCC TF160" w:date="2025-06-04T09:27:00Z">
              <w:r w:rsidRPr="00E9228C">
                <w:rPr>
                  <w:b/>
                </w:rPr>
                <w:t>MCX_IPCAN_SYSTEM_CTRL_PORT</w:t>
              </w:r>
            </w:ins>
          </w:p>
        </w:tc>
      </w:tr>
      <w:bookmarkEnd w:id="2447"/>
      <w:tr w:rsidR="000C0FF3" w14:paraId="24E9D6C5" w14:textId="77777777" w:rsidTr="00436D3C">
        <w:trPr>
          <w:ins w:id="2451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9635569" w14:textId="77777777" w:rsidR="000C0FF3" w:rsidRPr="00E9228C" w:rsidRDefault="000C0FF3" w:rsidP="00436D3C">
            <w:pPr>
              <w:pStyle w:val="TAL"/>
              <w:rPr>
                <w:ins w:id="2452" w:author="MCC TF160" w:date="2025-06-04T09:27:00Z"/>
                <w:b/>
              </w:rPr>
            </w:pPr>
            <w:ins w:id="2453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D08778" w14:textId="77777777" w:rsidR="000C0FF3" w:rsidRPr="00E9228C" w:rsidRDefault="000C0FF3" w:rsidP="00436D3C">
            <w:pPr>
              <w:pStyle w:val="TAL"/>
              <w:rPr>
                <w:ins w:id="2454" w:author="MCC TF160" w:date="2025-06-04T09:27:00Z"/>
              </w:rPr>
            </w:pPr>
          </w:p>
        </w:tc>
      </w:tr>
      <w:tr w:rsidR="000C0FF3" w14:paraId="32E4ABB8" w14:textId="77777777" w:rsidTr="00436D3C">
        <w:trPr>
          <w:ins w:id="2455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9E104AE" w14:textId="77777777" w:rsidR="000C0FF3" w:rsidRPr="00E9228C" w:rsidRDefault="000C0FF3" w:rsidP="00436D3C">
            <w:pPr>
              <w:pStyle w:val="TAL"/>
              <w:rPr>
                <w:ins w:id="2456" w:author="MCC TF160" w:date="2025-06-04T09:27:00Z"/>
              </w:rPr>
            </w:pPr>
            <w:ins w:id="2457" w:author="MCC TF160" w:date="2025-06-04T09:27:00Z">
              <w:r w:rsidRPr="00E9228C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87D5B22" w14:textId="77777777" w:rsidR="000C0FF3" w:rsidRPr="00E9228C" w:rsidRDefault="000C0FF3" w:rsidP="00436D3C">
            <w:pPr>
              <w:pStyle w:val="TAL"/>
              <w:rPr>
                <w:ins w:id="2458" w:author="MCC TF160" w:date="2025-06-04T09:27:00Z"/>
              </w:rPr>
            </w:pPr>
            <w:ins w:id="2459" w:author="MCC TF160" w:date="2025-06-04T09:27:00Z">
              <w:r>
                <w:fldChar w:fldCharType="begin"/>
              </w:r>
              <w:r>
                <w:instrText>HYPERLINK \l "MCX_IPCAN_SYSTEM_CTRL_REQ"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MCX_IPCAN_SYSTEM_CTRL_REQ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C1DEB9C" w14:textId="77777777" w:rsidR="000C0FF3" w:rsidRPr="00E9228C" w:rsidRDefault="000C0FF3" w:rsidP="00436D3C">
            <w:pPr>
              <w:pStyle w:val="TAL"/>
              <w:rPr>
                <w:ins w:id="2460" w:author="MCC TF160" w:date="2025-06-04T09:27:00Z"/>
              </w:rPr>
            </w:pPr>
          </w:p>
        </w:tc>
      </w:tr>
      <w:tr w:rsidR="000C0FF3" w14:paraId="2B45C651" w14:textId="77777777" w:rsidTr="00436D3C">
        <w:trPr>
          <w:ins w:id="2461" w:author="MCC TF160" w:date="2025-06-04T09:27:00Z"/>
        </w:trPr>
        <w:tc>
          <w:tcPr>
            <w:tcW w:w="1479" w:type="dxa"/>
            <w:shd w:val="clear" w:color="auto" w:fill="auto"/>
          </w:tcPr>
          <w:p w14:paraId="099C88D7" w14:textId="77777777" w:rsidR="000C0FF3" w:rsidRPr="00E9228C" w:rsidRDefault="000C0FF3" w:rsidP="00436D3C">
            <w:pPr>
              <w:pStyle w:val="TAL"/>
              <w:rPr>
                <w:ins w:id="2462" w:author="MCC TF160" w:date="2025-06-04T09:27:00Z"/>
              </w:rPr>
            </w:pPr>
            <w:ins w:id="2463" w:author="MCC TF160" w:date="2025-06-04T09:27:00Z">
              <w:r w:rsidRPr="00E9228C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553A4F29" w14:textId="77777777" w:rsidR="000C0FF3" w:rsidRPr="00E9228C" w:rsidRDefault="000C0FF3" w:rsidP="00436D3C">
            <w:pPr>
              <w:pStyle w:val="TAL"/>
              <w:rPr>
                <w:ins w:id="2464" w:author="MCC TF160" w:date="2025-06-04T09:27:00Z"/>
              </w:rPr>
            </w:pPr>
            <w:ins w:id="2465" w:author="MCC TF160" w:date="2025-06-04T09:27:00Z">
              <w:r>
                <w:fldChar w:fldCharType="begin"/>
              </w:r>
              <w:r>
                <w:instrText>HYPERLINK \l "MCX_IPCAN_SYSTEM_CTRL_CNF"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MCX_IPCAN_SYSTEM_CTRL_CNF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8FBB46F" w14:textId="77777777" w:rsidR="000C0FF3" w:rsidRPr="00E9228C" w:rsidRDefault="000C0FF3" w:rsidP="00436D3C">
            <w:pPr>
              <w:pStyle w:val="TAL"/>
              <w:rPr>
                <w:ins w:id="2466" w:author="MCC TF160" w:date="2025-06-04T09:27:00Z"/>
              </w:rPr>
            </w:pPr>
          </w:p>
        </w:tc>
      </w:tr>
    </w:tbl>
    <w:p w14:paraId="2ED5C98C" w14:textId="77777777" w:rsidR="000C0FF3" w:rsidRDefault="000C0FF3" w:rsidP="000C0FF3">
      <w:pPr>
        <w:rPr>
          <w:ins w:id="2467" w:author="MCC TF160" w:date="2025-06-04T09:27:00Z"/>
        </w:rPr>
      </w:pPr>
    </w:p>
    <w:p w14:paraId="5AA1DB92" w14:textId="77777777" w:rsidR="000C0FF3" w:rsidRDefault="000C0FF3" w:rsidP="000C0FF3">
      <w:pPr>
        <w:pStyle w:val="TH"/>
        <w:rPr>
          <w:ins w:id="2468" w:author="MCC TF160" w:date="2025-06-04T09:27:00Z"/>
        </w:rPr>
      </w:pPr>
      <w:ins w:id="2469" w:author="MCC TF160" w:date="2025-06-04T09:27:00Z">
        <w:r>
          <w:t>MCX_IPCAN_SYSTEM_IND_PORT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2D0EF8AF" w14:textId="77777777" w:rsidTr="00436D3C">
        <w:trPr>
          <w:ins w:id="2470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0E715678" w14:textId="77777777" w:rsidR="000C0FF3" w:rsidRPr="00E9228C" w:rsidRDefault="000C0FF3" w:rsidP="00436D3C">
            <w:pPr>
              <w:pStyle w:val="TAL"/>
              <w:rPr>
                <w:ins w:id="2471" w:author="MCC TF160" w:date="2025-06-04T09:27:00Z"/>
                <w:b/>
              </w:rPr>
            </w:pPr>
            <w:ins w:id="2472" w:author="MCC TF160" w:date="2025-06-04T09:27:00Z">
              <w:r w:rsidRPr="00E9228C">
                <w:rPr>
                  <w:b/>
                </w:rPr>
                <w:t>TTCN-3 Port Type</w:t>
              </w:r>
            </w:ins>
          </w:p>
        </w:tc>
      </w:tr>
      <w:tr w:rsidR="000C0FF3" w14:paraId="1DB87C62" w14:textId="77777777" w:rsidTr="00436D3C">
        <w:trPr>
          <w:ins w:id="2473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267292B" w14:textId="77777777" w:rsidR="000C0FF3" w:rsidRPr="00E9228C" w:rsidRDefault="000C0FF3" w:rsidP="00436D3C">
            <w:pPr>
              <w:pStyle w:val="TAL"/>
              <w:rPr>
                <w:ins w:id="2474" w:author="MCC TF160" w:date="2025-06-04T09:27:00Z"/>
                <w:b/>
              </w:rPr>
            </w:pPr>
            <w:bookmarkStart w:id="2475" w:name="MCX_IPCAN_SYSTEM_IND_PORT" w:colFirst="1" w:colLast="1"/>
            <w:ins w:id="2476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AA3170F" w14:textId="77777777" w:rsidR="000C0FF3" w:rsidRPr="00E9228C" w:rsidRDefault="000C0FF3" w:rsidP="00436D3C">
            <w:pPr>
              <w:pStyle w:val="TAL"/>
              <w:rPr>
                <w:ins w:id="2477" w:author="MCC TF160" w:date="2025-06-04T09:27:00Z"/>
                <w:b/>
              </w:rPr>
            </w:pPr>
            <w:ins w:id="2478" w:author="MCC TF160" w:date="2025-06-04T09:27:00Z">
              <w:r w:rsidRPr="00E9228C">
                <w:rPr>
                  <w:b/>
                </w:rPr>
                <w:t>MCX_IPCAN_SYSTEM_IND_PORT</w:t>
              </w:r>
            </w:ins>
          </w:p>
        </w:tc>
      </w:tr>
      <w:bookmarkEnd w:id="2475"/>
      <w:tr w:rsidR="000C0FF3" w14:paraId="3AD126F2" w14:textId="77777777" w:rsidTr="00436D3C">
        <w:trPr>
          <w:ins w:id="2479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9887E96" w14:textId="77777777" w:rsidR="000C0FF3" w:rsidRPr="00E9228C" w:rsidRDefault="000C0FF3" w:rsidP="00436D3C">
            <w:pPr>
              <w:pStyle w:val="TAL"/>
              <w:rPr>
                <w:ins w:id="2480" w:author="MCC TF160" w:date="2025-06-04T09:27:00Z"/>
                <w:b/>
              </w:rPr>
            </w:pPr>
            <w:ins w:id="2481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6D292C" w14:textId="77777777" w:rsidR="000C0FF3" w:rsidRPr="00E9228C" w:rsidRDefault="000C0FF3" w:rsidP="00436D3C">
            <w:pPr>
              <w:pStyle w:val="TAL"/>
              <w:rPr>
                <w:ins w:id="2482" w:author="MCC TF160" w:date="2025-06-04T09:27:00Z"/>
              </w:rPr>
            </w:pPr>
          </w:p>
        </w:tc>
      </w:tr>
      <w:tr w:rsidR="000C0FF3" w14:paraId="5F91812B" w14:textId="77777777" w:rsidTr="00436D3C">
        <w:trPr>
          <w:ins w:id="2483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4CFE0F8" w14:textId="77777777" w:rsidR="000C0FF3" w:rsidRPr="00E9228C" w:rsidRDefault="000C0FF3" w:rsidP="00436D3C">
            <w:pPr>
              <w:pStyle w:val="TAL"/>
              <w:rPr>
                <w:ins w:id="2484" w:author="MCC TF160" w:date="2025-06-04T09:27:00Z"/>
              </w:rPr>
            </w:pPr>
            <w:ins w:id="2485" w:author="MCC TF160" w:date="2025-06-04T09:27:00Z">
              <w:r w:rsidRPr="00E9228C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5F62F69" w14:textId="77777777" w:rsidR="000C0FF3" w:rsidRPr="00E9228C" w:rsidRDefault="000C0FF3" w:rsidP="00436D3C">
            <w:pPr>
              <w:pStyle w:val="TAL"/>
              <w:rPr>
                <w:ins w:id="2486" w:author="MCC TF160" w:date="2025-06-04T09:27:00Z"/>
              </w:rPr>
            </w:pPr>
            <w:ins w:id="2487" w:author="MCC TF160" w:date="2025-06-04T09:27:00Z">
              <w:r>
                <w:fldChar w:fldCharType="begin"/>
              </w:r>
              <w:r>
                <w:instrText>HYPERLINK \l "MCX_IPCAN_SYSTEM_ACK"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MCX_IPCAN_SYSTEM_ACK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0859427" w14:textId="77777777" w:rsidR="000C0FF3" w:rsidRPr="00E9228C" w:rsidRDefault="000C0FF3" w:rsidP="00436D3C">
            <w:pPr>
              <w:pStyle w:val="TAL"/>
              <w:rPr>
                <w:ins w:id="2488" w:author="MCC TF160" w:date="2025-06-04T09:27:00Z"/>
              </w:rPr>
            </w:pPr>
          </w:p>
        </w:tc>
      </w:tr>
      <w:tr w:rsidR="000C0FF3" w14:paraId="79738E0D" w14:textId="77777777" w:rsidTr="00436D3C">
        <w:trPr>
          <w:ins w:id="2489" w:author="MCC TF160" w:date="2025-06-04T09:27:00Z"/>
        </w:trPr>
        <w:tc>
          <w:tcPr>
            <w:tcW w:w="1479" w:type="dxa"/>
            <w:shd w:val="clear" w:color="auto" w:fill="auto"/>
          </w:tcPr>
          <w:p w14:paraId="6C154920" w14:textId="77777777" w:rsidR="000C0FF3" w:rsidRPr="00E9228C" w:rsidRDefault="000C0FF3" w:rsidP="00436D3C">
            <w:pPr>
              <w:pStyle w:val="TAL"/>
              <w:rPr>
                <w:ins w:id="2490" w:author="MCC TF160" w:date="2025-06-04T09:27:00Z"/>
              </w:rPr>
            </w:pPr>
            <w:ins w:id="2491" w:author="MCC TF160" w:date="2025-06-04T09:27:00Z">
              <w:r w:rsidRPr="00E9228C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07A35028" w14:textId="77777777" w:rsidR="000C0FF3" w:rsidRPr="00E9228C" w:rsidRDefault="000C0FF3" w:rsidP="00436D3C">
            <w:pPr>
              <w:pStyle w:val="TAL"/>
              <w:rPr>
                <w:ins w:id="2492" w:author="MCC TF160" w:date="2025-06-04T09:27:00Z"/>
              </w:rPr>
            </w:pPr>
            <w:ins w:id="2493" w:author="MCC TF160" w:date="2025-06-04T09:27:00Z">
              <w:r>
                <w:fldChar w:fldCharType="begin"/>
              </w:r>
              <w:r>
                <w:instrText>HYPERLINK \l "MCX_IPCAN_SYSTEM_IND"</w:instrText>
              </w:r>
              <w:r>
                <w:fldChar w:fldCharType="separate"/>
              </w:r>
              <w:r>
                <w:rPr>
                  <w:rStyle w:val="Hyperlink"/>
                </w:rPr>
                <w:t>MCX_IPCAN_SYSTEM_IND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F46C801" w14:textId="77777777" w:rsidR="000C0FF3" w:rsidRPr="00E9228C" w:rsidRDefault="000C0FF3" w:rsidP="00436D3C">
            <w:pPr>
              <w:pStyle w:val="TAL"/>
              <w:rPr>
                <w:ins w:id="2494" w:author="MCC TF160" w:date="2025-06-04T09:27:00Z"/>
              </w:rPr>
            </w:pPr>
          </w:p>
        </w:tc>
      </w:tr>
    </w:tbl>
    <w:p w14:paraId="611D71B2" w14:textId="77777777" w:rsidR="000C0FF3" w:rsidRDefault="000C0FF3" w:rsidP="000C0FF3">
      <w:pPr>
        <w:rPr>
          <w:ins w:id="2495" w:author="MCC TF160" w:date="2025-06-04T09:27:00Z"/>
        </w:rPr>
      </w:pPr>
    </w:p>
    <w:p w14:paraId="419FA5F0" w14:textId="77777777" w:rsidR="000C0FF3" w:rsidRDefault="000C0FF3" w:rsidP="000C0FF3">
      <w:pPr>
        <w:pStyle w:val="Heading1"/>
        <w:rPr>
          <w:ins w:id="2496" w:author="MCC TF160" w:date="2025-06-04T09:27:00Z"/>
        </w:rPr>
      </w:pPr>
      <w:ins w:id="2497" w:author="MCC TF160" w:date="2025-06-04T09:27:00Z">
        <w:r>
          <w:lastRenderedPageBreak/>
          <w:t>E.2</w:t>
        </w:r>
        <w:r>
          <w:tab/>
          <w:t>MCX_CommonIPCAN</w:t>
        </w:r>
      </w:ins>
    </w:p>
    <w:p w14:paraId="24ADADB9" w14:textId="77777777" w:rsidR="000C0FF3" w:rsidRDefault="000C0FF3" w:rsidP="000C0FF3">
      <w:pPr>
        <w:pStyle w:val="TH"/>
        <w:rPr>
          <w:ins w:id="2498" w:author="MCC TF160" w:date="2025-06-04T09:27:00Z"/>
        </w:rPr>
      </w:pPr>
      <w:ins w:id="2499" w:author="MCC TF160" w:date="2025-06-04T09:27:00Z">
        <w:r>
          <w:t>MCX_CommonIPCAN: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0C0FF3" w14:paraId="142FF701" w14:textId="77777777" w:rsidTr="00436D3C">
        <w:trPr>
          <w:ins w:id="2500" w:author="MCC TF160" w:date="2025-06-04T09:2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35EE5B43" w14:textId="77777777" w:rsidR="000C0FF3" w:rsidRPr="00E9228C" w:rsidRDefault="000C0FF3" w:rsidP="00436D3C">
            <w:pPr>
              <w:pStyle w:val="TAL"/>
              <w:rPr>
                <w:ins w:id="2501" w:author="MCC TF160" w:date="2025-06-04T09:27:00Z"/>
                <w:b/>
              </w:rPr>
            </w:pPr>
            <w:ins w:id="2502" w:author="MCC TF160" w:date="2025-06-04T09:27:00Z">
              <w:r w:rsidRPr="00E9228C">
                <w:rPr>
                  <w:b/>
                </w:rPr>
                <w:t>TTCN-3 Basic Types</w:t>
              </w:r>
            </w:ins>
          </w:p>
        </w:tc>
      </w:tr>
      <w:tr w:rsidR="000C0FF3" w14:paraId="051C4113" w14:textId="77777777" w:rsidTr="00436D3C">
        <w:trPr>
          <w:ins w:id="2503" w:author="MCC TF160" w:date="2025-06-04T09:2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F2396CA" w14:textId="77777777" w:rsidR="000C0FF3" w:rsidRPr="00E9228C" w:rsidRDefault="000C0FF3" w:rsidP="00436D3C">
            <w:pPr>
              <w:pStyle w:val="TAL"/>
              <w:rPr>
                <w:ins w:id="2504" w:author="MCC TF160" w:date="2025-06-04T09:27:00Z"/>
                <w:b/>
              </w:rPr>
            </w:pPr>
            <w:bookmarkStart w:id="2505" w:name="MCX_IPCAN_EpsBearerId_Type" w:colFirst="0" w:colLast="0"/>
            <w:ins w:id="2506" w:author="MCC TF160" w:date="2025-06-04T09:27:00Z">
              <w:r w:rsidRPr="00E9228C">
                <w:rPr>
                  <w:b/>
                </w:rPr>
                <w:t>MCX_IPCAN_EpsBearerId_Type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635C8A6A" w14:textId="77777777" w:rsidR="000C0FF3" w:rsidRPr="00E9228C" w:rsidRDefault="000C0FF3" w:rsidP="00436D3C">
            <w:pPr>
              <w:pStyle w:val="TAL"/>
              <w:rPr>
                <w:ins w:id="2507" w:author="MCC TF160" w:date="2025-06-04T09:27:00Z"/>
              </w:rPr>
            </w:pPr>
            <w:ins w:id="2508" w:author="MCC TF160" w:date="2025-06-04T09:27:00Z">
              <w:r w:rsidRPr="00E9228C">
                <w:t>integer (</w:t>
              </w:r>
              <w:proofErr w:type="gramStart"/>
              <w:r w:rsidRPr="00E9228C">
                <w:t>5..</w:t>
              </w:r>
              <w:proofErr w:type="gramEnd"/>
              <w:r w:rsidRPr="00E9228C">
                <w:t>13)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7036E5D6" w14:textId="77777777" w:rsidR="000C0FF3" w:rsidRPr="00E9228C" w:rsidRDefault="000C0FF3" w:rsidP="00436D3C">
            <w:pPr>
              <w:pStyle w:val="TAL"/>
              <w:rPr>
                <w:ins w:id="2509" w:author="MCC TF160" w:date="2025-06-04T09:27:00Z"/>
              </w:rPr>
            </w:pPr>
            <w:ins w:id="2510" w:author="MCC TF160" w:date="2025-06-04T09:27:00Z">
              <w:r w:rsidRPr="00E9228C">
                <w:t>EPS bearer id: the associated DRB Id shall always be EpsBearerId - 4</w:t>
              </w:r>
            </w:ins>
          </w:p>
        </w:tc>
      </w:tr>
      <w:bookmarkEnd w:id="2505"/>
    </w:tbl>
    <w:p w14:paraId="27F932F8" w14:textId="77777777" w:rsidR="000C0FF3" w:rsidRDefault="000C0FF3" w:rsidP="000C0FF3">
      <w:pPr>
        <w:rPr>
          <w:ins w:id="2511" w:author="MCC TF160" w:date="2025-06-04T09:27:00Z"/>
        </w:rPr>
      </w:pPr>
    </w:p>
    <w:p w14:paraId="1E252F5C" w14:textId="77777777" w:rsidR="000C0FF3" w:rsidRDefault="000C0FF3" w:rsidP="000C0FF3">
      <w:pPr>
        <w:pStyle w:val="TH"/>
        <w:rPr>
          <w:ins w:id="2512" w:author="MCC TF160" w:date="2025-06-04T09:27:00Z"/>
        </w:rPr>
      </w:pPr>
      <w:ins w:id="2513" w:author="MCC TF160" w:date="2025-06-04T09:27:00Z">
        <w:r>
          <w:t>MCX_Registration_PDN_Type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1379EC74" w14:textId="77777777" w:rsidTr="00436D3C">
        <w:trPr>
          <w:ins w:id="2514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1396990B" w14:textId="77777777" w:rsidR="000C0FF3" w:rsidRPr="00E9228C" w:rsidRDefault="000C0FF3" w:rsidP="00436D3C">
            <w:pPr>
              <w:pStyle w:val="TAL"/>
              <w:rPr>
                <w:ins w:id="2515" w:author="MCC TF160" w:date="2025-06-04T09:27:00Z"/>
                <w:b/>
              </w:rPr>
            </w:pPr>
            <w:ins w:id="2516" w:author="MCC TF160" w:date="2025-06-04T09:27:00Z">
              <w:r w:rsidRPr="00E9228C">
                <w:rPr>
                  <w:b/>
                </w:rPr>
                <w:t>TTCN-3 Enumerated Type</w:t>
              </w:r>
            </w:ins>
          </w:p>
        </w:tc>
      </w:tr>
      <w:tr w:rsidR="000C0FF3" w14:paraId="5A8BF67D" w14:textId="77777777" w:rsidTr="00436D3C">
        <w:trPr>
          <w:ins w:id="2517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770CD1F" w14:textId="77777777" w:rsidR="000C0FF3" w:rsidRPr="00E9228C" w:rsidRDefault="000C0FF3" w:rsidP="00436D3C">
            <w:pPr>
              <w:pStyle w:val="TAL"/>
              <w:rPr>
                <w:ins w:id="2518" w:author="MCC TF160" w:date="2025-06-04T09:27:00Z"/>
                <w:b/>
              </w:rPr>
            </w:pPr>
            <w:bookmarkStart w:id="2519" w:name="MCX_Registration_PDN_Type" w:colFirst="1" w:colLast="1"/>
            <w:ins w:id="2520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D79F3D4" w14:textId="77777777" w:rsidR="000C0FF3" w:rsidRPr="00E9228C" w:rsidRDefault="000C0FF3" w:rsidP="00436D3C">
            <w:pPr>
              <w:pStyle w:val="TAL"/>
              <w:rPr>
                <w:ins w:id="2521" w:author="MCC TF160" w:date="2025-06-04T09:27:00Z"/>
                <w:b/>
              </w:rPr>
            </w:pPr>
            <w:ins w:id="2522" w:author="MCC TF160" w:date="2025-06-04T09:27:00Z">
              <w:r w:rsidRPr="00E9228C">
                <w:rPr>
                  <w:b/>
                </w:rPr>
                <w:t>MCX_Registration_PDN_Type</w:t>
              </w:r>
            </w:ins>
          </w:p>
        </w:tc>
      </w:tr>
      <w:bookmarkEnd w:id="2519"/>
      <w:tr w:rsidR="000C0FF3" w14:paraId="0C349A0F" w14:textId="77777777" w:rsidTr="00436D3C">
        <w:trPr>
          <w:ins w:id="2523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67BF785" w14:textId="77777777" w:rsidR="000C0FF3" w:rsidRPr="00E9228C" w:rsidRDefault="000C0FF3" w:rsidP="00436D3C">
            <w:pPr>
              <w:pStyle w:val="TAL"/>
              <w:rPr>
                <w:ins w:id="2524" w:author="MCC TF160" w:date="2025-06-04T09:27:00Z"/>
                <w:b/>
              </w:rPr>
            </w:pPr>
            <w:ins w:id="2525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CD3888E" w14:textId="77777777" w:rsidR="000C0FF3" w:rsidRPr="00E9228C" w:rsidRDefault="000C0FF3" w:rsidP="00436D3C">
            <w:pPr>
              <w:pStyle w:val="TAL"/>
              <w:rPr>
                <w:ins w:id="2526" w:author="MCC TF160" w:date="2025-06-04T09:27:00Z"/>
              </w:rPr>
            </w:pPr>
            <w:ins w:id="2527" w:author="MCC TF160" w:date="2025-06-04T09:27:00Z">
              <w:r w:rsidRPr="00E9228C">
                <w:t>Type definition for PIXITs px_MCX_InitialRegistration_TypeOfPDN1, px_MCX_InitialRegistration_TypeOfPDN2, px_MCX_InitialRegistration_TypeOfPDN3;</w:t>
              </w:r>
            </w:ins>
          </w:p>
          <w:p w14:paraId="7A2A5DE3" w14:textId="77777777" w:rsidR="000C0FF3" w:rsidRPr="00E9228C" w:rsidRDefault="000C0FF3" w:rsidP="00436D3C">
            <w:pPr>
              <w:pStyle w:val="TAL"/>
              <w:rPr>
                <w:ins w:id="2528" w:author="MCC TF160" w:date="2025-06-04T09:27:00Z"/>
              </w:rPr>
            </w:pPr>
            <w:ins w:id="2529" w:author="MCC TF160" w:date="2025-06-04T09:27:00Z">
              <w:r w:rsidRPr="00E9228C">
                <w:t>(see 37.579-1 clause 5.4.1A)</w:t>
              </w:r>
            </w:ins>
          </w:p>
          <w:p w14:paraId="4660D768" w14:textId="77777777" w:rsidR="000C0FF3" w:rsidRPr="00E9228C" w:rsidRDefault="000C0FF3" w:rsidP="00436D3C">
            <w:pPr>
              <w:pStyle w:val="TAL"/>
              <w:rPr>
                <w:ins w:id="2530" w:author="MCC TF160" w:date="2025-06-04T09:27:00Z"/>
              </w:rPr>
            </w:pPr>
            <w:ins w:id="2531" w:author="MCC TF160" w:date="2025-06-04T09:27:00Z">
              <w:r w:rsidRPr="00E9228C">
                <w:t>NOTE: 'ims', 'internet', 'mcx' and 'none' cannot be used as 'none' is a keyword; 'IMS', 'INTERNET', 'MCX' and 'NONE' cannot be used as 'IMS' is a port name of various PTCs</w:t>
              </w:r>
            </w:ins>
          </w:p>
        </w:tc>
      </w:tr>
      <w:tr w:rsidR="000C0FF3" w14:paraId="7BF5B279" w14:textId="77777777" w:rsidTr="00436D3C">
        <w:trPr>
          <w:ins w:id="2532" w:author="MCC TF160" w:date="2025-06-04T09:2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906ECCB" w14:textId="77777777" w:rsidR="000C0FF3" w:rsidRPr="00E9228C" w:rsidRDefault="000C0FF3" w:rsidP="00436D3C">
            <w:pPr>
              <w:pStyle w:val="TAL"/>
              <w:rPr>
                <w:ins w:id="2533" w:author="MCC TF160" w:date="2025-06-04T09:27:00Z"/>
              </w:rPr>
            </w:pPr>
            <w:ins w:id="2534" w:author="MCC TF160" w:date="2025-06-04T09:27:00Z">
              <w:r w:rsidRPr="00E9228C">
                <w:t>imsPDN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79B6FC30" w14:textId="77777777" w:rsidR="000C0FF3" w:rsidRPr="00E9228C" w:rsidRDefault="000C0FF3" w:rsidP="00436D3C">
            <w:pPr>
              <w:pStyle w:val="TAL"/>
              <w:rPr>
                <w:ins w:id="2535" w:author="MCC TF160" w:date="2025-06-04T09:27:00Z"/>
              </w:rPr>
            </w:pPr>
          </w:p>
        </w:tc>
      </w:tr>
      <w:tr w:rsidR="000C0FF3" w14:paraId="2D73153F" w14:textId="77777777" w:rsidTr="00436D3C">
        <w:trPr>
          <w:ins w:id="2536" w:author="MCC TF160" w:date="2025-06-04T09:27:00Z"/>
        </w:trPr>
        <w:tc>
          <w:tcPr>
            <w:tcW w:w="1971" w:type="dxa"/>
            <w:shd w:val="clear" w:color="auto" w:fill="auto"/>
          </w:tcPr>
          <w:p w14:paraId="1BCCC1AC" w14:textId="77777777" w:rsidR="000C0FF3" w:rsidRPr="00E9228C" w:rsidRDefault="000C0FF3" w:rsidP="00436D3C">
            <w:pPr>
              <w:pStyle w:val="TAL"/>
              <w:rPr>
                <w:ins w:id="2537" w:author="MCC TF160" w:date="2025-06-04T09:27:00Z"/>
              </w:rPr>
            </w:pPr>
            <w:ins w:id="2538" w:author="MCC TF160" w:date="2025-06-04T09:27:00Z">
              <w:r w:rsidRPr="00E9228C">
                <w:t>internetPDN</w:t>
              </w:r>
            </w:ins>
          </w:p>
        </w:tc>
        <w:tc>
          <w:tcPr>
            <w:tcW w:w="7886" w:type="dxa"/>
            <w:shd w:val="clear" w:color="auto" w:fill="auto"/>
          </w:tcPr>
          <w:p w14:paraId="192EA4C0" w14:textId="77777777" w:rsidR="000C0FF3" w:rsidRPr="00E9228C" w:rsidRDefault="000C0FF3" w:rsidP="00436D3C">
            <w:pPr>
              <w:pStyle w:val="TAL"/>
              <w:rPr>
                <w:ins w:id="2539" w:author="MCC TF160" w:date="2025-06-04T09:27:00Z"/>
              </w:rPr>
            </w:pPr>
          </w:p>
        </w:tc>
      </w:tr>
      <w:tr w:rsidR="000C0FF3" w14:paraId="1B75536E" w14:textId="77777777" w:rsidTr="00436D3C">
        <w:trPr>
          <w:ins w:id="2540" w:author="MCC TF160" w:date="2025-06-04T09:27:00Z"/>
        </w:trPr>
        <w:tc>
          <w:tcPr>
            <w:tcW w:w="1971" w:type="dxa"/>
            <w:shd w:val="clear" w:color="auto" w:fill="auto"/>
          </w:tcPr>
          <w:p w14:paraId="3302CDE8" w14:textId="77777777" w:rsidR="000C0FF3" w:rsidRPr="00E9228C" w:rsidRDefault="000C0FF3" w:rsidP="00436D3C">
            <w:pPr>
              <w:pStyle w:val="TAL"/>
              <w:rPr>
                <w:ins w:id="2541" w:author="MCC TF160" w:date="2025-06-04T09:27:00Z"/>
              </w:rPr>
            </w:pPr>
            <w:ins w:id="2542" w:author="MCC TF160" w:date="2025-06-04T09:27:00Z">
              <w:r w:rsidRPr="00E9228C">
                <w:t>mcxPDN</w:t>
              </w:r>
            </w:ins>
          </w:p>
        </w:tc>
        <w:tc>
          <w:tcPr>
            <w:tcW w:w="7886" w:type="dxa"/>
            <w:shd w:val="clear" w:color="auto" w:fill="auto"/>
          </w:tcPr>
          <w:p w14:paraId="0DA203B8" w14:textId="77777777" w:rsidR="000C0FF3" w:rsidRPr="00E9228C" w:rsidRDefault="000C0FF3" w:rsidP="00436D3C">
            <w:pPr>
              <w:pStyle w:val="TAL"/>
              <w:rPr>
                <w:ins w:id="2543" w:author="MCC TF160" w:date="2025-06-04T09:27:00Z"/>
              </w:rPr>
            </w:pPr>
          </w:p>
        </w:tc>
      </w:tr>
      <w:tr w:rsidR="000C0FF3" w14:paraId="1F9CC384" w14:textId="77777777" w:rsidTr="00436D3C">
        <w:trPr>
          <w:ins w:id="2544" w:author="MCC TF160" w:date="2025-06-04T09:27:00Z"/>
        </w:trPr>
        <w:tc>
          <w:tcPr>
            <w:tcW w:w="1971" w:type="dxa"/>
            <w:shd w:val="clear" w:color="auto" w:fill="auto"/>
          </w:tcPr>
          <w:p w14:paraId="7F0E7587" w14:textId="77777777" w:rsidR="000C0FF3" w:rsidRPr="00E9228C" w:rsidRDefault="000C0FF3" w:rsidP="00436D3C">
            <w:pPr>
              <w:pStyle w:val="TAL"/>
              <w:rPr>
                <w:ins w:id="2545" w:author="MCC TF160" w:date="2025-06-04T09:27:00Z"/>
              </w:rPr>
            </w:pPr>
            <w:ins w:id="2546" w:author="MCC TF160" w:date="2025-06-04T09:27:00Z">
              <w:r w:rsidRPr="00E9228C">
                <w:t>noPDN</w:t>
              </w:r>
            </w:ins>
          </w:p>
        </w:tc>
        <w:tc>
          <w:tcPr>
            <w:tcW w:w="7886" w:type="dxa"/>
            <w:shd w:val="clear" w:color="auto" w:fill="auto"/>
          </w:tcPr>
          <w:p w14:paraId="68BFC2B0" w14:textId="77777777" w:rsidR="000C0FF3" w:rsidRPr="00E9228C" w:rsidRDefault="000C0FF3" w:rsidP="00436D3C">
            <w:pPr>
              <w:pStyle w:val="TAL"/>
              <w:rPr>
                <w:ins w:id="2547" w:author="MCC TF160" w:date="2025-06-04T09:27:00Z"/>
              </w:rPr>
            </w:pPr>
          </w:p>
        </w:tc>
      </w:tr>
    </w:tbl>
    <w:p w14:paraId="5C054FCE" w14:textId="77777777" w:rsidR="000C0FF3" w:rsidRDefault="000C0FF3" w:rsidP="000C0FF3">
      <w:pPr>
        <w:rPr>
          <w:ins w:id="2548" w:author="MCC TF160" w:date="2025-06-04T09:27:00Z"/>
        </w:rPr>
      </w:pPr>
    </w:p>
    <w:p w14:paraId="52D37C29" w14:textId="77777777" w:rsidR="000C0FF3" w:rsidRDefault="000C0FF3" w:rsidP="000C0FF3">
      <w:pPr>
        <w:pStyle w:val="Heading1"/>
        <w:rPr>
          <w:ins w:id="2549" w:author="MCC TF160" w:date="2025-06-04T09:27:00Z"/>
        </w:rPr>
      </w:pPr>
      <w:ins w:id="2550" w:author="MCC TF160" w:date="2025-06-04T09:27:00Z">
        <w:r>
          <w:t>E.3</w:t>
        </w:r>
        <w:r>
          <w:tab/>
          <w:t>CommonDefs</w:t>
        </w:r>
      </w:ins>
    </w:p>
    <w:p w14:paraId="164F0112" w14:textId="77777777" w:rsidR="000C0FF3" w:rsidRDefault="000C0FF3" w:rsidP="000C0FF3">
      <w:pPr>
        <w:pStyle w:val="TH"/>
        <w:rPr>
          <w:ins w:id="2551" w:author="MCC TF160" w:date="2025-06-04T09:27:00Z"/>
        </w:rPr>
      </w:pPr>
      <w:ins w:id="2552" w:author="MCC TF160" w:date="2025-06-04T09:27:00Z">
        <w:r>
          <w:t>CommonDefs: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0C0FF3" w14:paraId="51996A96" w14:textId="77777777" w:rsidTr="00436D3C">
        <w:trPr>
          <w:ins w:id="2553" w:author="MCC TF160" w:date="2025-06-04T09:2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6FE8D0A6" w14:textId="77777777" w:rsidR="000C0FF3" w:rsidRPr="00E9228C" w:rsidRDefault="000C0FF3" w:rsidP="00436D3C">
            <w:pPr>
              <w:pStyle w:val="TAL"/>
              <w:rPr>
                <w:ins w:id="2554" w:author="MCC TF160" w:date="2025-06-04T09:27:00Z"/>
                <w:b/>
              </w:rPr>
            </w:pPr>
            <w:ins w:id="2555" w:author="MCC TF160" w:date="2025-06-04T09:27:00Z">
              <w:r w:rsidRPr="00E9228C">
                <w:rPr>
                  <w:b/>
                </w:rPr>
                <w:t>TTCN-3 Basic Types</w:t>
              </w:r>
            </w:ins>
          </w:p>
        </w:tc>
      </w:tr>
      <w:tr w:rsidR="000C0FF3" w14:paraId="707B00AD" w14:textId="77777777" w:rsidTr="00436D3C">
        <w:trPr>
          <w:ins w:id="2556" w:author="MCC TF160" w:date="2025-06-04T09:2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59AE71E" w14:textId="77777777" w:rsidR="000C0FF3" w:rsidRPr="00E9228C" w:rsidRDefault="000C0FF3" w:rsidP="00436D3C">
            <w:pPr>
              <w:pStyle w:val="TAL"/>
              <w:rPr>
                <w:ins w:id="2557" w:author="MCC TF160" w:date="2025-06-04T09:27:00Z"/>
                <w:b/>
              </w:rPr>
            </w:pPr>
            <w:bookmarkStart w:id="2558" w:name="Null_Type" w:colFirst="0" w:colLast="0"/>
            <w:ins w:id="2559" w:author="MCC TF160" w:date="2025-06-04T09:27:00Z">
              <w:r w:rsidRPr="00E9228C">
                <w:rPr>
                  <w:b/>
                </w:rPr>
                <w:t>Null_Type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2A12F95" w14:textId="77777777" w:rsidR="000C0FF3" w:rsidRPr="00E9228C" w:rsidRDefault="000C0FF3" w:rsidP="00436D3C">
            <w:pPr>
              <w:pStyle w:val="TAL"/>
              <w:rPr>
                <w:ins w:id="2560" w:author="MCC TF160" w:date="2025-06-04T09:27:00Z"/>
              </w:rPr>
            </w:pPr>
            <w:ins w:id="2561" w:author="MCC TF160" w:date="2025-06-04T09:27:00Z">
              <w:r w:rsidRPr="00E9228C">
                <w:t>boolean (true)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1CAB3E20" w14:textId="77777777" w:rsidR="000C0FF3" w:rsidRPr="00E9228C" w:rsidRDefault="000C0FF3" w:rsidP="00436D3C">
            <w:pPr>
              <w:pStyle w:val="TAL"/>
              <w:rPr>
                <w:ins w:id="2562" w:author="MCC TF160" w:date="2025-06-04T09:27:00Z"/>
              </w:rPr>
            </w:pPr>
            <w:ins w:id="2563" w:author="MCC TF160" w:date="2025-06-04T09:27:00Z">
              <w:r w:rsidRPr="00E9228C">
                <w:t>dummy type for 'typeless' fields in unions</w:t>
              </w:r>
            </w:ins>
          </w:p>
        </w:tc>
      </w:tr>
      <w:bookmarkEnd w:id="2558"/>
    </w:tbl>
    <w:p w14:paraId="39D5EFC0" w14:textId="77777777" w:rsidR="000C0FF3" w:rsidRDefault="000C0FF3" w:rsidP="000C0FF3">
      <w:pPr>
        <w:rPr>
          <w:ins w:id="2564" w:author="MCC TF160" w:date="2025-06-04T09:27:00Z"/>
        </w:rPr>
      </w:pPr>
    </w:p>
    <w:p w14:paraId="5F5B58D0" w14:textId="77777777" w:rsidR="000C0FF3" w:rsidRDefault="000C0FF3" w:rsidP="000C0FF3">
      <w:pPr>
        <w:pStyle w:val="TH"/>
        <w:rPr>
          <w:ins w:id="2565" w:author="MCC TF160" w:date="2025-06-04T09:27:00Z"/>
        </w:rPr>
      </w:pPr>
      <w:ins w:id="2566" w:author="MCC TF160" w:date="2025-06-04T09:27:00Z">
        <w:r>
          <w:t>NR_CellId_Type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7B45B60A" w14:textId="77777777" w:rsidTr="00436D3C">
        <w:trPr>
          <w:ins w:id="2567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4E6B0904" w14:textId="77777777" w:rsidR="000C0FF3" w:rsidRPr="00E9228C" w:rsidRDefault="000C0FF3" w:rsidP="00436D3C">
            <w:pPr>
              <w:pStyle w:val="TAL"/>
              <w:rPr>
                <w:ins w:id="2568" w:author="MCC TF160" w:date="2025-06-04T09:27:00Z"/>
                <w:b/>
              </w:rPr>
            </w:pPr>
            <w:ins w:id="2569" w:author="MCC TF160" w:date="2025-06-04T09:27:00Z">
              <w:r w:rsidRPr="00E9228C">
                <w:rPr>
                  <w:b/>
                </w:rPr>
                <w:t>TTCN-3 Enumerated Type</w:t>
              </w:r>
            </w:ins>
          </w:p>
        </w:tc>
      </w:tr>
      <w:tr w:rsidR="000C0FF3" w14:paraId="3D6406FC" w14:textId="77777777" w:rsidTr="00436D3C">
        <w:trPr>
          <w:ins w:id="2570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C65AACC" w14:textId="77777777" w:rsidR="000C0FF3" w:rsidRPr="00E9228C" w:rsidRDefault="000C0FF3" w:rsidP="00436D3C">
            <w:pPr>
              <w:pStyle w:val="TAL"/>
              <w:rPr>
                <w:ins w:id="2571" w:author="MCC TF160" w:date="2025-06-04T09:27:00Z"/>
                <w:b/>
              </w:rPr>
            </w:pPr>
            <w:bookmarkStart w:id="2572" w:name="NR_CellId_Type" w:colFirst="1" w:colLast="1"/>
            <w:ins w:id="2573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356360B" w14:textId="77777777" w:rsidR="000C0FF3" w:rsidRPr="00E9228C" w:rsidRDefault="000C0FF3" w:rsidP="00436D3C">
            <w:pPr>
              <w:pStyle w:val="TAL"/>
              <w:rPr>
                <w:ins w:id="2574" w:author="MCC TF160" w:date="2025-06-04T09:27:00Z"/>
                <w:b/>
              </w:rPr>
            </w:pPr>
            <w:ins w:id="2575" w:author="MCC TF160" w:date="2025-06-04T09:27:00Z">
              <w:r w:rsidRPr="00E9228C">
                <w:rPr>
                  <w:b/>
                </w:rPr>
                <w:t>NR_CellId_Type</w:t>
              </w:r>
            </w:ins>
          </w:p>
        </w:tc>
      </w:tr>
      <w:bookmarkEnd w:id="2572"/>
      <w:tr w:rsidR="000C0FF3" w14:paraId="71E772EF" w14:textId="77777777" w:rsidTr="00436D3C">
        <w:trPr>
          <w:ins w:id="2576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16CB3DC" w14:textId="77777777" w:rsidR="000C0FF3" w:rsidRPr="00E9228C" w:rsidRDefault="000C0FF3" w:rsidP="00436D3C">
            <w:pPr>
              <w:pStyle w:val="TAL"/>
              <w:rPr>
                <w:ins w:id="2577" w:author="MCC TF160" w:date="2025-06-04T09:27:00Z"/>
                <w:b/>
              </w:rPr>
            </w:pPr>
            <w:ins w:id="2578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23CCF40" w14:textId="77777777" w:rsidR="000C0FF3" w:rsidRPr="00E9228C" w:rsidRDefault="000C0FF3" w:rsidP="00436D3C">
            <w:pPr>
              <w:pStyle w:val="TAL"/>
              <w:rPr>
                <w:ins w:id="2579" w:author="MCC TF160" w:date="2025-06-04T09:27:00Z"/>
              </w:rPr>
            </w:pPr>
          </w:p>
        </w:tc>
      </w:tr>
      <w:tr w:rsidR="000C0FF3" w14:paraId="6AC23B33" w14:textId="77777777" w:rsidTr="00436D3C">
        <w:trPr>
          <w:ins w:id="2580" w:author="MCC TF160" w:date="2025-06-04T09:2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7312CDE" w14:textId="77777777" w:rsidR="000C0FF3" w:rsidRPr="00E9228C" w:rsidRDefault="000C0FF3" w:rsidP="00436D3C">
            <w:pPr>
              <w:pStyle w:val="TAL"/>
              <w:rPr>
                <w:ins w:id="2581" w:author="MCC TF160" w:date="2025-06-04T09:27:00Z"/>
              </w:rPr>
            </w:pPr>
            <w:ins w:id="2582" w:author="MCC TF160" w:date="2025-06-04T09:27:00Z">
              <w:r w:rsidRPr="00E9228C">
                <w:t>nr_Cell_NonSpecific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14931CBD" w14:textId="77777777" w:rsidR="000C0FF3" w:rsidRPr="00E9228C" w:rsidRDefault="000C0FF3" w:rsidP="00436D3C">
            <w:pPr>
              <w:pStyle w:val="TAL"/>
              <w:rPr>
                <w:ins w:id="2583" w:author="MCC TF160" w:date="2025-06-04T09:27:00Z"/>
              </w:rPr>
            </w:pPr>
          </w:p>
        </w:tc>
      </w:tr>
      <w:tr w:rsidR="000C0FF3" w14:paraId="290E76D2" w14:textId="77777777" w:rsidTr="00436D3C">
        <w:trPr>
          <w:ins w:id="2584" w:author="MCC TF160" w:date="2025-06-04T09:27:00Z"/>
        </w:trPr>
        <w:tc>
          <w:tcPr>
            <w:tcW w:w="1971" w:type="dxa"/>
            <w:shd w:val="clear" w:color="auto" w:fill="auto"/>
          </w:tcPr>
          <w:p w14:paraId="38660ABD" w14:textId="77777777" w:rsidR="000C0FF3" w:rsidRPr="00E9228C" w:rsidRDefault="000C0FF3" w:rsidP="00436D3C">
            <w:pPr>
              <w:pStyle w:val="TAL"/>
              <w:rPr>
                <w:ins w:id="2585" w:author="MCC TF160" w:date="2025-06-04T09:27:00Z"/>
              </w:rPr>
            </w:pPr>
            <w:ins w:id="2586" w:author="MCC TF160" w:date="2025-06-04T09:27:00Z">
              <w:r w:rsidRPr="00E9228C">
                <w:t>nr_Cell1</w:t>
              </w:r>
            </w:ins>
          </w:p>
        </w:tc>
        <w:tc>
          <w:tcPr>
            <w:tcW w:w="7886" w:type="dxa"/>
            <w:shd w:val="clear" w:color="auto" w:fill="auto"/>
          </w:tcPr>
          <w:p w14:paraId="3DB6CE20" w14:textId="77777777" w:rsidR="000C0FF3" w:rsidRPr="00E9228C" w:rsidRDefault="000C0FF3" w:rsidP="00436D3C">
            <w:pPr>
              <w:pStyle w:val="TAL"/>
              <w:rPr>
                <w:ins w:id="2587" w:author="MCC TF160" w:date="2025-06-04T09:27:00Z"/>
              </w:rPr>
            </w:pPr>
          </w:p>
        </w:tc>
      </w:tr>
      <w:tr w:rsidR="000C0FF3" w14:paraId="7E843059" w14:textId="77777777" w:rsidTr="00436D3C">
        <w:trPr>
          <w:ins w:id="2588" w:author="MCC TF160" w:date="2025-06-04T09:27:00Z"/>
        </w:trPr>
        <w:tc>
          <w:tcPr>
            <w:tcW w:w="1971" w:type="dxa"/>
            <w:shd w:val="clear" w:color="auto" w:fill="auto"/>
          </w:tcPr>
          <w:p w14:paraId="2AF11DEC" w14:textId="77777777" w:rsidR="000C0FF3" w:rsidRPr="00E9228C" w:rsidRDefault="000C0FF3" w:rsidP="00436D3C">
            <w:pPr>
              <w:pStyle w:val="TAL"/>
              <w:rPr>
                <w:ins w:id="2589" w:author="MCC TF160" w:date="2025-06-04T09:27:00Z"/>
              </w:rPr>
            </w:pPr>
            <w:ins w:id="2590" w:author="MCC TF160" w:date="2025-06-04T09:27:00Z">
              <w:r w:rsidRPr="00E9228C">
                <w:t>nr_Cell2</w:t>
              </w:r>
            </w:ins>
          </w:p>
        </w:tc>
        <w:tc>
          <w:tcPr>
            <w:tcW w:w="7886" w:type="dxa"/>
            <w:shd w:val="clear" w:color="auto" w:fill="auto"/>
          </w:tcPr>
          <w:p w14:paraId="7F15B315" w14:textId="77777777" w:rsidR="000C0FF3" w:rsidRPr="00E9228C" w:rsidRDefault="000C0FF3" w:rsidP="00436D3C">
            <w:pPr>
              <w:pStyle w:val="TAL"/>
              <w:rPr>
                <w:ins w:id="2591" w:author="MCC TF160" w:date="2025-06-04T09:27:00Z"/>
              </w:rPr>
            </w:pPr>
          </w:p>
        </w:tc>
      </w:tr>
      <w:tr w:rsidR="000C0FF3" w14:paraId="78E9F0F0" w14:textId="77777777" w:rsidTr="00436D3C">
        <w:trPr>
          <w:ins w:id="2592" w:author="MCC TF160" w:date="2025-06-04T09:27:00Z"/>
        </w:trPr>
        <w:tc>
          <w:tcPr>
            <w:tcW w:w="1971" w:type="dxa"/>
            <w:shd w:val="clear" w:color="auto" w:fill="auto"/>
          </w:tcPr>
          <w:p w14:paraId="303FD320" w14:textId="77777777" w:rsidR="000C0FF3" w:rsidRPr="00E9228C" w:rsidRDefault="000C0FF3" w:rsidP="00436D3C">
            <w:pPr>
              <w:pStyle w:val="TAL"/>
              <w:rPr>
                <w:ins w:id="2593" w:author="MCC TF160" w:date="2025-06-04T09:27:00Z"/>
              </w:rPr>
            </w:pPr>
            <w:ins w:id="2594" w:author="MCC TF160" w:date="2025-06-04T09:27:00Z">
              <w:r w:rsidRPr="00E9228C">
                <w:t>nr_Cell3</w:t>
              </w:r>
            </w:ins>
          </w:p>
        </w:tc>
        <w:tc>
          <w:tcPr>
            <w:tcW w:w="7886" w:type="dxa"/>
            <w:shd w:val="clear" w:color="auto" w:fill="auto"/>
          </w:tcPr>
          <w:p w14:paraId="1B9331CB" w14:textId="77777777" w:rsidR="000C0FF3" w:rsidRPr="00E9228C" w:rsidRDefault="000C0FF3" w:rsidP="00436D3C">
            <w:pPr>
              <w:pStyle w:val="TAL"/>
              <w:rPr>
                <w:ins w:id="2595" w:author="MCC TF160" w:date="2025-06-04T09:27:00Z"/>
              </w:rPr>
            </w:pPr>
          </w:p>
        </w:tc>
      </w:tr>
      <w:tr w:rsidR="000C0FF3" w14:paraId="2210FD5C" w14:textId="77777777" w:rsidTr="00436D3C">
        <w:trPr>
          <w:ins w:id="2596" w:author="MCC TF160" w:date="2025-06-04T09:27:00Z"/>
        </w:trPr>
        <w:tc>
          <w:tcPr>
            <w:tcW w:w="1971" w:type="dxa"/>
            <w:shd w:val="clear" w:color="auto" w:fill="auto"/>
          </w:tcPr>
          <w:p w14:paraId="41CD303B" w14:textId="77777777" w:rsidR="000C0FF3" w:rsidRPr="00E9228C" w:rsidRDefault="000C0FF3" w:rsidP="00436D3C">
            <w:pPr>
              <w:pStyle w:val="TAL"/>
              <w:rPr>
                <w:ins w:id="2597" w:author="MCC TF160" w:date="2025-06-04T09:27:00Z"/>
              </w:rPr>
            </w:pPr>
            <w:ins w:id="2598" w:author="MCC TF160" w:date="2025-06-04T09:27:00Z">
              <w:r w:rsidRPr="00E9228C">
                <w:t>nr_Cell4</w:t>
              </w:r>
            </w:ins>
          </w:p>
        </w:tc>
        <w:tc>
          <w:tcPr>
            <w:tcW w:w="7886" w:type="dxa"/>
            <w:shd w:val="clear" w:color="auto" w:fill="auto"/>
          </w:tcPr>
          <w:p w14:paraId="77C029D0" w14:textId="77777777" w:rsidR="000C0FF3" w:rsidRPr="00E9228C" w:rsidRDefault="000C0FF3" w:rsidP="00436D3C">
            <w:pPr>
              <w:pStyle w:val="TAL"/>
              <w:rPr>
                <w:ins w:id="2599" w:author="MCC TF160" w:date="2025-06-04T09:27:00Z"/>
              </w:rPr>
            </w:pPr>
          </w:p>
        </w:tc>
      </w:tr>
      <w:tr w:rsidR="000C0FF3" w14:paraId="00F28AEB" w14:textId="77777777" w:rsidTr="00436D3C">
        <w:trPr>
          <w:ins w:id="2600" w:author="MCC TF160" w:date="2025-06-04T09:27:00Z"/>
        </w:trPr>
        <w:tc>
          <w:tcPr>
            <w:tcW w:w="1971" w:type="dxa"/>
            <w:shd w:val="clear" w:color="auto" w:fill="auto"/>
          </w:tcPr>
          <w:p w14:paraId="00D48260" w14:textId="77777777" w:rsidR="000C0FF3" w:rsidRPr="00E9228C" w:rsidRDefault="000C0FF3" w:rsidP="00436D3C">
            <w:pPr>
              <w:pStyle w:val="TAL"/>
              <w:rPr>
                <w:ins w:id="2601" w:author="MCC TF160" w:date="2025-06-04T09:27:00Z"/>
              </w:rPr>
            </w:pPr>
            <w:ins w:id="2602" w:author="MCC TF160" w:date="2025-06-04T09:27:00Z">
              <w:r w:rsidRPr="00E9228C">
                <w:t>nr_Cell6</w:t>
              </w:r>
            </w:ins>
          </w:p>
        </w:tc>
        <w:tc>
          <w:tcPr>
            <w:tcW w:w="7886" w:type="dxa"/>
            <w:shd w:val="clear" w:color="auto" w:fill="auto"/>
          </w:tcPr>
          <w:p w14:paraId="739A4914" w14:textId="77777777" w:rsidR="000C0FF3" w:rsidRPr="00E9228C" w:rsidRDefault="000C0FF3" w:rsidP="00436D3C">
            <w:pPr>
              <w:pStyle w:val="TAL"/>
              <w:rPr>
                <w:ins w:id="2603" w:author="MCC TF160" w:date="2025-06-04T09:27:00Z"/>
              </w:rPr>
            </w:pPr>
          </w:p>
        </w:tc>
      </w:tr>
      <w:tr w:rsidR="000C0FF3" w14:paraId="0194ABFA" w14:textId="77777777" w:rsidTr="00436D3C">
        <w:trPr>
          <w:ins w:id="2604" w:author="MCC TF160" w:date="2025-06-04T09:27:00Z"/>
        </w:trPr>
        <w:tc>
          <w:tcPr>
            <w:tcW w:w="1971" w:type="dxa"/>
            <w:shd w:val="clear" w:color="auto" w:fill="auto"/>
          </w:tcPr>
          <w:p w14:paraId="73C801C1" w14:textId="77777777" w:rsidR="000C0FF3" w:rsidRPr="00E9228C" w:rsidRDefault="000C0FF3" w:rsidP="00436D3C">
            <w:pPr>
              <w:pStyle w:val="TAL"/>
              <w:rPr>
                <w:ins w:id="2605" w:author="MCC TF160" w:date="2025-06-04T09:27:00Z"/>
              </w:rPr>
            </w:pPr>
            <w:ins w:id="2606" w:author="MCC TF160" w:date="2025-06-04T09:27:00Z">
              <w:r w:rsidRPr="00E9228C">
                <w:t>nr_Cell10</w:t>
              </w:r>
            </w:ins>
          </w:p>
        </w:tc>
        <w:tc>
          <w:tcPr>
            <w:tcW w:w="7886" w:type="dxa"/>
            <w:shd w:val="clear" w:color="auto" w:fill="auto"/>
          </w:tcPr>
          <w:p w14:paraId="5AF845A5" w14:textId="77777777" w:rsidR="000C0FF3" w:rsidRPr="00E9228C" w:rsidRDefault="000C0FF3" w:rsidP="00436D3C">
            <w:pPr>
              <w:pStyle w:val="TAL"/>
              <w:rPr>
                <w:ins w:id="2607" w:author="MCC TF160" w:date="2025-06-04T09:27:00Z"/>
              </w:rPr>
            </w:pPr>
          </w:p>
        </w:tc>
      </w:tr>
      <w:tr w:rsidR="000C0FF3" w14:paraId="6C46D26F" w14:textId="77777777" w:rsidTr="00436D3C">
        <w:trPr>
          <w:ins w:id="2608" w:author="MCC TF160" w:date="2025-06-04T09:27:00Z"/>
        </w:trPr>
        <w:tc>
          <w:tcPr>
            <w:tcW w:w="1971" w:type="dxa"/>
            <w:shd w:val="clear" w:color="auto" w:fill="auto"/>
          </w:tcPr>
          <w:p w14:paraId="3F9651EA" w14:textId="77777777" w:rsidR="000C0FF3" w:rsidRPr="00E9228C" w:rsidRDefault="000C0FF3" w:rsidP="00436D3C">
            <w:pPr>
              <w:pStyle w:val="TAL"/>
              <w:rPr>
                <w:ins w:id="2609" w:author="MCC TF160" w:date="2025-06-04T09:27:00Z"/>
              </w:rPr>
            </w:pPr>
            <w:ins w:id="2610" w:author="MCC TF160" w:date="2025-06-04T09:27:00Z">
              <w:r w:rsidRPr="00E9228C">
                <w:t>nr_Cell11</w:t>
              </w:r>
            </w:ins>
          </w:p>
        </w:tc>
        <w:tc>
          <w:tcPr>
            <w:tcW w:w="7886" w:type="dxa"/>
            <w:shd w:val="clear" w:color="auto" w:fill="auto"/>
          </w:tcPr>
          <w:p w14:paraId="04D14B6A" w14:textId="77777777" w:rsidR="000C0FF3" w:rsidRPr="00E9228C" w:rsidRDefault="000C0FF3" w:rsidP="00436D3C">
            <w:pPr>
              <w:pStyle w:val="TAL"/>
              <w:rPr>
                <w:ins w:id="2611" w:author="MCC TF160" w:date="2025-06-04T09:27:00Z"/>
              </w:rPr>
            </w:pPr>
          </w:p>
        </w:tc>
      </w:tr>
      <w:tr w:rsidR="000C0FF3" w14:paraId="35859DB4" w14:textId="77777777" w:rsidTr="00436D3C">
        <w:trPr>
          <w:ins w:id="2612" w:author="MCC TF160" w:date="2025-06-04T09:27:00Z"/>
        </w:trPr>
        <w:tc>
          <w:tcPr>
            <w:tcW w:w="1971" w:type="dxa"/>
            <w:shd w:val="clear" w:color="auto" w:fill="auto"/>
          </w:tcPr>
          <w:p w14:paraId="7403DD9D" w14:textId="77777777" w:rsidR="000C0FF3" w:rsidRPr="00E9228C" w:rsidRDefault="000C0FF3" w:rsidP="00436D3C">
            <w:pPr>
              <w:pStyle w:val="TAL"/>
              <w:rPr>
                <w:ins w:id="2613" w:author="MCC TF160" w:date="2025-06-04T09:27:00Z"/>
              </w:rPr>
            </w:pPr>
            <w:ins w:id="2614" w:author="MCC TF160" w:date="2025-06-04T09:27:00Z">
              <w:r w:rsidRPr="00E9228C">
                <w:t>nr_Cell12</w:t>
              </w:r>
            </w:ins>
          </w:p>
        </w:tc>
        <w:tc>
          <w:tcPr>
            <w:tcW w:w="7886" w:type="dxa"/>
            <w:shd w:val="clear" w:color="auto" w:fill="auto"/>
          </w:tcPr>
          <w:p w14:paraId="5359C273" w14:textId="77777777" w:rsidR="000C0FF3" w:rsidRPr="00E9228C" w:rsidRDefault="000C0FF3" w:rsidP="00436D3C">
            <w:pPr>
              <w:pStyle w:val="TAL"/>
              <w:rPr>
                <w:ins w:id="2615" w:author="MCC TF160" w:date="2025-06-04T09:27:00Z"/>
              </w:rPr>
            </w:pPr>
          </w:p>
        </w:tc>
      </w:tr>
      <w:tr w:rsidR="000C0FF3" w14:paraId="6D415FCE" w14:textId="77777777" w:rsidTr="00436D3C">
        <w:trPr>
          <w:ins w:id="2616" w:author="MCC TF160" w:date="2025-06-04T09:27:00Z"/>
        </w:trPr>
        <w:tc>
          <w:tcPr>
            <w:tcW w:w="1971" w:type="dxa"/>
            <w:shd w:val="clear" w:color="auto" w:fill="auto"/>
          </w:tcPr>
          <w:p w14:paraId="61FFD9C1" w14:textId="77777777" w:rsidR="000C0FF3" w:rsidRPr="00E9228C" w:rsidRDefault="000C0FF3" w:rsidP="00436D3C">
            <w:pPr>
              <w:pStyle w:val="TAL"/>
              <w:rPr>
                <w:ins w:id="2617" w:author="MCC TF160" w:date="2025-06-04T09:27:00Z"/>
              </w:rPr>
            </w:pPr>
            <w:ins w:id="2618" w:author="MCC TF160" w:date="2025-06-04T09:27:00Z">
              <w:r w:rsidRPr="00E9228C">
                <w:t>nr_Cell13</w:t>
              </w:r>
            </w:ins>
          </w:p>
        </w:tc>
        <w:tc>
          <w:tcPr>
            <w:tcW w:w="7886" w:type="dxa"/>
            <w:shd w:val="clear" w:color="auto" w:fill="auto"/>
          </w:tcPr>
          <w:p w14:paraId="2F51B960" w14:textId="77777777" w:rsidR="000C0FF3" w:rsidRPr="00E9228C" w:rsidRDefault="000C0FF3" w:rsidP="00436D3C">
            <w:pPr>
              <w:pStyle w:val="TAL"/>
              <w:rPr>
                <w:ins w:id="2619" w:author="MCC TF160" w:date="2025-06-04T09:27:00Z"/>
              </w:rPr>
            </w:pPr>
          </w:p>
        </w:tc>
      </w:tr>
      <w:tr w:rsidR="000C0FF3" w14:paraId="52E46B96" w14:textId="77777777" w:rsidTr="00436D3C">
        <w:trPr>
          <w:ins w:id="2620" w:author="MCC TF160" w:date="2025-06-04T09:27:00Z"/>
        </w:trPr>
        <w:tc>
          <w:tcPr>
            <w:tcW w:w="1971" w:type="dxa"/>
            <w:shd w:val="clear" w:color="auto" w:fill="auto"/>
          </w:tcPr>
          <w:p w14:paraId="00054A11" w14:textId="77777777" w:rsidR="000C0FF3" w:rsidRPr="00E9228C" w:rsidRDefault="000C0FF3" w:rsidP="00436D3C">
            <w:pPr>
              <w:pStyle w:val="TAL"/>
              <w:rPr>
                <w:ins w:id="2621" w:author="MCC TF160" w:date="2025-06-04T09:27:00Z"/>
              </w:rPr>
            </w:pPr>
            <w:ins w:id="2622" w:author="MCC TF160" w:date="2025-06-04T09:27:00Z">
              <w:r w:rsidRPr="00E9228C">
                <w:t>nr_Cell14</w:t>
              </w:r>
            </w:ins>
          </w:p>
        </w:tc>
        <w:tc>
          <w:tcPr>
            <w:tcW w:w="7886" w:type="dxa"/>
            <w:shd w:val="clear" w:color="auto" w:fill="auto"/>
          </w:tcPr>
          <w:p w14:paraId="65F714C3" w14:textId="77777777" w:rsidR="000C0FF3" w:rsidRPr="00E9228C" w:rsidRDefault="000C0FF3" w:rsidP="00436D3C">
            <w:pPr>
              <w:pStyle w:val="TAL"/>
              <w:rPr>
                <w:ins w:id="2623" w:author="MCC TF160" w:date="2025-06-04T09:27:00Z"/>
              </w:rPr>
            </w:pPr>
          </w:p>
        </w:tc>
      </w:tr>
      <w:tr w:rsidR="000C0FF3" w14:paraId="3AD2CB58" w14:textId="77777777" w:rsidTr="00436D3C">
        <w:trPr>
          <w:ins w:id="2624" w:author="MCC TF160" w:date="2025-06-04T09:27:00Z"/>
        </w:trPr>
        <w:tc>
          <w:tcPr>
            <w:tcW w:w="1971" w:type="dxa"/>
            <w:shd w:val="clear" w:color="auto" w:fill="auto"/>
          </w:tcPr>
          <w:p w14:paraId="20002CAA" w14:textId="77777777" w:rsidR="000C0FF3" w:rsidRPr="00E9228C" w:rsidRDefault="000C0FF3" w:rsidP="00436D3C">
            <w:pPr>
              <w:pStyle w:val="TAL"/>
              <w:rPr>
                <w:ins w:id="2625" w:author="MCC TF160" w:date="2025-06-04T09:27:00Z"/>
              </w:rPr>
            </w:pPr>
            <w:ins w:id="2626" w:author="MCC TF160" w:date="2025-06-04T09:27:00Z">
              <w:r w:rsidRPr="00E9228C">
                <w:t>nr_Cell23</w:t>
              </w:r>
            </w:ins>
          </w:p>
        </w:tc>
        <w:tc>
          <w:tcPr>
            <w:tcW w:w="7886" w:type="dxa"/>
            <w:shd w:val="clear" w:color="auto" w:fill="auto"/>
          </w:tcPr>
          <w:p w14:paraId="41BE4110" w14:textId="77777777" w:rsidR="000C0FF3" w:rsidRPr="00E9228C" w:rsidRDefault="000C0FF3" w:rsidP="00436D3C">
            <w:pPr>
              <w:pStyle w:val="TAL"/>
              <w:rPr>
                <w:ins w:id="2627" w:author="MCC TF160" w:date="2025-06-04T09:27:00Z"/>
              </w:rPr>
            </w:pPr>
          </w:p>
        </w:tc>
      </w:tr>
      <w:tr w:rsidR="000C0FF3" w14:paraId="7076A405" w14:textId="77777777" w:rsidTr="00436D3C">
        <w:trPr>
          <w:ins w:id="2628" w:author="MCC TF160" w:date="2025-06-04T09:27:00Z"/>
        </w:trPr>
        <w:tc>
          <w:tcPr>
            <w:tcW w:w="1971" w:type="dxa"/>
            <w:shd w:val="clear" w:color="auto" w:fill="auto"/>
          </w:tcPr>
          <w:p w14:paraId="43CFC237" w14:textId="77777777" w:rsidR="000C0FF3" w:rsidRPr="00E9228C" w:rsidRDefault="000C0FF3" w:rsidP="00436D3C">
            <w:pPr>
              <w:pStyle w:val="TAL"/>
              <w:rPr>
                <w:ins w:id="2629" w:author="MCC TF160" w:date="2025-06-04T09:27:00Z"/>
              </w:rPr>
            </w:pPr>
            <w:ins w:id="2630" w:author="MCC TF160" w:date="2025-06-04T09:27:00Z">
              <w:r w:rsidRPr="00E9228C">
                <w:t>nr_Cell28</w:t>
              </w:r>
            </w:ins>
          </w:p>
        </w:tc>
        <w:tc>
          <w:tcPr>
            <w:tcW w:w="7886" w:type="dxa"/>
            <w:shd w:val="clear" w:color="auto" w:fill="auto"/>
          </w:tcPr>
          <w:p w14:paraId="145A8A41" w14:textId="77777777" w:rsidR="000C0FF3" w:rsidRPr="00E9228C" w:rsidRDefault="000C0FF3" w:rsidP="00436D3C">
            <w:pPr>
              <w:pStyle w:val="TAL"/>
              <w:rPr>
                <w:ins w:id="2631" w:author="MCC TF160" w:date="2025-06-04T09:27:00Z"/>
              </w:rPr>
            </w:pPr>
          </w:p>
        </w:tc>
      </w:tr>
      <w:tr w:rsidR="000C0FF3" w14:paraId="64BBE0DF" w14:textId="77777777" w:rsidTr="00436D3C">
        <w:trPr>
          <w:ins w:id="2632" w:author="MCC TF160" w:date="2025-06-04T09:27:00Z"/>
        </w:trPr>
        <w:tc>
          <w:tcPr>
            <w:tcW w:w="1971" w:type="dxa"/>
            <w:shd w:val="clear" w:color="auto" w:fill="auto"/>
          </w:tcPr>
          <w:p w14:paraId="127F4DCE" w14:textId="77777777" w:rsidR="000C0FF3" w:rsidRPr="00E9228C" w:rsidRDefault="000C0FF3" w:rsidP="00436D3C">
            <w:pPr>
              <w:pStyle w:val="TAL"/>
              <w:rPr>
                <w:ins w:id="2633" w:author="MCC TF160" w:date="2025-06-04T09:27:00Z"/>
              </w:rPr>
            </w:pPr>
            <w:ins w:id="2634" w:author="MCC TF160" w:date="2025-06-04T09:27:00Z">
              <w:r w:rsidRPr="00E9228C">
                <w:t>nr_Cell29</w:t>
              </w:r>
            </w:ins>
          </w:p>
        </w:tc>
        <w:tc>
          <w:tcPr>
            <w:tcW w:w="7886" w:type="dxa"/>
            <w:shd w:val="clear" w:color="auto" w:fill="auto"/>
          </w:tcPr>
          <w:p w14:paraId="38D88039" w14:textId="77777777" w:rsidR="000C0FF3" w:rsidRPr="00E9228C" w:rsidRDefault="000C0FF3" w:rsidP="00436D3C">
            <w:pPr>
              <w:pStyle w:val="TAL"/>
              <w:rPr>
                <w:ins w:id="2635" w:author="MCC TF160" w:date="2025-06-04T09:27:00Z"/>
              </w:rPr>
            </w:pPr>
          </w:p>
        </w:tc>
      </w:tr>
      <w:tr w:rsidR="000C0FF3" w14:paraId="662EB866" w14:textId="77777777" w:rsidTr="00436D3C">
        <w:trPr>
          <w:ins w:id="2636" w:author="MCC TF160" w:date="2025-06-04T09:27:00Z"/>
        </w:trPr>
        <w:tc>
          <w:tcPr>
            <w:tcW w:w="1971" w:type="dxa"/>
            <w:shd w:val="clear" w:color="auto" w:fill="auto"/>
          </w:tcPr>
          <w:p w14:paraId="16AEC6DF" w14:textId="77777777" w:rsidR="000C0FF3" w:rsidRPr="00E9228C" w:rsidRDefault="000C0FF3" w:rsidP="00436D3C">
            <w:pPr>
              <w:pStyle w:val="TAL"/>
              <w:rPr>
                <w:ins w:id="2637" w:author="MCC TF160" w:date="2025-06-04T09:27:00Z"/>
              </w:rPr>
            </w:pPr>
            <w:ins w:id="2638" w:author="MCC TF160" w:date="2025-06-04T09:27:00Z">
              <w:r w:rsidRPr="00E9228C">
                <w:t>nr_Cell30</w:t>
              </w:r>
            </w:ins>
          </w:p>
        </w:tc>
        <w:tc>
          <w:tcPr>
            <w:tcW w:w="7886" w:type="dxa"/>
            <w:shd w:val="clear" w:color="auto" w:fill="auto"/>
          </w:tcPr>
          <w:p w14:paraId="4A101627" w14:textId="77777777" w:rsidR="000C0FF3" w:rsidRPr="00E9228C" w:rsidRDefault="000C0FF3" w:rsidP="00436D3C">
            <w:pPr>
              <w:pStyle w:val="TAL"/>
              <w:rPr>
                <w:ins w:id="2639" w:author="MCC TF160" w:date="2025-06-04T09:27:00Z"/>
              </w:rPr>
            </w:pPr>
          </w:p>
        </w:tc>
      </w:tr>
      <w:tr w:rsidR="000C0FF3" w14:paraId="69A15259" w14:textId="77777777" w:rsidTr="00436D3C">
        <w:trPr>
          <w:ins w:id="2640" w:author="MCC TF160" w:date="2025-06-04T09:27:00Z"/>
        </w:trPr>
        <w:tc>
          <w:tcPr>
            <w:tcW w:w="1971" w:type="dxa"/>
            <w:shd w:val="clear" w:color="auto" w:fill="auto"/>
          </w:tcPr>
          <w:p w14:paraId="2964FFEA" w14:textId="77777777" w:rsidR="000C0FF3" w:rsidRPr="00E9228C" w:rsidRDefault="000C0FF3" w:rsidP="00436D3C">
            <w:pPr>
              <w:pStyle w:val="TAL"/>
              <w:rPr>
                <w:ins w:id="2641" w:author="MCC TF160" w:date="2025-06-04T09:27:00Z"/>
              </w:rPr>
            </w:pPr>
            <w:ins w:id="2642" w:author="MCC TF160" w:date="2025-06-04T09:27:00Z">
              <w:r w:rsidRPr="00E9228C">
                <w:t>nr_Cell31</w:t>
              </w:r>
            </w:ins>
          </w:p>
        </w:tc>
        <w:tc>
          <w:tcPr>
            <w:tcW w:w="7886" w:type="dxa"/>
            <w:shd w:val="clear" w:color="auto" w:fill="auto"/>
          </w:tcPr>
          <w:p w14:paraId="22BA8C33" w14:textId="77777777" w:rsidR="000C0FF3" w:rsidRPr="00E9228C" w:rsidRDefault="000C0FF3" w:rsidP="00436D3C">
            <w:pPr>
              <w:pStyle w:val="TAL"/>
              <w:rPr>
                <w:ins w:id="2643" w:author="MCC TF160" w:date="2025-06-04T09:27:00Z"/>
              </w:rPr>
            </w:pPr>
          </w:p>
        </w:tc>
      </w:tr>
    </w:tbl>
    <w:p w14:paraId="6CE107A8" w14:textId="77777777" w:rsidR="000C0FF3" w:rsidRDefault="000C0FF3" w:rsidP="000C0FF3">
      <w:pPr>
        <w:rPr>
          <w:ins w:id="2644" w:author="MCC TF160" w:date="2025-06-04T09:27:00Z"/>
        </w:rPr>
      </w:pPr>
    </w:p>
    <w:p w14:paraId="0FEFA461" w14:textId="77777777" w:rsidR="000C0FF3" w:rsidRDefault="000C0FF3" w:rsidP="000C0FF3">
      <w:pPr>
        <w:pStyle w:val="TH"/>
        <w:rPr>
          <w:ins w:id="2645" w:author="MCC TF160" w:date="2025-06-04T09:27:00Z"/>
        </w:rPr>
      </w:pPr>
      <w:ins w:id="2646" w:author="MCC TF160" w:date="2025-06-04T09:27:00Z">
        <w:r>
          <w:lastRenderedPageBreak/>
          <w:t>EUTRA_CellId_Type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4DF6A2B3" w14:textId="77777777" w:rsidTr="00436D3C">
        <w:trPr>
          <w:ins w:id="2647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7781E9E3" w14:textId="77777777" w:rsidR="000C0FF3" w:rsidRPr="00E9228C" w:rsidRDefault="000C0FF3" w:rsidP="00436D3C">
            <w:pPr>
              <w:pStyle w:val="TAL"/>
              <w:rPr>
                <w:ins w:id="2648" w:author="MCC TF160" w:date="2025-06-04T09:27:00Z"/>
                <w:b/>
              </w:rPr>
            </w:pPr>
            <w:ins w:id="2649" w:author="MCC TF160" w:date="2025-06-04T09:27:00Z">
              <w:r w:rsidRPr="00E9228C">
                <w:rPr>
                  <w:b/>
                </w:rPr>
                <w:t>TTCN-3 Enumerated Type</w:t>
              </w:r>
            </w:ins>
          </w:p>
        </w:tc>
      </w:tr>
      <w:tr w:rsidR="000C0FF3" w14:paraId="1650D4DE" w14:textId="77777777" w:rsidTr="00436D3C">
        <w:trPr>
          <w:ins w:id="2650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9CC82F9" w14:textId="77777777" w:rsidR="000C0FF3" w:rsidRPr="00E9228C" w:rsidRDefault="000C0FF3" w:rsidP="00436D3C">
            <w:pPr>
              <w:pStyle w:val="TAL"/>
              <w:rPr>
                <w:ins w:id="2651" w:author="MCC TF160" w:date="2025-06-04T09:27:00Z"/>
                <w:b/>
              </w:rPr>
            </w:pPr>
            <w:bookmarkStart w:id="2652" w:name="EUTRA_CellId_Type" w:colFirst="1" w:colLast="1"/>
            <w:ins w:id="2653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5C94B0D" w14:textId="77777777" w:rsidR="000C0FF3" w:rsidRPr="00E9228C" w:rsidRDefault="000C0FF3" w:rsidP="00436D3C">
            <w:pPr>
              <w:pStyle w:val="TAL"/>
              <w:rPr>
                <w:ins w:id="2654" w:author="MCC TF160" w:date="2025-06-04T09:27:00Z"/>
                <w:b/>
              </w:rPr>
            </w:pPr>
            <w:ins w:id="2655" w:author="MCC TF160" w:date="2025-06-04T09:27:00Z">
              <w:r w:rsidRPr="00E9228C">
                <w:rPr>
                  <w:b/>
                </w:rPr>
                <w:t>EUTRA_CellId_Type</w:t>
              </w:r>
            </w:ins>
          </w:p>
        </w:tc>
      </w:tr>
      <w:bookmarkEnd w:id="2652"/>
      <w:tr w:rsidR="000C0FF3" w14:paraId="76DE4164" w14:textId="77777777" w:rsidTr="00436D3C">
        <w:trPr>
          <w:ins w:id="2656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6030365" w14:textId="77777777" w:rsidR="000C0FF3" w:rsidRPr="00E9228C" w:rsidRDefault="000C0FF3" w:rsidP="00436D3C">
            <w:pPr>
              <w:pStyle w:val="TAL"/>
              <w:rPr>
                <w:ins w:id="2657" w:author="MCC TF160" w:date="2025-06-04T09:27:00Z"/>
                <w:b/>
              </w:rPr>
            </w:pPr>
            <w:ins w:id="2658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CA5FCC1" w14:textId="77777777" w:rsidR="000C0FF3" w:rsidRPr="00E9228C" w:rsidRDefault="000C0FF3" w:rsidP="00436D3C">
            <w:pPr>
              <w:pStyle w:val="TAL"/>
              <w:rPr>
                <w:ins w:id="2659" w:author="MCC TF160" w:date="2025-06-04T09:27:00Z"/>
              </w:rPr>
            </w:pPr>
          </w:p>
        </w:tc>
      </w:tr>
      <w:tr w:rsidR="000C0FF3" w14:paraId="7BC9186C" w14:textId="77777777" w:rsidTr="00436D3C">
        <w:trPr>
          <w:ins w:id="2660" w:author="MCC TF160" w:date="2025-06-04T09:2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77F8BE5" w14:textId="77777777" w:rsidR="000C0FF3" w:rsidRPr="00E9228C" w:rsidRDefault="000C0FF3" w:rsidP="00436D3C">
            <w:pPr>
              <w:pStyle w:val="TAL"/>
              <w:rPr>
                <w:ins w:id="2661" w:author="MCC TF160" w:date="2025-06-04T09:27:00Z"/>
              </w:rPr>
            </w:pPr>
            <w:ins w:id="2662" w:author="MCC TF160" w:date="2025-06-04T09:27:00Z">
              <w:r w:rsidRPr="00E9228C">
                <w:t>eutra_Cell_NonSpecific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3269FB2" w14:textId="77777777" w:rsidR="000C0FF3" w:rsidRPr="00E9228C" w:rsidRDefault="000C0FF3" w:rsidP="00436D3C">
            <w:pPr>
              <w:pStyle w:val="TAL"/>
              <w:rPr>
                <w:ins w:id="2663" w:author="MCC TF160" w:date="2025-06-04T09:27:00Z"/>
              </w:rPr>
            </w:pPr>
          </w:p>
        </w:tc>
      </w:tr>
      <w:tr w:rsidR="000C0FF3" w14:paraId="370CB6AE" w14:textId="77777777" w:rsidTr="00436D3C">
        <w:trPr>
          <w:ins w:id="2664" w:author="MCC TF160" w:date="2025-06-04T09:27:00Z"/>
        </w:trPr>
        <w:tc>
          <w:tcPr>
            <w:tcW w:w="1971" w:type="dxa"/>
            <w:shd w:val="clear" w:color="auto" w:fill="auto"/>
          </w:tcPr>
          <w:p w14:paraId="6CBAE03E" w14:textId="77777777" w:rsidR="000C0FF3" w:rsidRPr="00E9228C" w:rsidRDefault="000C0FF3" w:rsidP="00436D3C">
            <w:pPr>
              <w:pStyle w:val="TAL"/>
              <w:rPr>
                <w:ins w:id="2665" w:author="MCC TF160" w:date="2025-06-04T09:27:00Z"/>
              </w:rPr>
            </w:pPr>
            <w:ins w:id="2666" w:author="MCC TF160" w:date="2025-06-04T09:27:00Z">
              <w:r w:rsidRPr="00E9228C">
                <w:t>eutra_Cell1</w:t>
              </w:r>
            </w:ins>
          </w:p>
        </w:tc>
        <w:tc>
          <w:tcPr>
            <w:tcW w:w="7886" w:type="dxa"/>
            <w:shd w:val="clear" w:color="auto" w:fill="auto"/>
          </w:tcPr>
          <w:p w14:paraId="5839A8C7" w14:textId="77777777" w:rsidR="000C0FF3" w:rsidRPr="00E9228C" w:rsidRDefault="000C0FF3" w:rsidP="00436D3C">
            <w:pPr>
              <w:pStyle w:val="TAL"/>
              <w:rPr>
                <w:ins w:id="2667" w:author="MCC TF160" w:date="2025-06-04T09:27:00Z"/>
              </w:rPr>
            </w:pPr>
          </w:p>
        </w:tc>
      </w:tr>
      <w:tr w:rsidR="000C0FF3" w14:paraId="564FF73B" w14:textId="77777777" w:rsidTr="00436D3C">
        <w:trPr>
          <w:ins w:id="2668" w:author="MCC TF160" w:date="2025-06-04T09:27:00Z"/>
        </w:trPr>
        <w:tc>
          <w:tcPr>
            <w:tcW w:w="1971" w:type="dxa"/>
            <w:shd w:val="clear" w:color="auto" w:fill="auto"/>
          </w:tcPr>
          <w:p w14:paraId="7DC9099F" w14:textId="77777777" w:rsidR="000C0FF3" w:rsidRPr="00E9228C" w:rsidRDefault="000C0FF3" w:rsidP="00436D3C">
            <w:pPr>
              <w:pStyle w:val="TAL"/>
              <w:rPr>
                <w:ins w:id="2669" w:author="MCC TF160" w:date="2025-06-04T09:27:00Z"/>
              </w:rPr>
            </w:pPr>
            <w:ins w:id="2670" w:author="MCC TF160" w:date="2025-06-04T09:27:00Z">
              <w:r w:rsidRPr="00E9228C">
                <w:t>eutra_Cell2</w:t>
              </w:r>
            </w:ins>
          </w:p>
        </w:tc>
        <w:tc>
          <w:tcPr>
            <w:tcW w:w="7886" w:type="dxa"/>
            <w:shd w:val="clear" w:color="auto" w:fill="auto"/>
          </w:tcPr>
          <w:p w14:paraId="248325DB" w14:textId="77777777" w:rsidR="000C0FF3" w:rsidRPr="00E9228C" w:rsidRDefault="000C0FF3" w:rsidP="00436D3C">
            <w:pPr>
              <w:pStyle w:val="TAL"/>
              <w:rPr>
                <w:ins w:id="2671" w:author="MCC TF160" w:date="2025-06-04T09:27:00Z"/>
              </w:rPr>
            </w:pPr>
          </w:p>
        </w:tc>
      </w:tr>
      <w:tr w:rsidR="000C0FF3" w14:paraId="68241505" w14:textId="77777777" w:rsidTr="00436D3C">
        <w:trPr>
          <w:ins w:id="2672" w:author="MCC TF160" w:date="2025-06-04T09:27:00Z"/>
        </w:trPr>
        <w:tc>
          <w:tcPr>
            <w:tcW w:w="1971" w:type="dxa"/>
            <w:shd w:val="clear" w:color="auto" w:fill="auto"/>
          </w:tcPr>
          <w:p w14:paraId="54CC86DF" w14:textId="77777777" w:rsidR="000C0FF3" w:rsidRPr="00E9228C" w:rsidRDefault="000C0FF3" w:rsidP="00436D3C">
            <w:pPr>
              <w:pStyle w:val="TAL"/>
              <w:rPr>
                <w:ins w:id="2673" w:author="MCC TF160" w:date="2025-06-04T09:27:00Z"/>
              </w:rPr>
            </w:pPr>
            <w:ins w:id="2674" w:author="MCC TF160" w:date="2025-06-04T09:27:00Z">
              <w:r w:rsidRPr="00E9228C">
                <w:t>eutra_Cell3</w:t>
              </w:r>
            </w:ins>
          </w:p>
        </w:tc>
        <w:tc>
          <w:tcPr>
            <w:tcW w:w="7886" w:type="dxa"/>
            <w:shd w:val="clear" w:color="auto" w:fill="auto"/>
          </w:tcPr>
          <w:p w14:paraId="455EFD31" w14:textId="77777777" w:rsidR="000C0FF3" w:rsidRPr="00E9228C" w:rsidRDefault="000C0FF3" w:rsidP="00436D3C">
            <w:pPr>
              <w:pStyle w:val="TAL"/>
              <w:rPr>
                <w:ins w:id="2675" w:author="MCC TF160" w:date="2025-06-04T09:27:00Z"/>
              </w:rPr>
            </w:pPr>
          </w:p>
        </w:tc>
      </w:tr>
      <w:tr w:rsidR="000C0FF3" w14:paraId="41826199" w14:textId="77777777" w:rsidTr="00436D3C">
        <w:trPr>
          <w:ins w:id="2676" w:author="MCC TF160" w:date="2025-06-04T09:27:00Z"/>
        </w:trPr>
        <w:tc>
          <w:tcPr>
            <w:tcW w:w="1971" w:type="dxa"/>
            <w:shd w:val="clear" w:color="auto" w:fill="auto"/>
          </w:tcPr>
          <w:p w14:paraId="4B4740F3" w14:textId="77777777" w:rsidR="000C0FF3" w:rsidRPr="00E9228C" w:rsidRDefault="000C0FF3" w:rsidP="00436D3C">
            <w:pPr>
              <w:pStyle w:val="TAL"/>
              <w:rPr>
                <w:ins w:id="2677" w:author="MCC TF160" w:date="2025-06-04T09:27:00Z"/>
              </w:rPr>
            </w:pPr>
            <w:ins w:id="2678" w:author="MCC TF160" w:date="2025-06-04T09:27:00Z">
              <w:r w:rsidRPr="00E9228C">
                <w:t>eutra_Cell4</w:t>
              </w:r>
            </w:ins>
          </w:p>
        </w:tc>
        <w:tc>
          <w:tcPr>
            <w:tcW w:w="7886" w:type="dxa"/>
            <w:shd w:val="clear" w:color="auto" w:fill="auto"/>
          </w:tcPr>
          <w:p w14:paraId="079385D8" w14:textId="77777777" w:rsidR="000C0FF3" w:rsidRPr="00E9228C" w:rsidRDefault="000C0FF3" w:rsidP="00436D3C">
            <w:pPr>
              <w:pStyle w:val="TAL"/>
              <w:rPr>
                <w:ins w:id="2679" w:author="MCC TF160" w:date="2025-06-04T09:27:00Z"/>
              </w:rPr>
            </w:pPr>
          </w:p>
        </w:tc>
      </w:tr>
      <w:tr w:rsidR="000C0FF3" w14:paraId="251E96AE" w14:textId="77777777" w:rsidTr="00436D3C">
        <w:trPr>
          <w:ins w:id="2680" w:author="MCC TF160" w:date="2025-06-04T09:27:00Z"/>
        </w:trPr>
        <w:tc>
          <w:tcPr>
            <w:tcW w:w="1971" w:type="dxa"/>
            <w:shd w:val="clear" w:color="auto" w:fill="auto"/>
          </w:tcPr>
          <w:p w14:paraId="41E6F1EA" w14:textId="77777777" w:rsidR="000C0FF3" w:rsidRPr="00E9228C" w:rsidRDefault="000C0FF3" w:rsidP="00436D3C">
            <w:pPr>
              <w:pStyle w:val="TAL"/>
              <w:rPr>
                <w:ins w:id="2681" w:author="MCC TF160" w:date="2025-06-04T09:27:00Z"/>
              </w:rPr>
            </w:pPr>
            <w:ins w:id="2682" w:author="MCC TF160" w:date="2025-06-04T09:27:00Z">
              <w:r w:rsidRPr="00E9228C">
                <w:t>eutra_Cell6</w:t>
              </w:r>
            </w:ins>
          </w:p>
        </w:tc>
        <w:tc>
          <w:tcPr>
            <w:tcW w:w="7886" w:type="dxa"/>
            <w:shd w:val="clear" w:color="auto" w:fill="auto"/>
          </w:tcPr>
          <w:p w14:paraId="53DB74D9" w14:textId="77777777" w:rsidR="000C0FF3" w:rsidRPr="00E9228C" w:rsidRDefault="000C0FF3" w:rsidP="00436D3C">
            <w:pPr>
              <w:pStyle w:val="TAL"/>
              <w:rPr>
                <w:ins w:id="2683" w:author="MCC TF160" w:date="2025-06-04T09:27:00Z"/>
              </w:rPr>
            </w:pPr>
          </w:p>
        </w:tc>
      </w:tr>
      <w:tr w:rsidR="000C0FF3" w14:paraId="1A37CF1A" w14:textId="77777777" w:rsidTr="00436D3C">
        <w:trPr>
          <w:ins w:id="2684" w:author="MCC TF160" w:date="2025-06-04T09:27:00Z"/>
        </w:trPr>
        <w:tc>
          <w:tcPr>
            <w:tcW w:w="1971" w:type="dxa"/>
            <w:shd w:val="clear" w:color="auto" w:fill="auto"/>
          </w:tcPr>
          <w:p w14:paraId="21874FA1" w14:textId="77777777" w:rsidR="000C0FF3" w:rsidRPr="00E9228C" w:rsidRDefault="000C0FF3" w:rsidP="00436D3C">
            <w:pPr>
              <w:pStyle w:val="TAL"/>
              <w:rPr>
                <w:ins w:id="2685" w:author="MCC TF160" w:date="2025-06-04T09:27:00Z"/>
              </w:rPr>
            </w:pPr>
            <w:ins w:id="2686" w:author="MCC TF160" w:date="2025-06-04T09:27:00Z">
              <w:r w:rsidRPr="00E9228C">
                <w:t>eutra_Cell10</w:t>
              </w:r>
            </w:ins>
          </w:p>
        </w:tc>
        <w:tc>
          <w:tcPr>
            <w:tcW w:w="7886" w:type="dxa"/>
            <w:shd w:val="clear" w:color="auto" w:fill="auto"/>
          </w:tcPr>
          <w:p w14:paraId="5F0692BA" w14:textId="77777777" w:rsidR="000C0FF3" w:rsidRPr="00E9228C" w:rsidRDefault="000C0FF3" w:rsidP="00436D3C">
            <w:pPr>
              <w:pStyle w:val="TAL"/>
              <w:rPr>
                <w:ins w:id="2687" w:author="MCC TF160" w:date="2025-06-04T09:27:00Z"/>
              </w:rPr>
            </w:pPr>
          </w:p>
        </w:tc>
      </w:tr>
      <w:tr w:rsidR="000C0FF3" w14:paraId="67F9F448" w14:textId="77777777" w:rsidTr="00436D3C">
        <w:trPr>
          <w:ins w:id="2688" w:author="MCC TF160" w:date="2025-06-04T09:27:00Z"/>
        </w:trPr>
        <w:tc>
          <w:tcPr>
            <w:tcW w:w="1971" w:type="dxa"/>
            <w:shd w:val="clear" w:color="auto" w:fill="auto"/>
          </w:tcPr>
          <w:p w14:paraId="6A10D0A4" w14:textId="77777777" w:rsidR="000C0FF3" w:rsidRPr="00E9228C" w:rsidRDefault="000C0FF3" w:rsidP="00436D3C">
            <w:pPr>
              <w:pStyle w:val="TAL"/>
              <w:rPr>
                <w:ins w:id="2689" w:author="MCC TF160" w:date="2025-06-04T09:27:00Z"/>
              </w:rPr>
            </w:pPr>
            <w:ins w:id="2690" w:author="MCC TF160" w:date="2025-06-04T09:27:00Z">
              <w:r w:rsidRPr="00E9228C">
                <w:t>eutra_Cell11</w:t>
              </w:r>
            </w:ins>
          </w:p>
        </w:tc>
        <w:tc>
          <w:tcPr>
            <w:tcW w:w="7886" w:type="dxa"/>
            <w:shd w:val="clear" w:color="auto" w:fill="auto"/>
          </w:tcPr>
          <w:p w14:paraId="22210643" w14:textId="77777777" w:rsidR="000C0FF3" w:rsidRPr="00E9228C" w:rsidRDefault="000C0FF3" w:rsidP="00436D3C">
            <w:pPr>
              <w:pStyle w:val="TAL"/>
              <w:rPr>
                <w:ins w:id="2691" w:author="MCC TF160" w:date="2025-06-04T09:27:00Z"/>
              </w:rPr>
            </w:pPr>
          </w:p>
        </w:tc>
      </w:tr>
      <w:tr w:rsidR="000C0FF3" w14:paraId="3C3C85BF" w14:textId="77777777" w:rsidTr="00436D3C">
        <w:trPr>
          <w:ins w:id="2692" w:author="MCC TF160" w:date="2025-06-04T09:27:00Z"/>
        </w:trPr>
        <w:tc>
          <w:tcPr>
            <w:tcW w:w="1971" w:type="dxa"/>
            <w:shd w:val="clear" w:color="auto" w:fill="auto"/>
          </w:tcPr>
          <w:p w14:paraId="7B1D53FB" w14:textId="77777777" w:rsidR="000C0FF3" w:rsidRPr="00E9228C" w:rsidRDefault="000C0FF3" w:rsidP="00436D3C">
            <w:pPr>
              <w:pStyle w:val="TAL"/>
              <w:rPr>
                <w:ins w:id="2693" w:author="MCC TF160" w:date="2025-06-04T09:27:00Z"/>
              </w:rPr>
            </w:pPr>
            <w:ins w:id="2694" w:author="MCC TF160" w:date="2025-06-04T09:27:00Z">
              <w:r w:rsidRPr="00E9228C">
                <w:t>eutra_Cell12</w:t>
              </w:r>
            </w:ins>
          </w:p>
        </w:tc>
        <w:tc>
          <w:tcPr>
            <w:tcW w:w="7886" w:type="dxa"/>
            <w:shd w:val="clear" w:color="auto" w:fill="auto"/>
          </w:tcPr>
          <w:p w14:paraId="2F2BBE9E" w14:textId="77777777" w:rsidR="000C0FF3" w:rsidRPr="00E9228C" w:rsidRDefault="000C0FF3" w:rsidP="00436D3C">
            <w:pPr>
              <w:pStyle w:val="TAL"/>
              <w:rPr>
                <w:ins w:id="2695" w:author="MCC TF160" w:date="2025-06-04T09:27:00Z"/>
              </w:rPr>
            </w:pPr>
          </w:p>
        </w:tc>
      </w:tr>
      <w:tr w:rsidR="000C0FF3" w14:paraId="4D2B5197" w14:textId="77777777" w:rsidTr="00436D3C">
        <w:trPr>
          <w:ins w:id="2696" w:author="MCC TF160" w:date="2025-06-04T09:27:00Z"/>
        </w:trPr>
        <w:tc>
          <w:tcPr>
            <w:tcW w:w="1971" w:type="dxa"/>
            <w:shd w:val="clear" w:color="auto" w:fill="auto"/>
          </w:tcPr>
          <w:p w14:paraId="78E3BBC3" w14:textId="77777777" w:rsidR="000C0FF3" w:rsidRPr="00E9228C" w:rsidRDefault="000C0FF3" w:rsidP="00436D3C">
            <w:pPr>
              <w:pStyle w:val="TAL"/>
              <w:rPr>
                <w:ins w:id="2697" w:author="MCC TF160" w:date="2025-06-04T09:27:00Z"/>
              </w:rPr>
            </w:pPr>
            <w:ins w:id="2698" w:author="MCC TF160" w:date="2025-06-04T09:27:00Z">
              <w:r w:rsidRPr="00E9228C">
                <w:t>eutra_Cell13</w:t>
              </w:r>
            </w:ins>
          </w:p>
        </w:tc>
        <w:tc>
          <w:tcPr>
            <w:tcW w:w="7886" w:type="dxa"/>
            <w:shd w:val="clear" w:color="auto" w:fill="auto"/>
          </w:tcPr>
          <w:p w14:paraId="53A71DB4" w14:textId="77777777" w:rsidR="000C0FF3" w:rsidRPr="00E9228C" w:rsidRDefault="000C0FF3" w:rsidP="00436D3C">
            <w:pPr>
              <w:pStyle w:val="TAL"/>
              <w:rPr>
                <w:ins w:id="2699" w:author="MCC TF160" w:date="2025-06-04T09:27:00Z"/>
              </w:rPr>
            </w:pPr>
          </w:p>
        </w:tc>
      </w:tr>
      <w:tr w:rsidR="000C0FF3" w14:paraId="2C60A3F6" w14:textId="77777777" w:rsidTr="00436D3C">
        <w:trPr>
          <w:ins w:id="2700" w:author="MCC TF160" w:date="2025-06-04T09:27:00Z"/>
        </w:trPr>
        <w:tc>
          <w:tcPr>
            <w:tcW w:w="1971" w:type="dxa"/>
            <w:shd w:val="clear" w:color="auto" w:fill="auto"/>
          </w:tcPr>
          <w:p w14:paraId="11E5E779" w14:textId="77777777" w:rsidR="000C0FF3" w:rsidRPr="00E9228C" w:rsidRDefault="000C0FF3" w:rsidP="00436D3C">
            <w:pPr>
              <w:pStyle w:val="TAL"/>
              <w:rPr>
                <w:ins w:id="2701" w:author="MCC TF160" w:date="2025-06-04T09:27:00Z"/>
              </w:rPr>
            </w:pPr>
            <w:ins w:id="2702" w:author="MCC TF160" w:date="2025-06-04T09:27:00Z">
              <w:r w:rsidRPr="00E9228C">
                <w:t>eutra_Cell14</w:t>
              </w:r>
            </w:ins>
          </w:p>
        </w:tc>
        <w:tc>
          <w:tcPr>
            <w:tcW w:w="7886" w:type="dxa"/>
            <w:shd w:val="clear" w:color="auto" w:fill="auto"/>
          </w:tcPr>
          <w:p w14:paraId="3BEDC9B9" w14:textId="77777777" w:rsidR="000C0FF3" w:rsidRPr="00E9228C" w:rsidRDefault="000C0FF3" w:rsidP="00436D3C">
            <w:pPr>
              <w:pStyle w:val="TAL"/>
              <w:rPr>
                <w:ins w:id="2703" w:author="MCC TF160" w:date="2025-06-04T09:27:00Z"/>
              </w:rPr>
            </w:pPr>
          </w:p>
        </w:tc>
      </w:tr>
      <w:tr w:rsidR="000C0FF3" w14:paraId="19236414" w14:textId="77777777" w:rsidTr="00436D3C">
        <w:trPr>
          <w:ins w:id="2704" w:author="MCC TF160" w:date="2025-06-04T09:27:00Z"/>
        </w:trPr>
        <w:tc>
          <w:tcPr>
            <w:tcW w:w="1971" w:type="dxa"/>
            <w:shd w:val="clear" w:color="auto" w:fill="auto"/>
          </w:tcPr>
          <w:p w14:paraId="127EE179" w14:textId="77777777" w:rsidR="000C0FF3" w:rsidRPr="00E9228C" w:rsidRDefault="000C0FF3" w:rsidP="00436D3C">
            <w:pPr>
              <w:pStyle w:val="TAL"/>
              <w:rPr>
                <w:ins w:id="2705" w:author="MCC TF160" w:date="2025-06-04T09:27:00Z"/>
              </w:rPr>
            </w:pPr>
            <w:ins w:id="2706" w:author="MCC TF160" w:date="2025-06-04T09:27:00Z">
              <w:r w:rsidRPr="00E9228C">
                <w:t>eutra_Cell23</w:t>
              </w:r>
            </w:ins>
          </w:p>
        </w:tc>
        <w:tc>
          <w:tcPr>
            <w:tcW w:w="7886" w:type="dxa"/>
            <w:shd w:val="clear" w:color="auto" w:fill="auto"/>
          </w:tcPr>
          <w:p w14:paraId="289C8EEA" w14:textId="77777777" w:rsidR="000C0FF3" w:rsidRPr="00E9228C" w:rsidRDefault="000C0FF3" w:rsidP="00436D3C">
            <w:pPr>
              <w:pStyle w:val="TAL"/>
              <w:rPr>
                <w:ins w:id="2707" w:author="MCC TF160" w:date="2025-06-04T09:27:00Z"/>
              </w:rPr>
            </w:pPr>
          </w:p>
        </w:tc>
      </w:tr>
      <w:tr w:rsidR="000C0FF3" w14:paraId="7CEAFA0C" w14:textId="77777777" w:rsidTr="00436D3C">
        <w:trPr>
          <w:ins w:id="2708" w:author="MCC TF160" w:date="2025-06-04T09:27:00Z"/>
        </w:trPr>
        <w:tc>
          <w:tcPr>
            <w:tcW w:w="1971" w:type="dxa"/>
            <w:shd w:val="clear" w:color="auto" w:fill="auto"/>
          </w:tcPr>
          <w:p w14:paraId="7DC30829" w14:textId="77777777" w:rsidR="000C0FF3" w:rsidRPr="00E9228C" w:rsidRDefault="000C0FF3" w:rsidP="00436D3C">
            <w:pPr>
              <w:pStyle w:val="TAL"/>
              <w:rPr>
                <w:ins w:id="2709" w:author="MCC TF160" w:date="2025-06-04T09:27:00Z"/>
              </w:rPr>
            </w:pPr>
            <w:ins w:id="2710" w:author="MCC TF160" w:date="2025-06-04T09:27:00Z">
              <w:r w:rsidRPr="00E9228C">
                <w:t>eutra_Cell28</w:t>
              </w:r>
            </w:ins>
          </w:p>
        </w:tc>
        <w:tc>
          <w:tcPr>
            <w:tcW w:w="7886" w:type="dxa"/>
            <w:shd w:val="clear" w:color="auto" w:fill="auto"/>
          </w:tcPr>
          <w:p w14:paraId="3E1D163D" w14:textId="77777777" w:rsidR="000C0FF3" w:rsidRPr="00E9228C" w:rsidRDefault="000C0FF3" w:rsidP="00436D3C">
            <w:pPr>
              <w:pStyle w:val="TAL"/>
              <w:rPr>
                <w:ins w:id="2711" w:author="MCC TF160" w:date="2025-06-04T09:27:00Z"/>
              </w:rPr>
            </w:pPr>
          </w:p>
        </w:tc>
      </w:tr>
      <w:tr w:rsidR="000C0FF3" w14:paraId="39E40254" w14:textId="77777777" w:rsidTr="00436D3C">
        <w:trPr>
          <w:ins w:id="2712" w:author="MCC TF160" w:date="2025-06-04T09:27:00Z"/>
        </w:trPr>
        <w:tc>
          <w:tcPr>
            <w:tcW w:w="1971" w:type="dxa"/>
            <w:shd w:val="clear" w:color="auto" w:fill="auto"/>
          </w:tcPr>
          <w:p w14:paraId="5D87A108" w14:textId="77777777" w:rsidR="000C0FF3" w:rsidRPr="00E9228C" w:rsidRDefault="000C0FF3" w:rsidP="00436D3C">
            <w:pPr>
              <w:pStyle w:val="TAL"/>
              <w:rPr>
                <w:ins w:id="2713" w:author="MCC TF160" w:date="2025-06-04T09:27:00Z"/>
              </w:rPr>
            </w:pPr>
            <w:ins w:id="2714" w:author="MCC TF160" w:date="2025-06-04T09:27:00Z">
              <w:r w:rsidRPr="00E9228C">
                <w:t>eutra_Cell29</w:t>
              </w:r>
            </w:ins>
          </w:p>
        </w:tc>
        <w:tc>
          <w:tcPr>
            <w:tcW w:w="7886" w:type="dxa"/>
            <w:shd w:val="clear" w:color="auto" w:fill="auto"/>
          </w:tcPr>
          <w:p w14:paraId="3739A7B8" w14:textId="77777777" w:rsidR="000C0FF3" w:rsidRPr="00E9228C" w:rsidRDefault="000C0FF3" w:rsidP="00436D3C">
            <w:pPr>
              <w:pStyle w:val="TAL"/>
              <w:rPr>
                <w:ins w:id="2715" w:author="MCC TF160" w:date="2025-06-04T09:27:00Z"/>
              </w:rPr>
            </w:pPr>
          </w:p>
        </w:tc>
      </w:tr>
      <w:tr w:rsidR="000C0FF3" w14:paraId="376A203B" w14:textId="77777777" w:rsidTr="00436D3C">
        <w:trPr>
          <w:ins w:id="2716" w:author="MCC TF160" w:date="2025-06-04T09:27:00Z"/>
        </w:trPr>
        <w:tc>
          <w:tcPr>
            <w:tcW w:w="1971" w:type="dxa"/>
            <w:shd w:val="clear" w:color="auto" w:fill="auto"/>
          </w:tcPr>
          <w:p w14:paraId="7B3A2B1A" w14:textId="77777777" w:rsidR="000C0FF3" w:rsidRPr="00E9228C" w:rsidRDefault="000C0FF3" w:rsidP="00436D3C">
            <w:pPr>
              <w:pStyle w:val="TAL"/>
              <w:rPr>
                <w:ins w:id="2717" w:author="MCC TF160" w:date="2025-06-04T09:27:00Z"/>
              </w:rPr>
            </w:pPr>
            <w:ins w:id="2718" w:author="MCC TF160" w:date="2025-06-04T09:27:00Z">
              <w:r w:rsidRPr="00E9228C">
                <w:t>eutra_Cell30</w:t>
              </w:r>
            </w:ins>
          </w:p>
        </w:tc>
        <w:tc>
          <w:tcPr>
            <w:tcW w:w="7886" w:type="dxa"/>
            <w:shd w:val="clear" w:color="auto" w:fill="auto"/>
          </w:tcPr>
          <w:p w14:paraId="01947571" w14:textId="77777777" w:rsidR="000C0FF3" w:rsidRPr="00E9228C" w:rsidRDefault="000C0FF3" w:rsidP="00436D3C">
            <w:pPr>
              <w:pStyle w:val="TAL"/>
              <w:rPr>
                <w:ins w:id="2719" w:author="MCC TF160" w:date="2025-06-04T09:27:00Z"/>
              </w:rPr>
            </w:pPr>
          </w:p>
        </w:tc>
      </w:tr>
      <w:tr w:rsidR="000C0FF3" w14:paraId="63E068AD" w14:textId="77777777" w:rsidTr="00436D3C">
        <w:trPr>
          <w:ins w:id="2720" w:author="MCC TF160" w:date="2025-06-04T09:27:00Z"/>
        </w:trPr>
        <w:tc>
          <w:tcPr>
            <w:tcW w:w="1971" w:type="dxa"/>
            <w:shd w:val="clear" w:color="auto" w:fill="auto"/>
          </w:tcPr>
          <w:p w14:paraId="7D634967" w14:textId="77777777" w:rsidR="000C0FF3" w:rsidRPr="00E9228C" w:rsidRDefault="000C0FF3" w:rsidP="00436D3C">
            <w:pPr>
              <w:pStyle w:val="TAL"/>
              <w:rPr>
                <w:ins w:id="2721" w:author="MCC TF160" w:date="2025-06-04T09:27:00Z"/>
              </w:rPr>
            </w:pPr>
            <w:ins w:id="2722" w:author="MCC TF160" w:date="2025-06-04T09:27:00Z">
              <w:r w:rsidRPr="00E9228C">
                <w:t>eutra_Cell31</w:t>
              </w:r>
            </w:ins>
          </w:p>
        </w:tc>
        <w:tc>
          <w:tcPr>
            <w:tcW w:w="7886" w:type="dxa"/>
            <w:shd w:val="clear" w:color="auto" w:fill="auto"/>
          </w:tcPr>
          <w:p w14:paraId="6503F525" w14:textId="77777777" w:rsidR="000C0FF3" w:rsidRPr="00E9228C" w:rsidRDefault="000C0FF3" w:rsidP="00436D3C">
            <w:pPr>
              <w:pStyle w:val="TAL"/>
              <w:rPr>
                <w:ins w:id="2723" w:author="MCC TF160" w:date="2025-06-04T09:27:00Z"/>
              </w:rPr>
            </w:pPr>
          </w:p>
        </w:tc>
      </w:tr>
      <w:tr w:rsidR="000C0FF3" w14:paraId="3059817F" w14:textId="77777777" w:rsidTr="00436D3C">
        <w:trPr>
          <w:ins w:id="2724" w:author="MCC TF160" w:date="2025-06-04T09:27:00Z"/>
        </w:trPr>
        <w:tc>
          <w:tcPr>
            <w:tcW w:w="1971" w:type="dxa"/>
            <w:shd w:val="clear" w:color="auto" w:fill="auto"/>
          </w:tcPr>
          <w:p w14:paraId="331CA5B1" w14:textId="77777777" w:rsidR="000C0FF3" w:rsidRPr="00E9228C" w:rsidRDefault="000C0FF3" w:rsidP="00436D3C">
            <w:pPr>
              <w:pStyle w:val="TAL"/>
              <w:rPr>
                <w:ins w:id="2725" w:author="MCC TF160" w:date="2025-06-04T09:27:00Z"/>
              </w:rPr>
            </w:pPr>
            <w:ins w:id="2726" w:author="MCC TF160" w:date="2025-06-04T09:27:00Z">
              <w:r w:rsidRPr="00E9228C">
                <w:t>eutra_CellA</w:t>
              </w:r>
            </w:ins>
          </w:p>
        </w:tc>
        <w:tc>
          <w:tcPr>
            <w:tcW w:w="7886" w:type="dxa"/>
            <w:shd w:val="clear" w:color="auto" w:fill="auto"/>
          </w:tcPr>
          <w:p w14:paraId="6D0D3FE7" w14:textId="77777777" w:rsidR="000C0FF3" w:rsidRPr="00E9228C" w:rsidRDefault="000C0FF3" w:rsidP="00436D3C">
            <w:pPr>
              <w:pStyle w:val="TAL"/>
              <w:rPr>
                <w:ins w:id="2727" w:author="MCC TF160" w:date="2025-06-04T09:27:00Z"/>
              </w:rPr>
            </w:pPr>
          </w:p>
        </w:tc>
      </w:tr>
      <w:tr w:rsidR="000C0FF3" w14:paraId="25D78A5F" w14:textId="77777777" w:rsidTr="00436D3C">
        <w:trPr>
          <w:ins w:id="2728" w:author="MCC TF160" w:date="2025-06-04T09:27:00Z"/>
        </w:trPr>
        <w:tc>
          <w:tcPr>
            <w:tcW w:w="1971" w:type="dxa"/>
            <w:shd w:val="clear" w:color="auto" w:fill="auto"/>
          </w:tcPr>
          <w:p w14:paraId="74C9B349" w14:textId="77777777" w:rsidR="000C0FF3" w:rsidRPr="00E9228C" w:rsidRDefault="000C0FF3" w:rsidP="00436D3C">
            <w:pPr>
              <w:pStyle w:val="TAL"/>
              <w:rPr>
                <w:ins w:id="2729" w:author="MCC TF160" w:date="2025-06-04T09:27:00Z"/>
              </w:rPr>
            </w:pPr>
            <w:ins w:id="2730" w:author="MCC TF160" w:date="2025-06-04T09:27:00Z">
              <w:r w:rsidRPr="00E9228C">
                <w:t>eutra_CellB</w:t>
              </w:r>
            </w:ins>
          </w:p>
        </w:tc>
        <w:tc>
          <w:tcPr>
            <w:tcW w:w="7886" w:type="dxa"/>
            <w:shd w:val="clear" w:color="auto" w:fill="auto"/>
          </w:tcPr>
          <w:p w14:paraId="78EFE2AA" w14:textId="77777777" w:rsidR="000C0FF3" w:rsidRPr="00E9228C" w:rsidRDefault="000C0FF3" w:rsidP="00436D3C">
            <w:pPr>
              <w:pStyle w:val="TAL"/>
              <w:rPr>
                <w:ins w:id="2731" w:author="MCC TF160" w:date="2025-06-04T09:27:00Z"/>
              </w:rPr>
            </w:pPr>
          </w:p>
        </w:tc>
      </w:tr>
      <w:tr w:rsidR="000C0FF3" w14:paraId="42DB9F57" w14:textId="77777777" w:rsidTr="00436D3C">
        <w:trPr>
          <w:ins w:id="2732" w:author="MCC TF160" w:date="2025-06-04T09:27:00Z"/>
        </w:trPr>
        <w:tc>
          <w:tcPr>
            <w:tcW w:w="1971" w:type="dxa"/>
            <w:shd w:val="clear" w:color="auto" w:fill="auto"/>
          </w:tcPr>
          <w:p w14:paraId="58E426AB" w14:textId="77777777" w:rsidR="000C0FF3" w:rsidRPr="00E9228C" w:rsidRDefault="000C0FF3" w:rsidP="00436D3C">
            <w:pPr>
              <w:pStyle w:val="TAL"/>
              <w:rPr>
                <w:ins w:id="2733" w:author="MCC TF160" w:date="2025-06-04T09:27:00Z"/>
              </w:rPr>
            </w:pPr>
            <w:ins w:id="2734" w:author="MCC TF160" w:date="2025-06-04T09:27:00Z">
              <w:r w:rsidRPr="00E9228C">
                <w:t>eutra_CellC</w:t>
              </w:r>
            </w:ins>
          </w:p>
        </w:tc>
        <w:tc>
          <w:tcPr>
            <w:tcW w:w="7886" w:type="dxa"/>
            <w:shd w:val="clear" w:color="auto" w:fill="auto"/>
          </w:tcPr>
          <w:p w14:paraId="43AC44E3" w14:textId="77777777" w:rsidR="000C0FF3" w:rsidRPr="00E9228C" w:rsidRDefault="000C0FF3" w:rsidP="00436D3C">
            <w:pPr>
              <w:pStyle w:val="TAL"/>
              <w:rPr>
                <w:ins w:id="2735" w:author="MCC TF160" w:date="2025-06-04T09:27:00Z"/>
              </w:rPr>
            </w:pPr>
          </w:p>
        </w:tc>
      </w:tr>
      <w:tr w:rsidR="000C0FF3" w14:paraId="2AEC8A7B" w14:textId="77777777" w:rsidTr="00436D3C">
        <w:trPr>
          <w:ins w:id="2736" w:author="MCC TF160" w:date="2025-06-04T09:27:00Z"/>
        </w:trPr>
        <w:tc>
          <w:tcPr>
            <w:tcW w:w="1971" w:type="dxa"/>
            <w:shd w:val="clear" w:color="auto" w:fill="auto"/>
          </w:tcPr>
          <w:p w14:paraId="7E7CB580" w14:textId="77777777" w:rsidR="000C0FF3" w:rsidRPr="00E9228C" w:rsidRDefault="000C0FF3" w:rsidP="00436D3C">
            <w:pPr>
              <w:pStyle w:val="TAL"/>
              <w:rPr>
                <w:ins w:id="2737" w:author="MCC TF160" w:date="2025-06-04T09:27:00Z"/>
              </w:rPr>
            </w:pPr>
            <w:ins w:id="2738" w:author="MCC TF160" w:date="2025-06-04T09:27:00Z">
              <w:r w:rsidRPr="00E9228C">
                <w:t>eutra_CellD</w:t>
              </w:r>
            </w:ins>
          </w:p>
        </w:tc>
        <w:tc>
          <w:tcPr>
            <w:tcW w:w="7886" w:type="dxa"/>
            <w:shd w:val="clear" w:color="auto" w:fill="auto"/>
          </w:tcPr>
          <w:p w14:paraId="114BFB18" w14:textId="77777777" w:rsidR="000C0FF3" w:rsidRPr="00E9228C" w:rsidRDefault="000C0FF3" w:rsidP="00436D3C">
            <w:pPr>
              <w:pStyle w:val="TAL"/>
              <w:rPr>
                <w:ins w:id="2739" w:author="MCC TF160" w:date="2025-06-04T09:27:00Z"/>
              </w:rPr>
            </w:pPr>
          </w:p>
        </w:tc>
      </w:tr>
      <w:tr w:rsidR="000C0FF3" w14:paraId="70109CF0" w14:textId="77777777" w:rsidTr="00436D3C">
        <w:trPr>
          <w:ins w:id="2740" w:author="MCC TF160" w:date="2025-06-04T09:27:00Z"/>
        </w:trPr>
        <w:tc>
          <w:tcPr>
            <w:tcW w:w="1971" w:type="dxa"/>
            <w:shd w:val="clear" w:color="auto" w:fill="auto"/>
          </w:tcPr>
          <w:p w14:paraId="4F896474" w14:textId="77777777" w:rsidR="000C0FF3" w:rsidRPr="00E9228C" w:rsidRDefault="000C0FF3" w:rsidP="00436D3C">
            <w:pPr>
              <w:pStyle w:val="TAL"/>
              <w:rPr>
                <w:ins w:id="2741" w:author="MCC TF160" w:date="2025-06-04T09:27:00Z"/>
              </w:rPr>
            </w:pPr>
            <w:ins w:id="2742" w:author="MCC TF160" w:date="2025-06-04T09:27:00Z">
              <w:r w:rsidRPr="00E9228C">
                <w:t>eutra_CellE</w:t>
              </w:r>
            </w:ins>
          </w:p>
        </w:tc>
        <w:tc>
          <w:tcPr>
            <w:tcW w:w="7886" w:type="dxa"/>
            <w:shd w:val="clear" w:color="auto" w:fill="auto"/>
          </w:tcPr>
          <w:p w14:paraId="64DF92D3" w14:textId="77777777" w:rsidR="000C0FF3" w:rsidRPr="00E9228C" w:rsidRDefault="000C0FF3" w:rsidP="00436D3C">
            <w:pPr>
              <w:pStyle w:val="TAL"/>
              <w:rPr>
                <w:ins w:id="2743" w:author="MCC TF160" w:date="2025-06-04T09:27:00Z"/>
              </w:rPr>
            </w:pPr>
          </w:p>
        </w:tc>
      </w:tr>
      <w:tr w:rsidR="000C0FF3" w14:paraId="6E89AF81" w14:textId="77777777" w:rsidTr="00436D3C">
        <w:trPr>
          <w:ins w:id="2744" w:author="MCC TF160" w:date="2025-06-04T09:27:00Z"/>
        </w:trPr>
        <w:tc>
          <w:tcPr>
            <w:tcW w:w="1971" w:type="dxa"/>
            <w:shd w:val="clear" w:color="auto" w:fill="auto"/>
          </w:tcPr>
          <w:p w14:paraId="48619FCB" w14:textId="77777777" w:rsidR="000C0FF3" w:rsidRPr="00E9228C" w:rsidRDefault="000C0FF3" w:rsidP="00436D3C">
            <w:pPr>
              <w:pStyle w:val="TAL"/>
              <w:rPr>
                <w:ins w:id="2745" w:author="MCC TF160" w:date="2025-06-04T09:27:00Z"/>
              </w:rPr>
            </w:pPr>
            <w:ins w:id="2746" w:author="MCC TF160" w:date="2025-06-04T09:27:00Z">
              <w:r w:rsidRPr="00E9228C">
                <w:t>eutra_CellG</w:t>
              </w:r>
            </w:ins>
          </w:p>
        </w:tc>
        <w:tc>
          <w:tcPr>
            <w:tcW w:w="7886" w:type="dxa"/>
            <w:shd w:val="clear" w:color="auto" w:fill="auto"/>
          </w:tcPr>
          <w:p w14:paraId="643C0B48" w14:textId="77777777" w:rsidR="000C0FF3" w:rsidRPr="00E9228C" w:rsidRDefault="000C0FF3" w:rsidP="00436D3C">
            <w:pPr>
              <w:pStyle w:val="TAL"/>
              <w:rPr>
                <w:ins w:id="2747" w:author="MCC TF160" w:date="2025-06-04T09:27:00Z"/>
              </w:rPr>
            </w:pPr>
          </w:p>
        </w:tc>
      </w:tr>
      <w:tr w:rsidR="000C0FF3" w14:paraId="792CD44F" w14:textId="77777777" w:rsidTr="00436D3C">
        <w:trPr>
          <w:ins w:id="2748" w:author="MCC TF160" w:date="2025-06-04T09:27:00Z"/>
        </w:trPr>
        <w:tc>
          <w:tcPr>
            <w:tcW w:w="1971" w:type="dxa"/>
            <w:shd w:val="clear" w:color="auto" w:fill="auto"/>
          </w:tcPr>
          <w:p w14:paraId="331EECB6" w14:textId="77777777" w:rsidR="000C0FF3" w:rsidRPr="00E9228C" w:rsidRDefault="000C0FF3" w:rsidP="00436D3C">
            <w:pPr>
              <w:pStyle w:val="TAL"/>
              <w:rPr>
                <w:ins w:id="2749" w:author="MCC TF160" w:date="2025-06-04T09:27:00Z"/>
              </w:rPr>
            </w:pPr>
            <w:ins w:id="2750" w:author="MCC TF160" w:date="2025-06-04T09:27:00Z">
              <w:r w:rsidRPr="00E9228C">
                <w:t>eutra_CellH</w:t>
              </w:r>
            </w:ins>
          </w:p>
        </w:tc>
        <w:tc>
          <w:tcPr>
            <w:tcW w:w="7886" w:type="dxa"/>
            <w:shd w:val="clear" w:color="auto" w:fill="auto"/>
          </w:tcPr>
          <w:p w14:paraId="446BDDE8" w14:textId="77777777" w:rsidR="000C0FF3" w:rsidRPr="00E9228C" w:rsidRDefault="000C0FF3" w:rsidP="00436D3C">
            <w:pPr>
              <w:pStyle w:val="TAL"/>
              <w:rPr>
                <w:ins w:id="2751" w:author="MCC TF160" w:date="2025-06-04T09:27:00Z"/>
              </w:rPr>
            </w:pPr>
          </w:p>
        </w:tc>
      </w:tr>
      <w:tr w:rsidR="000C0FF3" w14:paraId="7F5B342E" w14:textId="77777777" w:rsidTr="00436D3C">
        <w:trPr>
          <w:ins w:id="2752" w:author="MCC TF160" w:date="2025-06-04T09:27:00Z"/>
        </w:trPr>
        <w:tc>
          <w:tcPr>
            <w:tcW w:w="1971" w:type="dxa"/>
            <w:shd w:val="clear" w:color="auto" w:fill="auto"/>
          </w:tcPr>
          <w:p w14:paraId="47D9E265" w14:textId="77777777" w:rsidR="000C0FF3" w:rsidRPr="00E9228C" w:rsidRDefault="000C0FF3" w:rsidP="00436D3C">
            <w:pPr>
              <w:pStyle w:val="TAL"/>
              <w:rPr>
                <w:ins w:id="2753" w:author="MCC TF160" w:date="2025-06-04T09:27:00Z"/>
              </w:rPr>
            </w:pPr>
            <w:ins w:id="2754" w:author="MCC TF160" w:date="2025-06-04T09:27:00Z">
              <w:r w:rsidRPr="00E9228C">
                <w:t>eutra_CellI</w:t>
              </w:r>
            </w:ins>
          </w:p>
        </w:tc>
        <w:tc>
          <w:tcPr>
            <w:tcW w:w="7886" w:type="dxa"/>
            <w:shd w:val="clear" w:color="auto" w:fill="auto"/>
          </w:tcPr>
          <w:p w14:paraId="0CCF14BC" w14:textId="77777777" w:rsidR="000C0FF3" w:rsidRPr="00E9228C" w:rsidRDefault="000C0FF3" w:rsidP="00436D3C">
            <w:pPr>
              <w:pStyle w:val="TAL"/>
              <w:rPr>
                <w:ins w:id="2755" w:author="MCC TF160" w:date="2025-06-04T09:27:00Z"/>
              </w:rPr>
            </w:pPr>
          </w:p>
        </w:tc>
      </w:tr>
      <w:tr w:rsidR="000C0FF3" w14:paraId="1D651ABF" w14:textId="77777777" w:rsidTr="00436D3C">
        <w:trPr>
          <w:ins w:id="2756" w:author="MCC TF160" w:date="2025-06-04T09:27:00Z"/>
        </w:trPr>
        <w:tc>
          <w:tcPr>
            <w:tcW w:w="1971" w:type="dxa"/>
            <w:shd w:val="clear" w:color="auto" w:fill="auto"/>
          </w:tcPr>
          <w:p w14:paraId="68EDB847" w14:textId="77777777" w:rsidR="000C0FF3" w:rsidRPr="00E9228C" w:rsidRDefault="000C0FF3" w:rsidP="00436D3C">
            <w:pPr>
              <w:pStyle w:val="TAL"/>
              <w:rPr>
                <w:ins w:id="2757" w:author="MCC TF160" w:date="2025-06-04T09:27:00Z"/>
              </w:rPr>
            </w:pPr>
            <w:ins w:id="2758" w:author="MCC TF160" w:date="2025-06-04T09:27:00Z">
              <w:r w:rsidRPr="00E9228C">
                <w:t>eutra_CellJ</w:t>
              </w:r>
            </w:ins>
          </w:p>
        </w:tc>
        <w:tc>
          <w:tcPr>
            <w:tcW w:w="7886" w:type="dxa"/>
            <w:shd w:val="clear" w:color="auto" w:fill="auto"/>
          </w:tcPr>
          <w:p w14:paraId="02C36778" w14:textId="77777777" w:rsidR="000C0FF3" w:rsidRPr="00E9228C" w:rsidRDefault="000C0FF3" w:rsidP="00436D3C">
            <w:pPr>
              <w:pStyle w:val="TAL"/>
              <w:rPr>
                <w:ins w:id="2759" w:author="MCC TF160" w:date="2025-06-04T09:27:00Z"/>
              </w:rPr>
            </w:pPr>
          </w:p>
        </w:tc>
      </w:tr>
      <w:tr w:rsidR="000C0FF3" w14:paraId="5B7C1812" w14:textId="77777777" w:rsidTr="00436D3C">
        <w:trPr>
          <w:ins w:id="2760" w:author="MCC TF160" w:date="2025-06-04T09:27:00Z"/>
        </w:trPr>
        <w:tc>
          <w:tcPr>
            <w:tcW w:w="1971" w:type="dxa"/>
            <w:shd w:val="clear" w:color="auto" w:fill="auto"/>
          </w:tcPr>
          <w:p w14:paraId="4ABFD50D" w14:textId="77777777" w:rsidR="000C0FF3" w:rsidRPr="00E9228C" w:rsidRDefault="000C0FF3" w:rsidP="00436D3C">
            <w:pPr>
              <w:pStyle w:val="TAL"/>
              <w:rPr>
                <w:ins w:id="2761" w:author="MCC TF160" w:date="2025-06-04T09:27:00Z"/>
              </w:rPr>
            </w:pPr>
            <w:ins w:id="2762" w:author="MCC TF160" w:date="2025-06-04T09:27:00Z">
              <w:r w:rsidRPr="00E9228C">
                <w:t>eutra_CellK</w:t>
              </w:r>
            </w:ins>
          </w:p>
        </w:tc>
        <w:tc>
          <w:tcPr>
            <w:tcW w:w="7886" w:type="dxa"/>
            <w:shd w:val="clear" w:color="auto" w:fill="auto"/>
          </w:tcPr>
          <w:p w14:paraId="3C5D1F07" w14:textId="77777777" w:rsidR="000C0FF3" w:rsidRPr="00E9228C" w:rsidRDefault="000C0FF3" w:rsidP="00436D3C">
            <w:pPr>
              <w:pStyle w:val="TAL"/>
              <w:rPr>
                <w:ins w:id="2763" w:author="MCC TF160" w:date="2025-06-04T09:27:00Z"/>
              </w:rPr>
            </w:pPr>
          </w:p>
        </w:tc>
      </w:tr>
      <w:tr w:rsidR="000C0FF3" w14:paraId="59D83BAD" w14:textId="77777777" w:rsidTr="00436D3C">
        <w:trPr>
          <w:ins w:id="2764" w:author="MCC TF160" w:date="2025-06-04T09:27:00Z"/>
        </w:trPr>
        <w:tc>
          <w:tcPr>
            <w:tcW w:w="1971" w:type="dxa"/>
            <w:shd w:val="clear" w:color="auto" w:fill="auto"/>
          </w:tcPr>
          <w:p w14:paraId="42B46426" w14:textId="77777777" w:rsidR="000C0FF3" w:rsidRPr="00E9228C" w:rsidRDefault="000C0FF3" w:rsidP="00436D3C">
            <w:pPr>
              <w:pStyle w:val="TAL"/>
              <w:rPr>
                <w:ins w:id="2765" w:author="MCC TF160" w:date="2025-06-04T09:27:00Z"/>
              </w:rPr>
            </w:pPr>
            <w:ins w:id="2766" w:author="MCC TF160" w:date="2025-06-04T09:27:00Z">
              <w:r w:rsidRPr="00E9228C">
                <w:t>eutra_CellL</w:t>
              </w:r>
            </w:ins>
          </w:p>
        </w:tc>
        <w:tc>
          <w:tcPr>
            <w:tcW w:w="7886" w:type="dxa"/>
            <w:shd w:val="clear" w:color="auto" w:fill="auto"/>
          </w:tcPr>
          <w:p w14:paraId="1D72D814" w14:textId="77777777" w:rsidR="000C0FF3" w:rsidRPr="00E9228C" w:rsidRDefault="000C0FF3" w:rsidP="00436D3C">
            <w:pPr>
              <w:pStyle w:val="TAL"/>
              <w:rPr>
                <w:ins w:id="2767" w:author="MCC TF160" w:date="2025-06-04T09:27:00Z"/>
              </w:rPr>
            </w:pPr>
          </w:p>
        </w:tc>
      </w:tr>
      <w:tr w:rsidR="000C0FF3" w14:paraId="04C34F24" w14:textId="77777777" w:rsidTr="00436D3C">
        <w:trPr>
          <w:ins w:id="2768" w:author="MCC TF160" w:date="2025-06-04T09:27:00Z"/>
        </w:trPr>
        <w:tc>
          <w:tcPr>
            <w:tcW w:w="1971" w:type="dxa"/>
            <w:shd w:val="clear" w:color="auto" w:fill="auto"/>
          </w:tcPr>
          <w:p w14:paraId="57762F77" w14:textId="77777777" w:rsidR="000C0FF3" w:rsidRPr="00E9228C" w:rsidRDefault="000C0FF3" w:rsidP="00436D3C">
            <w:pPr>
              <w:pStyle w:val="TAL"/>
              <w:rPr>
                <w:ins w:id="2769" w:author="MCC TF160" w:date="2025-06-04T09:27:00Z"/>
              </w:rPr>
            </w:pPr>
            <w:ins w:id="2770" w:author="MCC TF160" w:date="2025-06-04T09:27:00Z">
              <w:r w:rsidRPr="00E9228C">
                <w:t>eutra_CellM</w:t>
              </w:r>
            </w:ins>
          </w:p>
        </w:tc>
        <w:tc>
          <w:tcPr>
            <w:tcW w:w="7886" w:type="dxa"/>
            <w:shd w:val="clear" w:color="auto" w:fill="auto"/>
          </w:tcPr>
          <w:p w14:paraId="6C07DD57" w14:textId="77777777" w:rsidR="000C0FF3" w:rsidRPr="00E9228C" w:rsidRDefault="000C0FF3" w:rsidP="00436D3C">
            <w:pPr>
              <w:pStyle w:val="TAL"/>
              <w:rPr>
                <w:ins w:id="2771" w:author="MCC TF160" w:date="2025-06-04T09:27:00Z"/>
              </w:rPr>
            </w:pPr>
          </w:p>
        </w:tc>
      </w:tr>
    </w:tbl>
    <w:p w14:paraId="53BFC75B" w14:textId="77777777" w:rsidR="000C0FF3" w:rsidRDefault="000C0FF3" w:rsidP="000C0FF3">
      <w:pPr>
        <w:rPr>
          <w:ins w:id="2772" w:author="MCC TF160" w:date="2025-06-04T09:27:00Z"/>
        </w:rPr>
      </w:pPr>
    </w:p>
    <w:p w14:paraId="7F4FDF7F" w14:textId="77777777" w:rsidR="000C0FF3" w:rsidRDefault="000C0FF3" w:rsidP="000C0FF3">
      <w:pPr>
        <w:pStyle w:val="TH"/>
        <w:rPr>
          <w:ins w:id="2773" w:author="MCC TF160" w:date="2025-06-04T09:27:00Z"/>
        </w:rPr>
      </w:pPr>
      <w:ins w:id="2774" w:author="MCC TF160" w:date="2025-06-04T09:27:00Z">
        <w:r>
          <w:t>AnyCellId_Type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C0FF3" w14:paraId="054B9A19" w14:textId="77777777" w:rsidTr="00436D3C">
        <w:trPr>
          <w:ins w:id="2775" w:author="MCC TF160" w:date="2025-06-04T09:27:00Z"/>
        </w:trPr>
        <w:tc>
          <w:tcPr>
            <w:tcW w:w="9857" w:type="dxa"/>
            <w:gridSpan w:val="3"/>
            <w:shd w:val="clear" w:color="auto" w:fill="E0E0E0"/>
          </w:tcPr>
          <w:p w14:paraId="363E0B7D" w14:textId="77777777" w:rsidR="000C0FF3" w:rsidRPr="00E9228C" w:rsidRDefault="000C0FF3" w:rsidP="00436D3C">
            <w:pPr>
              <w:pStyle w:val="TAL"/>
              <w:rPr>
                <w:ins w:id="2776" w:author="MCC TF160" w:date="2025-06-04T09:27:00Z"/>
                <w:b/>
              </w:rPr>
            </w:pPr>
            <w:ins w:id="2777" w:author="MCC TF160" w:date="2025-06-04T09:27:00Z">
              <w:r w:rsidRPr="00E9228C">
                <w:rPr>
                  <w:b/>
                </w:rPr>
                <w:t>TTCN-3 Union Type</w:t>
              </w:r>
            </w:ins>
          </w:p>
        </w:tc>
      </w:tr>
      <w:tr w:rsidR="000C0FF3" w14:paraId="2E7990AB" w14:textId="77777777" w:rsidTr="00436D3C">
        <w:trPr>
          <w:ins w:id="2778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06362D6" w14:textId="77777777" w:rsidR="000C0FF3" w:rsidRPr="00E9228C" w:rsidRDefault="000C0FF3" w:rsidP="00436D3C">
            <w:pPr>
              <w:pStyle w:val="TAL"/>
              <w:rPr>
                <w:ins w:id="2779" w:author="MCC TF160" w:date="2025-06-04T09:27:00Z"/>
                <w:b/>
              </w:rPr>
            </w:pPr>
            <w:bookmarkStart w:id="2780" w:name="AnyCellId_Type" w:colFirst="1" w:colLast="1"/>
            <w:ins w:id="278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FD37699" w14:textId="77777777" w:rsidR="000C0FF3" w:rsidRPr="00E9228C" w:rsidRDefault="000C0FF3" w:rsidP="00436D3C">
            <w:pPr>
              <w:pStyle w:val="TAL"/>
              <w:rPr>
                <w:ins w:id="2782" w:author="MCC TF160" w:date="2025-06-04T09:27:00Z"/>
                <w:b/>
              </w:rPr>
            </w:pPr>
            <w:ins w:id="2783" w:author="MCC TF160" w:date="2025-06-04T09:27:00Z">
              <w:r w:rsidRPr="00E9228C">
                <w:rPr>
                  <w:b/>
                </w:rPr>
                <w:t>AnyCellId_Type</w:t>
              </w:r>
            </w:ins>
          </w:p>
        </w:tc>
      </w:tr>
      <w:bookmarkEnd w:id="2780"/>
      <w:tr w:rsidR="000C0FF3" w14:paraId="1E3B0E8C" w14:textId="77777777" w:rsidTr="00436D3C">
        <w:trPr>
          <w:ins w:id="2784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8AFB5BC" w14:textId="77777777" w:rsidR="000C0FF3" w:rsidRPr="00E9228C" w:rsidRDefault="000C0FF3" w:rsidP="00436D3C">
            <w:pPr>
              <w:pStyle w:val="TAL"/>
              <w:rPr>
                <w:ins w:id="2785" w:author="MCC TF160" w:date="2025-06-04T09:27:00Z"/>
                <w:b/>
              </w:rPr>
            </w:pPr>
            <w:ins w:id="278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DB96F5" w14:textId="77777777" w:rsidR="000C0FF3" w:rsidRPr="00E9228C" w:rsidRDefault="000C0FF3" w:rsidP="00436D3C">
            <w:pPr>
              <w:pStyle w:val="TAL"/>
              <w:rPr>
                <w:ins w:id="2787" w:author="MCC TF160" w:date="2025-06-04T09:27:00Z"/>
              </w:rPr>
            </w:pPr>
          </w:p>
        </w:tc>
      </w:tr>
      <w:tr w:rsidR="000C0FF3" w14:paraId="7E00F790" w14:textId="77777777" w:rsidTr="00436D3C">
        <w:trPr>
          <w:ins w:id="2788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AA9C6A8" w14:textId="77777777" w:rsidR="000C0FF3" w:rsidRPr="00E9228C" w:rsidRDefault="000C0FF3" w:rsidP="00436D3C">
            <w:pPr>
              <w:pStyle w:val="TAL"/>
              <w:rPr>
                <w:ins w:id="2789" w:author="MCC TF160" w:date="2025-06-04T09:27:00Z"/>
              </w:rPr>
            </w:pPr>
            <w:ins w:id="2790" w:author="MCC TF160" w:date="2025-06-04T09:27:00Z">
              <w:r w:rsidRPr="00E9228C">
                <w:t>Eutra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E3704E8" w14:textId="77777777" w:rsidR="000C0FF3" w:rsidRPr="00E9228C" w:rsidRDefault="000C0FF3" w:rsidP="00436D3C">
            <w:pPr>
              <w:pStyle w:val="TAL"/>
              <w:rPr>
                <w:ins w:id="2791" w:author="MCC TF160" w:date="2025-06-04T09:27:00Z"/>
              </w:rPr>
            </w:pPr>
            <w:ins w:id="2792" w:author="MCC TF160" w:date="2025-06-04T09:27:00Z">
              <w:r>
                <w:fldChar w:fldCharType="begin"/>
              </w:r>
              <w:r>
                <w:instrText>HYPERLINK \l "EUTRA_CellId_Type"</w:instrText>
              </w:r>
              <w:r>
                <w:fldChar w:fldCharType="separate"/>
              </w:r>
              <w:r>
                <w:rPr>
                  <w:rStyle w:val="Hyperlink"/>
                </w:rPr>
                <w:t>EUTRA_CellId_Type</w:t>
              </w:r>
              <w: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FC40502" w14:textId="77777777" w:rsidR="000C0FF3" w:rsidRPr="00E9228C" w:rsidRDefault="000C0FF3" w:rsidP="00436D3C">
            <w:pPr>
              <w:pStyle w:val="TAL"/>
              <w:rPr>
                <w:ins w:id="2793" w:author="MCC TF160" w:date="2025-06-04T09:27:00Z"/>
              </w:rPr>
            </w:pPr>
          </w:p>
        </w:tc>
      </w:tr>
      <w:tr w:rsidR="000C0FF3" w14:paraId="11E696DC" w14:textId="77777777" w:rsidTr="00436D3C">
        <w:trPr>
          <w:ins w:id="2794" w:author="MCC TF160" w:date="2025-06-04T09:27:00Z"/>
        </w:trPr>
        <w:tc>
          <w:tcPr>
            <w:tcW w:w="1479" w:type="dxa"/>
            <w:shd w:val="clear" w:color="auto" w:fill="auto"/>
          </w:tcPr>
          <w:p w14:paraId="0626475A" w14:textId="77777777" w:rsidR="000C0FF3" w:rsidRPr="00E9228C" w:rsidRDefault="000C0FF3" w:rsidP="00436D3C">
            <w:pPr>
              <w:pStyle w:val="TAL"/>
              <w:rPr>
                <w:ins w:id="2795" w:author="MCC TF160" w:date="2025-06-04T09:27:00Z"/>
              </w:rPr>
            </w:pPr>
            <w:ins w:id="2796" w:author="MCC TF160" w:date="2025-06-04T09:27:00Z">
              <w:r w:rsidRPr="00E9228C">
                <w:t>Nr</w:t>
              </w:r>
            </w:ins>
          </w:p>
        </w:tc>
        <w:tc>
          <w:tcPr>
            <w:tcW w:w="2957" w:type="dxa"/>
            <w:shd w:val="clear" w:color="auto" w:fill="auto"/>
          </w:tcPr>
          <w:p w14:paraId="058BFAE0" w14:textId="77777777" w:rsidR="000C0FF3" w:rsidRPr="00E9228C" w:rsidRDefault="000C0FF3" w:rsidP="00436D3C">
            <w:pPr>
              <w:pStyle w:val="TAL"/>
              <w:rPr>
                <w:ins w:id="2797" w:author="MCC TF160" w:date="2025-06-04T09:27:00Z"/>
              </w:rPr>
            </w:pPr>
            <w:ins w:id="2798" w:author="MCC TF160" w:date="2025-06-04T09:27:00Z">
              <w:r>
                <w:fldChar w:fldCharType="begin"/>
              </w:r>
              <w:r>
                <w:instrText>HYPERLINK \l "NR_CellId_Type"</w:instrText>
              </w:r>
              <w:r>
                <w:fldChar w:fldCharType="separate"/>
              </w:r>
              <w:r>
                <w:rPr>
                  <w:rStyle w:val="Hyperlink"/>
                </w:rPr>
                <w:t>NR_CellId_Type</w:t>
              </w:r>
              <w: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624192C" w14:textId="77777777" w:rsidR="000C0FF3" w:rsidRPr="00E9228C" w:rsidRDefault="000C0FF3" w:rsidP="00436D3C">
            <w:pPr>
              <w:pStyle w:val="TAL"/>
              <w:rPr>
                <w:ins w:id="2799" w:author="MCC TF160" w:date="2025-06-04T09:27:00Z"/>
              </w:rPr>
            </w:pPr>
          </w:p>
        </w:tc>
      </w:tr>
    </w:tbl>
    <w:p w14:paraId="563642A6" w14:textId="77777777" w:rsidR="000C0FF3" w:rsidRDefault="000C0FF3" w:rsidP="000C0FF3">
      <w:pPr>
        <w:rPr>
          <w:ins w:id="2800" w:author="MCC TF160" w:date="2025-06-04T09:27:00Z"/>
        </w:rPr>
      </w:pPr>
    </w:p>
    <w:p w14:paraId="7AA7B424" w14:textId="77777777" w:rsidR="000C0FF3" w:rsidRDefault="000C0FF3" w:rsidP="000C0FF3">
      <w:pPr>
        <w:pStyle w:val="TH"/>
        <w:rPr>
          <w:ins w:id="2801" w:author="MCC TF160" w:date="2025-06-04T09:27:00Z"/>
        </w:rPr>
      </w:pPr>
      <w:ins w:id="2802" w:author="MCC TF160" w:date="2025-06-04T09:27:00Z">
        <w:r>
          <w:t>QosFlow_Identification_Type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C0FF3" w14:paraId="141B4F14" w14:textId="77777777" w:rsidTr="00436D3C">
        <w:trPr>
          <w:ins w:id="2803" w:author="MCC TF160" w:date="2025-06-04T09:27:00Z"/>
        </w:trPr>
        <w:tc>
          <w:tcPr>
            <w:tcW w:w="9857" w:type="dxa"/>
            <w:gridSpan w:val="4"/>
            <w:shd w:val="clear" w:color="auto" w:fill="E0E0E0"/>
          </w:tcPr>
          <w:p w14:paraId="0EB6C11E" w14:textId="77777777" w:rsidR="000C0FF3" w:rsidRPr="00E9228C" w:rsidRDefault="000C0FF3" w:rsidP="00436D3C">
            <w:pPr>
              <w:pStyle w:val="TAL"/>
              <w:rPr>
                <w:ins w:id="2804" w:author="MCC TF160" w:date="2025-06-04T09:27:00Z"/>
                <w:b/>
              </w:rPr>
            </w:pPr>
            <w:ins w:id="2805" w:author="MCC TF160" w:date="2025-06-04T09:27:00Z">
              <w:r w:rsidRPr="00E9228C">
                <w:rPr>
                  <w:b/>
                </w:rPr>
                <w:t>TTCN-3 Record Type</w:t>
              </w:r>
            </w:ins>
          </w:p>
        </w:tc>
      </w:tr>
      <w:tr w:rsidR="000C0FF3" w14:paraId="6FA787BD" w14:textId="77777777" w:rsidTr="00436D3C">
        <w:trPr>
          <w:ins w:id="2806" w:author="MCC TF160" w:date="2025-06-04T09:2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6B56810" w14:textId="77777777" w:rsidR="000C0FF3" w:rsidRPr="00E9228C" w:rsidRDefault="000C0FF3" w:rsidP="00436D3C">
            <w:pPr>
              <w:pStyle w:val="TAL"/>
              <w:rPr>
                <w:ins w:id="2807" w:author="MCC TF160" w:date="2025-06-04T09:27:00Z"/>
                <w:b/>
              </w:rPr>
            </w:pPr>
            <w:bookmarkStart w:id="2808" w:name="QosFlow_Identification_Type" w:colFirst="1" w:colLast="1"/>
            <w:ins w:id="2809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86617B0" w14:textId="77777777" w:rsidR="000C0FF3" w:rsidRPr="00E9228C" w:rsidRDefault="000C0FF3" w:rsidP="00436D3C">
            <w:pPr>
              <w:pStyle w:val="TAL"/>
              <w:rPr>
                <w:ins w:id="2810" w:author="MCC TF160" w:date="2025-06-04T09:27:00Z"/>
                <w:b/>
              </w:rPr>
            </w:pPr>
            <w:ins w:id="2811" w:author="MCC TF160" w:date="2025-06-04T09:27:00Z">
              <w:r w:rsidRPr="00E9228C">
                <w:rPr>
                  <w:b/>
                </w:rPr>
                <w:t>QosFlow_Identification_Type</w:t>
              </w:r>
            </w:ins>
          </w:p>
        </w:tc>
      </w:tr>
      <w:bookmarkEnd w:id="2808"/>
      <w:tr w:rsidR="000C0FF3" w14:paraId="26D51835" w14:textId="77777777" w:rsidTr="00436D3C">
        <w:trPr>
          <w:ins w:id="2812" w:author="MCC TF160" w:date="2025-06-04T09:2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90F3E79" w14:textId="77777777" w:rsidR="000C0FF3" w:rsidRPr="00E9228C" w:rsidRDefault="000C0FF3" w:rsidP="00436D3C">
            <w:pPr>
              <w:pStyle w:val="TAL"/>
              <w:rPr>
                <w:ins w:id="2813" w:author="MCC TF160" w:date="2025-06-04T09:27:00Z"/>
                <w:b/>
              </w:rPr>
            </w:pPr>
            <w:ins w:id="2814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8DC4F25" w14:textId="77777777" w:rsidR="000C0FF3" w:rsidRPr="00E9228C" w:rsidRDefault="000C0FF3" w:rsidP="00436D3C">
            <w:pPr>
              <w:pStyle w:val="TAL"/>
              <w:rPr>
                <w:ins w:id="2815" w:author="MCC TF160" w:date="2025-06-04T09:27:00Z"/>
              </w:rPr>
            </w:pPr>
          </w:p>
        </w:tc>
      </w:tr>
      <w:tr w:rsidR="000C0FF3" w14:paraId="4F020CE7" w14:textId="77777777" w:rsidTr="00436D3C">
        <w:trPr>
          <w:ins w:id="2816" w:author="MCC TF160" w:date="2025-06-04T09:2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80E73F5" w14:textId="77777777" w:rsidR="000C0FF3" w:rsidRPr="00E9228C" w:rsidRDefault="000C0FF3" w:rsidP="00436D3C">
            <w:pPr>
              <w:pStyle w:val="TAL"/>
              <w:rPr>
                <w:ins w:id="2817" w:author="MCC TF160" w:date="2025-06-04T09:27:00Z"/>
              </w:rPr>
            </w:pPr>
            <w:ins w:id="2818" w:author="MCC TF160" w:date="2025-06-04T09:27:00Z">
              <w:r w:rsidRPr="00E9228C">
                <w:t>PDU_SessionId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D835B84" w14:textId="77777777" w:rsidR="000C0FF3" w:rsidRPr="00E9228C" w:rsidRDefault="000C0FF3" w:rsidP="00436D3C">
            <w:pPr>
              <w:pStyle w:val="TAL"/>
              <w:rPr>
                <w:ins w:id="2819" w:author="MCC TF160" w:date="2025-06-04T09:27:00Z"/>
              </w:rPr>
            </w:pPr>
            <w:ins w:id="2820" w:author="MCC TF160" w:date="2025-06-04T09:27:00Z">
              <w:r w:rsidRPr="00E9228C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35AA4CD" w14:textId="77777777" w:rsidR="000C0FF3" w:rsidRPr="00E9228C" w:rsidRDefault="000C0FF3" w:rsidP="00436D3C">
            <w:pPr>
              <w:pStyle w:val="TAL"/>
              <w:rPr>
                <w:ins w:id="2821" w:author="MCC TF160" w:date="2025-06-04T09:2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771421B" w14:textId="77777777" w:rsidR="000C0FF3" w:rsidRPr="00E9228C" w:rsidRDefault="000C0FF3" w:rsidP="00436D3C">
            <w:pPr>
              <w:pStyle w:val="TAL"/>
              <w:rPr>
                <w:ins w:id="2822" w:author="MCC TF160" w:date="2025-06-04T09:27:00Z"/>
              </w:rPr>
            </w:pPr>
            <w:ins w:id="2823" w:author="MCC TF160" w:date="2025-06-04T09:27:00Z">
              <w:r w:rsidRPr="00E9228C">
                <w:t>TS 24.007 clause 11.2.3.1b</w:t>
              </w:r>
            </w:ins>
          </w:p>
        </w:tc>
      </w:tr>
      <w:tr w:rsidR="000C0FF3" w14:paraId="63109C8B" w14:textId="77777777" w:rsidTr="00436D3C">
        <w:trPr>
          <w:ins w:id="2824" w:author="MCC TF160" w:date="2025-06-04T09:27:00Z"/>
        </w:trPr>
        <w:tc>
          <w:tcPr>
            <w:tcW w:w="1479" w:type="dxa"/>
            <w:shd w:val="clear" w:color="auto" w:fill="auto"/>
          </w:tcPr>
          <w:p w14:paraId="1CB5E6F1" w14:textId="77777777" w:rsidR="000C0FF3" w:rsidRPr="00E9228C" w:rsidRDefault="000C0FF3" w:rsidP="00436D3C">
            <w:pPr>
              <w:pStyle w:val="TAL"/>
              <w:rPr>
                <w:ins w:id="2825" w:author="MCC TF160" w:date="2025-06-04T09:27:00Z"/>
              </w:rPr>
            </w:pPr>
            <w:ins w:id="2826" w:author="MCC TF160" w:date="2025-06-04T09:27:00Z">
              <w:r w:rsidRPr="00E9228C">
                <w:t>QFI</w:t>
              </w:r>
            </w:ins>
          </w:p>
        </w:tc>
        <w:tc>
          <w:tcPr>
            <w:tcW w:w="2464" w:type="dxa"/>
            <w:shd w:val="clear" w:color="auto" w:fill="auto"/>
          </w:tcPr>
          <w:p w14:paraId="09696A0B" w14:textId="77777777" w:rsidR="000C0FF3" w:rsidRPr="00E9228C" w:rsidRDefault="000C0FF3" w:rsidP="00436D3C">
            <w:pPr>
              <w:pStyle w:val="TAL"/>
              <w:rPr>
                <w:ins w:id="2827" w:author="MCC TF160" w:date="2025-06-04T09:27:00Z"/>
              </w:rPr>
            </w:pPr>
            <w:ins w:id="2828" w:author="MCC TF160" w:date="2025-06-04T09:27:00Z">
              <w:r w:rsidRPr="00E9228C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2C15EE35" w14:textId="77777777" w:rsidR="000C0FF3" w:rsidRPr="00E9228C" w:rsidRDefault="000C0FF3" w:rsidP="00436D3C">
            <w:pPr>
              <w:pStyle w:val="TAL"/>
              <w:rPr>
                <w:ins w:id="2829" w:author="MCC TF160" w:date="2025-06-04T09:27:00Z"/>
              </w:rPr>
            </w:pPr>
          </w:p>
        </w:tc>
        <w:tc>
          <w:tcPr>
            <w:tcW w:w="5421" w:type="dxa"/>
            <w:shd w:val="clear" w:color="auto" w:fill="auto"/>
          </w:tcPr>
          <w:p w14:paraId="6060224C" w14:textId="77777777" w:rsidR="000C0FF3" w:rsidRPr="00E9228C" w:rsidRDefault="000C0FF3" w:rsidP="00436D3C">
            <w:pPr>
              <w:pStyle w:val="TAL"/>
              <w:rPr>
                <w:ins w:id="2830" w:author="MCC TF160" w:date="2025-06-04T09:27:00Z"/>
              </w:rPr>
            </w:pPr>
            <w:ins w:id="2831" w:author="MCC TF160" w:date="2025-06-04T09:27:00Z">
              <w:r w:rsidRPr="00E9228C">
                <w:t>TS 24.501 Table 11.2.3.1c.1</w:t>
              </w:r>
            </w:ins>
          </w:p>
        </w:tc>
      </w:tr>
    </w:tbl>
    <w:p w14:paraId="0F525FA9" w14:textId="77777777" w:rsidR="000C0FF3" w:rsidRDefault="000C0FF3" w:rsidP="000C0FF3">
      <w:pPr>
        <w:rPr>
          <w:ins w:id="2832" w:author="MCC TF160" w:date="2025-06-04T09:27:00Z"/>
        </w:rPr>
      </w:pPr>
    </w:p>
    <w:p w14:paraId="662C7DBB" w14:textId="77777777" w:rsidR="000C0FF3" w:rsidRDefault="000C0FF3" w:rsidP="000C0FF3">
      <w:pPr>
        <w:pStyle w:val="TH"/>
        <w:rPr>
          <w:ins w:id="2833" w:author="MCC TF160" w:date="2025-06-04T09:27:00Z"/>
        </w:rPr>
      </w:pPr>
      <w:ins w:id="2834" w:author="MCC TF160" w:date="2025-06-04T09:27:00Z">
        <w:r>
          <w:lastRenderedPageBreak/>
          <w:t>IPCAN_RAN_Type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0C0FF3" w14:paraId="60686DAD" w14:textId="77777777" w:rsidTr="00436D3C">
        <w:trPr>
          <w:ins w:id="2835" w:author="MCC TF160" w:date="2025-06-04T09:27:00Z"/>
        </w:trPr>
        <w:tc>
          <w:tcPr>
            <w:tcW w:w="9857" w:type="dxa"/>
            <w:gridSpan w:val="2"/>
            <w:shd w:val="clear" w:color="auto" w:fill="E0E0E0"/>
          </w:tcPr>
          <w:p w14:paraId="53E056A2" w14:textId="77777777" w:rsidR="000C0FF3" w:rsidRPr="00E9228C" w:rsidRDefault="000C0FF3" w:rsidP="00436D3C">
            <w:pPr>
              <w:pStyle w:val="TAL"/>
              <w:rPr>
                <w:ins w:id="2836" w:author="MCC TF160" w:date="2025-06-04T09:27:00Z"/>
                <w:b/>
              </w:rPr>
            </w:pPr>
            <w:ins w:id="2837" w:author="MCC TF160" w:date="2025-06-04T09:27:00Z">
              <w:r w:rsidRPr="00E9228C">
                <w:rPr>
                  <w:b/>
                </w:rPr>
                <w:t>TTCN-3 Enumerated Type</w:t>
              </w:r>
            </w:ins>
          </w:p>
        </w:tc>
      </w:tr>
      <w:tr w:rsidR="000C0FF3" w14:paraId="2DB3059D" w14:textId="77777777" w:rsidTr="00436D3C">
        <w:trPr>
          <w:ins w:id="2838" w:author="MCC TF160" w:date="2025-06-04T09:2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144641C" w14:textId="77777777" w:rsidR="000C0FF3" w:rsidRPr="00E9228C" w:rsidRDefault="000C0FF3" w:rsidP="00436D3C">
            <w:pPr>
              <w:pStyle w:val="TAL"/>
              <w:rPr>
                <w:ins w:id="2839" w:author="MCC TF160" w:date="2025-06-04T09:27:00Z"/>
                <w:b/>
              </w:rPr>
            </w:pPr>
            <w:bookmarkStart w:id="2840" w:name="IPCAN_RAN_Type" w:colFirst="1" w:colLast="1"/>
            <w:ins w:id="2841" w:author="MCC TF160" w:date="2025-06-04T09:27:00Z">
              <w:r w:rsidRPr="00E9228C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7C14CFA" w14:textId="77777777" w:rsidR="000C0FF3" w:rsidRPr="00E9228C" w:rsidRDefault="000C0FF3" w:rsidP="00436D3C">
            <w:pPr>
              <w:pStyle w:val="TAL"/>
              <w:rPr>
                <w:ins w:id="2842" w:author="MCC TF160" w:date="2025-06-04T09:27:00Z"/>
                <w:b/>
              </w:rPr>
            </w:pPr>
            <w:ins w:id="2843" w:author="MCC TF160" w:date="2025-06-04T09:27:00Z">
              <w:r w:rsidRPr="00E9228C">
                <w:rPr>
                  <w:b/>
                </w:rPr>
                <w:t>IPCAN_RAN_Type</w:t>
              </w:r>
            </w:ins>
          </w:p>
        </w:tc>
      </w:tr>
      <w:bookmarkEnd w:id="2840"/>
      <w:tr w:rsidR="000C0FF3" w14:paraId="491F366C" w14:textId="77777777" w:rsidTr="00436D3C">
        <w:trPr>
          <w:ins w:id="2844" w:author="MCC TF160" w:date="2025-06-04T09:2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7EB1600" w14:textId="77777777" w:rsidR="000C0FF3" w:rsidRPr="00E9228C" w:rsidRDefault="000C0FF3" w:rsidP="00436D3C">
            <w:pPr>
              <w:pStyle w:val="TAL"/>
              <w:rPr>
                <w:ins w:id="2845" w:author="MCC TF160" w:date="2025-06-04T09:27:00Z"/>
                <w:b/>
              </w:rPr>
            </w:pPr>
            <w:ins w:id="2846" w:author="MCC TF160" w:date="2025-06-04T09:27:00Z">
              <w:r w:rsidRPr="00E9228C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0B7E029" w14:textId="77777777" w:rsidR="000C0FF3" w:rsidRPr="00E9228C" w:rsidRDefault="000C0FF3" w:rsidP="00436D3C">
            <w:pPr>
              <w:pStyle w:val="TAL"/>
              <w:rPr>
                <w:ins w:id="2847" w:author="MCC TF160" w:date="2025-06-04T09:27:00Z"/>
              </w:rPr>
            </w:pPr>
            <w:ins w:id="2848" w:author="MCC TF160" w:date="2025-06-04T09:27:00Z">
              <w:r w:rsidRPr="00E9228C">
                <w:t>radio access network technology used by the IPCAN PTC</w:t>
              </w:r>
            </w:ins>
          </w:p>
        </w:tc>
      </w:tr>
      <w:tr w:rsidR="000C0FF3" w14:paraId="3C60682F" w14:textId="77777777" w:rsidTr="00436D3C">
        <w:trPr>
          <w:ins w:id="2849" w:author="MCC TF160" w:date="2025-06-04T09:2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D77A98C" w14:textId="77777777" w:rsidR="000C0FF3" w:rsidRPr="00E9228C" w:rsidRDefault="000C0FF3" w:rsidP="00436D3C">
            <w:pPr>
              <w:pStyle w:val="TAL"/>
              <w:rPr>
                <w:ins w:id="2850" w:author="MCC TF160" w:date="2025-06-04T09:27:00Z"/>
              </w:rPr>
            </w:pPr>
            <w:ins w:id="2851" w:author="MCC TF160" w:date="2025-06-04T09:27:00Z">
              <w:r w:rsidRPr="00E9228C">
                <w:t>GERAN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2B0314F" w14:textId="77777777" w:rsidR="000C0FF3" w:rsidRPr="00E9228C" w:rsidRDefault="000C0FF3" w:rsidP="00436D3C">
            <w:pPr>
              <w:pStyle w:val="TAL"/>
              <w:rPr>
                <w:ins w:id="2852" w:author="MCC TF160" w:date="2025-06-04T09:27:00Z"/>
              </w:rPr>
            </w:pPr>
          </w:p>
        </w:tc>
      </w:tr>
      <w:tr w:rsidR="000C0FF3" w14:paraId="2E5EADCE" w14:textId="77777777" w:rsidTr="00436D3C">
        <w:trPr>
          <w:ins w:id="2853" w:author="MCC TF160" w:date="2025-06-04T09:27:00Z"/>
        </w:trPr>
        <w:tc>
          <w:tcPr>
            <w:tcW w:w="1971" w:type="dxa"/>
            <w:shd w:val="clear" w:color="auto" w:fill="auto"/>
          </w:tcPr>
          <w:p w14:paraId="5989ADAA" w14:textId="77777777" w:rsidR="000C0FF3" w:rsidRPr="00E9228C" w:rsidRDefault="000C0FF3" w:rsidP="00436D3C">
            <w:pPr>
              <w:pStyle w:val="TAL"/>
              <w:rPr>
                <w:ins w:id="2854" w:author="MCC TF160" w:date="2025-06-04T09:27:00Z"/>
              </w:rPr>
            </w:pPr>
            <w:ins w:id="2855" w:author="MCC TF160" w:date="2025-06-04T09:27:00Z">
              <w:r w:rsidRPr="00E9228C">
                <w:t>UTRAN_FDD</w:t>
              </w:r>
            </w:ins>
          </w:p>
        </w:tc>
        <w:tc>
          <w:tcPr>
            <w:tcW w:w="7886" w:type="dxa"/>
            <w:shd w:val="clear" w:color="auto" w:fill="auto"/>
          </w:tcPr>
          <w:p w14:paraId="11D83464" w14:textId="77777777" w:rsidR="000C0FF3" w:rsidRPr="00E9228C" w:rsidRDefault="000C0FF3" w:rsidP="00436D3C">
            <w:pPr>
              <w:pStyle w:val="TAL"/>
              <w:rPr>
                <w:ins w:id="2856" w:author="MCC TF160" w:date="2025-06-04T09:27:00Z"/>
              </w:rPr>
            </w:pPr>
          </w:p>
        </w:tc>
      </w:tr>
      <w:tr w:rsidR="000C0FF3" w14:paraId="14B9C4FD" w14:textId="77777777" w:rsidTr="00436D3C">
        <w:trPr>
          <w:ins w:id="2857" w:author="MCC TF160" w:date="2025-06-04T09:27:00Z"/>
        </w:trPr>
        <w:tc>
          <w:tcPr>
            <w:tcW w:w="1971" w:type="dxa"/>
            <w:shd w:val="clear" w:color="auto" w:fill="auto"/>
          </w:tcPr>
          <w:p w14:paraId="013E8AA3" w14:textId="77777777" w:rsidR="000C0FF3" w:rsidRPr="00E9228C" w:rsidRDefault="000C0FF3" w:rsidP="00436D3C">
            <w:pPr>
              <w:pStyle w:val="TAL"/>
              <w:rPr>
                <w:ins w:id="2858" w:author="MCC TF160" w:date="2025-06-04T09:27:00Z"/>
              </w:rPr>
            </w:pPr>
            <w:ins w:id="2859" w:author="MCC TF160" w:date="2025-06-04T09:27:00Z">
              <w:r w:rsidRPr="00E9228C">
                <w:t>UTRAN_TDD</w:t>
              </w:r>
            </w:ins>
          </w:p>
        </w:tc>
        <w:tc>
          <w:tcPr>
            <w:tcW w:w="7886" w:type="dxa"/>
            <w:shd w:val="clear" w:color="auto" w:fill="auto"/>
          </w:tcPr>
          <w:p w14:paraId="575937AD" w14:textId="77777777" w:rsidR="000C0FF3" w:rsidRPr="00E9228C" w:rsidRDefault="000C0FF3" w:rsidP="00436D3C">
            <w:pPr>
              <w:pStyle w:val="TAL"/>
              <w:rPr>
                <w:ins w:id="2860" w:author="MCC TF160" w:date="2025-06-04T09:27:00Z"/>
              </w:rPr>
            </w:pPr>
          </w:p>
        </w:tc>
      </w:tr>
      <w:tr w:rsidR="000C0FF3" w14:paraId="3A62963B" w14:textId="77777777" w:rsidTr="00436D3C">
        <w:trPr>
          <w:ins w:id="2861" w:author="MCC TF160" w:date="2025-06-04T09:27:00Z"/>
        </w:trPr>
        <w:tc>
          <w:tcPr>
            <w:tcW w:w="1971" w:type="dxa"/>
            <w:shd w:val="clear" w:color="auto" w:fill="auto"/>
          </w:tcPr>
          <w:p w14:paraId="35C6D462" w14:textId="77777777" w:rsidR="000C0FF3" w:rsidRPr="00E9228C" w:rsidRDefault="000C0FF3" w:rsidP="00436D3C">
            <w:pPr>
              <w:pStyle w:val="TAL"/>
              <w:rPr>
                <w:ins w:id="2862" w:author="MCC TF160" w:date="2025-06-04T09:27:00Z"/>
              </w:rPr>
            </w:pPr>
            <w:ins w:id="2863" w:author="MCC TF160" w:date="2025-06-04T09:27:00Z">
              <w:r w:rsidRPr="00E9228C">
                <w:t>EUTRA_FDD</w:t>
              </w:r>
            </w:ins>
          </w:p>
        </w:tc>
        <w:tc>
          <w:tcPr>
            <w:tcW w:w="7886" w:type="dxa"/>
            <w:shd w:val="clear" w:color="auto" w:fill="auto"/>
          </w:tcPr>
          <w:p w14:paraId="27CE8F77" w14:textId="77777777" w:rsidR="000C0FF3" w:rsidRPr="00E9228C" w:rsidRDefault="000C0FF3" w:rsidP="00436D3C">
            <w:pPr>
              <w:pStyle w:val="TAL"/>
              <w:rPr>
                <w:ins w:id="2864" w:author="MCC TF160" w:date="2025-06-04T09:27:00Z"/>
              </w:rPr>
            </w:pPr>
          </w:p>
        </w:tc>
      </w:tr>
      <w:tr w:rsidR="000C0FF3" w14:paraId="6C74F5FD" w14:textId="77777777" w:rsidTr="00436D3C">
        <w:trPr>
          <w:ins w:id="2865" w:author="MCC TF160" w:date="2025-06-04T09:27:00Z"/>
        </w:trPr>
        <w:tc>
          <w:tcPr>
            <w:tcW w:w="1971" w:type="dxa"/>
            <w:shd w:val="clear" w:color="auto" w:fill="auto"/>
          </w:tcPr>
          <w:p w14:paraId="732A32A4" w14:textId="77777777" w:rsidR="000C0FF3" w:rsidRPr="00E9228C" w:rsidRDefault="000C0FF3" w:rsidP="00436D3C">
            <w:pPr>
              <w:pStyle w:val="TAL"/>
              <w:rPr>
                <w:ins w:id="2866" w:author="MCC TF160" w:date="2025-06-04T09:27:00Z"/>
              </w:rPr>
            </w:pPr>
            <w:ins w:id="2867" w:author="MCC TF160" w:date="2025-06-04T09:27:00Z">
              <w:r w:rsidRPr="00E9228C">
                <w:t>EUTRA_TDD</w:t>
              </w:r>
            </w:ins>
          </w:p>
        </w:tc>
        <w:tc>
          <w:tcPr>
            <w:tcW w:w="7886" w:type="dxa"/>
            <w:shd w:val="clear" w:color="auto" w:fill="auto"/>
          </w:tcPr>
          <w:p w14:paraId="34E5BC48" w14:textId="77777777" w:rsidR="000C0FF3" w:rsidRPr="00E9228C" w:rsidRDefault="000C0FF3" w:rsidP="00436D3C">
            <w:pPr>
              <w:pStyle w:val="TAL"/>
              <w:rPr>
                <w:ins w:id="2868" w:author="MCC TF160" w:date="2025-06-04T09:27:00Z"/>
              </w:rPr>
            </w:pPr>
          </w:p>
        </w:tc>
      </w:tr>
      <w:tr w:rsidR="000C0FF3" w14:paraId="1B00F38C" w14:textId="77777777" w:rsidTr="00436D3C">
        <w:trPr>
          <w:ins w:id="2869" w:author="MCC TF160" w:date="2025-06-04T09:27:00Z"/>
        </w:trPr>
        <w:tc>
          <w:tcPr>
            <w:tcW w:w="1971" w:type="dxa"/>
            <w:shd w:val="clear" w:color="auto" w:fill="auto"/>
          </w:tcPr>
          <w:p w14:paraId="5E0DD0F6" w14:textId="77777777" w:rsidR="000C0FF3" w:rsidRPr="00E9228C" w:rsidRDefault="000C0FF3" w:rsidP="00436D3C">
            <w:pPr>
              <w:pStyle w:val="TAL"/>
              <w:rPr>
                <w:ins w:id="2870" w:author="MCC TF160" w:date="2025-06-04T09:27:00Z"/>
              </w:rPr>
            </w:pPr>
            <w:ins w:id="2871" w:author="MCC TF160" w:date="2025-06-04T09:27:00Z">
              <w:r w:rsidRPr="00E9228C">
                <w:t>WLAN</w:t>
              </w:r>
            </w:ins>
          </w:p>
        </w:tc>
        <w:tc>
          <w:tcPr>
            <w:tcW w:w="7886" w:type="dxa"/>
            <w:shd w:val="clear" w:color="auto" w:fill="auto"/>
          </w:tcPr>
          <w:p w14:paraId="5316567E" w14:textId="77777777" w:rsidR="000C0FF3" w:rsidRPr="00E9228C" w:rsidRDefault="000C0FF3" w:rsidP="00436D3C">
            <w:pPr>
              <w:pStyle w:val="TAL"/>
              <w:rPr>
                <w:ins w:id="2872" w:author="MCC TF160" w:date="2025-06-04T09:27:00Z"/>
              </w:rPr>
            </w:pPr>
          </w:p>
        </w:tc>
      </w:tr>
      <w:tr w:rsidR="000C0FF3" w14:paraId="2D76633E" w14:textId="77777777" w:rsidTr="00436D3C">
        <w:trPr>
          <w:ins w:id="2873" w:author="MCC TF160" w:date="2025-06-04T09:27:00Z"/>
        </w:trPr>
        <w:tc>
          <w:tcPr>
            <w:tcW w:w="1971" w:type="dxa"/>
            <w:shd w:val="clear" w:color="auto" w:fill="auto"/>
          </w:tcPr>
          <w:p w14:paraId="0E8BF830" w14:textId="77777777" w:rsidR="000C0FF3" w:rsidRPr="00E9228C" w:rsidRDefault="000C0FF3" w:rsidP="00436D3C">
            <w:pPr>
              <w:pStyle w:val="TAL"/>
              <w:rPr>
                <w:ins w:id="2874" w:author="MCC TF160" w:date="2025-06-04T09:27:00Z"/>
              </w:rPr>
            </w:pPr>
            <w:ins w:id="2875" w:author="MCC TF160" w:date="2025-06-04T09:27:00Z">
              <w:r w:rsidRPr="00E9228C">
                <w:t>NR</w:t>
              </w:r>
            </w:ins>
          </w:p>
        </w:tc>
        <w:tc>
          <w:tcPr>
            <w:tcW w:w="7886" w:type="dxa"/>
            <w:shd w:val="clear" w:color="auto" w:fill="auto"/>
          </w:tcPr>
          <w:p w14:paraId="2ABCF100" w14:textId="77777777" w:rsidR="000C0FF3" w:rsidRPr="00E9228C" w:rsidRDefault="000C0FF3" w:rsidP="00436D3C">
            <w:pPr>
              <w:pStyle w:val="TAL"/>
              <w:rPr>
                <w:ins w:id="2876" w:author="MCC TF160" w:date="2025-06-04T09:27:00Z"/>
              </w:rPr>
            </w:pPr>
          </w:p>
        </w:tc>
      </w:tr>
    </w:tbl>
    <w:p w14:paraId="31CA1DFC" w14:textId="77777777" w:rsidR="000C0FF3" w:rsidRDefault="000C0FF3" w:rsidP="000C0FF3">
      <w:pPr>
        <w:rPr>
          <w:ins w:id="2877" w:author="MCC TF160" w:date="2025-06-04T09:27:00Z"/>
        </w:rPr>
      </w:pPr>
    </w:p>
    <w:p w14:paraId="31ED2BEF" w14:textId="77777777" w:rsidR="000C0FF3" w:rsidRDefault="000C0FF3" w:rsidP="000C0FF3">
      <w:pPr>
        <w:pStyle w:val="Heading1"/>
        <w:rPr>
          <w:ins w:id="2878" w:author="MCC TF160" w:date="2025-06-04T09:27:00Z"/>
        </w:rPr>
      </w:pPr>
      <w:ins w:id="2879" w:author="MCC TF160" w:date="2025-06-04T09:27:00Z">
        <w:r>
          <w:t>E.4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0C0FF3" w14:paraId="11966384" w14:textId="77777777" w:rsidTr="00436D3C">
        <w:trPr>
          <w:ins w:id="2880" w:author="MCC TF160" w:date="2025-06-04T09:27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2BB2C10" w14:textId="77777777" w:rsidR="000C0FF3" w:rsidRPr="00E9228C" w:rsidRDefault="000C0FF3" w:rsidP="00436D3C">
            <w:pPr>
              <w:pStyle w:val="TAL"/>
              <w:rPr>
                <w:ins w:id="2881" w:author="MCC TF160" w:date="2025-06-04T09:27:00Z"/>
                <w:b/>
              </w:rPr>
            </w:pPr>
            <w:ins w:id="2882" w:author="MCC TF160" w:date="2025-06-04T09:27:00Z">
              <w:r w:rsidRPr="00E9228C">
                <w:rPr>
                  <w:b/>
                </w:rPr>
                <w:t>References to TTCN-3</w:t>
              </w:r>
            </w:ins>
          </w:p>
        </w:tc>
      </w:tr>
      <w:tr w:rsidR="000C0FF3" w14:paraId="27E7139F" w14:textId="77777777" w:rsidTr="00436D3C">
        <w:trPr>
          <w:ins w:id="2883" w:author="MCC TF160" w:date="2025-06-04T09:2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174829D" w14:textId="77777777" w:rsidR="000C0FF3" w:rsidRPr="00E9228C" w:rsidRDefault="000C0FF3" w:rsidP="00436D3C">
            <w:pPr>
              <w:pStyle w:val="TAL"/>
              <w:rPr>
                <w:ins w:id="2884" w:author="MCC TF160" w:date="2025-06-04T09:27:00Z"/>
                <w:b/>
              </w:rPr>
            </w:pPr>
            <w:ins w:id="2885" w:author="MCC TF160" w:date="2025-06-04T09:27:00Z">
              <w:r w:rsidRPr="00E9228C">
                <w:rPr>
                  <w:b/>
                </w:rPr>
                <w:t>MCX_IPCAN_ASP_TypeDefs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7DC39BB2" w14:textId="77777777" w:rsidR="000C0FF3" w:rsidRPr="00E9228C" w:rsidRDefault="000C0FF3" w:rsidP="00436D3C">
            <w:pPr>
              <w:pStyle w:val="TAL"/>
              <w:rPr>
                <w:ins w:id="2886" w:author="MCC TF160" w:date="2025-06-04T09:27:00Z"/>
              </w:rPr>
            </w:pPr>
            <w:ins w:id="2887" w:author="MCC TF160" w:date="2025-06-04T09:27:00Z">
              <w:r w:rsidRPr="00E9228C">
                <w:t>IPCAN_IpcanModel/MCX_IPCAN_ASP_TypeDefs_WithNR.ttcn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438F3A0" w14:textId="77777777" w:rsidR="000C0FF3" w:rsidRPr="00E9228C" w:rsidRDefault="000C0FF3" w:rsidP="00436D3C">
            <w:pPr>
              <w:pStyle w:val="TAL"/>
              <w:rPr>
                <w:ins w:id="2888" w:author="MCC TF160" w:date="2025-06-04T09:27:00Z"/>
              </w:rPr>
            </w:pPr>
            <w:ins w:id="2889" w:author="MCC TF160" w:date="2025-06-04T09:27:00Z">
              <w:r w:rsidRPr="00E9228C">
                <w:t>Rev 41013</w:t>
              </w:r>
            </w:ins>
          </w:p>
        </w:tc>
      </w:tr>
      <w:tr w:rsidR="000C0FF3" w14:paraId="28A84131" w14:textId="77777777" w:rsidTr="00436D3C">
        <w:trPr>
          <w:ins w:id="2890" w:author="MCC TF160" w:date="2025-06-04T09:27:00Z"/>
        </w:trPr>
        <w:tc>
          <w:tcPr>
            <w:tcW w:w="1971" w:type="dxa"/>
            <w:shd w:val="clear" w:color="auto" w:fill="auto"/>
          </w:tcPr>
          <w:p w14:paraId="66E89413" w14:textId="77777777" w:rsidR="000C0FF3" w:rsidRPr="00E9228C" w:rsidRDefault="000C0FF3" w:rsidP="00436D3C">
            <w:pPr>
              <w:pStyle w:val="TAL"/>
              <w:rPr>
                <w:ins w:id="2891" w:author="MCC TF160" w:date="2025-06-04T09:27:00Z"/>
                <w:b/>
              </w:rPr>
            </w:pPr>
            <w:ins w:id="2892" w:author="MCC TF160" w:date="2025-06-04T09:27:00Z">
              <w:r w:rsidRPr="00E9228C">
                <w:rPr>
                  <w:b/>
                </w:rPr>
                <w:t>MCX_CommonIPCAN</w:t>
              </w:r>
            </w:ins>
          </w:p>
        </w:tc>
        <w:tc>
          <w:tcPr>
            <w:tcW w:w="5914" w:type="dxa"/>
            <w:shd w:val="clear" w:color="auto" w:fill="auto"/>
          </w:tcPr>
          <w:p w14:paraId="03858A87" w14:textId="77777777" w:rsidR="000C0FF3" w:rsidRPr="00E9228C" w:rsidRDefault="000C0FF3" w:rsidP="00436D3C">
            <w:pPr>
              <w:pStyle w:val="TAL"/>
              <w:rPr>
                <w:ins w:id="2893" w:author="MCC TF160" w:date="2025-06-04T09:27:00Z"/>
              </w:rPr>
            </w:pPr>
            <w:ins w:id="2894" w:author="MCC TF160" w:date="2025-06-04T09:27:00Z">
              <w:r w:rsidRPr="00E9228C">
                <w:t>IPCAN_Common/MCX_CommonIPCAN.ttcn</w:t>
              </w:r>
            </w:ins>
          </w:p>
        </w:tc>
        <w:tc>
          <w:tcPr>
            <w:tcW w:w="1971" w:type="dxa"/>
            <w:shd w:val="clear" w:color="auto" w:fill="auto"/>
          </w:tcPr>
          <w:p w14:paraId="3520068E" w14:textId="77777777" w:rsidR="000C0FF3" w:rsidRPr="00E9228C" w:rsidRDefault="000C0FF3" w:rsidP="00436D3C">
            <w:pPr>
              <w:pStyle w:val="TAL"/>
              <w:rPr>
                <w:ins w:id="2895" w:author="MCC TF160" w:date="2025-06-04T09:27:00Z"/>
              </w:rPr>
            </w:pPr>
            <w:ins w:id="2896" w:author="MCC TF160" w:date="2025-06-04T09:27:00Z">
              <w:r w:rsidRPr="00E9228C">
                <w:t>Rev 41021</w:t>
              </w:r>
            </w:ins>
          </w:p>
        </w:tc>
      </w:tr>
      <w:tr w:rsidR="000C0FF3" w14:paraId="7A722993" w14:textId="77777777" w:rsidTr="00436D3C">
        <w:trPr>
          <w:ins w:id="2897" w:author="MCC TF160" w:date="2025-06-04T09:27:00Z"/>
        </w:trPr>
        <w:tc>
          <w:tcPr>
            <w:tcW w:w="1971" w:type="dxa"/>
            <w:shd w:val="clear" w:color="auto" w:fill="auto"/>
          </w:tcPr>
          <w:p w14:paraId="59D9B2D7" w14:textId="77777777" w:rsidR="000C0FF3" w:rsidRPr="00E9228C" w:rsidRDefault="000C0FF3" w:rsidP="00436D3C">
            <w:pPr>
              <w:pStyle w:val="TAL"/>
              <w:rPr>
                <w:ins w:id="2898" w:author="MCC TF160" w:date="2025-06-04T09:27:00Z"/>
                <w:b/>
              </w:rPr>
            </w:pPr>
            <w:ins w:id="2899" w:author="MCC TF160" w:date="2025-06-04T09:27:00Z">
              <w:r w:rsidRPr="00E9228C">
                <w:rPr>
                  <w:b/>
                </w:rPr>
                <w:t>CommonDefs</w:t>
              </w:r>
            </w:ins>
          </w:p>
        </w:tc>
        <w:tc>
          <w:tcPr>
            <w:tcW w:w="5914" w:type="dxa"/>
            <w:shd w:val="clear" w:color="auto" w:fill="auto"/>
          </w:tcPr>
          <w:p w14:paraId="0FAECB3C" w14:textId="77777777" w:rsidR="000C0FF3" w:rsidRPr="00E9228C" w:rsidRDefault="000C0FF3" w:rsidP="00436D3C">
            <w:pPr>
              <w:pStyle w:val="TAL"/>
              <w:rPr>
                <w:ins w:id="2900" w:author="MCC TF160" w:date="2025-06-04T09:27:00Z"/>
              </w:rPr>
            </w:pPr>
            <w:ins w:id="2901" w:author="MCC TF160" w:date="2025-06-04T09:27:00Z">
              <w:r w:rsidRPr="00E9228C">
                <w:t>Common/CommonDefs.ttcn</w:t>
              </w:r>
            </w:ins>
          </w:p>
        </w:tc>
        <w:tc>
          <w:tcPr>
            <w:tcW w:w="1971" w:type="dxa"/>
            <w:shd w:val="clear" w:color="auto" w:fill="auto"/>
          </w:tcPr>
          <w:p w14:paraId="3FB76A34" w14:textId="77777777" w:rsidR="000C0FF3" w:rsidRPr="00E9228C" w:rsidRDefault="000C0FF3" w:rsidP="00436D3C">
            <w:pPr>
              <w:pStyle w:val="TAL"/>
              <w:rPr>
                <w:ins w:id="2902" w:author="MCC TF160" w:date="2025-06-04T09:27:00Z"/>
              </w:rPr>
            </w:pPr>
            <w:ins w:id="2903" w:author="MCC TF160" w:date="2025-06-04T09:27:00Z">
              <w:r w:rsidRPr="00E9228C">
                <w:t>Rev 41157</w:t>
              </w:r>
            </w:ins>
          </w:p>
        </w:tc>
      </w:tr>
    </w:tbl>
    <w:p w14:paraId="691921FB" w14:textId="77777777" w:rsidR="00E9228C" w:rsidRPr="00DF56D9" w:rsidRDefault="00E9228C" w:rsidP="000C0FF3"/>
    <w:sectPr w:rsidR="00E9228C" w:rsidRPr="00DF56D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66F62" w14:textId="77777777" w:rsidR="00931A45" w:rsidRDefault="00931A45">
      <w:r>
        <w:separator/>
      </w:r>
    </w:p>
  </w:endnote>
  <w:endnote w:type="continuationSeparator" w:id="0">
    <w:p w14:paraId="09DF3DDB" w14:textId="77777777" w:rsidR="00931A45" w:rsidRDefault="0093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89E1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E5F5D" w14:textId="77777777" w:rsidR="00931A45" w:rsidRDefault="00931A45">
      <w:r>
        <w:separator/>
      </w:r>
    </w:p>
  </w:footnote>
  <w:footnote w:type="continuationSeparator" w:id="0">
    <w:p w14:paraId="7E633847" w14:textId="77777777" w:rsidR="00931A45" w:rsidRDefault="00931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A499" w14:textId="6C0837A8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5A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6580BD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708A681" w14:textId="6155DD24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5A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E88686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26C3D"/>
    <w:multiLevelType w:val="hybridMultilevel"/>
    <w:tmpl w:val="B0BEE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D18BA"/>
    <w:multiLevelType w:val="hybridMultilevel"/>
    <w:tmpl w:val="29C259B4"/>
    <w:lvl w:ilvl="0" w:tplc="9DE265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9724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0953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5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631549873">
    <w:abstractNumId w:val="16"/>
  </w:num>
  <w:num w:numId="16" w16cid:durableId="1913351190">
    <w:abstractNumId w:val="14"/>
  </w:num>
  <w:num w:numId="17" w16cid:durableId="940379614">
    <w:abstractNumId w:val="13"/>
  </w:num>
  <w:num w:numId="18" w16cid:durableId="9071526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228C"/>
    <w:rsid w:val="00005311"/>
    <w:rsid w:val="00040095"/>
    <w:rsid w:val="00080512"/>
    <w:rsid w:val="000C0FF3"/>
    <w:rsid w:val="00263E3B"/>
    <w:rsid w:val="00342DC3"/>
    <w:rsid w:val="003C71BE"/>
    <w:rsid w:val="00415A86"/>
    <w:rsid w:val="004E213A"/>
    <w:rsid w:val="006E44B0"/>
    <w:rsid w:val="00734A5B"/>
    <w:rsid w:val="00745C58"/>
    <w:rsid w:val="00747047"/>
    <w:rsid w:val="00864DBA"/>
    <w:rsid w:val="00931A45"/>
    <w:rsid w:val="00A53724"/>
    <w:rsid w:val="00A96E41"/>
    <w:rsid w:val="00DC309B"/>
    <w:rsid w:val="00DC4DA2"/>
    <w:rsid w:val="00DF56D9"/>
    <w:rsid w:val="00E9228C"/>
    <w:rsid w:val="00EC4A25"/>
    <w:rsid w:val="00F46CE2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0CCC3D"/>
  <w15:chartTrackingRefBased/>
  <w15:docId w15:val="{42427E40-A79A-4457-9605-35B398D8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uiPriority w:val="99"/>
    <w:qFormat/>
    <w:rsid w:val="00E9228C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E9228C"/>
    <w:rPr>
      <w:color w:val="605E5C"/>
      <w:shd w:val="clear" w:color="auto" w:fill="E1DFDD"/>
    </w:rPr>
  </w:style>
  <w:style w:type="table" w:styleId="TableGrid">
    <w:name w:val="Table Grid"/>
    <w:basedOn w:val="TableNormal"/>
    <w:rsid w:val="000C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0C0FF3"/>
    <w:rPr>
      <w:color w:val="954F72"/>
      <w:u w:val="single"/>
    </w:rPr>
  </w:style>
  <w:style w:type="character" w:customStyle="1" w:styleId="THChar">
    <w:name w:val="TH Char"/>
    <w:link w:val="TH"/>
    <w:qFormat/>
    <w:rsid w:val="000C0FF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0C0F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C0FF3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FF3"/>
  </w:style>
  <w:style w:type="paragraph" w:styleId="BlockText">
    <w:name w:val="Block Text"/>
    <w:basedOn w:val="Normal"/>
    <w:rsid w:val="000C0FF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0C0FF3"/>
    <w:pPr>
      <w:spacing w:after="120"/>
    </w:pPr>
  </w:style>
  <w:style w:type="character" w:customStyle="1" w:styleId="BodyTextChar">
    <w:name w:val="Body Text Char"/>
    <w:link w:val="BodyText"/>
    <w:rsid w:val="000C0FF3"/>
    <w:rPr>
      <w:lang w:eastAsia="en-US"/>
    </w:rPr>
  </w:style>
  <w:style w:type="paragraph" w:styleId="BodyText2">
    <w:name w:val="Body Text 2"/>
    <w:basedOn w:val="Normal"/>
    <w:link w:val="BodyText2Char"/>
    <w:rsid w:val="000C0FF3"/>
    <w:pPr>
      <w:spacing w:after="120" w:line="480" w:lineRule="auto"/>
    </w:pPr>
  </w:style>
  <w:style w:type="character" w:customStyle="1" w:styleId="BodyText2Char">
    <w:name w:val="Body Text 2 Char"/>
    <w:link w:val="BodyText2"/>
    <w:rsid w:val="000C0FF3"/>
    <w:rPr>
      <w:lang w:eastAsia="en-US"/>
    </w:rPr>
  </w:style>
  <w:style w:type="paragraph" w:styleId="BodyText3">
    <w:name w:val="Body Text 3"/>
    <w:basedOn w:val="Normal"/>
    <w:link w:val="BodyText3Char"/>
    <w:rsid w:val="000C0FF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C0FF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C0FF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C0FF3"/>
    <w:rPr>
      <w:lang w:eastAsia="en-US"/>
    </w:rPr>
  </w:style>
  <w:style w:type="paragraph" w:styleId="BodyTextIndent">
    <w:name w:val="Body Text Indent"/>
    <w:basedOn w:val="Normal"/>
    <w:link w:val="BodyTextIndentChar"/>
    <w:rsid w:val="000C0FF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C0FF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C0F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C0FF3"/>
    <w:rPr>
      <w:lang w:eastAsia="en-US"/>
    </w:rPr>
  </w:style>
  <w:style w:type="paragraph" w:styleId="BodyTextIndent2">
    <w:name w:val="Body Text Indent 2"/>
    <w:basedOn w:val="Normal"/>
    <w:link w:val="BodyTextIndent2Char"/>
    <w:rsid w:val="000C0FF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C0FF3"/>
    <w:rPr>
      <w:lang w:eastAsia="en-US"/>
    </w:rPr>
  </w:style>
  <w:style w:type="paragraph" w:styleId="BodyTextIndent3">
    <w:name w:val="Body Text Indent 3"/>
    <w:basedOn w:val="Normal"/>
    <w:link w:val="BodyTextIndent3Char"/>
    <w:rsid w:val="000C0F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C0FF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C0FF3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0C0FF3"/>
    <w:pPr>
      <w:spacing w:after="0"/>
      <w:ind w:left="4252"/>
    </w:pPr>
  </w:style>
  <w:style w:type="character" w:customStyle="1" w:styleId="ClosingChar">
    <w:name w:val="Closing Char"/>
    <w:link w:val="Closing"/>
    <w:rsid w:val="000C0FF3"/>
    <w:rPr>
      <w:lang w:eastAsia="en-US"/>
    </w:rPr>
  </w:style>
  <w:style w:type="paragraph" w:styleId="CommentText">
    <w:name w:val="annotation text"/>
    <w:basedOn w:val="Normal"/>
    <w:link w:val="CommentTextChar"/>
    <w:rsid w:val="000C0FF3"/>
  </w:style>
  <w:style w:type="character" w:customStyle="1" w:styleId="CommentTextChar">
    <w:name w:val="Comment Text Char"/>
    <w:link w:val="CommentText"/>
    <w:rsid w:val="000C0FF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C0FF3"/>
    <w:rPr>
      <w:b/>
      <w:bCs/>
    </w:rPr>
  </w:style>
  <w:style w:type="character" w:customStyle="1" w:styleId="CommentSubjectChar">
    <w:name w:val="Comment Subject Char"/>
    <w:link w:val="CommentSubject"/>
    <w:rsid w:val="000C0FF3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C0FF3"/>
  </w:style>
  <w:style w:type="character" w:customStyle="1" w:styleId="DateChar">
    <w:name w:val="Date Char"/>
    <w:link w:val="Date"/>
    <w:rsid w:val="000C0FF3"/>
    <w:rPr>
      <w:lang w:eastAsia="en-US"/>
    </w:rPr>
  </w:style>
  <w:style w:type="character" w:customStyle="1" w:styleId="DocumentMapChar">
    <w:name w:val="Document Map Char"/>
    <w:link w:val="DocumentMap"/>
    <w:rsid w:val="000C0FF3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0C0FF3"/>
    <w:pPr>
      <w:spacing w:after="0"/>
    </w:pPr>
  </w:style>
  <w:style w:type="character" w:customStyle="1" w:styleId="E-mailSignatureChar">
    <w:name w:val="E-mail Signature Char"/>
    <w:link w:val="E-mailSignature"/>
    <w:rsid w:val="000C0FF3"/>
    <w:rPr>
      <w:lang w:eastAsia="en-US"/>
    </w:rPr>
  </w:style>
  <w:style w:type="paragraph" w:styleId="EndnoteText">
    <w:name w:val="endnote text"/>
    <w:basedOn w:val="Normal"/>
    <w:link w:val="EndnoteTextChar"/>
    <w:rsid w:val="000C0FF3"/>
    <w:pPr>
      <w:spacing w:after="0"/>
    </w:pPr>
  </w:style>
  <w:style w:type="character" w:customStyle="1" w:styleId="EndnoteTextChar">
    <w:name w:val="Endnote Text Char"/>
    <w:link w:val="EndnoteText"/>
    <w:rsid w:val="000C0FF3"/>
    <w:rPr>
      <w:lang w:eastAsia="en-US"/>
    </w:rPr>
  </w:style>
  <w:style w:type="paragraph" w:styleId="EnvelopeAddress">
    <w:name w:val="envelope address"/>
    <w:basedOn w:val="Normal"/>
    <w:rsid w:val="000C0FF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C0FF3"/>
    <w:pPr>
      <w:spacing w:after="0"/>
    </w:pPr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0C0FF3"/>
    <w:pPr>
      <w:spacing w:after="0"/>
    </w:pPr>
  </w:style>
  <w:style w:type="character" w:customStyle="1" w:styleId="FootnoteTextChar">
    <w:name w:val="Footnote Text Char"/>
    <w:link w:val="FootnoteText"/>
    <w:rsid w:val="000C0FF3"/>
    <w:rPr>
      <w:lang w:eastAsia="en-US"/>
    </w:rPr>
  </w:style>
  <w:style w:type="paragraph" w:styleId="HTMLAddress">
    <w:name w:val="HTML Address"/>
    <w:basedOn w:val="Normal"/>
    <w:link w:val="HTMLAddressChar"/>
    <w:rsid w:val="000C0FF3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0C0FF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C0FF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0C0FF3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C0FF3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C0FF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C0FF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C0FF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C0FF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C0FF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C0FF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C0FF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C0FF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C0FF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F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C0FF3"/>
    <w:rPr>
      <w:i/>
      <w:iCs/>
      <w:color w:val="4472C4"/>
      <w:lang w:eastAsia="en-US"/>
    </w:rPr>
  </w:style>
  <w:style w:type="paragraph" w:styleId="List">
    <w:name w:val="List"/>
    <w:basedOn w:val="Normal"/>
    <w:rsid w:val="000C0FF3"/>
    <w:pPr>
      <w:ind w:left="283" w:hanging="283"/>
      <w:contextualSpacing/>
    </w:pPr>
  </w:style>
  <w:style w:type="paragraph" w:styleId="List2">
    <w:name w:val="List 2"/>
    <w:basedOn w:val="Normal"/>
    <w:rsid w:val="000C0FF3"/>
    <w:pPr>
      <w:ind w:left="566" w:hanging="283"/>
      <w:contextualSpacing/>
    </w:pPr>
  </w:style>
  <w:style w:type="paragraph" w:styleId="List3">
    <w:name w:val="List 3"/>
    <w:basedOn w:val="Normal"/>
    <w:rsid w:val="000C0FF3"/>
    <w:pPr>
      <w:ind w:left="849" w:hanging="283"/>
      <w:contextualSpacing/>
    </w:pPr>
  </w:style>
  <w:style w:type="paragraph" w:styleId="List4">
    <w:name w:val="List 4"/>
    <w:basedOn w:val="Normal"/>
    <w:rsid w:val="000C0FF3"/>
    <w:pPr>
      <w:ind w:left="1132" w:hanging="283"/>
      <w:contextualSpacing/>
    </w:pPr>
  </w:style>
  <w:style w:type="paragraph" w:styleId="List5">
    <w:name w:val="List 5"/>
    <w:basedOn w:val="Normal"/>
    <w:rsid w:val="000C0FF3"/>
    <w:pPr>
      <w:ind w:left="1415" w:hanging="283"/>
      <w:contextualSpacing/>
    </w:pPr>
  </w:style>
  <w:style w:type="paragraph" w:styleId="ListBullet">
    <w:name w:val="List Bullet"/>
    <w:basedOn w:val="Normal"/>
    <w:rsid w:val="000C0FF3"/>
    <w:pPr>
      <w:numPr>
        <w:numId w:val="5"/>
      </w:numPr>
      <w:contextualSpacing/>
    </w:pPr>
  </w:style>
  <w:style w:type="paragraph" w:styleId="ListBullet2">
    <w:name w:val="List Bullet 2"/>
    <w:basedOn w:val="Normal"/>
    <w:rsid w:val="000C0FF3"/>
    <w:pPr>
      <w:numPr>
        <w:numId w:val="6"/>
      </w:numPr>
      <w:contextualSpacing/>
    </w:pPr>
  </w:style>
  <w:style w:type="paragraph" w:styleId="ListBullet3">
    <w:name w:val="List Bullet 3"/>
    <w:basedOn w:val="Normal"/>
    <w:rsid w:val="000C0FF3"/>
    <w:pPr>
      <w:numPr>
        <w:numId w:val="7"/>
      </w:numPr>
      <w:contextualSpacing/>
    </w:pPr>
  </w:style>
  <w:style w:type="paragraph" w:styleId="ListBullet4">
    <w:name w:val="List Bullet 4"/>
    <w:basedOn w:val="Normal"/>
    <w:rsid w:val="000C0FF3"/>
    <w:pPr>
      <w:numPr>
        <w:numId w:val="8"/>
      </w:numPr>
      <w:contextualSpacing/>
    </w:pPr>
  </w:style>
  <w:style w:type="paragraph" w:styleId="ListBullet5">
    <w:name w:val="List Bullet 5"/>
    <w:basedOn w:val="Normal"/>
    <w:rsid w:val="000C0FF3"/>
    <w:pPr>
      <w:numPr>
        <w:numId w:val="9"/>
      </w:numPr>
      <w:contextualSpacing/>
    </w:pPr>
  </w:style>
  <w:style w:type="paragraph" w:styleId="ListContinue">
    <w:name w:val="List Continue"/>
    <w:basedOn w:val="Normal"/>
    <w:rsid w:val="000C0F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C0F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C0F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C0F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C0FF3"/>
    <w:pPr>
      <w:spacing w:after="120"/>
      <w:ind w:left="1415"/>
      <w:contextualSpacing/>
    </w:pPr>
  </w:style>
  <w:style w:type="paragraph" w:styleId="ListNumber">
    <w:name w:val="List Number"/>
    <w:basedOn w:val="Normal"/>
    <w:rsid w:val="000C0FF3"/>
    <w:pPr>
      <w:numPr>
        <w:numId w:val="10"/>
      </w:numPr>
      <w:contextualSpacing/>
    </w:pPr>
  </w:style>
  <w:style w:type="paragraph" w:styleId="ListNumber2">
    <w:name w:val="List Number 2"/>
    <w:basedOn w:val="Normal"/>
    <w:rsid w:val="000C0FF3"/>
    <w:pPr>
      <w:numPr>
        <w:numId w:val="11"/>
      </w:numPr>
      <w:contextualSpacing/>
    </w:pPr>
  </w:style>
  <w:style w:type="paragraph" w:styleId="ListNumber3">
    <w:name w:val="List Number 3"/>
    <w:basedOn w:val="Normal"/>
    <w:rsid w:val="000C0FF3"/>
    <w:pPr>
      <w:numPr>
        <w:numId w:val="12"/>
      </w:numPr>
      <w:contextualSpacing/>
    </w:pPr>
  </w:style>
  <w:style w:type="paragraph" w:styleId="ListNumber4">
    <w:name w:val="List Number 4"/>
    <w:basedOn w:val="Normal"/>
    <w:rsid w:val="000C0FF3"/>
    <w:pPr>
      <w:numPr>
        <w:numId w:val="13"/>
      </w:numPr>
      <w:contextualSpacing/>
    </w:pPr>
  </w:style>
  <w:style w:type="paragraph" w:styleId="ListNumber5">
    <w:name w:val="List Number 5"/>
    <w:basedOn w:val="Normal"/>
    <w:rsid w:val="000C0FF3"/>
    <w:pPr>
      <w:numPr>
        <w:numId w:val="14"/>
      </w:numPr>
      <w:contextualSpacing/>
    </w:pPr>
  </w:style>
  <w:style w:type="paragraph" w:styleId="ListParagraph">
    <w:name w:val="List Paragraph"/>
    <w:aliases w:val="- Bullets,목록 단락,リスト段落,?? ??,?????,????,Lista1,列出段落,?? ?목록 단락 Char,¥ê¥¹¥È¶ÎÂä Char,¥¨º¥¹¥È¶ÎÂä Char"/>
    <w:basedOn w:val="Normal"/>
    <w:link w:val="ListParagraphChar"/>
    <w:qFormat/>
    <w:rsid w:val="000C0FF3"/>
    <w:pPr>
      <w:ind w:left="720"/>
      <w:contextualSpacing/>
    </w:pPr>
  </w:style>
  <w:style w:type="paragraph" w:styleId="MacroText">
    <w:name w:val="macro"/>
    <w:link w:val="MacroTextChar"/>
    <w:rsid w:val="000C0F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link w:val="MacroText"/>
    <w:rsid w:val="000C0FF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C0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C0FF3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C0FF3"/>
    <w:rPr>
      <w:lang w:eastAsia="en-US"/>
    </w:rPr>
  </w:style>
  <w:style w:type="paragraph" w:styleId="NormalWeb">
    <w:name w:val="Normal (Web)"/>
    <w:basedOn w:val="Normal"/>
    <w:rsid w:val="000C0FF3"/>
    <w:rPr>
      <w:sz w:val="24"/>
      <w:szCs w:val="24"/>
    </w:rPr>
  </w:style>
  <w:style w:type="paragraph" w:styleId="NormalIndent">
    <w:name w:val="Normal Indent"/>
    <w:basedOn w:val="Normal"/>
    <w:rsid w:val="000C0FF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C0FF3"/>
    <w:pPr>
      <w:spacing w:after="0"/>
    </w:pPr>
  </w:style>
  <w:style w:type="character" w:customStyle="1" w:styleId="NoteHeadingChar">
    <w:name w:val="Note Heading Char"/>
    <w:link w:val="NoteHeading"/>
    <w:rsid w:val="000C0FF3"/>
    <w:rPr>
      <w:lang w:eastAsia="en-US"/>
    </w:rPr>
  </w:style>
  <w:style w:type="paragraph" w:styleId="PlainText">
    <w:name w:val="Plain Text"/>
    <w:basedOn w:val="Normal"/>
    <w:link w:val="PlainTextChar"/>
    <w:rsid w:val="000C0FF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0C0FF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C0F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C0FF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C0FF3"/>
  </w:style>
  <w:style w:type="character" w:customStyle="1" w:styleId="SalutationChar">
    <w:name w:val="Salutation Char"/>
    <w:link w:val="Salutation"/>
    <w:rsid w:val="000C0FF3"/>
    <w:rPr>
      <w:lang w:eastAsia="en-US"/>
    </w:rPr>
  </w:style>
  <w:style w:type="paragraph" w:styleId="Signature">
    <w:name w:val="Signature"/>
    <w:basedOn w:val="Normal"/>
    <w:link w:val="SignatureChar"/>
    <w:rsid w:val="000C0FF3"/>
    <w:pPr>
      <w:spacing w:after="0"/>
      <w:ind w:left="4252"/>
    </w:pPr>
  </w:style>
  <w:style w:type="character" w:customStyle="1" w:styleId="SignatureChar">
    <w:name w:val="Signature Char"/>
    <w:link w:val="Signature"/>
    <w:rsid w:val="000C0FF3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C0FF3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0C0FF3"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C0FF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C0FF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C0FF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0C0FF3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C0FF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0FF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TALChar">
    <w:name w:val="TAL Char"/>
    <w:link w:val="TAL"/>
    <w:qFormat/>
    <w:locked/>
    <w:rsid w:val="000C0FF3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0C0FF3"/>
    <w:rPr>
      <w:lang w:eastAsia="en-US"/>
    </w:rPr>
  </w:style>
  <w:style w:type="character" w:customStyle="1" w:styleId="EXCar">
    <w:name w:val="EX Car"/>
    <w:link w:val="EX"/>
    <w:locked/>
    <w:rsid w:val="000C0FF3"/>
    <w:rPr>
      <w:lang w:eastAsia="en-US"/>
    </w:rPr>
  </w:style>
  <w:style w:type="character" w:customStyle="1" w:styleId="NOChar">
    <w:name w:val="NO Char"/>
    <w:link w:val="NO"/>
    <w:qFormat/>
    <w:rsid w:val="000C0FF3"/>
    <w:rPr>
      <w:lang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qFormat/>
    <w:rsid w:val="000C0FF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C0FF3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0C0FF3"/>
    <w:rPr>
      <w:rFonts w:ascii="Arial" w:hAnsi="Arial"/>
      <w:sz w:val="36"/>
      <w:lang w:eastAsia="en-US"/>
    </w:rPr>
  </w:style>
  <w:style w:type="character" w:customStyle="1" w:styleId="B2Char1">
    <w:name w:val="B2 Char1"/>
    <w:link w:val="B2"/>
    <w:rsid w:val="000C0FF3"/>
    <w:rPr>
      <w:lang w:eastAsia="en-US"/>
    </w:rPr>
  </w:style>
  <w:style w:type="character" w:customStyle="1" w:styleId="TAHCar">
    <w:name w:val="TAH Car"/>
    <w:link w:val="TAH"/>
    <w:qFormat/>
    <w:rsid w:val="000C0FF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0C0FF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0C0FF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0C0FF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C0FF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C0FF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C0FF3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0C0FF3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0C0FF3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0C0FF3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0C0FF3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qFormat/>
    <w:rsid w:val="000C0FF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locked/>
    <w:rsid w:val="000C0FF3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0C0FF3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0C0FF3"/>
    <w:rPr>
      <w:rFonts w:ascii="Arial" w:hAnsi="Arial"/>
      <w:sz w:val="18"/>
      <w:lang w:eastAsia="en-US"/>
    </w:rPr>
  </w:style>
  <w:style w:type="character" w:styleId="FootnoteReference">
    <w:name w:val="footnote reference"/>
    <w:rsid w:val="000C0FF3"/>
    <w:rPr>
      <w:b/>
      <w:position w:val="6"/>
      <w:sz w:val="16"/>
    </w:rPr>
  </w:style>
  <w:style w:type="character" w:customStyle="1" w:styleId="NOChar2">
    <w:name w:val="NO Char2"/>
    <w:locked/>
    <w:rsid w:val="000C0FF3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0C0FF3"/>
    <w:rPr>
      <w:noProof/>
      <w:lang w:eastAsia="en-US"/>
    </w:rPr>
  </w:style>
  <w:style w:type="character" w:customStyle="1" w:styleId="B1Char2">
    <w:name w:val="B1 Char2"/>
    <w:rsid w:val="000C0FF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C0FF3"/>
  </w:style>
  <w:style w:type="character" w:customStyle="1" w:styleId="NOChar1">
    <w:name w:val="NO Char1"/>
    <w:qFormat/>
    <w:rsid w:val="000C0FF3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,¥¨º¥¹¥È¶ÎÂä Char Char"/>
    <w:link w:val="ListParagraph"/>
    <w:qFormat/>
    <w:rsid w:val="000C0F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5206</Words>
  <Characters>29679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34816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8</cp:revision>
  <dcterms:created xsi:type="dcterms:W3CDTF">2025-06-04T08:25:00Z</dcterms:created>
  <dcterms:modified xsi:type="dcterms:W3CDTF">2025-06-04T09:48:00Z</dcterms:modified>
  <cp:category/>
</cp:coreProperties>
</file>