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A2604" w14:textId="5D7F9287" w:rsidR="0043318D" w:rsidRDefault="0043318D" w:rsidP="00977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D64BD" w:rsidRPr="004D64BD">
          <w:rPr>
            <w:b/>
            <w:i/>
            <w:noProof/>
            <w:sz w:val="28"/>
          </w:rPr>
          <w:t>R5s250088</w:t>
        </w:r>
      </w:fldSimple>
    </w:p>
    <w:p w14:paraId="1AD13F75" w14:textId="77777777" w:rsidR="0043318D" w:rsidRDefault="0043318D" w:rsidP="004331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6F0B1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91899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991899"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82FDAE" w:rsidR="001E41F3" w:rsidRPr="00967A0B" w:rsidRDefault="004D64B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D64BD">
              <w:rPr>
                <w:b/>
                <w:bCs/>
                <w:noProof/>
                <w:sz w:val="28"/>
                <w:szCs w:val="28"/>
              </w:rPr>
              <w:t>0965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7B8EB" w:rsidR="001E41F3" w:rsidRPr="00410371" w:rsidRDefault="004331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4D64BD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4D64BD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63EB3" w:rsidR="001E41F3" w:rsidRDefault="004D64BD">
            <w:pPr>
              <w:pStyle w:val="CRCoverPage"/>
              <w:spacing w:after="0"/>
              <w:ind w:left="100"/>
              <w:rPr>
                <w:noProof/>
              </w:rPr>
            </w:pPr>
            <w:r w:rsidRPr="004D64BD">
              <w:rPr>
                <w:noProof/>
              </w:rPr>
              <w:t>Correction of 200 OK sent to the UE for INVITE/UPDATE at establishment of eCall or non-UE detectable emergency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E23FE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4A8DE" w:rsidR="001E41F3" w:rsidRDefault="00594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04320" w:rsidR="001E41F3" w:rsidRDefault="004D64BD">
            <w:pPr>
              <w:pStyle w:val="CRCoverPage"/>
              <w:spacing w:after="0"/>
              <w:ind w:left="100"/>
              <w:rPr>
                <w:noProof/>
              </w:rPr>
            </w:pPr>
            <w:r w:rsidRPr="004D64BD"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0CE26" w:rsidR="001E41F3" w:rsidRDefault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2025-03-0</w:t>
            </w:r>
            <w:r w:rsidR="005801F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5288B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4D64B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0E661" w:rsidR="00AE79DA" w:rsidRPr="00AE79DA" w:rsidRDefault="005801F3" w:rsidP="0043318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discussion document </w:t>
            </w:r>
            <w:r w:rsidRPr="005801F3">
              <w:rPr>
                <w:rFonts w:cs="Arial"/>
                <w:noProof/>
              </w:rPr>
              <w:t>R5-250355</w:t>
            </w:r>
            <w:r>
              <w:rPr>
                <w:rFonts w:cs="Arial"/>
                <w:noProof/>
              </w:rPr>
              <w:t xml:space="preserve"> and the </w:t>
            </w:r>
            <w:r w:rsidR="009B1B92">
              <w:rPr>
                <w:rFonts w:cs="Arial"/>
                <w:noProof/>
              </w:rPr>
              <w:t xml:space="preserve">test specification of 34.229-1/5 </w:t>
            </w:r>
            <w:r w:rsidRPr="005801F3">
              <w:rPr>
                <w:rFonts w:cs="Arial"/>
                <w:noProof/>
              </w:rPr>
              <w:t xml:space="preserve">P-Asserted-Identity </w:t>
            </w:r>
            <w:r>
              <w:rPr>
                <w:rFonts w:cs="Arial"/>
                <w:noProof/>
              </w:rPr>
              <w:t xml:space="preserve">shall be included </w:t>
            </w:r>
            <w:r w:rsidRPr="005801F3">
              <w:rPr>
                <w:rFonts w:cs="Arial"/>
                <w:noProof/>
              </w:rPr>
              <w:t xml:space="preserve">in 200 OK for INVITE for eCall </w:t>
            </w:r>
            <w:r>
              <w:rPr>
                <w:rFonts w:cs="Arial"/>
                <w:noProof/>
              </w:rPr>
              <w:t xml:space="preserve">establishment </w:t>
            </w:r>
            <w:r w:rsidRPr="005801F3">
              <w:rPr>
                <w:rFonts w:cs="Arial"/>
                <w:noProof/>
              </w:rPr>
              <w:t>and in 200 OK for UPDATE</w:t>
            </w:r>
            <w:r>
              <w:rPr>
                <w:rFonts w:cs="Arial"/>
                <w:noProof/>
              </w:rPr>
              <w:t xml:space="preserve"> at establishment of a non-UE detectable emergency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95E312" w:rsidR="006E3488" w:rsidRDefault="005801F3" w:rsidP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implementation changed so that </w:t>
            </w:r>
            <w:r w:rsidRPr="005801F3">
              <w:rPr>
                <w:noProof/>
              </w:rPr>
              <w:t xml:space="preserve">in case of any emergency call establishment P-Asserted-Identity </w:t>
            </w:r>
            <w:r>
              <w:rPr>
                <w:noProof/>
              </w:rPr>
              <w:t>is included in 200 OK for INVITE/UPDATE independent from the kind of emergency call.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BEF5F" w:rsidR="001E41F3" w:rsidRDefault="0058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remains not according to the prose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1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516E" w:rsidRDefault="0043516E" w:rsidP="0043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CC91B" w:rsidR="0043516E" w:rsidRDefault="0043516E" w:rsidP="0043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Test Suites</w:t>
            </w:r>
            <w:r w:rsidR="005801F3">
              <w:rPr>
                <w:noProof/>
              </w:rPr>
              <w:t xml:space="preserve"> with IMS signalling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4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744C" w:rsidRDefault="00AE744C" w:rsidP="00A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3DA6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744C" w:rsidRDefault="00AE744C" w:rsidP="00A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3A9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C8E2A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0466E" w14:textId="77777777" w:rsidR="00594152" w:rsidRPr="00D83A7A" w:rsidRDefault="00594152" w:rsidP="00594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9210077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2A101E2" w14:textId="4D9B96B1" w:rsidR="007A307F" w:rsidRDefault="00594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A307F" w:rsidRPr="003565FA">
        <w:rPr>
          <w:rFonts w:cs="Arial"/>
          <w:iCs/>
        </w:rPr>
        <w:t>Table of Contents</w:t>
      </w:r>
      <w:r w:rsidR="007A307F">
        <w:tab/>
      </w:r>
      <w:r w:rsidR="007A307F">
        <w:fldChar w:fldCharType="begin"/>
      </w:r>
      <w:r w:rsidR="007A307F">
        <w:instrText xml:space="preserve"> PAGEREF _Toc192100771 \h </w:instrText>
      </w:r>
      <w:r w:rsidR="007A307F">
        <w:fldChar w:fldCharType="separate"/>
      </w:r>
      <w:r w:rsidR="007A307F">
        <w:t>2</w:t>
      </w:r>
      <w:r w:rsidR="007A307F">
        <w:fldChar w:fldCharType="end"/>
      </w:r>
    </w:p>
    <w:p w14:paraId="15D207AE" w14:textId="30253D22" w:rsidR="007A307F" w:rsidRDefault="007A30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65F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565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_Toc192100772 \h </w:instrText>
      </w:r>
      <w:r>
        <w:fldChar w:fldCharType="separate"/>
      </w:r>
      <w:r>
        <w:t>3</w:t>
      </w:r>
      <w:r>
        <w:fldChar w:fldCharType="end"/>
      </w:r>
    </w:p>
    <w:p w14:paraId="357D6A1D" w14:textId="150DE037" w:rsidR="007A307F" w:rsidRDefault="007A30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65F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565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_Toc192100773 \h </w:instrText>
      </w:r>
      <w:r>
        <w:fldChar w:fldCharType="separate"/>
      </w:r>
      <w:r>
        <w:t>3</w:t>
      </w:r>
      <w:r>
        <w:fldChar w:fldCharType="end"/>
      </w:r>
    </w:p>
    <w:p w14:paraId="275CB473" w14:textId="25E11E12" w:rsidR="007A307F" w:rsidRDefault="007A30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65FA">
        <w:rPr>
          <w:b/>
          <w:lang w:val="pt-BR"/>
        </w:rPr>
        <w:t>Change 1: New function f_IMS_CallIsEmergency</w:t>
      </w:r>
      <w:r>
        <w:tab/>
      </w:r>
      <w:r>
        <w:fldChar w:fldCharType="begin"/>
      </w:r>
      <w:r>
        <w:instrText xml:space="preserve"> PAGEREF _Toc192100774 \h </w:instrText>
      </w:r>
      <w:r>
        <w:fldChar w:fldCharType="separate"/>
      </w:r>
      <w:r>
        <w:t>3</w:t>
      </w:r>
      <w:r>
        <w:fldChar w:fldCharType="end"/>
      </w:r>
    </w:p>
    <w:p w14:paraId="2A83786B" w14:textId="74DD0F64" w:rsidR="007A307F" w:rsidRDefault="007A30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65FA">
        <w:rPr>
          <w:b/>
          <w:lang w:val="pt-BR"/>
        </w:rPr>
        <w:t>Change 2: f_IMS_InviteResponse_183_MessageHeaderTX</w:t>
      </w:r>
      <w:r>
        <w:tab/>
      </w:r>
      <w:r>
        <w:fldChar w:fldCharType="begin"/>
      </w:r>
      <w:r>
        <w:instrText xml:space="preserve"> PAGEREF _Toc192100775 \h </w:instrText>
      </w:r>
      <w:r>
        <w:fldChar w:fldCharType="separate"/>
      </w:r>
      <w:r>
        <w:t>3</w:t>
      </w:r>
      <w:r>
        <w:fldChar w:fldCharType="end"/>
      </w:r>
    </w:p>
    <w:p w14:paraId="10AF7625" w14:textId="4253FE7D" w:rsidR="007A307F" w:rsidRDefault="007A30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65FA">
        <w:rPr>
          <w:b/>
          <w:lang w:val="pt-BR"/>
        </w:rPr>
        <w:t>Change 3: f_IMS_OtherResponse_200_MessageHeaderTX</w:t>
      </w:r>
      <w:r>
        <w:tab/>
      </w:r>
      <w:r>
        <w:fldChar w:fldCharType="begin"/>
      </w:r>
      <w:r>
        <w:instrText xml:space="preserve"> PAGEREF _Toc192100776 \h </w:instrText>
      </w:r>
      <w:r>
        <w:fldChar w:fldCharType="separate"/>
      </w:r>
      <w:r>
        <w:t>4</w:t>
      </w:r>
      <w:r>
        <w:fldChar w:fldCharType="end"/>
      </w:r>
    </w:p>
    <w:p w14:paraId="365411AE" w14:textId="4E156436" w:rsidR="007A307F" w:rsidRDefault="007A30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65FA">
        <w:rPr>
          <w:b/>
          <w:lang w:val="pt-BR"/>
        </w:rPr>
        <w:t>Change 4: f_IMS_MOCallSetup_Send200OK_ReceiveACK</w:t>
      </w:r>
      <w:r>
        <w:tab/>
      </w:r>
      <w:r>
        <w:fldChar w:fldCharType="begin"/>
      </w:r>
      <w:r>
        <w:instrText xml:space="preserve"> PAGEREF _Toc192100777 \h </w:instrText>
      </w:r>
      <w:r>
        <w:fldChar w:fldCharType="separate"/>
      </w:r>
      <w:r>
        <w:t>5</w:t>
      </w:r>
      <w:r>
        <w:fldChar w:fldCharType="end"/>
      </w:r>
    </w:p>
    <w:p w14:paraId="3241D0F6" w14:textId="52370871" w:rsidR="00594152" w:rsidRPr="00EC6EC0" w:rsidRDefault="00594152" w:rsidP="0059415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1FA29FD" w14:textId="77777777" w:rsidR="00594152" w:rsidRDefault="00594152" w:rsidP="005941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92100772"/>
      <w:r>
        <w:rPr>
          <w:b/>
          <w:lang w:eastAsia="ja-JP"/>
        </w:rPr>
        <w:t>Overview</w:t>
      </w:r>
      <w:bookmarkEnd w:id="2"/>
      <w:bookmarkEnd w:id="3"/>
    </w:p>
    <w:p w14:paraId="1529805E" w14:textId="6034F62B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269EC" w:rsidRPr="00A269EC">
        <w:rPr>
          <w:rFonts w:cs="Arial"/>
        </w:rPr>
        <w:t>iwd-TTCN3-B202</w:t>
      </w:r>
      <w:r w:rsidR="001A068C">
        <w:rPr>
          <w:rFonts w:cs="Arial"/>
        </w:rPr>
        <w:t>4</w:t>
      </w:r>
      <w:r w:rsidR="00A269EC" w:rsidRPr="00A269EC">
        <w:rPr>
          <w:rFonts w:cs="Arial"/>
        </w:rPr>
        <w:t>-0</w:t>
      </w:r>
      <w:r w:rsidR="001A068C">
        <w:rPr>
          <w:rFonts w:cs="Arial"/>
        </w:rPr>
        <w:t>6</w:t>
      </w:r>
      <w:r w:rsidR="00A269EC" w:rsidRPr="00A269EC">
        <w:rPr>
          <w:rFonts w:cs="Arial"/>
        </w:rPr>
        <w:t>_D24wk</w:t>
      </w:r>
      <w:r w:rsidR="001A068C">
        <w:rPr>
          <w:rFonts w:cs="Arial"/>
        </w:rPr>
        <w:t>50</w:t>
      </w:r>
      <w:r w:rsidR="00A269EC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42E4520" w14:textId="7A6C8306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 Genoud</w:t>
      </w:r>
      <w:r w:rsidR="00BD2D7B" w:rsidRPr="00F028B3">
        <w:rPr>
          <w:rFonts w:cs="Arial"/>
          <w:sz w:val="24"/>
          <w:lang w:val="es-ES" w:eastAsia="ja-JP"/>
        </w:rPr>
        <w:br/>
      </w:r>
      <w:r w:rsidR="00BD2D7B" w:rsidRPr="00F028B3">
        <w:rPr>
          <w:rFonts w:cs="Arial"/>
          <w:b/>
          <w:lang w:val="es-ES"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olivier.genoud@etsi.org</w:t>
      </w:r>
      <w:r w:rsidR="00751629">
        <w:rPr>
          <w:rFonts w:cs="Arial"/>
          <w:lang w:eastAsia="ja-JP"/>
        </w:rPr>
        <w:t xml:space="preserve"> </w:t>
      </w:r>
    </w:p>
    <w:p w14:paraId="2E1ED88F" w14:textId="6AD4B812" w:rsidR="00594152" w:rsidRPr="00854C55" w:rsidRDefault="00594152" w:rsidP="005941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92100773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p w14:paraId="19157D63" w14:textId="77777777" w:rsidR="007354C9" w:rsidRDefault="007354C9" w:rsidP="00DB5894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92100774"/>
      <w:r>
        <w:rPr>
          <w:b/>
          <w:lang w:val="pt-BR"/>
        </w:rPr>
        <w:t xml:space="preserve">Change 1: New function </w:t>
      </w:r>
      <w:r w:rsidRPr="007354C9">
        <w:rPr>
          <w:b/>
          <w:lang w:val="pt-BR"/>
        </w:rPr>
        <w:t>f_IMS_CallIsEmergency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54C9" w14:paraId="033538AA" w14:textId="77777777" w:rsidTr="004E4C84">
        <w:trPr>
          <w:trHeight w:val="447"/>
        </w:trPr>
        <w:tc>
          <w:tcPr>
            <w:tcW w:w="1985" w:type="dxa"/>
          </w:tcPr>
          <w:p w14:paraId="6877F523" w14:textId="77777777" w:rsidR="007354C9" w:rsidRPr="00E751F5" w:rsidRDefault="007354C9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042611" w14:textId="77777777" w:rsidR="007354C9" w:rsidRPr="007354C9" w:rsidRDefault="007354C9" w:rsidP="004E4C84">
            <w:pPr>
              <w:spacing w:after="0"/>
              <w:rPr>
                <w:rFonts w:ascii="Arial" w:hAnsi="Arial" w:cs="Arial"/>
                <w:noProof/>
              </w:rPr>
            </w:pPr>
            <w:r w:rsidRPr="007354C9">
              <w:rPr>
                <w:rFonts w:ascii="Arial" w:hAnsi="Arial" w:cs="Arial"/>
                <w:noProof/>
              </w:rPr>
              <w:t>f_IMS_CallIsEmergency</w:t>
            </w:r>
            <w:r>
              <w:rPr>
                <w:rFonts w:ascii="Arial" w:hAnsi="Arial" w:cs="Arial"/>
                <w:noProof/>
              </w:rPr>
              <w:t xml:space="preserve"> (new)</w:t>
            </w:r>
          </w:p>
        </w:tc>
      </w:tr>
      <w:tr w:rsidR="007354C9" w14:paraId="2FE71477" w14:textId="77777777" w:rsidTr="004E4C84">
        <w:tc>
          <w:tcPr>
            <w:tcW w:w="1985" w:type="dxa"/>
          </w:tcPr>
          <w:p w14:paraId="27980324" w14:textId="77777777" w:rsidR="007354C9" w:rsidRPr="00E751F5" w:rsidRDefault="007354C9" w:rsidP="004E4C8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BD3D58" w14:textId="77777777" w:rsidR="007354C9" w:rsidRPr="00E751F5" w:rsidRDefault="007354C9" w:rsidP="004E4C84">
            <w:pPr>
              <w:spacing w:after="0"/>
              <w:rPr>
                <w:rFonts w:ascii="Arial" w:hAnsi="Arial" w:cs="Arial"/>
                <w:noProof/>
              </w:rPr>
            </w:pPr>
            <w:r w:rsidRPr="007354C9">
              <w:rPr>
                <w:rFonts w:ascii="Arial" w:hAnsi="Arial" w:cs="Arial"/>
                <w:noProof/>
              </w:rPr>
              <w:t>IMS_CommonDefs</w:t>
            </w:r>
          </w:p>
        </w:tc>
      </w:tr>
    </w:tbl>
    <w:p w14:paraId="4F08D53F" w14:textId="77777777" w:rsidR="007354C9" w:rsidRPr="00F41183" w:rsidRDefault="007354C9" w:rsidP="007354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354C9" w:rsidRPr="003956D5" w14:paraId="3B915F93" w14:textId="77777777" w:rsidTr="004E4C84">
        <w:tc>
          <w:tcPr>
            <w:tcW w:w="21532" w:type="dxa"/>
            <w:tcMar>
              <w:top w:w="113" w:type="dxa"/>
              <w:bottom w:w="113" w:type="dxa"/>
            </w:tcMar>
          </w:tcPr>
          <w:p w14:paraId="20E9BEAF" w14:textId="77777777" w:rsidR="007354C9" w:rsidRPr="007354C9" w:rsidRDefault="007354C9" w:rsidP="004E4C84">
            <w:pPr>
              <w:spacing w:after="0"/>
              <w:rPr>
                <w:ins w:id="8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9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f_IMS_CallIsEmergency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IMS_CallType_Type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p_CallType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) return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</w:ins>
          </w:p>
          <w:p w14:paraId="42450F86" w14:textId="77777777" w:rsidR="007354C9" w:rsidRPr="007354C9" w:rsidRDefault="007354C9" w:rsidP="004E4C84">
            <w:pPr>
              <w:spacing w:after="0"/>
              <w:rPr>
                <w:ins w:id="10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11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6E715A40" w14:textId="77777777" w:rsidR="007354C9" w:rsidRPr="007354C9" w:rsidRDefault="007354C9" w:rsidP="004E4C84">
            <w:pPr>
              <w:spacing w:after="0"/>
              <w:rPr>
                <w:ins w:id="12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13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v_IsEmergency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DA02989" w14:textId="77777777" w:rsidR="007354C9" w:rsidRPr="007354C9" w:rsidRDefault="007354C9" w:rsidP="004E4C84">
            <w:pPr>
              <w:spacing w:after="0"/>
              <w:rPr>
                <w:ins w:id="14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15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select (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p_CallType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54662FFB" w14:textId="77777777" w:rsidR="007354C9" w:rsidRPr="007354C9" w:rsidRDefault="007354C9" w:rsidP="004E4C84">
            <w:pPr>
              <w:spacing w:after="0"/>
              <w:rPr>
                <w:ins w:id="16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17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  case (REGULAR_EMERGENCY, ASSERTED_EMERGENCY) {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v_IsEmergency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:= true; }</w:t>
              </w:r>
            </w:ins>
          </w:p>
          <w:p w14:paraId="6F4B8766" w14:textId="77777777" w:rsidR="007354C9" w:rsidRPr="007354C9" w:rsidRDefault="007354C9" w:rsidP="004E4C84">
            <w:pPr>
              <w:spacing w:after="0"/>
              <w:rPr>
                <w:ins w:id="18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19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  case else                                    {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v_IsEmergency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:= false; }</w:t>
              </w:r>
            </w:ins>
          </w:p>
          <w:p w14:paraId="3F963E61" w14:textId="77777777" w:rsidR="007354C9" w:rsidRPr="007354C9" w:rsidRDefault="007354C9" w:rsidP="004E4C84">
            <w:pPr>
              <w:spacing w:after="0"/>
              <w:rPr>
                <w:ins w:id="20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21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1E3DF7E" w14:textId="77777777" w:rsidR="007354C9" w:rsidRPr="007354C9" w:rsidRDefault="007354C9" w:rsidP="004E4C84">
            <w:pPr>
              <w:spacing w:after="0"/>
              <w:rPr>
                <w:ins w:id="22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23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v_IsEmergency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E01867E" w14:textId="77777777" w:rsidR="007354C9" w:rsidRPr="00996C8A" w:rsidRDefault="007354C9" w:rsidP="004E4C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</w:tbl>
    <w:p w14:paraId="530C660A" w14:textId="77777777" w:rsidR="007354C9" w:rsidRDefault="007354C9" w:rsidP="007354C9"/>
    <w:p w14:paraId="14766012" w14:textId="2B4A7470" w:rsidR="009C541A" w:rsidRDefault="009C541A" w:rsidP="009C541A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92100775"/>
      <w:r>
        <w:rPr>
          <w:b/>
          <w:lang w:val="pt-BR"/>
        </w:rPr>
        <w:t xml:space="preserve">Change 2: </w:t>
      </w:r>
      <w:r w:rsidRPr="009C541A">
        <w:rPr>
          <w:b/>
          <w:lang w:val="pt-BR"/>
        </w:rPr>
        <w:t>f_IMS_InviteResponse_183_MessageHeaderTX</w:t>
      </w:r>
      <w:bookmarkEnd w:id="2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C541A" w14:paraId="17DAE640" w14:textId="77777777" w:rsidTr="004E4C84">
        <w:trPr>
          <w:trHeight w:val="447"/>
        </w:trPr>
        <w:tc>
          <w:tcPr>
            <w:tcW w:w="1985" w:type="dxa"/>
          </w:tcPr>
          <w:p w14:paraId="1C5041BF" w14:textId="77777777" w:rsidR="009C541A" w:rsidRPr="00E751F5" w:rsidRDefault="009C541A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F7007F" w14:textId="16294C6B" w:rsidR="009C541A" w:rsidRPr="007354C9" w:rsidRDefault="009C541A" w:rsidP="004E4C84">
            <w:pPr>
              <w:spacing w:after="0"/>
              <w:rPr>
                <w:rFonts w:ascii="Arial" w:hAnsi="Arial" w:cs="Arial"/>
                <w:noProof/>
              </w:rPr>
            </w:pPr>
            <w:r w:rsidRPr="009C541A">
              <w:rPr>
                <w:rFonts w:ascii="Arial" w:hAnsi="Arial" w:cs="Arial"/>
                <w:noProof/>
              </w:rPr>
              <w:t>f_IMS_InviteResponse_183_MessageHeaderTX</w:t>
            </w:r>
          </w:p>
        </w:tc>
      </w:tr>
      <w:tr w:rsidR="009C541A" w14:paraId="030AD10B" w14:textId="77777777" w:rsidTr="004E4C84">
        <w:trPr>
          <w:trHeight w:val="552"/>
        </w:trPr>
        <w:tc>
          <w:tcPr>
            <w:tcW w:w="1985" w:type="dxa"/>
          </w:tcPr>
          <w:p w14:paraId="43BFDE1F" w14:textId="77777777" w:rsidR="009C541A" w:rsidRPr="00E751F5" w:rsidRDefault="009C541A" w:rsidP="004E4C8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B91FEF" w14:textId="0CF79F58" w:rsidR="009C541A" w:rsidRPr="0022675A" w:rsidRDefault="00F9788E" w:rsidP="004E4C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Use of new common function </w:t>
            </w:r>
            <w:proofErr w:type="spellStart"/>
            <w:r w:rsidRPr="00F9788E">
              <w:rPr>
                <w:rFonts w:ascii="Arial" w:hAnsi="Arial" w:cs="Arial"/>
              </w:rPr>
              <w:t>f_IMS_CallIsEmergency</w:t>
            </w:r>
            <w:proofErr w:type="spellEnd"/>
          </w:p>
        </w:tc>
      </w:tr>
      <w:tr w:rsidR="009C541A" w14:paraId="5E4F1977" w14:textId="77777777" w:rsidTr="004E4C84">
        <w:tc>
          <w:tcPr>
            <w:tcW w:w="1985" w:type="dxa"/>
          </w:tcPr>
          <w:p w14:paraId="510255D5" w14:textId="77777777" w:rsidR="009C541A" w:rsidRPr="00E751F5" w:rsidRDefault="009C541A" w:rsidP="004E4C8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A3A71E" w14:textId="495E3B78" w:rsidR="009C541A" w:rsidRPr="00E751F5" w:rsidRDefault="007A307F" w:rsidP="004E4C84">
            <w:pPr>
              <w:spacing w:after="0"/>
              <w:rPr>
                <w:rFonts w:ascii="Arial" w:hAnsi="Arial" w:cs="Arial"/>
                <w:noProof/>
              </w:rPr>
            </w:pPr>
            <w:r w:rsidRPr="007A307F">
              <w:rPr>
                <w:rFonts w:ascii="Arial" w:hAnsi="Arial" w:cs="Arial"/>
                <w:noProof/>
              </w:rPr>
              <w:t>IMS_Procedures_CallControl4G5G</w:t>
            </w:r>
          </w:p>
        </w:tc>
      </w:tr>
    </w:tbl>
    <w:p w14:paraId="1B90D5D4" w14:textId="77777777" w:rsidR="009C541A" w:rsidRPr="00F41183" w:rsidRDefault="009C541A" w:rsidP="009C541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C541A" w:rsidRPr="003956D5" w14:paraId="285A32AD" w14:textId="77777777" w:rsidTr="004E4C84">
        <w:tc>
          <w:tcPr>
            <w:tcW w:w="21532" w:type="dxa"/>
            <w:tcMar>
              <w:top w:w="113" w:type="dxa"/>
              <w:bottom w:w="113" w:type="dxa"/>
            </w:tcMar>
          </w:tcPr>
          <w:p w14:paraId="0C71EE35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function f_IMS_InviteResponse_183_MessageHeaderTX(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p_InviteRequest,</w:t>
            </w:r>
          </w:p>
          <w:p w14:paraId="09CC17E3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p_ContactUri := px_IMS_CalleeContactUri,</w:t>
            </w:r>
          </w:p>
          <w:p w14:paraId="75BD0E84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(omit)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p_AditionalContactParams := omit,</w:t>
            </w:r>
          </w:p>
          <w:p w14:paraId="70E2E0DA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OptionTag_List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p_OptionTagsForRequire := tsc_OptionTagList_100rel_precondition,</w:t>
            </w:r>
          </w:p>
          <w:p w14:paraId="4AD8F19F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IMS_CallType_Type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p_CallType := NORMAL_CALL,</w:t>
            </w:r>
          </w:p>
          <w:p w14:paraId="7FBA4649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p_A6 := pc_IMS_Video_FeatureTag,</w:t>
            </w:r>
          </w:p>
          <w:p w14:paraId="28276372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(omit)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ContentType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cs_ContentTypeSDP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) runs on IMS_PTC return template (value)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67E3D6D8" w14:textId="2AB61973" w:rsid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7EDF7EB" w14:textId="37BCFA8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p_InviteRequest.msgHeader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4CBFC6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f_IMS_BaseResponse_MessageHeaderTX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);  /* @sic R5s190882: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f_IMS_BaseResponse_MessageHeaderTX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7E65DAC1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p_AditionalContactParams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486176D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RouteBody_List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73D6712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v_A15 := f_IMS_SipRequest_MessageHeaderIsReINVITE(p_InviteRequest.msgHeader);   /* 183 sent for re-INVITE within an established dialog @sic R5s220766/R5s220772 sic@ */</w:t>
            </w:r>
          </w:p>
          <w:p w14:paraId="19A7F967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C17B26B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if (not v_A15) {                                                    /* @sic R5-223453: condition A15 sic@ */</w:t>
            </w:r>
          </w:p>
          <w:p w14:paraId="14249016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f_IMS_RouteSet_MO_Call_TX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);         /* @sic R5s150692 change 17 sic@ */</w:t>
            </w:r>
          </w:p>
          <w:p w14:paraId="59B84DF8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v_MessageHeader_Response.recordRoute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cs_RecordRoute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E9402DB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} // else: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RecordRoute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remains omit in response for re-INVITE</w:t>
            </w:r>
          </w:p>
          <w:p w14:paraId="5F3E4447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2CE44E3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v_MessageHeader_Response.contentType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E35A449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AEC6D0C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p_OptionTagsForRequire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 &gt; 0) {                                              /* @sic R5s190882 sic@ */</w:t>
            </w:r>
          </w:p>
          <w:p w14:paraId="7B2027D1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v_MessageHeader_Response.require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cs_Require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p_OptionTagsForRequire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);          // @sic R5s130333 change 3 sic@  @sic R5s190882 sic@</w:t>
            </w:r>
          </w:p>
          <w:p w14:paraId="1BA4818D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f_MessageHeader_CheckRequire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), c_tag100rel)) {    /* -&gt; reliable provisional responses acc. RFC 3262; condition A3 @sic R5s190882 sic@ */</w:t>
            </w:r>
          </w:p>
          <w:p w14:paraId="110AC52F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v_MessageHeader_Response.rSeq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cs_RSeq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(tsc_IMS_RSeqNumFor183);</w:t>
            </w:r>
          </w:p>
          <w:p w14:paraId="653B5013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F7BC4FE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A4100D1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AC922C5" w14:textId="26FB29B8" w:rsidR="007A307F" w:rsidRPr="007A307F" w:rsidDel="007A307F" w:rsidRDefault="007A307F" w:rsidP="007A307F">
            <w:pPr>
              <w:spacing w:after="0"/>
              <w:rPr>
                <w:del w:id="26" w:author="MCC160" w:date="2025-03-05T20:57:00Z" w16du:dateUtc="2025-03-05T19:57:00Z"/>
                <w:rFonts w:ascii="Courier New" w:hAnsi="Courier New" w:cs="Courier New"/>
                <w:sz w:val="16"/>
                <w:szCs w:val="16"/>
              </w:rPr>
            </w:pPr>
            <w:del w:id="27" w:author="MCC160" w:date="2025-03-05T20:57:00Z" w16du:dateUtc="2025-03-05T19:57:00Z">
              <w:r w:rsidRPr="007A307F" w:rsidDel="007A307F">
                <w:rPr>
                  <w:rFonts w:ascii="Courier New" w:hAnsi="Courier New" w:cs="Courier New"/>
                  <w:sz w:val="16"/>
                  <w:szCs w:val="16"/>
                </w:rPr>
                <w:delText xml:space="preserve">    if (p_CallType == ASSERTED_EMERGENCY) {    // Condition A5 @sic R5s150692 change 7 sic@</w:delText>
              </w:r>
            </w:del>
          </w:p>
          <w:p w14:paraId="386B319A" w14:textId="77777777" w:rsidR="007A307F" w:rsidRDefault="007A307F" w:rsidP="007A307F">
            <w:pPr>
              <w:spacing w:after="0"/>
              <w:rPr>
                <w:ins w:id="28" w:author="MCC160" w:date="2025-03-05T20:57:00Z" w16du:dateUtc="2025-03-05T19:57:00Z"/>
                <w:rFonts w:ascii="Courier New" w:hAnsi="Courier New" w:cs="Courier New"/>
                <w:sz w:val="16"/>
                <w:szCs w:val="16"/>
              </w:rPr>
            </w:pPr>
            <w:ins w:id="29" w:author="MCC160" w:date="2025-03-05T20:57:00Z" w16du:dateUtc="2025-03-05T19:57:00Z">
              <w:r w:rsidRPr="007A307F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f_IMS_CallIsEmergency</w:t>
              </w:r>
              <w:proofErr w:type="spellEnd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(</w:t>
              </w:r>
              <w:proofErr w:type="spellStart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p_CallType</w:t>
              </w:r>
              <w:proofErr w:type="spellEnd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</w:t>
              </w:r>
              <w:r w:rsidRPr="007A307F">
                <w:rPr>
                  <w:rFonts w:ascii="Courier New" w:hAnsi="Courier New" w:cs="Courier New"/>
                  <w:sz w:val="16"/>
                  <w:szCs w:val="16"/>
                </w:rPr>
                <w:t>) {   // Condition A5 @sic R5s150692 change 7 sic@</w:t>
              </w:r>
            </w:ins>
          </w:p>
          <w:p w14:paraId="4147DF65" w14:textId="43BCADFA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v_MessageHeader_Response.pAssertedID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:= cs_PAssertedId(f_SIP_BuildSipUri_lr_TX(tsc_IMS_Emergency_TelUri));</w:t>
            </w:r>
          </w:p>
          <w:p w14:paraId="7D51FB08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D185DD6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pc_BSRVCC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 {  // @sic R5s140962 sic@</w:t>
            </w:r>
          </w:p>
          <w:p w14:paraId="3AD4C55E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v_MessageHeader_Response.featureCaps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cs_FeatureCaps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({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tsc_IMS_FeatureCap_SrvccPreAlerting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)});  // @sic R5-145796 sic@</w:t>
            </w:r>
          </w:p>
          <w:p w14:paraId="0FA46CD6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1EFFE5F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if (p_A6) { // @sic R5s130109 sic@</w:t>
            </w:r>
          </w:p>
          <w:p w14:paraId="5EFE57EE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f_SemicolonParam_List_Add_TX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("video"));</w:t>
            </w:r>
          </w:p>
          <w:p w14:paraId="5E8021FF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4A519FC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f_SemicolonParam_List_Add_TX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("audio"));                           // @sic R5-165943 sic@</w:t>
            </w:r>
          </w:p>
          <w:p w14:paraId="7CE2DD64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v_MessageHeader_Response.contact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cs_Contact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f_SIP_BuildSipUri_TX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654477B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A4700CB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6FB0E23" w14:textId="60F62DAE" w:rsidR="009C541A" w:rsidRPr="00996C8A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756E826" w14:textId="77777777" w:rsidR="009C541A" w:rsidRDefault="009C541A" w:rsidP="009C541A"/>
    <w:p w14:paraId="7066AA35" w14:textId="50BE4F86" w:rsidR="00594152" w:rsidRDefault="00594152" w:rsidP="00DB5894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0" w:name="_Toc192100776"/>
      <w:r>
        <w:rPr>
          <w:b/>
          <w:lang w:val="pt-BR"/>
        </w:rPr>
        <w:t xml:space="preserve">Change </w:t>
      </w:r>
      <w:r w:rsidR="009C541A">
        <w:rPr>
          <w:b/>
          <w:lang w:val="pt-BR"/>
        </w:rPr>
        <w:t>3</w:t>
      </w:r>
      <w:r w:rsidR="00DB5894">
        <w:rPr>
          <w:b/>
          <w:lang w:val="pt-BR"/>
        </w:rPr>
        <w:t xml:space="preserve">: </w:t>
      </w:r>
      <w:r w:rsidR="00DB5894" w:rsidRPr="00DB5894">
        <w:rPr>
          <w:b/>
          <w:lang w:val="pt-BR"/>
        </w:rPr>
        <w:t>f_IMS_OtherResponse_200_MessageHeaderTX</w:t>
      </w:r>
      <w:bookmarkEnd w:id="3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54C9" w14:paraId="23AE4FE4" w14:textId="77777777" w:rsidTr="0021006A">
        <w:trPr>
          <w:trHeight w:val="447"/>
        </w:trPr>
        <w:tc>
          <w:tcPr>
            <w:tcW w:w="1985" w:type="dxa"/>
          </w:tcPr>
          <w:p w14:paraId="2D9C9F4D" w14:textId="54FAAC66" w:rsidR="007354C9" w:rsidRPr="00E751F5" w:rsidRDefault="007354C9" w:rsidP="007354C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98241D" w14:textId="2ACF7437" w:rsidR="007354C9" w:rsidRPr="007354C9" w:rsidRDefault="00DB5894" w:rsidP="007354C9">
            <w:pPr>
              <w:spacing w:after="0"/>
              <w:rPr>
                <w:rFonts w:ascii="Arial" w:hAnsi="Arial" w:cs="Arial"/>
                <w:noProof/>
              </w:rPr>
            </w:pPr>
            <w:r w:rsidRPr="00DB5894">
              <w:rPr>
                <w:rFonts w:ascii="Arial" w:hAnsi="Arial" w:cs="Arial"/>
                <w:noProof/>
              </w:rPr>
              <w:t>f_IMS_OtherResponse_200_MessageHeaderTX</w:t>
            </w:r>
          </w:p>
        </w:tc>
      </w:tr>
      <w:tr w:rsidR="00594152" w14:paraId="30183929" w14:textId="77777777" w:rsidTr="0021006A">
        <w:trPr>
          <w:trHeight w:val="552"/>
        </w:trPr>
        <w:tc>
          <w:tcPr>
            <w:tcW w:w="1985" w:type="dxa"/>
          </w:tcPr>
          <w:p w14:paraId="713BB245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32F61B" w14:textId="7AFF83BC" w:rsidR="00594152" w:rsidRPr="0022675A" w:rsidRDefault="00F9788E" w:rsidP="002100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P-Asserted-Identity header shall be included in every 200 OK for INVITE/UPDATE </w:t>
            </w:r>
            <w:r w:rsidR="007626DE">
              <w:rPr>
                <w:rFonts w:ascii="Arial" w:hAnsi="Arial" w:cs="Arial"/>
              </w:rPr>
              <w:t>at establishment of any kind of emergency call</w:t>
            </w:r>
          </w:p>
        </w:tc>
      </w:tr>
      <w:tr w:rsidR="00594152" w14:paraId="33104DB4" w14:textId="77777777" w:rsidTr="0021006A">
        <w:tc>
          <w:tcPr>
            <w:tcW w:w="1985" w:type="dxa"/>
          </w:tcPr>
          <w:p w14:paraId="5F258B8F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67E6DC" w14:textId="0B10CFF8" w:rsidR="00594152" w:rsidRPr="00E751F5" w:rsidRDefault="007A307F" w:rsidP="0021006A">
            <w:pPr>
              <w:spacing w:after="0"/>
              <w:rPr>
                <w:rFonts w:ascii="Arial" w:hAnsi="Arial" w:cs="Arial"/>
                <w:noProof/>
              </w:rPr>
            </w:pPr>
            <w:r w:rsidRPr="007A307F">
              <w:rPr>
                <w:rFonts w:ascii="Arial" w:hAnsi="Arial" w:cs="Arial"/>
                <w:noProof/>
              </w:rPr>
              <w:t>IMS_Procedures_CallControl4G5G</w:t>
            </w:r>
          </w:p>
        </w:tc>
      </w:tr>
    </w:tbl>
    <w:p w14:paraId="3F838E0B" w14:textId="77777777" w:rsidR="00BD2D7B" w:rsidRPr="00F41183" w:rsidRDefault="00BD2D7B" w:rsidP="00F4118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354C9" w:rsidRPr="003956D5" w14:paraId="618E37C5" w14:textId="77777777" w:rsidTr="004E4C84">
        <w:tc>
          <w:tcPr>
            <w:tcW w:w="21532" w:type="dxa"/>
            <w:tcMar>
              <w:top w:w="113" w:type="dxa"/>
              <w:bottom w:w="113" w:type="dxa"/>
            </w:tcMar>
          </w:tcPr>
          <w:p w14:paraId="3342C7B0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function f_IMS_OtherResponse_200_MessageHeaderTX(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p_MessageHeader_Request,</w:t>
            </w:r>
          </w:p>
          <w:p w14:paraId="23F37D36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template (omit)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ContentType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p_ContentType := omit,</w:t>
            </w:r>
          </w:p>
          <w:p w14:paraId="4F174507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template (omit)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p_EmergencyTelURI := omit,</w:t>
            </w:r>
          </w:p>
          <w:p w14:paraId="4ABFF12A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p_ContactUri := px_IMS_CalleeContactUri,</w:t>
            </w:r>
          </w:p>
          <w:p w14:paraId="4093A702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p_PreconditionsRequired := false,</w:t>
            </w:r>
          </w:p>
          <w:p w14:paraId="7B7ACDE4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IMS_CallType_Type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NORMAL_CALL)</w:t>
            </w:r>
          </w:p>
          <w:p w14:paraId="31399FB0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(value)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2DCF92C1" w14:textId="77777777" w:rsid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  <w:p w14:paraId="22FA8BFB" w14:textId="75E6AEDF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v_MessageHeader_Response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f_IMS_BaseResponse_MessageHeaderTX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p_MessageHeader_Request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);  /* @sic R5s190882: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f_IMS_BaseResponse_MessageHeaderTX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00D8E0E6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v_Method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p_MessageHeader_Request.cSeq.method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B387A53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v_A1A3 := false;</w:t>
            </w:r>
          </w:p>
          <w:p w14:paraId="60B9806B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v_A18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pc_IMS_Video_FeatureTag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7806C0A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v_A19 := false;</w:t>
            </w:r>
          </w:p>
          <w:p w14:paraId="24BD91A7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v_A23 := false;</w:t>
            </w:r>
          </w:p>
          <w:p w14:paraId="17897B3A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RouteBody_List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0492575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template (omit) Require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v_Require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612EB49F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57D41DAA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F82DDCB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)) {    /* @sic R5-160794 sic@ NOTE: responses use Require header even for session modifications */</w:t>
            </w:r>
          </w:p>
          <w:p w14:paraId="5A83A92F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v_Require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cs_Require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tsc_OptionTagList_precondition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7FE5468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2F8D593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F26404B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v_Method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97D598E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case ("INVITE") {</w:t>
            </w:r>
          </w:p>
          <w:p w14:paraId="38E19466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v_A1A3 := true;</w:t>
            </w:r>
          </w:p>
          <w:p w14:paraId="4106D18A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v_A19 := true;</w:t>
            </w:r>
          </w:p>
          <w:p w14:paraId="3DA175B9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v_A23 := f_IMS_SipRequest_MessageHeaderIsReINVITE(p_MessageHeader_Request);                 /* Response sent for re-INVITE within an established dialog @sic R5s220766/R5s220772 sic@ */</w:t>
            </w:r>
          </w:p>
          <w:p w14:paraId="762E04D5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E7C5C48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case ("UPDATE") {</w:t>
            </w:r>
          </w:p>
          <w:p w14:paraId="63ED2E90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v_A1A3 := true;</w:t>
            </w:r>
          </w:p>
          <w:p w14:paraId="1D20468C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A3F227A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31A964F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v_MessageHeader_Response.require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 := v_Require;                                          /* @sic R5-160794 sic@ */</w:t>
            </w:r>
          </w:p>
          <w:p w14:paraId="0E05356F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v_MessageHeader_Response.contentType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8DFA9E7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786072B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if (v_A1A3) {</w:t>
            </w:r>
          </w:p>
          <w:p w14:paraId="2BCDC707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if (not v_A23) {                                                                              /* @sic R5-223454: condition A23 sic@ */</w:t>
            </w:r>
          </w:p>
          <w:p w14:paraId="1059192F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f_IMS_RouteSet_MO_Call_TX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);                                   /* @sic R5s150692 change 17 sic@ */</w:t>
            </w:r>
          </w:p>
          <w:p w14:paraId="4527D80C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v_MessageHeader_Response.recordRoute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cs_RecordRoute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4981223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} // else: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RecordRoute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remains omit in response for re-INVITE</w:t>
            </w:r>
          </w:p>
          <w:p w14:paraId="78FC9104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C545186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f_SemicolonParam_List_Add_TX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("audio"));                     /* @sic R5-165943 sic@ */</w:t>
            </w:r>
          </w:p>
          <w:p w14:paraId="19C839F4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if (v_A18 and v_A19) {</w:t>
            </w:r>
          </w:p>
          <w:p w14:paraId="316408ED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f_SemicolonParam_List_Add_TX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("video"));                   /* @sic R5-191117 sic@ */</w:t>
            </w:r>
          </w:p>
          <w:p w14:paraId="65B74A48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3A9925C" w14:textId="77777777" w:rsidR="007354C9" w:rsidRDefault="007354C9" w:rsidP="007354C9">
            <w:pPr>
              <w:spacing w:after="0"/>
              <w:rPr>
                <w:ins w:id="31" w:author="MCC160" w:date="2025-03-05T20:45:00Z" w16du:dateUtc="2025-03-05T19:45:00Z"/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v_MessageHeader_Response.contact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cs_Contact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f_SIP_BuildSipUri_TX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0BCB483" w14:textId="77777777" w:rsidR="007354C9" w:rsidRDefault="007354C9" w:rsidP="007354C9">
            <w:pPr>
              <w:spacing w:after="0"/>
              <w:rPr>
                <w:ins w:id="32" w:author="MCC160" w:date="2025-03-05T20:45:00Z" w16du:dateUtc="2025-03-05T19:45:00Z"/>
                <w:rFonts w:ascii="Courier New" w:hAnsi="Courier New" w:cs="Courier New"/>
                <w:sz w:val="16"/>
                <w:szCs w:val="16"/>
              </w:rPr>
            </w:pPr>
          </w:p>
          <w:p w14:paraId="629452A7" w14:textId="77777777" w:rsidR="007354C9" w:rsidRPr="007354C9" w:rsidRDefault="007354C9" w:rsidP="007354C9">
            <w:pPr>
              <w:spacing w:after="0"/>
              <w:rPr>
                <w:ins w:id="33" w:author="MCC160" w:date="2025-03-05T20:45:00Z" w16du:dateUtc="2025-03-05T19:45:00Z"/>
                <w:rFonts w:ascii="Courier New" w:hAnsi="Courier New" w:cs="Courier New"/>
                <w:sz w:val="16"/>
                <w:szCs w:val="16"/>
              </w:rPr>
            </w:pPr>
            <w:ins w:id="34" w:author="MCC160" w:date="2025-03-05T20:45:00Z" w16du:dateUtc="2025-03-05T19:45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  if (</w:t>
              </w:r>
              <w:proofErr w:type="spellStart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f_IMS_CallIsEmergency</w:t>
              </w:r>
              <w:proofErr w:type="spellEnd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(</w:t>
              </w:r>
              <w:proofErr w:type="spellStart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p_CallType</w:t>
              </w:r>
              <w:proofErr w:type="spellEnd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</w:t>
              </w:r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6F33BA17" w14:textId="53639EB3" w:rsidR="007354C9" w:rsidRPr="007354C9" w:rsidRDefault="007354C9" w:rsidP="007354C9">
            <w:pPr>
              <w:spacing w:after="0"/>
              <w:rPr>
                <w:ins w:id="35" w:author="MCC160" w:date="2025-03-05T20:45:00Z" w16du:dateUtc="2025-03-05T19:45:00Z"/>
                <w:rFonts w:ascii="Courier New" w:hAnsi="Courier New" w:cs="Courier New"/>
                <w:sz w:val="16"/>
                <w:szCs w:val="16"/>
              </w:rPr>
            </w:pPr>
            <w:ins w:id="36" w:author="MCC160" w:date="2025-03-05T20:45:00Z" w16du:dateUtc="2025-03-05T19:45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v_MessageHeader_Response.pAssertedID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:= cs_PAssertedId(f_SIP_BuildSipUri_lr_TX(</w:t>
              </w:r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tsc_IMS_Emergency_TelUri</w:t>
              </w:r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3DDE5A9F" w14:textId="2E76F400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7" w:author="MCC160" w:date="2025-03-05T20:45:00Z" w16du:dateUtc="2025-03-05T19:45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5B60A3F8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57F450D" w14:textId="333567AA" w:rsidR="007354C9" w:rsidRPr="007354C9" w:rsidDel="00DB5894" w:rsidRDefault="007354C9" w:rsidP="007354C9">
            <w:pPr>
              <w:spacing w:after="0"/>
              <w:rPr>
                <w:del w:id="38" w:author="MCC160" w:date="2025-03-05T20:46:00Z" w16du:dateUtc="2025-03-05T19:46:00Z"/>
                <w:rFonts w:ascii="Courier New" w:hAnsi="Courier New" w:cs="Courier New"/>
                <w:sz w:val="16"/>
                <w:szCs w:val="16"/>
              </w:rPr>
            </w:pPr>
            <w:del w:id="39" w:author="MCC160" w:date="2025-03-05T20:46:00Z" w16du:dateUtc="2025-03-05T19:46:00Z">
              <w:r w:rsidRPr="007354C9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if (ispresent(p_EmergencyTelURI)) {    // Condition A6 @sic R5s150851: in case of A6 p_EmergencyTelURI shall be handed over from the calling side; p_CallType is not a criteria sic@</w:delText>
              </w:r>
            </w:del>
          </w:p>
          <w:p w14:paraId="1E88C30A" w14:textId="22D6AC3E" w:rsidR="007354C9" w:rsidRPr="007354C9" w:rsidDel="00DB5894" w:rsidRDefault="007354C9" w:rsidP="007354C9">
            <w:pPr>
              <w:spacing w:after="0"/>
              <w:rPr>
                <w:del w:id="40" w:author="MCC160" w:date="2025-03-05T20:46:00Z" w16du:dateUtc="2025-03-05T19:46:00Z"/>
                <w:rFonts w:ascii="Courier New" w:hAnsi="Courier New" w:cs="Courier New"/>
                <w:sz w:val="16"/>
                <w:szCs w:val="16"/>
              </w:rPr>
            </w:pPr>
            <w:del w:id="41" w:author="MCC160" w:date="2025-03-05T20:46:00Z" w16du:dateUtc="2025-03-05T19:46:00Z">
              <w:r w:rsidRPr="007354C9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  v_MessageHeader_Response.pAssertedID   := cs_PAssertedId(f_SIP_BuildSipUri_lr_TX(valueof(p_EmergencyTelURI)));</w:delText>
              </w:r>
            </w:del>
          </w:p>
          <w:p w14:paraId="7FAF1CC3" w14:textId="209A9BF2" w:rsidR="007354C9" w:rsidRPr="007354C9" w:rsidDel="00DB5894" w:rsidRDefault="007354C9" w:rsidP="007354C9">
            <w:pPr>
              <w:spacing w:after="0"/>
              <w:rPr>
                <w:del w:id="42" w:author="MCC160" w:date="2025-03-05T20:46:00Z" w16du:dateUtc="2025-03-05T19:46:00Z"/>
                <w:rFonts w:ascii="Courier New" w:hAnsi="Courier New" w:cs="Courier New"/>
                <w:sz w:val="16"/>
                <w:szCs w:val="16"/>
              </w:rPr>
            </w:pPr>
            <w:del w:id="43" w:author="MCC160" w:date="2025-03-05T20:46:00Z" w16du:dateUtc="2025-03-05T19:46:00Z">
              <w:r w:rsidRPr="007354C9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7BEF65A3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v_MessageHeader_Response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AD39C7" w14:textId="2A1B27B6" w:rsidR="007354C9" w:rsidRPr="00996C8A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7FE6E6A" w14:textId="77777777" w:rsidR="007354C9" w:rsidRDefault="007354C9" w:rsidP="007354C9"/>
    <w:p w14:paraId="6EDF61DC" w14:textId="3385B652" w:rsidR="007354C9" w:rsidRDefault="007354C9" w:rsidP="00DB5894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192100777"/>
      <w:r>
        <w:rPr>
          <w:b/>
          <w:lang w:val="pt-BR"/>
        </w:rPr>
        <w:t xml:space="preserve">Change </w:t>
      </w:r>
      <w:r w:rsidR="009C541A">
        <w:rPr>
          <w:b/>
          <w:lang w:val="pt-BR"/>
        </w:rPr>
        <w:t>4</w:t>
      </w:r>
      <w:r w:rsidR="00DB5894">
        <w:rPr>
          <w:b/>
          <w:lang w:val="pt-BR"/>
        </w:rPr>
        <w:t xml:space="preserve">: </w:t>
      </w:r>
      <w:r w:rsidR="00DB5894" w:rsidRPr="00DB5894">
        <w:rPr>
          <w:b/>
          <w:lang w:val="pt-BR"/>
        </w:rPr>
        <w:t>f_IMS_MOCallSetup_Send200OK_ReceiveACK</w:t>
      </w:r>
      <w:bookmarkEnd w:id="4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54C9" w14:paraId="476D73CC" w14:textId="77777777" w:rsidTr="004E4C84">
        <w:trPr>
          <w:trHeight w:val="447"/>
        </w:trPr>
        <w:tc>
          <w:tcPr>
            <w:tcW w:w="1985" w:type="dxa"/>
          </w:tcPr>
          <w:p w14:paraId="0ABA240B" w14:textId="77777777" w:rsidR="007354C9" w:rsidRPr="00E751F5" w:rsidRDefault="007354C9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2057BDC" w14:textId="4F94B1C1" w:rsidR="007354C9" w:rsidRPr="007354C9" w:rsidRDefault="00DB5894" w:rsidP="004E4C84">
            <w:pPr>
              <w:spacing w:after="0"/>
              <w:rPr>
                <w:rFonts w:ascii="Arial" w:hAnsi="Arial" w:cs="Arial"/>
                <w:noProof/>
              </w:rPr>
            </w:pPr>
            <w:r w:rsidRPr="00DB5894">
              <w:rPr>
                <w:rFonts w:ascii="Arial" w:hAnsi="Arial" w:cs="Arial"/>
                <w:noProof/>
              </w:rPr>
              <w:t>f_IMS_MOCallSetup_Send200OK_ReceiveACK</w:t>
            </w:r>
          </w:p>
        </w:tc>
      </w:tr>
      <w:tr w:rsidR="00D44556" w14:paraId="520FE454" w14:textId="77777777" w:rsidTr="004E4C84">
        <w:trPr>
          <w:trHeight w:val="552"/>
        </w:trPr>
        <w:tc>
          <w:tcPr>
            <w:tcW w:w="1985" w:type="dxa"/>
          </w:tcPr>
          <w:p w14:paraId="4D0040E2" w14:textId="77777777" w:rsidR="00D44556" w:rsidRPr="00E751F5" w:rsidRDefault="00D44556" w:rsidP="00D4455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C60DE6" w14:textId="7C876032" w:rsidR="00D44556" w:rsidRPr="0022675A" w:rsidRDefault="00D44556" w:rsidP="00D4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P-Asserted-Identity header shall be included in every 200 OK for INVITE at establishment of any kind of emergency call</w:t>
            </w:r>
          </w:p>
        </w:tc>
      </w:tr>
      <w:tr w:rsidR="00D44556" w14:paraId="3A6C3091" w14:textId="77777777" w:rsidTr="004E4C84">
        <w:tc>
          <w:tcPr>
            <w:tcW w:w="1985" w:type="dxa"/>
          </w:tcPr>
          <w:p w14:paraId="46B75810" w14:textId="77777777" w:rsidR="00D44556" w:rsidRPr="00E751F5" w:rsidRDefault="00D44556" w:rsidP="00D4455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BA26B9" w14:textId="2A6A2526" w:rsidR="00D44556" w:rsidRPr="00E751F5" w:rsidRDefault="00D44556" w:rsidP="00D44556">
            <w:pPr>
              <w:spacing w:after="0"/>
              <w:rPr>
                <w:rFonts w:ascii="Arial" w:hAnsi="Arial" w:cs="Arial"/>
                <w:noProof/>
              </w:rPr>
            </w:pPr>
            <w:r w:rsidRPr="007A307F">
              <w:rPr>
                <w:rFonts w:ascii="Arial" w:hAnsi="Arial" w:cs="Arial"/>
                <w:noProof/>
              </w:rPr>
              <w:t>IMS_Procedures_CallControl4G5G</w:t>
            </w:r>
          </w:p>
        </w:tc>
      </w:tr>
    </w:tbl>
    <w:p w14:paraId="63900EB5" w14:textId="77777777" w:rsidR="007354C9" w:rsidRPr="00F41183" w:rsidRDefault="007354C9" w:rsidP="007354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354C9" w:rsidRPr="003956D5" w14:paraId="453BEFC3" w14:textId="77777777" w:rsidTr="004E4C84">
        <w:tc>
          <w:tcPr>
            <w:tcW w:w="21532" w:type="dxa"/>
            <w:tcMar>
              <w:top w:w="113" w:type="dxa"/>
              <w:bottom w:w="113" w:type="dxa"/>
            </w:tcMar>
          </w:tcPr>
          <w:p w14:paraId="5AA79A5C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f_IMS_MOCallSetup_Send200OK_ReceiveACK(IMS_InviteRequestWithSdp_Type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AD9B2A1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p_ContactUri := px_IMS_CalleeContactUri,</w:t>
            </w:r>
          </w:p>
          <w:p w14:paraId="3CA6CA51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IMS_CallType_Type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p_CallType := NORMAL_CALL,</w:t>
            </w:r>
          </w:p>
          <w:p w14:paraId="65AC5AC4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(omit)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HistoryInfo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p_HistoryInfo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:= omit) runs on IMS_PTC</w:t>
            </w:r>
          </w:p>
          <w:p w14:paraId="202668A6" w14:textId="4145EB5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C896C7C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f_IMS_RoutingInfo_ULtoDL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p_InviteRequestWithSdp.RoutingInfo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F13DC7D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p_InviteRequestWithSdp.Invite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7FE8298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v_MessageHeader200;</w:t>
            </w:r>
          </w:p>
          <w:p w14:paraId="79E50397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v_MessageHeaderACK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1C7BA27" w14:textId="11C7E660" w:rsidR="00DB5894" w:rsidRPr="00DB5894" w:rsidDel="00DB5894" w:rsidRDefault="00DB5894" w:rsidP="00DB5894">
            <w:pPr>
              <w:spacing w:after="0"/>
              <w:rPr>
                <w:del w:id="45" w:author="MCC160" w:date="2025-03-05T20:49:00Z" w16du:dateUtc="2025-03-05T19:49:00Z"/>
                <w:rFonts w:ascii="Courier New" w:hAnsi="Courier New" w:cs="Courier New"/>
                <w:sz w:val="16"/>
                <w:szCs w:val="16"/>
              </w:rPr>
            </w:pPr>
            <w:del w:id="46" w:author="MCC160" w:date="2025-03-05T20:49:00Z" w16du:dateUtc="2025-03-05T19:49:00Z">
              <w:r w:rsidRPr="00DB5894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charstring v_EmergencyTelURI := omit; /* @sic R5s150739 sic@ */</w:delText>
              </w:r>
            </w:del>
          </w:p>
          <w:p w14:paraId="463D6593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C6E9876" w14:textId="154A8BC5" w:rsidR="00DB5894" w:rsidRPr="00DB5894" w:rsidDel="00DB5894" w:rsidRDefault="00DB5894" w:rsidP="00DB5894">
            <w:pPr>
              <w:spacing w:after="0"/>
              <w:rPr>
                <w:del w:id="47" w:author="MCC160" w:date="2025-03-05T20:50:00Z" w16du:dateUtc="2025-03-05T19:50:00Z"/>
                <w:rFonts w:ascii="Courier New" w:hAnsi="Courier New" w:cs="Courier New"/>
                <w:sz w:val="16"/>
                <w:szCs w:val="16"/>
              </w:rPr>
            </w:pPr>
            <w:del w:id="48" w:author="MCC160" w:date="2025-03-05T20:50:00Z" w16du:dateUtc="2025-03-05T19:50:00Z">
              <w:r w:rsidRPr="00DB5894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if (p_CallType == ASSERTED_EMERGENCY) { /* @sic R5s150739 sic@ */</w:delText>
              </w:r>
            </w:del>
          </w:p>
          <w:p w14:paraId="79DBBB75" w14:textId="67E0CD78" w:rsidR="00DB5894" w:rsidRPr="00DB5894" w:rsidDel="00DB5894" w:rsidRDefault="00DB5894" w:rsidP="00DB5894">
            <w:pPr>
              <w:spacing w:after="0"/>
              <w:rPr>
                <w:del w:id="49" w:author="MCC160" w:date="2025-03-05T20:50:00Z" w16du:dateUtc="2025-03-05T19:50:00Z"/>
                <w:rFonts w:ascii="Courier New" w:hAnsi="Courier New" w:cs="Courier New"/>
                <w:sz w:val="16"/>
                <w:szCs w:val="16"/>
              </w:rPr>
            </w:pPr>
            <w:del w:id="50" w:author="MCC160" w:date="2025-03-05T20:50:00Z" w16du:dateUtc="2025-03-05T19:50:00Z">
              <w:r w:rsidRPr="00DB5894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  v_EmergencyTelURI := tsc_IMS_Emergency_TelUri;</w:delText>
              </w:r>
            </w:del>
          </w:p>
          <w:p w14:paraId="7DB37A7A" w14:textId="36376AAF" w:rsidR="00DB5894" w:rsidRPr="00DB5894" w:rsidDel="00DB5894" w:rsidRDefault="00DB5894" w:rsidP="00DB5894">
            <w:pPr>
              <w:spacing w:after="0"/>
              <w:rPr>
                <w:del w:id="51" w:author="MCC160" w:date="2025-03-05T20:50:00Z" w16du:dateUtc="2025-03-05T19:50:00Z"/>
                <w:rFonts w:ascii="Courier New" w:hAnsi="Courier New" w:cs="Courier New"/>
                <w:sz w:val="16"/>
                <w:szCs w:val="16"/>
              </w:rPr>
            </w:pPr>
            <w:del w:id="52" w:author="MCC160" w:date="2025-03-05T20:50:00Z" w16du:dateUtc="2025-03-05T19:50:00Z">
              <w:r w:rsidRPr="00DB5894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696E87A3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567904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// Step 12. Send 200 OK (response to INVITE)</w:t>
            </w:r>
          </w:p>
          <w:p w14:paraId="206D7183" w14:textId="546B6CFC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v_MessageHeader200 := f_IMS_OtherResponse_200_MessageHeaderTX(v_InviteRequest.msgHeader, -, </w:t>
            </w:r>
            <w:del w:id="53" w:author="MCC160" w:date="2025-03-05T20:50:00Z" w16du:dateUtc="2025-03-05T19:50:00Z">
              <w:r w:rsidRPr="00DB5894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v_EmergencyTelURI, </w:delText>
              </w:r>
            </w:del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); /* @sic R5s150692 change 21 sic@ @sic R5s150739 sic@ */</w:t>
            </w:r>
          </w:p>
          <w:p w14:paraId="21A86703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v_MessageHeader200.historyInfo :=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p_HistoryInfo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484AF50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IMS_Server.send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cas_IMS_DATA_RSP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cs_Response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(c_statusLine200, v_MessageHeader200)));</w:t>
            </w:r>
          </w:p>
          <w:p w14:paraId="01466602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4C41B52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// Step 13. Finally, UE acknowledges call setup.</w:t>
            </w:r>
          </w:p>
          <w:p w14:paraId="7258BBEE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v_MessageHeaderACK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f_IMS_AckRequest_MessageHeaderRX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, c_statusLine200,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); /* @sic R5s150692 change 21 sic@ */</w:t>
            </w:r>
          </w:p>
          <w:p w14:paraId="512E8610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f_IMS_ReceiveRequest(car_IMS_Ack_Request(cr_ACK_Request(f_SIP_BuildSipUri_RX(p_ContactUri),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v_MessageHeaderACK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00DA0449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6E30A49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//fl_IMS_Params_CheckSigComp(v_IMS_DATA_REQ.Request.Ack.msgHeader.route.routeBody[0].rrParam);   // acc. to 34.229-1 cl. 13.2.4 step 12 (ACK) "comp=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sigcomp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" is optional for Route</w:t>
            </w:r>
          </w:p>
          <w:p w14:paraId="0F0E5AFB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  <w:p w14:paraId="0AF71DB9" w14:textId="1674144E" w:rsidR="007354C9" w:rsidRPr="00996C8A" w:rsidRDefault="007354C9" w:rsidP="004E4C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14:paraId="2769F677" w14:textId="77777777" w:rsidR="007354C9" w:rsidRDefault="007354C9" w:rsidP="007354C9"/>
    <w:sectPr w:rsidR="007354C9" w:rsidSect="005941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DC3A2" w14:textId="77777777" w:rsidR="0046112F" w:rsidRDefault="0046112F">
      <w:r>
        <w:separator/>
      </w:r>
    </w:p>
  </w:endnote>
  <w:endnote w:type="continuationSeparator" w:id="0">
    <w:p w14:paraId="37A3D183" w14:textId="77777777" w:rsidR="0046112F" w:rsidRDefault="0046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77729" w14:textId="77777777" w:rsidR="0046112F" w:rsidRDefault="0046112F">
      <w:r>
        <w:separator/>
      </w:r>
    </w:p>
  </w:footnote>
  <w:footnote w:type="continuationSeparator" w:id="0">
    <w:p w14:paraId="56EB6FA9" w14:textId="77777777" w:rsidR="0046112F" w:rsidRDefault="0046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EF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3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B5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FD"/>
    <w:rsid w:val="00056ABD"/>
    <w:rsid w:val="000653D5"/>
    <w:rsid w:val="00070E09"/>
    <w:rsid w:val="000867EA"/>
    <w:rsid w:val="000A6394"/>
    <w:rsid w:val="000B7FED"/>
    <w:rsid w:val="000C038A"/>
    <w:rsid w:val="000C6598"/>
    <w:rsid w:val="000D44B3"/>
    <w:rsid w:val="001273D6"/>
    <w:rsid w:val="00145D43"/>
    <w:rsid w:val="001772B3"/>
    <w:rsid w:val="00192C46"/>
    <w:rsid w:val="001A068C"/>
    <w:rsid w:val="001A08B3"/>
    <w:rsid w:val="001A7B60"/>
    <w:rsid w:val="001B52F0"/>
    <w:rsid w:val="001B7A65"/>
    <w:rsid w:val="001D60C5"/>
    <w:rsid w:val="001E41F3"/>
    <w:rsid w:val="001F4A4D"/>
    <w:rsid w:val="0026004D"/>
    <w:rsid w:val="00261A2F"/>
    <w:rsid w:val="002640DD"/>
    <w:rsid w:val="00275D12"/>
    <w:rsid w:val="00284FEB"/>
    <w:rsid w:val="002860C4"/>
    <w:rsid w:val="002A23FC"/>
    <w:rsid w:val="002A74E5"/>
    <w:rsid w:val="002B5741"/>
    <w:rsid w:val="002C5F76"/>
    <w:rsid w:val="002E472E"/>
    <w:rsid w:val="00305409"/>
    <w:rsid w:val="003253EA"/>
    <w:rsid w:val="003609EF"/>
    <w:rsid w:val="0036231A"/>
    <w:rsid w:val="00374DD4"/>
    <w:rsid w:val="003E0D73"/>
    <w:rsid w:val="003E1A36"/>
    <w:rsid w:val="00410371"/>
    <w:rsid w:val="004242F1"/>
    <w:rsid w:val="0043318D"/>
    <w:rsid w:val="0043516E"/>
    <w:rsid w:val="00436943"/>
    <w:rsid w:val="0046112F"/>
    <w:rsid w:val="00480680"/>
    <w:rsid w:val="004B4D8A"/>
    <w:rsid w:val="004B75B7"/>
    <w:rsid w:val="004D64BD"/>
    <w:rsid w:val="005015C8"/>
    <w:rsid w:val="005141D9"/>
    <w:rsid w:val="0051580D"/>
    <w:rsid w:val="00547111"/>
    <w:rsid w:val="005801F3"/>
    <w:rsid w:val="00592D74"/>
    <w:rsid w:val="00594152"/>
    <w:rsid w:val="005B69D4"/>
    <w:rsid w:val="005C4F61"/>
    <w:rsid w:val="005E2C44"/>
    <w:rsid w:val="00621188"/>
    <w:rsid w:val="006257ED"/>
    <w:rsid w:val="00626D57"/>
    <w:rsid w:val="0064383C"/>
    <w:rsid w:val="0064710C"/>
    <w:rsid w:val="00650A4D"/>
    <w:rsid w:val="00653DE4"/>
    <w:rsid w:val="00665C47"/>
    <w:rsid w:val="00693366"/>
    <w:rsid w:val="006933A9"/>
    <w:rsid w:val="00695808"/>
    <w:rsid w:val="006B46FB"/>
    <w:rsid w:val="006E21FB"/>
    <w:rsid w:val="006E3488"/>
    <w:rsid w:val="00717810"/>
    <w:rsid w:val="007354C9"/>
    <w:rsid w:val="00751629"/>
    <w:rsid w:val="007626DE"/>
    <w:rsid w:val="00792342"/>
    <w:rsid w:val="007977A8"/>
    <w:rsid w:val="007A307F"/>
    <w:rsid w:val="007B30AE"/>
    <w:rsid w:val="007B511A"/>
    <w:rsid w:val="007B512A"/>
    <w:rsid w:val="007B7099"/>
    <w:rsid w:val="007C2097"/>
    <w:rsid w:val="007D6A07"/>
    <w:rsid w:val="007E12BA"/>
    <w:rsid w:val="007F7259"/>
    <w:rsid w:val="008040A8"/>
    <w:rsid w:val="008279FA"/>
    <w:rsid w:val="00841156"/>
    <w:rsid w:val="008626E7"/>
    <w:rsid w:val="00870EE7"/>
    <w:rsid w:val="00874D21"/>
    <w:rsid w:val="008863B9"/>
    <w:rsid w:val="008916B8"/>
    <w:rsid w:val="0089634B"/>
    <w:rsid w:val="008A45A6"/>
    <w:rsid w:val="008D3CCC"/>
    <w:rsid w:val="008F3789"/>
    <w:rsid w:val="008F686C"/>
    <w:rsid w:val="009148DE"/>
    <w:rsid w:val="00927257"/>
    <w:rsid w:val="00941E30"/>
    <w:rsid w:val="009531B0"/>
    <w:rsid w:val="0096764D"/>
    <w:rsid w:val="00967A0B"/>
    <w:rsid w:val="009741B3"/>
    <w:rsid w:val="009777D9"/>
    <w:rsid w:val="00987034"/>
    <w:rsid w:val="00991899"/>
    <w:rsid w:val="00991B88"/>
    <w:rsid w:val="009A5753"/>
    <w:rsid w:val="009A579D"/>
    <w:rsid w:val="009B1B92"/>
    <w:rsid w:val="009C541A"/>
    <w:rsid w:val="009E3297"/>
    <w:rsid w:val="009F734F"/>
    <w:rsid w:val="00A246B6"/>
    <w:rsid w:val="00A269EC"/>
    <w:rsid w:val="00A474A7"/>
    <w:rsid w:val="00A47E70"/>
    <w:rsid w:val="00A50CF0"/>
    <w:rsid w:val="00A554E5"/>
    <w:rsid w:val="00A7671C"/>
    <w:rsid w:val="00A96366"/>
    <w:rsid w:val="00AA2CBC"/>
    <w:rsid w:val="00AC5820"/>
    <w:rsid w:val="00AD1CD8"/>
    <w:rsid w:val="00AD2C5D"/>
    <w:rsid w:val="00AE0391"/>
    <w:rsid w:val="00AE744C"/>
    <w:rsid w:val="00AE79DA"/>
    <w:rsid w:val="00AF4DA2"/>
    <w:rsid w:val="00B028C8"/>
    <w:rsid w:val="00B06EDC"/>
    <w:rsid w:val="00B238A4"/>
    <w:rsid w:val="00B258BB"/>
    <w:rsid w:val="00B67B97"/>
    <w:rsid w:val="00B74180"/>
    <w:rsid w:val="00B968C8"/>
    <w:rsid w:val="00BA3EC5"/>
    <w:rsid w:val="00BA51D9"/>
    <w:rsid w:val="00BB5DFC"/>
    <w:rsid w:val="00BD279D"/>
    <w:rsid w:val="00BD2D7B"/>
    <w:rsid w:val="00BD6BB8"/>
    <w:rsid w:val="00BE1F66"/>
    <w:rsid w:val="00C14010"/>
    <w:rsid w:val="00C66BA2"/>
    <w:rsid w:val="00C81623"/>
    <w:rsid w:val="00C836D0"/>
    <w:rsid w:val="00C870F6"/>
    <w:rsid w:val="00C874C3"/>
    <w:rsid w:val="00C907B5"/>
    <w:rsid w:val="00C95985"/>
    <w:rsid w:val="00CB6E22"/>
    <w:rsid w:val="00CC5026"/>
    <w:rsid w:val="00CC68D0"/>
    <w:rsid w:val="00CD0148"/>
    <w:rsid w:val="00CF5764"/>
    <w:rsid w:val="00D03F9A"/>
    <w:rsid w:val="00D06D51"/>
    <w:rsid w:val="00D24991"/>
    <w:rsid w:val="00D44556"/>
    <w:rsid w:val="00D50255"/>
    <w:rsid w:val="00D601D0"/>
    <w:rsid w:val="00D66520"/>
    <w:rsid w:val="00D84AE9"/>
    <w:rsid w:val="00D9124E"/>
    <w:rsid w:val="00DB5894"/>
    <w:rsid w:val="00DE34CF"/>
    <w:rsid w:val="00E13F3D"/>
    <w:rsid w:val="00E34898"/>
    <w:rsid w:val="00E63845"/>
    <w:rsid w:val="00EB09B7"/>
    <w:rsid w:val="00EE7D7C"/>
    <w:rsid w:val="00F25D98"/>
    <w:rsid w:val="00F300FB"/>
    <w:rsid w:val="00F370D2"/>
    <w:rsid w:val="00F41183"/>
    <w:rsid w:val="00F9788E"/>
    <w:rsid w:val="00FB6386"/>
    <w:rsid w:val="00FC060F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94152"/>
    <w:rPr>
      <w:rFonts w:ascii="Arial" w:hAnsi="Arial"/>
      <w:lang w:val="en-GB" w:eastAsia="en-US"/>
    </w:rPr>
  </w:style>
  <w:style w:type="character" w:styleId="Emphasis">
    <w:name w:val="Emphasis"/>
    <w:qFormat/>
    <w:rsid w:val="00594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594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4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16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238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2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1991</Words>
  <Characters>11351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10</cp:revision>
  <cp:lastPrinted>1900-01-01T00:00:00Z</cp:lastPrinted>
  <dcterms:created xsi:type="dcterms:W3CDTF">2025-03-05T16:12:00Z</dcterms:created>
  <dcterms:modified xsi:type="dcterms:W3CDTF">2025-03-06T16:09:00Z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R5s240521</vt:lpwstr>
  </property>
  <property fmtid="{D5CDD505-2E9C-101B-9397-08002B2CF9AE}" pid="10" name="Spec#">
    <vt:lpwstr>38.523-3</vt:lpwstr>
  </property>
  <property fmtid="{D5CDD505-2E9C-101B-9397-08002B2CF9AE}" pid="11" name="Cr#">
    <vt:lpwstr>3497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function f_NR5GC_IRAT_S1ToN1_SessionModification()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