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2860D" w14:textId="521250A8" w:rsidR="008F707A" w:rsidRDefault="008F707A" w:rsidP="008F70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</w:t>
        </w:r>
        <w:r w:rsidR="00AA6B50">
          <w:rPr>
            <w:b/>
            <w:i/>
            <w:noProof/>
            <w:sz w:val="28"/>
          </w:rPr>
          <w:t>0079</w:t>
        </w:r>
      </w:fldSimple>
    </w:p>
    <w:p w14:paraId="676D87E6" w14:textId="77777777" w:rsidR="008F707A" w:rsidRDefault="008F707A" w:rsidP="008F707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707A" w14:paraId="4CABB879" w14:textId="77777777" w:rsidTr="00C755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360F6" w14:textId="77777777" w:rsidR="008F707A" w:rsidRDefault="008F707A" w:rsidP="00C755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F707A" w14:paraId="52DDEDD0" w14:textId="77777777" w:rsidTr="00C755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D0E494" w14:textId="77777777" w:rsidR="008F707A" w:rsidRDefault="008F707A" w:rsidP="00C755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707A" w14:paraId="3DA8ABBF" w14:textId="77777777" w:rsidTr="00C755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91BB5" w14:textId="77777777" w:rsidR="008F707A" w:rsidRDefault="008F707A" w:rsidP="00C755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07A" w14:paraId="2B4CFDD1" w14:textId="77777777" w:rsidTr="00C7557F">
        <w:tc>
          <w:tcPr>
            <w:tcW w:w="142" w:type="dxa"/>
            <w:tcBorders>
              <w:left w:val="single" w:sz="4" w:space="0" w:color="auto"/>
            </w:tcBorders>
          </w:tcPr>
          <w:p w14:paraId="0AD192AF" w14:textId="77777777" w:rsidR="008F707A" w:rsidRDefault="008F707A" w:rsidP="00C755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F50450" w14:textId="317D0A01" w:rsidR="008F707A" w:rsidRPr="00410371" w:rsidRDefault="008F707A" w:rsidP="00C75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6.579-5</w:t>
              </w:r>
            </w:fldSimple>
          </w:p>
        </w:tc>
        <w:tc>
          <w:tcPr>
            <w:tcW w:w="709" w:type="dxa"/>
          </w:tcPr>
          <w:p w14:paraId="66B34880" w14:textId="77777777" w:rsidR="008F707A" w:rsidRDefault="008F707A" w:rsidP="00C755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55BB" w14:textId="392C7075" w:rsidR="008F707A" w:rsidRPr="00B71941" w:rsidRDefault="0004352E" w:rsidP="00C7557F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0126</w:t>
            </w:r>
          </w:p>
        </w:tc>
        <w:tc>
          <w:tcPr>
            <w:tcW w:w="709" w:type="dxa"/>
          </w:tcPr>
          <w:p w14:paraId="7372AABE" w14:textId="77777777" w:rsidR="008F707A" w:rsidRDefault="008F707A" w:rsidP="00C755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0D23A0" w14:textId="77777777" w:rsidR="008F707A" w:rsidRPr="00410371" w:rsidRDefault="008F707A" w:rsidP="00C755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01C7A7B" w14:textId="77777777" w:rsidR="008F707A" w:rsidRDefault="008F707A" w:rsidP="00C755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9393DB" w14:textId="7EEF0FF7" w:rsidR="008F707A" w:rsidRPr="00410371" w:rsidRDefault="008F707A" w:rsidP="00C75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8.1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03DC" w14:textId="77777777" w:rsidR="008F707A" w:rsidRDefault="008F707A" w:rsidP="00C7557F">
            <w:pPr>
              <w:pStyle w:val="CRCoverPage"/>
              <w:spacing w:after="0"/>
              <w:rPr>
                <w:noProof/>
              </w:rPr>
            </w:pPr>
          </w:p>
        </w:tc>
      </w:tr>
      <w:tr w:rsidR="008F707A" w14:paraId="20D68042" w14:textId="77777777" w:rsidTr="00C755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20E2C" w14:textId="77777777" w:rsidR="008F707A" w:rsidRDefault="008F707A" w:rsidP="00C7557F">
            <w:pPr>
              <w:pStyle w:val="CRCoverPage"/>
              <w:spacing w:after="0"/>
              <w:rPr>
                <w:noProof/>
              </w:rPr>
            </w:pPr>
          </w:p>
        </w:tc>
      </w:tr>
      <w:tr w:rsidR="008F707A" w14:paraId="74313195" w14:textId="77777777" w:rsidTr="00C755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032862" w14:textId="77777777" w:rsidR="008F707A" w:rsidRPr="00F25D98" w:rsidRDefault="008F707A" w:rsidP="00C755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707A" w14:paraId="4E8A1EC4" w14:textId="77777777" w:rsidTr="00C7557F">
        <w:tc>
          <w:tcPr>
            <w:tcW w:w="9641" w:type="dxa"/>
            <w:gridSpan w:val="9"/>
          </w:tcPr>
          <w:p w14:paraId="1E48163F" w14:textId="77777777" w:rsidR="008F707A" w:rsidRDefault="008F707A" w:rsidP="00C755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CB21AB" w14:textId="77777777" w:rsidR="008F707A" w:rsidRDefault="008F707A" w:rsidP="008F70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707A" w14:paraId="6F3E0C74" w14:textId="77777777" w:rsidTr="00C7557F">
        <w:tc>
          <w:tcPr>
            <w:tcW w:w="2835" w:type="dxa"/>
          </w:tcPr>
          <w:p w14:paraId="42D75624" w14:textId="77777777" w:rsidR="008F707A" w:rsidRDefault="008F707A" w:rsidP="00C755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1085AF" w14:textId="77777777" w:rsidR="008F707A" w:rsidRDefault="008F707A" w:rsidP="00C75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E565E9" w14:textId="77777777" w:rsidR="008F707A" w:rsidRDefault="008F707A" w:rsidP="00C75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838597" w14:textId="77777777" w:rsidR="008F707A" w:rsidRDefault="008F707A" w:rsidP="00C755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A8EBE9" w14:textId="77777777" w:rsidR="008F707A" w:rsidRDefault="008F707A" w:rsidP="00C75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6F45B9" w14:textId="77777777" w:rsidR="008F707A" w:rsidRDefault="008F707A" w:rsidP="00C755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2C29F" w14:textId="77777777" w:rsidR="008F707A" w:rsidRDefault="008F707A" w:rsidP="00C75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80FD57" w14:textId="77777777" w:rsidR="008F707A" w:rsidRDefault="008F707A" w:rsidP="00C75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3D98F" w14:textId="77777777" w:rsidR="008F707A" w:rsidRDefault="008F707A" w:rsidP="00C755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709F40" w14:textId="77777777" w:rsidR="008F707A" w:rsidRDefault="008F707A" w:rsidP="008F70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707A" w14:paraId="6C634F57" w14:textId="77777777" w:rsidTr="00C7557F">
        <w:tc>
          <w:tcPr>
            <w:tcW w:w="9640" w:type="dxa"/>
            <w:gridSpan w:val="11"/>
          </w:tcPr>
          <w:p w14:paraId="0D9A1D50" w14:textId="77777777" w:rsidR="008F707A" w:rsidRDefault="008F707A" w:rsidP="00C755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07A" w14:paraId="1D91362C" w14:textId="77777777" w:rsidTr="00C755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E7AF2C" w14:textId="77777777" w:rsidR="008F707A" w:rsidRDefault="008F707A" w:rsidP="00C75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7FA7C" w14:textId="3EC200F5" w:rsidR="008F707A" w:rsidRDefault="008F707A" w:rsidP="00C7557F">
            <w:pPr>
              <w:pStyle w:val="CRCoverPage"/>
              <w:spacing w:after="0"/>
              <w:ind w:left="100"/>
              <w:rPr>
                <w:noProof/>
              </w:rPr>
            </w:pPr>
            <w:r w:rsidRPr="00B120C3">
              <w:rPr>
                <w:rFonts w:cs="Arial"/>
              </w:rPr>
              <w:t xml:space="preserve">Add new verified and e-mail agreed TTCN test cases in the TC lists in </w:t>
            </w:r>
            <w:r>
              <w:rPr>
                <w:rFonts w:cs="Arial"/>
              </w:rPr>
              <w:t>36.579-5</w:t>
            </w:r>
            <w:r w:rsidRPr="00B120C3">
              <w:rPr>
                <w:rFonts w:cs="Arial"/>
              </w:rPr>
              <w:t xml:space="preserve"> (prose), Annex A</w:t>
            </w:r>
          </w:p>
        </w:tc>
      </w:tr>
      <w:tr w:rsidR="008F707A" w14:paraId="2C2D0B0A" w14:textId="77777777" w:rsidTr="00C7557F">
        <w:tc>
          <w:tcPr>
            <w:tcW w:w="1843" w:type="dxa"/>
            <w:tcBorders>
              <w:left w:val="single" w:sz="4" w:space="0" w:color="auto"/>
            </w:tcBorders>
          </w:tcPr>
          <w:p w14:paraId="66D808A1" w14:textId="77777777" w:rsidR="008F707A" w:rsidRDefault="008F707A" w:rsidP="00C755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CFEFBE" w14:textId="77777777" w:rsidR="008F707A" w:rsidRDefault="008F707A" w:rsidP="00C755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07A" w14:paraId="6D127853" w14:textId="77777777" w:rsidTr="00C7557F">
        <w:tc>
          <w:tcPr>
            <w:tcW w:w="1843" w:type="dxa"/>
            <w:tcBorders>
              <w:left w:val="single" w:sz="4" w:space="0" w:color="auto"/>
            </w:tcBorders>
          </w:tcPr>
          <w:p w14:paraId="570D4F41" w14:textId="77777777" w:rsidR="008F707A" w:rsidRDefault="008F707A" w:rsidP="00C75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65B89" w14:textId="77777777" w:rsidR="008F707A" w:rsidRDefault="008F707A" w:rsidP="00C75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MCC TF160</w:t>
            </w:r>
          </w:p>
        </w:tc>
      </w:tr>
      <w:tr w:rsidR="008F707A" w14:paraId="53CE737A" w14:textId="77777777" w:rsidTr="00C7557F">
        <w:tc>
          <w:tcPr>
            <w:tcW w:w="1843" w:type="dxa"/>
            <w:tcBorders>
              <w:left w:val="single" w:sz="4" w:space="0" w:color="auto"/>
            </w:tcBorders>
          </w:tcPr>
          <w:p w14:paraId="789EF505" w14:textId="77777777" w:rsidR="008F707A" w:rsidRDefault="008F707A" w:rsidP="00C75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2ABE2D" w14:textId="77777777" w:rsidR="008F707A" w:rsidRDefault="008F707A" w:rsidP="00C7557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F707A" w14:paraId="2E713EF6" w14:textId="77777777" w:rsidTr="00C7557F">
        <w:tc>
          <w:tcPr>
            <w:tcW w:w="1843" w:type="dxa"/>
            <w:tcBorders>
              <w:left w:val="single" w:sz="4" w:space="0" w:color="auto"/>
            </w:tcBorders>
          </w:tcPr>
          <w:p w14:paraId="3230F2D4" w14:textId="77777777" w:rsidR="008F707A" w:rsidRDefault="008F707A" w:rsidP="00C755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E06AE3" w14:textId="77777777" w:rsidR="008F707A" w:rsidRDefault="008F707A" w:rsidP="00C755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07A" w14:paraId="1098CB22" w14:textId="77777777" w:rsidTr="00C7557F">
        <w:tc>
          <w:tcPr>
            <w:tcW w:w="1843" w:type="dxa"/>
            <w:tcBorders>
              <w:left w:val="single" w:sz="4" w:space="0" w:color="auto"/>
            </w:tcBorders>
          </w:tcPr>
          <w:p w14:paraId="49893B8F" w14:textId="77777777" w:rsidR="008F707A" w:rsidRDefault="008F707A" w:rsidP="00C75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BEAEC6" w14:textId="77777777" w:rsidR="008F707A" w:rsidRDefault="008F707A" w:rsidP="00C7557F">
            <w:pPr>
              <w:pStyle w:val="CRCoverPage"/>
              <w:spacing w:after="0"/>
              <w:ind w:left="100"/>
              <w:rPr>
                <w:noProof/>
              </w:rPr>
            </w:pPr>
            <w:r w:rsidRPr="004F75CB">
              <w:rPr>
                <w:noProof/>
              </w:rPr>
              <w:t>TEI14_Test, MCPTT-ConTest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E43A2E5" w14:textId="77777777" w:rsidR="008F707A" w:rsidRDefault="008F707A" w:rsidP="00C755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CCF12D" w14:textId="77777777" w:rsidR="008F707A" w:rsidRDefault="008F707A" w:rsidP="00C75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4D17DA" w14:textId="77777777" w:rsidR="008F707A" w:rsidRDefault="008F707A" w:rsidP="00C755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2025-03-03</w:t>
              </w:r>
            </w:fldSimple>
          </w:p>
        </w:tc>
      </w:tr>
      <w:tr w:rsidR="008F707A" w14:paraId="6DD7CE07" w14:textId="77777777" w:rsidTr="00C7557F">
        <w:tc>
          <w:tcPr>
            <w:tcW w:w="1843" w:type="dxa"/>
            <w:tcBorders>
              <w:left w:val="single" w:sz="4" w:space="0" w:color="auto"/>
            </w:tcBorders>
          </w:tcPr>
          <w:p w14:paraId="50B58F06" w14:textId="77777777" w:rsidR="008F707A" w:rsidRDefault="008F707A" w:rsidP="00C755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3CB172" w14:textId="77777777" w:rsidR="008F707A" w:rsidRDefault="008F707A" w:rsidP="00C755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703B35" w14:textId="77777777" w:rsidR="008F707A" w:rsidRDefault="008F707A" w:rsidP="00C755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9C1D18" w14:textId="77777777" w:rsidR="008F707A" w:rsidRDefault="008F707A" w:rsidP="00C755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50E71" w14:textId="77777777" w:rsidR="008F707A" w:rsidRDefault="008F707A" w:rsidP="00C755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07A" w14:paraId="20D90148" w14:textId="77777777" w:rsidTr="00C755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07DF9A" w14:textId="77777777" w:rsidR="008F707A" w:rsidRDefault="008F707A" w:rsidP="00C75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19D091" w14:textId="77777777" w:rsidR="008F707A" w:rsidRDefault="008F707A" w:rsidP="00C755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3184E" w14:textId="77777777" w:rsidR="008F707A" w:rsidRDefault="008F707A" w:rsidP="00C755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A822B4" w14:textId="77777777" w:rsidR="008F707A" w:rsidRDefault="008F707A" w:rsidP="00C755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484056" w14:textId="77777777" w:rsidR="008F707A" w:rsidRDefault="008F707A" w:rsidP="00C755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8F707A" w14:paraId="4FBE5035" w14:textId="77777777" w:rsidTr="00C755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12D90F" w14:textId="77777777" w:rsidR="008F707A" w:rsidRDefault="008F707A" w:rsidP="00C755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1DED3E" w14:textId="77777777" w:rsidR="008F707A" w:rsidRDefault="008F707A" w:rsidP="00C755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23205D" w14:textId="77777777" w:rsidR="008F707A" w:rsidRDefault="008F707A" w:rsidP="00C755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9D7C81" w14:textId="77777777" w:rsidR="008F707A" w:rsidRPr="007C2097" w:rsidRDefault="008F707A" w:rsidP="00C755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F707A" w14:paraId="07AAEB50" w14:textId="77777777" w:rsidTr="00C7557F">
        <w:tc>
          <w:tcPr>
            <w:tcW w:w="1843" w:type="dxa"/>
          </w:tcPr>
          <w:p w14:paraId="5317D7F2" w14:textId="77777777" w:rsidR="008F707A" w:rsidRDefault="008F707A" w:rsidP="00C755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C43ED2" w14:textId="77777777" w:rsidR="008F707A" w:rsidRDefault="008F707A" w:rsidP="00C755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07A" w14:paraId="1AEF2FAF" w14:textId="77777777" w:rsidTr="00C755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121A8E" w14:textId="77777777" w:rsidR="008F707A" w:rsidRDefault="008F707A" w:rsidP="00C75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17FCC" w14:textId="77777777" w:rsidR="008F707A" w:rsidRPr="005B0C66" w:rsidRDefault="008F707A" w:rsidP="008F707A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hAnsi="Arial" w:cs="Arial"/>
                <w:noProof/>
              </w:rPr>
            </w:pPr>
            <w:r w:rsidRPr="005B0C66">
              <w:rPr>
                <w:rFonts w:ascii="Arial" w:hAnsi="Arial" w:cs="Arial"/>
                <w:noProof/>
              </w:rPr>
              <w:t xml:space="preserve">New RAN5 e-mail agreed TTCN test cases have not been documented in the test case lists (cut-off date on </w:t>
            </w:r>
            <w:r>
              <w:rPr>
                <w:rFonts w:ascii="Arial" w:hAnsi="Arial" w:cs="Arial"/>
                <w:noProof/>
              </w:rPr>
              <w:t>3</w:t>
            </w:r>
            <w:r w:rsidRPr="006702FC">
              <w:rPr>
                <w:rFonts w:ascii="Arial" w:hAnsi="Arial" w:cs="Arial"/>
                <w:noProof/>
                <w:vertAlign w:val="superscript"/>
              </w:rPr>
              <w:t>rd</w:t>
            </w:r>
            <w:r>
              <w:rPr>
                <w:rFonts w:ascii="Arial" w:hAnsi="Arial" w:cs="Arial"/>
                <w:noProof/>
              </w:rPr>
              <w:t xml:space="preserve"> March</w:t>
            </w:r>
            <w:r w:rsidRPr="005B0C66">
              <w:rPr>
                <w:rFonts w:ascii="Arial" w:hAnsi="Arial" w:cs="Arial"/>
                <w:noProof/>
              </w:rPr>
              <w:t xml:space="preserve"> 202</w:t>
            </w:r>
            <w:r>
              <w:rPr>
                <w:rFonts w:ascii="Arial" w:hAnsi="Arial" w:cs="Arial"/>
                <w:noProof/>
              </w:rPr>
              <w:t>5</w:t>
            </w:r>
            <w:r w:rsidRPr="005B0C66">
              <w:rPr>
                <w:rFonts w:ascii="Arial" w:hAnsi="Arial" w:cs="Arial"/>
                <w:noProof/>
              </w:rPr>
              <w:t>). Updating the approved TC list is required.</w:t>
            </w:r>
          </w:p>
          <w:p w14:paraId="70E07026" w14:textId="77777777" w:rsidR="008F707A" w:rsidRPr="00051A3C" w:rsidRDefault="008F707A" w:rsidP="008F707A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Typo in title of TC </w:t>
            </w:r>
            <w:r w:rsidRPr="00A53F8E">
              <w:rPr>
                <w:rFonts w:cs="Arial"/>
                <w:noProof/>
              </w:rPr>
              <w:t>5.6.MCPTT</w:t>
            </w:r>
            <w:r>
              <w:rPr>
                <w:rFonts w:cs="Arial"/>
                <w:noProof/>
              </w:rPr>
              <w:t xml:space="preserve"> needs to be corrected.</w:t>
            </w:r>
          </w:p>
          <w:p w14:paraId="6D3B671A" w14:textId="77777777" w:rsidR="008F707A" w:rsidRDefault="008F707A" w:rsidP="008F707A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It is necessary to distinguish between test cases approved unter the MCX-IPCAN test model and under the MCX-EUTRA test model.</w:t>
            </w:r>
          </w:p>
        </w:tc>
      </w:tr>
      <w:tr w:rsidR="008F707A" w14:paraId="57CA0F84" w14:textId="77777777" w:rsidTr="00C755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4FAF4" w14:textId="77777777" w:rsidR="008F707A" w:rsidRDefault="008F707A" w:rsidP="00C755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C4D31" w14:textId="77777777" w:rsidR="008F707A" w:rsidRDefault="008F707A" w:rsidP="00C755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07A" w14:paraId="47F9AC97" w14:textId="77777777" w:rsidTr="00C755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21610" w14:textId="77777777" w:rsidR="008F707A" w:rsidRDefault="008F707A" w:rsidP="00C75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D55F39" w14:textId="77777777" w:rsidR="008F707A" w:rsidRDefault="008F707A" w:rsidP="008F707A">
            <w:pPr>
              <w:pStyle w:val="ListParagraph"/>
              <w:numPr>
                <w:ilvl w:val="0"/>
                <w:numId w:val="9"/>
              </w:numPr>
              <w:spacing w:after="0"/>
              <w:contextualSpacing/>
              <w:rPr>
                <w:rFonts w:ascii="Arial" w:hAnsi="Arial" w:cs="Arial"/>
                <w:noProof/>
              </w:rPr>
            </w:pPr>
            <w:r w:rsidRPr="006D10B2">
              <w:rPr>
                <w:rFonts w:ascii="Arial" w:hAnsi="Arial" w:cs="Arial"/>
                <w:noProof/>
              </w:rPr>
              <w:t>Added the new e-mail agreed TTCN test cases in the test suite lists.</w:t>
            </w:r>
          </w:p>
          <w:p w14:paraId="29B2C77A" w14:textId="77777777" w:rsidR="008F707A" w:rsidRPr="00D112C2" w:rsidRDefault="008F707A" w:rsidP="008F707A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Corrected typo.</w:t>
            </w:r>
          </w:p>
          <w:p w14:paraId="4A9B6EE2" w14:textId="77777777" w:rsidR="008F707A" w:rsidRDefault="008F707A" w:rsidP="008F707A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Added new columns in </w:t>
            </w:r>
            <w:r w:rsidRPr="00D112C2">
              <w:rPr>
                <w:rFonts w:cs="Arial"/>
                <w:noProof/>
              </w:rPr>
              <w:t>Table A.3.1-1</w:t>
            </w:r>
            <w:r>
              <w:rPr>
                <w:rFonts w:cs="Arial"/>
                <w:noProof/>
              </w:rPr>
              <w:t xml:space="preserve"> and </w:t>
            </w:r>
            <w:r w:rsidRPr="00D112C2">
              <w:rPr>
                <w:rFonts w:cs="Arial"/>
                <w:noProof/>
              </w:rPr>
              <w:t>Table A.3.3-1</w:t>
            </w:r>
            <w:r>
              <w:rPr>
                <w:rFonts w:cs="Arial"/>
                <w:noProof/>
              </w:rPr>
              <w:t xml:space="preserve"> to indicate the test model under which the test cases are approved.</w:t>
            </w:r>
          </w:p>
        </w:tc>
      </w:tr>
      <w:tr w:rsidR="008F707A" w14:paraId="3C3745A8" w14:textId="77777777" w:rsidTr="00C755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F0A8D" w14:textId="77777777" w:rsidR="008F707A" w:rsidRDefault="008F707A" w:rsidP="00C755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49A10" w14:textId="77777777" w:rsidR="008F707A" w:rsidRDefault="008F707A" w:rsidP="00C755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07A" w14:paraId="23F5FACC" w14:textId="77777777" w:rsidTr="00C755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822D0" w14:textId="77777777" w:rsidR="008F707A" w:rsidRDefault="008F707A" w:rsidP="00C75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DC44CE" w14:textId="77777777" w:rsidR="008F707A" w:rsidRDefault="008F707A" w:rsidP="008F707A">
            <w:pPr>
              <w:pStyle w:val="ListParagraph"/>
              <w:numPr>
                <w:ilvl w:val="0"/>
                <w:numId w:val="10"/>
              </w:numPr>
              <w:spacing w:after="0"/>
              <w:contextualSpacing/>
              <w:rPr>
                <w:rFonts w:ascii="Arial" w:hAnsi="Arial" w:cs="Arial"/>
                <w:noProof/>
              </w:rPr>
            </w:pPr>
            <w:r w:rsidRPr="006D10B2">
              <w:rPr>
                <w:rFonts w:ascii="Arial" w:hAnsi="Arial" w:cs="Arial"/>
                <w:noProof/>
              </w:rPr>
              <w:t>The new RAN approved test cases at this meeting will not be included in the ATSs in the upcoming version. The list will be incomplete.</w:t>
            </w:r>
          </w:p>
          <w:p w14:paraId="53485200" w14:textId="77777777" w:rsidR="008F707A" w:rsidRPr="00CD3664" w:rsidRDefault="008F707A" w:rsidP="008F707A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4B7D0B">
              <w:rPr>
                <w:rFonts w:cs="Arial"/>
                <w:noProof/>
              </w:rPr>
              <w:t xml:space="preserve">The </w:t>
            </w:r>
            <w:r>
              <w:rPr>
                <w:rFonts w:cs="Arial"/>
                <w:noProof/>
              </w:rPr>
              <w:t xml:space="preserve">title of TC </w:t>
            </w:r>
            <w:r w:rsidRPr="00340873">
              <w:rPr>
                <w:rFonts w:cs="Arial"/>
                <w:noProof/>
              </w:rPr>
              <w:t>5.6.MCPTT</w:t>
            </w:r>
            <w:r>
              <w:rPr>
                <w:rFonts w:cs="Arial"/>
                <w:noProof/>
              </w:rPr>
              <w:t xml:space="preserve"> will not be correct</w:t>
            </w:r>
            <w:r w:rsidRPr="004B7D0B">
              <w:rPr>
                <w:rFonts w:cs="Arial"/>
                <w:noProof/>
              </w:rPr>
              <w:t>.</w:t>
            </w:r>
          </w:p>
          <w:p w14:paraId="187EA890" w14:textId="77777777" w:rsidR="008F707A" w:rsidRPr="00EE40CC" w:rsidRDefault="008F707A" w:rsidP="008F707A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It will not be clear under what test model test cases are approved.</w:t>
            </w:r>
          </w:p>
          <w:p w14:paraId="4E1558A1" w14:textId="77777777" w:rsidR="008F707A" w:rsidRDefault="008F707A" w:rsidP="00C7557F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8F707A" w14:paraId="4F37FE27" w14:textId="77777777" w:rsidTr="00C7557F">
        <w:tc>
          <w:tcPr>
            <w:tcW w:w="2694" w:type="dxa"/>
            <w:gridSpan w:val="2"/>
          </w:tcPr>
          <w:p w14:paraId="2EA32393" w14:textId="77777777" w:rsidR="008F707A" w:rsidRDefault="008F707A" w:rsidP="00C755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989279" w14:textId="77777777" w:rsidR="008F707A" w:rsidRDefault="008F707A" w:rsidP="00C755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07A" w14:paraId="2D88C3E7" w14:textId="77777777" w:rsidTr="00C755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1E01F9" w14:textId="77777777" w:rsidR="008F707A" w:rsidRDefault="008F707A" w:rsidP="00C75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E8533" w14:textId="77777777" w:rsidR="008F707A" w:rsidRDefault="008F707A" w:rsidP="00C75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Annex A</w:t>
            </w:r>
          </w:p>
        </w:tc>
      </w:tr>
      <w:tr w:rsidR="008F707A" w14:paraId="75B8C969" w14:textId="77777777" w:rsidTr="00C755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04E9B" w14:textId="77777777" w:rsidR="008F707A" w:rsidRDefault="008F707A" w:rsidP="00C755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47A68" w14:textId="77777777" w:rsidR="008F707A" w:rsidRDefault="008F707A" w:rsidP="00C755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07A" w14:paraId="2179DF94" w14:textId="77777777" w:rsidTr="00C755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3B4FC" w14:textId="77777777" w:rsidR="008F707A" w:rsidRDefault="008F707A" w:rsidP="00C75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12FA7F" w14:textId="77777777" w:rsidR="008F707A" w:rsidRDefault="008F707A" w:rsidP="00C75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209089" w14:textId="77777777" w:rsidR="008F707A" w:rsidRDefault="008F707A" w:rsidP="00C75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55ACAB" w14:textId="77777777" w:rsidR="008F707A" w:rsidRDefault="008F707A" w:rsidP="00C755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CDC7E0" w14:textId="77777777" w:rsidR="008F707A" w:rsidRDefault="008F707A" w:rsidP="00C755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707A" w14:paraId="007A1BCA" w14:textId="77777777" w:rsidTr="00C755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2E657" w14:textId="77777777" w:rsidR="008F707A" w:rsidRDefault="008F707A" w:rsidP="00C75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B6C93" w14:textId="77777777" w:rsidR="008F707A" w:rsidRDefault="008F707A" w:rsidP="00C75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11C7E" w14:textId="77777777" w:rsidR="008F707A" w:rsidRDefault="008F707A" w:rsidP="00C75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7EE67D" w14:textId="77777777" w:rsidR="008F707A" w:rsidRDefault="008F707A" w:rsidP="00C755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D25A6" w14:textId="77777777" w:rsidR="008F707A" w:rsidRDefault="008F707A" w:rsidP="00C75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707A" w14:paraId="4D78D684" w14:textId="77777777" w:rsidTr="00C755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8B69F" w14:textId="77777777" w:rsidR="008F707A" w:rsidRDefault="008F707A" w:rsidP="00C755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D2F258" w14:textId="77777777" w:rsidR="008F707A" w:rsidRDefault="008F707A" w:rsidP="00C75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7CD38" w14:textId="77777777" w:rsidR="008F707A" w:rsidRDefault="008F707A" w:rsidP="00C75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78C07A" w14:textId="77777777" w:rsidR="008F707A" w:rsidRDefault="008F707A" w:rsidP="00C755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7CDEB7" w14:textId="77777777" w:rsidR="008F707A" w:rsidRDefault="008F707A" w:rsidP="00C75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707A" w14:paraId="34618B7E" w14:textId="77777777" w:rsidTr="00C755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A5D19" w14:textId="77777777" w:rsidR="008F707A" w:rsidRDefault="008F707A" w:rsidP="00C755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624514" w14:textId="77777777" w:rsidR="008F707A" w:rsidRDefault="008F707A" w:rsidP="00C75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0BE33" w14:textId="77777777" w:rsidR="008F707A" w:rsidRDefault="008F707A" w:rsidP="00C75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8D6B44" w14:textId="77777777" w:rsidR="008F707A" w:rsidRDefault="008F707A" w:rsidP="00C755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58F2A6" w14:textId="77777777" w:rsidR="008F707A" w:rsidRDefault="008F707A" w:rsidP="00C75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707A" w14:paraId="6DBE459C" w14:textId="77777777" w:rsidTr="00C755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13BAA" w14:textId="77777777" w:rsidR="008F707A" w:rsidRDefault="008F707A" w:rsidP="00C755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AA8E6" w14:textId="77777777" w:rsidR="008F707A" w:rsidRDefault="008F707A" w:rsidP="00C7557F">
            <w:pPr>
              <w:pStyle w:val="CRCoverPage"/>
              <w:spacing w:after="0"/>
              <w:rPr>
                <w:noProof/>
              </w:rPr>
            </w:pPr>
          </w:p>
        </w:tc>
      </w:tr>
      <w:tr w:rsidR="008F707A" w14:paraId="344DECC9" w14:textId="77777777" w:rsidTr="00C755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16B82" w14:textId="77777777" w:rsidR="008F707A" w:rsidRDefault="008F707A" w:rsidP="00C75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061B30" w14:textId="77777777" w:rsidR="008F707A" w:rsidRDefault="008F707A" w:rsidP="00C755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707A" w:rsidRPr="008863B9" w14:paraId="75ED2CD9" w14:textId="77777777" w:rsidTr="00C755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81A7AC" w14:textId="77777777" w:rsidR="008F707A" w:rsidRPr="008863B9" w:rsidRDefault="008F707A" w:rsidP="00C75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50A445C" w14:textId="77777777" w:rsidR="008F707A" w:rsidRPr="008863B9" w:rsidRDefault="008F707A" w:rsidP="00C755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707A" w14:paraId="557BF524" w14:textId="77777777" w:rsidTr="00C755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DE8036" w14:textId="77777777" w:rsidR="008F707A" w:rsidRDefault="008F707A" w:rsidP="00C75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9695D" w14:textId="77777777" w:rsidR="008F707A" w:rsidRDefault="008F707A" w:rsidP="00C755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8568C" w14:textId="77777777" w:rsidR="008F707A" w:rsidRDefault="008F707A" w:rsidP="008F707A">
      <w:pPr>
        <w:pStyle w:val="CRCoverPage"/>
        <w:spacing w:after="0"/>
        <w:rPr>
          <w:noProof/>
          <w:sz w:val="8"/>
          <w:szCs w:val="8"/>
        </w:rPr>
      </w:pPr>
    </w:p>
    <w:p w14:paraId="169D04FD" w14:textId="77777777" w:rsidR="008F707A" w:rsidRDefault="008F707A" w:rsidP="008F707A">
      <w:pPr>
        <w:spacing w:after="0"/>
        <w:rPr>
          <w:noProof/>
        </w:rPr>
      </w:pPr>
    </w:p>
    <w:p w14:paraId="6C0DE867" w14:textId="227365BE" w:rsidR="00080512" w:rsidRPr="00874DD1" w:rsidRDefault="00D9134D" w:rsidP="008F707A">
      <w:pPr>
        <w:pStyle w:val="Heading8"/>
      </w:pPr>
      <w:r w:rsidRPr="00874DD1">
        <w:br w:type="page"/>
      </w:r>
      <w:bookmarkStart w:id="1" w:name="_Toc27406720"/>
      <w:bookmarkStart w:id="2" w:name="_Toc36037487"/>
      <w:bookmarkStart w:id="3" w:name="_Toc43837858"/>
      <w:bookmarkStart w:id="4" w:name="_Toc51832403"/>
      <w:bookmarkStart w:id="5" w:name="_Toc60167107"/>
      <w:bookmarkStart w:id="6" w:name="_Toc68108949"/>
      <w:bookmarkStart w:id="7" w:name="_Toc75458758"/>
      <w:bookmarkStart w:id="8" w:name="_Toc90631883"/>
      <w:bookmarkStart w:id="9" w:name="_Toc178185920"/>
      <w:r w:rsidR="008174DE" w:rsidRPr="00874DD1">
        <w:lastRenderedPageBreak/>
        <w:t xml:space="preserve">Annex </w:t>
      </w:r>
      <w:r w:rsidR="00080512" w:rsidRPr="00874DD1">
        <w:t>A (normative):</w:t>
      </w:r>
      <w:r w:rsidR="00080512" w:rsidRPr="00874DD1">
        <w:br/>
      </w:r>
      <w:r w:rsidR="008174DE" w:rsidRPr="00874DD1">
        <w:t>Test Suites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C99ABC7" w14:textId="77777777" w:rsidR="00DD307B" w:rsidRPr="00874DD1" w:rsidRDefault="00DD307B" w:rsidP="00DD307B">
      <w:pPr>
        <w:pStyle w:val="Heading1"/>
      </w:pPr>
      <w:bookmarkStart w:id="10" w:name="_Toc27406721"/>
      <w:bookmarkStart w:id="11" w:name="_Toc36037488"/>
      <w:bookmarkStart w:id="12" w:name="_Toc43837859"/>
      <w:bookmarkStart w:id="13" w:name="_Toc51832404"/>
      <w:bookmarkStart w:id="14" w:name="_Toc60167108"/>
      <w:bookmarkStart w:id="15" w:name="_Toc68108950"/>
      <w:bookmarkStart w:id="16" w:name="_Toc75458759"/>
      <w:bookmarkStart w:id="17" w:name="_Toc90631884"/>
      <w:bookmarkStart w:id="18" w:name="_Toc178185921"/>
      <w:r w:rsidRPr="00874DD1">
        <w:t>A.1</w:t>
      </w:r>
      <w:r w:rsidRPr="00874DD1">
        <w:tab/>
        <w:t>Introduction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E5FF4F1" w14:textId="57B3C5DA" w:rsidR="00DD307B" w:rsidRPr="00874DD1" w:rsidRDefault="00DD307B" w:rsidP="00F02FA8">
      <w:pPr>
        <w:tabs>
          <w:tab w:val="left" w:pos="3159"/>
        </w:tabs>
      </w:pPr>
      <w:r w:rsidRPr="00874DD1">
        <w:t>This annex references the approved Test Suites, which accompany the present document. The Test Suites have been produced using the Testing and Test Control Notation version 3 (TTCN-3) according to ES 201 873</w:t>
      </w:r>
      <w:r w:rsidR="00A10DD4" w:rsidRPr="00A10DD4">
        <w:t>-1</w:t>
      </w:r>
      <w:r w:rsidRPr="00874DD1">
        <w:t xml:space="preserve"> [31].</w:t>
      </w:r>
    </w:p>
    <w:p w14:paraId="2244A0F0" w14:textId="77777777" w:rsidR="008174DE" w:rsidRPr="00874DD1" w:rsidRDefault="008174DE" w:rsidP="008174DE">
      <w:pPr>
        <w:pStyle w:val="Heading1"/>
      </w:pPr>
      <w:bookmarkStart w:id="19" w:name="_Toc27406722"/>
      <w:bookmarkStart w:id="20" w:name="_Toc36037489"/>
      <w:bookmarkStart w:id="21" w:name="_Toc43837860"/>
      <w:bookmarkStart w:id="22" w:name="_Toc51832405"/>
      <w:bookmarkStart w:id="23" w:name="_Toc60167109"/>
      <w:bookmarkStart w:id="24" w:name="_Toc68108951"/>
      <w:bookmarkStart w:id="25" w:name="_Toc75458760"/>
      <w:bookmarkStart w:id="26" w:name="_Toc90631885"/>
      <w:bookmarkStart w:id="27" w:name="_Toc178185922"/>
      <w:r w:rsidRPr="00874DD1">
        <w:t>A.</w:t>
      </w:r>
      <w:r w:rsidR="00DD307B" w:rsidRPr="00874DD1">
        <w:t>2</w:t>
      </w:r>
      <w:r w:rsidRPr="00874DD1">
        <w:tab/>
        <w:t>Baseline of specifications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DDED36E" w14:textId="77777777" w:rsidR="00DD307B" w:rsidRPr="00874DD1" w:rsidRDefault="00DD307B" w:rsidP="00DD307B">
      <w:pPr>
        <w:tabs>
          <w:tab w:val="left" w:pos="3159"/>
        </w:tabs>
      </w:pPr>
      <w:r w:rsidRPr="00874DD1">
        <w:t>Table A.2-1 lists the core specifications and test specifications, which the delivered Test Suites are based upon.</w:t>
      </w:r>
    </w:p>
    <w:p w14:paraId="2861FE4D" w14:textId="77777777" w:rsidR="00DD307B" w:rsidRPr="00874DD1" w:rsidRDefault="00DD307B" w:rsidP="00DD307B">
      <w:pPr>
        <w:pStyle w:val="TH"/>
      </w:pPr>
      <w:r w:rsidRPr="00874DD1">
        <w:t>Table A.2-1: References of the test and Core specifications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1850"/>
        <w:gridCol w:w="1701"/>
        <w:gridCol w:w="1701"/>
      </w:tblGrid>
      <w:tr w:rsidR="00DD307B" w:rsidRPr="00874DD1" w14:paraId="3E0CC4EB" w14:textId="77777777" w:rsidTr="004D4096">
        <w:trPr>
          <w:jc w:val="center"/>
        </w:trPr>
        <w:tc>
          <w:tcPr>
            <w:tcW w:w="2120" w:type="dxa"/>
            <w:tcBorders>
              <w:bottom w:val="single" w:sz="4" w:space="0" w:color="auto"/>
            </w:tcBorders>
            <w:shd w:val="clear" w:color="auto" w:fill="auto"/>
          </w:tcPr>
          <w:p w14:paraId="5265938F" w14:textId="77777777" w:rsidR="00DD307B" w:rsidRPr="00874DD1" w:rsidRDefault="00DD307B" w:rsidP="000B5A27">
            <w:pPr>
              <w:pStyle w:val="TAH"/>
            </w:pPr>
            <w:r w:rsidRPr="00874DD1">
              <w:t>Type</w:t>
            </w:r>
          </w:p>
        </w:tc>
        <w:tc>
          <w:tcPr>
            <w:tcW w:w="1850" w:type="dxa"/>
            <w:shd w:val="clear" w:color="auto" w:fill="auto"/>
          </w:tcPr>
          <w:p w14:paraId="1DDAA8A6" w14:textId="77777777" w:rsidR="00DD307B" w:rsidRPr="00874DD1" w:rsidRDefault="00DD307B" w:rsidP="000B5A27">
            <w:pPr>
              <w:pStyle w:val="TAH"/>
            </w:pPr>
            <w:r w:rsidRPr="00874DD1">
              <w:t>Specification</w:t>
            </w:r>
          </w:p>
        </w:tc>
        <w:tc>
          <w:tcPr>
            <w:tcW w:w="1701" w:type="dxa"/>
            <w:shd w:val="clear" w:color="auto" w:fill="auto"/>
          </w:tcPr>
          <w:p w14:paraId="688497A8" w14:textId="77777777" w:rsidR="00DD307B" w:rsidRPr="00874DD1" w:rsidRDefault="00DD307B" w:rsidP="000B5A27">
            <w:pPr>
              <w:pStyle w:val="TAH"/>
            </w:pPr>
            <w:r w:rsidRPr="00874DD1">
              <w:t>Release</w:t>
            </w:r>
          </w:p>
        </w:tc>
        <w:tc>
          <w:tcPr>
            <w:tcW w:w="1701" w:type="dxa"/>
            <w:shd w:val="clear" w:color="auto" w:fill="auto"/>
          </w:tcPr>
          <w:p w14:paraId="41BB0071" w14:textId="77777777" w:rsidR="00DD307B" w:rsidRPr="00874DD1" w:rsidRDefault="00DD307B" w:rsidP="000B5A27">
            <w:pPr>
              <w:pStyle w:val="TAH"/>
            </w:pPr>
            <w:r w:rsidRPr="00874DD1">
              <w:t>Version</w:t>
            </w:r>
          </w:p>
        </w:tc>
      </w:tr>
      <w:tr w:rsidR="00DD307B" w:rsidRPr="00874DD1" w14:paraId="248865EA" w14:textId="77777777" w:rsidTr="004D4096">
        <w:trPr>
          <w:jc w:val="center"/>
        </w:trPr>
        <w:tc>
          <w:tcPr>
            <w:tcW w:w="2120" w:type="dxa"/>
            <w:tcBorders>
              <w:bottom w:val="nil"/>
            </w:tcBorders>
            <w:shd w:val="clear" w:color="auto" w:fill="auto"/>
          </w:tcPr>
          <w:p w14:paraId="0AEB4B5C" w14:textId="77777777" w:rsidR="00DD307B" w:rsidRPr="00874DD1" w:rsidRDefault="00DD307B" w:rsidP="000B5A27">
            <w:pPr>
              <w:pStyle w:val="TAH"/>
            </w:pPr>
            <w:r w:rsidRPr="00874DD1">
              <w:t>Core specifications</w:t>
            </w:r>
          </w:p>
        </w:tc>
        <w:tc>
          <w:tcPr>
            <w:tcW w:w="1850" w:type="dxa"/>
            <w:shd w:val="clear" w:color="auto" w:fill="auto"/>
          </w:tcPr>
          <w:p w14:paraId="7FB6AFAE" w14:textId="77777777" w:rsidR="00DD307B" w:rsidRPr="00874DD1" w:rsidRDefault="00DD307B" w:rsidP="000B5A27">
            <w:pPr>
              <w:pStyle w:val="TAL"/>
            </w:pPr>
            <w:r w:rsidRPr="00874DD1">
              <w:t>TS 24.379 [9]</w:t>
            </w:r>
          </w:p>
        </w:tc>
        <w:tc>
          <w:tcPr>
            <w:tcW w:w="1701" w:type="dxa"/>
            <w:shd w:val="clear" w:color="auto" w:fill="auto"/>
          </w:tcPr>
          <w:p w14:paraId="1E7EAD4F" w14:textId="77777777" w:rsidR="00DD307B" w:rsidRPr="00874DD1" w:rsidRDefault="00DD307B" w:rsidP="000B5A2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7CCB765A" w14:textId="77777777" w:rsidR="00DD307B" w:rsidRPr="00874DD1" w:rsidRDefault="00DD307B" w:rsidP="000B5A27">
            <w:pPr>
              <w:pStyle w:val="TAL"/>
            </w:pPr>
            <w:r w:rsidRPr="00874DD1">
              <w:t>Note 2</w:t>
            </w:r>
          </w:p>
        </w:tc>
      </w:tr>
      <w:tr w:rsidR="00DD307B" w:rsidRPr="00874DD1" w14:paraId="20A71DEC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1FBA885E" w14:textId="77777777" w:rsidR="00DD307B" w:rsidRPr="00874DD1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520E4721" w14:textId="77777777" w:rsidR="00DD307B" w:rsidRPr="00874DD1" w:rsidRDefault="00DD307B" w:rsidP="000B5A27">
            <w:pPr>
              <w:pStyle w:val="TAL"/>
            </w:pPr>
            <w:r w:rsidRPr="00874DD1">
              <w:t>TS 24.380 [10]</w:t>
            </w:r>
          </w:p>
        </w:tc>
        <w:tc>
          <w:tcPr>
            <w:tcW w:w="1701" w:type="dxa"/>
            <w:shd w:val="clear" w:color="auto" w:fill="auto"/>
          </w:tcPr>
          <w:p w14:paraId="08CB93AF" w14:textId="77777777" w:rsidR="00DD307B" w:rsidRPr="00874DD1" w:rsidRDefault="00DD307B" w:rsidP="000B5A2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04ED5A20" w14:textId="77777777" w:rsidR="00DD307B" w:rsidRPr="00874DD1" w:rsidRDefault="00DD307B" w:rsidP="000B5A27">
            <w:pPr>
              <w:pStyle w:val="TAL"/>
            </w:pPr>
            <w:r w:rsidRPr="00874DD1">
              <w:t>Note 2</w:t>
            </w:r>
          </w:p>
        </w:tc>
      </w:tr>
      <w:tr w:rsidR="00DD307B" w:rsidRPr="00874DD1" w14:paraId="739C9A19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4633A539" w14:textId="77777777" w:rsidR="00DD307B" w:rsidRPr="00874DD1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46566847" w14:textId="77777777" w:rsidR="00DD307B" w:rsidRPr="00874DD1" w:rsidRDefault="00DD307B" w:rsidP="000B5A27">
            <w:pPr>
              <w:pStyle w:val="TAL"/>
            </w:pPr>
            <w:r w:rsidRPr="00874DD1">
              <w:t>TS 24.481 [11]</w:t>
            </w:r>
          </w:p>
        </w:tc>
        <w:tc>
          <w:tcPr>
            <w:tcW w:w="1701" w:type="dxa"/>
            <w:shd w:val="clear" w:color="auto" w:fill="auto"/>
          </w:tcPr>
          <w:p w14:paraId="7BEB4D32" w14:textId="77777777" w:rsidR="00DD307B" w:rsidRPr="00874DD1" w:rsidRDefault="00DD307B" w:rsidP="000B5A2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0CFD7C77" w14:textId="77777777" w:rsidR="00DD307B" w:rsidRPr="00874DD1" w:rsidRDefault="00DD307B" w:rsidP="000B5A27">
            <w:pPr>
              <w:pStyle w:val="TAL"/>
            </w:pPr>
            <w:r w:rsidRPr="00874DD1">
              <w:t>Note 2</w:t>
            </w:r>
          </w:p>
        </w:tc>
      </w:tr>
      <w:tr w:rsidR="00DD307B" w:rsidRPr="00874DD1" w14:paraId="4DE7FE3D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59D0AC1D" w14:textId="77777777" w:rsidR="00DD307B" w:rsidRPr="00874DD1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3567B844" w14:textId="77777777" w:rsidR="00DD307B" w:rsidRPr="00874DD1" w:rsidRDefault="00DD307B" w:rsidP="000B5A27">
            <w:pPr>
              <w:pStyle w:val="TAL"/>
            </w:pPr>
            <w:r w:rsidRPr="00874DD1">
              <w:t>TS 24.482 [12]</w:t>
            </w:r>
          </w:p>
        </w:tc>
        <w:tc>
          <w:tcPr>
            <w:tcW w:w="1701" w:type="dxa"/>
            <w:shd w:val="clear" w:color="auto" w:fill="auto"/>
          </w:tcPr>
          <w:p w14:paraId="6714D979" w14:textId="77777777" w:rsidR="00DD307B" w:rsidRPr="00874DD1" w:rsidRDefault="00DD307B" w:rsidP="000B5A2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25E7EFD1" w14:textId="77777777" w:rsidR="00DD307B" w:rsidRPr="00874DD1" w:rsidRDefault="00DD307B" w:rsidP="000B5A27">
            <w:pPr>
              <w:pStyle w:val="TAL"/>
            </w:pPr>
            <w:r w:rsidRPr="00874DD1">
              <w:t>Note 2</w:t>
            </w:r>
          </w:p>
        </w:tc>
      </w:tr>
      <w:tr w:rsidR="00DD307B" w:rsidRPr="00874DD1" w14:paraId="4EA6EC1D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581157C7" w14:textId="77777777" w:rsidR="00DD307B" w:rsidRPr="00874DD1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2C616388" w14:textId="77777777" w:rsidR="00DD307B" w:rsidRPr="00874DD1" w:rsidRDefault="00DD307B" w:rsidP="000B5A27">
            <w:pPr>
              <w:pStyle w:val="TAL"/>
            </w:pPr>
            <w:r w:rsidRPr="00874DD1">
              <w:t>TS 24.483 [13]</w:t>
            </w:r>
          </w:p>
        </w:tc>
        <w:tc>
          <w:tcPr>
            <w:tcW w:w="1701" w:type="dxa"/>
            <w:shd w:val="clear" w:color="auto" w:fill="auto"/>
          </w:tcPr>
          <w:p w14:paraId="2F342403" w14:textId="77777777" w:rsidR="00DD307B" w:rsidRPr="00874DD1" w:rsidRDefault="00DD307B" w:rsidP="000B5A2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7E564521" w14:textId="77777777" w:rsidR="00DD307B" w:rsidRPr="00874DD1" w:rsidRDefault="00DD307B" w:rsidP="000B5A27">
            <w:pPr>
              <w:pStyle w:val="TAL"/>
            </w:pPr>
            <w:r w:rsidRPr="00874DD1">
              <w:t>Note 2</w:t>
            </w:r>
          </w:p>
        </w:tc>
      </w:tr>
      <w:tr w:rsidR="00DD307B" w:rsidRPr="00874DD1" w14:paraId="38C51156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74BCE861" w14:textId="77777777" w:rsidR="00DD307B" w:rsidRPr="00874DD1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0E2BB4E5" w14:textId="77777777" w:rsidR="00DD307B" w:rsidRPr="00874DD1" w:rsidRDefault="00DD307B" w:rsidP="000B5A27">
            <w:pPr>
              <w:pStyle w:val="TAL"/>
            </w:pPr>
            <w:r w:rsidRPr="00874DD1">
              <w:t>TS 24.484 [14]</w:t>
            </w:r>
          </w:p>
        </w:tc>
        <w:tc>
          <w:tcPr>
            <w:tcW w:w="1701" w:type="dxa"/>
            <w:shd w:val="clear" w:color="auto" w:fill="auto"/>
          </w:tcPr>
          <w:p w14:paraId="3DC77F25" w14:textId="77777777" w:rsidR="00DD307B" w:rsidRPr="00874DD1" w:rsidRDefault="00DD307B" w:rsidP="000B5A2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296592FF" w14:textId="77777777" w:rsidR="00DD307B" w:rsidRPr="00874DD1" w:rsidRDefault="00DD307B" w:rsidP="000B5A27">
            <w:pPr>
              <w:pStyle w:val="TAL"/>
            </w:pPr>
            <w:r w:rsidRPr="00874DD1">
              <w:t>Note 2</w:t>
            </w:r>
          </w:p>
        </w:tc>
      </w:tr>
      <w:tr w:rsidR="00DD307B" w:rsidRPr="00874DD1" w14:paraId="11BDAE43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7B36DBC4" w14:textId="77777777" w:rsidR="00DD307B" w:rsidRPr="00874DD1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0299F202" w14:textId="77777777" w:rsidR="00DD307B" w:rsidRPr="00874DD1" w:rsidRDefault="00DD307B" w:rsidP="000B5A27">
            <w:pPr>
              <w:pStyle w:val="TAL"/>
            </w:pPr>
            <w:r w:rsidRPr="00874DD1">
              <w:t>TS 33.</w:t>
            </w:r>
            <w:r w:rsidR="009E7C17" w:rsidRPr="00874DD1">
              <w:t xml:space="preserve">180 </w:t>
            </w:r>
            <w:r w:rsidRPr="00874DD1">
              <w:t>[</w:t>
            </w:r>
            <w:r w:rsidR="009E7C17" w:rsidRPr="00874DD1">
              <w:t>43</w:t>
            </w:r>
            <w:r w:rsidRPr="00874DD1">
              <w:t>]</w:t>
            </w:r>
          </w:p>
        </w:tc>
        <w:tc>
          <w:tcPr>
            <w:tcW w:w="1701" w:type="dxa"/>
            <w:shd w:val="clear" w:color="auto" w:fill="auto"/>
          </w:tcPr>
          <w:p w14:paraId="66E5D751" w14:textId="77777777" w:rsidR="00DD307B" w:rsidRPr="00874DD1" w:rsidRDefault="00DD307B" w:rsidP="000B5A2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1A823F28" w14:textId="77777777" w:rsidR="00DD307B" w:rsidRPr="00874DD1" w:rsidRDefault="00DD307B" w:rsidP="000B5A27">
            <w:pPr>
              <w:pStyle w:val="TAL"/>
            </w:pPr>
            <w:r w:rsidRPr="00874DD1">
              <w:t>Note 2</w:t>
            </w:r>
          </w:p>
        </w:tc>
      </w:tr>
      <w:tr w:rsidR="00DD307B" w:rsidRPr="00874DD1" w14:paraId="1B467354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34D2F3D1" w14:textId="77777777" w:rsidR="00DD307B" w:rsidRPr="00874DD1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1BE06A9A" w14:textId="77777777" w:rsidR="00DD307B" w:rsidRPr="00874DD1" w:rsidRDefault="00DD307B" w:rsidP="000B5A27">
            <w:pPr>
              <w:pStyle w:val="TAL"/>
            </w:pPr>
            <w:r w:rsidRPr="00874DD1">
              <w:t>TS 24.229 [16]</w:t>
            </w:r>
          </w:p>
        </w:tc>
        <w:tc>
          <w:tcPr>
            <w:tcW w:w="1701" w:type="dxa"/>
            <w:shd w:val="clear" w:color="auto" w:fill="auto"/>
          </w:tcPr>
          <w:p w14:paraId="0B6648FA" w14:textId="77777777" w:rsidR="00DD307B" w:rsidRPr="00874DD1" w:rsidRDefault="00DD307B" w:rsidP="000B5A2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6E0A46AE" w14:textId="77777777" w:rsidR="00DD307B" w:rsidRPr="00874DD1" w:rsidRDefault="00DD307B" w:rsidP="000B5A2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7CCF04BF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78C32991" w14:textId="77777777" w:rsidR="009E7C17" w:rsidRPr="00874DD1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721E8786" w14:textId="77777777" w:rsidR="009E7C17" w:rsidRPr="00874DD1" w:rsidRDefault="009E7C17" w:rsidP="009E7C17">
            <w:pPr>
              <w:pStyle w:val="TAL"/>
            </w:pPr>
            <w:r w:rsidRPr="00874DD1">
              <w:t>TS 24.281 [55]</w:t>
            </w:r>
          </w:p>
        </w:tc>
        <w:tc>
          <w:tcPr>
            <w:tcW w:w="1701" w:type="dxa"/>
            <w:shd w:val="clear" w:color="auto" w:fill="auto"/>
          </w:tcPr>
          <w:p w14:paraId="18421698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3A6982E3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04FCD6D7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2CF5FBC3" w14:textId="77777777" w:rsidR="009E7C17" w:rsidRPr="00874DD1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73C842BA" w14:textId="77777777" w:rsidR="009E7C17" w:rsidRPr="00874DD1" w:rsidRDefault="009E7C17" w:rsidP="009E7C17">
            <w:pPr>
              <w:pStyle w:val="TAL"/>
            </w:pPr>
            <w:r w:rsidRPr="00874DD1">
              <w:t>TS 24.581 [56]</w:t>
            </w:r>
          </w:p>
        </w:tc>
        <w:tc>
          <w:tcPr>
            <w:tcW w:w="1701" w:type="dxa"/>
            <w:shd w:val="clear" w:color="auto" w:fill="auto"/>
          </w:tcPr>
          <w:p w14:paraId="64B4C012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05395EF7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72F97405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72CAB6EA" w14:textId="77777777" w:rsidR="009E7C17" w:rsidRPr="00874DD1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65D833C7" w14:textId="77777777" w:rsidR="009E7C17" w:rsidRPr="00874DD1" w:rsidRDefault="009E7C17" w:rsidP="009E7C17">
            <w:pPr>
              <w:pStyle w:val="TAL"/>
            </w:pPr>
            <w:r w:rsidRPr="00874DD1">
              <w:t>TS 24.282 [57]</w:t>
            </w:r>
          </w:p>
        </w:tc>
        <w:tc>
          <w:tcPr>
            <w:tcW w:w="1701" w:type="dxa"/>
            <w:shd w:val="clear" w:color="auto" w:fill="auto"/>
          </w:tcPr>
          <w:p w14:paraId="32475467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757DB79A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2EABEEA0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E4E55E" w14:textId="77777777" w:rsidR="009E7C17" w:rsidRPr="00874DD1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7640233B" w14:textId="77777777" w:rsidR="009E7C17" w:rsidRPr="00874DD1" w:rsidRDefault="009E7C17" w:rsidP="009E7C17">
            <w:pPr>
              <w:pStyle w:val="TAL"/>
            </w:pPr>
            <w:r w:rsidRPr="00874DD1">
              <w:t>TS 24.582 [58]</w:t>
            </w:r>
          </w:p>
        </w:tc>
        <w:tc>
          <w:tcPr>
            <w:tcW w:w="1701" w:type="dxa"/>
            <w:shd w:val="clear" w:color="auto" w:fill="auto"/>
          </w:tcPr>
          <w:p w14:paraId="159497B5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008CA53E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184F009A" w14:textId="77777777" w:rsidTr="004D4096">
        <w:trPr>
          <w:jc w:val="center"/>
        </w:trPr>
        <w:tc>
          <w:tcPr>
            <w:tcW w:w="2120" w:type="dxa"/>
            <w:tcBorders>
              <w:bottom w:val="nil"/>
            </w:tcBorders>
            <w:shd w:val="clear" w:color="auto" w:fill="auto"/>
          </w:tcPr>
          <w:p w14:paraId="14EE4553" w14:textId="77777777" w:rsidR="009E7C17" w:rsidRPr="00874DD1" w:rsidRDefault="009E7C17" w:rsidP="009E7C17">
            <w:pPr>
              <w:pStyle w:val="TAH"/>
            </w:pPr>
            <w:r w:rsidRPr="00874DD1">
              <w:t>Test specifications</w:t>
            </w:r>
          </w:p>
        </w:tc>
        <w:tc>
          <w:tcPr>
            <w:tcW w:w="1850" w:type="dxa"/>
            <w:shd w:val="clear" w:color="auto" w:fill="auto"/>
          </w:tcPr>
          <w:p w14:paraId="13E62DED" w14:textId="77777777" w:rsidR="009E7C17" w:rsidRPr="00874DD1" w:rsidRDefault="009E7C17" w:rsidP="009E7C17">
            <w:pPr>
              <w:pStyle w:val="TAL"/>
            </w:pPr>
            <w:r w:rsidRPr="00874DD1">
              <w:t>TS 36.579-1 [2]</w:t>
            </w:r>
          </w:p>
        </w:tc>
        <w:tc>
          <w:tcPr>
            <w:tcW w:w="1701" w:type="dxa"/>
            <w:shd w:val="clear" w:color="auto" w:fill="auto"/>
          </w:tcPr>
          <w:p w14:paraId="007C91BD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45EFB712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6E2981E9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29D6CD1E" w14:textId="77777777" w:rsidR="009E7C17" w:rsidRPr="00874DD1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3087C214" w14:textId="77777777" w:rsidR="009E7C17" w:rsidRPr="00874DD1" w:rsidRDefault="009E7C17" w:rsidP="009E7C17">
            <w:pPr>
              <w:pStyle w:val="TAL"/>
            </w:pPr>
            <w:r w:rsidRPr="00874DD1">
              <w:t>TS 36.579-2 [3]</w:t>
            </w:r>
          </w:p>
        </w:tc>
        <w:tc>
          <w:tcPr>
            <w:tcW w:w="1701" w:type="dxa"/>
            <w:shd w:val="clear" w:color="auto" w:fill="auto"/>
          </w:tcPr>
          <w:p w14:paraId="632D4C5C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5BD7501E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7CE8E8AF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4969C0E1" w14:textId="77777777" w:rsidR="009E7C17" w:rsidRPr="00874DD1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79194DAE" w14:textId="77777777" w:rsidR="009E7C17" w:rsidRPr="00874DD1" w:rsidRDefault="009E7C17" w:rsidP="009E7C17">
            <w:pPr>
              <w:pStyle w:val="TAL"/>
            </w:pPr>
            <w:r w:rsidRPr="00874DD1">
              <w:t>TS 36.579-4 [5]</w:t>
            </w:r>
          </w:p>
        </w:tc>
        <w:tc>
          <w:tcPr>
            <w:tcW w:w="1701" w:type="dxa"/>
            <w:shd w:val="clear" w:color="auto" w:fill="auto"/>
          </w:tcPr>
          <w:p w14:paraId="5AC5F329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770E5BE9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5018C444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0E338946" w14:textId="77777777" w:rsidR="009E7C17" w:rsidRPr="00874DD1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6A25F41B" w14:textId="77777777" w:rsidR="009E7C17" w:rsidRPr="00874DD1" w:rsidRDefault="009E7C17" w:rsidP="009E7C17">
            <w:pPr>
              <w:pStyle w:val="TAL"/>
            </w:pPr>
            <w:r w:rsidRPr="00874DD1">
              <w:t>TS 36.579-6 [59]</w:t>
            </w:r>
          </w:p>
        </w:tc>
        <w:tc>
          <w:tcPr>
            <w:tcW w:w="1701" w:type="dxa"/>
            <w:shd w:val="clear" w:color="auto" w:fill="auto"/>
          </w:tcPr>
          <w:p w14:paraId="4D129A0E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5DACFAA7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0458A030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612E383F" w14:textId="77777777" w:rsidR="009E7C17" w:rsidRPr="00874DD1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4530B708" w14:textId="77777777" w:rsidR="009E7C17" w:rsidRPr="00874DD1" w:rsidRDefault="009E7C17" w:rsidP="009E7C17">
            <w:pPr>
              <w:pStyle w:val="TAL"/>
            </w:pPr>
            <w:r w:rsidRPr="00874DD1">
              <w:t>TS 36.579-7 [60]</w:t>
            </w:r>
          </w:p>
        </w:tc>
        <w:tc>
          <w:tcPr>
            <w:tcW w:w="1701" w:type="dxa"/>
            <w:shd w:val="clear" w:color="auto" w:fill="auto"/>
          </w:tcPr>
          <w:p w14:paraId="78EA8831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5877BB48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7F637644" w14:textId="77777777" w:rsidTr="004D4096">
        <w:trPr>
          <w:jc w:val="center"/>
        </w:trPr>
        <w:tc>
          <w:tcPr>
            <w:tcW w:w="7372" w:type="dxa"/>
            <w:gridSpan w:val="4"/>
            <w:shd w:val="clear" w:color="auto" w:fill="auto"/>
          </w:tcPr>
          <w:p w14:paraId="5705FB8C" w14:textId="77777777" w:rsidR="009E7C17" w:rsidRPr="00874DD1" w:rsidRDefault="009E7C17" w:rsidP="009E7C17">
            <w:pPr>
              <w:pStyle w:val="TAN"/>
            </w:pPr>
            <w:r w:rsidRPr="00874DD1">
              <w:t>NOTE 1:</w:t>
            </w:r>
            <w:r w:rsidRPr="00874DD1">
              <w:tab/>
              <w:t>Latest release available, up to the release number of the present document.</w:t>
            </w:r>
          </w:p>
          <w:p w14:paraId="1B9006D9" w14:textId="77777777" w:rsidR="009E7C17" w:rsidRPr="00874DD1" w:rsidRDefault="009E7C17" w:rsidP="009E7C17">
            <w:pPr>
              <w:pStyle w:val="TAN"/>
            </w:pPr>
            <w:r w:rsidRPr="00874DD1">
              <w:t>NOTE 2:</w:t>
            </w:r>
            <w:r w:rsidRPr="00874DD1">
              <w:tab/>
              <w:t>Latest available</w:t>
            </w:r>
          </w:p>
        </w:tc>
      </w:tr>
    </w:tbl>
    <w:p w14:paraId="25BCFAD4" w14:textId="77777777" w:rsidR="00DD307B" w:rsidRPr="00874DD1" w:rsidRDefault="00DD307B" w:rsidP="00DD307B"/>
    <w:p w14:paraId="5DEF4EB0" w14:textId="30BB495D" w:rsidR="00DD307B" w:rsidRPr="00874DD1" w:rsidRDefault="00DD307B" w:rsidP="00DD307B">
      <w:pPr>
        <w:pStyle w:val="Heading1"/>
      </w:pPr>
      <w:bookmarkStart w:id="28" w:name="_Toc27406723"/>
      <w:bookmarkStart w:id="29" w:name="_Toc36037490"/>
      <w:bookmarkStart w:id="30" w:name="_Toc43837861"/>
      <w:bookmarkStart w:id="31" w:name="_Toc51832406"/>
      <w:bookmarkStart w:id="32" w:name="_Toc60167110"/>
      <w:bookmarkStart w:id="33" w:name="_Toc68108952"/>
      <w:bookmarkStart w:id="34" w:name="_Toc75458761"/>
      <w:bookmarkStart w:id="35" w:name="_Toc90631886"/>
      <w:bookmarkStart w:id="36" w:name="_Toc178185923"/>
      <w:r w:rsidRPr="00874DD1">
        <w:t>A.3</w:t>
      </w:r>
      <w:r w:rsidRPr="00874DD1">
        <w:tab/>
        <w:t>MC</w:t>
      </w:r>
      <w:r w:rsidR="009E7C17" w:rsidRPr="00874DD1">
        <w:t>X</w:t>
      </w:r>
      <w:bookmarkEnd w:id="28"/>
      <w:bookmarkEnd w:id="29"/>
      <w:bookmarkEnd w:id="30"/>
      <w:bookmarkEnd w:id="31"/>
      <w:bookmarkEnd w:id="32"/>
      <w:bookmarkEnd w:id="33"/>
      <w:bookmarkEnd w:id="34"/>
      <w:r w:rsidR="00900DC0" w:rsidRPr="00874DD1">
        <w:t xml:space="preserve"> Client Test Suites</w:t>
      </w:r>
      <w:bookmarkEnd w:id="35"/>
      <w:bookmarkEnd w:id="36"/>
    </w:p>
    <w:p w14:paraId="40AA8E34" w14:textId="553697D8" w:rsidR="00DD307B" w:rsidRPr="00874DD1" w:rsidRDefault="00DD307B" w:rsidP="00F02FA8">
      <w:pPr>
        <w:pStyle w:val="Heading2"/>
      </w:pPr>
      <w:bookmarkStart w:id="37" w:name="_Toc27406724"/>
      <w:bookmarkStart w:id="38" w:name="_Toc36037491"/>
      <w:bookmarkStart w:id="39" w:name="_Toc43837862"/>
      <w:bookmarkStart w:id="40" w:name="_Toc51832407"/>
      <w:bookmarkStart w:id="41" w:name="_Toc60167111"/>
      <w:bookmarkStart w:id="42" w:name="_Toc68108953"/>
      <w:bookmarkStart w:id="43" w:name="_Toc75458762"/>
      <w:bookmarkStart w:id="44" w:name="_Toc90631887"/>
      <w:bookmarkStart w:id="45" w:name="_Toc178185924"/>
      <w:r w:rsidRPr="00874DD1">
        <w:t>A.3.1</w:t>
      </w:r>
      <w:r w:rsidRPr="00874DD1">
        <w:tab/>
      </w:r>
      <w:r w:rsidR="00900DC0" w:rsidRPr="00874DD1">
        <w:t xml:space="preserve">MCPTT </w:t>
      </w:r>
      <w:r w:rsidRPr="00874DD1">
        <w:t>Client Test Suites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7132BB19" w14:textId="1618A0EE" w:rsidR="00900DC0" w:rsidRPr="00874DD1" w:rsidRDefault="00900DC0" w:rsidP="00900DC0"/>
    <w:p w14:paraId="42408FDD" w14:textId="77777777" w:rsidR="00900DC0" w:rsidRDefault="00900DC0" w:rsidP="00900DC0">
      <w:pPr>
        <w:overflowPunct/>
        <w:autoSpaceDE/>
        <w:autoSpaceDN/>
        <w:adjustRightInd/>
        <w:textAlignment w:val="auto"/>
        <w:rPr>
          <w:ins w:id="46" w:author="MCC TF160" w:date="2025-03-03T12:25:00Z" w16du:dateUtc="2025-03-03T12:25:00Z"/>
          <w:rFonts w:eastAsia="SimSun"/>
          <w:lang w:eastAsia="en-US"/>
        </w:rPr>
      </w:pPr>
      <w:r w:rsidRPr="00874DD1">
        <w:rPr>
          <w:rFonts w:eastAsia="SimSun"/>
          <w:lang w:eastAsia="en-US"/>
        </w:rPr>
        <w:t>Table A.3.1-1 lists all approved test cases from TS 36.579-2 [3].</w:t>
      </w:r>
    </w:p>
    <w:p w14:paraId="3B7A2CA6" w14:textId="77777777" w:rsidR="00EB1C28" w:rsidRDefault="00EB1C28" w:rsidP="00EB1C28">
      <w:pPr>
        <w:rPr>
          <w:ins w:id="47" w:author="MCC TF160" w:date="2025-03-03T12:25:00Z" w16du:dateUtc="2025-03-03T12:25:00Z"/>
          <w:rFonts w:eastAsia="SimSun"/>
        </w:rPr>
      </w:pPr>
      <w:ins w:id="48" w:author="MCC TF160" w:date="2025-03-03T12:25:00Z" w16du:dateUtc="2025-03-03T12:25:00Z">
        <w:r>
          <w:rPr>
            <w:rFonts w:eastAsia="SimSun"/>
          </w:rPr>
          <w:t>For a given test case, the following variants are distinguished (if applicable):</w:t>
        </w:r>
      </w:ins>
    </w:p>
    <w:p w14:paraId="7EA014A7" w14:textId="77777777" w:rsidR="00C22C3A" w:rsidRPr="00C22C3A" w:rsidRDefault="00C22C3A" w:rsidP="00CF575E">
      <w:pPr>
        <w:pStyle w:val="B1"/>
        <w:rPr>
          <w:ins w:id="49" w:author="MCC TF160" w:date="2025-03-03T13:47:00Z" w16du:dateUtc="2025-03-03T13:47:00Z"/>
          <w:rFonts w:eastAsia="SimSun"/>
          <w:lang w:eastAsia="en-US"/>
        </w:rPr>
      </w:pPr>
      <w:ins w:id="50" w:author="MCC TF160" w:date="2025-03-03T13:47:00Z" w16du:dateUtc="2025-03-03T13:47:00Z">
        <w:r w:rsidRPr="00C22C3A">
          <w:rPr>
            <w:rFonts w:eastAsia="SimSun"/>
            <w:lang w:eastAsia="en-US"/>
          </w:rPr>
          <w:t>-</w:t>
        </w:r>
        <w:r w:rsidRPr="00C22C3A">
          <w:rPr>
            <w:rFonts w:eastAsia="SimSun"/>
            <w:lang w:eastAsia="en-US"/>
          </w:rPr>
          <w:tab/>
          <w:t>IPCAN: MCX IPCAN test model.</w:t>
        </w:r>
      </w:ins>
    </w:p>
    <w:p w14:paraId="5E45568F" w14:textId="77777777" w:rsidR="00C22C3A" w:rsidRPr="00C22C3A" w:rsidRDefault="00C22C3A" w:rsidP="00CF575E">
      <w:pPr>
        <w:pStyle w:val="B1"/>
        <w:rPr>
          <w:ins w:id="51" w:author="MCC TF160" w:date="2025-03-03T13:47:00Z" w16du:dateUtc="2025-03-03T13:47:00Z"/>
          <w:rFonts w:eastAsia="SimSun"/>
          <w:lang w:eastAsia="en-US"/>
        </w:rPr>
      </w:pPr>
      <w:ins w:id="52" w:author="MCC TF160" w:date="2025-03-03T13:47:00Z" w16du:dateUtc="2025-03-03T13:47:00Z">
        <w:r w:rsidRPr="00C22C3A">
          <w:rPr>
            <w:rFonts w:eastAsia="SimSun"/>
            <w:lang w:eastAsia="en-US"/>
          </w:rPr>
          <w:t>-</w:t>
        </w:r>
        <w:r w:rsidRPr="00C22C3A">
          <w:rPr>
            <w:rFonts w:eastAsia="SimSun"/>
            <w:lang w:eastAsia="en-US"/>
          </w:rPr>
          <w:tab/>
          <w:t>EUTRA: MCX EUTRA test model.</w:t>
        </w:r>
      </w:ins>
    </w:p>
    <w:p w14:paraId="65794879" w14:textId="77777777" w:rsidR="00EB1C28" w:rsidRPr="00714D38" w:rsidRDefault="00EB1C28" w:rsidP="00EB1C28">
      <w:pPr>
        <w:rPr>
          <w:ins w:id="53" w:author="MCC TF160" w:date="2025-03-03T12:25:00Z" w16du:dateUtc="2025-03-03T12:25:00Z"/>
          <w:rFonts w:eastAsia="SimSun"/>
        </w:rPr>
      </w:pPr>
      <w:ins w:id="54" w:author="MCC TF160" w:date="2025-03-03T12:25:00Z" w16du:dateUtc="2025-03-03T12:25:00Z">
        <w:r w:rsidRPr="00714D38">
          <w:rPr>
            <w:rFonts w:eastAsia="SimSun"/>
          </w:rPr>
          <w:t xml:space="preserve">An "X" in columns </w:t>
        </w:r>
        <w:r>
          <w:rPr>
            <w:rFonts w:eastAsia="SimSun"/>
          </w:rPr>
          <w:t>IPCAN or EUTRA</w:t>
        </w:r>
        <w:r w:rsidRPr="00714D38">
          <w:rPr>
            <w:rFonts w:eastAsia="SimSun"/>
          </w:rPr>
          <w:t xml:space="preserve"> indicates the test case is approved for the respective variant.</w:t>
        </w:r>
      </w:ins>
    </w:p>
    <w:p w14:paraId="78DE2E48" w14:textId="77777777" w:rsidR="00EB1C28" w:rsidDel="00A04F1A" w:rsidRDefault="00EB1C28" w:rsidP="00EB1C28">
      <w:pPr>
        <w:rPr>
          <w:ins w:id="55" w:author="MCC TF160" w:date="2025-03-03T12:25:00Z" w16du:dateUtc="2025-03-03T12:25:00Z"/>
          <w:del w:id="56" w:author="MCC TF160" w:date="2025-03-03T10:26:00Z" w16du:dateUtc="2025-03-03T10:26:00Z"/>
          <w:rFonts w:eastAsia="SimSun"/>
        </w:rPr>
      </w:pPr>
      <w:ins w:id="57" w:author="MCC TF160" w:date="2025-03-03T12:25:00Z" w16du:dateUtc="2025-03-03T12:25:00Z">
        <w:r w:rsidRPr="00714D38">
          <w:rPr>
            <w:rFonts w:eastAsia="SimSun"/>
          </w:rPr>
          <w:t xml:space="preserve">An "-" in columns </w:t>
        </w:r>
        <w:r>
          <w:rPr>
            <w:rFonts w:eastAsia="SimSun"/>
          </w:rPr>
          <w:t>IPCAN or EUTRA</w:t>
        </w:r>
        <w:r w:rsidRPr="00714D38">
          <w:rPr>
            <w:rFonts w:eastAsia="SimSun"/>
          </w:rPr>
          <w:t xml:space="preserve"> indicates the test case is not applicable to the respective varian</w:t>
        </w:r>
        <w:r>
          <w:rPr>
            <w:rFonts w:eastAsia="SimSun"/>
          </w:rPr>
          <w:t>t.</w:t>
        </w:r>
      </w:ins>
    </w:p>
    <w:p w14:paraId="458D5B14" w14:textId="77777777" w:rsidR="00EB1C28" w:rsidRPr="00874DD1" w:rsidRDefault="00EB1C28" w:rsidP="00900DC0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</w:p>
    <w:p w14:paraId="41DBECC6" w14:textId="77777777" w:rsidR="00900DC0" w:rsidRPr="00874DD1" w:rsidRDefault="00900DC0" w:rsidP="00900DC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eastAsia="en-US"/>
        </w:rPr>
      </w:pPr>
      <w:r w:rsidRPr="00874DD1">
        <w:rPr>
          <w:rFonts w:ascii="Arial" w:hAnsi="Arial" w:cs="Arial"/>
          <w:b/>
          <w:lang w:eastAsia="en-US"/>
        </w:rPr>
        <w:lastRenderedPageBreak/>
        <w:t>Table A.3.1-1: MCPTT Client TTCN test cases from TS 36.579-2 [3]</w:t>
      </w:r>
    </w:p>
    <w:tbl>
      <w:tblPr>
        <w:tblW w:w="10066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562"/>
        <w:gridCol w:w="6948"/>
        <w:gridCol w:w="775"/>
        <w:gridCol w:w="781"/>
      </w:tblGrid>
      <w:tr w:rsidR="00BE4191" w:rsidRPr="00874DD1" w14:paraId="0318B7B1" w14:textId="34140DBE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173974" w14:textId="77777777" w:rsidR="00BE4191" w:rsidRPr="00874DD1" w:rsidRDefault="00BE4191" w:rsidP="00BB26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874DD1">
              <w:rPr>
                <w:rFonts w:ascii="Arial" w:hAnsi="Arial" w:cs="Arial"/>
                <w:b/>
                <w:sz w:val="18"/>
                <w:lang w:eastAsia="en-US"/>
              </w:rPr>
              <w:lastRenderedPageBreak/>
              <w:t>Test case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03E297" w14:textId="77777777" w:rsidR="00BE4191" w:rsidRPr="00874DD1" w:rsidRDefault="00BE4191" w:rsidP="00BB26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74DD1">
              <w:rPr>
                <w:rFonts w:ascii="Arial" w:hAnsi="Arial" w:cs="Arial"/>
                <w:b/>
                <w:sz w:val="18"/>
                <w:lang w:eastAsia="en-US"/>
              </w:rPr>
              <w:t>Description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8D9800" w14:textId="7C9E2F51" w:rsidR="00BE4191" w:rsidRPr="00874DD1" w:rsidRDefault="00BE4191" w:rsidP="00BB26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ins w:id="58" w:author="MCC TF160" w:date="2025-03-03T12:26:00Z" w16du:dateUtc="2025-03-03T12:26:00Z">
              <w:r>
                <w:rPr>
                  <w:rFonts w:ascii="Arial" w:hAnsi="Arial" w:cs="Arial"/>
                  <w:b/>
                  <w:sz w:val="18"/>
                  <w:lang w:eastAsia="en-US"/>
                </w:rPr>
                <w:t>IPCAN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5FF803" w14:textId="6FF6ABA6" w:rsidR="00BE4191" w:rsidRPr="00874DD1" w:rsidRDefault="00BE4191" w:rsidP="00BB26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ins w:id="59" w:author="MCC TF160" w:date="2025-03-03T12:26:00Z" w16du:dateUtc="2025-03-03T12:26:00Z">
              <w:r>
                <w:rPr>
                  <w:rFonts w:ascii="Arial" w:hAnsi="Arial" w:cs="Arial"/>
                  <w:b/>
                  <w:sz w:val="18"/>
                  <w:lang w:eastAsia="en-US"/>
                </w:rPr>
                <w:t>EUTRA</w:t>
              </w:r>
            </w:ins>
          </w:p>
        </w:tc>
      </w:tr>
      <w:tr w:rsidR="00BE4191" w:rsidRPr="00874DD1" w14:paraId="614C6C8D" w14:textId="1A7A2793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4BA617" w14:textId="49D5AC2D" w:rsidR="00BE4191" w:rsidRPr="00874DD1" w:rsidRDefault="00BE4191" w:rsidP="00BB26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5.1.MCPTT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2FA150" w14:textId="77777777" w:rsidR="00BE4191" w:rsidRPr="00874DD1" w:rsidRDefault="00BE4191" w:rsidP="00BB26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Configuration / Authentication / User Authorisation / UE Configuration / User Profile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041341" w14:textId="5857FE97" w:rsidR="00BE4191" w:rsidRPr="00874DD1" w:rsidRDefault="007B1F24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60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CDF82" w14:textId="24AB35DE" w:rsidR="00BE4191" w:rsidRPr="00874DD1" w:rsidRDefault="007B1F24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61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</w:tr>
      <w:tr w:rsidR="00BE4191" w:rsidRPr="00874DD1" w14:paraId="2696699B" w14:textId="1E61DFC3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46F753" w14:textId="710638B1" w:rsidR="00BE4191" w:rsidRPr="00874DD1" w:rsidRDefault="00BE4191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5.3.MCPTT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8AF99B" w14:textId="16B9D79D" w:rsidR="00BE4191" w:rsidRPr="00874DD1" w:rsidRDefault="00BE4191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Configuration / Group Affiliation / Remote change / De-affiliation / Home MCPTT system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4CE0CE" w14:textId="50285C74" w:rsidR="00BE4191" w:rsidRPr="00874DD1" w:rsidRDefault="007B1F24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62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20007" w14:textId="77777777" w:rsidR="00BE4191" w:rsidRPr="00874DD1" w:rsidRDefault="00BE4191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E4191" w:rsidRPr="00874DD1" w14:paraId="2C343251" w14:textId="1F7B0D67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5EB8B9" w14:textId="77777777" w:rsidR="00BE4191" w:rsidRPr="00874DD1" w:rsidRDefault="00BE4191" w:rsidP="003A5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5.4.MCPTT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E14C2D" w14:textId="77777777" w:rsidR="00BE4191" w:rsidRPr="00874DD1" w:rsidRDefault="00BE4191" w:rsidP="003A5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Configuration / Pre-established Session Establishment / Pre-established Session Modification / Pre-established Session Release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A53DD1" w14:textId="1372BC07" w:rsidR="00BE4191" w:rsidRPr="00874DD1" w:rsidRDefault="007B1F24" w:rsidP="00BE41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3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BDE230" w14:textId="77777777" w:rsidR="00BE4191" w:rsidRPr="00874DD1" w:rsidRDefault="00BE4191" w:rsidP="00BE41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E4191" w:rsidRPr="00874DD1" w14:paraId="6D909B4D" w14:textId="4276C01B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EB21C4" w14:textId="68AB25D3" w:rsidR="00BE4191" w:rsidRPr="00874DD1" w:rsidRDefault="00BE4191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6</w:t>
            </w:r>
            <w:r w:rsidRPr="00874DD1">
              <w:rPr>
                <w:rFonts w:ascii="Arial" w:hAnsi="Arial"/>
                <w:sz w:val="18"/>
              </w:rPr>
              <w:t>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7B203C" w14:textId="41007D70" w:rsidR="00BE4191" w:rsidRPr="00874DD1" w:rsidRDefault="00BE4191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19C2">
              <w:rPr>
                <w:rFonts w:ascii="Arial" w:hAnsi="Arial"/>
                <w:sz w:val="18"/>
              </w:rPr>
              <w:t>Configuration / Down</w:t>
            </w:r>
            <w:ins w:id="64" w:author="MCC TF160" w:date="2025-03-03T12:27:00Z" w16du:dateUtc="2025-03-03T12:27:00Z">
              <w:r w:rsidR="002F6B93">
                <w:rPr>
                  <w:rFonts w:ascii="Arial" w:hAnsi="Arial"/>
                  <w:sz w:val="18"/>
                </w:rPr>
                <w:t>l</w:t>
              </w:r>
            </w:ins>
            <w:r w:rsidRPr="004919C2">
              <w:rPr>
                <w:rFonts w:ascii="Arial" w:hAnsi="Arial"/>
                <w:sz w:val="18"/>
              </w:rPr>
              <w:t>oad CSK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819FD6" w14:textId="09B23A3D" w:rsidR="00BE4191" w:rsidRPr="004919C2" w:rsidRDefault="007B1F24" w:rsidP="00BE41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5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B4A2A6" w14:textId="77777777" w:rsidR="00BE4191" w:rsidRPr="004919C2" w:rsidRDefault="00BE4191" w:rsidP="00BE41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E4191" w:rsidRPr="004919C2" w14:paraId="01A160FF" w14:textId="27039FBC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20B290" w14:textId="77777777" w:rsidR="00BE4191" w:rsidRPr="00874DD1" w:rsidRDefault="00BE4191" w:rsidP="00EE7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5AFE">
              <w:rPr>
                <w:rFonts w:ascii="Arial" w:hAnsi="Arial"/>
                <w:sz w:val="18"/>
              </w:rPr>
              <w:t>5.8.MCPTT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6F3DC3" w14:textId="77777777" w:rsidR="00BE4191" w:rsidRPr="004919C2" w:rsidRDefault="00BE4191" w:rsidP="00EE7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5AFE">
              <w:rPr>
                <w:rFonts w:ascii="Arial" w:hAnsi="Arial"/>
                <w:sz w:val="18"/>
              </w:rPr>
              <w:t>Configuration / Functional Alias / Functional alias status determination / Activate functional alias / Deactivate functional alias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DD8BA5" w14:textId="01BF4636" w:rsidR="00BE4191" w:rsidRPr="00565AFE" w:rsidRDefault="007B1F24" w:rsidP="00BE41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6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13AE76" w14:textId="77777777" w:rsidR="00BE4191" w:rsidRPr="00565AFE" w:rsidRDefault="00BE4191" w:rsidP="00BE41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E4191" w:rsidRPr="00874DD1" w14:paraId="16AF69D3" w14:textId="366CF92D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ED4C0B" w14:textId="5D4EF88B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8B0E45" w14:textId="77777777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On-demand Pre-arranged Group Call / Automatic Commencement Mode / Floor Control / Upgrade to Emergency Group Call / Cancel Emergency State / Upgrade to Imminent Peril Group Call / Cancel Imminent Peril State / Client Originated (CO)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BDB02A" w14:textId="297A3C2E" w:rsidR="00BE4191" w:rsidRPr="00874DD1" w:rsidRDefault="007B1F24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67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9FF9C9" w14:textId="77777777" w:rsidR="00BE4191" w:rsidRPr="00874DD1" w:rsidRDefault="00BE4191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E4191" w:rsidRPr="00874DD1" w14:paraId="0920DCA0" w14:textId="5305211F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7B87AF" w14:textId="475D1AF8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6.1.1.2.MCPTT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114214" w14:textId="77777777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On-demand Pre-arranged Group Call / Automatic Commencement Mode / Floor Control / Upgrade to Emergency Group Call / Cancel Emergency State / Upgrade to Imminent Peril Group Call / Cancel Imminent Peril State / Client Terminated (CT)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95006E" w14:textId="3BB9E115" w:rsidR="00BE4191" w:rsidRPr="00874DD1" w:rsidRDefault="007B1F24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68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D48339" w14:textId="77777777" w:rsidR="00BE4191" w:rsidRPr="00874DD1" w:rsidRDefault="00BE4191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E4191" w:rsidRPr="00874DD1" w14:paraId="4E457478" w14:textId="3407BB5F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05B577" w14:textId="6683194D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6.1.1.3.MCPTT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0F6FEC" w14:textId="4E6E7B95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On-demand Pre-arranged Group Call / Manual Commencement Mode / Client Originated (CO)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44ED9A" w14:textId="2E4D0A62" w:rsidR="00BE4191" w:rsidRPr="00874DD1" w:rsidRDefault="007B1F24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69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AC01FB" w14:textId="77777777" w:rsidR="00BE4191" w:rsidRPr="00874DD1" w:rsidRDefault="00BE4191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E4191" w:rsidRPr="00874DD1" w14:paraId="14C7AE78" w14:textId="0D7B8D3D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373963" w14:textId="7F87F072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6.1.1.4.MCPTT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15F09" w14:textId="1D204625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On-demand Pre-arranged Group Call / Manual Commencement Mode / Client Terminated (CT)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A5A0D9" w14:textId="1D4E22ED" w:rsidR="00BE4191" w:rsidRPr="00874DD1" w:rsidRDefault="007B1F24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70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E60792" w14:textId="77777777" w:rsidR="00BE4191" w:rsidRPr="00874DD1" w:rsidRDefault="00BE4191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E4191" w:rsidRPr="00874DD1" w14:paraId="417140C8" w14:textId="15F1FE40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3B933" w14:textId="77777777" w:rsidR="00BE4191" w:rsidRPr="00874DD1" w:rsidRDefault="00BE4191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6.1.1.5.MCPTT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54CE0B" w14:textId="77777777" w:rsidR="00BE4191" w:rsidRPr="00874DD1" w:rsidRDefault="00BE4191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Pre-arranged Group Call using pre-established session / Client originated Pre-established Session Release with associated MCPTT session / Client Originated (CO)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F8189B" w14:textId="254226A5" w:rsidR="00BE4191" w:rsidRPr="00874DD1" w:rsidRDefault="007B1F24" w:rsidP="00BE41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1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3AD1F" w14:textId="77777777" w:rsidR="00BE4191" w:rsidRPr="00874DD1" w:rsidRDefault="00BE4191" w:rsidP="00BE41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E4191" w:rsidRPr="00874DD1" w14:paraId="51110FCD" w14:textId="010BFBF5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CF08C1" w14:textId="77777777" w:rsidR="00BE4191" w:rsidRPr="00874DD1" w:rsidRDefault="00BE4191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6.1.1.6.MCPTT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FB4A0" w14:textId="77777777" w:rsidR="00BE4191" w:rsidRPr="00874DD1" w:rsidRDefault="00BE4191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Pre-arranged Group Call using pre-established session / Automatic Commencement Mode / Server originated Pre-established Session Release with associated MCPTT session / Client Terminated (CT)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F566CB" w14:textId="1B12537F" w:rsidR="00BE4191" w:rsidRPr="00874DD1" w:rsidRDefault="007B1F24" w:rsidP="00BE41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2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CD8F4A" w14:textId="77777777" w:rsidR="00BE4191" w:rsidRPr="00874DD1" w:rsidRDefault="00BE4191" w:rsidP="00BE41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E4191" w:rsidRPr="00874DD1" w14:paraId="1C976020" w14:textId="4EA783A4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03A67" w14:textId="7A2FAF50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6.1.1.8.MCPTT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CD5DE0" w14:textId="126580E8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Pre-arranged Broadcast Group Call / Client Originated (CO)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40B2D7" w14:textId="18FCBD4A" w:rsidR="00BE4191" w:rsidRPr="00874DD1" w:rsidRDefault="007B1F24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73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71F835" w14:textId="77777777" w:rsidR="00BE4191" w:rsidRPr="00874DD1" w:rsidRDefault="00BE4191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E4191" w:rsidRPr="00874DD1" w14:paraId="2D86A360" w14:textId="3174D8A4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94BB2D" w14:textId="5B0F0D09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6.1.1.9.MCPTT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D8D67" w14:textId="6B73FA6B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Pre-arranged Broadcast Group Call / Client Terminated (CT)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A55C4D" w14:textId="2703C008" w:rsidR="00BE4191" w:rsidRPr="00874DD1" w:rsidRDefault="007B1F24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74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A7D5E8" w14:textId="77777777" w:rsidR="00BE4191" w:rsidRPr="00874DD1" w:rsidRDefault="00BE4191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E4191" w:rsidRPr="00874DD1" w14:paraId="643577D0" w14:textId="072C74B9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7D1B6" w14:textId="77777777" w:rsidR="00BE4191" w:rsidRPr="00874DD1" w:rsidRDefault="00BE4191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6.1.1.10.MCPTT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501DD" w14:textId="77777777" w:rsidR="00BE4191" w:rsidRPr="00874DD1" w:rsidRDefault="00BE4191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Broadcast Group Call with Temporary Group / Client Originated (CO)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377E87" w14:textId="0506F1B5" w:rsidR="00BE4191" w:rsidRPr="00874DD1" w:rsidRDefault="007B1F24" w:rsidP="00BE41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5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682AC" w14:textId="77777777" w:rsidR="00BE4191" w:rsidRPr="00874DD1" w:rsidRDefault="00BE4191" w:rsidP="00BE41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E4191" w:rsidRPr="00874DD1" w14:paraId="10F58462" w14:textId="10553141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088F5" w14:textId="5B5AC724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2E343" w14:textId="44969C0D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Pre-arranged Emergency Group Call / Client Originated (CO)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04D121" w14:textId="0F50C746" w:rsidR="00BE4191" w:rsidRPr="00874DD1" w:rsidRDefault="007B1F24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76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4F4462" w14:textId="77777777" w:rsidR="00BE4191" w:rsidRPr="00874DD1" w:rsidRDefault="00BE4191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E4191" w:rsidRPr="00874DD1" w14:paraId="7E6AD47F" w14:textId="013ABB16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B2CCB6" w14:textId="60ED6EBF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6.1.1.12.MCPTT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645057" w14:textId="0FBE6EEE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Pre-arranged Emergency Group Call / Client Terminated (CT)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AD3EB2" w14:textId="385D88DA" w:rsidR="00BE4191" w:rsidRPr="00874DD1" w:rsidRDefault="007B1F24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77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27EB79" w14:textId="77777777" w:rsidR="00BE4191" w:rsidRPr="00874DD1" w:rsidRDefault="00BE4191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E4191" w:rsidRPr="00874DD1" w14:paraId="610DBA3C" w14:textId="0CF5E80D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C88365" w14:textId="17B25643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6.1.1.13.MCPTT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65878B" w14:textId="2FA40BDA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Pre-Arranged Imminent Peril Group Call / Client Originated (CO)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A7A00E" w14:textId="39F5C8FD" w:rsidR="00BE4191" w:rsidRPr="00874DD1" w:rsidRDefault="007B1F24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78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D3E92D" w14:textId="77777777" w:rsidR="00BE4191" w:rsidRPr="00874DD1" w:rsidRDefault="00BE4191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E4191" w:rsidRPr="00874DD1" w14:paraId="69E68251" w14:textId="5778BD29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93402" w14:textId="436776EC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6.1.1.14.MCPTT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8D1189" w14:textId="734A1592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Pre-Arranged Imminent Peril Group Call / Client Terminated (CT)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2A87E8" w14:textId="6854698B" w:rsidR="00BE4191" w:rsidRPr="00874DD1" w:rsidRDefault="007B1F24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79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DAD5A" w14:textId="77777777" w:rsidR="00BE4191" w:rsidRPr="00874DD1" w:rsidRDefault="00BE4191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E4191" w:rsidRPr="00874DD1" w14:paraId="4536875C" w14:textId="0E7BE17C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25F58" w14:textId="77777777" w:rsidR="00BE4191" w:rsidRPr="00874DD1" w:rsidRDefault="00BE4191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6.1.1.16.MCPTT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50937B" w14:textId="77777777" w:rsidR="00BE4191" w:rsidRPr="00874DD1" w:rsidRDefault="00BE4191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Emergency Alert / Client Terminated (CT)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C3C7B1" w14:textId="1C4E5A03" w:rsidR="00BE4191" w:rsidRPr="00874DD1" w:rsidRDefault="007B1F24" w:rsidP="00BE41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0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85FBEF" w14:textId="77777777" w:rsidR="00BE4191" w:rsidRPr="00874DD1" w:rsidRDefault="00BE4191" w:rsidP="00BE41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E4191" w:rsidRPr="00874DD1" w14:paraId="4B545D09" w14:textId="0165ED44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2E169" w14:textId="6760D15F" w:rsidR="00BE4191" w:rsidRPr="00874DD1" w:rsidRDefault="00BE4191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</w:t>
            </w:r>
            <w:r>
              <w:rPr>
                <w:rFonts w:ascii="Arial" w:hAnsi="Arial"/>
                <w:sz w:val="18"/>
              </w:rPr>
              <w:t>7</w:t>
            </w:r>
            <w:r w:rsidRPr="00874DD1">
              <w:rPr>
                <w:rFonts w:ascii="Arial" w:hAnsi="Arial"/>
                <w:sz w:val="18"/>
              </w:rPr>
              <w:t>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AE2F2C" w14:textId="084D0C32" w:rsidR="00BE4191" w:rsidRPr="00874DD1" w:rsidRDefault="00BE4191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5773">
              <w:rPr>
                <w:rFonts w:ascii="Arial" w:hAnsi="Arial"/>
                <w:sz w:val="18"/>
              </w:rPr>
              <w:t>On-network / Broadcast Group Call using pre-established session / Client originated Pre-established Session Release with associated MCPTT session / Client Originated (CO)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C03B7D" w14:textId="5A458C4E" w:rsidR="00BE4191" w:rsidRPr="00945773" w:rsidRDefault="007B1F24" w:rsidP="00BE41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1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4C0BDE" w14:textId="77777777" w:rsidR="00BE4191" w:rsidRPr="00945773" w:rsidRDefault="00BE4191" w:rsidP="00BE41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E4191" w:rsidRPr="00874DD1" w14:paraId="787BE4D4" w14:textId="48845174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F3BEAC" w14:textId="77777777" w:rsidR="00BE4191" w:rsidRPr="00874DD1" w:rsidRDefault="00BE4191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6.1.1.18.MCPTT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E6ACB1" w14:textId="77777777" w:rsidR="00BE4191" w:rsidRPr="00874DD1" w:rsidRDefault="00BE4191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Broadcast Group Call using pre-established session / Client originated Pre-established Session Release with associated MCPTT session / Client Terminated (CT)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AACBFD" w14:textId="54B6FE5A" w:rsidR="00BE4191" w:rsidRPr="00874DD1" w:rsidRDefault="007B1F24" w:rsidP="00BE41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2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35B0DA" w14:textId="77777777" w:rsidR="00BE4191" w:rsidRPr="00874DD1" w:rsidRDefault="00BE4191" w:rsidP="00BE41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E4191" w:rsidRPr="00874DD1" w14:paraId="6AD32BC3" w14:textId="1B6B85CC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B278C" w14:textId="77777777" w:rsidR="00BE4191" w:rsidRPr="00874DD1" w:rsidRDefault="00BE4191" w:rsidP="00EE7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0025">
              <w:rPr>
                <w:rFonts w:ascii="Arial" w:hAnsi="Arial"/>
                <w:sz w:val="18"/>
              </w:rPr>
              <w:t>6.1.1.19.MCPTT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A90FE2" w14:textId="77777777" w:rsidR="00BE4191" w:rsidRPr="00874DD1" w:rsidRDefault="00BE4191" w:rsidP="00EE7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0025">
              <w:rPr>
                <w:rFonts w:ascii="Arial" w:hAnsi="Arial"/>
                <w:sz w:val="18"/>
              </w:rPr>
              <w:t>On-network / On-demand Pre-arranged Group Call / Active functional alias / Client Originated (CO)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CB1081" w14:textId="1646EF5C" w:rsidR="00BE4191" w:rsidRPr="00D80025" w:rsidRDefault="007B1F24" w:rsidP="00BE41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3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F8AD5E" w14:textId="77777777" w:rsidR="00BE4191" w:rsidRPr="00D80025" w:rsidRDefault="00BE4191" w:rsidP="00BE41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E4191" w:rsidRPr="00874DD1" w14:paraId="11BD4A2E" w14:textId="3EEE9A2C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F1BAD5" w14:textId="4360F1EE" w:rsidR="00BE4191" w:rsidRPr="00874DD1" w:rsidRDefault="00BE4191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5773">
              <w:rPr>
                <w:rFonts w:ascii="Arial" w:hAnsi="Arial"/>
                <w:sz w:val="18"/>
              </w:rPr>
              <w:t>6.1.1.20.MCPTT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993619" w14:textId="792E192A" w:rsidR="00BE4191" w:rsidRPr="00874DD1" w:rsidRDefault="00BE4191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5773">
              <w:rPr>
                <w:rFonts w:ascii="Arial" w:hAnsi="Arial"/>
                <w:sz w:val="18"/>
              </w:rPr>
              <w:t>On-network / On-demand Pre-arranged Group Call / Multi Talker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590FD" w14:textId="1CA83EAB" w:rsidR="00BE4191" w:rsidRPr="00945773" w:rsidRDefault="007B1F24" w:rsidP="00BE41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4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9D5955" w14:textId="77777777" w:rsidR="00BE4191" w:rsidRPr="00945773" w:rsidRDefault="00BE4191" w:rsidP="00BE41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E4191" w:rsidRPr="00874DD1" w14:paraId="14DABF92" w14:textId="166A2A56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0693C0" w14:textId="77777777" w:rsidR="00BE4191" w:rsidRPr="00874DD1" w:rsidRDefault="00BE4191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6.1.1.21.MCPTT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EF49B" w14:textId="77777777" w:rsidR="00BE4191" w:rsidRPr="00874DD1" w:rsidRDefault="00BE4191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On-network / On-demand Pre-arranged Group Call / No Implicit Floor Control / Client Originated (CO)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A567C0" w14:textId="3F82C28E" w:rsidR="00BE4191" w:rsidRPr="00874DD1" w:rsidRDefault="007B1F24" w:rsidP="00BE41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5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E6EB4E" w14:textId="77777777" w:rsidR="00BE4191" w:rsidRPr="00874DD1" w:rsidRDefault="00BE4191" w:rsidP="00BE41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E4191" w:rsidRPr="00874DD1" w14:paraId="5C8FA3CA" w14:textId="2A95007C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B43165" w14:textId="7C2A7A12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6.1.2.7.MCPTT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7B035" w14:textId="049A0472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Chat Group Call / Emergency Group Call / Client Originated (CO)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958A94" w14:textId="201B7B8B" w:rsidR="00BE4191" w:rsidRPr="00874DD1" w:rsidRDefault="007B1F24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86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4060BA" w14:textId="77777777" w:rsidR="00BE4191" w:rsidRPr="00874DD1" w:rsidRDefault="00BE4191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E4191" w:rsidRPr="00874DD1" w14:paraId="1545FAE7" w14:textId="3CD287B6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FA4CB3" w14:textId="23A93F4A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6.1.2.8.MCPTT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D384E" w14:textId="2EEDC45D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Chat Group Call / Emergency Group Call / Client Terminated (CT)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A47D07" w14:textId="122A1AB7" w:rsidR="00BE4191" w:rsidRPr="00874DD1" w:rsidRDefault="007B1F24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87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AD2A47" w14:textId="77777777" w:rsidR="00BE4191" w:rsidRPr="00874DD1" w:rsidRDefault="00BE4191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E4191" w:rsidRPr="00874DD1" w14:paraId="03910A60" w14:textId="2861886F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3BA485" w14:textId="7292EC63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6.1.2.9.MCPTT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234169" w14:textId="0983928C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Chat Group Call / Imminent Peril Group Call / Client Originated (CO)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1613A2" w14:textId="3017E0B1" w:rsidR="00BE4191" w:rsidRPr="00874DD1" w:rsidRDefault="007B1F24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88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BBCB4A" w14:textId="77777777" w:rsidR="00BE4191" w:rsidRPr="00874DD1" w:rsidRDefault="00BE4191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E4191" w:rsidRPr="00874DD1" w14:paraId="30553AB9" w14:textId="23BF7D2E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320C9" w14:textId="1799ACA6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6.1.2.10.MCPTT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DC1EB" w14:textId="7D812116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Chat Group Call / Imminent Peril Group Call / Client Terminated (CT)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546734" w14:textId="52384748" w:rsidR="00BE4191" w:rsidRPr="00874DD1" w:rsidRDefault="007B1F24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89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320C6E" w14:textId="77777777" w:rsidR="00BE4191" w:rsidRPr="00874DD1" w:rsidRDefault="00BE4191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E4191" w:rsidRPr="00874DD1" w14:paraId="6B9DE9E6" w14:textId="255BBFF4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8F2ED" w14:textId="5DDF3F74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6.1.2.11.MCPTT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DC4DB5" w14:textId="589225B9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Chat Group Call / Join Chat Group Session / Upgrade to Emergency / Cancel Emergency / Upgrade to Imminent Peril / Cancel Imminent Peril / Client Originated (CO)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81F1B3" w14:textId="59851CBD" w:rsidR="00BE4191" w:rsidRPr="00874DD1" w:rsidRDefault="007B1F24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90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DFC862" w14:textId="77777777" w:rsidR="00BE4191" w:rsidRPr="00874DD1" w:rsidRDefault="00BE4191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E4191" w:rsidRPr="00874DD1" w14:paraId="206063D3" w14:textId="6A300936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6E5194" w14:textId="79BE0937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6.1.2.12.MCPTT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C7BA5" w14:textId="0A74691D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Chat Group Call / Upgrade to Emergency / Cancel Emergency / Upgrade to Imminent Peril / Cancel Imminent Peril / Client Originated (CT)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483CC1" w14:textId="2F9891F9" w:rsidR="00BE4191" w:rsidRPr="00874DD1" w:rsidRDefault="007B1F24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91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DE5806" w14:textId="77777777" w:rsidR="00BE4191" w:rsidRPr="00874DD1" w:rsidRDefault="00BE4191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E4191" w:rsidRPr="00874DD1" w14:paraId="771FDD66" w14:textId="240B0EBA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4498CA" w14:textId="77777777" w:rsidR="00BE4191" w:rsidRPr="00874DD1" w:rsidRDefault="00BE4191" w:rsidP="00EE77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D80025">
              <w:rPr>
                <w:rFonts w:ascii="Arial" w:hAnsi="Arial"/>
                <w:sz w:val="18"/>
              </w:rPr>
              <w:t>6.1.2.13.MCPTT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64132" w14:textId="77777777" w:rsidR="00BE4191" w:rsidRPr="00874DD1" w:rsidRDefault="00BE4191" w:rsidP="00EE77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D80025">
              <w:rPr>
                <w:rFonts w:ascii="Arial" w:hAnsi="Arial"/>
                <w:sz w:val="18"/>
              </w:rPr>
              <w:t>On-network / Chat Group Call / Join Chat Group Session / Active functional alias / Client Originated (CO)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999CDF" w14:textId="068C130D" w:rsidR="00BE4191" w:rsidRPr="00D80025" w:rsidRDefault="007B1F24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92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40BC87" w14:textId="77777777" w:rsidR="00BE4191" w:rsidRPr="00D80025" w:rsidRDefault="00BE4191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E4191" w:rsidRPr="00874DD1" w14:paraId="45BC3A97" w14:textId="4CE75D8E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BCF7E" w14:textId="2EF120D4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lastRenderedPageBreak/>
              <w:t>6.2.1.MCPTT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940CCF" w14:textId="73852DB1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On-demand / Automatic Commencement Mode / With Floor Control confidentiality and integrity protection/ Upgrade to Emergency Call / Cancellation of Emergency on User request / Client Originated (CO)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3AB4A7" w14:textId="2D61445C" w:rsidR="00BE4191" w:rsidRPr="00874DD1" w:rsidRDefault="007B1F24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93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FCE16F" w14:textId="77777777" w:rsidR="00BE4191" w:rsidRPr="00874DD1" w:rsidRDefault="00BE4191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E4191" w:rsidRPr="00874DD1" w14:paraId="5288E83E" w14:textId="24545F66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84BEDB" w14:textId="5736E6D8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6.2.2.MCPTT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9AB11A" w14:textId="7042DCEF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On-demand / Automatic Commencement Mode / With Floor Control confidentiality and integrity protection/ Upgrade to Emergency Call / Cancellation of Emergency on User request / Client Terminated (CT)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2ACAA" w14:textId="777F394E" w:rsidR="00BE4191" w:rsidRPr="00874DD1" w:rsidRDefault="007B1F24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94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DC9868" w14:textId="77777777" w:rsidR="00BE4191" w:rsidRPr="00874DD1" w:rsidRDefault="00BE4191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E4191" w:rsidRPr="00874DD1" w14:paraId="256C4882" w14:textId="012DFC94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93946" w14:textId="5022AF50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6.2.3.MCPTT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66E502" w14:textId="5DAC7EE1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On-demand / Automatic Commencement Mode / Without Floor Control / Client Originated (CO)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77AD26" w14:textId="37ED6339" w:rsidR="00BE4191" w:rsidRPr="00874DD1" w:rsidRDefault="007B1F24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95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3F733C" w14:textId="77777777" w:rsidR="00BE4191" w:rsidRPr="00874DD1" w:rsidRDefault="00BE4191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E4191" w:rsidRPr="00874DD1" w14:paraId="4A02A995" w14:textId="2C6DAA3F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C77A4" w14:textId="3D8C7061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6.2.4.MCPTT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6B6E1" w14:textId="4FC00FA1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On-demand / Automatic Commencement Mode / Without Floor Control / Client Terminated (CT)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6FCC71" w14:textId="116D12ED" w:rsidR="00BE4191" w:rsidRPr="00874DD1" w:rsidRDefault="007B1F24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96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29071C" w14:textId="77777777" w:rsidR="00BE4191" w:rsidRPr="00874DD1" w:rsidRDefault="00BE4191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E4191" w:rsidRPr="00874DD1" w14:paraId="423BACF4" w14:textId="44DE4C2D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24B7B" w14:textId="16247DE4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6.2.5.MCPTT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968A11" w14:textId="10FE449C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Emergency Private Call / On-demand / Automatic Commencement Mode / Force of automatic commencement mode / Without Floor Control / Client Originated (CO)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E33D74" w14:textId="5A138D87" w:rsidR="00BE4191" w:rsidRPr="00874DD1" w:rsidRDefault="007B1F24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97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1D2F9E" w14:textId="77777777" w:rsidR="00BE4191" w:rsidRPr="00874DD1" w:rsidRDefault="00BE4191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E4191" w:rsidRPr="00874DD1" w14:paraId="45E77F82" w14:textId="3CE5A42B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6B6507" w14:textId="059AD1AB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6.2.6.MCPTT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F9582" w14:textId="1F6A3B0E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Emergency Private Call / On-demand / Manual Commencement Mode / Force of automatic commencement mode / Without Floor Control / Client Terminated (CT)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40402B" w14:textId="07E56FCE" w:rsidR="00BE4191" w:rsidRPr="00874DD1" w:rsidRDefault="007B1F24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98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D7E873" w14:textId="77777777" w:rsidR="00BE4191" w:rsidRPr="00874DD1" w:rsidRDefault="00BE4191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E4191" w:rsidRPr="00874DD1" w14:paraId="10CA9071" w14:textId="5300613C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373A9" w14:textId="496848D3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6.2.7.MCPTT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8E374" w14:textId="40BE9E18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On-demand / Manual Commencement Mode / Without Floor Control / Client Originated (CO)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04FF8E" w14:textId="29818B90" w:rsidR="00BE4191" w:rsidRPr="00874DD1" w:rsidRDefault="007B1F24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99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F2C50" w14:textId="77777777" w:rsidR="00BE4191" w:rsidRPr="00874DD1" w:rsidRDefault="00BE4191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E4191" w:rsidRPr="00874DD1" w14:paraId="472A9F4A" w14:textId="69F3FADB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1563A" w14:textId="6BC3D795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6.2.8.MCPTT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5A6BE" w14:textId="5332594D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On-demand / Manual Commencement Mode / Without Floor Control / Client Terminated (CT)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8C6E47" w14:textId="19B11C9F" w:rsidR="00BE4191" w:rsidRPr="00874DD1" w:rsidRDefault="007B1F24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100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EB9560" w14:textId="77777777" w:rsidR="00BE4191" w:rsidRPr="00874DD1" w:rsidRDefault="00BE4191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E4191" w:rsidRPr="00874DD1" w14:paraId="18001A87" w14:textId="22349F7B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CD2006" w14:textId="77777777" w:rsidR="00BE4191" w:rsidRPr="00874DD1" w:rsidRDefault="00BE4191" w:rsidP="00EE77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CC74DB">
              <w:rPr>
                <w:rFonts w:ascii="Arial" w:hAnsi="Arial"/>
                <w:sz w:val="18"/>
              </w:rPr>
              <w:t>6.2.14.MCPTT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27FDE" w14:textId="77777777" w:rsidR="00BE4191" w:rsidRPr="00874DD1" w:rsidRDefault="00BE4191" w:rsidP="00EE77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CC74DB">
              <w:rPr>
                <w:rFonts w:ascii="Arial" w:hAnsi="Arial"/>
                <w:sz w:val="18"/>
              </w:rPr>
              <w:t>On-network / Private Call / Ambient listening call / Remotely initiated Ambient listening call / Remotely initiated ambient listening call release / Success / Client Originated (CO) / Server initiated ambient call release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704B42" w14:textId="16826F1E" w:rsidR="00BE4191" w:rsidRPr="00CC74DB" w:rsidRDefault="007B1F24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101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D6EF0C" w14:textId="77777777" w:rsidR="00BE4191" w:rsidRPr="00CC74DB" w:rsidRDefault="00BE4191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E4191" w:rsidRPr="00874DD1" w14:paraId="09D1651D" w14:textId="708C183D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1BB717" w14:textId="4D98C7A6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6.2.15.MCPTT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BE65D" w14:textId="792FFBA0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Ambient listening call / Remotely initiated Ambient listening call / Remotely initiated ambient listening call release / Success / Client Terminated (CT)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AE18EC" w14:textId="640F9D2B" w:rsidR="00BE4191" w:rsidRPr="00874DD1" w:rsidRDefault="007B1F24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102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8AD0C0" w14:textId="77777777" w:rsidR="00BE4191" w:rsidRPr="00874DD1" w:rsidRDefault="00BE4191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E4191" w:rsidRPr="00874DD1" w14:paraId="574FEC22" w14:textId="3F7EA223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470B4" w14:textId="77777777" w:rsidR="00BE4191" w:rsidRPr="00874DD1" w:rsidRDefault="00BE4191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6.2.16.MCPTT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F47C42" w14:textId="77777777" w:rsidR="00BE4191" w:rsidRPr="00874DD1" w:rsidRDefault="00BE4191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Ambient listening call / Locally initiated Ambient listening call / Locally initiated ambient listening call release / Success / Client Originated (CO) / Server initiated ambient call release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B33FB4" w14:textId="4CD3EFBF" w:rsidR="00BE4191" w:rsidRPr="00874DD1" w:rsidRDefault="007B1F24" w:rsidP="00BE41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3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1EFB2B" w14:textId="77777777" w:rsidR="00BE4191" w:rsidRPr="00874DD1" w:rsidRDefault="00BE4191" w:rsidP="00BE41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E4191" w:rsidRPr="00874DD1" w14:paraId="58172D42" w14:textId="6A9BCF8F" w:rsidTr="00BE4191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A0133E" w14:textId="40D51E8A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6.2.17.MCPTT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F03F2" w14:textId="4B015FE3" w:rsidR="00BE4191" w:rsidRPr="00874DD1" w:rsidRDefault="00BE4191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Ambient listening call / Locally initiated Ambient listening call / Locally initiated ambient listening call release / Success / Client Terminated (CT)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2BFB9D" w14:textId="3337AF6C" w:rsidR="00BE4191" w:rsidRPr="00874DD1" w:rsidRDefault="007B1F24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104" w:author="MCC TF160" w:date="2025-03-03T12:26:00Z" w16du:dateUtc="2025-03-03T12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769FF3" w14:textId="77777777" w:rsidR="00BE4191" w:rsidRPr="00874DD1" w:rsidRDefault="00BE4191" w:rsidP="00BE41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</w:tbl>
    <w:p w14:paraId="1729F61C" w14:textId="77777777" w:rsidR="00A622B4" w:rsidRDefault="00A622B4" w:rsidP="00A622B4"/>
    <w:p w14:paraId="3FD34885" w14:textId="77777777" w:rsidR="00A622B4" w:rsidRPr="00874DD1" w:rsidRDefault="00A622B4" w:rsidP="00A622B4">
      <w:pPr>
        <w:pStyle w:val="Heading2"/>
      </w:pPr>
      <w:bookmarkStart w:id="105" w:name="_Toc178185925"/>
      <w:r w:rsidRPr="00874DD1">
        <w:t>A.3.</w:t>
      </w:r>
      <w:r>
        <w:t>2</w:t>
      </w:r>
      <w:r w:rsidRPr="00874DD1">
        <w:tab/>
      </w:r>
      <w:proofErr w:type="spellStart"/>
      <w:r w:rsidRPr="00874DD1">
        <w:t>MC</w:t>
      </w:r>
      <w:r>
        <w:t>Video</w:t>
      </w:r>
      <w:proofErr w:type="spellEnd"/>
      <w:r w:rsidRPr="00874DD1">
        <w:t xml:space="preserve"> Client Test Suites</w:t>
      </w:r>
      <w:bookmarkEnd w:id="105"/>
    </w:p>
    <w:p w14:paraId="2791E092" w14:textId="77777777" w:rsidR="00A622B4" w:rsidRDefault="00A622B4" w:rsidP="00A622B4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>
        <w:rPr>
          <w:rFonts w:eastAsia="SimSun"/>
          <w:lang w:eastAsia="en-US"/>
        </w:rPr>
        <w:t>None.</w:t>
      </w:r>
    </w:p>
    <w:p w14:paraId="22611B1B" w14:textId="77777777" w:rsidR="00A622B4" w:rsidRPr="00874DD1" w:rsidRDefault="00A622B4" w:rsidP="00A622B4">
      <w:pPr>
        <w:pStyle w:val="Heading2"/>
      </w:pPr>
      <w:bookmarkStart w:id="106" w:name="_Toc178185926"/>
      <w:r w:rsidRPr="00874DD1">
        <w:t>A.3.</w:t>
      </w:r>
      <w:r>
        <w:t>3</w:t>
      </w:r>
      <w:r w:rsidRPr="00874DD1">
        <w:tab/>
      </w:r>
      <w:proofErr w:type="spellStart"/>
      <w:r w:rsidRPr="00874DD1">
        <w:t>MC</w:t>
      </w:r>
      <w:r>
        <w:t>Data</w:t>
      </w:r>
      <w:proofErr w:type="spellEnd"/>
      <w:r w:rsidRPr="00874DD1">
        <w:t xml:space="preserve"> Client Test Suites</w:t>
      </w:r>
      <w:bookmarkEnd w:id="106"/>
    </w:p>
    <w:p w14:paraId="02599B07" w14:textId="77777777" w:rsidR="00A622B4" w:rsidRDefault="00A622B4" w:rsidP="00A622B4">
      <w:pPr>
        <w:overflowPunct/>
        <w:autoSpaceDE/>
        <w:autoSpaceDN/>
        <w:adjustRightInd/>
        <w:textAlignment w:val="auto"/>
        <w:rPr>
          <w:ins w:id="107" w:author="MCC TF160" w:date="2025-03-03T12:27:00Z" w16du:dateUtc="2025-03-03T12:27:00Z"/>
          <w:rFonts w:eastAsia="SimSun"/>
          <w:lang w:eastAsia="en-US"/>
        </w:rPr>
      </w:pPr>
      <w:r w:rsidRPr="00874DD1">
        <w:rPr>
          <w:rFonts w:eastAsia="SimSun"/>
          <w:lang w:eastAsia="en-US"/>
        </w:rPr>
        <w:t>Table A.3.</w:t>
      </w:r>
      <w:r>
        <w:rPr>
          <w:rFonts w:eastAsia="SimSun"/>
          <w:lang w:eastAsia="en-US"/>
        </w:rPr>
        <w:t>3</w:t>
      </w:r>
      <w:r w:rsidRPr="00874DD1">
        <w:rPr>
          <w:rFonts w:eastAsia="SimSun"/>
          <w:lang w:eastAsia="en-US"/>
        </w:rPr>
        <w:t>-1 lists all approved test cases from TS 36.579-</w:t>
      </w:r>
      <w:r>
        <w:rPr>
          <w:rFonts w:eastAsia="SimSun"/>
          <w:lang w:eastAsia="en-US"/>
        </w:rPr>
        <w:t>7</w:t>
      </w:r>
      <w:r w:rsidRPr="00874DD1">
        <w:rPr>
          <w:rFonts w:eastAsia="SimSun"/>
          <w:lang w:eastAsia="en-US"/>
        </w:rPr>
        <w:t xml:space="preserve"> [</w:t>
      </w:r>
      <w:r>
        <w:rPr>
          <w:rFonts w:eastAsia="SimSun"/>
          <w:lang w:eastAsia="en-US"/>
        </w:rPr>
        <w:t>60</w:t>
      </w:r>
      <w:r w:rsidRPr="00874DD1">
        <w:rPr>
          <w:rFonts w:eastAsia="SimSun"/>
          <w:lang w:eastAsia="en-US"/>
        </w:rPr>
        <w:t>].</w:t>
      </w:r>
    </w:p>
    <w:p w14:paraId="150B115E" w14:textId="77777777" w:rsidR="00A35D0C" w:rsidRDefault="00A35D0C" w:rsidP="00A35D0C">
      <w:pPr>
        <w:rPr>
          <w:ins w:id="108" w:author="MCC TF160" w:date="2025-03-03T12:27:00Z" w16du:dateUtc="2025-03-03T12:27:00Z"/>
          <w:rFonts w:eastAsia="SimSun"/>
        </w:rPr>
      </w:pPr>
      <w:ins w:id="109" w:author="MCC TF160" w:date="2025-03-03T12:27:00Z" w16du:dateUtc="2025-03-03T12:27:00Z">
        <w:r>
          <w:rPr>
            <w:rFonts w:eastAsia="SimSun"/>
          </w:rPr>
          <w:t>For a given test case, the following variants are distinguished (if applicable):</w:t>
        </w:r>
      </w:ins>
    </w:p>
    <w:p w14:paraId="224194F9" w14:textId="77777777" w:rsidR="00C22C3A" w:rsidRPr="00C22C3A" w:rsidRDefault="00C22C3A" w:rsidP="00CF575E">
      <w:pPr>
        <w:pStyle w:val="B1"/>
        <w:rPr>
          <w:ins w:id="110" w:author="MCC TF160" w:date="2025-03-03T13:47:00Z" w16du:dateUtc="2025-03-03T13:47:00Z"/>
          <w:rFonts w:eastAsia="SimSun"/>
          <w:lang w:eastAsia="en-US"/>
        </w:rPr>
      </w:pPr>
      <w:ins w:id="111" w:author="MCC TF160" w:date="2025-03-03T13:47:00Z" w16du:dateUtc="2025-03-03T13:47:00Z">
        <w:r w:rsidRPr="00C22C3A">
          <w:rPr>
            <w:rFonts w:eastAsia="SimSun"/>
            <w:lang w:eastAsia="en-US"/>
          </w:rPr>
          <w:t>-</w:t>
        </w:r>
        <w:r w:rsidRPr="00C22C3A">
          <w:rPr>
            <w:rFonts w:eastAsia="SimSun"/>
            <w:lang w:eastAsia="en-US"/>
          </w:rPr>
          <w:tab/>
          <w:t>IPCAN: MCX IPCAN test model.</w:t>
        </w:r>
      </w:ins>
    </w:p>
    <w:p w14:paraId="48FCE9BA" w14:textId="77777777" w:rsidR="00C22C3A" w:rsidRPr="00C22C3A" w:rsidRDefault="00C22C3A" w:rsidP="00CF575E">
      <w:pPr>
        <w:pStyle w:val="B1"/>
        <w:rPr>
          <w:ins w:id="112" w:author="MCC TF160" w:date="2025-03-03T13:47:00Z" w16du:dateUtc="2025-03-03T13:47:00Z"/>
          <w:rFonts w:eastAsia="SimSun"/>
          <w:lang w:eastAsia="en-US"/>
        </w:rPr>
      </w:pPr>
      <w:ins w:id="113" w:author="MCC TF160" w:date="2025-03-03T13:47:00Z" w16du:dateUtc="2025-03-03T13:47:00Z">
        <w:r w:rsidRPr="00C22C3A">
          <w:rPr>
            <w:rFonts w:eastAsia="SimSun"/>
            <w:lang w:eastAsia="en-US"/>
          </w:rPr>
          <w:t>-</w:t>
        </w:r>
        <w:r w:rsidRPr="00C22C3A">
          <w:rPr>
            <w:rFonts w:eastAsia="SimSun"/>
            <w:lang w:eastAsia="en-US"/>
          </w:rPr>
          <w:tab/>
          <w:t>EUTRA: MCX EUTRA test model.</w:t>
        </w:r>
      </w:ins>
    </w:p>
    <w:p w14:paraId="7C602EB5" w14:textId="77777777" w:rsidR="00A35D0C" w:rsidRPr="00714D38" w:rsidRDefault="00A35D0C" w:rsidP="00A35D0C">
      <w:pPr>
        <w:rPr>
          <w:ins w:id="114" w:author="MCC TF160" w:date="2025-03-03T12:27:00Z" w16du:dateUtc="2025-03-03T12:27:00Z"/>
          <w:rFonts w:eastAsia="SimSun"/>
        </w:rPr>
      </w:pPr>
      <w:ins w:id="115" w:author="MCC TF160" w:date="2025-03-03T12:27:00Z" w16du:dateUtc="2025-03-03T12:27:00Z">
        <w:r w:rsidRPr="00714D38">
          <w:rPr>
            <w:rFonts w:eastAsia="SimSun"/>
          </w:rPr>
          <w:t xml:space="preserve">An "X" in columns </w:t>
        </w:r>
        <w:r>
          <w:rPr>
            <w:rFonts w:eastAsia="SimSun"/>
          </w:rPr>
          <w:t>IPCAN or EUTRA</w:t>
        </w:r>
        <w:r w:rsidRPr="00714D38">
          <w:rPr>
            <w:rFonts w:eastAsia="SimSun"/>
          </w:rPr>
          <w:t xml:space="preserve"> indicates the test case is approved for the respective variant.</w:t>
        </w:r>
      </w:ins>
    </w:p>
    <w:p w14:paraId="58A15ACA" w14:textId="7A26F5A1" w:rsidR="00A35D0C" w:rsidRPr="00874DD1" w:rsidRDefault="00A35D0C" w:rsidP="00A35D0C">
      <w:pPr>
        <w:rPr>
          <w:rFonts w:eastAsia="SimSun"/>
        </w:rPr>
      </w:pPr>
      <w:ins w:id="116" w:author="MCC TF160" w:date="2025-03-03T12:27:00Z" w16du:dateUtc="2025-03-03T12:27:00Z">
        <w:r w:rsidRPr="00714D38">
          <w:rPr>
            <w:rFonts w:eastAsia="SimSun"/>
          </w:rPr>
          <w:t xml:space="preserve">An "-" in columns </w:t>
        </w:r>
        <w:r>
          <w:rPr>
            <w:rFonts w:eastAsia="SimSun"/>
          </w:rPr>
          <w:t>IPCAN or EUTRA</w:t>
        </w:r>
        <w:r w:rsidRPr="00714D38">
          <w:rPr>
            <w:rFonts w:eastAsia="SimSun"/>
          </w:rPr>
          <w:t xml:space="preserve"> indicates the test case is not applicable to the respective varian</w:t>
        </w:r>
        <w:r>
          <w:rPr>
            <w:rFonts w:eastAsia="SimSun"/>
          </w:rPr>
          <w:t>t.</w:t>
        </w:r>
      </w:ins>
    </w:p>
    <w:p w14:paraId="429D0235" w14:textId="77777777" w:rsidR="00A622B4" w:rsidRPr="00874DD1" w:rsidRDefault="00A622B4" w:rsidP="00A622B4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eastAsia="en-US"/>
        </w:rPr>
      </w:pPr>
      <w:r w:rsidRPr="00874DD1">
        <w:rPr>
          <w:rFonts w:ascii="Arial" w:hAnsi="Arial" w:cs="Arial"/>
          <w:b/>
          <w:lang w:eastAsia="en-US"/>
        </w:rPr>
        <w:t>Table A.3.</w:t>
      </w:r>
      <w:r>
        <w:rPr>
          <w:rFonts w:ascii="Arial" w:hAnsi="Arial" w:cs="Arial"/>
          <w:b/>
          <w:lang w:eastAsia="en-US"/>
        </w:rPr>
        <w:t>3</w:t>
      </w:r>
      <w:r w:rsidRPr="00874DD1">
        <w:rPr>
          <w:rFonts w:ascii="Arial" w:hAnsi="Arial" w:cs="Arial"/>
          <w:b/>
          <w:lang w:eastAsia="en-US"/>
        </w:rPr>
        <w:t xml:space="preserve">-1: </w:t>
      </w:r>
      <w:proofErr w:type="spellStart"/>
      <w:r w:rsidRPr="00874DD1">
        <w:rPr>
          <w:rFonts w:ascii="Arial" w:hAnsi="Arial" w:cs="Arial"/>
          <w:b/>
          <w:lang w:eastAsia="en-US"/>
        </w:rPr>
        <w:t>MC</w:t>
      </w:r>
      <w:r>
        <w:rPr>
          <w:rFonts w:ascii="Arial" w:hAnsi="Arial" w:cs="Arial"/>
          <w:b/>
          <w:lang w:eastAsia="en-US"/>
        </w:rPr>
        <w:t>Data</w:t>
      </w:r>
      <w:proofErr w:type="spellEnd"/>
      <w:r w:rsidRPr="00874DD1">
        <w:rPr>
          <w:rFonts w:ascii="Arial" w:hAnsi="Arial" w:cs="Arial"/>
          <w:b/>
          <w:lang w:eastAsia="en-US"/>
        </w:rPr>
        <w:t xml:space="preserve"> Client TTCN test cases from TS 36.579-</w:t>
      </w:r>
      <w:r>
        <w:rPr>
          <w:rFonts w:ascii="Arial" w:hAnsi="Arial" w:cs="Arial"/>
          <w:b/>
          <w:lang w:eastAsia="en-US"/>
        </w:rPr>
        <w:t>7</w:t>
      </w:r>
      <w:r w:rsidRPr="00874DD1">
        <w:rPr>
          <w:rFonts w:ascii="Arial" w:hAnsi="Arial" w:cs="Arial"/>
          <w:b/>
          <w:lang w:eastAsia="en-US"/>
        </w:rPr>
        <w:t xml:space="preserve"> [</w:t>
      </w:r>
      <w:r>
        <w:rPr>
          <w:rFonts w:ascii="Arial" w:hAnsi="Arial" w:cs="Arial"/>
          <w:b/>
          <w:lang w:eastAsia="en-US"/>
        </w:rPr>
        <w:t>60</w:t>
      </w:r>
      <w:r w:rsidRPr="00874DD1">
        <w:rPr>
          <w:rFonts w:ascii="Arial" w:hAnsi="Arial" w:cs="Arial"/>
          <w:b/>
          <w:lang w:eastAsia="en-US"/>
        </w:rPr>
        <w:t>]</w:t>
      </w:r>
    </w:p>
    <w:tbl>
      <w:tblPr>
        <w:tblW w:w="0" w:type="auto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562"/>
        <w:gridCol w:w="6948"/>
        <w:gridCol w:w="778"/>
        <w:gridCol w:w="778"/>
      </w:tblGrid>
      <w:tr w:rsidR="00A35D0C" w:rsidRPr="00874DD1" w14:paraId="43925452" w14:textId="108746F1" w:rsidTr="00A35D0C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6A7A9C" w14:textId="77777777" w:rsidR="00A35D0C" w:rsidRPr="00874DD1" w:rsidRDefault="00A35D0C" w:rsidP="00FD75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874DD1">
              <w:rPr>
                <w:rFonts w:ascii="Arial" w:hAnsi="Arial" w:cs="Arial"/>
                <w:b/>
                <w:sz w:val="18"/>
                <w:lang w:eastAsia="en-US"/>
              </w:rPr>
              <w:t>Test case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EE6480" w14:textId="77777777" w:rsidR="00A35D0C" w:rsidRPr="00874DD1" w:rsidRDefault="00A35D0C" w:rsidP="00FD75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74DD1">
              <w:rPr>
                <w:rFonts w:ascii="Arial" w:hAnsi="Arial" w:cs="Arial"/>
                <w:b/>
                <w:sz w:val="18"/>
                <w:lang w:eastAsia="en-US"/>
              </w:rPr>
              <w:t>Description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79E3B6" w14:textId="56BD59E1" w:rsidR="00A35D0C" w:rsidRPr="00874DD1" w:rsidRDefault="00A35D0C" w:rsidP="00FD75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ins w:id="117" w:author="MCC TF160" w:date="2025-03-03T12:27:00Z" w16du:dateUtc="2025-03-03T12:27:00Z">
              <w:r>
                <w:rPr>
                  <w:rFonts w:ascii="Arial" w:hAnsi="Arial" w:cs="Arial"/>
                  <w:b/>
                  <w:sz w:val="18"/>
                  <w:lang w:eastAsia="en-US"/>
                </w:rPr>
                <w:t>IPCAN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B9531C" w14:textId="73576C3C" w:rsidR="00A35D0C" w:rsidRPr="00874DD1" w:rsidRDefault="00A35D0C" w:rsidP="00FD75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ins w:id="118" w:author="MCC TF160" w:date="2025-03-03T12:27:00Z" w16du:dateUtc="2025-03-03T12:27:00Z">
              <w:r>
                <w:rPr>
                  <w:rFonts w:ascii="Arial" w:hAnsi="Arial" w:cs="Arial"/>
                  <w:b/>
                  <w:sz w:val="18"/>
                  <w:lang w:eastAsia="en-US"/>
                </w:rPr>
                <w:t>E</w:t>
              </w:r>
            </w:ins>
            <w:ins w:id="119" w:author="MCC TF160" w:date="2025-03-03T12:28:00Z" w16du:dateUtc="2025-03-03T12:28:00Z">
              <w:r>
                <w:rPr>
                  <w:rFonts w:ascii="Arial" w:hAnsi="Arial" w:cs="Arial"/>
                  <w:b/>
                  <w:sz w:val="18"/>
                  <w:lang w:eastAsia="en-US"/>
                </w:rPr>
                <w:t>UTRA</w:t>
              </w:r>
            </w:ins>
          </w:p>
        </w:tc>
      </w:tr>
      <w:tr w:rsidR="00A35D0C" w:rsidRPr="00874DD1" w14:paraId="4EFC7B9A" w14:textId="3DB1E514" w:rsidTr="00A35D0C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B9B51D" w14:textId="77777777" w:rsidR="00A35D0C" w:rsidRPr="00874DD1" w:rsidRDefault="00A35D0C" w:rsidP="00FD758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5.1.MCData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6605E1" w14:textId="77777777" w:rsidR="00A35D0C" w:rsidRPr="00B64256" w:rsidRDefault="00A35D0C" w:rsidP="00FD758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szCs w:val="18"/>
              </w:rPr>
            </w:pPr>
            <w:r w:rsidRPr="00FD758A">
              <w:rPr>
                <w:rFonts w:ascii="Arial" w:hAnsi="Arial" w:cs="Arial"/>
                <w:sz w:val="18"/>
                <w:szCs w:val="18"/>
              </w:rPr>
              <w:t>Configuration / Authentication / User Authorization / UE Configuration / User Profile / Key Generation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CA79AB" w14:textId="761728F7" w:rsidR="00A35D0C" w:rsidRPr="00FD758A" w:rsidRDefault="00A35D0C" w:rsidP="00A35D0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20" w:author="MCC TF160" w:date="2025-03-03T12:28:00Z" w16du:dateUtc="2025-03-03T12:28:00Z"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E0B4D" w14:textId="77777777" w:rsidR="00A35D0C" w:rsidRPr="00FD758A" w:rsidRDefault="00A35D0C" w:rsidP="00A35D0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5D0C" w:rsidRPr="00874DD1" w14:paraId="79F1D61A" w14:textId="3A844930" w:rsidTr="00A35D0C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1EAE51" w14:textId="77777777" w:rsidR="00A35D0C" w:rsidRPr="00874DD1" w:rsidRDefault="00A35D0C" w:rsidP="00FD758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6.1.1.MCData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123E6D" w14:textId="77777777" w:rsidR="00A35D0C" w:rsidRPr="00B64256" w:rsidRDefault="00A35D0C" w:rsidP="00FD758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szCs w:val="18"/>
              </w:rPr>
            </w:pPr>
            <w:r w:rsidRPr="00FD758A">
              <w:rPr>
                <w:rFonts w:ascii="Arial" w:hAnsi="Arial" w:cs="Arial"/>
                <w:sz w:val="18"/>
                <w:szCs w:val="18"/>
              </w:rPr>
              <w:t xml:space="preserve">On-network / Short Data Service (SDS) / Standalone SDS Using </w:t>
            </w:r>
            <w:proofErr w:type="spellStart"/>
            <w:r w:rsidRPr="00FD758A">
              <w:rPr>
                <w:rFonts w:ascii="Arial" w:hAnsi="Arial" w:cs="Arial"/>
                <w:sz w:val="18"/>
                <w:szCs w:val="18"/>
              </w:rPr>
              <w:t>Signaling</w:t>
            </w:r>
            <w:proofErr w:type="spellEnd"/>
            <w:r w:rsidRPr="00FD758A">
              <w:rPr>
                <w:rFonts w:ascii="Arial" w:hAnsi="Arial" w:cs="Arial"/>
                <w:sz w:val="18"/>
                <w:szCs w:val="18"/>
              </w:rPr>
              <w:t xml:space="preserve"> Control Plane / One-to-one Standalone SDS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404BC9" w14:textId="3FAA68C1" w:rsidR="00A35D0C" w:rsidRPr="00FD758A" w:rsidRDefault="00A35D0C" w:rsidP="00A35D0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21" w:author="MCC TF160" w:date="2025-03-03T12:28:00Z" w16du:dateUtc="2025-03-03T12:28:00Z"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F8954B" w14:textId="77777777" w:rsidR="00A35D0C" w:rsidRPr="00FD758A" w:rsidRDefault="00A35D0C" w:rsidP="00A35D0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5D0C" w:rsidRPr="00874DD1" w14:paraId="653728F4" w14:textId="22406285" w:rsidTr="00A35D0C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AFA30C" w14:textId="77777777" w:rsidR="00A35D0C" w:rsidRPr="00874DD1" w:rsidRDefault="00A35D0C" w:rsidP="00FD758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6.1.3.MCData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0EEA16" w14:textId="77777777" w:rsidR="00A35D0C" w:rsidRPr="00B64256" w:rsidRDefault="00A35D0C" w:rsidP="00FD758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szCs w:val="18"/>
              </w:rPr>
            </w:pPr>
            <w:r w:rsidRPr="00FD758A">
              <w:rPr>
                <w:rFonts w:ascii="Arial" w:hAnsi="Arial" w:cs="Arial"/>
                <w:sz w:val="18"/>
                <w:szCs w:val="18"/>
              </w:rPr>
              <w:t xml:space="preserve">On-network / Short Data Service (SDS) / Standalone SDS Using </w:t>
            </w:r>
            <w:proofErr w:type="spellStart"/>
            <w:r w:rsidRPr="00FD758A">
              <w:rPr>
                <w:rFonts w:ascii="Arial" w:hAnsi="Arial" w:cs="Arial"/>
                <w:sz w:val="18"/>
                <w:szCs w:val="18"/>
              </w:rPr>
              <w:t>Signaling</w:t>
            </w:r>
            <w:proofErr w:type="spellEnd"/>
            <w:r w:rsidRPr="00FD758A">
              <w:rPr>
                <w:rFonts w:ascii="Arial" w:hAnsi="Arial" w:cs="Arial"/>
                <w:sz w:val="18"/>
                <w:szCs w:val="18"/>
              </w:rPr>
              <w:t xml:space="preserve"> Control Plane / Group Standalone SDS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A65DA0" w14:textId="37B7562B" w:rsidR="00A35D0C" w:rsidRPr="00FD758A" w:rsidRDefault="00A35D0C" w:rsidP="00A35D0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22" w:author="MCC TF160" w:date="2025-03-03T12:28:00Z" w16du:dateUtc="2025-03-03T12:28:00Z"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105126" w14:textId="77777777" w:rsidR="00A35D0C" w:rsidRPr="00FD758A" w:rsidRDefault="00A35D0C" w:rsidP="00A35D0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5D0C" w:rsidRPr="00874DD1" w14:paraId="69671DCD" w14:textId="047B485B" w:rsidTr="00A35D0C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2B061D" w14:textId="77777777" w:rsidR="00A35D0C" w:rsidRPr="00874DD1" w:rsidRDefault="00A35D0C" w:rsidP="00FD758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6.1.4.MCData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964878" w14:textId="77777777" w:rsidR="00A35D0C" w:rsidRPr="00B64256" w:rsidRDefault="00A35D0C" w:rsidP="00FD758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szCs w:val="18"/>
              </w:rPr>
            </w:pPr>
            <w:r w:rsidRPr="00FD758A">
              <w:rPr>
                <w:rFonts w:ascii="Arial" w:hAnsi="Arial" w:cs="Arial"/>
                <w:sz w:val="18"/>
                <w:szCs w:val="18"/>
              </w:rPr>
              <w:t xml:space="preserve">On-network / Short Data Service (SDS) / Standalone SDS Using </w:t>
            </w:r>
            <w:proofErr w:type="spellStart"/>
            <w:r w:rsidRPr="00FD758A">
              <w:rPr>
                <w:rFonts w:ascii="Arial" w:hAnsi="Arial" w:cs="Arial"/>
                <w:sz w:val="18"/>
                <w:szCs w:val="18"/>
              </w:rPr>
              <w:t>Signaling</w:t>
            </w:r>
            <w:proofErr w:type="spellEnd"/>
            <w:r w:rsidRPr="00FD758A">
              <w:rPr>
                <w:rFonts w:ascii="Arial" w:hAnsi="Arial" w:cs="Arial"/>
                <w:sz w:val="18"/>
                <w:szCs w:val="18"/>
              </w:rPr>
              <w:t xml:space="preserve"> Control Plane / Group Standalone SDS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A005E" w14:textId="23E8B27B" w:rsidR="00A35D0C" w:rsidRPr="00FD758A" w:rsidRDefault="00A35D0C" w:rsidP="00A35D0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23" w:author="MCC TF160" w:date="2025-03-03T12:28:00Z" w16du:dateUtc="2025-03-03T12:28:00Z"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939099" w14:textId="77777777" w:rsidR="00A35D0C" w:rsidRPr="00FD758A" w:rsidRDefault="00A35D0C" w:rsidP="00A35D0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4B8C4C9" w14:textId="77777777" w:rsidR="003C3971" w:rsidRPr="00874DD1" w:rsidRDefault="003C3971" w:rsidP="006938BF">
      <w:pPr>
        <w:rPr>
          <w:rFonts w:ascii="Arial" w:hAnsi="Arial" w:cs="Arial"/>
          <w:sz w:val="16"/>
          <w:szCs w:val="16"/>
        </w:rPr>
      </w:pPr>
    </w:p>
    <w:sectPr w:rsidR="003C3971" w:rsidRPr="00874DD1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1FA40" w14:textId="77777777" w:rsidR="008D5FA6" w:rsidRDefault="008D5FA6">
      <w:r>
        <w:separator/>
      </w:r>
    </w:p>
  </w:endnote>
  <w:endnote w:type="continuationSeparator" w:id="0">
    <w:p w14:paraId="761140E7" w14:textId="77777777" w:rsidR="008D5FA6" w:rsidRDefault="008D5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13F25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074DB" w14:textId="77777777" w:rsidR="008D5FA6" w:rsidRDefault="008D5FA6">
      <w:r>
        <w:separator/>
      </w:r>
    </w:p>
  </w:footnote>
  <w:footnote w:type="continuationSeparator" w:id="0">
    <w:p w14:paraId="5F917842" w14:textId="77777777" w:rsidR="008D5FA6" w:rsidRDefault="008D5F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7696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7CB8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BECB5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292E74"/>
    <w:multiLevelType w:val="hybridMultilevel"/>
    <w:tmpl w:val="0CB83606"/>
    <w:lvl w:ilvl="0" w:tplc="533A31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CE55EB6"/>
    <w:multiLevelType w:val="hybridMultilevel"/>
    <w:tmpl w:val="59766028"/>
    <w:lvl w:ilvl="0" w:tplc="E1285BB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16F0F"/>
    <w:multiLevelType w:val="hybridMultilevel"/>
    <w:tmpl w:val="EB387F54"/>
    <w:lvl w:ilvl="0" w:tplc="646E70C0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9" w:hanging="360"/>
      </w:pPr>
    </w:lvl>
    <w:lvl w:ilvl="2" w:tplc="0809001B" w:tentative="1">
      <w:start w:val="1"/>
      <w:numFmt w:val="lowerRoman"/>
      <w:lvlText w:val="%3."/>
      <w:lvlJc w:val="right"/>
      <w:pPr>
        <w:ind w:left="1909" w:hanging="180"/>
      </w:pPr>
    </w:lvl>
    <w:lvl w:ilvl="3" w:tplc="0809000F" w:tentative="1">
      <w:start w:val="1"/>
      <w:numFmt w:val="decimal"/>
      <w:lvlText w:val="%4."/>
      <w:lvlJc w:val="left"/>
      <w:pPr>
        <w:ind w:left="2629" w:hanging="360"/>
      </w:pPr>
    </w:lvl>
    <w:lvl w:ilvl="4" w:tplc="08090019" w:tentative="1">
      <w:start w:val="1"/>
      <w:numFmt w:val="lowerLetter"/>
      <w:lvlText w:val="%5."/>
      <w:lvlJc w:val="left"/>
      <w:pPr>
        <w:ind w:left="3349" w:hanging="360"/>
      </w:pPr>
    </w:lvl>
    <w:lvl w:ilvl="5" w:tplc="0809001B" w:tentative="1">
      <w:start w:val="1"/>
      <w:numFmt w:val="lowerRoman"/>
      <w:lvlText w:val="%6."/>
      <w:lvlJc w:val="right"/>
      <w:pPr>
        <w:ind w:left="4069" w:hanging="180"/>
      </w:pPr>
    </w:lvl>
    <w:lvl w:ilvl="6" w:tplc="0809000F" w:tentative="1">
      <w:start w:val="1"/>
      <w:numFmt w:val="decimal"/>
      <w:lvlText w:val="%7."/>
      <w:lvlJc w:val="left"/>
      <w:pPr>
        <w:ind w:left="4789" w:hanging="360"/>
      </w:pPr>
    </w:lvl>
    <w:lvl w:ilvl="7" w:tplc="08090019" w:tentative="1">
      <w:start w:val="1"/>
      <w:numFmt w:val="lowerLetter"/>
      <w:lvlText w:val="%8."/>
      <w:lvlJc w:val="left"/>
      <w:pPr>
        <w:ind w:left="5509" w:hanging="360"/>
      </w:pPr>
    </w:lvl>
    <w:lvl w:ilvl="8" w:tplc="080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8" w15:restartNumberingAfterBreak="0">
    <w:nsid w:val="50912231"/>
    <w:multiLevelType w:val="hybridMultilevel"/>
    <w:tmpl w:val="11B0F7D0"/>
    <w:lvl w:ilvl="0" w:tplc="07FE1C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4C737E0"/>
    <w:multiLevelType w:val="hybridMultilevel"/>
    <w:tmpl w:val="FFE80D7E"/>
    <w:lvl w:ilvl="0" w:tplc="56F4227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49481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381929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4760840">
    <w:abstractNumId w:val="5"/>
  </w:num>
  <w:num w:numId="4" w16cid:durableId="1631549873">
    <w:abstractNumId w:val="9"/>
  </w:num>
  <w:num w:numId="5" w16cid:durableId="1637948745">
    <w:abstractNumId w:val="2"/>
  </w:num>
  <w:num w:numId="6" w16cid:durableId="1333872227">
    <w:abstractNumId w:val="1"/>
  </w:num>
  <w:num w:numId="7" w16cid:durableId="1217936596">
    <w:abstractNumId w:val="0"/>
  </w:num>
  <w:num w:numId="8" w16cid:durableId="867307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09363519">
    <w:abstractNumId w:val="7"/>
  </w:num>
  <w:num w:numId="10" w16cid:durableId="2139490975">
    <w:abstractNumId w:val="4"/>
  </w:num>
  <w:num w:numId="11" w16cid:durableId="204855503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8C2"/>
    <w:rsid w:val="0000274C"/>
    <w:rsid w:val="0000757C"/>
    <w:rsid w:val="00015B53"/>
    <w:rsid w:val="000233EE"/>
    <w:rsid w:val="00033397"/>
    <w:rsid w:val="00037728"/>
    <w:rsid w:val="00040095"/>
    <w:rsid w:val="00042DBB"/>
    <w:rsid w:val="0004352E"/>
    <w:rsid w:val="00051834"/>
    <w:rsid w:val="00080512"/>
    <w:rsid w:val="00082A23"/>
    <w:rsid w:val="000877FE"/>
    <w:rsid w:val="000B1917"/>
    <w:rsid w:val="000B2984"/>
    <w:rsid w:val="000B5A27"/>
    <w:rsid w:val="000C10A3"/>
    <w:rsid w:val="000C4F05"/>
    <w:rsid w:val="000D396B"/>
    <w:rsid w:val="000D58AB"/>
    <w:rsid w:val="000D69C1"/>
    <w:rsid w:val="000D7A9A"/>
    <w:rsid w:val="000E33CF"/>
    <w:rsid w:val="000F2C02"/>
    <w:rsid w:val="000F3D30"/>
    <w:rsid w:val="000F58F4"/>
    <w:rsid w:val="00115040"/>
    <w:rsid w:val="00121DF2"/>
    <w:rsid w:val="0012306E"/>
    <w:rsid w:val="00134898"/>
    <w:rsid w:val="00162C3F"/>
    <w:rsid w:val="0016404E"/>
    <w:rsid w:val="001712ED"/>
    <w:rsid w:val="001865CB"/>
    <w:rsid w:val="001946B0"/>
    <w:rsid w:val="001A256E"/>
    <w:rsid w:val="001A6E9A"/>
    <w:rsid w:val="001B38F0"/>
    <w:rsid w:val="001B398B"/>
    <w:rsid w:val="001C3383"/>
    <w:rsid w:val="001C36C8"/>
    <w:rsid w:val="001C5518"/>
    <w:rsid w:val="001D2929"/>
    <w:rsid w:val="001D6B07"/>
    <w:rsid w:val="001D72B2"/>
    <w:rsid w:val="001E03E1"/>
    <w:rsid w:val="001E2387"/>
    <w:rsid w:val="001F1258"/>
    <w:rsid w:val="001F168B"/>
    <w:rsid w:val="001F26C3"/>
    <w:rsid w:val="001F74A4"/>
    <w:rsid w:val="00212FF3"/>
    <w:rsid w:val="00213896"/>
    <w:rsid w:val="00215BCA"/>
    <w:rsid w:val="00232DE2"/>
    <w:rsid w:val="002347A2"/>
    <w:rsid w:val="002368F8"/>
    <w:rsid w:val="002414C8"/>
    <w:rsid w:val="002424EF"/>
    <w:rsid w:val="00250751"/>
    <w:rsid w:val="002560A1"/>
    <w:rsid w:val="00256D34"/>
    <w:rsid w:val="00261C5C"/>
    <w:rsid w:val="002661CF"/>
    <w:rsid w:val="0027125A"/>
    <w:rsid w:val="00282C99"/>
    <w:rsid w:val="0029083F"/>
    <w:rsid w:val="002A2D01"/>
    <w:rsid w:val="002A5EA6"/>
    <w:rsid w:val="002A6237"/>
    <w:rsid w:val="002B2470"/>
    <w:rsid w:val="002B286E"/>
    <w:rsid w:val="002B66E6"/>
    <w:rsid w:val="002C0880"/>
    <w:rsid w:val="002C6871"/>
    <w:rsid w:val="002C6AD6"/>
    <w:rsid w:val="002E0748"/>
    <w:rsid w:val="002F33E8"/>
    <w:rsid w:val="002F6B93"/>
    <w:rsid w:val="00314673"/>
    <w:rsid w:val="003172DC"/>
    <w:rsid w:val="00322CF6"/>
    <w:rsid w:val="003453A9"/>
    <w:rsid w:val="003476F4"/>
    <w:rsid w:val="0035186D"/>
    <w:rsid w:val="0035462D"/>
    <w:rsid w:val="00357A0D"/>
    <w:rsid w:val="00382396"/>
    <w:rsid w:val="00382CE1"/>
    <w:rsid w:val="00390A6A"/>
    <w:rsid w:val="00394D46"/>
    <w:rsid w:val="003A46D3"/>
    <w:rsid w:val="003A68F9"/>
    <w:rsid w:val="003B1C5D"/>
    <w:rsid w:val="003B50EA"/>
    <w:rsid w:val="003C3971"/>
    <w:rsid w:val="003D0795"/>
    <w:rsid w:val="003E3099"/>
    <w:rsid w:val="003E36CA"/>
    <w:rsid w:val="003F470A"/>
    <w:rsid w:val="003F782D"/>
    <w:rsid w:val="003F7EB4"/>
    <w:rsid w:val="00405AD4"/>
    <w:rsid w:val="004172E4"/>
    <w:rsid w:val="004247F4"/>
    <w:rsid w:val="00427A98"/>
    <w:rsid w:val="00435925"/>
    <w:rsid w:val="00436CF1"/>
    <w:rsid w:val="004452D7"/>
    <w:rsid w:val="0046193B"/>
    <w:rsid w:val="00470230"/>
    <w:rsid w:val="00471AEF"/>
    <w:rsid w:val="004732C4"/>
    <w:rsid w:val="0048676E"/>
    <w:rsid w:val="004946AA"/>
    <w:rsid w:val="004A1411"/>
    <w:rsid w:val="004A1B3B"/>
    <w:rsid w:val="004A76CE"/>
    <w:rsid w:val="004C1C1E"/>
    <w:rsid w:val="004C3CEA"/>
    <w:rsid w:val="004D3578"/>
    <w:rsid w:val="004D4096"/>
    <w:rsid w:val="004D798C"/>
    <w:rsid w:val="004E213A"/>
    <w:rsid w:val="004E55A5"/>
    <w:rsid w:val="004F32B0"/>
    <w:rsid w:val="00515181"/>
    <w:rsid w:val="005320ED"/>
    <w:rsid w:val="00537D23"/>
    <w:rsid w:val="00543E6C"/>
    <w:rsid w:val="00565087"/>
    <w:rsid w:val="00566EDB"/>
    <w:rsid w:val="0057377B"/>
    <w:rsid w:val="005810DC"/>
    <w:rsid w:val="00583CA3"/>
    <w:rsid w:val="00587EEB"/>
    <w:rsid w:val="00597253"/>
    <w:rsid w:val="005A002E"/>
    <w:rsid w:val="005B5D72"/>
    <w:rsid w:val="005D1346"/>
    <w:rsid w:val="005D2E01"/>
    <w:rsid w:val="005D5FFF"/>
    <w:rsid w:val="00614FDF"/>
    <w:rsid w:val="00617880"/>
    <w:rsid w:val="00623417"/>
    <w:rsid w:val="0062483A"/>
    <w:rsid w:val="00646270"/>
    <w:rsid w:val="0065184A"/>
    <w:rsid w:val="00651E6E"/>
    <w:rsid w:val="00660904"/>
    <w:rsid w:val="006661F2"/>
    <w:rsid w:val="00667D8A"/>
    <w:rsid w:val="006775F7"/>
    <w:rsid w:val="006821EC"/>
    <w:rsid w:val="006938BF"/>
    <w:rsid w:val="006971CB"/>
    <w:rsid w:val="006A4A6F"/>
    <w:rsid w:val="006A59B2"/>
    <w:rsid w:val="006B278A"/>
    <w:rsid w:val="006B40E0"/>
    <w:rsid w:val="006C2F5A"/>
    <w:rsid w:val="006F14C3"/>
    <w:rsid w:val="006F4B32"/>
    <w:rsid w:val="00701E33"/>
    <w:rsid w:val="00705CA6"/>
    <w:rsid w:val="00710750"/>
    <w:rsid w:val="00721602"/>
    <w:rsid w:val="00726D6F"/>
    <w:rsid w:val="00732F1E"/>
    <w:rsid w:val="00734A5B"/>
    <w:rsid w:val="00736147"/>
    <w:rsid w:val="00744D84"/>
    <w:rsid w:val="00744E76"/>
    <w:rsid w:val="007510A1"/>
    <w:rsid w:val="00752A4D"/>
    <w:rsid w:val="007550C4"/>
    <w:rsid w:val="00756454"/>
    <w:rsid w:val="00756A05"/>
    <w:rsid w:val="00765927"/>
    <w:rsid w:val="00773904"/>
    <w:rsid w:val="00775E9F"/>
    <w:rsid w:val="00781F0F"/>
    <w:rsid w:val="00785B4C"/>
    <w:rsid w:val="007917F9"/>
    <w:rsid w:val="0079187A"/>
    <w:rsid w:val="00791F4E"/>
    <w:rsid w:val="00793C5E"/>
    <w:rsid w:val="007B1F24"/>
    <w:rsid w:val="007B4C86"/>
    <w:rsid w:val="007C3F48"/>
    <w:rsid w:val="007C6855"/>
    <w:rsid w:val="007D2098"/>
    <w:rsid w:val="007E15D9"/>
    <w:rsid w:val="007E7891"/>
    <w:rsid w:val="007F0422"/>
    <w:rsid w:val="008005B4"/>
    <w:rsid w:val="00801668"/>
    <w:rsid w:val="008020C4"/>
    <w:rsid w:val="008028A4"/>
    <w:rsid w:val="00802DC7"/>
    <w:rsid w:val="0080642C"/>
    <w:rsid w:val="00814726"/>
    <w:rsid w:val="00814DF6"/>
    <w:rsid w:val="008174DE"/>
    <w:rsid w:val="0082400D"/>
    <w:rsid w:val="00842BD2"/>
    <w:rsid w:val="00843E22"/>
    <w:rsid w:val="00856808"/>
    <w:rsid w:val="008618A9"/>
    <w:rsid w:val="0087368C"/>
    <w:rsid w:val="00874DD1"/>
    <w:rsid w:val="008752D1"/>
    <w:rsid w:val="008768CA"/>
    <w:rsid w:val="008777EA"/>
    <w:rsid w:val="00884E22"/>
    <w:rsid w:val="00887ACF"/>
    <w:rsid w:val="008A1BC9"/>
    <w:rsid w:val="008A2606"/>
    <w:rsid w:val="008A5D9A"/>
    <w:rsid w:val="008B462F"/>
    <w:rsid w:val="008B485C"/>
    <w:rsid w:val="008C3732"/>
    <w:rsid w:val="008C3E8B"/>
    <w:rsid w:val="008C661C"/>
    <w:rsid w:val="008D4AC6"/>
    <w:rsid w:val="008D5FA6"/>
    <w:rsid w:val="008F07E4"/>
    <w:rsid w:val="008F0DD6"/>
    <w:rsid w:val="008F0E7D"/>
    <w:rsid w:val="008F2F66"/>
    <w:rsid w:val="008F46C5"/>
    <w:rsid w:val="008F707A"/>
    <w:rsid w:val="008F79B2"/>
    <w:rsid w:val="00900DC0"/>
    <w:rsid w:val="0090271F"/>
    <w:rsid w:val="00902E23"/>
    <w:rsid w:val="00923BA4"/>
    <w:rsid w:val="009273B8"/>
    <w:rsid w:val="00930088"/>
    <w:rsid w:val="00932BD7"/>
    <w:rsid w:val="00942EC2"/>
    <w:rsid w:val="0094743B"/>
    <w:rsid w:val="009529BC"/>
    <w:rsid w:val="0095473C"/>
    <w:rsid w:val="00956A51"/>
    <w:rsid w:val="009663AC"/>
    <w:rsid w:val="00966DB6"/>
    <w:rsid w:val="00985260"/>
    <w:rsid w:val="00986DDF"/>
    <w:rsid w:val="00993B20"/>
    <w:rsid w:val="00994A43"/>
    <w:rsid w:val="009A4EA1"/>
    <w:rsid w:val="009B0EA7"/>
    <w:rsid w:val="009B2DCE"/>
    <w:rsid w:val="009B5F11"/>
    <w:rsid w:val="009E558B"/>
    <w:rsid w:val="009E7C17"/>
    <w:rsid w:val="009F37B7"/>
    <w:rsid w:val="009F404D"/>
    <w:rsid w:val="00A033C2"/>
    <w:rsid w:val="00A10DD4"/>
    <w:rsid w:val="00A10F02"/>
    <w:rsid w:val="00A164B4"/>
    <w:rsid w:val="00A253D7"/>
    <w:rsid w:val="00A35D0C"/>
    <w:rsid w:val="00A41738"/>
    <w:rsid w:val="00A4589F"/>
    <w:rsid w:val="00A5119D"/>
    <w:rsid w:val="00A53724"/>
    <w:rsid w:val="00A60819"/>
    <w:rsid w:val="00A622B4"/>
    <w:rsid w:val="00A66DD7"/>
    <w:rsid w:val="00A8115A"/>
    <w:rsid w:val="00A82346"/>
    <w:rsid w:val="00A876A1"/>
    <w:rsid w:val="00A94C37"/>
    <w:rsid w:val="00A950B3"/>
    <w:rsid w:val="00AA09EC"/>
    <w:rsid w:val="00AA291D"/>
    <w:rsid w:val="00AA6B50"/>
    <w:rsid w:val="00AD12E9"/>
    <w:rsid w:val="00AE672E"/>
    <w:rsid w:val="00B0707C"/>
    <w:rsid w:val="00B115A2"/>
    <w:rsid w:val="00B12EA8"/>
    <w:rsid w:val="00B15449"/>
    <w:rsid w:val="00B27D9C"/>
    <w:rsid w:val="00B37786"/>
    <w:rsid w:val="00B54A8E"/>
    <w:rsid w:val="00B672B3"/>
    <w:rsid w:val="00B7145B"/>
    <w:rsid w:val="00B80434"/>
    <w:rsid w:val="00B84480"/>
    <w:rsid w:val="00B86F31"/>
    <w:rsid w:val="00B91DC8"/>
    <w:rsid w:val="00BA7ED3"/>
    <w:rsid w:val="00BB741E"/>
    <w:rsid w:val="00BC0F7D"/>
    <w:rsid w:val="00BC440D"/>
    <w:rsid w:val="00BC72A7"/>
    <w:rsid w:val="00BE4191"/>
    <w:rsid w:val="00BE6A03"/>
    <w:rsid w:val="00BF5407"/>
    <w:rsid w:val="00C05833"/>
    <w:rsid w:val="00C12660"/>
    <w:rsid w:val="00C200BC"/>
    <w:rsid w:val="00C22C3A"/>
    <w:rsid w:val="00C2597B"/>
    <w:rsid w:val="00C32C10"/>
    <w:rsid w:val="00C33079"/>
    <w:rsid w:val="00C429E8"/>
    <w:rsid w:val="00C62D83"/>
    <w:rsid w:val="00C72833"/>
    <w:rsid w:val="00C77271"/>
    <w:rsid w:val="00C84077"/>
    <w:rsid w:val="00C90698"/>
    <w:rsid w:val="00C93F40"/>
    <w:rsid w:val="00C975B5"/>
    <w:rsid w:val="00C97BDA"/>
    <w:rsid w:val="00C97FCE"/>
    <w:rsid w:val="00CA0FCD"/>
    <w:rsid w:val="00CA3D0C"/>
    <w:rsid w:val="00CB7170"/>
    <w:rsid w:val="00CC317D"/>
    <w:rsid w:val="00CD1A7B"/>
    <w:rsid w:val="00CF54A7"/>
    <w:rsid w:val="00CF575E"/>
    <w:rsid w:val="00D01DF9"/>
    <w:rsid w:val="00D026FE"/>
    <w:rsid w:val="00D15A81"/>
    <w:rsid w:val="00D26CE4"/>
    <w:rsid w:val="00D27C14"/>
    <w:rsid w:val="00D3146A"/>
    <w:rsid w:val="00D37D1E"/>
    <w:rsid w:val="00D46112"/>
    <w:rsid w:val="00D517D8"/>
    <w:rsid w:val="00D55765"/>
    <w:rsid w:val="00D65D36"/>
    <w:rsid w:val="00D715FA"/>
    <w:rsid w:val="00D738D6"/>
    <w:rsid w:val="00D755EB"/>
    <w:rsid w:val="00D87E00"/>
    <w:rsid w:val="00D9134D"/>
    <w:rsid w:val="00D9265C"/>
    <w:rsid w:val="00D948D8"/>
    <w:rsid w:val="00D94B1F"/>
    <w:rsid w:val="00DA4CD0"/>
    <w:rsid w:val="00DA5942"/>
    <w:rsid w:val="00DA7401"/>
    <w:rsid w:val="00DA7A03"/>
    <w:rsid w:val="00DB08FD"/>
    <w:rsid w:val="00DB0914"/>
    <w:rsid w:val="00DB1818"/>
    <w:rsid w:val="00DC2197"/>
    <w:rsid w:val="00DC309B"/>
    <w:rsid w:val="00DC379B"/>
    <w:rsid w:val="00DC4DA2"/>
    <w:rsid w:val="00DD0982"/>
    <w:rsid w:val="00DD1B8B"/>
    <w:rsid w:val="00DD307B"/>
    <w:rsid w:val="00DD31E8"/>
    <w:rsid w:val="00DD398B"/>
    <w:rsid w:val="00DE5E82"/>
    <w:rsid w:val="00DE61EC"/>
    <w:rsid w:val="00DF2B1F"/>
    <w:rsid w:val="00DF62CD"/>
    <w:rsid w:val="00E054E6"/>
    <w:rsid w:val="00E24672"/>
    <w:rsid w:val="00E5238A"/>
    <w:rsid w:val="00E52632"/>
    <w:rsid w:val="00E60C50"/>
    <w:rsid w:val="00E65FB7"/>
    <w:rsid w:val="00E7084F"/>
    <w:rsid w:val="00E71ACC"/>
    <w:rsid w:val="00E77645"/>
    <w:rsid w:val="00E810E7"/>
    <w:rsid w:val="00E83717"/>
    <w:rsid w:val="00E8468B"/>
    <w:rsid w:val="00E85A10"/>
    <w:rsid w:val="00EA40B9"/>
    <w:rsid w:val="00EB0609"/>
    <w:rsid w:val="00EB1C28"/>
    <w:rsid w:val="00EB3FF5"/>
    <w:rsid w:val="00EB476F"/>
    <w:rsid w:val="00EC496E"/>
    <w:rsid w:val="00EC4A25"/>
    <w:rsid w:val="00EC6677"/>
    <w:rsid w:val="00ED474D"/>
    <w:rsid w:val="00EE3CC7"/>
    <w:rsid w:val="00EE40EB"/>
    <w:rsid w:val="00EE5695"/>
    <w:rsid w:val="00EF2BE2"/>
    <w:rsid w:val="00EF6B7E"/>
    <w:rsid w:val="00F025A2"/>
    <w:rsid w:val="00F028D6"/>
    <w:rsid w:val="00F02FA8"/>
    <w:rsid w:val="00F04712"/>
    <w:rsid w:val="00F068E6"/>
    <w:rsid w:val="00F100DB"/>
    <w:rsid w:val="00F104A9"/>
    <w:rsid w:val="00F107CA"/>
    <w:rsid w:val="00F172EF"/>
    <w:rsid w:val="00F22EC7"/>
    <w:rsid w:val="00F3520B"/>
    <w:rsid w:val="00F35640"/>
    <w:rsid w:val="00F409FC"/>
    <w:rsid w:val="00F42FD8"/>
    <w:rsid w:val="00F43912"/>
    <w:rsid w:val="00F653B8"/>
    <w:rsid w:val="00F74FD5"/>
    <w:rsid w:val="00F86152"/>
    <w:rsid w:val="00FA11D7"/>
    <w:rsid w:val="00FA1266"/>
    <w:rsid w:val="00FC1192"/>
    <w:rsid w:val="00FC169C"/>
    <w:rsid w:val="00FC3C5B"/>
    <w:rsid w:val="00FC5C42"/>
    <w:rsid w:val="00FC5CFE"/>
    <w:rsid w:val="00FC76C8"/>
    <w:rsid w:val="00FE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4AC978"/>
  <w15:chartTrackingRefBased/>
  <w15:docId w15:val="{F6163015-96BB-48CC-BBD3-093D1908C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5B5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15B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15B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15B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5B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5B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15B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15B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15B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15B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5B5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015B53"/>
    <w:pPr>
      <w:ind w:left="1418" w:hanging="1418"/>
    </w:pPr>
  </w:style>
  <w:style w:type="paragraph" w:styleId="TOC8">
    <w:name w:val="toc 8"/>
    <w:basedOn w:val="TOC1"/>
    <w:uiPriority w:val="39"/>
    <w:rsid w:val="00015B5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5B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link w:val="EQChar"/>
    <w:rsid w:val="00015B5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015B53"/>
  </w:style>
  <w:style w:type="paragraph" w:styleId="Header">
    <w:name w:val="header"/>
    <w:link w:val="HeaderChar"/>
    <w:rsid w:val="00015B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015B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015B53"/>
    <w:pPr>
      <w:ind w:left="1701" w:hanging="1701"/>
    </w:pPr>
  </w:style>
  <w:style w:type="paragraph" w:styleId="TOC4">
    <w:name w:val="toc 4"/>
    <w:basedOn w:val="TOC3"/>
    <w:uiPriority w:val="39"/>
    <w:rsid w:val="00015B53"/>
    <w:pPr>
      <w:ind w:left="1418" w:hanging="1418"/>
    </w:pPr>
  </w:style>
  <w:style w:type="paragraph" w:styleId="TOC3">
    <w:name w:val="toc 3"/>
    <w:basedOn w:val="TOC2"/>
    <w:uiPriority w:val="39"/>
    <w:rsid w:val="00015B53"/>
    <w:pPr>
      <w:ind w:left="1134" w:hanging="1134"/>
    </w:pPr>
  </w:style>
  <w:style w:type="paragraph" w:styleId="TOC2">
    <w:name w:val="toc 2"/>
    <w:basedOn w:val="TOC1"/>
    <w:uiPriority w:val="39"/>
    <w:rsid w:val="00015B5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5B5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5B53"/>
    <w:pPr>
      <w:outlineLvl w:val="9"/>
    </w:pPr>
  </w:style>
  <w:style w:type="paragraph" w:customStyle="1" w:styleId="NF">
    <w:name w:val="NF"/>
    <w:basedOn w:val="NO"/>
    <w:rsid w:val="00015B5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15B53"/>
    <w:pPr>
      <w:keepLines/>
      <w:ind w:left="1135" w:hanging="851"/>
    </w:pPr>
  </w:style>
  <w:style w:type="paragraph" w:customStyle="1" w:styleId="PL">
    <w:name w:val="PL"/>
    <w:rsid w:val="00015B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015B53"/>
    <w:pPr>
      <w:jc w:val="right"/>
    </w:pPr>
  </w:style>
  <w:style w:type="paragraph" w:customStyle="1" w:styleId="TAL">
    <w:name w:val="TAL"/>
    <w:basedOn w:val="Normal"/>
    <w:link w:val="TALChar"/>
    <w:rsid w:val="00015B5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15B53"/>
    <w:rPr>
      <w:b/>
    </w:rPr>
  </w:style>
  <w:style w:type="paragraph" w:customStyle="1" w:styleId="TAC">
    <w:name w:val="TAC"/>
    <w:basedOn w:val="TAL"/>
    <w:link w:val="TACCar"/>
    <w:rsid w:val="00015B53"/>
    <w:pPr>
      <w:jc w:val="center"/>
    </w:pPr>
  </w:style>
  <w:style w:type="paragraph" w:customStyle="1" w:styleId="LD">
    <w:name w:val="LD"/>
    <w:rsid w:val="00015B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rsid w:val="00015B53"/>
    <w:pPr>
      <w:keepLines/>
      <w:ind w:left="1702" w:hanging="1418"/>
    </w:pPr>
  </w:style>
  <w:style w:type="paragraph" w:customStyle="1" w:styleId="FP">
    <w:name w:val="FP"/>
    <w:basedOn w:val="Normal"/>
    <w:rsid w:val="00015B53"/>
    <w:pPr>
      <w:spacing w:after="0"/>
    </w:pPr>
  </w:style>
  <w:style w:type="paragraph" w:customStyle="1" w:styleId="NW">
    <w:name w:val="NW"/>
    <w:basedOn w:val="NO"/>
    <w:rsid w:val="00015B53"/>
    <w:pPr>
      <w:spacing w:after="0"/>
    </w:pPr>
  </w:style>
  <w:style w:type="paragraph" w:customStyle="1" w:styleId="EW">
    <w:name w:val="EW"/>
    <w:basedOn w:val="EX"/>
    <w:rsid w:val="00015B53"/>
    <w:pPr>
      <w:spacing w:after="0"/>
    </w:pPr>
  </w:style>
  <w:style w:type="paragraph" w:customStyle="1" w:styleId="B1">
    <w:name w:val="B1"/>
    <w:basedOn w:val="List"/>
    <w:link w:val="B1Char"/>
    <w:rsid w:val="00015B53"/>
  </w:style>
  <w:style w:type="paragraph" w:styleId="TOC6">
    <w:name w:val="toc 6"/>
    <w:basedOn w:val="TOC5"/>
    <w:next w:val="Normal"/>
    <w:semiHidden/>
    <w:rsid w:val="00015B53"/>
    <w:pPr>
      <w:ind w:left="1985" w:hanging="1985"/>
    </w:pPr>
  </w:style>
  <w:style w:type="paragraph" w:styleId="TOC7">
    <w:name w:val="toc 7"/>
    <w:basedOn w:val="TOC6"/>
    <w:next w:val="Normal"/>
    <w:rsid w:val="00015B53"/>
    <w:pPr>
      <w:ind w:left="2268" w:hanging="2268"/>
    </w:pPr>
  </w:style>
  <w:style w:type="paragraph" w:customStyle="1" w:styleId="EditorsNote">
    <w:name w:val="Editor's Note"/>
    <w:basedOn w:val="NO"/>
    <w:rsid w:val="00015B53"/>
    <w:rPr>
      <w:color w:val="FF0000"/>
    </w:rPr>
  </w:style>
  <w:style w:type="paragraph" w:customStyle="1" w:styleId="TH">
    <w:name w:val="TH"/>
    <w:basedOn w:val="Normal"/>
    <w:link w:val="THChar"/>
    <w:rsid w:val="00015B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5B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15B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15B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15B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015B53"/>
    <w:pPr>
      <w:ind w:left="851" w:hanging="851"/>
    </w:pPr>
  </w:style>
  <w:style w:type="paragraph" w:customStyle="1" w:styleId="ZH">
    <w:name w:val="ZH"/>
    <w:rsid w:val="00015B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015B53"/>
    <w:pPr>
      <w:keepNext w:val="0"/>
      <w:spacing w:before="0" w:after="240"/>
    </w:pPr>
  </w:style>
  <w:style w:type="paragraph" w:customStyle="1" w:styleId="ZG">
    <w:name w:val="ZG"/>
    <w:rsid w:val="00015B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015B53"/>
  </w:style>
  <w:style w:type="paragraph" w:customStyle="1" w:styleId="B3">
    <w:name w:val="B3"/>
    <w:basedOn w:val="List3"/>
    <w:rsid w:val="00015B53"/>
  </w:style>
  <w:style w:type="paragraph" w:customStyle="1" w:styleId="B4">
    <w:name w:val="B4"/>
    <w:basedOn w:val="List4"/>
    <w:rsid w:val="00015B53"/>
  </w:style>
  <w:style w:type="paragraph" w:customStyle="1" w:styleId="B5">
    <w:name w:val="B5"/>
    <w:basedOn w:val="List5"/>
    <w:rsid w:val="00015B53"/>
  </w:style>
  <w:style w:type="paragraph" w:customStyle="1" w:styleId="ZTD">
    <w:name w:val="ZTD"/>
    <w:basedOn w:val="ZB"/>
    <w:rsid w:val="00015B5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5B53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rsid w:val="008174DE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8174DE"/>
    <w:rPr>
      <w:rFonts w:ascii="Arial" w:hAnsi="Arial"/>
      <w:sz w:val="28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8174DE"/>
    <w:rPr>
      <w:rFonts w:ascii="Arial" w:hAnsi="Arial"/>
      <w:sz w:val="36"/>
    </w:rPr>
  </w:style>
  <w:style w:type="character" w:customStyle="1" w:styleId="B1Char">
    <w:name w:val="B1 Char"/>
    <w:link w:val="B1"/>
    <w:rsid w:val="008174DE"/>
  </w:style>
  <w:style w:type="character" w:customStyle="1" w:styleId="B2Char1">
    <w:name w:val="B2 Char1"/>
    <w:link w:val="B2"/>
    <w:rsid w:val="008174DE"/>
  </w:style>
  <w:style w:type="character" w:customStyle="1" w:styleId="TALChar">
    <w:name w:val="TAL Char"/>
    <w:link w:val="TAL"/>
    <w:qFormat/>
    <w:rsid w:val="008B462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8B462F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8B462F"/>
    <w:rPr>
      <w:rFonts w:ascii="Arial" w:hAnsi="Arial"/>
      <w:b/>
    </w:rPr>
  </w:style>
  <w:style w:type="character" w:customStyle="1" w:styleId="NOChar">
    <w:name w:val="NO Char"/>
    <w:link w:val="NO"/>
    <w:qFormat/>
    <w:rsid w:val="00765927"/>
  </w:style>
  <w:style w:type="paragraph" w:styleId="BalloonText">
    <w:name w:val="Balloon Text"/>
    <w:basedOn w:val="Normal"/>
    <w:link w:val="BalloonTextChar"/>
    <w:rsid w:val="00B80434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B80434"/>
    <w:rPr>
      <w:rFonts w:ascii="Segoe UI" w:hAnsi="Segoe UI"/>
      <w:sz w:val="18"/>
      <w:szCs w:val="18"/>
    </w:rPr>
  </w:style>
  <w:style w:type="character" w:customStyle="1" w:styleId="Heading4Char">
    <w:name w:val="Heading 4 Char"/>
    <w:link w:val="Heading4"/>
    <w:rsid w:val="00B8043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B80434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B80434"/>
    <w:rPr>
      <w:rFonts w:ascii="Arial" w:hAnsi="Arial"/>
    </w:rPr>
  </w:style>
  <w:style w:type="character" w:customStyle="1" w:styleId="Heading7Char">
    <w:name w:val="Heading 7 Char"/>
    <w:link w:val="Heading7"/>
    <w:rsid w:val="00B80434"/>
    <w:rPr>
      <w:rFonts w:ascii="Arial" w:hAnsi="Arial"/>
    </w:rPr>
  </w:style>
  <w:style w:type="character" w:customStyle="1" w:styleId="Heading8Char">
    <w:name w:val="Heading 8 Char"/>
    <w:link w:val="Heading8"/>
    <w:rsid w:val="00B8043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B80434"/>
    <w:rPr>
      <w:rFonts w:ascii="Arial" w:hAnsi="Arial"/>
      <w:sz w:val="36"/>
    </w:rPr>
  </w:style>
  <w:style w:type="character" w:customStyle="1" w:styleId="HeaderChar">
    <w:name w:val="Header Char"/>
    <w:link w:val="Header"/>
    <w:rsid w:val="00B80434"/>
    <w:rPr>
      <w:rFonts w:ascii="Arial" w:hAnsi="Arial"/>
      <w:b/>
      <w:sz w:val="18"/>
    </w:rPr>
  </w:style>
  <w:style w:type="character" w:customStyle="1" w:styleId="FooterChar">
    <w:name w:val="Footer Char"/>
    <w:link w:val="Footer"/>
    <w:rsid w:val="00B80434"/>
    <w:rPr>
      <w:rFonts w:ascii="Arial" w:hAnsi="Arial"/>
      <w:b/>
      <w:i/>
      <w:sz w:val="18"/>
    </w:rPr>
  </w:style>
  <w:style w:type="paragraph" w:customStyle="1" w:styleId="CRCoverPage">
    <w:name w:val="CR Cover Page"/>
    <w:link w:val="CRCoverPageChar"/>
    <w:qFormat/>
    <w:rsid w:val="00B80434"/>
    <w:pPr>
      <w:spacing w:after="120"/>
    </w:pPr>
    <w:rPr>
      <w:rFonts w:ascii="Arial" w:eastAsia="DengXian" w:hAnsi="Arial"/>
      <w:lang w:eastAsia="en-US"/>
    </w:rPr>
  </w:style>
  <w:style w:type="character" w:customStyle="1" w:styleId="CRCoverPageChar">
    <w:name w:val="CR Cover Page Char"/>
    <w:link w:val="CRCoverPage"/>
    <w:qFormat/>
    <w:locked/>
    <w:rsid w:val="00B80434"/>
    <w:rPr>
      <w:rFonts w:ascii="Arial" w:eastAsia="DengXian" w:hAnsi="Arial"/>
      <w:lang w:eastAsia="en-US"/>
    </w:rPr>
  </w:style>
  <w:style w:type="character" w:styleId="Hyperlink">
    <w:name w:val="Hyperlink"/>
    <w:uiPriority w:val="99"/>
    <w:unhideWhenUsed/>
    <w:qFormat/>
    <w:rsid w:val="00B80434"/>
    <w:rPr>
      <w:color w:val="0563C1"/>
      <w:u w:val="single"/>
    </w:rPr>
  </w:style>
  <w:style w:type="character" w:customStyle="1" w:styleId="TACCar">
    <w:name w:val="TAC Car"/>
    <w:link w:val="TAC"/>
    <w:rsid w:val="002A6237"/>
    <w:rPr>
      <w:rFonts w:ascii="Arial" w:hAnsi="Arial"/>
      <w:sz w:val="18"/>
    </w:rPr>
  </w:style>
  <w:style w:type="character" w:customStyle="1" w:styleId="EXCar">
    <w:name w:val="EX Car"/>
    <w:link w:val="EX"/>
    <w:locked/>
    <w:rsid w:val="00DD307B"/>
  </w:style>
  <w:style w:type="character" w:customStyle="1" w:styleId="H6Char">
    <w:name w:val="H6 Char"/>
    <w:link w:val="H6"/>
    <w:locked/>
    <w:rsid w:val="00232DE2"/>
    <w:rPr>
      <w:rFonts w:ascii="Arial" w:hAnsi="Arial"/>
    </w:rPr>
  </w:style>
  <w:style w:type="character" w:customStyle="1" w:styleId="TFChar">
    <w:name w:val="TF Char"/>
    <w:link w:val="TF"/>
    <w:locked/>
    <w:rsid w:val="00232DE2"/>
    <w:rPr>
      <w:rFonts w:ascii="Arial" w:hAnsi="Arial"/>
      <w:b/>
    </w:rPr>
  </w:style>
  <w:style w:type="character" w:customStyle="1" w:styleId="TANChar">
    <w:name w:val="TAN Char"/>
    <w:link w:val="TAN"/>
    <w:qFormat/>
    <w:rsid w:val="009273B8"/>
    <w:rPr>
      <w:rFonts w:ascii="Arial" w:hAnsi="Arial"/>
      <w:sz w:val="18"/>
    </w:rPr>
  </w:style>
  <w:style w:type="paragraph" w:styleId="Index2">
    <w:name w:val="index 2"/>
    <w:basedOn w:val="Index1"/>
    <w:rsid w:val="00015B53"/>
    <w:pPr>
      <w:ind w:left="284"/>
    </w:pPr>
  </w:style>
  <w:style w:type="paragraph" w:styleId="Index1">
    <w:name w:val="index 1"/>
    <w:basedOn w:val="Normal"/>
    <w:rsid w:val="00015B53"/>
    <w:pPr>
      <w:keepLines/>
      <w:spacing w:after="0"/>
    </w:pPr>
  </w:style>
  <w:style w:type="paragraph" w:styleId="ListNumber2">
    <w:name w:val="List Number 2"/>
    <w:basedOn w:val="ListNumber"/>
    <w:rsid w:val="00015B53"/>
    <w:pPr>
      <w:ind w:left="851"/>
    </w:pPr>
  </w:style>
  <w:style w:type="character" w:styleId="FootnoteReference">
    <w:name w:val="footnote reference"/>
    <w:rsid w:val="00015B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15B5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12FF3"/>
    <w:rPr>
      <w:sz w:val="16"/>
    </w:rPr>
  </w:style>
  <w:style w:type="paragraph" w:styleId="ListBullet2">
    <w:name w:val="List Bullet 2"/>
    <w:basedOn w:val="ListBullet"/>
    <w:rsid w:val="00015B53"/>
    <w:pPr>
      <w:ind w:left="851"/>
    </w:pPr>
  </w:style>
  <w:style w:type="paragraph" w:styleId="ListBullet3">
    <w:name w:val="List Bullet 3"/>
    <w:basedOn w:val="ListBullet2"/>
    <w:rsid w:val="00015B53"/>
    <w:pPr>
      <w:ind w:left="1135"/>
    </w:pPr>
  </w:style>
  <w:style w:type="paragraph" w:styleId="ListNumber">
    <w:name w:val="List Number"/>
    <w:basedOn w:val="List"/>
    <w:rsid w:val="00015B53"/>
  </w:style>
  <w:style w:type="paragraph" w:styleId="List2">
    <w:name w:val="List 2"/>
    <w:basedOn w:val="List"/>
    <w:rsid w:val="00015B53"/>
    <w:pPr>
      <w:ind w:left="851"/>
    </w:pPr>
  </w:style>
  <w:style w:type="paragraph" w:styleId="List3">
    <w:name w:val="List 3"/>
    <w:basedOn w:val="List2"/>
    <w:rsid w:val="00015B53"/>
    <w:pPr>
      <w:ind w:left="1135"/>
    </w:pPr>
  </w:style>
  <w:style w:type="paragraph" w:styleId="List4">
    <w:name w:val="List 4"/>
    <w:basedOn w:val="List3"/>
    <w:rsid w:val="00015B53"/>
    <w:pPr>
      <w:ind w:left="1418"/>
    </w:pPr>
  </w:style>
  <w:style w:type="paragraph" w:styleId="List5">
    <w:name w:val="List 5"/>
    <w:basedOn w:val="List4"/>
    <w:rsid w:val="00015B53"/>
    <w:pPr>
      <w:ind w:left="1702"/>
    </w:pPr>
  </w:style>
  <w:style w:type="paragraph" w:styleId="List">
    <w:name w:val="List"/>
    <w:basedOn w:val="Normal"/>
    <w:rsid w:val="00015B53"/>
    <w:pPr>
      <w:ind w:left="568" w:hanging="284"/>
    </w:pPr>
  </w:style>
  <w:style w:type="paragraph" w:styleId="ListBullet">
    <w:name w:val="List Bullet"/>
    <w:basedOn w:val="List"/>
    <w:rsid w:val="00015B53"/>
  </w:style>
  <w:style w:type="paragraph" w:styleId="ListBullet4">
    <w:name w:val="List Bullet 4"/>
    <w:basedOn w:val="ListBullet3"/>
    <w:rsid w:val="00015B53"/>
    <w:pPr>
      <w:ind w:left="1418"/>
    </w:pPr>
  </w:style>
  <w:style w:type="paragraph" w:styleId="ListBullet5">
    <w:name w:val="List Bullet 5"/>
    <w:basedOn w:val="ListBullet4"/>
    <w:rsid w:val="00015B53"/>
    <w:pPr>
      <w:ind w:left="1702"/>
    </w:pPr>
  </w:style>
  <w:style w:type="character" w:customStyle="1" w:styleId="NOChar2">
    <w:name w:val="NO Char2"/>
    <w:locked/>
    <w:rsid w:val="00A66DD7"/>
    <w:rPr>
      <w:rFonts w:ascii="Times New Roman" w:hAnsi="Times New Roman"/>
      <w:lang w:eastAsia="en-US"/>
    </w:rPr>
  </w:style>
  <w:style w:type="character" w:customStyle="1" w:styleId="EQChar">
    <w:name w:val="EQ Char"/>
    <w:link w:val="EQ"/>
    <w:rsid w:val="00215BCA"/>
  </w:style>
  <w:style w:type="character" w:styleId="UnresolvedMention">
    <w:name w:val="Unresolved Mention"/>
    <w:uiPriority w:val="99"/>
    <w:semiHidden/>
    <w:unhideWhenUsed/>
    <w:rsid w:val="002560A1"/>
    <w:rPr>
      <w:color w:val="605E5C"/>
      <w:shd w:val="clear" w:color="auto" w:fill="E1DFDD"/>
    </w:rPr>
  </w:style>
  <w:style w:type="character" w:customStyle="1" w:styleId="B1Char2">
    <w:name w:val="B1 Char2"/>
    <w:rsid w:val="00F107C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60C50"/>
  </w:style>
  <w:style w:type="paragraph" w:styleId="Bibliography">
    <w:name w:val="Bibliography"/>
    <w:basedOn w:val="Normal"/>
    <w:next w:val="Normal"/>
    <w:uiPriority w:val="37"/>
    <w:semiHidden/>
    <w:unhideWhenUsed/>
    <w:rsid w:val="00015B53"/>
  </w:style>
  <w:style w:type="paragraph" w:styleId="BlockText">
    <w:name w:val="Block Text"/>
    <w:basedOn w:val="Normal"/>
    <w:rsid w:val="00015B5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15B5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15B53"/>
  </w:style>
  <w:style w:type="paragraph" w:styleId="BodyText2">
    <w:name w:val="Body Text 2"/>
    <w:basedOn w:val="Normal"/>
    <w:link w:val="BodyText2Char"/>
    <w:rsid w:val="00015B5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15B53"/>
  </w:style>
  <w:style w:type="paragraph" w:styleId="BodyText3">
    <w:name w:val="Body Text 3"/>
    <w:basedOn w:val="Normal"/>
    <w:link w:val="BodyText3Char"/>
    <w:rsid w:val="00015B5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15B5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15B5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15B53"/>
  </w:style>
  <w:style w:type="paragraph" w:styleId="BodyTextIndent">
    <w:name w:val="Body Text Indent"/>
    <w:basedOn w:val="Normal"/>
    <w:link w:val="BodyTextIndentChar"/>
    <w:rsid w:val="00015B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15B53"/>
  </w:style>
  <w:style w:type="paragraph" w:styleId="BodyTextFirstIndent2">
    <w:name w:val="Body Text First Indent 2"/>
    <w:basedOn w:val="BodyTextIndent"/>
    <w:link w:val="BodyTextFirstIndent2Char"/>
    <w:rsid w:val="00015B5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B53"/>
  </w:style>
  <w:style w:type="paragraph" w:styleId="BodyTextIndent2">
    <w:name w:val="Body Text Indent 2"/>
    <w:basedOn w:val="Normal"/>
    <w:link w:val="BodyTextIndent2Char"/>
    <w:rsid w:val="00015B5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15B53"/>
  </w:style>
  <w:style w:type="paragraph" w:styleId="BodyTextIndent3">
    <w:name w:val="Body Text Indent 3"/>
    <w:basedOn w:val="Normal"/>
    <w:link w:val="BodyTextIndent3Char"/>
    <w:rsid w:val="00015B5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15B53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15B53"/>
    <w:rPr>
      <w:b/>
      <w:bCs/>
    </w:rPr>
  </w:style>
  <w:style w:type="paragraph" w:styleId="Closing">
    <w:name w:val="Closing"/>
    <w:basedOn w:val="Normal"/>
    <w:link w:val="ClosingChar"/>
    <w:rsid w:val="00015B53"/>
    <w:pPr>
      <w:ind w:left="4252"/>
    </w:pPr>
  </w:style>
  <w:style w:type="character" w:customStyle="1" w:styleId="ClosingChar">
    <w:name w:val="Closing Char"/>
    <w:basedOn w:val="DefaultParagraphFont"/>
    <w:link w:val="Closing"/>
    <w:rsid w:val="00015B53"/>
  </w:style>
  <w:style w:type="paragraph" w:styleId="CommentText">
    <w:name w:val="annotation text"/>
    <w:basedOn w:val="Normal"/>
    <w:link w:val="CommentTextChar"/>
    <w:rsid w:val="00015B53"/>
  </w:style>
  <w:style w:type="character" w:customStyle="1" w:styleId="CommentTextChar">
    <w:name w:val="Comment Text Char"/>
    <w:basedOn w:val="DefaultParagraphFont"/>
    <w:link w:val="CommentText"/>
    <w:rsid w:val="00015B53"/>
  </w:style>
  <w:style w:type="paragraph" w:styleId="CommentSubject">
    <w:name w:val="annotation subject"/>
    <w:basedOn w:val="CommentText"/>
    <w:next w:val="CommentText"/>
    <w:link w:val="CommentSubjectChar"/>
    <w:rsid w:val="00015B53"/>
    <w:rPr>
      <w:b/>
      <w:bCs/>
    </w:rPr>
  </w:style>
  <w:style w:type="character" w:customStyle="1" w:styleId="CommentSubjectChar">
    <w:name w:val="Comment Subject Char"/>
    <w:link w:val="CommentSubject"/>
    <w:rsid w:val="00015B53"/>
    <w:rPr>
      <w:b/>
      <w:bCs/>
    </w:rPr>
  </w:style>
  <w:style w:type="paragraph" w:styleId="Date">
    <w:name w:val="Date"/>
    <w:basedOn w:val="Normal"/>
    <w:next w:val="Normal"/>
    <w:link w:val="DateChar"/>
    <w:rsid w:val="00015B53"/>
  </w:style>
  <w:style w:type="character" w:customStyle="1" w:styleId="DateChar">
    <w:name w:val="Date Char"/>
    <w:basedOn w:val="DefaultParagraphFont"/>
    <w:link w:val="Date"/>
    <w:rsid w:val="00015B53"/>
  </w:style>
  <w:style w:type="paragraph" w:styleId="DocumentMap">
    <w:name w:val="Document Map"/>
    <w:basedOn w:val="Normal"/>
    <w:link w:val="DocumentMapChar"/>
    <w:rsid w:val="00015B5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15B53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15B53"/>
  </w:style>
  <w:style w:type="character" w:customStyle="1" w:styleId="E-mailSignatureChar">
    <w:name w:val="E-mail Signature Char"/>
    <w:basedOn w:val="DefaultParagraphFont"/>
    <w:link w:val="E-mailSignature"/>
    <w:rsid w:val="00015B53"/>
  </w:style>
  <w:style w:type="paragraph" w:styleId="EndnoteText">
    <w:name w:val="endnote text"/>
    <w:basedOn w:val="Normal"/>
    <w:link w:val="EndnoteTextChar"/>
    <w:rsid w:val="00015B53"/>
  </w:style>
  <w:style w:type="character" w:customStyle="1" w:styleId="EndnoteTextChar">
    <w:name w:val="Endnote Text Char"/>
    <w:basedOn w:val="DefaultParagraphFont"/>
    <w:link w:val="EndnoteText"/>
    <w:rsid w:val="00015B53"/>
  </w:style>
  <w:style w:type="paragraph" w:styleId="EnvelopeAddress">
    <w:name w:val="envelope address"/>
    <w:basedOn w:val="Normal"/>
    <w:rsid w:val="00015B5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15B5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15B53"/>
    <w:rPr>
      <w:i/>
      <w:iCs/>
    </w:rPr>
  </w:style>
  <w:style w:type="character" w:customStyle="1" w:styleId="HTMLAddressChar">
    <w:name w:val="HTML Address Char"/>
    <w:link w:val="HTMLAddress"/>
    <w:rsid w:val="00015B53"/>
    <w:rPr>
      <w:i/>
      <w:iCs/>
    </w:rPr>
  </w:style>
  <w:style w:type="paragraph" w:styleId="HTMLPreformatted">
    <w:name w:val="HTML Preformatted"/>
    <w:basedOn w:val="Normal"/>
    <w:link w:val="HTMLPreformattedChar"/>
    <w:rsid w:val="00015B5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15B53"/>
    <w:rPr>
      <w:rFonts w:ascii="Courier New" w:hAnsi="Courier New" w:cs="Courier New"/>
    </w:rPr>
  </w:style>
  <w:style w:type="paragraph" w:styleId="Index3">
    <w:name w:val="index 3"/>
    <w:basedOn w:val="Normal"/>
    <w:next w:val="Normal"/>
    <w:rsid w:val="00015B53"/>
    <w:pPr>
      <w:ind w:left="600" w:hanging="200"/>
    </w:pPr>
  </w:style>
  <w:style w:type="paragraph" w:styleId="Index4">
    <w:name w:val="index 4"/>
    <w:basedOn w:val="Normal"/>
    <w:next w:val="Normal"/>
    <w:rsid w:val="00015B53"/>
    <w:pPr>
      <w:ind w:left="800" w:hanging="200"/>
    </w:pPr>
  </w:style>
  <w:style w:type="paragraph" w:styleId="Index5">
    <w:name w:val="index 5"/>
    <w:basedOn w:val="Normal"/>
    <w:next w:val="Normal"/>
    <w:rsid w:val="00015B53"/>
    <w:pPr>
      <w:ind w:left="1000" w:hanging="200"/>
    </w:pPr>
  </w:style>
  <w:style w:type="paragraph" w:styleId="Index6">
    <w:name w:val="index 6"/>
    <w:basedOn w:val="Normal"/>
    <w:next w:val="Normal"/>
    <w:rsid w:val="00015B53"/>
    <w:pPr>
      <w:ind w:left="1200" w:hanging="200"/>
    </w:pPr>
  </w:style>
  <w:style w:type="paragraph" w:styleId="Index7">
    <w:name w:val="index 7"/>
    <w:basedOn w:val="Normal"/>
    <w:next w:val="Normal"/>
    <w:rsid w:val="00015B53"/>
    <w:pPr>
      <w:ind w:left="1400" w:hanging="200"/>
    </w:pPr>
  </w:style>
  <w:style w:type="paragraph" w:styleId="Index8">
    <w:name w:val="index 8"/>
    <w:basedOn w:val="Normal"/>
    <w:next w:val="Normal"/>
    <w:rsid w:val="00015B53"/>
    <w:pPr>
      <w:ind w:left="1600" w:hanging="200"/>
    </w:pPr>
  </w:style>
  <w:style w:type="paragraph" w:styleId="Index9">
    <w:name w:val="index 9"/>
    <w:basedOn w:val="Normal"/>
    <w:next w:val="Normal"/>
    <w:rsid w:val="00015B53"/>
    <w:pPr>
      <w:ind w:left="1800" w:hanging="200"/>
    </w:pPr>
  </w:style>
  <w:style w:type="paragraph" w:styleId="IndexHeading">
    <w:name w:val="index heading"/>
    <w:basedOn w:val="Normal"/>
    <w:next w:val="Index1"/>
    <w:rsid w:val="00015B5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B5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15B53"/>
    <w:rPr>
      <w:i/>
      <w:iCs/>
      <w:color w:val="4472C4"/>
    </w:rPr>
  </w:style>
  <w:style w:type="paragraph" w:styleId="ListContinue">
    <w:name w:val="List Continue"/>
    <w:basedOn w:val="Normal"/>
    <w:rsid w:val="00015B5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15B5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15B5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15B5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15B53"/>
    <w:pPr>
      <w:spacing w:after="120"/>
      <w:ind w:left="1415"/>
      <w:contextualSpacing/>
    </w:pPr>
  </w:style>
  <w:style w:type="paragraph" w:styleId="ListNumber3">
    <w:name w:val="List Number 3"/>
    <w:basedOn w:val="Normal"/>
    <w:rsid w:val="00015B53"/>
    <w:pPr>
      <w:numPr>
        <w:numId w:val="5"/>
      </w:numPr>
      <w:contextualSpacing/>
    </w:pPr>
  </w:style>
  <w:style w:type="paragraph" w:styleId="ListNumber4">
    <w:name w:val="List Number 4"/>
    <w:basedOn w:val="Normal"/>
    <w:rsid w:val="00015B53"/>
    <w:pPr>
      <w:numPr>
        <w:numId w:val="6"/>
      </w:numPr>
      <w:contextualSpacing/>
    </w:pPr>
  </w:style>
  <w:style w:type="paragraph" w:styleId="ListNumber5">
    <w:name w:val="List Number 5"/>
    <w:basedOn w:val="Normal"/>
    <w:rsid w:val="00015B53"/>
    <w:pPr>
      <w:numPr>
        <w:numId w:val="7"/>
      </w:numPr>
      <w:contextualSpacing/>
    </w:pPr>
  </w:style>
  <w:style w:type="paragraph" w:styleId="ListParagraph">
    <w:name w:val="List Paragraph"/>
    <w:aliases w:val="- Bullets,목록 단락,リスト段落,?? ??,?????,????,Lista1,列出段落,?? ?목록 단락 Char,¥ê¥¹¥È¶ÎÂä Char,¥¨º¥¹¥È¶ÎÂä Char"/>
    <w:basedOn w:val="Normal"/>
    <w:link w:val="ListParagraphChar"/>
    <w:qFormat/>
    <w:rsid w:val="00015B53"/>
    <w:pPr>
      <w:ind w:left="720"/>
    </w:pPr>
  </w:style>
  <w:style w:type="paragraph" w:styleId="MacroText">
    <w:name w:val="macro"/>
    <w:link w:val="MacroTextChar"/>
    <w:rsid w:val="00015B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15B53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15B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15B53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15B53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15B53"/>
    <w:rPr>
      <w:sz w:val="24"/>
      <w:szCs w:val="24"/>
    </w:rPr>
  </w:style>
  <w:style w:type="paragraph" w:styleId="NormalIndent">
    <w:name w:val="Normal Indent"/>
    <w:basedOn w:val="Normal"/>
    <w:rsid w:val="00015B5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15B53"/>
  </w:style>
  <w:style w:type="character" w:customStyle="1" w:styleId="NoteHeadingChar">
    <w:name w:val="Note Heading Char"/>
    <w:basedOn w:val="DefaultParagraphFont"/>
    <w:link w:val="NoteHeading"/>
    <w:rsid w:val="00015B53"/>
  </w:style>
  <w:style w:type="paragraph" w:styleId="PlainText">
    <w:name w:val="Plain Text"/>
    <w:basedOn w:val="Normal"/>
    <w:link w:val="PlainTextChar"/>
    <w:rsid w:val="00015B5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15B53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15B5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15B53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15B53"/>
  </w:style>
  <w:style w:type="character" w:customStyle="1" w:styleId="SalutationChar">
    <w:name w:val="Salutation Char"/>
    <w:basedOn w:val="DefaultParagraphFont"/>
    <w:link w:val="Salutation"/>
    <w:rsid w:val="00015B53"/>
  </w:style>
  <w:style w:type="paragraph" w:styleId="Signature">
    <w:name w:val="Signature"/>
    <w:basedOn w:val="Normal"/>
    <w:link w:val="SignatureChar"/>
    <w:rsid w:val="00015B5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15B53"/>
  </w:style>
  <w:style w:type="paragraph" w:styleId="Subtitle">
    <w:name w:val="Subtitle"/>
    <w:basedOn w:val="Normal"/>
    <w:next w:val="Normal"/>
    <w:link w:val="SubtitleChar"/>
    <w:qFormat/>
    <w:rsid w:val="00015B5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15B53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15B53"/>
    <w:pPr>
      <w:ind w:left="200" w:hanging="200"/>
    </w:pPr>
  </w:style>
  <w:style w:type="paragraph" w:styleId="TableofFigures">
    <w:name w:val="table of figures"/>
    <w:basedOn w:val="Normal"/>
    <w:next w:val="Normal"/>
    <w:rsid w:val="00015B53"/>
  </w:style>
  <w:style w:type="paragraph" w:styleId="Title">
    <w:name w:val="Title"/>
    <w:basedOn w:val="Normal"/>
    <w:next w:val="Normal"/>
    <w:link w:val="TitleChar"/>
    <w:qFormat/>
    <w:rsid w:val="00015B5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15B53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15B5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15B5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FollowedHyperlink">
    <w:name w:val="FollowedHyperlink"/>
    <w:rsid w:val="006A4A6F"/>
    <w:rPr>
      <w:color w:val="954F72"/>
      <w:u w:val="singl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?? ?목록 단락 Char Char,¥ê¥¹¥È¶ÎÂä Char Char,¥¨º¥¹¥È¶ÎÂä Char Char"/>
    <w:link w:val="ListParagraph"/>
    <w:qFormat/>
    <w:rsid w:val="008F70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1834</Words>
  <Characters>10706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12515</CharactersWithSpaces>
  <SharedDoc>false</SharedDoc>
  <HyperlinkBase/>
  <HLinks>
    <vt:vector size="444" baseType="variant">
      <vt:variant>
        <vt:i4>3276848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MCX_IPCAN_SYSTEM_CTRL_CNF</vt:lpwstr>
      </vt:variant>
      <vt:variant>
        <vt:i4>3735585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MCX_IPCAN_SYSTEM_CTRL_REQ</vt:lpwstr>
      </vt:variant>
      <vt:variant>
        <vt:i4>720928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MCX_IPCAN_SystemConfirmation_Type</vt:lpwstr>
      </vt:variant>
      <vt:variant>
        <vt:i4>1900580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7405637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MCX_IPCAN_InitConfirmation_Type</vt:lpwstr>
      </vt:variant>
      <vt:variant>
        <vt:i4>7078012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IPCAN_RAN_Type</vt:lpwstr>
      </vt:variant>
      <vt:variant>
        <vt:i4>3276802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MCX_IPCAN_SystemRequest_Type</vt:lpwstr>
      </vt:variant>
      <vt:variant>
        <vt:i4>1441811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MCX_IPCAN_ASP_CommonReqPart_Type</vt:lpwstr>
      </vt:variant>
      <vt:variant>
        <vt:i4>4325487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MCX_IPCAN_Release_Type</vt:lpwstr>
      </vt:variant>
      <vt:variant>
        <vt:i4>7143504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MCX_IPCAN_RRCConnectionRelease_Type</vt:lpwstr>
      </vt:variant>
      <vt:variant>
        <vt:i4>2818104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MCX_IPCAN___ctivateDedicatedEpsBearerMCX</vt:lpwstr>
      </vt:variant>
      <vt:variant>
        <vt:i4>3866646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MCX_IPCAN_ActivateDedicatedEpsBearerMCX_</vt:lpwstr>
      </vt:variant>
      <vt:variant>
        <vt:i4>7602270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MCX_IPCAN_RRCConnectionSetupMT_Type</vt:lpwstr>
      </vt:variant>
      <vt:variant>
        <vt:i4>7274590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MCX_IPCAN_RRCConnectionSetupMO_Type</vt:lpwstr>
      </vt:variant>
      <vt:variant>
        <vt:i4>2752528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MCX_IPCAN_AdditionalRegistrationMCX_Type</vt:lpwstr>
      </vt:variant>
      <vt:variant>
        <vt:i4>4522094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MCX_IPCAN_InitialRegistration_Type</vt:lpwstr>
      </vt:variant>
      <vt:variant>
        <vt:i4>3276815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MCX_IPCAN_CellPower_Type</vt:lpwstr>
      </vt:variant>
      <vt:variant>
        <vt:i4>1114172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MCX_IPCAN_CellConfig_Type</vt:lpwstr>
      </vt:variant>
      <vt:variant>
        <vt:i4>7077975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MCX_IPCAN_Init_Type</vt:lpwstr>
      </vt:variant>
      <vt:variant>
        <vt:i4>5111906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5111906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2097196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2097196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5308543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5308543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5111906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5308505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MCX_IPCAN_PDN_InfoList_Type</vt:lpwstr>
      </vt:variant>
      <vt:variant>
        <vt:i4>3080197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MCX_IPCAN_AbsoluteCellPower_Type</vt:lpwstr>
      </vt:variant>
      <vt:variant>
        <vt:i4>3211312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EUTRA_CellId_Type</vt:lpwstr>
      </vt:variant>
      <vt:variant>
        <vt:i4>4980806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MCX_IPCAN_PDN_Info_Type</vt:lpwstr>
      </vt:variant>
      <vt:variant>
        <vt:i4>5636198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5636198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5111906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3670023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MCX_Registration_PDN_Type</vt:lpwstr>
      </vt:variant>
      <vt:variant>
        <vt:i4>7995473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MCX_IPCAN_PacketFilterList_Type</vt:lpwstr>
      </vt:variant>
      <vt:variant>
        <vt:i4>5111906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6750286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MCX_IPCAN_PacketFilter_Type</vt:lpwstr>
      </vt:variant>
      <vt:variant>
        <vt:i4>2097153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MCX_IPCAN_PacketFilterComponentList_Type</vt:lpwstr>
      </vt:variant>
      <vt:variant>
        <vt:i4>3604510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MCX_IPCAN_PacketFilterDirection_Type</vt:lpwstr>
      </vt:variant>
      <vt:variant>
        <vt:i4>4128796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MCX_IPCAN_PacketFilterComponent_Type</vt:lpwstr>
      </vt:variant>
      <vt:variant>
        <vt:i4>458757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MCX_IPCAN_PacketFilterComponentPortRange</vt:lpwstr>
      </vt:variant>
      <vt:variant>
        <vt:i4>5111906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6291567</vt:i4>
      </vt:variant>
      <vt:variant>
        <vt:i4>255</vt:i4>
      </vt:variant>
      <vt:variant>
        <vt:i4>0</vt:i4>
      </vt:variant>
      <vt:variant>
        <vt:i4>5</vt:i4>
      </vt:variant>
      <vt:variant>
        <vt:lpwstr>http://www.iana.org/assignments/xml-registry/schema/resource-lists.xsd</vt:lpwstr>
      </vt:variant>
      <vt:variant>
        <vt:lpwstr/>
      </vt:variant>
      <vt:variant>
        <vt:i4>6422610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tsc_UInt32Max</vt:lpwstr>
      </vt:variant>
      <vt:variant>
        <vt:i4>6684752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tsc_UInt16Max</vt:lpwstr>
      </vt:variant>
      <vt:variant>
        <vt:i4>4587586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4587586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1835059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InternetProtocol_Type</vt:lpwstr>
      </vt:variant>
      <vt:variant>
        <vt:i4>7995458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PortNumber_Type</vt:lpwstr>
      </vt:variant>
      <vt:variant>
        <vt:i4>3735589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IP_AddrInfo_Type</vt:lpwstr>
      </vt:variant>
      <vt:variant>
        <vt:i4>983123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IPv6_AddrInfo_Type</vt:lpwstr>
      </vt:variant>
      <vt:variant>
        <vt:i4>852051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IPv4_AddrInfo_Type</vt:lpwstr>
      </vt:variant>
      <vt:variant>
        <vt:i4>2818062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UInt32_Type</vt:lpwstr>
      </vt:variant>
      <vt:variant>
        <vt:i4>3080204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UInt16_Type</vt:lpwstr>
      </vt:variant>
      <vt:variant>
        <vt:i4>2228265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SRTP_CTRL_IND</vt:lpwstr>
      </vt:variant>
      <vt:variant>
        <vt:i4>2687026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SRTP_CTRL_REQ</vt:lpwstr>
      </vt:variant>
      <vt:variant>
        <vt:i4>1900580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393238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SRTP_ConnectionTable_Type</vt:lpwstr>
      </vt:variant>
      <vt:variant>
        <vt:i4>3276857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SRTP_Connection_Type</vt:lpwstr>
      </vt:variant>
      <vt:variant>
        <vt:i4>2424882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SRTP_Config_Type</vt:lpwstr>
      </vt:variant>
      <vt:variant>
        <vt:i4>3145801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O4_Type</vt:lpwstr>
      </vt:variant>
      <vt:variant>
        <vt:i4>4194391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IP_Connection_Type</vt:lpwstr>
      </vt:variant>
      <vt:variant>
        <vt:i4>196614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SRTP_SecurityProfile_Type</vt:lpwstr>
      </vt:variant>
      <vt:variant>
        <vt:i4>1376276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SRTP_KeyInfo_Type</vt:lpwstr>
      </vt:variant>
      <vt:variant>
        <vt:i4>1048588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SRTP_PRF_Type</vt:lpwstr>
      </vt:variant>
      <vt:variant>
        <vt:i4>1507328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SRTP_AuthenticationAlgorithm_Type</vt:lpwstr>
      </vt:variant>
      <vt:variant>
        <vt:i4>983063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SRTP_EncryptionAlgorithm_Type</vt:lpwstr>
      </vt:variant>
      <vt:variant>
        <vt:i4>6488171</vt:i4>
      </vt:variant>
      <vt:variant>
        <vt:i4>177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174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6488183</vt:i4>
      </vt:variant>
      <vt:variant>
        <vt:i4>171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168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165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162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 TF160</cp:lastModifiedBy>
  <cp:revision>15</cp:revision>
  <dcterms:created xsi:type="dcterms:W3CDTF">2025-03-03T12:23:00Z</dcterms:created>
  <dcterms:modified xsi:type="dcterms:W3CDTF">2025-03-03T15:10:00Z</dcterms:modified>
</cp:coreProperties>
</file>