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E7F50A" w14:textId="3C38D5D6" w:rsidR="003B3B24" w:rsidRDefault="003B3B24" w:rsidP="00BA1F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2025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R5s25</w:t>
        </w:r>
        <w:r w:rsidR="005158F3">
          <w:rPr>
            <w:b/>
            <w:i/>
            <w:noProof/>
            <w:sz w:val="28"/>
          </w:rPr>
          <w:t>00</w:t>
        </w:r>
        <w:r w:rsidR="0093520B">
          <w:rPr>
            <w:b/>
            <w:i/>
            <w:noProof/>
            <w:sz w:val="28"/>
          </w:rPr>
          <w:t>78</w:t>
        </w:r>
      </w:fldSimple>
    </w:p>
    <w:p w14:paraId="19B07CF1" w14:textId="77777777" w:rsidR="003B3B24" w:rsidRDefault="003B3B24" w:rsidP="003B3B2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C0D32" w14:paraId="3A76964F" w14:textId="77777777" w:rsidTr="00BA1F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F5180" w14:textId="77777777" w:rsidR="003C0D32" w:rsidRDefault="003C0D32" w:rsidP="00BA1F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C0D32" w14:paraId="7966E912" w14:textId="77777777" w:rsidTr="00BA1F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71235F" w14:textId="77777777" w:rsidR="003C0D32" w:rsidRDefault="003C0D32" w:rsidP="00BA1F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C0D32" w14:paraId="67152607" w14:textId="77777777" w:rsidTr="00BA1F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085797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4D26BEA8" w14:textId="77777777" w:rsidTr="00BA1F84">
        <w:tc>
          <w:tcPr>
            <w:tcW w:w="142" w:type="dxa"/>
            <w:tcBorders>
              <w:left w:val="single" w:sz="4" w:space="0" w:color="auto"/>
            </w:tcBorders>
          </w:tcPr>
          <w:p w14:paraId="3160C338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2E0BAA" w14:textId="6118498B" w:rsidR="003C0D32" w:rsidRPr="00410371" w:rsidRDefault="003C0D32" w:rsidP="00BA1F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</w:t>
              </w:r>
              <w:r w:rsidR="003B3B24">
                <w:rPr>
                  <w:b/>
                  <w:noProof/>
                  <w:sz w:val="28"/>
                </w:rPr>
                <w:t>7</w:t>
              </w:r>
              <w:r>
                <w:rPr>
                  <w:b/>
                  <w:noProof/>
                  <w:sz w:val="28"/>
                </w:rPr>
                <w:t>.5</w:t>
              </w:r>
              <w:r w:rsidR="003B3B24">
                <w:rPr>
                  <w:b/>
                  <w:noProof/>
                  <w:sz w:val="28"/>
                </w:rPr>
                <w:t>79-5</w:t>
              </w:r>
            </w:fldSimple>
          </w:p>
        </w:tc>
        <w:tc>
          <w:tcPr>
            <w:tcW w:w="709" w:type="dxa"/>
          </w:tcPr>
          <w:p w14:paraId="49826E2C" w14:textId="77777777" w:rsidR="003C0D32" w:rsidRDefault="003C0D32" w:rsidP="00BA1F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C959AA" w14:textId="7B85644D" w:rsidR="003C0D32" w:rsidRPr="00B71941" w:rsidRDefault="0093520B" w:rsidP="00BA1F84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0009</w:t>
            </w:r>
          </w:p>
        </w:tc>
        <w:tc>
          <w:tcPr>
            <w:tcW w:w="709" w:type="dxa"/>
          </w:tcPr>
          <w:p w14:paraId="668193C4" w14:textId="77777777" w:rsidR="003C0D32" w:rsidRDefault="003C0D32" w:rsidP="00BA1F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0EAB36" w14:textId="77777777" w:rsidR="003C0D32" w:rsidRPr="00410371" w:rsidRDefault="003C0D32" w:rsidP="00BA1F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1CAE467" w14:textId="77777777" w:rsidR="003C0D32" w:rsidRDefault="003C0D32" w:rsidP="00BA1F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FA8F638" w14:textId="2D383CD6" w:rsidR="003C0D32" w:rsidRPr="00410371" w:rsidRDefault="003C0D32" w:rsidP="00BA1F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</w:t>
              </w:r>
              <w:r w:rsidR="003B3B24">
                <w:rPr>
                  <w:b/>
                  <w:noProof/>
                  <w:sz w:val="28"/>
                </w:rPr>
                <w:t>8.0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FAA206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</w:p>
        </w:tc>
      </w:tr>
      <w:tr w:rsidR="003C0D32" w14:paraId="10147056" w14:textId="77777777" w:rsidTr="00BA1F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6D243F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</w:p>
        </w:tc>
      </w:tr>
      <w:tr w:rsidR="003C0D32" w14:paraId="092B7339" w14:textId="77777777" w:rsidTr="00BA1F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2658D9" w14:textId="77777777" w:rsidR="003C0D32" w:rsidRPr="00F25D98" w:rsidRDefault="003C0D32" w:rsidP="00BA1F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C0D32" w14:paraId="2CF82E44" w14:textId="77777777" w:rsidTr="00BA1F84">
        <w:tc>
          <w:tcPr>
            <w:tcW w:w="9641" w:type="dxa"/>
            <w:gridSpan w:val="9"/>
          </w:tcPr>
          <w:p w14:paraId="62F004E2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813AA37" w14:textId="77777777" w:rsidR="003C0D32" w:rsidRDefault="003C0D32" w:rsidP="003C0D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C0D32" w14:paraId="099FA029" w14:textId="77777777" w:rsidTr="00BA1F84">
        <w:tc>
          <w:tcPr>
            <w:tcW w:w="2835" w:type="dxa"/>
          </w:tcPr>
          <w:p w14:paraId="3575CCB5" w14:textId="77777777" w:rsidR="003C0D32" w:rsidRDefault="003C0D32" w:rsidP="00BA1F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33B1599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B839E5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291B939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7B7E8F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B3341D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E31E05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03655C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542F1A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D002B6" w14:textId="77777777" w:rsidR="003C0D32" w:rsidRDefault="003C0D32" w:rsidP="003C0D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C0D32" w14:paraId="0252C761" w14:textId="77777777" w:rsidTr="00BA1F84">
        <w:tc>
          <w:tcPr>
            <w:tcW w:w="9640" w:type="dxa"/>
            <w:gridSpan w:val="11"/>
          </w:tcPr>
          <w:p w14:paraId="0604D457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3DFCD10C" w14:textId="77777777" w:rsidTr="00BA1F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B78970" w14:textId="77777777" w:rsidR="003C0D32" w:rsidRDefault="003C0D32" w:rsidP="00BA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0662E" w14:textId="55B6AB04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r w:rsidRPr="00B120C3">
              <w:rPr>
                <w:rFonts w:cs="Arial"/>
              </w:rPr>
              <w:t xml:space="preserve">Add new verified and e-mail agreed TTCN test cases in the TC lists in </w:t>
            </w:r>
            <w:r w:rsidR="003B3B24">
              <w:rPr>
                <w:rFonts w:cs="Arial"/>
              </w:rPr>
              <w:t>37.579-5</w:t>
            </w:r>
            <w:r w:rsidRPr="00B120C3">
              <w:rPr>
                <w:rFonts w:cs="Arial"/>
              </w:rPr>
              <w:t xml:space="preserve"> (prose), Annex A</w:t>
            </w:r>
          </w:p>
        </w:tc>
      </w:tr>
      <w:tr w:rsidR="003C0D32" w14:paraId="06052E86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26EC8723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B091205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19D39B49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0FD682F4" w14:textId="77777777" w:rsidR="003C0D32" w:rsidRDefault="003C0D32" w:rsidP="00BA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A8DED" w14:textId="77777777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MCC TF160</w:t>
            </w:r>
          </w:p>
        </w:tc>
      </w:tr>
      <w:tr w:rsidR="003C0D32" w14:paraId="0C54DA0D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65F8FF5B" w14:textId="77777777" w:rsidR="003C0D32" w:rsidRDefault="003C0D32" w:rsidP="00BA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93CF9" w14:textId="77777777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3C0D32" w14:paraId="29834EA5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2E3DE40A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6219C5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116B988F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2D6CCCA3" w14:textId="77777777" w:rsidR="003C0D32" w:rsidRDefault="003C0D32" w:rsidP="00BA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F341A3" w14:textId="5972BD2A" w:rsidR="003C0D32" w:rsidRDefault="004F75CB" w:rsidP="00BA1F84">
            <w:pPr>
              <w:pStyle w:val="CRCoverPage"/>
              <w:spacing w:after="0"/>
              <w:ind w:left="100"/>
              <w:rPr>
                <w:noProof/>
              </w:rPr>
            </w:pPr>
            <w:r w:rsidRPr="004F75CB">
              <w:rPr>
                <w:noProof/>
              </w:rPr>
              <w:t>TEI14_Test, MCPTT-ConTest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2C29DB70" w14:textId="77777777" w:rsidR="003C0D32" w:rsidRDefault="003C0D32" w:rsidP="00BA1F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D42DA1" w14:textId="77777777" w:rsidR="003C0D32" w:rsidRDefault="003C0D32" w:rsidP="00BA1F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E76070" w14:textId="02F3CCF2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3B3B24">
                <w:rPr>
                  <w:noProof/>
                </w:rPr>
                <w:t>5-</w:t>
              </w:r>
              <w:r w:rsidR="00EA438F">
                <w:rPr>
                  <w:noProof/>
                </w:rPr>
                <w:t>03-03</w:t>
              </w:r>
            </w:fldSimple>
          </w:p>
        </w:tc>
      </w:tr>
      <w:tr w:rsidR="003C0D32" w14:paraId="775824D6" w14:textId="77777777" w:rsidTr="00BA1F84">
        <w:tc>
          <w:tcPr>
            <w:tcW w:w="1843" w:type="dxa"/>
            <w:tcBorders>
              <w:left w:val="single" w:sz="4" w:space="0" w:color="auto"/>
            </w:tcBorders>
          </w:tcPr>
          <w:p w14:paraId="67C860B1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324FBA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295BD9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B58665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F1C67B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317BC59E" w14:textId="77777777" w:rsidTr="00BA1F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8A22E0" w14:textId="77777777" w:rsidR="003C0D32" w:rsidRDefault="003C0D32" w:rsidP="00BA1F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68AC0A" w14:textId="77777777" w:rsidR="003C0D32" w:rsidRDefault="003C0D32" w:rsidP="00BA1F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9CCC1B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4F04CB" w14:textId="77777777" w:rsidR="003C0D32" w:rsidRDefault="003C0D32" w:rsidP="00BA1F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77C98B" w14:textId="434638A0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EA438F">
                <w:rPr>
                  <w:noProof/>
                </w:rPr>
                <w:t>8</w:t>
              </w:r>
            </w:fldSimple>
          </w:p>
        </w:tc>
      </w:tr>
      <w:tr w:rsidR="003C0D32" w14:paraId="23AD93F2" w14:textId="77777777" w:rsidTr="00BA1F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591C6E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9A4A698" w14:textId="77777777" w:rsidR="003C0D32" w:rsidRDefault="003C0D32" w:rsidP="00BA1F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C97C7CB" w14:textId="77777777" w:rsidR="003C0D32" w:rsidRDefault="003C0D32" w:rsidP="00BA1F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5D8A7E3" w14:textId="77777777" w:rsidR="003C0D32" w:rsidRPr="007C2097" w:rsidRDefault="003C0D32" w:rsidP="00BA1F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C0D32" w14:paraId="437456EB" w14:textId="77777777" w:rsidTr="00BA1F84">
        <w:tc>
          <w:tcPr>
            <w:tcW w:w="1843" w:type="dxa"/>
          </w:tcPr>
          <w:p w14:paraId="551174A4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B4AD98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7BAD65C4" w14:textId="77777777" w:rsidTr="00BA1F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1373FC6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676EF" w14:textId="472F4D02" w:rsidR="003C0D32" w:rsidRPr="005B0C66" w:rsidRDefault="003C0D32" w:rsidP="003C0D32">
            <w:pPr>
              <w:pStyle w:val="ListParagraph"/>
              <w:numPr>
                <w:ilvl w:val="0"/>
                <w:numId w:val="16"/>
              </w:numPr>
              <w:spacing w:after="0"/>
              <w:rPr>
                <w:rFonts w:ascii="Arial" w:hAnsi="Arial" w:cs="Arial"/>
                <w:noProof/>
              </w:rPr>
            </w:pPr>
            <w:r w:rsidRPr="005B0C66">
              <w:rPr>
                <w:rFonts w:ascii="Arial" w:hAnsi="Arial" w:cs="Arial"/>
                <w:noProof/>
              </w:rPr>
              <w:t xml:space="preserve">New RAN5 e-mail agreed TTCN test cases have not been documented in the test case lists (cut-off date on </w:t>
            </w:r>
            <w:r w:rsidR="006702FC">
              <w:rPr>
                <w:rFonts w:ascii="Arial" w:hAnsi="Arial" w:cs="Arial"/>
                <w:noProof/>
              </w:rPr>
              <w:t>3</w:t>
            </w:r>
            <w:r w:rsidR="006702FC" w:rsidRPr="006702FC">
              <w:rPr>
                <w:rFonts w:ascii="Arial" w:hAnsi="Arial" w:cs="Arial"/>
                <w:noProof/>
                <w:vertAlign w:val="superscript"/>
              </w:rPr>
              <w:t>rd</w:t>
            </w:r>
            <w:r w:rsidR="006702FC">
              <w:rPr>
                <w:rFonts w:ascii="Arial" w:hAnsi="Arial" w:cs="Arial"/>
                <w:noProof/>
              </w:rPr>
              <w:t xml:space="preserve"> March</w:t>
            </w:r>
            <w:r w:rsidRPr="005B0C66">
              <w:rPr>
                <w:rFonts w:ascii="Arial" w:hAnsi="Arial" w:cs="Arial"/>
                <w:noProof/>
              </w:rPr>
              <w:t xml:space="preserve"> 202</w:t>
            </w:r>
            <w:r w:rsidR="006702FC">
              <w:rPr>
                <w:rFonts w:ascii="Arial" w:hAnsi="Arial" w:cs="Arial"/>
                <w:noProof/>
              </w:rPr>
              <w:t>5</w:t>
            </w:r>
            <w:r w:rsidRPr="005B0C66">
              <w:rPr>
                <w:rFonts w:ascii="Arial" w:hAnsi="Arial" w:cs="Arial"/>
                <w:noProof/>
              </w:rPr>
              <w:t>). Updating the approved TC list is required.</w:t>
            </w:r>
          </w:p>
          <w:p w14:paraId="0C804029" w14:textId="77777777" w:rsidR="003C0D32" w:rsidRPr="00051A3C" w:rsidRDefault="00DD4C9B" w:rsidP="00A53F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Typo in title</w:t>
            </w:r>
            <w:r w:rsidR="00080C56">
              <w:rPr>
                <w:rFonts w:cs="Arial"/>
                <w:noProof/>
              </w:rPr>
              <w:t xml:space="preserve"> of TC </w:t>
            </w:r>
            <w:r w:rsidR="00A53F8E" w:rsidRPr="00A53F8E">
              <w:rPr>
                <w:rFonts w:cs="Arial"/>
                <w:noProof/>
              </w:rPr>
              <w:t>5.6.MCPTT</w:t>
            </w:r>
            <w:r w:rsidR="00A53F8E">
              <w:rPr>
                <w:rFonts w:cs="Arial"/>
                <w:noProof/>
              </w:rPr>
              <w:t xml:space="preserve"> needs to be corrected.</w:t>
            </w:r>
          </w:p>
          <w:p w14:paraId="1C3D6DE3" w14:textId="39685CF7" w:rsidR="00051A3C" w:rsidRDefault="00051A3C" w:rsidP="00A53F8E">
            <w:pPr>
              <w:pStyle w:val="CRCoverPage"/>
              <w:numPr>
                <w:ilvl w:val="0"/>
                <w:numId w:val="16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It is necessary to distinguish between test cases approved unter the MCX-IPCAN test model and </w:t>
            </w:r>
            <w:r w:rsidR="00D112C2">
              <w:rPr>
                <w:rFonts w:cs="Arial"/>
                <w:noProof/>
              </w:rPr>
              <w:t>under the MCX-EUTRA test model.</w:t>
            </w:r>
          </w:p>
        </w:tc>
      </w:tr>
      <w:tr w:rsidR="003C0D32" w14:paraId="3F4E30AD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261B45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F104B4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3A036FA9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AE3B09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1B881B" w14:textId="77777777" w:rsidR="003C0D32" w:rsidRDefault="003C0D32" w:rsidP="003C0D32">
            <w:pPr>
              <w:pStyle w:val="ListParagraph"/>
              <w:numPr>
                <w:ilvl w:val="0"/>
                <w:numId w:val="17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6D10B2">
              <w:rPr>
                <w:rFonts w:ascii="Arial" w:hAnsi="Arial" w:cs="Arial"/>
                <w:noProof/>
              </w:rPr>
              <w:t>Added the new e-mail agreed TTCN test cases in the test suite lists.</w:t>
            </w:r>
          </w:p>
          <w:p w14:paraId="3BF3B0E2" w14:textId="77777777" w:rsidR="003C0D32" w:rsidRPr="00D112C2" w:rsidRDefault="00A53F8E" w:rsidP="00A53F8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Corrected typo</w:t>
            </w:r>
            <w:r w:rsidR="003C0D32">
              <w:rPr>
                <w:rFonts w:cs="Arial"/>
                <w:noProof/>
              </w:rPr>
              <w:t>.</w:t>
            </w:r>
          </w:p>
          <w:p w14:paraId="0FA7F8E0" w14:textId="380B1A4B" w:rsidR="00D112C2" w:rsidRDefault="00D112C2" w:rsidP="00A53F8E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 xml:space="preserve">Added new columns in </w:t>
            </w:r>
            <w:r w:rsidRPr="00D112C2">
              <w:rPr>
                <w:rFonts w:cs="Arial"/>
                <w:noProof/>
              </w:rPr>
              <w:t>Table A.3.1-1</w:t>
            </w:r>
            <w:r>
              <w:rPr>
                <w:rFonts w:cs="Arial"/>
                <w:noProof/>
              </w:rPr>
              <w:t xml:space="preserve"> and </w:t>
            </w:r>
            <w:r w:rsidRPr="00D112C2">
              <w:rPr>
                <w:rFonts w:cs="Arial"/>
                <w:noProof/>
              </w:rPr>
              <w:t>Table A.3.3-1</w:t>
            </w:r>
            <w:r w:rsidR="00CD3664">
              <w:rPr>
                <w:rFonts w:cs="Arial"/>
                <w:noProof/>
              </w:rPr>
              <w:t xml:space="preserve"> to indicate the test model under which the test cases are approved.</w:t>
            </w:r>
          </w:p>
        </w:tc>
      </w:tr>
      <w:tr w:rsidR="003C0D32" w14:paraId="1448FEC1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DF6868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B53899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515F68C8" w14:textId="77777777" w:rsidTr="00BA1F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61FC4B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189C57" w14:textId="77777777" w:rsidR="003C0D32" w:rsidRDefault="003C0D32" w:rsidP="003C0D32">
            <w:pPr>
              <w:pStyle w:val="ListParagraph"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noProof/>
              </w:rPr>
            </w:pPr>
            <w:r w:rsidRPr="006D10B2">
              <w:rPr>
                <w:rFonts w:ascii="Arial" w:hAnsi="Arial" w:cs="Arial"/>
                <w:noProof/>
              </w:rPr>
              <w:t>The new RAN approved test cases at this meeting will not be included in the ATSs in the upcoming version. The list will be incomplete.</w:t>
            </w:r>
          </w:p>
          <w:p w14:paraId="3432A04E" w14:textId="7B76B9B4" w:rsidR="003C0D32" w:rsidRPr="00CD3664" w:rsidRDefault="003C0D32" w:rsidP="003C0D3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 w:rsidRPr="004B7D0B">
              <w:rPr>
                <w:rFonts w:cs="Arial"/>
                <w:noProof/>
              </w:rPr>
              <w:t xml:space="preserve">The </w:t>
            </w:r>
            <w:r w:rsidR="00A53F8E">
              <w:rPr>
                <w:rFonts w:cs="Arial"/>
                <w:noProof/>
              </w:rPr>
              <w:t xml:space="preserve">title </w:t>
            </w:r>
            <w:r w:rsidR="00340873">
              <w:rPr>
                <w:rFonts w:cs="Arial"/>
                <w:noProof/>
              </w:rPr>
              <w:t xml:space="preserve">of TC </w:t>
            </w:r>
            <w:r w:rsidR="00340873" w:rsidRPr="00340873">
              <w:rPr>
                <w:rFonts w:cs="Arial"/>
                <w:noProof/>
              </w:rPr>
              <w:t>5.6.MCPTT</w:t>
            </w:r>
            <w:r w:rsidR="00340873">
              <w:rPr>
                <w:rFonts w:cs="Arial"/>
                <w:noProof/>
              </w:rPr>
              <w:t xml:space="preserve"> will not be correct</w:t>
            </w:r>
            <w:r w:rsidRPr="004B7D0B">
              <w:rPr>
                <w:rFonts w:cs="Arial"/>
                <w:noProof/>
              </w:rPr>
              <w:t>.</w:t>
            </w:r>
          </w:p>
          <w:p w14:paraId="110F13FE" w14:textId="2A0CECD3" w:rsidR="00CD3664" w:rsidRPr="00EE40CC" w:rsidRDefault="00CD3664" w:rsidP="003C0D32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It will not be clear under what test model test cases are approved.</w:t>
            </w:r>
          </w:p>
          <w:p w14:paraId="153C9CFE" w14:textId="14BF1964" w:rsidR="003C0D32" w:rsidRDefault="003C0D32" w:rsidP="00340873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3C0D32" w14:paraId="64DF477E" w14:textId="77777777" w:rsidTr="00BA1F84">
        <w:tc>
          <w:tcPr>
            <w:tcW w:w="2694" w:type="dxa"/>
            <w:gridSpan w:val="2"/>
          </w:tcPr>
          <w:p w14:paraId="54439673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EF92CB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012723A3" w14:textId="77777777" w:rsidTr="00BA1F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C68D21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211B75" w14:textId="32A4BFEE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Annex A</w:t>
            </w:r>
          </w:p>
        </w:tc>
      </w:tr>
      <w:tr w:rsidR="003C0D32" w14:paraId="6A78A8AD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8EC64E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5A90FA" w14:textId="77777777" w:rsidR="003C0D32" w:rsidRDefault="003C0D32" w:rsidP="00BA1F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0D32" w14:paraId="299D5947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EBD73B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ACB8DE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03CEC98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4D7C28" w14:textId="77777777" w:rsidR="003C0D32" w:rsidRDefault="003C0D32" w:rsidP="00BA1F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0C473" w14:textId="77777777" w:rsidR="003C0D32" w:rsidRDefault="003C0D32" w:rsidP="00BA1F8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0D32" w14:paraId="2B0678F5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C90B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0B7314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4A9610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E6BCED0" w14:textId="77777777" w:rsidR="003C0D32" w:rsidRDefault="003C0D32" w:rsidP="00BA1F8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9C3BA" w14:textId="77777777" w:rsidR="003C0D32" w:rsidRDefault="003C0D32" w:rsidP="00BA1F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32" w14:paraId="5940EC0B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B264C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D8FC89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5D0630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C320FF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D5D45E" w14:textId="77777777" w:rsidR="003C0D32" w:rsidRDefault="003C0D32" w:rsidP="00BA1F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32" w14:paraId="1144BB74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504B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910F1C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FD720C" w14:textId="77777777" w:rsidR="003C0D32" w:rsidRDefault="003C0D32" w:rsidP="00BA1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0D1E23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9EE38" w14:textId="77777777" w:rsidR="003C0D32" w:rsidRDefault="003C0D32" w:rsidP="00BA1F8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0D32" w14:paraId="4FF0DC30" w14:textId="77777777" w:rsidTr="00BA1F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81434" w14:textId="77777777" w:rsidR="003C0D32" w:rsidRDefault="003C0D32" w:rsidP="00BA1F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8BD82C" w14:textId="77777777" w:rsidR="003C0D32" w:rsidRDefault="003C0D32" w:rsidP="00BA1F84">
            <w:pPr>
              <w:pStyle w:val="CRCoverPage"/>
              <w:spacing w:after="0"/>
              <w:rPr>
                <w:noProof/>
              </w:rPr>
            </w:pPr>
          </w:p>
        </w:tc>
      </w:tr>
      <w:tr w:rsidR="003C0D32" w14:paraId="61369FD1" w14:textId="77777777" w:rsidTr="00BA1F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3BECDC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AA271" w14:textId="77777777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C0D32" w:rsidRPr="008863B9" w14:paraId="5633B1BD" w14:textId="77777777" w:rsidTr="00BA1F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DFBCE" w14:textId="77777777" w:rsidR="003C0D32" w:rsidRPr="008863B9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2D1D05F" w14:textId="77777777" w:rsidR="003C0D32" w:rsidRPr="008863B9" w:rsidRDefault="003C0D32" w:rsidP="00BA1F8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C0D32" w14:paraId="28A36A2E" w14:textId="77777777" w:rsidTr="00BA1F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3688B6" w14:textId="77777777" w:rsidR="003C0D32" w:rsidRDefault="003C0D32" w:rsidP="00BA1F8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277AEA" w14:textId="77777777" w:rsidR="003C0D32" w:rsidRDefault="003C0D32" w:rsidP="00BA1F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02D3444" w14:textId="77777777" w:rsidR="003C0D32" w:rsidRDefault="003C0D32" w:rsidP="003C0D32">
      <w:pPr>
        <w:pStyle w:val="CRCoverPage"/>
        <w:spacing w:after="0"/>
        <w:rPr>
          <w:noProof/>
          <w:sz w:val="8"/>
          <w:szCs w:val="8"/>
        </w:rPr>
      </w:pPr>
    </w:p>
    <w:p w14:paraId="013AC81C" w14:textId="77777777" w:rsidR="003C0D32" w:rsidRDefault="003C0D32" w:rsidP="003C0D32">
      <w:pPr>
        <w:spacing w:after="0"/>
        <w:rPr>
          <w:noProof/>
        </w:rPr>
      </w:pPr>
    </w:p>
    <w:p w14:paraId="58324FA4" w14:textId="77777777" w:rsidR="00935FF4" w:rsidRPr="00874DD1" w:rsidRDefault="00935FF4" w:rsidP="00935FF4">
      <w:pPr>
        <w:pStyle w:val="Heading8"/>
      </w:pPr>
      <w:r w:rsidRPr="00874DD1">
        <w:br w:type="page"/>
      </w:r>
      <w:bookmarkStart w:id="1" w:name="_Toc27406720"/>
      <w:bookmarkStart w:id="2" w:name="_Toc36037487"/>
      <w:bookmarkStart w:id="3" w:name="_Toc43837858"/>
      <w:bookmarkStart w:id="4" w:name="_Toc51832403"/>
      <w:bookmarkStart w:id="5" w:name="_Toc60167107"/>
      <w:bookmarkStart w:id="6" w:name="_Toc68108949"/>
      <w:bookmarkStart w:id="7" w:name="_Toc75458758"/>
      <w:bookmarkStart w:id="8" w:name="_Toc90631883"/>
      <w:bookmarkStart w:id="9" w:name="_Toc178186030"/>
      <w:bookmarkStart w:id="10" w:name="_Toc179993631"/>
      <w:r w:rsidRPr="00874DD1">
        <w:lastRenderedPageBreak/>
        <w:t>Annex A (normative):</w:t>
      </w:r>
      <w:r w:rsidRPr="00874DD1">
        <w:br/>
        <w:t>Test Suites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D263C38" w14:textId="77777777" w:rsidR="00935FF4" w:rsidRPr="00874DD1" w:rsidRDefault="00935FF4" w:rsidP="00935FF4">
      <w:pPr>
        <w:pStyle w:val="Heading1"/>
      </w:pPr>
      <w:bookmarkStart w:id="11" w:name="_Toc27406721"/>
      <w:bookmarkStart w:id="12" w:name="_Toc36037488"/>
      <w:bookmarkStart w:id="13" w:name="_Toc43837859"/>
      <w:bookmarkStart w:id="14" w:name="_Toc51832404"/>
      <w:bookmarkStart w:id="15" w:name="_Toc60167108"/>
      <w:bookmarkStart w:id="16" w:name="_Toc68108950"/>
      <w:bookmarkStart w:id="17" w:name="_Toc75458759"/>
      <w:bookmarkStart w:id="18" w:name="_Toc90631884"/>
      <w:bookmarkStart w:id="19" w:name="_Toc178186031"/>
      <w:bookmarkStart w:id="20" w:name="_Toc179993632"/>
      <w:r w:rsidRPr="00874DD1">
        <w:t>A.1</w:t>
      </w:r>
      <w:r w:rsidRPr="00874DD1">
        <w:tab/>
        <w:t>Introduction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E0EA90" w14:textId="77777777" w:rsidR="00935FF4" w:rsidRPr="00874DD1" w:rsidRDefault="00935FF4" w:rsidP="00935FF4">
      <w:pPr>
        <w:tabs>
          <w:tab w:val="left" w:pos="3159"/>
        </w:tabs>
      </w:pPr>
      <w:r w:rsidRPr="00874DD1">
        <w:t>This annex references the approved Test Suites, which accompany the present document. The Test Suites have been produced using the Testing and Test Control Notation version 3 (TTCN-3) according to ES 201 873</w:t>
      </w:r>
      <w:r w:rsidRPr="00A10DD4">
        <w:t>-1</w:t>
      </w:r>
      <w:r w:rsidRPr="00874DD1">
        <w:t xml:space="preserve"> [31].</w:t>
      </w:r>
    </w:p>
    <w:p w14:paraId="75937552" w14:textId="77777777" w:rsidR="00935FF4" w:rsidRPr="00874DD1" w:rsidRDefault="00935FF4" w:rsidP="00935FF4">
      <w:pPr>
        <w:pStyle w:val="Heading1"/>
      </w:pPr>
      <w:bookmarkStart w:id="21" w:name="_Toc27406722"/>
      <w:bookmarkStart w:id="22" w:name="_Toc36037489"/>
      <w:bookmarkStart w:id="23" w:name="_Toc43837860"/>
      <w:bookmarkStart w:id="24" w:name="_Toc51832405"/>
      <w:bookmarkStart w:id="25" w:name="_Toc60167109"/>
      <w:bookmarkStart w:id="26" w:name="_Toc68108951"/>
      <w:bookmarkStart w:id="27" w:name="_Toc75458760"/>
      <w:bookmarkStart w:id="28" w:name="_Toc90631885"/>
      <w:bookmarkStart w:id="29" w:name="_Toc178186032"/>
      <w:bookmarkStart w:id="30" w:name="_Toc179993633"/>
      <w:r w:rsidRPr="00874DD1">
        <w:t>A.2</w:t>
      </w:r>
      <w:r w:rsidRPr="00874DD1">
        <w:tab/>
        <w:t>Baseline of specifications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3508B0EB" w14:textId="77777777" w:rsidR="00935FF4" w:rsidRPr="00874DD1" w:rsidRDefault="00935FF4" w:rsidP="00935FF4">
      <w:pPr>
        <w:tabs>
          <w:tab w:val="left" w:pos="3159"/>
        </w:tabs>
      </w:pPr>
      <w:r w:rsidRPr="00874DD1">
        <w:t>Table A.2-1 lists the core specifications and test specifications, which the delivered Test Suites are based upon.</w:t>
      </w:r>
    </w:p>
    <w:p w14:paraId="2977F107" w14:textId="77777777" w:rsidR="00935FF4" w:rsidRPr="00874DD1" w:rsidRDefault="00935FF4" w:rsidP="00935FF4">
      <w:pPr>
        <w:pStyle w:val="TH"/>
      </w:pPr>
      <w:r w:rsidRPr="00874DD1">
        <w:t>Table A.2-1: References of the test and Core specifications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0"/>
        <w:gridCol w:w="1850"/>
        <w:gridCol w:w="1701"/>
        <w:gridCol w:w="1701"/>
      </w:tblGrid>
      <w:tr w:rsidR="00935FF4" w:rsidRPr="00874DD1" w14:paraId="430AB219" w14:textId="77777777" w:rsidTr="00214C8B">
        <w:trPr>
          <w:jc w:val="center"/>
        </w:trPr>
        <w:tc>
          <w:tcPr>
            <w:tcW w:w="2120" w:type="dxa"/>
            <w:tcBorders>
              <w:bottom w:val="single" w:sz="4" w:space="0" w:color="auto"/>
            </w:tcBorders>
            <w:shd w:val="clear" w:color="auto" w:fill="auto"/>
          </w:tcPr>
          <w:p w14:paraId="79666238" w14:textId="77777777" w:rsidR="00935FF4" w:rsidRPr="00874DD1" w:rsidRDefault="00935FF4" w:rsidP="00214C8B">
            <w:pPr>
              <w:pStyle w:val="TAH"/>
            </w:pPr>
            <w:r w:rsidRPr="00874DD1">
              <w:t>Type</w:t>
            </w:r>
          </w:p>
        </w:tc>
        <w:tc>
          <w:tcPr>
            <w:tcW w:w="1850" w:type="dxa"/>
            <w:shd w:val="clear" w:color="auto" w:fill="auto"/>
          </w:tcPr>
          <w:p w14:paraId="67D305E3" w14:textId="77777777" w:rsidR="00935FF4" w:rsidRPr="00874DD1" w:rsidRDefault="00935FF4" w:rsidP="00214C8B">
            <w:pPr>
              <w:pStyle w:val="TAH"/>
            </w:pPr>
            <w:r w:rsidRPr="00874DD1">
              <w:t>Specification</w:t>
            </w:r>
          </w:p>
        </w:tc>
        <w:tc>
          <w:tcPr>
            <w:tcW w:w="1701" w:type="dxa"/>
            <w:shd w:val="clear" w:color="auto" w:fill="auto"/>
          </w:tcPr>
          <w:p w14:paraId="2595C5EF" w14:textId="77777777" w:rsidR="00935FF4" w:rsidRPr="00874DD1" w:rsidRDefault="00935FF4" w:rsidP="00214C8B">
            <w:pPr>
              <w:pStyle w:val="TAH"/>
            </w:pPr>
            <w:r w:rsidRPr="00874DD1">
              <w:t>Release</w:t>
            </w:r>
          </w:p>
        </w:tc>
        <w:tc>
          <w:tcPr>
            <w:tcW w:w="1701" w:type="dxa"/>
            <w:shd w:val="clear" w:color="auto" w:fill="auto"/>
          </w:tcPr>
          <w:p w14:paraId="7DD72DF3" w14:textId="77777777" w:rsidR="00935FF4" w:rsidRPr="00874DD1" w:rsidRDefault="00935FF4" w:rsidP="00214C8B">
            <w:pPr>
              <w:pStyle w:val="TAH"/>
            </w:pPr>
            <w:r w:rsidRPr="00874DD1">
              <w:t>Version</w:t>
            </w:r>
          </w:p>
        </w:tc>
      </w:tr>
      <w:tr w:rsidR="00935FF4" w:rsidRPr="00874DD1" w14:paraId="586F76F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0C5F3570" w14:textId="77777777" w:rsidR="00935FF4" w:rsidRPr="00874DD1" w:rsidRDefault="00935FF4" w:rsidP="00214C8B">
            <w:pPr>
              <w:pStyle w:val="TAH"/>
            </w:pPr>
            <w:r w:rsidRPr="00874DD1">
              <w:t>Core specifications</w:t>
            </w:r>
          </w:p>
        </w:tc>
        <w:tc>
          <w:tcPr>
            <w:tcW w:w="1850" w:type="dxa"/>
            <w:shd w:val="clear" w:color="auto" w:fill="auto"/>
          </w:tcPr>
          <w:p w14:paraId="3B91C0AF" w14:textId="77777777" w:rsidR="00935FF4" w:rsidRPr="00874DD1" w:rsidRDefault="00935FF4" w:rsidP="00214C8B">
            <w:pPr>
              <w:pStyle w:val="TAL"/>
            </w:pPr>
            <w:r w:rsidRPr="00874DD1">
              <w:t>TS 24.379 [9]</w:t>
            </w:r>
          </w:p>
        </w:tc>
        <w:tc>
          <w:tcPr>
            <w:tcW w:w="1701" w:type="dxa"/>
            <w:shd w:val="clear" w:color="auto" w:fill="auto"/>
          </w:tcPr>
          <w:p w14:paraId="6199DFD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72D85B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EF65C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7332E5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185357E" w14:textId="77777777" w:rsidR="00935FF4" w:rsidRPr="00874DD1" w:rsidRDefault="00935FF4" w:rsidP="00214C8B">
            <w:pPr>
              <w:pStyle w:val="TAL"/>
            </w:pPr>
            <w:r w:rsidRPr="00874DD1">
              <w:t>TS 24.380 [10]</w:t>
            </w:r>
          </w:p>
        </w:tc>
        <w:tc>
          <w:tcPr>
            <w:tcW w:w="1701" w:type="dxa"/>
            <w:shd w:val="clear" w:color="auto" w:fill="auto"/>
          </w:tcPr>
          <w:p w14:paraId="3E61E89B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D25673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F14FED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C412C87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B56165A" w14:textId="77777777" w:rsidR="00935FF4" w:rsidRPr="00874DD1" w:rsidRDefault="00935FF4" w:rsidP="00214C8B">
            <w:pPr>
              <w:pStyle w:val="TAL"/>
            </w:pPr>
            <w:r w:rsidRPr="00874DD1">
              <w:t>TS 24.481 [11]</w:t>
            </w:r>
          </w:p>
        </w:tc>
        <w:tc>
          <w:tcPr>
            <w:tcW w:w="1701" w:type="dxa"/>
            <w:shd w:val="clear" w:color="auto" w:fill="auto"/>
          </w:tcPr>
          <w:p w14:paraId="20A45656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B90DA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C7999CC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3806F24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3134A267" w14:textId="77777777" w:rsidR="00935FF4" w:rsidRPr="00874DD1" w:rsidRDefault="00935FF4" w:rsidP="00214C8B">
            <w:pPr>
              <w:pStyle w:val="TAL"/>
            </w:pPr>
            <w:r w:rsidRPr="00874DD1">
              <w:t>TS 24.482 [12]</w:t>
            </w:r>
          </w:p>
        </w:tc>
        <w:tc>
          <w:tcPr>
            <w:tcW w:w="1701" w:type="dxa"/>
            <w:shd w:val="clear" w:color="auto" w:fill="auto"/>
          </w:tcPr>
          <w:p w14:paraId="4B47199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01AD9D5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F457AF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00E11BC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6CB35FC" w14:textId="77777777" w:rsidR="00935FF4" w:rsidRPr="00874DD1" w:rsidRDefault="00935FF4" w:rsidP="00214C8B">
            <w:pPr>
              <w:pStyle w:val="TAL"/>
            </w:pPr>
            <w:r w:rsidRPr="00874DD1">
              <w:t>TS 24.483 [13]</w:t>
            </w:r>
          </w:p>
        </w:tc>
        <w:tc>
          <w:tcPr>
            <w:tcW w:w="1701" w:type="dxa"/>
            <w:shd w:val="clear" w:color="auto" w:fill="auto"/>
          </w:tcPr>
          <w:p w14:paraId="0CE2D27A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4B1423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6632407D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78C1B72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505AE99" w14:textId="77777777" w:rsidR="00935FF4" w:rsidRPr="00874DD1" w:rsidRDefault="00935FF4" w:rsidP="00214C8B">
            <w:pPr>
              <w:pStyle w:val="TAL"/>
            </w:pPr>
            <w:r w:rsidRPr="00874DD1">
              <w:t>TS 24.484 [14]</w:t>
            </w:r>
          </w:p>
        </w:tc>
        <w:tc>
          <w:tcPr>
            <w:tcW w:w="1701" w:type="dxa"/>
            <w:shd w:val="clear" w:color="auto" w:fill="auto"/>
          </w:tcPr>
          <w:p w14:paraId="1607D0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4CF77C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EEFA78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30E0F4A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11633BC" w14:textId="77777777" w:rsidR="00935FF4" w:rsidRPr="00874DD1" w:rsidRDefault="00935FF4" w:rsidP="00214C8B">
            <w:pPr>
              <w:pStyle w:val="TAL"/>
            </w:pPr>
            <w:r w:rsidRPr="00874DD1">
              <w:t>TS 33.180 [43]</w:t>
            </w:r>
          </w:p>
        </w:tc>
        <w:tc>
          <w:tcPr>
            <w:tcW w:w="1701" w:type="dxa"/>
            <w:shd w:val="clear" w:color="auto" w:fill="auto"/>
          </w:tcPr>
          <w:p w14:paraId="0BCB8C51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AD2AAD0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15042047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6AFBE30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C425C36" w14:textId="77777777" w:rsidR="00935FF4" w:rsidRPr="00874DD1" w:rsidRDefault="00935FF4" w:rsidP="00214C8B">
            <w:pPr>
              <w:pStyle w:val="TAL"/>
            </w:pPr>
            <w:r w:rsidRPr="00874DD1">
              <w:t>TS 24.229 [16]</w:t>
            </w:r>
          </w:p>
        </w:tc>
        <w:tc>
          <w:tcPr>
            <w:tcW w:w="1701" w:type="dxa"/>
            <w:shd w:val="clear" w:color="auto" w:fill="auto"/>
          </w:tcPr>
          <w:p w14:paraId="78D8726F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22AAFEF7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9F89B49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A56EF6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542B1151" w14:textId="77777777" w:rsidR="00935FF4" w:rsidRPr="00874DD1" w:rsidRDefault="00935FF4" w:rsidP="00214C8B">
            <w:pPr>
              <w:pStyle w:val="TAL"/>
            </w:pPr>
            <w:r w:rsidRPr="00874DD1">
              <w:t>TS 24.281 [55]</w:t>
            </w:r>
          </w:p>
        </w:tc>
        <w:tc>
          <w:tcPr>
            <w:tcW w:w="1701" w:type="dxa"/>
            <w:shd w:val="clear" w:color="auto" w:fill="auto"/>
          </w:tcPr>
          <w:p w14:paraId="13443488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AA012A8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28F62B9A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16A1AB5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E8F6DC5" w14:textId="77777777" w:rsidR="00935FF4" w:rsidRPr="00874DD1" w:rsidRDefault="00935FF4" w:rsidP="00214C8B">
            <w:pPr>
              <w:pStyle w:val="TAL"/>
            </w:pPr>
            <w:r w:rsidRPr="00874DD1">
              <w:t>TS 24.581 [56]</w:t>
            </w:r>
          </w:p>
        </w:tc>
        <w:tc>
          <w:tcPr>
            <w:tcW w:w="1701" w:type="dxa"/>
            <w:shd w:val="clear" w:color="auto" w:fill="auto"/>
          </w:tcPr>
          <w:p w14:paraId="7F72D423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73413E0B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2D1145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06F3735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49B78AA" w14:textId="77777777" w:rsidR="00935FF4" w:rsidRPr="00874DD1" w:rsidRDefault="00935FF4" w:rsidP="00214C8B">
            <w:pPr>
              <w:pStyle w:val="TAL"/>
            </w:pPr>
            <w:r w:rsidRPr="00874DD1">
              <w:t>TS 24.282 [57]</w:t>
            </w:r>
          </w:p>
        </w:tc>
        <w:tc>
          <w:tcPr>
            <w:tcW w:w="1701" w:type="dxa"/>
            <w:shd w:val="clear" w:color="auto" w:fill="auto"/>
          </w:tcPr>
          <w:p w14:paraId="1B70D8DE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533C7E96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18D94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A060AE6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14DCE35D" w14:textId="77777777" w:rsidR="00935FF4" w:rsidRPr="00874DD1" w:rsidRDefault="00935FF4" w:rsidP="00214C8B">
            <w:pPr>
              <w:pStyle w:val="TAL"/>
            </w:pPr>
            <w:r w:rsidRPr="00874DD1">
              <w:t>TS 24.582 [58]</w:t>
            </w:r>
          </w:p>
        </w:tc>
        <w:tc>
          <w:tcPr>
            <w:tcW w:w="1701" w:type="dxa"/>
            <w:shd w:val="clear" w:color="auto" w:fill="auto"/>
          </w:tcPr>
          <w:p w14:paraId="790B1709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97FB39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44D69943" w14:textId="77777777" w:rsidTr="00214C8B">
        <w:trPr>
          <w:jc w:val="center"/>
        </w:trPr>
        <w:tc>
          <w:tcPr>
            <w:tcW w:w="2120" w:type="dxa"/>
            <w:tcBorders>
              <w:bottom w:val="nil"/>
            </w:tcBorders>
            <w:shd w:val="clear" w:color="auto" w:fill="auto"/>
          </w:tcPr>
          <w:p w14:paraId="1B537E10" w14:textId="77777777" w:rsidR="00935FF4" w:rsidRPr="00874DD1" w:rsidRDefault="00935FF4" w:rsidP="00214C8B">
            <w:pPr>
              <w:pStyle w:val="TAH"/>
            </w:pPr>
            <w:r w:rsidRPr="00874DD1">
              <w:t>Test specifications</w:t>
            </w:r>
          </w:p>
        </w:tc>
        <w:tc>
          <w:tcPr>
            <w:tcW w:w="1850" w:type="dxa"/>
            <w:shd w:val="clear" w:color="auto" w:fill="auto"/>
          </w:tcPr>
          <w:p w14:paraId="6D17F191" w14:textId="10B83702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.579-1 [2]</w:t>
            </w:r>
          </w:p>
        </w:tc>
        <w:tc>
          <w:tcPr>
            <w:tcW w:w="1701" w:type="dxa"/>
            <w:shd w:val="clear" w:color="auto" w:fill="auto"/>
          </w:tcPr>
          <w:p w14:paraId="4A9B4C00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2BF6D72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73E608C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77C279ED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7ACC6A16" w14:textId="5B380485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.579-2 [3]</w:t>
            </w:r>
          </w:p>
        </w:tc>
        <w:tc>
          <w:tcPr>
            <w:tcW w:w="1701" w:type="dxa"/>
            <w:shd w:val="clear" w:color="auto" w:fill="auto"/>
          </w:tcPr>
          <w:p w14:paraId="0F0ECAE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458AAB9A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5A77DD3F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AECF38B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4F480F8F" w14:textId="3627A451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.579-4 [5]</w:t>
            </w:r>
          </w:p>
        </w:tc>
        <w:tc>
          <w:tcPr>
            <w:tcW w:w="1701" w:type="dxa"/>
            <w:shd w:val="clear" w:color="auto" w:fill="auto"/>
          </w:tcPr>
          <w:p w14:paraId="1A89C8A7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32E37121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534CCC1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436FA70F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2D68B6E1" w14:textId="1C148B3E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.579-6 [59]</w:t>
            </w:r>
          </w:p>
        </w:tc>
        <w:tc>
          <w:tcPr>
            <w:tcW w:w="1701" w:type="dxa"/>
            <w:shd w:val="clear" w:color="auto" w:fill="auto"/>
          </w:tcPr>
          <w:p w14:paraId="253C93B5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1FFB428D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0D57B8E6" w14:textId="77777777" w:rsidTr="00214C8B">
        <w:trPr>
          <w:jc w:val="center"/>
        </w:trPr>
        <w:tc>
          <w:tcPr>
            <w:tcW w:w="2120" w:type="dxa"/>
            <w:tcBorders>
              <w:top w:val="nil"/>
              <w:bottom w:val="nil"/>
            </w:tcBorders>
            <w:shd w:val="clear" w:color="auto" w:fill="auto"/>
          </w:tcPr>
          <w:p w14:paraId="559FBE10" w14:textId="77777777" w:rsidR="00935FF4" w:rsidRPr="00874DD1" w:rsidRDefault="00935FF4" w:rsidP="00214C8B">
            <w:pPr>
              <w:pStyle w:val="TAH"/>
            </w:pPr>
          </w:p>
        </w:tc>
        <w:tc>
          <w:tcPr>
            <w:tcW w:w="1850" w:type="dxa"/>
            <w:shd w:val="clear" w:color="auto" w:fill="auto"/>
          </w:tcPr>
          <w:p w14:paraId="6C4B3D42" w14:textId="45AA8DC7" w:rsidR="00935FF4" w:rsidRPr="00874DD1" w:rsidRDefault="00935FF4" w:rsidP="00214C8B">
            <w:pPr>
              <w:pStyle w:val="TAL"/>
            </w:pPr>
            <w:r w:rsidRPr="00874DD1">
              <w:t>TS 3</w:t>
            </w:r>
            <w:r w:rsidR="00B262D9">
              <w:t>7</w:t>
            </w:r>
            <w:r w:rsidRPr="00874DD1">
              <w:t>.579-7 [60]</w:t>
            </w:r>
          </w:p>
        </w:tc>
        <w:tc>
          <w:tcPr>
            <w:tcW w:w="1701" w:type="dxa"/>
            <w:shd w:val="clear" w:color="auto" w:fill="auto"/>
          </w:tcPr>
          <w:p w14:paraId="1D79F7D4" w14:textId="77777777" w:rsidR="00935FF4" w:rsidRPr="00874DD1" w:rsidRDefault="00935FF4" w:rsidP="00214C8B">
            <w:pPr>
              <w:pStyle w:val="TAL"/>
            </w:pPr>
            <w:r w:rsidRPr="00874DD1">
              <w:t>Note 1</w:t>
            </w:r>
          </w:p>
        </w:tc>
        <w:tc>
          <w:tcPr>
            <w:tcW w:w="1701" w:type="dxa"/>
            <w:shd w:val="clear" w:color="auto" w:fill="auto"/>
          </w:tcPr>
          <w:p w14:paraId="6B253463" w14:textId="77777777" w:rsidR="00935FF4" w:rsidRPr="00874DD1" w:rsidRDefault="00935FF4" w:rsidP="00214C8B">
            <w:pPr>
              <w:pStyle w:val="TAL"/>
            </w:pPr>
            <w:r w:rsidRPr="00874DD1">
              <w:t>Note 2</w:t>
            </w:r>
          </w:p>
        </w:tc>
      </w:tr>
      <w:tr w:rsidR="00935FF4" w:rsidRPr="00874DD1" w14:paraId="3C41F6ED" w14:textId="77777777" w:rsidTr="00214C8B">
        <w:trPr>
          <w:jc w:val="center"/>
        </w:trPr>
        <w:tc>
          <w:tcPr>
            <w:tcW w:w="7372" w:type="dxa"/>
            <w:gridSpan w:val="4"/>
            <w:shd w:val="clear" w:color="auto" w:fill="auto"/>
          </w:tcPr>
          <w:p w14:paraId="795CF7A3" w14:textId="77777777" w:rsidR="00935FF4" w:rsidRPr="00874DD1" w:rsidRDefault="00935FF4" w:rsidP="00214C8B">
            <w:pPr>
              <w:pStyle w:val="TAN"/>
            </w:pPr>
            <w:r w:rsidRPr="00874DD1">
              <w:t>NOTE 1:</w:t>
            </w:r>
            <w:r w:rsidRPr="00874DD1">
              <w:tab/>
              <w:t>Latest release available, up to the release number of the present document.</w:t>
            </w:r>
          </w:p>
          <w:p w14:paraId="7E952F3B" w14:textId="77777777" w:rsidR="00935FF4" w:rsidRPr="00874DD1" w:rsidRDefault="00935FF4" w:rsidP="00214C8B">
            <w:pPr>
              <w:pStyle w:val="TAN"/>
            </w:pPr>
            <w:r w:rsidRPr="00874DD1">
              <w:t>NOTE 2:</w:t>
            </w:r>
            <w:r w:rsidRPr="00874DD1">
              <w:tab/>
              <w:t>Latest available</w:t>
            </w:r>
          </w:p>
        </w:tc>
      </w:tr>
    </w:tbl>
    <w:p w14:paraId="49AAABC0" w14:textId="77777777" w:rsidR="00935FF4" w:rsidRPr="00874DD1" w:rsidRDefault="00935FF4" w:rsidP="00935FF4"/>
    <w:p w14:paraId="338BD3CB" w14:textId="77777777" w:rsidR="00935FF4" w:rsidRPr="00874DD1" w:rsidRDefault="00935FF4" w:rsidP="00935FF4">
      <w:pPr>
        <w:pStyle w:val="Heading1"/>
      </w:pPr>
      <w:bookmarkStart w:id="31" w:name="_Toc27406723"/>
      <w:bookmarkStart w:id="32" w:name="_Toc36037490"/>
      <w:bookmarkStart w:id="33" w:name="_Toc43837861"/>
      <w:bookmarkStart w:id="34" w:name="_Toc51832406"/>
      <w:bookmarkStart w:id="35" w:name="_Toc60167110"/>
      <w:bookmarkStart w:id="36" w:name="_Toc68108952"/>
      <w:bookmarkStart w:id="37" w:name="_Toc75458761"/>
      <w:bookmarkStart w:id="38" w:name="_Toc90631886"/>
      <w:bookmarkStart w:id="39" w:name="_Toc178186033"/>
      <w:bookmarkStart w:id="40" w:name="_Toc179993634"/>
      <w:r w:rsidRPr="00874DD1">
        <w:t>A.3</w:t>
      </w:r>
      <w:r w:rsidRPr="00874DD1">
        <w:tab/>
        <w:t>MCX</w:t>
      </w:r>
      <w:bookmarkEnd w:id="31"/>
      <w:bookmarkEnd w:id="32"/>
      <w:bookmarkEnd w:id="33"/>
      <w:bookmarkEnd w:id="34"/>
      <w:bookmarkEnd w:id="35"/>
      <w:bookmarkEnd w:id="36"/>
      <w:bookmarkEnd w:id="37"/>
      <w:r w:rsidRPr="00874DD1">
        <w:t xml:space="preserve"> Client Test Suites</w:t>
      </w:r>
      <w:bookmarkEnd w:id="38"/>
      <w:bookmarkEnd w:id="39"/>
      <w:bookmarkEnd w:id="40"/>
    </w:p>
    <w:p w14:paraId="1648F3EE" w14:textId="77777777" w:rsidR="00935FF4" w:rsidRPr="00874DD1" w:rsidRDefault="00935FF4" w:rsidP="00935FF4">
      <w:pPr>
        <w:pStyle w:val="Heading2"/>
      </w:pPr>
      <w:bookmarkStart w:id="41" w:name="_Toc27406724"/>
      <w:bookmarkStart w:id="42" w:name="_Toc36037491"/>
      <w:bookmarkStart w:id="43" w:name="_Toc43837862"/>
      <w:bookmarkStart w:id="44" w:name="_Toc51832407"/>
      <w:bookmarkStart w:id="45" w:name="_Toc60167111"/>
      <w:bookmarkStart w:id="46" w:name="_Toc68108953"/>
      <w:bookmarkStart w:id="47" w:name="_Toc75458762"/>
      <w:bookmarkStart w:id="48" w:name="_Toc90631887"/>
      <w:bookmarkStart w:id="49" w:name="_Toc178186034"/>
      <w:bookmarkStart w:id="50" w:name="_Toc179993635"/>
      <w:r w:rsidRPr="00874DD1">
        <w:t>A.3.1</w:t>
      </w:r>
      <w:r w:rsidRPr="00874DD1">
        <w:tab/>
        <w:t>MCPTT Client Test Suites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7C2BB7E" w14:textId="77777777" w:rsidR="00935FF4" w:rsidRPr="00874DD1" w:rsidRDefault="00935FF4" w:rsidP="00935FF4"/>
    <w:p w14:paraId="549F95EE" w14:textId="7BA37114" w:rsidR="00935FF4" w:rsidRDefault="00935FF4" w:rsidP="00935FF4">
      <w:pPr>
        <w:rPr>
          <w:ins w:id="51" w:author="MCC TF160" w:date="2025-03-03T10:22:00Z" w16du:dateUtc="2025-03-03T10:22:00Z"/>
          <w:rFonts w:eastAsia="SimSun"/>
        </w:rPr>
      </w:pPr>
      <w:r w:rsidRPr="00874DD1">
        <w:rPr>
          <w:rFonts w:eastAsia="SimSun"/>
        </w:rPr>
        <w:t>Table A.3.1-1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.579-2 [3].</w:t>
      </w:r>
    </w:p>
    <w:p w14:paraId="14BFDC47" w14:textId="0EBB52AC" w:rsidR="008720D0" w:rsidRDefault="008720D0" w:rsidP="00B45C3B">
      <w:pPr>
        <w:rPr>
          <w:ins w:id="52" w:author="MCC TF160" w:date="2025-03-03T10:23:00Z" w16du:dateUtc="2025-03-03T10:23:00Z"/>
          <w:rFonts w:eastAsia="SimSun"/>
        </w:rPr>
      </w:pPr>
      <w:ins w:id="53" w:author="MCC TF160" w:date="2025-03-03T10:22:00Z" w16du:dateUtc="2025-03-03T10:22:00Z">
        <w:r>
          <w:rPr>
            <w:rFonts w:eastAsia="SimSun"/>
          </w:rPr>
          <w:t>For a given test case, the following variants are distinguished (if applicable):</w:t>
        </w:r>
      </w:ins>
    </w:p>
    <w:p w14:paraId="786B3F83" w14:textId="77777777" w:rsidR="00074924" w:rsidRPr="00685BC1" w:rsidRDefault="00074924" w:rsidP="00074924">
      <w:pPr>
        <w:pStyle w:val="B1"/>
        <w:rPr>
          <w:ins w:id="54" w:author="MCC TF160" w:date="2025-03-03T13:45:00Z" w16du:dateUtc="2025-03-03T13:45:00Z"/>
          <w:rFonts w:eastAsia="SimSun"/>
        </w:rPr>
      </w:pPr>
      <w:ins w:id="55" w:author="MCC TF160" w:date="2025-03-03T13:45:00Z" w16du:dateUtc="2025-03-03T13:45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685BC1">
          <w:rPr>
            <w:rFonts w:eastAsia="SimSun"/>
          </w:rPr>
          <w:t>IPCAN: MCX</w:t>
        </w:r>
        <w:r>
          <w:rPr>
            <w:rFonts w:eastAsia="SimSun"/>
          </w:rPr>
          <w:t xml:space="preserve"> </w:t>
        </w:r>
        <w:r w:rsidRPr="00685BC1">
          <w:rPr>
            <w:rFonts w:eastAsia="SimSun"/>
          </w:rPr>
          <w:t>IPCAN test model.</w:t>
        </w:r>
      </w:ins>
    </w:p>
    <w:p w14:paraId="4570868E" w14:textId="77777777" w:rsidR="00074924" w:rsidRPr="00685BC1" w:rsidRDefault="00074924" w:rsidP="00074924">
      <w:pPr>
        <w:pStyle w:val="B1"/>
        <w:rPr>
          <w:ins w:id="56" w:author="MCC TF160" w:date="2025-03-03T13:45:00Z" w16du:dateUtc="2025-03-03T13:45:00Z"/>
          <w:rFonts w:eastAsia="SimSun"/>
        </w:rPr>
      </w:pPr>
      <w:ins w:id="57" w:author="MCC TF160" w:date="2025-03-03T13:45:00Z" w16du:dateUtc="2025-03-03T13:45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685BC1">
          <w:rPr>
            <w:rFonts w:eastAsia="SimSun"/>
          </w:rPr>
          <w:t>EUTRA: MCX</w:t>
        </w:r>
        <w:r>
          <w:rPr>
            <w:rFonts w:eastAsia="SimSun"/>
          </w:rPr>
          <w:t xml:space="preserve"> </w:t>
        </w:r>
        <w:r w:rsidRPr="00685BC1">
          <w:rPr>
            <w:rFonts w:eastAsia="SimSun"/>
          </w:rPr>
          <w:t>EUTRA test model.</w:t>
        </w:r>
      </w:ins>
    </w:p>
    <w:p w14:paraId="72E5ACAF" w14:textId="7B24337D" w:rsidR="00714D38" w:rsidRPr="00714D38" w:rsidRDefault="00714D38" w:rsidP="00714D38">
      <w:pPr>
        <w:rPr>
          <w:ins w:id="58" w:author="MCC TF160" w:date="2025-03-03T10:26:00Z" w16du:dateUtc="2025-03-03T10:26:00Z"/>
          <w:rFonts w:eastAsia="SimSun"/>
        </w:rPr>
      </w:pPr>
      <w:ins w:id="59" w:author="MCC TF160" w:date="2025-03-03T10:26:00Z" w16du:dateUtc="2025-03-03T10:26:00Z">
        <w:r w:rsidRPr="00714D38">
          <w:rPr>
            <w:rFonts w:eastAsia="SimSun"/>
          </w:rPr>
          <w:t xml:space="preserve">An "X"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approved for the respective variant.</w:t>
        </w:r>
      </w:ins>
    </w:p>
    <w:p w14:paraId="530F0878" w14:textId="313104AE" w:rsidR="004B78DB" w:rsidDel="00A04F1A" w:rsidRDefault="00714D38" w:rsidP="00714D38">
      <w:pPr>
        <w:rPr>
          <w:del w:id="60" w:author="MCC TF160" w:date="2025-03-03T10:26:00Z" w16du:dateUtc="2025-03-03T10:26:00Z"/>
          <w:rFonts w:eastAsia="SimSun"/>
        </w:rPr>
      </w:pPr>
      <w:ins w:id="61" w:author="MCC TF160" w:date="2025-03-03T10:26:00Z" w16du:dateUtc="2025-03-03T10:26:00Z">
        <w:r w:rsidRPr="00714D38">
          <w:rPr>
            <w:rFonts w:eastAsia="SimSun"/>
          </w:rPr>
          <w:t xml:space="preserve">An "-"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not applicable to the respective varian</w:t>
        </w:r>
      </w:ins>
      <w:ins w:id="62" w:author="MCC TF160" w:date="2025-03-03T10:28:00Z" w16du:dateUtc="2025-03-03T10:28:00Z">
        <w:r w:rsidR="00A04F1A">
          <w:rPr>
            <w:rFonts w:eastAsia="SimSun"/>
          </w:rPr>
          <w:t>t</w:t>
        </w:r>
      </w:ins>
      <w:ins w:id="63" w:author="MCC TF160" w:date="2025-03-03T10:27:00Z" w16du:dateUtc="2025-03-03T10:27:00Z">
        <w:r w:rsidR="00D810A2">
          <w:rPr>
            <w:rFonts w:eastAsia="SimSun"/>
          </w:rPr>
          <w:t>.</w:t>
        </w:r>
      </w:ins>
    </w:p>
    <w:p w14:paraId="1CD0B58A" w14:textId="77777777" w:rsidR="00A04F1A" w:rsidRPr="004B78DB" w:rsidRDefault="00A04F1A" w:rsidP="00714D38">
      <w:pPr>
        <w:rPr>
          <w:ins w:id="64" w:author="MCC TF160" w:date="2025-03-03T10:27:00Z" w16du:dateUtc="2025-03-03T10:27:00Z"/>
          <w:rFonts w:eastAsia="SimSun"/>
        </w:rPr>
      </w:pPr>
    </w:p>
    <w:p w14:paraId="0947BE68" w14:textId="358051EC" w:rsidR="00935FF4" w:rsidRPr="00874DD1" w:rsidRDefault="00935FF4" w:rsidP="00540EB6">
      <w:pPr>
        <w:pStyle w:val="TH"/>
      </w:pPr>
      <w:r w:rsidRPr="00874DD1">
        <w:lastRenderedPageBreak/>
        <w:t>Table A.3.1-1: MCPTT Client TTCN test cases from TS 3</w:t>
      </w:r>
      <w:r w:rsidR="00B262D9">
        <w:t>7</w:t>
      </w:r>
      <w:r w:rsidRPr="00874DD1">
        <w:t>.579-2 [3]</w:t>
      </w:r>
    </w:p>
    <w:tbl>
      <w:tblPr>
        <w:tblW w:w="8932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65" w:author="MCC TF160" w:date="2025-03-03T10:29:00Z" w16du:dateUtc="2025-03-03T10:29:00Z">
          <w:tblPr>
            <w:tblW w:w="0" w:type="auto"/>
            <w:jc w:val="center"/>
            <w:tblLayout w:type="fixed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62"/>
        <w:gridCol w:w="5955"/>
        <w:gridCol w:w="706"/>
        <w:gridCol w:w="709"/>
        <w:tblGridChange w:id="66">
          <w:tblGrid>
            <w:gridCol w:w="1562"/>
            <w:gridCol w:w="5955"/>
            <w:gridCol w:w="706"/>
            <w:gridCol w:w="287"/>
            <w:gridCol w:w="422"/>
            <w:gridCol w:w="6526"/>
            <w:gridCol w:w="6948"/>
          </w:tblGrid>
        </w:tblGridChange>
      </w:tblGrid>
      <w:tr w:rsidR="000D0556" w:rsidRPr="00874DD1" w14:paraId="290B9208" w14:textId="79C9D577" w:rsidTr="007E6A5D">
        <w:trPr>
          <w:jc w:val="center"/>
          <w:trPrChange w:id="67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68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0604153" w14:textId="77777777" w:rsidR="000D0556" w:rsidRPr="00874DD1" w:rsidRDefault="000D0556" w:rsidP="00540EB6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lastRenderedPageBreak/>
              <w:t>Test case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69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7B6C0B4" w14:textId="77777777" w:rsidR="000D0556" w:rsidRPr="00874DD1" w:rsidRDefault="000D0556" w:rsidP="00540EB6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0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9F7B51" w14:textId="5C44ADFD" w:rsidR="000D0556" w:rsidRPr="00874DD1" w:rsidRDefault="007E6A5D" w:rsidP="00540EB6">
            <w:pPr>
              <w:pStyle w:val="TAH"/>
            </w:pPr>
            <w:ins w:id="71" w:author="MCC TF160" w:date="2025-03-03T10:29:00Z" w16du:dateUtc="2025-03-03T10:29:00Z">
              <w:r>
                <w:t>IPCAN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0F208E" w14:textId="7E4B2E72" w:rsidR="000D0556" w:rsidRPr="00874DD1" w:rsidRDefault="007E6A5D" w:rsidP="00540EB6">
            <w:pPr>
              <w:pStyle w:val="TAH"/>
            </w:pPr>
            <w:ins w:id="73" w:author="MCC TF160" w:date="2025-03-03T10:29:00Z" w16du:dateUtc="2025-03-03T10:29:00Z">
              <w:r>
                <w:t>EUTRA</w:t>
              </w:r>
            </w:ins>
          </w:p>
        </w:tc>
      </w:tr>
      <w:tr w:rsidR="000D0556" w:rsidRPr="00874DD1" w14:paraId="17493083" w14:textId="00B7F275" w:rsidTr="007E6A5D">
        <w:trPr>
          <w:jc w:val="center"/>
          <w:trPrChange w:id="7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7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3BEE122D" w14:textId="77777777" w:rsidR="000D0556" w:rsidRPr="00874DD1" w:rsidRDefault="000D0556" w:rsidP="00540EB6">
            <w:pPr>
              <w:pStyle w:val="TAL"/>
            </w:pPr>
            <w:r w:rsidRPr="00874DD1">
              <w:t>5.1.MCPTT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7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373C16F3" w14:textId="77777777" w:rsidR="000D0556" w:rsidRPr="00874DD1" w:rsidRDefault="000D0556" w:rsidP="00540EB6">
            <w:pPr>
              <w:pStyle w:val="TAL"/>
            </w:pPr>
            <w:r w:rsidRPr="00874DD1">
              <w:t>MCPTT / Configuration / Authentication / User Authorisation / UE Configuration / User Profile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7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5B1487" w14:textId="67867F93" w:rsidR="000D0556" w:rsidRPr="00874DD1" w:rsidRDefault="007E6A5D">
            <w:pPr>
              <w:pStyle w:val="TAL"/>
              <w:jc w:val="center"/>
              <w:pPrChange w:id="78" w:author="MCC TF160" w:date="2025-03-03T10:30:00Z" w16du:dateUtc="2025-03-03T10:30:00Z">
                <w:pPr>
                  <w:pStyle w:val="TAL"/>
                </w:pPr>
              </w:pPrChange>
            </w:pPr>
            <w:ins w:id="7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DD10C7" w14:textId="3393B42E" w:rsidR="000D0556" w:rsidRPr="00874DD1" w:rsidRDefault="007E6A5D">
            <w:pPr>
              <w:pStyle w:val="TAL"/>
              <w:jc w:val="center"/>
              <w:pPrChange w:id="81" w:author="MCC TF160" w:date="2025-03-03T10:30:00Z" w16du:dateUtc="2025-03-03T10:30:00Z">
                <w:pPr>
                  <w:pStyle w:val="TAL"/>
                </w:pPr>
              </w:pPrChange>
            </w:pPr>
            <w:ins w:id="82" w:author="MCC TF160" w:date="2025-03-03T10:30:00Z" w16du:dateUtc="2025-03-03T10:30:00Z">
              <w:r>
                <w:t>X</w:t>
              </w:r>
            </w:ins>
          </w:p>
        </w:tc>
      </w:tr>
      <w:tr w:rsidR="000D0556" w:rsidRPr="00874DD1" w14:paraId="65EF56AF" w14:textId="6568A43B" w:rsidTr="007E6A5D">
        <w:trPr>
          <w:jc w:val="center"/>
          <w:trPrChange w:id="83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84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DD6C8F6" w14:textId="77777777" w:rsidR="000D0556" w:rsidRPr="00874DD1" w:rsidRDefault="000D0556" w:rsidP="00540EB6">
            <w:pPr>
              <w:pStyle w:val="TAL"/>
            </w:pPr>
            <w:r w:rsidRPr="00874DD1">
              <w:t>5.3.MCPTT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85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E8681F" w14:textId="77777777" w:rsidR="000D0556" w:rsidRPr="00874DD1" w:rsidRDefault="000D0556" w:rsidP="00540EB6">
            <w:pPr>
              <w:pStyle w:val="TAL"/>
            </w:pPr>
            <w:r w:rsidRPr="00874DD1">
              <w:t>MCPTT / Configuration / Group Affiliation / Remote change / De-affiliation / Home MCPTT system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6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638573" w14:textId="1343E91D" w:rsidR="000D0556" w:rsidRPr="00874DD1" w:rsidRDefault="007E6A5D">
            <w:pPr>
              <w:pStyle w:val="TAL"/>
              <w:jc w:val="center"/>
              <w:pPrChange w:id="87" w:author="MCC TF160" w:date="2025-03-03T10:30:00Z" w16du:dateUtc="2025-03-03T10:30:00Z">
                <w:pPr>
                  <w:pStyle w:val="TAL"/>
                </w:pPr>
              </w:pPrChange>
            </w:pPr>
            <w:ins w:id="88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89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714678" w14:textId="77777777" w:rsidR="000D0556" w:rsidRPr="00874DD1" w:rsidRDefault="000D0556">
            <w:pPr>
              <w:pStyle w:val="TAL"/>
              <w:jc w:val="center"/>
              <w:pPrChange w:id="90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43D51949" w14:textId="4DFF08F4" w:rsidTr="007E6A5D">
        <w:trPr>
          <w:jc w:val="center"/>
          <w:trPrChange w:id="91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92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9DD6738" w14:textId="77777777" w:rsidR="000D0556" w:rsidRPr="00874DD1" w:rsidRDefault="000D0556" w:rsidP="00540EB6">
            <w:pPr>
              <w:pStyle w:val="TAL"/>
            </w:pPr>
            <w:r w:rsidRPr="00874DD1">
              <w:t>5.4.MCPTT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93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DCD9B8C" w14:textId="77777777" w:rsidR="000D0556" w:rsidRPr="00874DD1" w:rsidRDefault="000D0556" w:rsidP="00540EB6">
            <w:pPr>
              <w:pStyle w:val="TAL"/>
            </w:pPr>
            <w:r w:rsidRPr="00874DD1">
              <w:t>MCPTT / Configuration / Pre-established Session Establishment / Pre-established Session Modification / Pre-established Session Release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4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34642D" w14:textId="29FC286F" w:rsidR="000D0556" w:rsidRPr="00874DD1" w:rsidRDefault="007E6A5D">
            <w:pPr>
              <w:pStyle w:val="TAL"/>
              <w:jc w:val="center"/>
              <w:pPrChange w:id="95" w:author="MCC TF160" w:date="2025-03-03T10:30:00Z" w16du:dateUtc="2025-03-03T10:30:00Z">
                <w:pPr>
                  <w:pStyle w:val="TAL"/>
                </w:pPr>
              </w:pPrChange>
            </w:pPr>
            <w:ins w:id="96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97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075088" w14:textId="77777777" w:rsidR="000D0556" w:rsidRPr="00874DD1" w:rsidRDefault="000D0556">
            <w:pPr>
              <w:pStyle w:val="TAL"/>
              <w:jc w:val="center"/>
              <w:pPrChange w:id="98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35439EA" w14:textId="7462CABA" w:rsidTr="007E6A5D">
        <w:trPr>
          <w:jc w:val="center"/>
          <w:trPrChange w:id="99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0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137CDAC" w14:textId="77777777" w:rsidR="000D0556" w:rsidRPr="00874DD1" w:rsidRDefault="000D0556" w:rsidP="00540EB6">
            <w:pPr>
              <w:pStyle w:val="TAL"/>
            </w:pPr>
            <w:r w:rsidRPr="00874DD1">
              <w:t>5.</w:t>
            </w:r>
            <w:r>
              <w:t>6</w:t>
            </w:r>
            <w:r w:rsidRPr="00874DD1">
              <w:t>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1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4DA3C9E" w14:textId="1DB6F4BE" w:rsidR="000D0556" w:rsidRPr="00874DD1" w:rsidRDefault="000D0556" w:rsidP="00540EB6">
            <w:pPr>
              <w:pStyle w:val="TAL"/>
            </w:pPr>
            <w:r w:rsidRPr="004919C2">
              <w:t>Configuration / Down</w:t>
            </w:r>
            <w:ins w:id="102" w:author="MCC TF160" w:date="2025-03-03T10:20:00Z" w16du:dateUtc="2025-03-03T10:20:00Z">
              <w:r>
                <w:t>l</w:t>
              </w:r>
            </w:ins>
            <w:r w:rsidRPr="004919C2">
              <w:t>oad CSK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56A59" w14:textId="4C79891A" w:rsidR="000D0556" w:rsidRPr="004919C2" w:rsidRDefault="007E6A5D">
            <w:pPr>
              <w:pStyle w:val="TAL"/>
              <w:jc w:val="center"/>
              <w:pPrChange w:id="104" w:author="MCC TF160" w:date="2025-03-03T10:30:00Z" w16du:dateUtc="2025-03-03T10:30:00Z">
                <w:pPr>
                  <w:pStyle w:val="TAL"/>
                </w:pPr>
              </w:pPrChange>
            </w:pPr>
            <w:ins w:id="10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0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084286" w14:textId="77777777" w:rsidR="000D0556" w:rsidRPr="004919C2" w:rsidRDefault="000D0556">
            <w:pPr>
              <w:pStyle w:val="TAL"/>
              <w:jc w:val="center"/>
              <w:pPrChange w:id="10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4919C2" w14:paraId="545F9F41" w14:textId="182CC063" w:rsidTr="007E6A5D">
        <w:trPr>
          <w:jc w:val="center"/>
          <w:trPrChange w:id="10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0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13E888B" w14:textId="77777777" w:rsidR="000D0556" w:rsidRPr="00874DD1" w:rsidRDefault="000D0556" w:rsidP="00540EB6">
            <w:pPr>
              <w:pStyle w:val="TAL"/>
            </w:pPr>
            <w:r w:rsidRPr="00565AFE">
              <w:t>5.8.MCPTT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1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70921BA" w14:textId="77777777" w:rsidR="000D0556" w:rsidRPr="004919C2" w:rsidRDefault="000D0556" w:rsidP="00540EB6">
            <w:pPr>
              <w:pStyle w:val="TAL"/>
            </w:pPr>
            <w:r w:rsidRPr="00565AFE">
              <w:t>Configuration / Functional Alias / Functional alias status determination / Activate functional alias / Deactivate functional alias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1FC899" w14:textId="64C4E71B" w:rsidR="000D0556" w:rsidRPr="00565AFE" w:rsidRDefault="007E6A5D">
            <w:pPr>
              <w:pStyle w:val="TAL"/>
              <w:jc w:val="center"/>
              <w:pPrChange w:id="112" w:author="MCC TF160" w:date="2025-03-03T10:30:00Z" w16du:dateUtc="2025-03-03T10:30:00Z">
                <w:pPr>
                  <w:pStyle w:val="TAL"/>
                </w:pPr>
              </w:pPrChange>
            </w:pPr>
            <w:ins w:id="11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DD653E" w14:textId="77777777" w:rsidR="000D0556" w:rsidRPr="00565AFE" w:rsidRDefault="000D0556">
            <w:pPr>
              <w:pStyle w:val="TAL"/>
              <w:jc w:val="center"/>
              <w:pPrChange w:id="11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0BFC0500" w14:textId="7A9B2E08" w:rsidTr="007E6A5D">
        <w:trPr>
          <w:jc w:val="center"/>
          <w:trPrChange w:id="11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11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736D73C6" w14:textId="77777777" w:rsidR="000D0556" w:rsidRPr="00874DD1" w:rsidRDefault="000D0556" w:rsidP="00540EB6">
            <w:pPr>
              <w:pStyle w:val="TAL"/>
            </w:pPr>
            <w:r w:rsidRPr="00874DD1">
              <w:t>6.1.1.1.MCPTT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11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48FF7A1A" w14:textId="77777777" w:rsidR="000D0556" w:rsidRPr="00874DD1" w:rsidRDefault="000D0556" w:rsidP="00540E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1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37FC8C" w14:textId="3B7E124B" w:rsidR="000D0556" w:rsidRPr="00874DD1" w:rsidRDefault="007E6A5D">
            <w:pPr>
              <w:pStyle w:val="TAL"/>
              <w:jc w:val="center"/>
              <w:pPrChange w:id="120" w:author="MCC TF160" w:date="2025-03-03T10:30:00Z" w16du:dateUtc="2025-03-03T10:30:00Z">
                <w:pPr>
                  <w:pStyle w:val="TAL"/>
                </w:pPr>
              </w:pPrChange>
            </w:pPr>
            <w:ins w:id="12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41D8DA" w14:textId="77777777" w:rsidR="000D0556" w:rsidRPr="00874DD1" w:rsidRDefault="000D0556">
            <w:pPr>
              <w:pStyle w:val="TAL"/>
              <w:jc w:val="center"/>
              <w:pPrChange w:id="12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0DE238C7" w14:textId="3E8580EE" w:rsidTr="007E6A5D">
        <w:trPr>
          <w:jc w:val="center"/>
          <w:trPrChange w:id="12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2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588466" w14:textId="77777777" w:rsidR="000D0556" w:rsidRPr="00874DD1" w:rsidRDefault="000D0556" w:rsidP="00540EB6">
            <w:pPr>
              <w:pStyle w:val="TAL"/>
            </w:pPr>
            <w:r w:rsidRPr="00874DD1">
              <w:t>6.1.1.2.MCPTT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2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4DC2E20" w14:textId="77777777" w:rsidR="000D0556" w:rsidRPr="00874DD1" w:rsidRDefault="000D0556" w:rsidP="00540EB6">
            <w:pPr>
              <w:pStyle w:val="TAL"/>
            </w:pPr>
            <w:r w:rsidRPr="00874DD1">
              <w:t>MCPTT / On-network / On-demand Pre-arranged Group Call / Automatic Commencement Mode / Floor Control / Upgrade to Emergency Group Call / Cancel Emergency State / Upgrade to Imminent Peril Group Call / Cancel Imminent Peril State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2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EB1A4F" w14:textId="47DD8C98" w:rsidR="000D0556" w:rsidRPr="00874DD1" w:rsidRDefault="007E6A5D">
            <w:pPr>
              <w:pStyle w:val="TAL"/>
              <w:jc w:val="center"/>
              <w:pPrChange w:id="128" w:author="MCC TF160" w:date="2025-03-03T10:30:00Z" w16du:dateUtc="2025-03-03T10:30:00Z">
                <w:pPr>
                  <w:pStyle w:val="TAL"/>
                </w:pPr>
              </w:pPrChange>
            </w:pPr>
            <w:ins w:id="12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FF3E5" w14:textId="77777777" w:rsidR="000D0556" w:rsidRPr="00874DD1" w:rsidRDefault="000D0556">
            <w:pPr>
              <w:pStyle w:val="TAL"/>
              <w:jc w:val="center"/>
              <w:pPrChange w:id="13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31DEF0A" w14:textId="5C27DCB2" w:rsidTr="007E6A5D">
        <w:trPr>
          <w:jc w:val="center"/>
          <w:trPrChange w:id="13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3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AA8D1C8" w14:textId="77777777" w:rsidR="000D0556" w:rsidRPr="00874DD1" w:rsidRDefault="000D0556" w:rsidP="00540EB6">
            <w:pPr>
              <w:pStyle w:val="TAL"/>
            </w:pPr>
            <w:r w:rsidRPr="00874DD1">
              <w:t>6.1.1.3.MCPTT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3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984B4ED" w14:textId="77777777" w:rsidR="000D0556" w:rsidRPr="00874DD1" w:rsidRDefault="000D0556" w:rsidP="00540EB6">
            <w:pPr>
              <w:pStyle w:val="TAL"/>
            </w:pPr>
            <w:r w:rsidRPr="00874DD1">
              <w:t>MCPTT / On-network / On-demand Pre-arranged Group Call / Manual Commencement Mode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3045FE" w14:textId="397B675B" w:rsidR="000D0556" w:rsidRPr="00874DD1" w:rsidRDefault="007E6A5D">
            <w:pPr>
              <w:pStyle w:val="TAL"/>
              <w:jc w:val="center"/>
              <w:pPrChange w:id="136" w:author="MCC TF160" w:date="2025-03-03T10:30:00Z" w16du:dateUtc="2025-03-03T10:30:00Z">
                <w:pPr>
                  <w:pStyle w:val="TAL"/>
                </w:pPr>
              </w:pPrChange>
            </w:pPr>
            <w:ins w:id="13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3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4A8EC1" w14:textId="77777777" w:rsidR="000D0556" w:rsidRPr="00874DD1" w:rsidRDefault="000D0556">
            <w:pPr>
              <w:pStyle w:val="TAL"/>
              <w:jc w:val="center"/>
              <w:pPrChange w:id="13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DD3691E" w14:textId="48CB6AF3" w:rsidTr="007E6A5D">
        <w:trPr>
          <w:jc w:val="center"/>
          <w:trPrChange w:id="14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4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685814" w14:textId="77777777" w:rsidR="000D0556" w:rsidRPr="00874DD1" w:rsidRDefault="000D0556" w:rsidP="00540EB6">
            <w:pPr>
              <w:pStyle w:val="TAL"/>
            </w:pPr>
            <w:r w:rsidRPr="00874DD1">
              <w:t>6.1.1.4.MCPTT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4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407E46F" w14:textId="77777777" w:rsidR="000D0556" w:rsidRPr="00874DD1" w:rsidRDefault="000D0556" w:rsidP="00540EB6">
            <w:pPr>
              <w:pStyle w:val="TAL"/>
            </w:pPr>
            <w:r w:rsidRPr="00874DD1">
              <w:t>MCPTT / On-network / On-demand Pre-arranged Group Call / Manual Commencement Mode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4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A20DCE" w14:textId="5CA8A51F" w:rsidR="000D0556" w:rsidRPr="00874DD1" w:rsidRDefault="007E6A5D">
            <w:pPr>
              <w:pStyle w:val="TAL"/>
              <w:jc w:val="center"/>
              <w:pPrChange w:id="144" w:author="MCC TF160" w:date="2025-03-03T10:30:00Z" w16du:dateUtc="2025-03-03T10:30:00Z">
                <w:pPr>
                  <w:pStyle w:val="TAL"/>
                </w:pPr>
              </w:pPrChange>
            </w:pPr>
            <w:ins w:id="14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4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D2C24C" w14:textId="77777777" w:rsidR="000D0556" w:rsidRPr="00874DD1" w:rsidRDefault="000D0556">
            <w:pPr>
              <w:pStyle w:val="TAL"/>
              <w:jc w:val="center"/>
              <w:pPrChange w:id="14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56D0EFF1" w14:textId="45988FD8" w:rsidTr="007E6A5D">
        <w:trPr>
          <w:jc w:val="center"/>
          <w:trPrChange w:id="14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4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27461DD" w14:textId="77777777" w:rsidR="000D0556" w:rsidRPr="00874DD1" w:rsidRDefault="000D0556" w:rsidP="00540EB6">
            <w:pPr>
              <w:pStyle w:val="TAL"/>
            </w:pPr>
            <w:r w:rsidRPr="00874DD1">
              <w:t>6.1.1.5.MCPTT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5DB3D71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Group Call using pre-established session / Client originated Pre-established Session Release with associated MCPTT session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6AA39D" w14:textId="1E9026F0" w:rsidR="000D0556" w:rsidRPr="00874DD1" w:rsidRDefault="007E6A5D">
            <w:pPr>
              <w:pStyle w:val="TAL"/>
              <w:jc w:val="center"/>
              <w:pPrChange w:id="152" w:author="MCC TF160" w:date="2025-03-03T10:30:00Z" w16du:dateUtc="2025-03-03T10:30:00Z">
                <w:pPr>
                  <w:pStyle w:val="TAL"/>
                </w:pPr>
              </w:pPrChange>
            </w:pPr>
            <w:ins w:id="15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D33760" w14:textId="77777777" w:rsidR="000D0556" w:rsidRPr="00874DD1" w:rsidRDefault="000D0556">
            <w:pPr>
              <w:pStyle w:val="TAL"/>
              <w:jc w:val="center"/>
              <w:pPrChange w:id="15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E67EFC7" w14:textId="753E3CC9" w:rsidTr="007E6A5D">
        <w:trPr>
          <w:jc w:val="center"/>
          <w:trPrChange w:id="15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891CCDD" w14:textId="77777777" w:rsidR="000D0556" w:rsidRPr="00874DD1" w:rsidRDefault="000D0556" w:rsidP="00540EB6">
            <w:pPr>
              <w:pStyle w:val="TAL"/>
            </w:pPr>
            <w:r w:rsidRPr="00874DD1">
              <w:t>6.1.1.6.MCPTT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5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C6D0BBB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Group Call using pre-established session / Automatic Commencement Mode / Server originated Pre-established Session Release with associated MCPTT session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5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22E85B" w14:textId="0B0B0FF8" w:rsidR="000D0556" w:rsidRPr="00874DD1" w:rsidRDefault="007E6A5D">
            <w:pPr>
              <w:pStyle w:val="TAL"/>
              <w:jc w:val="center"/>
              <w:pPrChange w:id="160" w:author="MCC TF160" w:date="2025-03-03T10:30:00Z" w16du:dateUtc="2025-03-03T10:30:00Z">
                <w:pPr>
                  <w:pStyle w:val="TAL"/>
                </w:pPr>
              </w:pPrChange>
            </w:pPr>
            <w:ins w:id="16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AEE59A" w14:textId="77777777" w:rsidR="000D0556" w:rsidRPr="00874DD1" w:rsidRDefault="000D0556">
            <w:pPr>
              <w:pStyle w:val="TAL"/>
              <w:jc w:val="center"/>
              <w:pPrChange w:id="16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2AC1739" w14:textId="40FEBC60" w:rsidTr="007E6A5D">
        <w:trPr>
          <w:jc w:val="center"/>
          <w:trPrChange w:id="16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6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466A664" w14:textId="77777777" w:rsidR="000D0556" w:rsidRPr="00874DD1" w:rsidRDefault="000D0556" w:rsidP="00540EB6">
            <w:pPr>
              <w:pStyle w:val="TAL"/>
            </w:pPr>
            <w:r w:rsidRPr="00874DD1">
              <w:t>6.1.1.8.MCPTT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6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0A4955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Broadcast Group Call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6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2798F7" w14:textId="1CECFA5F" w:rsidR="000D0556" w:rsidRPr="00874DD1" w:rsidRDefault="007E6A5D">
            <w:pPr>
              <w:pStyle w:val="TAL"/>
              <w:jc w:val="center"/>
              <w:pPrChange w:id="168" w:author="MCC TF160" w:date="2025-03-03T10:30:00Z" w16du:dateUtc="2025-03-03T10:30:00Z">
                <w:pPr>
                  <w:pStyle w:val="TAL"/>
                </w:pPr>
              </w:pPrChange>
            </w:pPr>
            <w:ins w:id="16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8D989A" w14:textId="77777777" w:rsidR="000D0556" w:rsidRPr="00874DD1" w:rsidRDefault="000D0556">
            <w:pPr>
              <w:pStyle w:val="TAL"/>
              <w:jc w:val="center"/>
              <w:pPrChange w:id="17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BF6BA08" w14:textId="0CC74A2A" w:rsidTr="007E6A5D">
        <w:trPr>
          <w:jc w:val="center"/>
          <w:trPrChange w:id="17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F03BB47" w14:textId="77777777" w:rsidR="000D0556" w:rsidRPr="00874DD1" w:rsidRDefault="000D0556" w:rsidP="00540EB6">
            <w:pPr>
              <w:pStyle w:val="TAL"/>
            </w:pPr>
            <w:r w:rsidRPr="00874DD1">
              <w:t>6.1.1.9.MCPTT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7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D3456E8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Broadcast Group Call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6B4221" w14:textId="26E1B70F" w:rsidR="000D0556" w:rsidRPr="00874DD1" w:rsidRDefault="007E6A5D">
            <w:pPr>
              <w:pStyle w:val="TAL"/>
              <w:jc w:val="center"/>
              <w:pPrChange w:id="176" w:author="MCC TF160" w:date="2025-03-03T10:30:00Z" w16du:dateUtc="2025-03-03T10:30:00Z">
                <w:pPr>
                  <w:pStyle w:val="TAL"/>
                </w:pPr>
              </w:pPrChange>
            </w:pPr>
            <w:ins w:id="17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7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74E754" w14:textId="77777777" w:rsidR="000D0556" w:rsidRPr="00874DD1" w:rsidRDefault="000D0556">
            <w:pPr>
              <w:pStyle w:val="TAL"/>
              <w:jc w:val="center"/>
              <w:pPrChange w:id="17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2E233F3" w14:textId="7938111D" w:rsidTr="007E6A5D">
        <w:trPr>
          <w:jc w:val="center"/>
          <w:trPrChange w:id="18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8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34B7DC7" w14:textId="77777777" w:rsidR="000D0556" w:rsidRPr="00874DD1" w:rsidRDefault="000D0556" w:rsidP="00540EB6">
            <w:pPr>
              <w:pStyle w:val="TAL"/>
            </w:pPr>
            <w:r w:rsidRPr="00874DD1">
              <w:t>6.1.1.10.MCPTT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8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2250FF6" w14:textId="77777777" w:rsidR="000D0556" w:rsidRPr="00874DD1" w:rsidRDefault="000D0556" w:rsidP="00540EB6">
            <w:pPr>
              <w:pStyle w:val="TAL"/>
            </w:pPr>
            <w:r w:rsidRPr="00874DD1">
              <w:t>MCPTT / On-network / Broadcast Group Call with Temporary Group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99AADC" w14:textId="4CA74B56" w:rsidR="000D0556" w:rsidRPr="00874DD1" w:rsidRDefault="007E6A5D">
            <w:pPr>
              <w:pStyle w:val="TAL"/>
              <w:jc w:val="center"/>
              <w:pPrChange w:id="184" w:author="MCC TF160" w:date="2025-03-03T10:30:00Z" w16du:dateUtc="2025-03-03T10:30:00Z">
                <w:pPr>
                  <w:pStyle w:val="TAL"/>
                </w:pPr>
              </w:pPrChange>
            </w:pPr>
            <w:ins w:id="18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8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F574A7" w14:textId="77777777" w:rsidR="000D0556" w:rsidRPr="00874DD1" w:rsidRDefault="000D0556">
            <w:pPr>
              <w:pStyle w:val="TAL"/>
              <w:jc w:val="center"/>
              <w:pPrChange w:id="18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46479AE3" w14:textId="0E8D5BD3" w:rsidTr="007E6A5D">
        <w:trPr>
          <w:jc w:val="center"/>
          <w:trPrChange w:id="18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8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AEFB431" w14:textId="77777777" w:rsidR="000D0556" w:rsidRPr="00874DD1" w:rsidRDefault="000D0556" w:rsidP="00540EB6">
            <w:pPr>
              <w:pStyle w:val="TAL"/>
            </w:pPr>
            <w:r w:rsidRPr="00874DD1">
              <w:t>6.1.1.11.MCPTT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8E07725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Emergency Group Call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171465" w14:textId="25A084BF" w:rsidR="000D0556" w:rsidRPr="00874DD1" w:rsidRDefault="007E6A5D">
            <w:pPr>
              <w:pStyle w:val="TAL"/>
              <w:jc w:val="center"/>
              <w:pPrChange w:id="192" w:author="MCC TF160" w:date="2025-03-03T10:30:00Z" w16du:dateUtc="2025-03-03T10:30:00Z">
                <w:pPr>
                  <w:pStyle w:val="TAL"/>
                </w:pPr>
              </w:pPrChange>
            </w:pPr>
            <w:ins w:id="19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872F6" w14:textId="77777777" w:rsidR="000D0556" w:rsidRPr="00874DD1" w:rsidRDefault="000D0556">
            <w:pPr>
              <w:pStyle w:val="TAL"/>
              <w:jc w:val="center"/>
              <w:pPrChange w:id="19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8AD0E68" w14:textId="6D5E7980" w:rsidTr="007E6A5D">
        <w:trPr>
          <w:jc w:val="center"/>
          <w:trPrChange w:id="19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40DC524" w14:textId="77777777" w:rsidR="000D0556" w:rsidRPr="00874DD1" w:rsidRDefault="000D0556" w:rsidP="00540EB6">
            <w:pPr>
              <w:pStyle w:val="TAL"/>
            </w:pPr>
            <w:r w:rsidRPr="00874DD1">
              <w:t>6.1.1.12.MCPTT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19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F50C547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Emergency Group Call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19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CDCF30" w14:textId="6CEC49A0" w:rsidR="000D0556" w:rsidRPr="00874DD1" w:rsidRDefault="007E6A5D">
            <w:pPr>
              <w:pStyle w:val="TAL"/>
              <w:jc w:val="center"/>
              <w:pPrChange w:id="200" w:author="MCC TF160" w:date="2025-03-03T10:30:00Z" w16du:dateUtc="2025-03-03T10:30:00Z">
                <w:pPr>
                  <w:pStyle w:val="TAL"/>
                </w:pPr>
              </w:pPrChange>
            </w:pPr>
            <w:ins w:id="20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681B75" w14:textId="77777777" w:rsidR="000D0556" w:rsidRPr="00874DD1" w:rsidRDefault="000D0556">
            <w:pPr>
              <w:pStyle w:val="TAL"/>
              <w:jc w:val="center"/>
              <w:pPrChange w:id="20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429E2428" w14:textId="60F281B3" w:rsidTr="007E6A5D">
        <w:trPr>
          <w:jc w:val="center"/>
          <w:trPrChange w:id="20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0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20E8EE9" w14:textId="77777777" w:rsidR="000D0556" w:rsidRPr="00874DD1" w:rsidRDefault="000D0556" w:rsidP="00540EB6">
            <w:pPr>
              <w:pStyle w:val="TAL"/>
            </w:pPr>
            <w:r w:rsidRPr="00874DD1">
              <w:t>6.1.1.13.MCPTT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0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8D6665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Imminent Peril Group Call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0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F6E34A" w14:textId="26902159" w:rsidR="000D0556" w:rsidRPr="00874DD1" w:rsidRDefault="007E6A5D">
            <w:pPr>
              <w:pStyle w:val="TAL"/>
              <w:jc w:val="center"/>
              <w:pPrChange w:id="208" w:author="MCC TF160" w:date="2025-03-03T10:30:00Z" w16du:dateUtc="2025-03-03T10:30:00Z">
                <w:pPr>
                  <w:pStyle w:val="TAL"/>
                </w:pPr>
              </w:pPrChange>
            </w:pPr>
            <w:ins w:id="20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66A643" w14:textId="77777777" w:rsidR="000D0556" w:rsidRPr="00874DD1" w:rsidRDefault="000D0556">
            <w:pPr>
              <w:pStyle w:val="TAL"/>
              <w:jc w:val="center"/>
              <w:pPrChange w:id="21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188D59B" w14:textId="79D819C8" w:rsidTr="007E6A5D">
        <w:trPr>
          <w:jc w:val="center"/>
          <w:trPrChange w:id="21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1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7DDE8D9" w14:textId="77777777" w:rsidR="000D0556" w:rsidRPr="00874DD1" w:rsidRDefault="000D0556" w:rsidP="00540EB6">
            <w:pPr>
              <w:pStyle w:val="TAL"/>
            </w:pPr>
            <w:r w:rsidRPr="00874DD1">
              <w:t>6.1.1.14.MCPTT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1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73AB044" w14:textId="77777777" w:rsidR="000D0556" w:rsidRPr="00874DD1" w:rsidRDefault="000D0556" w:rsidP="00540EB6">
            <w:pPr>
              <w:pStyle w:val="TAL"/>
            </w:pPr>
            <w:r w:rsidRPr="00874DD1">
              <w:t>MCPTT / On-network / Pre-Arranged Imminent Peril Group Call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5ACA5C6" w14:textId="443AC036" w:rsidR="000D0556" w:rsidRPr="00874DD1" w:rsidRDefault="007E6A5D">
            <w:pPr>
              <w:pStyle w:val="TAL"/>
              <w:jc w:val="center"/>
              <w:pPrChange w:id="216" w:author="MCC TF160" w:date="2025-03-03T10:30:00Z" w16du:dateUtc="2025-03-03T10:30:00Z">
                <w:pPr>
                  <w:pStyle w:val="TAL"/>
                </w:pPr>
              </w:pPrChange>
            </w:pPr>
            <w:ins w:id="21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1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6207C9" w14:textId="77777777" w:rsidR="000D0556" w:rsidRPr="00874DD1" w:rsidRDefault="000D0556">
            <w:pPr>
              <w:pStyle w:val="TAL"/>
              <w:jc w:val="center"/>
              <w:pPrChange w:id="21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5C31445A" w14:textId="3AA9B420" w:rsidTr="007E6A5D">
        <w:trPr>
          <w:jc w:val="center"/>
          <w:trPrChange w:id="22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7757ED" w14:textId="77777777" w:rsidR="000D0556" w:rsidRPr="00874DD1" w:rsidRDefault="000D0556" w:rsidP="00540EB6">
            <w:pPr>
              <w:pStyle w:val="TAL"/>
            </w:pPr>
            <w:r w:rsidRPr="00874DD1">
              <w:t>6.1.1.16.MCPTT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274F6EB" w14:textId="77777777" w:rsidR="000D0556" w:rsidRPr="00874DD1" w:rsidRDefault="000D0556" w:rsidP="00540EB6">
            <w:pPr>
              <w:pStyle w:val="TAL"/>
            </w:pPr>
            <w:r w:rsidRPr="00874DD1">
              <w:t>MCPTT / On-network / Emergency Alert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8BEE7A" w14:textId="2A92AE99" w:rsidR="000D0556" w:rsidRPr="00874DD1" w:rsidRDefault="007E6A5D">
            <w:pPr>
              <w:pStyle w:val="TAL"/>
              <w:jc w:val="center"/>
              <w:pPrChange w:id="224" w:author="MCC TF160" w:date="2025-03-03T10:30:00Z" w16du:dateUtc="2025-03-03T10:30:00Z">
                <w:pPr>
                  <w:pStyle w:val="TAL"/>
                </w:pPr>
              </w:pPrChange>
            </w:pPr>
            <w:ins w:id="22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2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7008B8" w14:textId="77777777" w:rsidR="000D0556" w:rsidRPr="00874DD1" w:rsidRDefault="000D0556">
            <w:pPr>
              <w:pStyle w:val="TAL"/>
              <w:jc w:val="center"/>
              <w:pPrChange w:id="22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877DBF9" w14:textId="26DC40E6" w:rsidTr="007E6A5D">
        <w:trPr>
          <w:jc w:val="center"/>
          <w:trPrChange w:id="22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2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9180643" w14:textId="77777777" w:rsidR="000D0556" w:rsidRPr="00874DD1" w:rsidRDefault="000D0556" w:rsidP="00540EB6">
            <w:pPr>
              <w:pStyle w:val="TAL"/>
            </w:pPr>
            <w:r w:rsidRPr="00874DD1">
              <w:t>6.1.1.1</w:t>
            </w:r>
            <w:r>
              <w:t>7</w:t>
            </w:r>
            <w:r w:rsidRPr="00874DD1">
              <w:t>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9B539D1" w14:textId="77777777" w:rsidR="000D0556" w:rsidRPr="00874DD1" w:rsidRDefault="000D0556" w:rsidP="00540EB6">
            <w:pPr>
              <w:pStyle w:val="TAL"/>
            </w:pPr>
            <w:r w:rsidRPr="00945773">
              <w:t>On-network / Broadcast Group Call using pre-established session / Client originated Pre-established Session Release with associated MCPTT session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1C7C89" w14:textId="0105A1D8" w:rsidR="000D0556" w:rsidRPr="00945773" w:rsidRDefault="007E6A5D">
            <w:pPr>
              <w:pStyle w:val="TAL"/>
              <w:jc w:val="center"/>
              <w:pPrChange w:id="232" w:author="MCC TF160" w:date="2025-03-03T10:30:00Z" w16du:dateUtc="2025-03-03T10:30:00Z">
                <w:pPr>
                  <w:pStyle w:val="TAL"/>
                </w:pPr>
              </w:pPrChange>
            </w:pPr>
            <w:ins w:id="23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B28028" w14:textId="77777777" w:rsidR="000D0556" w:rsidRPr="00945773" w:rsidRDefault="000D0556">
            <w:pPr>
              <w:pStyle w:val="TAL"/>
              <w:jc w:val="center"/>
              <w:pPrChange w:id="23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695B274" w14:textId="08EFEBF1" w:rsidTr="007E6A5D">
        <w:trPr>
          <w:jc w:val="center"/>
          <w:trPrChange w:id="23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3E9927" w14:textId="77777777" w:rsidR="000D0556" w:rsidRPr="00874DD1" w:rsidRDefault="000D0556" w:rsidP="00540EB6">
            <w:pPr>
              <w:pStyle w:val="TAL"/>
            </w:pPr>
            <w:r w:rsidRPr="00874DD1">
              <w:t>6.1.1.18.MCPTT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3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18641C4" w14:textId="77777777" w:rsidR="000D0556" w:rsidRPr="00874DD1" w:rsidRDefault="000D0556" w:rsidP="00540EB6">
            <w:pPr>
              <w:pStyle w:val="TAL"/>
            </w:pPr>
            <w:r w:rsidRPr="00874DD1">
              <w:t>MCPTT / On-network / Broadcast Group Call using pre-established session / Client originated Pre-established Session Release with associated MCPTT session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3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824173" w14:textId="74D628F0" w:rsidR="000D0556" w:rsidRPr="00874DD1" w:rsidRDefault="007E6A5D">
            <w:pPr>
              <w:pStyle w:val="TAL"/>
              <w:jc w:val="center"/>
              <w:pPrChange w:id="240" w:author="MCC TF160" w:date="2025-03-03T10:30:00Z" w16du:dateUtc="2025-03-03T10:30:00Z">
                <w:pPr>
                  <w:pStyle w:val="TAL"/>
                </w:pPr>
              </w:pPrChange>
            </w:pPr>
            <w:ins w:id="24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3B2648" w14:textId="77777777" w:rsidR="000D0556" w:rsidRPr="00874DD1" w:rsidRDefault="000D0556">
            <w:pPr>
              <w:pStyle w:val="TAL"/>
              <w:jc w:val="center"/>
              <w:pPrChange w:id="24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8846DA7" w14:textId="24DEE961" w:rsidTr="007E6A5D">
        <w:trPr>
          <w:jc w:val="center"/>
          <w:trPrChange w:id="24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4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7EBD31A" w14:textId="77777777" w:rsidR="000D0556" w:rsidRPr="00874DD1" w:rsidRDefault="000D0556" w:rsidP="00540EB6">
            <w:pPr>
              <w:pStyle w:val="TAL"/>
            </w:pPr>
            <w:r w:rsidRPr="00D80025">
              <w:t>6.1.1.19.MCPTT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4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0E4BF2" w14:textId="77777777" w:rsidR="000D0556" w:rsidRPr="00874DD1" w:rsidRDefault="000D0556" w:rsidP="00540EB6">
            <w:pPr>
              <w:pStyle w:val="TAL"/>
            </w:pPr>
            <w:r w:rsidRPr="00D80025">
              <w:t>On-network / On-demand Pre-arranged Group Call / Active functional alias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4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D707CE" w14:textId="7AA865A2" w:rsidR="000D0556" w:rsidRPr="00D80025" w:rsidRDefault="007E6A5D">
            <w:pPr>
              <w:pStyle w:val="TAL"/>
              <w:jc w:val="center"/>
              <w:pPrChange w:id="248" w:author="MCC TF160" w:date="2025-03-03T10:30:00Z" w16du:dateUtc="2025-03-03T10:30:00Z">
                <w:pPr>
                  <w:pStyle w:val="TAL"/>
                </w:pPr>
              </w:pPrChange>
            </w:pPr>
            <w:ins w:id="24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6ABF772" w14:textId="77777777" w:rsidR="000D0556" w:rsidRPr="00D80025" w:rsidRDefault="000D0556">
            <w:pPr>
              <w:pStyle w:val="TAL"/>
              <w:jc w:val="center"/>
              <w:pPrChange w:id="25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556F1814" w14:textId="6A2776F9" w:rsidTr="007E6A5D">
        <w:trPr>
          <w:jc w:val="center"/>
          <w:trPrChange w:id="25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B6F5CBB" w14:textId="77777777" w:rsidR="000D0556" w:rsidRPr="00874DD1" w:rsidRDefault="000D0556" w:rsidP="00540EB6">
            <w:pPr>
              <w:pStyle w:val="TAL"/>
            </w:pPr>
            <w:r w:rsidRPr="00945773">
              <w:t>6.1.1.20.MCPTT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5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A45738E" w14:textId="77777777" w:rsidR="000D0556" w:rsidRPr="00874DD1" w:rsidRDefault="000D0556" w:rsidP="00540EB6">
            <w:pPr>
              <w:pStyle w:val="TAL"/>
            </w:pPr>
            <w:r w:rsidRPr="00945773">
              <w:t>On-network / On-demand Pre-arranged Group Call / Multi Talker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813C5C" w14:textId="793E74E7" w:rsidR="000D0556" w:rsidRPr="00945773" w:rsidRDefault="007E6A5D">
            <w:pPr>
              <w:pStyle w:val="TAL"/>
              <w:jc w:val="center"/>
              <w:pPrChange w:id="256" w:author="MCC TF160" w:date="2025-03-03T10:30:00Z" w16du:dateUtc="2025-03-03T10:30:00Z">
                <w:pPr>
                  <w:pStyle w:val="TAL"/>
                </w:pPr>
              </w:pPrChange>
            </w:pPr>
            <w:ins w:id="25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5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70C2F43" w14:textId="77777777" w:rsidR="000D0556" w:rsidRPr="00945773" w:rsidRDefault="000D0556">
            <w:pPr>
              <w:pStyle w:val="TAL"/>
              <w:jc w:val="center"/>
              <w:pPrChange w:id="25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4A19894" w14:textId="798BAE98" w:rsidTr="007E6A5D">
        <w:trPr>
          <w:jc w:val="center"/>
          <w:trPrChange w:id="26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6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FB9D18" w14:textId="77777777" w:rsidR="000D0556" w:rsidRPr="00874DD1" w:rsidRDefault="000D0556" w:rsidP="00540EB6">
            <w:pPr>
              <w:pStyle w:val="TAL"/>
            </w:pPr>
            <w:r w:rsidRPr="00874DD1">
              <w:t>6.1.1.21.MCPTT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6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C675CA" w14:textId="77777777" w:rsidR="000D0556" w:rsidRPr="00874DD1" w:rsidRDefault="000D0556" w:rsidP="00540EB6">
            <w:pPr>
              <w:pStyle w:val="TAL"/>
            </w:pPr>
            <w:r w:rsidRPr="00874DD1">
              <w:t>On-network / On-demand Pre-arranged Group Call / No Implicit Floor Control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68D97" w14:textId="1436FC75" w:rsidR="000D0556" w:rsidRPr="00874DD1" w:rsidRDefault="007E6A5D">
            <w:pPr>
              <w:pStyle w:val="TAL"/>
              <w:jc w:val="center"/>
              <w:pPrChange w:id="264" w:author="MCC TF160" w:date="2025-03-03T10:30:00Z" w16du:dateUtc="2025-03-03T10:30:00Z">
                <w:pPr>
                  <w:pStyle w:val="TAL"/>
                </w:pPr>
              </w:pPrChange>
            </w:pPr>
            <w:ins w:id="26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6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B60091" w14:textId="77777777" w:rsidR="000D0556" w:rsidRPr="00874DD1" w:rsidRDefault="000D0556">
            <w:pPr>
              <w:pStyle w:val="TAL"/>
              <w:jc w:val="center"/>
              <w:pPrChange w:id="26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4D14F01B" w14:textId="668A00FC" w:rsidTr="007E6A5D">
        <w:trPr>
          <w:jc w:val="center"/>
          <w:trPrChange w:id="26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6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6674991" w14:textId="77777777" w:rsidR="000D0556" w:rsidRPr="00874DD1" w:rsidRDefault="000D0556" w:rsidP="00540EB6">
            <w:pPr>
              <w:pStyle w:val="TAL"/>
            </w:pPr>
            <w:r w:rsidRPr="00874DD1">
              <w:t>6.1.2.7.MCPTT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37E3DC7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Emergency Group Call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0BBC20" w14:textId="2371FD33" w:rsidR="000D0556" w:rsidRPr="00874DD1" w:rsidRDefault="007E6A5D">
            <w:pPr>
              <w:pStyle w:val="TAL"/>
              <w:jc w:val="center"/>
              <w:pPrChange w:id="272" w:author="MCC TF160" w:date="2025-03-03T10:30:00Z" w16du:dateUtc="2025-03-03T10:30:00Z">
                <w:pPr>
                  <w:pStyle w:val="TAL"/>
                </w:pPr>
              </w:pPrChange>
            </w:pPr>
            <w:ins w:id="27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54B776" w14:textId="77777777" w:rsidR="000D0556" w:rsidRPr="00874DD1" w:rsidRDefault="000D0556">
            <w:pPr>
              <w:pStyle w:val="TAL"/>
              <w:jc w:val="center"/>
              <w:pPrChange w:id="27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2B52826" w14:textId="7E1FAD18" w:rsidTr="007E6A5D">
        <w:trPr>
          <w:jc w:val="center"/>
          <w:trPrChange w:id="27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74C1C8B" w14:textId="77777777" w:rsidR="000D0556" w:rsidRPr="00874DD1" w:rsidRDefault="000D0556" w:rsidP="00540EB6">
            <w:pPr>
              <w:pStyle w:val="TAL"/>
            </w:pPr>
            <w:r w:rsidRPr="00874DD1">
              <w:t>6.1.2.8.MCPTT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7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EFC713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Emergency Group Call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7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733A39" w14:textId="3247F3C6" w:rsidR="000D0556" w:rsidRPr="00874DD1" w:rsidRDefault="007E6A5D">
            <w:pPr>
              <w:pStyle w:val="TAL"/>
              <w:jc w:val="center"/>
              <w:pPrChange w:id="280" w:author="MCC TF160" w:date="2025-03-03T10:30:00Z" w16du:dateUtc="2025-03-03T10:30:00Z">
                <w:pPr>
                  <w:pStyle w:val="TAL"/>
                </w:pPr>
              </w:pPrChange>
            </w:pPr>
            <w:ins w:id="28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4065EF" w14:textId="77777777" w:rsidR="000D0556" w:rsidRPr="00874DD1" w:rsidRDefault="000D0556">
            <w:pPr>
              <w:pStyle w:val="TAL"/>
              <w:jc w:val="center"/>
              <w:pPrChange w:id="28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E8F3CD7" w14:textId="24881EA9" w:rsidTr="007E6A5D">
        <w:trPr>
          <w:jc w:val="center"/>
          <w:trPrChange w:id="28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8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AD22A93" w14:textId="77777777" w:rsidR="000D0556" w:rsidRPr="00874DD1" w:rsidRDefault="000D0556" w:rsidP="00540EB6">
            <w:pPr>
              <w:pStyle w:val="TAL"/>
            </w:pPr>
            <w:r w:rsidRPr="00874DD1">
              <w:t>6.1.2.9.MCPTT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8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BB80B1D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Imminent Peril Group Call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8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94DDC5" w14:textId="5FF485A5" w:rsidR="000D0556" w:rsidRPr="00874DD1" w:rsidRDefault="007E6A5D">
            <w:pPr>
              <w:pStyle w:val="TAL"/>
              <w:jc w:val="center"/>
              <w:pPrChange w:id="288" w:author="MCC TF160" w:date="2025-03-03T10:30:00Z" w16du:dateUtc="2025-03-03T10:30:00Z">
                <w:pPr>
                  <w:pStyle w:val="TAL"/>
                </w:pPr>
              </w:pPrChange>
            </w:pPr>
            <w:ins w:id="28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0CF99C" w14:textId="77777777" w:rsidR="000D0556" w:rsidRPr="00874DD1" w:rsidRDefault="000D0556">
            <w:pPr>
              <w:pStyle w:val="TAL"/>
              <w:jc w:val="center"/>
              <w:pPrChange w:id="29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8482180" w14:textId="38F6566D" w:rsidTr="007E6A5D">
        <w:trPr>
          <w:jc w:val="center"/>
          <w:trPrChange w:id="29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9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1DCDC3" w14:textId="77777777" w:rsidR="000D0556" w:rsidRPr="00874DD1" w:rsidRDefault="000D0556" w:rsidP="00540EB6">
            <w:pPr>
              <w:pStyle w:val="TAL"/>
            </w:pPr>
            <w:r w:rsidRPr="00874DD1">
              <w:t>6.1.2.10.MCPTT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29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A6B7A85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Imminent Peril Group Call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AA9C2C" w14:textId="3BF83E65" w:rsidR="000D0556" w:rsidRPr="00874DD1" w:rsidRDefault="007E6A5D">
            <w:pPr>
              <w:pStyle w:val="TAL"/>
              <w:jc w:val="center"/>
              <w:pPrChange w:id="296" w:author="MCC TF160" w:date="2025-03-03T10:30:00Z" w16du:dateUtc="2025-03-03T10:30:00Z">
                <w:pPr>
                  <w:pStyle w:val="TAL"/>
                </w:pPr>
              </w:pPrChange>
            </w:pPr>
            <w:ins w:id="29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29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5E6E7C" w14:textId="77777777" w:rsidR="000D0556" w:rsidRPr="00874DD1" w:rsidRDefault="000D0556">
            <w:pPr>
              <w:pStyle w:val="TAL"/>
              <w:jc w:val="center"/>
              <w:pPrChange w:id="29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5633B240" w14:textId="100141A1" w:rsidTr="007E6A5D">
        <w:trPr>
          <w:jc w:val="center"/>
          <w:trPrChange w:id="30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239F588" w14:textId="77777777" w:rsidR="000D0556" w:rsidRPr="00874DD1" w:rsidRDefault="000D0556" w:rsidP="00540EB6">
            <w:pPr>
              <w:pStyle w:val="TAL"/>
            </w:pPr>
            <w:r w:rsidRPr="00874DD1">
              <w:t>6.1.2.11.MCPTT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48D2791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Join Chat Group Session / Upgrade to Emergency / Cancel Emergency / Upgrade to Imminent Peril / Cancel Imminent Peril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2C2B06" w14:textId="0BA3F982" w:rsidR="000D0556" w:rsidRPr="00874DD1" w:rsidRDefault="007E6A5D">
            <w:pPr>
              <w:pStyle w:val="TAL"/>
              <w:jc w:val="center"/>
              <w:pPrChange w:id="304" w:author="MCC TF160" w:date="2025-03-03T10:30:00Z" w16du:dateUtc="2025-03-03T10:30:00Z">
                <w:pPr>
                  <w:pStyle w:val="TAL"/>
                </w:pPr>
              </w:pPrChange>
            </w:pPr>
            <w:ins w:id="30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0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3F7E4E" w14:textId="77777777" w:rsidR="000D0556" w:rsidRPr="00874DD1" w:rsidRDefault="000D0556">
            <w:pPr>
              <w:pStyle w:val="TAL"/>
              <w:jc w:val="center"/>
              <w:pPrChange w:id="30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4D7A54A" w14:textId="69502C97" w:rsidTr="007E6A5D">
        <w:trPr>
          <w:jc w:val="center"/>
          <w:trPrChange w:id="30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0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4A3385" w14:textId="77777777" w:rsidR="000D0556" w:rsidRPr="00874DD1" w:rsidRDefault="000D0556" w:rsidP="00540EB6">
            <w:pPr>
              <w:pStyle w:val="TAL"/>
            </w:pPr>
            <w:r w:rsidRPr="00874DD1">
              <w:lastRenderedPageBreak/>
              <w:t>6.1.2.12.MCPTT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1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1A728DD" w14:textId="77777777" w:rsidR="000D0556" w:rsidRPr="00874DD1" w:rsidRDefault="000D0556" w:rsidP="00540EB6">
            <w:pPr>
              <w:pStyle w:val="TAL"/>
            </w:pPr>
            <w:r w:rsidRPr="00874DD1">
              <w:t>MCPTT / On-network / Chat Group Call / Upgrade to Emergency / Cancel Emergency / Upgrade to Imminent Peril / Cancel Imminent Peril / Client Originated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1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F44D51" w14:textId="545D3DEA" w:rsidR="000D0556" w:rsidRPr="00874DD1" w:rsidRDefault="007E6A5D">
            <w:pPr>
              <w:pStyle w:val="TAL"/>
              <w:jc w:val="center"/>
              <w:pPrChange w:id="312" w:author="MCC TF160" w:date="2025-03-03T10:30:00Z" w16du:dateUtc="2025-03-03T10:30:00Z">
                <w:pPr>
                  <w:pStyle w:val="TAL"/>
                </w:pPr>
              </w:pPrChange>
            </w:pPr>
            <w:ins w:id="31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1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CB88E7" w14:textId="77777777" w:rsidR="000D0556" w:rsidRPr="00874DD1" w:rsidRDefault="000D0556">
            <w:pPr>
              <w:pStyle w:val="TAL"/>
              <w:jc w:val="center"/>
              <w:pPrChange w:id="31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6FD8AB1" w14:textId="6C07BE59" w:rsidTr="007E6A5D">
        <w:trPr>
          <w:jc w:val="center"/>
          <w:trPrChange w:id="31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1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FECDD3A" w14:textId="77777777" w:rsidR="000D0556" w:rsidRPr="00874DD1" w:rsidRDefault="000D0556" w:rsidP="00540EB6">
            <w:pPr>
              <w:pStyle w:val="TAL"/>
            </w:pPr>
            <w:r w:rsidRPr="00D80025">
              <w:t>6.1.2.13.MCPTT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1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EFCFA3" w14:textId="77777777" w:rsidR="000D0556" w:rsidRPr="00874DD1" w:rsidRDefault="000D0556" w:rsidP="00540EB6">
            <w:pPr>
              <w:pStyle w:val="TAL"/>
            </w:pPr>
            <w:r w:rsidRPr="00D80025">
              <w:t>On-network / Chat Group Call / Join Chat Group Session / Active functional alias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1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08335" w14:textId="57E89FF7" w:rsidR="000D0556" w:rsidRPr="00D80025" w:rsidRDefault="007E6A5D">
            <w:pPr>
              <w:pStyle w:val="TAL"/>
              <w:jc w:val="center"/>
              <w:pPrChange w:id="320" w:author="MCC TF160" w:date="2025-03-03T10:30:00Z" w16du:dateUtc="2025-03-03T10:30:00Z">
                <w:pPr>
                  <w:pStyle w:val="TAL"/>
                </w:pPr>
              </w:pPrChange>
            </w:pPr>
            <w:ins w:id="32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1E42C3" w14:textId="77777777" w:rsidR="000D0556" w:rsidRPr="00D80025" w:rsidRDefault="000D0556">
            <w:pPr>
              <w:pStyle w:val="TAL"/>
              <w:jc w:val="center"/>
              <w:pPrChange w:id="32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E331AE3" w14:textId="3FB5C4CD" w:rsidTr="007E6A5D">
        <w:trPr>
          <w:jc w:val="center"/>
          <w:trPrChange w:id="32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BE600C" w14:textId="77777777" w:rsidR="000D0556" w:rsidRPr="00874DD1" w:rsidRDefault="000D0556" w:rsidP="00540EB6">
            <w:pPr>
              <w:pStyle w:val="TAL"/>
            </w:pPr>
            <w:r w:rsidRPr="00874DD1">
              <w:t>6.2.1.MCPTT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2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D778B99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2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976072" w14:textId="7BC33375" w:rsidR="000D0556" w:rsidRPr="00874DD1" w:rsidRDefault="007E6A5D">
            <w:pPr>
              <w:pStyle w:val="TAL"/>
              <w:jc w:val="center"/>
              <w:pPrChange w:id="328" w:author="MCC TF160" w:date="2025-03-03T10:30:00Z" w16du:dateUtc="2025-03-03T10:30:00Z">
                <w:pPr>
                  <w:pStyle w:val="TAL"/>
                </w:pPr>
              </w:pPrChange>
            </w:pPr>
            <w:ins w:id="32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4BC9FC" w14:textId="77777777" w:rsidR="000D0556" w:rsidRPr="00874DD1" w:rsidRDefault="000D0556">
            <w:pPr>
              <w:pStyle w:val="TAL"/>
              <w:jc w:val="center"/>
              <w:pPrChange w:id="33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B03F5E7" w14:textId="0721F51A" w:rsidTr="007E6A5D">
        <w:trPr>
          <w:jc w:val="center"/>
          <w:trPrChange w:id="33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3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99B5A0B" w14:textId="77777777" w:rsidR="000D0556" w:rsidRPr="00874DD1" w:rsidRDefault="000D0556" w:rsidP="00540EB6">
            <w:pPr>
              <w:pStyle w:val="TAL"/>
            </w:pPr>
            <w:r w:rsidRPr="00874DD1">
              <w:t>6.2.2.MCPTT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3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DA4131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Automatic Commencement Mode / With Floor Control confidentiality and integrity protection/ Upgrade to Emergency Call / Cancellation of Emergency on User request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C48497" w14:textId="458E1560" w:rsidR="000D0556" w:rsidRPr="00874DD1" w:rsidRDefault="007E6A5D">
            <w:pPr>
              <w:pStyle w:val="TAL"/>
              <w:jc w:val="center"/>
              <w:pPrChange w:id="336" w:author="MCC TF160" w:date="2025-03-03T10:30:00Z" w16du:dateUtc="2025-03-03T10:30:00Z">
                <w:pPr>
                  <w:pStyle w:val="TAL"/>
                </w:pPr>
              </w:pPrChange>
            </w:pPr>
            <w:ins w:id="33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3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C49F2B" w14:textId="77777777" w:rsidR="000D0556" w:rsidRPr="00874DD1" w:rsidRDefault="000D0556">
            <w:pPr>
              <w:pStyle w:val="TAL"/>
              <w:jc w:val="center"/>
              <w:pPrChange w:id="33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38108F0E" w14:textId="72A68B67" w:rsidTr="007E6A5D">
        <w:trPr>
          <w:jc w:val="center"/>
          <w:trPrChange w:id="34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1FD777C" w14:textId="77777777" w:rsidR="000D0556" w:rsidRPr="00874DD1" w:rsidRDefault="000D0556" w:rsidP="00540EB6">
            <w:pPr>
              <w:pStyle w:val="TAL"/>
            </w:pPr>
            <w:r w:rsidRPr="00874DD1">
              <w:t>6.2.3.MCPTT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3DD9E5A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Automatic Commencement Mode / Without Floor Control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20406A" w14:textId="1EF196A4" w:rsidR="000D0556" w:rsidRPr="00874DD1" w:rsidRDefault="007E6A5D">
            <w:pPr>
              <w:pStyle w:val="TAL"/>
              <w:jc w:val="center"/>
              <w:pPrChange w:id="344" w:author="MCC TF160" w:date="2025-03-03T10:30:00Z" w16du:dateUtc="2025-03-03T10:30:00Z">
                <w:pPr>
                  <w:pStyle w:val="TAL"/>
                </w:pPr>
              </w:pPrChange>
            </w:pPr>
            <w:ins w:id="34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4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3ED032" w14:textId="77777777" w:rsidR="000D0556" w:rsidRPr="00874DD1" w:rsidRDefault="000D0556">
            <w:pPr>
              <w:pStyle w:val="TAL"/>
              <w:jc w:val="center"/>
              <w:pPrChange w:id="34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00C4C75A" w14:textId="38233425" w:rsidTr="007E6A5D">
        <w:trPr>
          <w:jc w:val="center"/>
          <w:trPrChange w:id="34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4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E4CD3F1" w14:textId="77777777" w:rsidR="000D0556" w:rsidRPr="00874DD1" w:rsidRDefault="000D0556" w:rsidP="00540EB6">
            <w:pPr>
              <w:pStyle w:val="TAL"/>
            </w:pPr>
            <w:r w:rsidRPr="00874DD1">
              <w:t>6.2.4.MCPTT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5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46BA5D0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Automatic Commencement Mode / Without Floor Control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4786A5" w14:textId="1BD0D1B1" w:rsidR="000D0556" w:rsidRPr="00874DD1" w:rsidRDefault="007E6A5D">
            <w:pPr>
              <w:pStyle w:val="TAL"/>
              <w:jc w:val="center"/>
              <w:pPrChange w:id="352" w:author="MCC TF160" w:date="2025-03-03T10:30:00Z" w16du:dateUtc="2025-03-03T10:30:00Z">
                <w:pPr>
                  <w:pStyle w:val="TAL"/>
                </w:pPr>
              </w:pPrChange>
            </w:pPr>
            <w:ins w:id="35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9441CA" w14:textId="77777777" w:rsidR="000D0556" w:rsidRPr="00874DD1" w:rsidRDefault="000D0556">
            <w:pPr>
              <w:pStyle w:val="TAL"/>
              <w:jc w:val="center"/>
              <w:pPrChange w:id="35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0E36CFC8" w14:textId="4BDB95BB" w:rsidTr="007E6A5D">
        <w:trPr>
          <w:jc w:val="center"/>
          <w:trPrChange w:id="35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5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1820704F" w14:textId="77777777" w:rsidR="000D0556" w:rsidRPr="00874DD1" w:rsidRDefault="000D0556" w:rsidP="00540EB6">
            <w:pPr>
              <w:pStyle w:val="TAL"/>
            </w:pPr>
            <w:r w:rsidRPr="00874DD1">
              <w:t>6.2.5.MCPTT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5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F814B69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Emergency Private Call / On-demand / Automatic Commencement Mode / Force of automatic commencement mode / Without Floor Control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5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5941DC4" w14:textId="24851589" w:rsidR="000D0556" w:rsidRPr="00874DD1" w:rsidRDefault="007E6A5D">
            <w:pPr>
              <w:pStyle w:val="TAL"/>
              <w:jc w:val="center"/>
              <w:pPrChange w:id="360" w:author="MCC TF160" w:date="2025-03-03T10:30:00Z" w16du:dateUtc="2025-03-03T10:30:00Z">
                <w:pPr>
                  <w:pStyle w:val="TAL"/>
                </w:pPr>
              </w:pPrChange>
            </w:pPr>
            <w:ins w:id="36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20BF994" w14:textId="77777777" w:rsidR="000D0556" w:rsidRPr="00874DD1" w:rsidRDefault="000D0556">
            <w:pPr>
              <w:pStyle w:val="TAL"/>
              <w:jc w:val="center"/>
              <w:pPrChange w:id="36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A207E65" w14:textId="2F97DC01" w:rsidTr="007E6A5D">
        <w:trPr>
          <w:jc w:val="center"/>
          <w:trPrChange w:id="36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6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7CDD234" w14:textId="77777777" w:rsidR="000D0556" w:rsidRPr="00874DD1" w:rsidRDefault="000D0556" w:rsidP="00540EB6">
            <w:pPr>
              <w:pStyle w:val="TAL"/>
            </w:pPr>
            <w:r w:rsidRPr="00874DD1">
              <w:t>6.2.6.MCPTT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6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E061355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Emergency Private Call / On-demand / Manual Commencement Mode / Force of automatic commencement mode / Without Floor Control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6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5909E80" w14:textId="052E9530" w:rsidR="000D0556" w:rsidRPr="00874DD1" w:rsidRDefault="007E6A5D">
            <w:pPr>
              <w:pStyle w:val="TAL"/>
              <w:jc w:val="center"/>
              <w:pPrChange w:id="368" w:author="MCC TF160" w:date="2025-03-03T10:30:00Z" w16du:dateUtc="2025-03-03T10:30:00Z">
                <w:pPr>
                  <w:pStyle w:val="TAL"/>
                </w:pPr>
              </w:pPrChange>
            </w:pPr>
            <w:ins w:id="36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DFD6EC" w14:textId="77777777" w:rsidR="000D0556" w:rsidRPr="00874DD1" w:rsidRDefault="000D0556">
            <w:pPr>
              <w:pStyle w:val="TAL"/>
              <w:jc w:val="center"/>
              <w:pPrChange w:id="37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675E4204" w14:textId="6C4E3ED8" w:rsidTr="007E6A5D">
        <w:trPr>
          <w:jc w:val="center"/>
          <w:trPrChange w:id="37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7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B9DAC5A" w14:textId="77777777" w:rsidR="000D0556" w:rsidRPr="00874DD1" w:rsidRDefault="000D0556" w:rsidP="00540EB6">
            <w:pPr>
              <w:pStyle w:val="TAL"/>
            </w:pPr>
            <w:r w:rsidRPr="00874DD1">
              <w:t>6.2.7.MCPTT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7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AE9D35C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Manual Commencement Mode / Without Floor Control / Client Originated (CO)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81A685" w14:textId="31AE645D" w:rsidR="000D0556" w:rsidRPr="00874DD1" w:rsidRDefault="007E6A5D">
            <w:pPr>
              <w:pStyle w:val="TAL"/>
              <w:jc w:val="center"/>
              <w:pPrChange w:id="376" w:author="MCC TF160" w:date="2025-03-03T10:30:00Z" w16du:dateUtc="2025-03-03T10:30:00Z">
                <w:pPr>
                  <w:pStyle w:val="TAL"/>
                </w:pPr>
              </w:pPrChange>
            </w:pPr>
            <w:ins w:id="37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7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0CDD803" w14:textId="77777777" w:rsidR="000D0556" w:rsidRPr="00874DD1" w:rsidRDefault="000D0556">
            <w:pPr>
              <w:pStyle w:val="TAL"/>
              <w:jc w:val="center"/>
              <w:pPrChange w:id="37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377909A" w14:textId="3DC8F479" w:rsidTr="007E6A5D">
        <w:trPr>
          <w:jc w:val="center"/>
          <w:trPrChange w:id="380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81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6178C3D" w14:textId="77777777" w:rsidR="000D0556" w:rsidRPr="00874DD1" w:rsidRDefault="000D0556" w:rsidP="00540EB6">
            <w:pPr>
              <w:pStyle w:val="TAL"/>
            </w:pPr>
            <w:r w:rsidRPr="00874DD1">
              <w:t>6.2.8.MCPTT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82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06BD281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On-demand / Manual Commencement Mode / Without Floor Control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83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05308B" w14:textId="5DA6D332" w:rsidR="000D0556" w:rsidRPr="00874DD1" w:rsidRDefault="007E6A5D">
            <w:pPr>
              <w:pStyle w:val="TAL"/>
              <w:jc w:val="center"/>
              <w:pPrChange w:id="384" w:author="MCC TF160" w:date="2025-03-03T10:30:00Z" w16du:dateUtc="2025-03-03T10:30:00Z">
                <w:pPr>
                  <w:pStyle w:val="TAL"/>
                </w:pPr>
              </w:pPrChange>
            </w:pPr>
            <w:ins w:id="385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86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57A62A" w14:textId="77777777" w:rsidR="000D0556" w:rsidRPr="00874DD1" w:rsidRDefault="000D0556">
            <w:pPr>
              <w:pStyle w:val="TAL"/>
              <w:jc w:val="center"/>
              <w:pPrChange w:id="387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52D2DB73" w14:textId="0F355BF9" w:rsidTr="007E6A5D">
        <w:trPr>
          <w:jc w:val="center"/>
          <w:trPrChange w:id="388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89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CF359F5" w14:textId="77777777" w:rsidR="000D0556" w:rsidRPr="00874DD1" w:rsidRDefault="000D0556" w:rsidP="00540EB6">
            <w:pPr>
              <w:pStyle w:val="TAL"/>
            </w:pPr>
            <w:r w:rsidRPr="00CC74DB">
              <w:t>6.2.14.MCPTT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90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ECEE924" w14:textId="77777777" w:rsidR="000D0556" w:rsidRPr="00874DD1" w:rsidRDefault="000D0556" w:rsidP="00540EB6">
            <w:pPr>
              <w:pStyle w:val="TAL"/>
            </w:pPr>
            <w:r w:rsidRPr="00CC74DB">
              <w:t>On-network / Private Call / Ambient listening call / Remotely initiated Ambient listening call / Remotely initiated ambient listening call release / Success / Client Originated (CO) / Server initiated ambient call release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1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D37CC0" w14:textId="614852D2" w:rsidR="000D0556" w:rsidRPr="00CC74DB" w:rsidRDefault="007E6A5D">
            <w:pPr>
              <w:pStyle w:val="TAL"/>
              <w:jc w:val="center"/>
              <w:pPrChange w:id="392" w:author="MCC TF160" w:date="2025-03-03T10:30:00Z" w16du:dateUtc="2025-03-03T10:30:00Z">
                <w:pPr>
                  <w:pStyle w:val="TAL"/>
                </w:pPr>
              </w:pPrChange>
            </w:pPr>
            <w:ins w:id="393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4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161A5B" w14:textId="77777777" w:rsidR="000D0556" w:rsidRPr="00CC74DB" w:rsidRDefault="000D0556">
            <w:pPr>
              <w:pStyle w:val="TAL"/>
              <w:jc w:val="center"/>
              <w:pPrChange w:id="395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205CE048" w14:textId="6BE65657" w:rsidTr="007E6A5D">
        <w:trPr>
          <w:jc w:val="center"/>
          <w:trPrChange w:id="396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97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E39AEA7" w14:textId="77777777" w:rsidR="000D0556" w:rsidRPr="00874DD1" w:rsidRDefault="000D0556" w:rsidP="00540EB6">
            <w:pPr>
              <w:pStyle w:val="TAL"/>
            </w:pPr>
            <w:r w:rsidRPr="00874DD1">
              <w:t>6.2.15.MCPTT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398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5EE41BF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Ambient listening call / Remotely initiated Ambient listening call / Remotely initiated ambient listening call release / Success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399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E746F6" w14:textId="519565C0" w:rsidR="000D0556" w:rsidRPr="00874DD1" w:rsidRDefault="007E6A5D">
            <w:pPr>
              <w:pStyle w:val="TAL"/>
              <w:jc w:val="center"/>
              <w:pPrChange w:id="400" w:author="MCC TF160" w:date="2025-03-03T10:30:00Z" w16du:dateUtc="2025-03-03T10:30:00Z">
                <w:pPr>
                  <w:pStyle w:val="TAL"/>
                </w:pPr>
              </w:pPrChange>
            </w:pPr>
            <w:ins w:id="401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2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8B3659" w14:textId="77777777" w:rsidR="000D0556" w:rsidRPr="00874DD1" w:rsidRDefault="000D0556">
            <w:pPr>
              <w:pStyle w:val="TAL"/>
              <w:jc w:val="center"/>
              <w:pPrChange w:id="403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748868BD" w14:textId="5EB70F0D" w:rsidTr="007E6A5D">
        <w:trPr>
          <w:jc w:val="center"/>
          <w:trPrChange w:id="404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05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2614DDDC" w14:textId="77777777" w:rsidR="000D0556" w:rsidRPr="00874DD1" w:rsidRDefault="000D0556" w:rsidP="00540EB6">
            <w:pPr>
              <w:pStyle w:val="TAL"/>
            </w:pPr>
            <w:r w:rsidRPr="00874DD1">
              <w:t>6.2.16.MCPTT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06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9900124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Originated (CO) / Server initiated ambient call release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07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7D1DA7" w14:textId="0654A1E5" w:rsidR="000D0556" w:rsidRPr="00874DD1" w:rsidRDefault="007E6A5D">
            <w:pPr>
              <w:pStyle w:val="TAL"/>
              <w:jc w:val="center"/>
              <w:pPrChange w:id="408" w:author="MCC TF160" w:date="2025-03-03T10:30:00Z" w16du:dateUtc="2025-03-03T10:30:00Z">
                <w:pPr>
                  <w:pStyle w:val="TAL"/>
                </w:pPr>
              </w:pPrChange>
            </w:pPr>
            <w:ins w:id="409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0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C93D04" w14:textId="77777777" w:rsidR="000D0556" w:rsidRPr="00874DD1" w:rsidRDefault="000D0556">
            <w:pPr>
              <w:pStyle w:val="TAL"/>
              <w:jc w:val="center"/>
              <w:pPrChange w:id="411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  <w:tr w:rsidR="000D0556" w:rsidRPr="00874DD1" w14:paraId="10C1C493" w14:textId="32515285" w:rsidTr="007E6A5D">
        <w:trPr>
          <w:jc w:val="center"/>
          <w:trPrChange w:id="412" w:author="MCC TF160" w:date="2025-03-03T10:29:00Z" w16du:dateUtc="2025-03-03T10:29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13" w:author="MCC TF160" w:date="2025-03-03T10:29:00Z" w16du:dateUtc="2025-03-03T10:29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30271060" w14:textId="77777777" w:rsidR="000D0556" w:rsidRPr="00874DD1" w:rsidRDefault="000D0556" w:rsidP="00540EB6">
            <w:pPr>
              <w:pStyle w:val="TAL"/>
            </w:pPr>
            <w:r w:rsidRPr="00874DD1">
              <w:t>6.2.17.MCPTT</w:t>
            </w:r>
          </w:p>
        </w:tc>
        <w:tc>
          <w:tcPr>
            <w:tcW w:w="5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14" w:author="MCC TF160" w:date="2025-03-03T10:29:00Z" w16du:dateUtc="2025-03-03T10:29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5ABF423" w14:textId="77777777" w:rsidR="000D0556" w:rsidRPr="00874DD1" w:rsidRDefault="000D0556" w:rsidP="00540EB6">
            <w:pPr>
              <w:pStyle w:val="TAL"/>
            </w:pPr>
            <w:r w:rsidRPr="00874DD1">
              <w:t>MCPTT / On-network / Private Call / Ambient listening call / Locally initiated Ambient listening call / Locally initiated ambient listening call release / Success / Client Terminated (CT)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5" w:author="MCC TF160" w:date="2025-03-03T10:29:00Z" w16du:dateUtc="2025-03-03T10:29:00Z">
              <w:tcPr>
                <w:tcW w:w="6948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69D28E" w14:textId="4F0A533B" w:rsidR="000D0556" w:rsidRPr="00874DD1" w:rsidRDefault="007E6A5D">
            <w:pPr>
              <w:pStyle w:val="TAL"/>
              <w:jc w:val="center"/>
              <w:pPrChange w:id="416" w:author="MCC TF160" w:date="2025-03-03T10:30:00Z" w16du:dateUtc="2025-03-03T10:30:00Z">
                <w:pPr>
                  <w:pStyle w:val="TAL"/>
                </w:pPr>
              </w:pPrChange>
            </w:pPr>
            <w:ins w:id="417" w:author="MCC TF160" w:date="2025-03-03T10:30:00Z" w16du:dateUtc="2025-03-03T10:30:00Z">
              <w:r>
                <w:t>X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18" w:author="MCC TF160" w:date="2025-03-03T10:29:00Z" w16du:dateUtc="2025-03-03T10:29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D788B6" w14:textId="77777777" w:rsidR="000D0556" w:rsidRPr="00874DD1" w:rsidRDefault="000D0556">
            <w:pPr>
              <w:pStyle w:val="TAL"/>
              <w:jc w:val="center"/>
              <w:pPrChange w:id="419" w:author="MCC TF160" w:date="2025-03-03T10:30:00Z" w16du:dateUtc="2025-03-03T10:30:00Z">
                <w:pPr>
                  <w:pStyle w:val="TAL"/>
                </w:pPr>
              </w:pPrChange>
            </w:pPr>
          </w:p>
        </w:tc>
      </w:tr>
    </w:tbl>
    <w:p w14:paraId="749EF76B" w14:textId="77777777" w:rsidR="00935FF4" w:rsidRDefault="00935FF4" w:rsidP="00935FF4"/>
    <w:p w14:paraId="1186B0AC" w14:textId="77777777" w:rsidR="00935FF4" w:rsidRPr="00874DD1" w:rsidRDefault="00935FF4" w:rsidP="00935FF4">
      <w:pPr>
        <w:pStyle w:val="Heading2"/>
      </w:pPr>
      <w:bookmarkStart w:id="420" w:name="_Toc178186035"/>
      <w:bookmarkStart w:id="421" w:name="_Toc179993636"/>
      <w:r w:rsidRPr="00874DD1">
        <w:t>A.3.</w:t>
      </w:r>
      <w:r>
        <w:t>2</w:t>
      </w:r>
      <w:r w:rsidRPr="00874DD1">
        <w:tab/>
        <w:t>MC</w:t>
      </w:r>
      <w:r>
        <w:t>Video</w:t>
      </w:r>
      <w:r w:rsidRPr="00874DD1">
        <w:t xml:space="preserve"> Client Test Suites</w:t>
      </w:r>
      <w:bookmarkEnd w:id="420"/>
      <w:bookmarkEnd w:id="421"/>
    </w:p>
    <w:p w14:paraId="77346011" w14:textId="77777777" w:rsidR="00935FF4" w:rsidRDefault="00935FF4" w:rsidP="00935FF4">
      <w:pPr>
        <w:rPr>
          <w:rFonts w:eastAsia="SimSun"/>
        </w:rPr>
      </w:pPr>
      <w:r>
        <w:rPr>
          <w:rFonts w:eastAsia="SimSun"/>
        </w:rPr>
        <w:t>None.</w:t>
      </w:r>
    </w:p>
    <w:p w14:paraId="2F56651D" w14:textId="77777777" w:rsidR="00935FF4" w:rsidRPr="00874DD1" w:rsidRDefault="00935FF4" w:rsidP="00935FF4">
      <w:pPr>
        <w:pStyle w:val="Heading2"/>
      </w:pPr>
      <w:bookmarkStart w:id="422" w:name="_Toc178186036"/>
      <w:bookmarkStart w:id="423" w:name="_Toc179993637"/>
      <w:r w:rsidRPr="00874DD1">
        <w:t>A.3.</w:t>
      </w:r>
      <w:r>
        <w:t>3</w:t>
      </w:r>
      <w:r w:rsidRPr="00874DD1">
        <w:tab/>
        <w:t>MC</w:t>
      </w:r>
      <w:r>
        <w:t>Data</w:t>
      </w:r>
      <w:r w:rsidRPr="00874DD1">
        <w:t xml:space="preserve"> Client Test Suites</w:t>
      </w:r>
      <w:bookmarkEnd w:id="422"/>
      <w:bookmarkEnd w:id="423"/>
    </w:p>
    <w:p w14:paraId="2071C39B" w14:textId="4D9D8B4C" w:rsidR="00935FF4" w:rsidRDefault="00935FF4" w:rsidP="00935FF4">
      <w:pPr>
        <w:rPr>
          <w:ins w:id="424" w:author="MCC TF160" w:date="2025-03-03T10:31:00Z" w16du:dateUtc="2025-03-03T10:31:00Z"/>
          <w:rFonts w:eastAsia="SimSun"/>
        </w:rPr>
      </w:pPr>
      <w:r w:rsidRPr="00874DD1">
        <w:rPr>
          <w:rFonts w:eastAsia="SimSun"/>
        </w:rPr>
        <w:t>Table A.3.</w:t>
      </w:r>
      <w:r>
        <w:rPr>
          <w:rFonts w:eastAsia="SimSun"/>
        </w:rPr>
        <w:t>3</w:t>
      </w:r>
      <w:r w:rsidRPr="00874DD1">
        <w:rPr>
          <w:rFonts w:eastAsia="SimSun"/>
        </w:rPr>
        <w:t>-1 lists all approved test cases from TS 3</w:t>
      </w:r>
      <w:r w:rsidR="00B262D9">
        <w:rPr>
          <w:rFonts w:eastAsia="SimSun"/>
        </w:rPr>
        <w:t>7</w:t>
      </w:r>
      <w:r w:rsidRPr="00874DD1">
        <w:rPr>
          <w:rFonts w:eastAsia="SimSun"/>
        </w:rPr>
        <w:t>.579-</w:t>
      </w:r>
      <w:r>
        <w:rPr>
          <w:rFonts w:eastAsia="SimSun"/>
        </w:rPr>
        <w:t>7</w:t>
      </w:r>
      <w:r w:rsidRPr="00874DD1">
        <w:rPr>
          <w:rFonts w:eastAsia="SimSun"/>
        </w:rPr>
        <w:t xml:space="preserve"> [</w:t>
      </w:r>
      <w:r>
        <w:rPr>
          <w:rFonts w:eastAsia="SimSun"/>
        </w:rPr>
        <w:t>60</w:t>
      </w:r>
      <w:r w:rsidRPr="00874DD1">
        <w:rPr>
          <w:rFonts w:eastAsia="SimSun"/>
        </w:rPr>
        <w:t>].</w:t>
      </w:r>
    </w:p>
    <w:p w14:paraId="1177A7E6" w14:textId="77777777" w:rsidR="00ED0EA5" w:rsidRDefault="00ED0EA5" w:rsidP="00ED0EA5">
      <w:pPr>
        <w:rPr>
          <w:ins w:id="425" w:author="MCC TF160" w:date="2025-03-03T10:31:00Z" w16du:dateUtc="2025-03-03T10:31:00Z"/>
          <w:rFonts w:eastAsia="SimSun"/>
        </w:rPr>
      </w:pPr>
      <w:ins w:id="426" w:author="MCC TF160" w:date="2025-03-03T10:31:00Z" w16du:dateUtc="2025-03-03T10:31:00Z">
        <w:r>
          <w:rPr>
            <w:rFonts w:eastAsia="SimSun"/>
          </w:rPr>
          <w:t>For a given test case, the following variants are distinguished (if applicable):</w:t>
        </w:r>
      </w:ins>
    </w:p>
    <w:p w14:paraId="4680E018" w14:textId="77777777" w:rsidR="006876C5" w:rsidRPr="00685BC1" w:rsidRDefault="006876C5" w:rsidP="006876C5">
      <w:pPr>
        <w:pStyle w:val="B1"/>
        <w:rPr>
          <w:ins w:id="427" w:author="MCC TF160" w:date="2025-03-03T13:46:00Z" w16du:dateUtc="2025-03-03T13:46:00Z"/>
          <w:rFonts w:eastAsia="SimSun"/>
        </w:rPr>
      </w:pPr>
      <w:ins w:id="428" w:author="MCC TF160" w:date="2025-03-03T13:46:00Z" w16du:dateUtc="2025-03-03T13:46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685BC1">
          <w:rPr>
            <w:rFonts w:eastAsia="SimSun"/>
          </w:rPr>
          <w:t>IPCAN: MCX</w:t>
        </w:r>
        <w:r>
          <w:rPr>
            <w:rFonts w:eastAsia="SimSun"/>
          </w:rPr>
          <w:t xml:space="preserve"> </w:t>
        </w:r>
        <w:r w:rsidRPr="00685BC1">
          <w:rPr>
            <w:rFonts w:eastAsia="SimSun"/>
          </w:rPr>
          <w:t>IPCAN test model.</w:t>
        </w:r>
      </w:ins>
    </w:p>
    <w:p w14:paraId="5921DDB9" w14:textId="77777777" w:rsidR="006876C5" w:rsidRPr="00685BC1" w:rsidRDefault="006876C5" w:rsidP="006876C5">
      <w:pPr>
        <w:pStyle w:val="B1"/>
        <w:rPr>
          <w:ins w:id="429" w:author="MCC TF160" w:date="2025-03-03T13:46:00Z" w16du:dateUtc="2025-03-03T13:46:00Z"/>
          <w:rFonts w:eastAsia="SimSun"/>
        </w:rPr>
      </w:pPr>
      <w:ins w:id="430" w:author="MCC TF160" w:date="2025-03-03T13:46:00Z" w16du:dateUtc="2025-03-03T13:46:00Z">
        <w:r>
          <w:rPr>
            <w:rFonts w:eastAsia="SimSun"/>
          </w:rPr>
          <w:t>-</w:t>
        </w:r>
        <w:r>
          <w:rPr>
            <w:rFonts w:eastAsia="SimSun"/>
          </w:rPr>
          <w:tab/>
        </w:r>
        <w:r w:rsidRPr="00685BC1">
          <w:rPr>
            <w:rFonts w:eastAsia="SimSun"/>
          </w:rPr>
          <w:t>EUTRA: MCX</w:t>
        </w:r>
        <w:r>
          <w:rPr>
            <w:rFonts w:eastAsia="SimSun"/>
          </w:rPr>
          <w:t xml:space="preserve"> </w:t>
        </w:r>
        <w:r w:rsidRPr="00685BC1">
          <w:rPr>
            <w:rFonts w:eastAsia="SimSun"/>
          </w:rPr>
          <w:t>EUTRA test model.</w:t>
        </w:r>
      </w:ins>
    </w:p>
    <w:p w14:paraId="4E47358B" w14:textId="77777777" w:rsidR="00ED0EA5" w:rsidRPr="00714D38" w:rsidRDefault="00ED0EA5" w:rsidP="00ED0EA5">
      <w:pPr>
        <w:rPr>
          <w:ins w:id="431" w:author="MCC TF160" w:date="2025-03-03T10:31:00Z" w16du:dateUtc="2025-03-03T10:31:00Z"/>
          <w:rFonts w:eastAsia="SimSun"/>
        </w:rPr>
      </w:pPr>
      <w:ins w:id="432" w:author="MCC TF160" w:date="2025-03-03T10:31:00Z" w16du:dateUtc="2025-03-03T10:31:00Z">
        <w:r w:rsidRPr="00714D38">
          <w:rPr>
            <w:rFonts w:eastAsia="SimSun"/>
          </w:rPr>
          <w:t xml:space="preserve">An "X"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approved for the respective variant.</w:t>
        </w:r>
      </w:ins>
    </w:p>
    <w:p w14:paraId="739D5470" w14:textId="1CDDE67F" w:rsidR="00ED0EA5" w:rsidRPr="00874DD1" w:rsidRDefault="00ED0EA5" w:rsidP="00ED0EA5">
      <w:pPr>
        <w:rPr>
          <w:rFonts w:eastAsia="SimSun"/>
        </w:rPr>
      </w:pPr>
      <w:ins w:id="433" w:author="MCC TF160" w:date="2025-03-03T10:31:00Z" w16du:dateUtc="2025-03-03T10:31:00Z">
        <w:r w:rsidRPr="00714D38">
          <w:rPr>
            <w:rFonts w:eastAsia="SimSun"/>
          </w:rPr>
          <w:t xml:space="preserve">An "-" in columns </w:t>
        </w:r>
        <w:r>
          <w:rPr>
            <w:rFonts w:eastAsia="SimSun"/>
          </w:rPr>
          <w:t>IPCAN or EUTRA</w:t>
        </w:r>
        <w:r w:rsidRPr="00714D38">
          <w:rPr>
            <w:rFonts w:eastAsia="SimSun"/>
          </w:rPr>
          <w:t xml:space="preserve"> indicates the test case is not applicable to the respective varian</w:t>
        </w:r>
        <w:r>
          <w:rPr>
            <w:rFonts w:eastAsia="SimSun"/>
          </w:rPr>
          <w:t>t.</w:t>
        </w:r>
      </w:ins>
    </w:p>
    <w:p w14:paraId="4769E262" w14:textId="0E412735" w:rsidR="00935FF4" w:rsidRPr="00874DD1" w:rsidRDefault="00935FF4" w:rsidP="00540EB6">
      <w:pPr>
        <w:pStyle w:val="TH"/>
      </w:pPr>
      <w:r w:rsidRPr="00874DD1">
        <w:lastRenderedPageBreak/>
        <w:t>Table A.3.</w:t>
      </w:r>
      <w:r>
        <w:t>3</w:t>
      </w:r>
      <w:r w:rsidRPr="00874DD1">
        <w:t>-1: MC</w:t>
      </w:r>
      <w:r>
        <w:t>Data</w:t>
      </w:r>
      <w:r w:rsidRPr="00874DD1">
        <w:t xml:space="preserve"> Client TTCN test cases from TS 3</w:t>
      </w:r>
      <w:r w:rsidR="00B262D9">
        <w:t>7</w:t>
      </w:r>
      <w:r w:rsidRPr="00874DD1">
        <w:t>.579-</w:t>
      </w:r>
      <w:r>
        <w:t>7</w:t>
      </w:r>
      <w:r w:rsidRPr="00874DD1">
        <w:t xml:space="preserve"> [</w:t>
      </w:r>
      <w:r>
        <w:t>60</w:t>
      </w:r>
      <w:r w:rsidRPr="00874DD1">
        <w:t>]</w:t>
      </w:r>
    </w:p>
    <w:tbl>
      <w:tblPr>
        <w:tblW w:w="9927" w:type="dxa"/>
        <w:jc w:val="center"/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  <w:tblPrChange w:id="434" w:author="MCC TF160" w:date="2025-03-03T10:32:00Z" w16du:dateUtc="2025-03-03T10:32:00Z">
          <w:tblPr>
            <w:tblW w:w="0" w:type="auto"/>
            <w:jc w:val="center"/>
            <w:tblLayout w:type="fixed"/>
            <w:tblCellMar>
              <w:left w:w="28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562"/>
        <w:gridCol w:w="6948"/>
        <w:gridCol w:w="699"/>
        <w:gridCol w:w="718"/>
        <w:tblGridChange w:id="435">
          <w:tblGrid>
            <w:gridCol w:w="1562"/>
            <w:gridCol w:w="6948"/>
            <w:gridCol w:w="699"/>
            <w:gridCol w:w="718"/>
            <w:gridCol w:w="5531"/>
            <w:gridCol w:w="6948"/>
          </w:tblGrid>
        </w:tblGridChange>
      </w:tblGrid>
      <w:tr w:rsidR="00ED0EA5" w:rsidRPr="00874DD1" w14:paraId="1165DB9F" w14:textId="2FAF5D82" w:rsidTr="00ED0EA5">
        <w:trPr>
          <w:jc w:val="center"/>
          <w:trPrChange w:id="436" w:author="MCC TF160" w:date="2025-03-03T10:32:00Z" w16du:dateUtc="2025-03-03T10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37" w:author="MCC TF160" w:date="2025-03-03T10:32:00Z" w16du:dateUtc="2025-03-03T10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41E919C" w14:textId="77777777" w:rsidR="00ED0EA5" w:rsidRPr="00874DD1" w:rsidRDefault="00ED0EA5" w:rsidP="00540EB6">
            <w:pPr>
              <w:pStyle w:val="TAH"/>
              <w:rPr>
                <w:snapToGrid w:val="0"/>
                <w:szCs w:val="18"/>
                <w:lang w:eastAsia="de-DE"/>
              </w:rPr>
            </w:pPr>
            <w:r w:rsidRPr="00874DD1">
              <w:t>Test case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38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3C4D680" w14:textId="77777777" w:rsidR="00ED0EA5" w:rsidRPr="00874DD1" w:rsidRDefault="00ED0EA5" w:rsidP="00540EB6">
            <w:pPr>
              <w:pStyle w:val="TAH"/>
              <w:rPr>
                <w:szCs w:val="18"/>
              </w:rPr>
            </w:pPr>
            <w:r w:rsidRPr="00874DD1">
              <w:t>Description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39" w:author="MCC TF160" w:date="2025-03-03T10:32:00Z" w16du:dateUtc="2025-03-03T10:32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71FF7E" w14:textId="3EC14AA4" w:rsidR="00ED0EA5" w:rsidRPr="00874DD1" w:rsidRDefault="00ED0EA5" w:rsidP="00540EB6">
            <w:pPr>
              <w:pStyle w:val="TAH"/>
            </w:pPr>
            <w:ins w:id="440" w:author="MCC TF160" w:date="2025-03-03T10:32:00Z" w16du:dateUtc="2025-03-03T10:32:00Z">
              <w:r>
                <w:t>IPCAN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1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A30A82" w14:textId="2A9D178E" w:rsidR="00ED0EA5" w:rsidRPr="00874DD1" w:rsidRDefault="00ED0EA5" w:rsidP="00540EB6">
            <w:pPr>
              <w:pStyle w:val="TAH"/>
            </w:pPr>
            <w:ins w:id="442" w:author="MCC TF160" w:date="2025-03-03T10:32:00Z" w16du:dateUtc="2025-03-03T10:32:00Z">
              <w:r>
                <w:t>EUTRA</w:t>
              </w:r>
            </w:ins>
          </w:p>
        </w:tc>
      </w:tr>
      <w:tr w:rsidR="00ED0EA5" w:rsidRPr="00874DD1" w14:paraId="667C0CE2" w14:textId="491234E1" w:rsidTr="00ED0EA5">
        <w:trPr>
          <w:jc w:val="center"/>
          <w:trPrChange w:id="443" w:author="MCC TF160" w:date="2025-03-03T10:32:00Z" w16du:dateUtc="2025-03-03T10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444" w:author="MCC TF160" w:date="2025-03-03T10:32:00Z" w16du:dateUtc="2025-03-03T10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0BA7248D" w14:textId="77777777" w:rsidR="00ED0EA5" w:rsidRPr="00874DD1" w:rsidRDefault="00ED0EA5" w:rsidP="00540EB6">
            <w:pPr>
              <w:pStyle w:val="TAL"/>
            </w:pPr>
            <w:r>
              <w:t>5.1.MCData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  <w:tcPrChange w:id="445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</w:tcPrChange>
          </w:tcPr>
          <w:p w14:paraId="2631FB22" w14:textId="77777777" w:rsidR="00ED0EA5" w:rsidRPr="00B64256" w:rsidRDefault="00ED0EA5" w:rsidP="00540EB6">
            <w:pPr>
              <w:pStyle w:val="TAL"/>
            </w:pPr>
            <w:r w:rsidRPr="00FD758A">
              <w:t>Configuration / Authentication / User Authorization / UE Configuration / User Profile / Key Generation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6" w:author="MCC TF160" w:date="2025-03-03T10:32:00Z" w16du:dateUtc="2025-03-03T10:32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DCB9D" w14:textId="0D10BFD9" w:rsidR="00ED0EA5" w:rsidRPr="00FD758A" w:rsidRDefault="00ED0EA5">
            <w:pPr>
              <w:pStyle w:val="TAL"/>
              <w:jc w:val="center"/>
              <w:pPrChange w:id="447" w:author="MCC TF160" w:date="2025-03-03T10:32:00Z" w16du:dateUtc="2025-03-03T10:32:00Z">
                <w:pPr>
                  <w:pStyle w:val="TAL"/>
                </w:pPr>
              </w:pPrChange>
            </w:pPr>
            <w:ins w:id="448" w:author="MCC TF160" w:date="2025-03-03T10:32:00Z" w16du:dateUtc="2025-03-03T10:32:00Z">
              <w: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49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838829" w14:textId="77777777" w:rsidR="00ED0EA5" w:rsidRPr="00FD758A" w:rsidRDefault="00ED0EA5">
            <w:pPr>
              <w:pStyle w:val="TAL"/>
              <w:jc w:val="center"/>
              <w:pPrChange w:id="450" w:author="MCC TF160" w:date="2025-03-03T10:32:00Z" w16du:dateUtc="2025-03-03T10:32:00Z">
                <w:pPr>
                  <w:pStyle w:val="TAL"/>
                </w:pPr>
              </w:pPrChange>
            </w:pPr>
          </w:p>
        </w:tc>
      </w:tr>
      <w:tr w:rsidR="00ED0EA5" w:rsidRPr="00874DD1" w14:paraId="7A22429B" w14:textId="5983D9C7" w:rsidTr="00ED0EA5">
        <w:trPr>
          <w:jc w:val="center"/>
          <w:trPrChange w:id="451" w:author="MCC TF160" w:date="2025-03-03T10:32:00Z" w16du:dateUtc="2025-03-03T10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52" w:author="MCC TF160" w:date="2025-03-03T10:32:00Z" w16du:dateUtc="2025-03-03T10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0072985" w14:textId="77777777" w:rsidR="00ED0EA5" w:rsidRPr="00874DD1" w:rsidRDefault="00ED0EA5" w:rsidP="00540EB6">
            <w:pPr>
              <w:pStyle w:val="TAL"/>
            </w:pPr>
            <w:r>
              <w:t>6.1.1.MCData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53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6DD0B0F9" w14:textId="77777777" w:rsidR="00ED0EA5" w:rsidRPr="00B64256" w:rsidRDefault="00ED0EA5" w:rsidP="00540EB6">
            <w:pPr>
              <w:pStyle w:val="TAL"/>
            </w:pPr>
            <w:r w:rsidRPr="00FD758A">
              <w:t>On-network / Short Data Service (SDS) / Standalone SDS Using Signaling Control Plane / One-to-one Standalone SDS / Client Originated (CO)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54" w:author="MCC TF160" w:date="2025-03-03T10:32:00Z" w16du:dateUtc="2025-03-03T10:32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E724C3" w14:textId="3F5C77BB" w:rsidR="00ED0EA5" w:rsidRPr="00FD758A" w:rsidRDefault="00ED0EA5">
            <w:pPr>
              <w:pStyle w:val="TAL"/>
              <w:jc w:val="center"/>
              <w:pPrChange w:id="455" w:author="MCC TF160" w:date="2025-03-03T10:32:00Z" w16du:dateUtc="2025-03-03T10:32:00Z">
                <w:pPr>
                  <w:pStyle w:val="TAL"/>
                </w:pPr>
              </w:pPrChange>
            </w:pPr>
            <w:ins w:id="456" w:author="MCC TF160" w:date="2025-03-03T10:32:00Z" w16du:dateUtc="2025-03-03T10:32:00Z">
              <w: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57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46930A" w14:textId="77777777" w:rsidR="00ED0EA5" w:rsidRPr="00FD758A" w:rsidRDefault="00ED0EA5">
            <w:pPr>
              <w:pStyle w:val="TAL"/>
              <w:jc w:val="center"/>
              <w:pPrChange w:id="458" w:author="MCC TF160" w:date="2025-03-03T10:32:00Z" w16du:dateUtc="2025-03-03T10:32:00Z">
                <w:pPr>
                  <w:pStyle w:val="TAL"/>
                </w:pPr>
              </w:pPrChange>
            </w:pPr>
          </w:p>
        </w:tc>
      </w:tr>
      <w:tr w:rsidR="00ED0EA5" w:rsidRPr="00874DD1" w14:paraId="76B0F5EE" w14:textId="01B531BB" w:rsidTr="00ED0EA5">
        <w:trPr>
          <w:jc w:val="center"/>
          <w:trPrChange w:id="459" w:author="MCC TF160" w:date="2025-03-03T10:32:00Z" w16du:dateUtc="2025-03-03T10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60" w:author="MCC TF160" w:date="2025-03-03T10:32:00Z" w16du:dateUtc="2025-03-03T10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0F6221C8" w14:textId="77777777" w:rsidR="00ED0EA5" w:rsidRPr="00874DD1" w:rsidRDefault="00ED0EA5" w:rsidP="00540EB6">
            <w:pPr>
              <w:pStyle w:val="TAL"/>
            </w:pPr>
            <w:r>
              <w:t>6.1.3.MCData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61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42B6B7AB" w14:textId="77777777" w:rsidR="00ED0EA5" w:rsidRPr="00B64256" w:rsidRDefault="00ED0EA5" w:rsidP="00540EB6">
            <w:pPr>
              <w:pStyle w:val="TAL"/>
            </w:pPr>
            <w:r w:rsidRPr="00FD758A">
              <w:t>On-network / Short Data Service (SDS) / Standalone SDS Using Signaling Control Plane / Group Standalone SDS / Client Originated (CO)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62" w:author="MCC TF160" w:date="2025-03-03T10:32:00Z" w16du:dateUtc="2025-03-03T10:32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96DDE" w14:textId="64394BDA" w:rsidR="00ED0EA5" w:rsidRPr="00FD758A" w:rsidRDefault="00ED0EA5">
            <w:pPr>
              <w:pStyle w:val="TAL"/>
              <w:jc w:val="center"/>
              <w:pPrChange w:id="463" w:author="MCC TF160" w:date="2025-03-03T10:32:00Z" w16du:dateUtc="2025-03-03T10:32:00Z">
                <w:pPr>
                  <w:pStyle w:val="TAL"/>
                </w:pPr>
              </w:pPrChange>
            </w:pPr>
            <w:ins w:id="464" w:author="MCC TF160" w:date="2025-03-03T10:32:00Z" w16du:dateUtc="2025-03-03T10:32:00Z">
              <w: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65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17AA6" w14:textId="77777777" w:rsidR="00ED0EA5" w:rsidRPr="00FD758A" w:rsidRDefault="00ED0EA5">
            <w:pPr>
              <w:pStyle w:val="TAL"/>
              <w:jc w:val="center"/>
              <w:pPrChange w:id="466" w:author="MCC TF160" w:date="2025-03-03T10:32:00Z" w16du:dateUtc="2025-03-03T10:32:00Z">
                <w:pPr>
                  <w:pStyle w:val="TAL"/>
                </w:pPr>
              </w:pPrChange>
            </w:pPr>
          </w:p>
        </w:tc>
      </w:tr>
      <w:tr w:rsidR="00ED0EA5" w:rsidRPr="00874DD1" w14:paraId="00A726FE" w14:textId="55A72C1D" w:rsidTr="00ED0EA5">
        <w:trPr>
          <w:jc w:val="center"/>
          <w:trPrChange w:id="467" w:author="MCC TF160" w:date="2025-03-03T10:32:00Z" w16du:dateUtc="2025-03-03T10:32:00Z">
            <w:trPr>
              <w:jc w:val="center"/>
            </w:trPr>
          </w:trPrChange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68" w:author="MCC TF160" w:date="2025-03-03T10:32:00Z" w16du:dateUtc="2025-03-03T10:32:00Z">
              <w:tcPr>
                <w:tcW w:w="156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7DD7B15B" w14:textId="77777777" w:rsidR="00ED0EA5" w:rsidRPr="00874DD1" w:rsidRDefault="00ED0EA5" w:rsidP="00540EB6">
            <w:pPr>
              <w:pStyle w:val="TAL"/>
            </w:pPr>
            <w:r>
              <w:t>6.1.4.MCData</w:t>
            </w:r>
          </w:p>
        </w:tc>
        <w:tc>
          <w:tcPr>
            <w:tcW w:w="6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tcPrChange w:id="469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</w:tcPrChange>
          </w:tcPr>
          <w:p w14:paraId="56BBE0AD" w14:textId="77777777" w:rsidR="00ED0EA5" w:rsidRPr="00B64256" w:rsidRDefault="00ED0EA5" w:rsidP="00540EB6">
            <w:pPr>
              <w:pStyle w:val="TAL"/>
            </w:pPr>
            <w:r w:rsidRPr="00FD758A">
              <w:t>On-network / Short Data Service (SDS) / Standalone SDS Using Signaling Control Plane / Group Standalone SDS / Client Terminated (CT)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70" w:author="MCC TF160" w:date="2025-03-03T10:32:00Z" w16du:dateUtc="2025-03-03T10:32:00Z">
              <w:tcPr>
                <w:tcW w:w="6948" w:type="dxa"/>
                <w:gridSpan w:val="3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A6D625" w14:textId="02A767EF" w:rsidR="00ED0EA5" w:rsidRPr="00FD758A" w:rsidRDefault="00ED0EA5">
            <w:pPr>
              <w:pStyle w:val="TAL"/>
              <w:jc w:val="center"/>
              <w:pPrChange w:id="471" w:author="MCC TF160" w:date="2025-03-03T10:32:00Z" w16du:dateUtc="2025-03-03T10:32:00Z">
                <w:pPr>
                  <w:pStyle w:val="TAL"/>
                </w:pPr>
              </w:pPrChange>
            </w:pPr>
            <w:ins w:id="472" w:author="MCC TF160" w:date="2025-03-03T10:32:00Z" w16du:dateUtc="2025-03-03T10:32:00Z">
              <w:r>
                <w:t>X</w:t>
              </w:r>
            </w:ins>
          </w:p>
        </w:tc>
        <w:tc>
          <w:tcPr>
            <w:tcW w:w="7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PrChange w:id="473" w:author="MCC TF160" w:date="2025-03-03T10:32:00Z" w16du:dateUtc="2025-03-03T10:32:00Z">
              <w:tcPr>
                <w:tcW w:w="6948" w:type="dxa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543113" w14:textId="77777777" w:rsidR="00ED0EA5" w:rsidRPr="00FD758A" w:rsidRDefault="00ED0EA5">
            <w:pPr>
              <w:pStyle w:val="TAL"/>
              <w:jc w:val="center"/>
              <w:pPrChange w:id="474" w:author="MCC TF160" w:date="2025-03-03T10:32:00Z" w16du:dateUtc="2025-03-03T10:32:00Z">
                <w:pPr>
                  <w:pStyle w:val="TAL"/>
                </w:pPr>
              </w:pPrChange>
            </w:pPr>
          </w:p>
        </w:tc>
      </w:tr>
    </w:tbl>
    <w:p w14:paraId="278F7F18" w14:textId="77777777" w:rsidR="00935FF4" w:rsidRPr="00874DD1" w:rsidRDefault="00935FF4" w:rsidP="00935FF4"/>
    <w:sectPr w:rsidR="00935FF4" w:rsidRPr="00874DD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763DCA" w14:textId="77777777" w:rsidR="00EB15EB" w:rsidRDefault="00EB15EB">
      <w:r>
        <w:separator/>
      </w:r>
    </w:p>
  </w:endnote>
  <w:endnote w:type="continuationSeparator" w:id="0">
    <w:p w14:paraId="35F89943" w14:textId="77777777" w:rsidR="00EB15EB" w:rsidRDefault="00EB1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29CC48" w14:textId="77777777" w:rsidR="00EB15EB" w:rsidRDefault="00EB15EB">
      <w:r>
        <w:separator/>
      </w:r>
    </w:p>
  </w:footnote>
  <w:footnote w:type="continuationSeparator" w:id="0">
    <w:p w14:paraId="20718D74" w14:textId="77777777" w:rsidR="00EB15EB" w:rsidRDefault="00EB1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A2FE" w14:textId="0A2A51A9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2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3DCEB7E1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93520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292E74"/>
    <w:multiLevelType w:val="hybridMultilevel"/>
    <w:tmpl w:val="0CB83606"/>
    <w:lvl w:ilvl="0" w:tplc="533A31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E55EB6"/>
    <w:multiLevelType w:val="hybridMultilevel"/>
    <w:tmpl w:val="59766028"/>
    <w:lvl w:ilvl="0" w:tplc="E1285B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9992C2B"/>
    <w:multiLevelType w:val="hybridMultilevel"/>
    <w:tmpl w:val="7406A4E6"/>
    <w:lvl w:ilvl="0" w:tplc="E1285BBA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B16F0F"/>
    <w:multiLevelType w:val="hybridMultilevel"/>
    <w:tmpl w:val="EB387F54"/>
    <w:lvl w:ilvl="0" w:tplc="646E70C0">
      <w:start w:val="1"/>
      <w:numFmt w:val="decimal"/>
      <w:lvlText w:val="%1."/>
      <w:lvlJc w:val="left"/>
      <w:pPr>
        <w:ind w:left="46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9" w:hanging="360"/>
      </w:pPr>
    </w:lvl>
    <w:lvl w:ilvl="2" w:tplc="0809001B" w:tentative="1">
      <w:start w:val="1"/>
      <w:numFmt w:val="lowerRoman"/>
      <w:lvlText w:val="%3."/>
      <w:lvlJc w:val="right"/>
      <w:pPr>
        <w:ind w:left="1909" w:hanging="180"/>
      </w:pPr>
    </w:lvl>
    <w:lvl w:ilvl="3" w:tplc="0809000F" w:tentative="1">
      <w:start w:val="1"/>
      <w:numFmt w:val="decimal"/>
      <w:lvlText w:val="%4."/>
      <w:lvlJc w:val="left"/>
      <w:pPr>
        <w:ind w:left="2629" w:hanging="360"/>
      </w:pPr>
    </w:lvl>
    <w:lvl w:ilvl="4" w:tplc="08090019" w:tentative="1">
      <w:start w:val="1"/>
      <w:numFmt w:val="lowerLetter"/>
      <w:lvlText w:val="%5."/>
      <w:lvlJc w:val="left"/>
      <w:pPr>
        <w:ind w:left="3349" w:hanging="360"/>
      </w:pPr>
    </w:lvl>
    <w:lvl w:ilvl="5" w:tplc="0809001B" w:tentative="1">
      <w:start w:val="1"/>
      <w:numFmt w:val="lowerRoman"/>
      <w:lvlText w:val="%6."/>
      <w:lvlJc w:val="right"/>
      <w:pPr>
        <w:ind w:left="4069" w:hanging="180"/>
      </w:pPr>
    </w:lvl>
    <w:lvl w:ilvl="6" w:tplc="0809000F" w:tentative="1">
      <w:start w:val="1"/>
      <w:numFmt w:val="decimal"/>
      <w:lvlText w:val="%7."/>
      <w:lvlJc w:val="left"/>
      <w:pPr>
        <w:ind w:left="4789" w:hanging="360"/>
      </w:pPr>
    </w:lvl>
    <w:lvl w:ilvl="7" w:tplc="08090019" w:tentative="1">
      <w:start w:val="1"/>
      <w:numFmt w:val="lowerLetter"/>
      <w:lvlText w:val="%8."/>
      <w:lvlJc w:val="left"/>
      <w:pPr>
        <w:ind w:left="5509" w:hanging="360"/>
      </w:pPr>
    </w:lvl>
    <w:lvl w:ilvl="8" w:tplc="0809001B" w:tentative="1">
      <w:start w:val="1"/>
      <w:numFmt w:val="lowerRoman"/>
      <w:lvlText w:val="%9."/>
      <w:lvlJc w:val="right"/>
      <w:pPr>
        <w:ind w:left="6229" w:hanging="180"/>
      </w:pPr>
    </w:lvl>
  </w:abstractNum>
  <w:abstractNum w:abstractNumId="16" w15:restartNumberingAfterBreak="0">
    <w:nsid w:val="50912231"/>
    <w:multiLevelType w:val="hybridMultilevel"/>
    <w:tmpl w:val="11B0F7D0"/>
    <w:lvl w:ilvl="0" w:tplc="07FE1C1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C737E0"/>
    <w:multiLevelType w:val="hybridMultilevel"/>
    <w:tmpl w:val="FFE80D7E"/>
    <w:lvl w:ilvl="0" w:tplc="56F4227A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3518778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12"/>
  </w:num>
  <w:num w:numId="4" w16cid:durableId="2016836166">
    <w:abstractNumId w:val="17"/>
  </w:num>
  <w:num w:numId="5" w16cid:durableId="557085530">
    <w:abstractNumId w:val="9"/>
  </w:num>
  <w:num w:numId="6" w16cid:durableId="1634484920">
    <w:abstractNumId w:val="7"/>
  </w:num>
  <w:num w:numId="7" w16cid:durableId="2106458253">
    <w:abstractNumId w:val="6"/>
  </w:num>
  <w:num w:numId="8" w16cid:durableId="1081297715">
    <w:abstractNumId w:val="5"/>
  </w:num>
  <w:num w:numId="9" w16cid:durableId="453718399">
    <w:abstractNumId w:val="4"/>
  </w:num>
  <w:num w:numId="10" w16cid:durableId="1291059943">
    <w:abstractNumId w:val="8"/>
  </w:num>
  <w:num w:numId="11" w16cid:durableId="686710707">
    <w:abstractNumId w:val="3"/>
  </w:num>
  <w:num w:numId="12" w16cid:durableId="685864966">
    <w:abstractNumId w:val="2"/>
  </w:num>
  <w:num w:numId="13" w16cid:durableId="634650835">
    <w:abstractNumId w:val="1"/>
  </w:num>
  <w:num w:numId="14" w16cid:durableId="1550453539">
    <w:abstractNumId w:val="0"/>
  </w:num>
  <w:num w:numId="15" w16cid:durableId="1631549873">
    <w:abstractNumId w:val="18"/>
  </w:num>
  <w:num w:numId="16" w16cid:durableId="867307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09363519">
    <w:abstractNumId w:val="15"/>
  </w:num>
  <w:num w:numId="18" w16cid:durableId="2139490975">
    <w:abstractNumId w:val="11"/>
  </w:num>
  <w:num w:numId="19" w16cid:durableId="1735619704">
    <w:abstractNumId w:val="14"/>
  </w:num>
  <w:num w:numId="20" w16cid:durableId="20485550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CC TF160">
    <w15:presenceInfo w15:providerId="None" w15:userId="MCC TF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4BE"/>
    <w:rsid w:val="000270B9"/>
    <w:rsid w:val="00033397"/>
    <w:rsid w:val="00040095"/>
    <w:rsid w:val="00051834"/>
    <w:rsid w:val="00051A3C"/>
    <w:rsid w:val="00054A22"/>
    <w:rsid w:val="00062023"/>
    <w:rsid w:val="000655A6"/>
    <w:rsid w:val="000677C3"/>
    <w:rsid w:val="00073074"/>
    <w:rsid w:val="00073E8A"/>
    <w:rsid w:val="00074924"/>
    <w:rsid w:val="00080512"/>
    <w:rsid w:val="00080C56"/>
    <w:rsid w:val="00096FDF"/>
    <w:rsid w:val="000C47C3"/>
    <w:rsid w:val="000C566F"/>
    <w:rsid w:val="000C573B"/>
    <w:rsid w:val="000D0556"/>
    <w:rsid w:val="000D58AB"/>
    <w:rsid w:val="00116227"/>
    <w:rsid w:val="00133525"/>
    <w:rsid w:val="00150C99"/>
    <w:rsid w:val="00173E3B"/>
    <w:rsid w:val="00174E78"/>
    <w:rsid w:val="001A4C42"/>
    <w:rsid w:val="001A7420"/>
    <w:rsid w:val="001B6637"/>
    <w:rsid w:val="001C008F"/>
    <w:rsid w:val="001C21C3"/>
    <w:rsid w:val="001D02C2"/>
    <w:rsid w:val="001F0C1D"/>
    <w:rsid w:val="001F1132"/>
    <w:rsid w:val="001F1181"/>
    <w:rsid w:val="001F168B"/>
    <w:rsid w:val="00201416"/>
    <w:rsid w:val="00215E20"/>
    <w:rsid w:val="00230A67"/>
    <w:rsid w:val="002347A2"/>
    <w:rsid w:val="00250C96"/>
    <w:rsid w:val="002524AE"/>
    <w:rsid w:val="00255C5C"/>
    <w:rsid w:val="00262BE3"/>
    <w:rsid w:val="0026571E"/>
    <w:rsid w:val="002675F0"/>
    <w:rsid w:val="002760EE"/>
    <w:rsid w:val="002B4B39"/>
    <w:rsid w:val="002B6339"/>
    <w:rsid w:val="002E00EE"/>
    <w:rsid w:val="002F7176"/>
    <w:rsid w:val="00315B85"/>
    <w:rsid w:val="003172DC"/>
    <w:rsid w:val="00322ABE"/>
    <w:rsid w:val="00340873"/>
    <w:rsid w:val="00351E6D"/>
    <w:rsid w:val="0035462D"/>
    <w:rsid w:val="0035586E"/>
    <w:rsid w:val="00356555"/>
    <w:rsid w:val="003765B8"/>
    <w:rsid w:val="00396BE1"/>
    <w:rsid w:val="003B2ADE"/>
    <w:rsid w:val="003B3B24"/>
    <w:rsid w:val="003C0D32"/>
    <w:rsid w:val="003C3971"/>
    <w:rsid w:val="003D0721"/>
    <w:rsid w:val="003E01D1"/>
    <w:rsid w:val="003E2169"/>
    <w:rsid w:val="003E551A"/>
    <w:rsid w:val="003F0DDA"/>
    <w:rsid w:val="00402DC5"/>
    <w:rsid w:val="004167C5"/>
    <w:rsid w:val="004223D9"/>
    <w:rsid w:val="00423334"/>
    <w:rsid w:val="00427CFC"/>
    <w:rsid w:val="004345EC"/>
    <w:rsid w:val="00435925"/>
    <w:rsid w:val="00437DF4"/>
    <w:rsid w:val="00450794"/>
    <w:rsid w:val="00464BC0"/>
    <w:rsid w:val="00465515"/>
    <w:rsid w:val="004751EF"/>
    <w:rsid w:val="00483660"/>
    <w:rsid w:val="004922D6"/>
    <w:rsid w:val="0049751D"/>
    <w:rsid w:val="004B78DB"/>
    <w:rsid w:val="004C168F"/>
    <w:rsid w:val="004C30AC"/>
    <w:rsid w:val="004D3578"/>
    <w:rsid w:val="004E0D67"/>
    <w:rsid w:val="004E207D"/>
    <w:rsid w:val="004E213A"/>
    <w:rsid w:val="004F0988"/>
    <w:rsid w:val="004F3340"/>
    <w:rsid w:val="004F4C89"/>
    <w:rsid w:val="004F75CB"/>
    <w:rsid w:val="005158F3"/>
    <w:rsid w:val="0053388B"/>
    <w:rsid w:val="00535773"/>
    <w:rsid w:val="00537141"/>
    <w:rsid w:val="00540EB6"/>
    <w:rsid w:val="00541FAC"/>
    <w:rsid w:val="00543E6C"/>
    <w:rsid w:val="00555C7B"/>
    <w:rsid w:val="005574B3"/>
    <w:rsid w:val="00565087"/>
    <w:rsid w:val="00597B11"/>
    <w:rsid w:val="005A6BDA"/>
    <w:rsid w:val="005C31FB"/>
    <w:rsid w:val="005D2E01"/>
    <w:rsid w:val="005D7526"/>
    <w:rsid w:val="005E4BB2"/>
    <w:rsid w:val="005F788A"/>
    <w:rsid w:val="00602AEA"/>
    <w:rsid w:val="0060498A"/>
    <w:rsid w:val="00614FDF"/>
    <w:rsid w:val="00624228"/>
    <w:rsid w:val="00630499"/>
    <w:rsid w:val="0063543D"/>
    <w:rsid w:val="00646B45"/>
    <w:rsid w:val="00646D52"/>
    <w:rsid w:val="00647114"/>
    <w:rsid w:val="00655D64"/>
    <w:rsid w:val="006702FC"/>
    <w:rsid w:val="00670CF4"/>
    <w:rsid w:val="006730BF"/>
    <w:rsid w:val="0068660B"/>
    <w:rsid w:val="006876C5"/>
    <w:rsid w:val="006912E9"/>
    <w:rsid w:val="006941C9"/>
    <w:rsid w:val="006A323F"/>
    <w:rsid w:val="006B30D0"/>
    <w:rsid w:val="006C3D95"/>
    <w:rsid w:val="006C4E10"/>
    <w:rsid w:val="006E5C86"/>
    <w:rsid w:val="006E770F"/>
    <w:rsid w:val="007000D6"/>
    <w:rsid w:val="00701116"/>
    <w:rsid w:val="0070167A"/>
    <w:rsid w:val="0071174C"/>
    <w:rsid w:val="00713C44"/>
    <w:rsid w:val="00714D38"/>
    <w:rsid w:val="00734A5B"/>
    <w:rsid w:val="0074026F"/>
    <w:rsid w:val="007429F6"/>
    <w:rsid w:val="00744E76"/>
    <w:rsid w:val="00765EA3"/>
    <w:rsid w:val="00774DA4"/>
    <w:rsid w:val="00781F0F"/>
    <w:rsid w:val="007946F4"/>
    <w:rsid w:val="007B600E"/>
    <w:rsid w:val="007E6A5D"/>
    <w:rsid w:val="007F0F4A"/>
    <w:rsid w:val="008028A4"/>
    <w:rsid w:val="00812524"/>
    <w:rsid w:val="008136CF"/>
    <w:rsid w:val="00815762"/>
    <w:rsid w:val="008214DB"/>
    <w:rsid w:val="00830747"/>
    <w:rsid w:val="00830904"/>
    <w:rsid w:val="008524FF"/>
    <w:rsid w:val="008716E7"/>
    <w:rsid w:val="008720D0"/>
    <w:rsid w:val="008720E3"/>
    <w:rsid w:val="008768CA"/>
    <w:rsid w:val="008912AD"/>
    <w:rsid w:val="008A3287"/>
    <w:rsid w:val="008C384C"/>
    <w:rsid w:val="008C4858"/>
    <w:rsid w:val="008C7B64"/>
    <w:rsid w:val="008D6C6B"/>
    <w:rsid w:val="008E2D68"/>
    <w:rsid w:val="008E6756"/>
    <w:rsid w:val="008F6AFB"/>
    <w:rsid w:val="008F759F"/>
    <w:rsid w:val="0090271F"/>
    <w:rsid w:val="00902E23"/>
    <w:rsid w:val="0090657A"/>
    <w:rsid w:val="009114D7"/>
    <w:rsid w:val="009122D7"/>
    <w:rsid w:val="0091348E"/>
    <w:rsid w:val="00917CCB"/>
    <w:rsid w:val="00933FB0"/>
    <w:rsid w:val="0093520B"/>
    <w:rsid w:val="00935FF4"/>
    <w:rsid w:val="00942EC2"/>
    <w:rsid w:val="00975DAE"/>
    <w:rsid w:val="009A6E7B"/>
    <w:rsid w:val="009D1F18"/>
    <w:rsid w:val="009D2AEB"/>
    <w:rsid w:val="009E2532"/>
    <w:rsid w:val="009E413D"/>
    <w:rsid w:val="009F37B7"/>
    <w:rsid w:val="00A00603"/>
    <w:rsid w:val="00A04F1A"/>
    <w:rsid w:val="00A10F02"/>
    <w:rsid w:val="00A164B4"/>
    <w:rsid w:val="00A176F8"/>
    <w:rsid w:val="00A26956"/>
    <w:rsid w:val="00A27486"/>
    <w:rsid w:val="00A37CC0"/>
    <w:rsid w:val="00A53724"/>
    <w:rsid w:val="00A53F8E"/>
    <w:rsid w:val="00A56066"/>
    <w:rsid w:val="00A613E5"/>
    <w:rsid w:val="00A716BF"/>
    <w:rsid w:val="00A72CC1"/>
    <w:rsid w:val="00A73129"/>
    <w:rsid w:val="00A82346"/>
    <w:rsid w:val="00A8646E"/>
    <w:rsid w:val="00A92BA1"/>
    <w:rsid w:val="00A95A32"/>
    <w:rsid w:val="00AA1BA0"/>
    <w:rsid w:val="00AB4A5D"/>
    <w:rsid w:val="00AC0503"/>
    <w:rsid w:val="00AC6BC6"/>
    <w:rsid w:val="00AD31F8"/>
    <w:rsid w:val="00AD45A1"/>
    <w:rsid w:val="00AD4FED"/>
    <w:rsid w:val="00AD5F96"/>
    <w:rsid w:val="00AE6164"/>
    <w:rsid w:val="00AE65E2"/>
    <w:rsid w:val="00AF1460"/>
    <w:rsid w:val="00B02E87"/>
    <w:rsid w:val="00B11544"/>
    <w:rsid w:val="00B15449"/>
    <w:rsid w:val="00B262D9"/>
    <w:rsid w:val="00B35F26"/>
    <w:rsid w:val="00B45C3B"/>
    <w:rsid w:val="00B61720"/>
    <w:rsid w:val="00B6623D"/>
    <w:rsid w:val="00B76203"/>
    <w:rsid w:val="00B772FD"/>
    <w:rsid w:val="00B912C9"/>
    <w:rsid w:val="00B915CB"/>
    <w:rsid w:val="00B93086"/>
    <w:rsid w:val="00B96AB6"/>
    <w:rsid w:val="00BA19ED"/>
    <w:rsid w:val="00BA4B8D"/>
    <w:rsid w:val="00BC0858"/>
    <w:rsid w:val="00BC0F7D"/>
    <w:rsid w:val="00BC1C4B"/>
    <w:rsid w:val="00BC7A0C"/>
    <w:rsid w:val="00BD2A1B"/>
    <w:rsid w:val="00BD7D31"/>
    <w:rsid w:val="00BE1F96"/>
    <w:rsid w:val="00BE3063"/>
    <w:rsid w:val="00BE3255"/>
    <w:rsid w:val="00BF128E"/>
    <w:rsid w:val="00C074DD"/>
    <w:rsid w:val="00C1496A"/>
    <w:rsid w:val="00C2052E"/>
    <w:rsid w:val="00C33079"/>
    <w:rsid w:val="00C45231"/>
    <w:rsid w:val="00C551FF"/>
    <w:rsid w:val="00C60F64"/>
    <w:rsid w:val="00C6688B"/>
    <w:rsid w:val="00C72833"/>
    <w:rsid w:val="00C80F1D"/>
    <w:rsid w:val="00C91962"/>
    <w:rsid w:val="00C93F40"/>
    <w:rsid w:val="00CA3D0C"/>
    <w:rsid w:val="00CB2946"/>
    <w:rsid w:val="00CD3664"/>
    <w:rsid w:val="00D112C2"/>
    <w:rsid w:val="00D26196"/>
    <w:rsid w:val="00D4739B"/>
    <w:rsid w:val="00D51E3E"/>
    <w:rsid w:val="00D5549B"/>
    <w:rsid w:val="00D57972"/>
    <w:rsid w:val="00D61EFB"/>
    <w:rsid w:val="00D62923"/>
    <w:rsid w:val="00D675A9"/>
    <w:rsid w:val="00D738D6"/>
    <w:rsid w:val="00D755EB"/>
    <w:rsid w:val="00D76048"/>
    <w:rsid w:val="00D810A2"/>
    <w:rsid w:val="00D82E6F"/>
    <w:rsid w:val="00D86799"/>
    <w:rsid w:val="00D870DF"/>
    <w:rsid w:val="00D87E00"/>
    <w:rsid w:val="00D9134D"/>
    <w:rsid w:val="00DA085B"/>
    <w:rsid w:val="00DA7A03"/>
    <w:rsid w:val="00DB1818"/>
    <w:rsid w:val="00DC309B"/>
    <w:rsid w:val="00DC35CF"/>
    <w:rsid w:val="00DC4DA2"/>
    <w:rsid w:val="00DC598C"/>
    <w:rsid w:val="00DC6750"/>
    <w:rsid w:val="00DD4C17"/>
    <w:rsid w:val="00DD4C9B"/>
    <w:rsid w:val="00DD74A5"/>
    <w:rsid w:val="00DD7BDF"/>
    <w:rsid w:val="00DF2B1F"/>
    <w:rsid w:val="00DF62CD"/>
    <w:rsid w:val="00E068C8"/>
    <w:rsid w:val="00E16509"/>
    <w:rsid w:val="00E24999"/>
    <w:rsid w:val="00E31385"/>
    <w:rsid w:val="00E31C63"/>
    <w:rsid w:val="00E44582"/>
    <w:rsid w:val="00E44FFC"/>
    <w:rsid w:val="00E56D63"/>
    <w:rsid w:val="00E77645"/>
    <w:rsid w:val="00EA15B0"/>
    <w:rsid w:val="00EA438F"/>
    <w:rsid w:val="00EA5EA7"/>
    <w:rsid w:val="00EA66BD"/>
    <w:rsid w:val="00EB15EB"/>
    <w:rsid w:val="00EB3B3F"/>
    <w:rsid w:val="00EC4A25"/>
    <w:rsid w:val="00ED0BE8"/>
    <w:rsid w:val="00ED0EA5"/>
    <w:rsid w:val="00EF4DED"/>
    <w:rsid w:val="00EF608C"/>
    <w:rsid w:val="00F025A2"/>
    <w:rsid w:val="00F04712"/>
    <w:rsid w:val="00F13360"/>
    <w:rsid w:val="00F15A79"/>
    <w:rsid w:val="00F22EC7"/>
    <w:rsid w:val="00F325C8"/>
    <w:rsid w:val="00F344F5"/>
    <w:rsid w:val="00F34834"/>
    <w:rsid w:val="00F6122B"/>
    <w:rsid w:val="00F653B8"/>
    <w:rsid w:val="00F66589"/>
    <w:rsid w:val="00F67CFE"/>
    <w:rsid w:val="00F7546A"/>
    <w:rsid w:val="00F858C6"/>
    <w:rsid w:val="00F9008D"/>
    <w:rsid w:val="00F9729B"/>
    <w:rsid w:val="00F978D4"/>
    <w:rsid w:val="00FA1266"/>
    <w:rsid w:val="00FA27E1"/>
    <w:rsid w:val="00FB7E9C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,h1,Huvudrubrik,app heading 1,l1,h11,h12,h13,h14,h15,h16,NMP Heading 1,heading 1,h17,h111,h121,h131,h141,h151,h161,h18,h112,h122,h132,h142,h152,h162,h19,h113,h123,h133,h143,h153,h163,H11,Head 1 (Chapter heading),Titre§,1,Section Head,1.0,hd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,Head 2,l2,TitreProp,UNDERRUBRIK 1-2,Header 2,ITT t2,PA Major Section,Livello 2,R2,H21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1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qFormat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aliases w:val="- Bullets,목록 단락,リスト段落,?? ??,?????,????,Lista1,列出段落,?? ?목록 단락 Char,¥ê¥¹¥È¶ÎÂä Char,¥¨º¥¹¥È¶ÎÂä Char"/>
    <w:basedOn w:val="Normal"/>
    <w:link w:val="ListParagraphChar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customStyle="1" w:styleId="B1Char">
    <w:name w:val="B1 Char"/>
    <w:link w:val="B1"/>
    <w:rsid w:val="0070167A"/>
    <w:rPr>
      <w:lang w:eastAsia="en-US"/>
    </w:rPr>
  </w:style>
  <w:style w:type="character" w:customStyle="1" w:styleId="EXCar">
    <w:name w:val="EX Car"/>
    <w:link w:val="EX"/>
    <w:locked/>
    <w:rsid w:val="008912AD"/>
    <w:rPr>
      <w:lang w:eastAsia="en-US"/>
    </w:rPr>
  </w:style>
  <w:style w:type="character" w:customStyle="1" w:styleId="NOChar">
    <w:name w:val="NO Char"/>
    <w:link w:val="NO"/>
    <w:qFormat/>
    <w:rsid w:val="00230A67"/>
    <w:rPr>
      <w:lang w:eastAsia="en-US"/>
    </w:rPr>
  </w:style>
  <w:style w:type="character" w:customStyle="1" w:styleId="Heading2Char">
    <w:name w:val="Heading 2 Char"/>
    <w:aliases w:val="Head2A Char,2 Char,H2 Char,h2 Char,Head 2 Char,l2 Char,TitreProp Char,UNDERRUBRIK 1-2 Char,Header 2 Char,ITT t2 Char,PA Major Section Char,Livello 2 Char,R2 Char,H21 Char,Heading 2 Hidden Char,Head1 Char,2nd level Char,heading 2 Char"/>
    <w:link w:val="Heading2"/>
    <w:rsid w:val="00935FF4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935FF4"/>
    <w:rPr>
      <w:rFonts w:ascii="Arial" w:hAnsi="Arial"/>
      <w:sz w:val="28"/>
      <w:lang w:eastAsia="en-US"/>
    </w:rPr>
  </w:style>
  <w:style w:type="character" w:customStyle="1" w:styleId="Heading1Char">
    <w:name w:val="Heading 1 Char"/>
    <w:aliases w:val="H1 Char,h1 Char,Huvudrubrik Char,app heading 1 Char,l1 Char,h11 Char,h12 Char,h13 Char,h14 Char,h15 Char,h16 Char,NMP Heading 1 Char,heading 1 Char,h17 Char,h111 Char,h121 Char,h131 Char,h141 Char,h151 Char,h161 Char,h18 Char,h112 Char"/>
    <w:link w:val="Heading1"/>
    <w:rsid w:val="00935FF4"/>
    <w:rPr>
      <w:rFonts w:ascii="Arial" w:hAnsi="Arial"/>
      <w:sz w:val="36"/>
      <w:lang w:eastAsia="en-US"/>
    </w:rPr>
  </w:style>
  <w:style w:type="character" w:customStyle="1" w:styleId="B2Char1">
    <w:name w:val="B2 Char1"/>
    <w:link w:val="B2"/>
    <w:rsid w:val="00935FF4"/>
    <w:rPr>
      <w:lang w:eastAsia="en-US"/>
    </w:rPr>
  </w:style>
  <w:style w:type="character" w:customStyle="1" w:styleId="TAHCar">
    <w:name w:val="TAH Car"/>
    <w:link w:val="TAH"/>
    <w:qFormat/>
    <w:rsid w:val="00935FF4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935FF4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935FF4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935FF4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935FF4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935FF4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935FF4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935FF4"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rsid w:val="00935FF4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link w:val="CRCoverPageChar"/>
    <w:qFormat/>
    <w:rsid w:val="00935FF4"/>
    <w:pPr>
      <w:spacing w:after="120"/>
    </w:pPr>
    <w:rPr>
      <w:rFonts w:ascii="Arial" w:eastAsia="DengXian" w:hAnsi="Arial"/>
      <w:lang w:eastAsia="en-US"/>
    </w:rPr>
  </w:style>
  <w:style w:type="character" w:customStyle="1" w:styleId="CRCoverPageChar">
    <w:name w:val="CR Cover Page Char"/>
    <w:link w:val="CRCoverPage"/>
    <w:qFormat/>
    <w:locked/>
    <w:rsid w:val="00935FF4"/>
    <w:rPr>
      <w:rFonts w:ascii="Arial" w:eastAsia="DengXian" w:hAnsi="Arial"/>
      <w:lang w:eastAsia="en-US"/>
    </w:rPr>
  </w:style>
  <w:style w:type="character" w:customStyle="1" w:styleId="TACCar">
    <w:name w:val="TAC Car"/>
    <w:link w:val="TAC"/>
    <w:qFormat/>
    <w:rsid w:val="00935FF4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locked/>
    <w:rsid w:val="00935FF4"/>
    <w:rPr>
      <w:rFonts w:ascii="Arial" w:hAnsi="Arial"/>
      <w:lang w:eastAsia="en-US"/>
    </w:rPr>
  </w:style>
  <w:style w:type="character" w:customStyle="1" w:styleId="TFChar">
    <w:name w:val="TF Char"/>
    <w:link w:val="TF"/>
    <w:locked/>
    <w:rsid w:val="00935FF4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rsid w:val="00935FF4"/>
    <w:rPr>
      <w:rFonts w:ascii="Arial" w:hAnsi="Arial"/>
      <w:sz w:val="18"/>
      <w:lang w:eastAsia="en-US"/>
    </w:rPr>
  </w:style>
  <w:style w:type="character" w:styleId="FootnoteReference">
    <w:name w:val="footnote reference"/>
    <w:rsid w:val="00935FF4"/>
    <w:rPr>
      <w:b/>
      <w:position w:val="6"/>
      <w:sz w:val="16"/>
    </w:rPr>
  </w:style>
  <w:style w:type="character" w:customStyle="1" w:styleId="NOChar2">
    <w:name w:val="NO Char2"/>
    <w:locked/>
    <w:rsid w:val="00935FF4"/>
    <w:rPr>
      <w:rFonts w:ascii="Times New Roman" w:hAnsi="Times New Roman"/>
      <w:lang w:eastAsia="en-US"/>
    </w:rPr>
  </w:style>
  <w:style w:type="character" w:customStyle="1" w:styleId="EQChar">
    <w:name w:val="EQ Char"/>
    <w:link w:val="EQ"/>
    <w:rsid w:val="00935FF4"/>
    <w:rPr>
      <w:lang w:eastAsia="en-US"/>
    </w:rPr>
  </w:style>
  <w:style w:type="character" w:customStyle="1" w:styleId="B1Char2">
    <w:name w:val="B1 Char2"/>
    <w:rsid w:val="00935FF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5FF4"/>
  </w:style>
  <w:style w:type="character" w:customStyle="1" w:styleId="NOChar1">
    <w:name w:val="NO Char1"/>
    <w:qFormat/>
    <w:rsid w:val="00EB3B3F"/>
    <w:rPr>
      <w:lang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?? ?목록 단락 Char Char,¥ê¥¹¥È¶ÎÂä Char Char,¥¨º¥¹¥È¶ÎÂä Char Char"/>
    <w:link w:val="ListParagraph"/>
    <w:qFormat/>
    <w:rsid w:val="003C0D3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71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45</TotalTime>
  <Pages>6</Pages>
  <Words>1834</Words>
  <Characters>10706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12515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 TF160</cp:lastModifiedBy>
  <cp:revision>33</cp:revision>
  <cp:lastPrinted>2019-02-25T14:05:00Z</cp:lastPrinted>
  <dcterms:created xsi:type="dcterms:W3CDTF">2025-03-03T09:55:00Z</dcterms:created>
  <dcterms:modified xsi:type="dcterms:W3CDTF">2025-03-03T13:55:00Z</dcterms:modified>
</cp:coreProperties>
</file>