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6B272B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C5EB8" w:rsidRPr="009C5EB8">
        <w:rPr>
          <w:b/>
          <w:i/>
          <w:iCs/>
          <w:noProof/>
          <w:sz w:val="24"/>
        </w:rPr>
        <w:t>R5s230474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CAB44C4" w:rsidR="000460FA" w:rsidRPr="000565E3" w:rsidRDefault="009C5EB8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C5EB8">
              <w:rPr>
                <w:b/>
                <w:bCs/>
                <w:sz w:val="24"/>
                <w:szCs w:val="24"/>
              </w:rPr>
              <w:t>3110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CF38A5B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9C5EB8">
              <w:t xml:space="preserve">NR emergency services test case </w:t>
            </w:r>
            <w:r w:rsidR="00410C09">
              <w:t>11.4.12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B2936E7" w:rsidR="000460FA" w:rsidRDefault="0031441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TEI15_Test, 5GS_NR_LTE-UEConTes</w:t>
            </w:r>
            <w:r w:rsidR="009C5EB8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6CFFB1D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1A59B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A59B3">
              <w:rPr>
                <w:noProof/>
              </w:rPr>
              <w:t>0</w:t>
            </w:r>
            <w:r w:rsidR="00303315">
              <w:rPr>
                <w:noProof/>
              </w:rPr>
              <w:t>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0E57DB86" w:rsidR="00080A9F" w:rsidRPr="00D268E5" w:rsidRDefault="009C5EB8" w:rsidP="00B56C8D">
            <w:pPr>
              <w:pStyle w:val="CRCoverPage"/>
              <w:spacing w:after="0"/>
              <w:rPr>
                <w:noProof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spellStart"/>
            <w:r w:rsidRPr="005D5F34">
              <w:rPr>
                <w:rFonts w:eastAsia="SimSun" w:cs="Arial"/>
                <w:color w:val="000000"/>
                <w:lang w:eastAsia="zh-CN"/>
              </w:rPr>
              <w:t>f_EUTRA_RRC_ConnEst_DefWithNas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gramStart"/>
            <w:r>
              <w:rPr>
                <w:rFonts w:eastAsia="SimSun" w:cs="Arial"/>
                <w:color w:val="000000"/>
                <w:lang w:eastAsia="zh-CN"/>
              </w:rPr>
              <w:t>and also</w:t>
            </w:r>
            <w:proofErr w:type="gramEnd"/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9968492" w:rsidR="001A505C" w:rsidRPr="00D268E5" w:rsidRDefault="00B56C8D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AF44BE1" w:rsidR="00C40E96" w:rsidRDefault="00C90ED4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11.4.12.NR5GC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B54D6E1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290FB9BA" w:rsidR="00C40E96" w:rsidRDefault="00C90ED4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2E354E2B" w:rsidR="00C40E96" w:rsidRDefault="009C5EB8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677893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B31F64A" w14:textId="5AD2621B" w:rsidR="003A73EB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A73EB" w:rsidRPr="001A7A0D">
        <w:rPr>
          <w:rFonts w:ascii="Arial" w:hAnsi="Arial" w:cs="Arial"/>
          <w:iCs/>
        </w:rPr>
        <w:t>Table of Contents</w:t>
      </w:r>
      <w:r w:rsidR="003A73EB">
        <w:tab/>
      </w:r>
      <w:r w:rsidR="003A73EB">
        <w:fldChar w:fldCharType="begin"/>
      </w:r>
      <w:r w:rsidR="003A73EB">
        <w:instrText xml:space="preserve"> PAGEREF _Toc136778936 \h </w:instrText>
      </w:r>
      <w:r w:rsidR="003A73EB">
        <w:fldChar w:fldCharType="separate"/>
      </w:r>
      <w:r w:rsidR="003A73EB">
        <w:t>2</w:t>
      </w:r>
      <w:r w:rsidR="003A73EB">
        <w:fldChar w:fldCharType="end"/>
      </w:r>
    </w:p>
    <w:p w14:paraId="36C249ED" w14:textId="6B40B4BB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_Toc136778937 \h </w:instrText>
      </w:r>
      <w:r>
        <w:fldChar w:fldCharType="separate"/>
      </w:r>
      <w:r>
        <w:t>3</w:t>
      </w:r>
      <w:r>
        <w:fldChar w:fldCharType="end"/>
      </w:r>
    </w:p>
    <w:p w14:paraId="569AE928" w14:textId="2EBBCEC2" w:rsidR="003A73EB" w:rsidRDefault="003A73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A7A0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7A0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_Toc136778938 \h </w:instrText>
      </w:r>
      <w:r>
        <w:fldChar w:fldCharType="separate"/>
      </w:r>
      <w:r>
        <w:t>3</w:t>
      </w:r>
      <w:r>
        <w:fldChar w:fldCharType="end"/>
      </w:r>
    </w:p>
    <w:p w14:paraId="0FEF7821" w14:textId="523D1A3C" w:rsidR="003A73EB" w:rsidRDefault="003A73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7A0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7A0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_Toc136778939 \h </w:instrText>
      </w:r>
      <w:r>
        <w:fldChar w:fldCharType="separate"/>
      </w:r>
      <w:r>
        <w:t>3</w:t>
      </w:r>
      <w:r>
        <w:fldChar w:fldCharType="end"/>
      </w:r>
    </w:p>
    <w:p w14:paraId="33D17DF6" w14:textId="70E0403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677893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677893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6778939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50946260" w:rsidR="00730855" w:rsidRPr="00400DD5" w:rsidRDefault="00400DD5" w:rsidP="00CD4E61">
            <w:pPr>
              <w:spacing w:after="0"/>
              <w:rPr>
                <w:rFonts w:ascii="Arial" w:hAnsi="Arial"/>
                <w:noProof/>
              </w:rPr>
            </w:pPr>
            <w:r w:rsidRPr="00400DD5">
              <w:rPr>
                <w:rFonts w:ascii="Arial" w:hAnsi="Arial"/>
                <w:noProof/>
              </w:rPr>
              <w:t>fl_TC_11_4_12_NR5GC_EUTRA_TestBody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1AF375" w14:textId="1025EDBF" w:rsidR="00730855" w:rsidRPr="00FA46AD" w:rsidRDefault="005D5F34" w:rsidP="009C5EB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5D5F34">
              <w:rPr>
                <w:rFonts w:eastAsia="SimSun" w:cs="Arial"/>
                <w:color w:val="000000"/>
                <w:lang w:eastAsia="zh-CN"/>
              </w:rPr>
              <w:t>At the step 2-4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when UE send TAU request to the LTE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the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incorrectly calculated as previous count is </w:t>
            </w:r>
            <w:r w:rsidR="009C5EB8">
              <w:rPr>
                <w:rFonts w:eastAsia="SimSun" w:cs="Arial"/>
                <w:color w:val="000000"/>
                <w:lang w:eastAsia="zh-CN"/>
              </w:rPr>
              <w:t>not updated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from NR. Function f_EUTRA38_TAUReqFromN1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>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which is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return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value from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spellStart"/>
            <w:r w:rsidRPr="005D5F34">
              <w:rPr>
                <w:rFonts w:eastAsia="SimSun" w:cs="Arial"/>
                <w:color w:val="000000"/>
                <w:lang w:eastAsia="zh-CN"/>
              </w:rPr>
              <w:t>f_EUTRA_RRC_ConnEst_DefWithNas</w:t>
            </w:r>
            <w:proofErr w:type="spellEnd"/>
            <w:r w:rsidR="009C5EB8">
              <w:rPr>
                <w:rFonts w:eastAsia="SimSun" w:cs="Arial"/>
                <w:color w:val="000000"/>
                <w:lang w:eastAsia="zh-CN"/>
              </w:rPr>
              <w:t xml:space="preserve"> </w:t>
            </w:r>
            <w:proofErr w:type="gramStart"/>
            <w:r w:rsidR="009C5EB8">
              <w:rPr>
                <w:rFonts w:eastAsia="SimSun" w:cs="Arial"/>
                <w:color w:val="000000"/>
                <w:lang w:eastAsia="zh-CN"/>
              </w:rPr>
              <w:t>and also</w:t>
            </w:r>
            <w:proofErr w:type="gramEnd"/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5G context is mapped to 4G at the end of the f_EUTRA38_TAUReqFromN1.</w:t>
            </w:r>
            <w:r w:rsidR="009C5EB8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Pr="005D5F34">
              <w:rPr>
                <w:rFonts w:eastAsia="SimSun" w:cs="Arial"/>
                <w:color w:val="000000"/>
                <w:lang w:eastAsia="zh-CN"/>
              </w:rPr>
              <w:t>Therefore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at the step 5-8</w:t>
            </w:r>
            <w:r w:rsidR="009C5EB8">
              <w:rPr>
                <w:rFonts w:eastAsia="SimSun" w:cs="Arial"/>
                <w:color w:val="000000"/>
                <w:lang w:eastAsia="zh-CN"/>
              </w:rPr>
              <w:t>,</w:t>
            </w:r>
            <w:r w:rsidRPr="005D5F34">
              <w:rPr>
                <w:rFonts w:eastAsia="SimSun" w:cs="Arial"/>
                <w:color w:val="000000"/>
                <w:lang w:eastAsia="zh-CN"/>
              </w:rPr>
              <w:t xml:space="preserve"> latest NAS count </w:t>
            </w:r>
            <w:r w:rsidR="009C5EB8">
              <w:rPr>
                <w:rFonts w:eastAsia="SimSun" w:cs="Arial"/>
                <w:color w:val="000000"/>
                <w:lang w:eastAsia="zh-CN"/>
              </w:rPr>
              <w:t>is applied to generate based 5G context</w:t>
            </w:r>
            <w:r w:rsidRPr="005D5F34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1766759E" w:rsidR="00730855" w:rsidRPr="00FA46AD" w:rsidRDefault="00B56C8D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At the step 5-8 use latest NAS count instead of old LTE value from preamble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481DC91E" w:rsidR="00730855" w:rsidRPr="00880368" w:rsidRDefault="00400DD5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00DD5">
              <w:rPr>
                <w:rFonts w:ascii="Arial" w:hAnsi="Arial" w:cs="Arial"/>
                <w:lang w:val="en-IN" w:eastAsia="en-GB"/>
              </w:rPr>
              <w:t>Emergency_IRAT_NR5GC_EUTRA.ttcn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6860612E" w:rsidR="00730855" w:rsidRDefault="00241677" w:rsidP="00E032D2">
            <w:pPr>
              <w:pStyle w:val="CRCoverPage"/>
              <w:spacing w:after="0"/>
              <w:rPr>
                <w:highlight w:val="cyan"/>
              </w:rPr>
            </w:pPr>
            <w:r>
              <w:rPr>
                <w:highlight w:val="cyan"/>
              </w:rPr>
              <w:t xml:space="preserve">Alternative solution implemented: </w:t>
            </w:r>
            <w:r w:rsidR="0096775D">
              <w:rPr>
                <w:highlight w:val="cyan"/>
              </w:rPr>
              <w:t xml:space="preserve">store the 5G </w:t>
            </w:r>
            <w:r>
              <w:rPr>
                <w:highlight w:val="cyan"/>
              </w:rPr>
              <w:t xml:space="preserve">UL NAS count </w:t>
            </w:r>
            <w:r w:rsidR="0096775D">
              <w:rPr>
                <w:highlight w:val="cyan"/>
              </w:rPr>
              <w:t>received in the TAU Request message rather than estimating the next EPS count value.</w:t>
            </w: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0AB9FA5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fl_TC_11_4_12_NR5GC_EUTRA_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1BC59D9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73C913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9BA42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F536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32C76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198B4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 //@sic R5-223438 sic@</w:t>
            </w:r>
          </w:p>
          <w:p w14:paraId="3E01AF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power levels according to T0 as per Table 11.4.12.3.1-1/2</w:t>
            </w:r>
          </w:p>
          <w:p w14:paraId="61AD70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 -91, -91);</w:t>
            </w:r>
          </w:p>
          <w:p w14:paraId="55B69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C19E2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DD5CA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initiate an 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call.</w:t>
            </w:r>
          </w:p>
          <w:p w14:paraId="0E37DF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1096C47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FAFD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2 - 4"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CD281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RRCConnectionRequest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'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' set to 'emergency'?</w:t>
            </w:r>
          </w:p>
          <w:p w14:paraId="6688AD9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RRCConnectionSetup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247753B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RRCConnectionSetupComplete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10D45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E51B32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5F51B96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436C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EA7606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MAPPED_CXT,</w:t>
            </w:r>
          </w:p>
          <w:p w14:paraId="7629C50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B7787C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emergency);</w:t>
            </w:r>
          </w:p>
          <w:p w14:paraId="73A019E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600FB45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586A1F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0015D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NasInd.Pdu.Msg.tRACKING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_AREA_UPDATE_REQUEST.ueNetworkCapability, cdr_NR5GC_UENetworkCap_AnyproSeCap('58'O))){ // @sic R5s221058 sic@</w:t>
            </w:r>
          </w:p>
          <w:p w14:paraId="03537B4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indication is not correct at step 4");</w:t>
            </w:r>
          </w:p>
          <w:p w14:paraId="34AE25C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BC68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4B2B9F87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6393D542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9692F4D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486D2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v_NasInd.SecurityProtection.NasCount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C900BE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260A4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5-8"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65A38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713E77E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f_EUTRA38_MultiPDN_Activate_SRB2_DRB_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SendRrcMsg(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048AFCA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0ACE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A8D94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A39B3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f_EUTRA_Activate_SRB2_DRB_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ReceiveRrcAndNasMsg(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17861F1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6473BB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B8786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EF7BA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//SS responds with TRACKING AREA UPDATE ACCEPT message.</w:t>
            </w:r>
          </w:p>
          <w:p w14:paraId="1467A20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F3FF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TRACKING AREA UPDATE COMPLETE message.</w:t>
            </w:r>
          </w:p>
          <w:p w14:paraId="52055EF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f_EUTRA38_TrackingAreaUpdateFromN1_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WithoutReq(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3317FB3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0D91F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MAPPED_CXT,</w:t>
            </w:r>
          </w:p>
          <w:p w14:paraId="35A5D6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191218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true,</w:t>
            </w:r>
          </w:p>
          <w:p w14:paraId="7AD7E913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-, -, true);</w:t>
            </w:r>
          </w:p>
          <w:p w14:paraId="48156D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CE0B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11-17"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162D6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33D92070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EstablishAdditionalPDNs(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eutra_Cell1, 1, -, -, -, '100'B, omit, true); // @sic R5s211357 R5-231416 sic@</w:t>
            </w:r>
          </w:p>
          <w:p w14:paraId="2BBE35F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281C71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19-20"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D7F63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Speech(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0E5E2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Tell IMS PTC to release the call</w:t>
            </w:r>
          </w:p>
          <w:p w14:paraId="463F99EC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IMS[tsc_Index_IMS2]); // @sic R5s221058 sic@</w:t>
            </w:r>
          </w:p>
          <w:p w14:paraId="1100C7B5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FA1D7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release in IMS</w:t>
            </w:r>
          </w:p>
          <w:p w14:paraId="4749D066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IMS[tsc_Index_IMS2], "Call Released");</w:t>
            </w:r>
          </w:p>
          <w:p w14:paraId="75CCB54A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53C8B9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// The SS deactivates the EPS bearer. [This is the rest of C.32]</w:t>
            </w:r>
          </w:p>
          <w:p w14:paraId="2E485054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f_EUTRA_DeactivateEPS_BearerContext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(eutra_Cell1,</w:t>
            </w:r>
          </w:p>
          <w:p w14:paraId="273E684E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int2hex(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f_Get_</w:t>
            </w:r>
            <w:proofErr w:type="gramStart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EPSBearerIdForAPNType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>)), 1)); // @sic R5s211357 R5s221058 sic@</w:t>
            </w:r>
          </w:p>
          <w:p w14:paraId="20343E3F" w14:textId="77777777" w:rsidR="001A59B3" w:rsidRPr="001A59B3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2F4ED774" w14:textId="0F44BC6C" w:rsidR="00D84A08" w:rsidRPr="00847BF2" w:rsidRDefault="001A59B3" w:rsidP="001A5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59B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}</w:t>
            </w: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F6E4E1A" w14:textId="77777777" w:rsidR="001A59B3" w:rsidRDefault="001A59B3" w:rsidP="001A59B3">
            <w:r>
              <w:t xml:space="preserve">  function fl_TC_11_4_12_NR5GC_EUTRA_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05B70BD9" w14:textId="77777777" w:rsidR="001A59B3" w:rsidRDefault="001A59B3" w:rsidP="001A59B3">
            <w:r>
              <w:t xml:space="preserve">  {</w:t>
            </w:r>
          </w:p>
          <w:p w14:paraId="5A4E337C" w14:textId="77777777" w:rsidR="001A59B3" w:rsidRDefault="001A59B3" w:rsidP="001A59B3"/>
          <w:p w14:paraId="051A09F8" w14:textId="77777777" w:rsidR="001A59B3" w:rsidRDefault="001A59B3" w:rsidP="001A59B3">
            <w:r>
              <w:t xml:space="preserve">    var </w:t>
            </w:r>
            <w:proofErr w:type="spellStart"/>
            <w:r>
              <w:t>NAS_MSG_Indication_Type</w:t>
            </w:r>
            <w:proofErr w:type="spellEnd"/>
            <w:r>
              <w:t xml:space="preserve"> </w:t>
            </w:r>
            <w:proofErr w:type="spellStart"/>
            <w:r>
              <w:t>v_NasInd</w:t>
            </w:r>
            <w:proofErr w:type="spellEnd"/>
            <w:r>
              <w:t>;</w:t>
            </w:r>
          </w:p>
          <w:p w14:paraId="52FD347A" w14:textId="77777777" w:rsidR="001A59B3" w:rsidRDefault="001A59B3" w:rsidP="001A59B3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</w:t>
            </w:r>
            <w:proofErr w:type="spellEnd"/>
            <w:r>
              <w:t>;</w:t>
            </w:r>
          </w:p>
          <w:p w14:paraId="56D30DCD" w14:textId="11F2998B" w:rsidR="001A59B3" w:rsidRDefault="001A59B3" w:rsidP="001A59B3">
            <w:r>
              <w:t xml:space="preserve">    </w:t>
            </w:r>
            <w:r w:rsidRPr="001A59B3">
              <w:rPr>
                <w:highlight w:val="yellow"/>
              </w:rPr>
              <w:t xml:space="preserve">var </w:t>
            </w:r>
            <w:proofErr w:type="spellStart"/>
            <w:r w:rsidRPr="001A59B3">
              <w:rPr>
                <w:highlight w:val="yellow"/>
              </w:rPr>
              <w:t>NasCountInfo_Type</w:t>
            </w:r>
            <w:proofErr w:type="spellEnd"/>
            <w:r w:rsidRPr="001A59B3">
              <w:rPr>
                <w:highlight w:val="yellow"/>
              </w:rPr>
              <w:t xml:space="preserve"> </w:t>
            </w:r>
            <w:proofErr w:type="spellStart"/>
            <w:r w:rsidRPr="001A59B3">
              <w:rPr>
                <w:highlight w:val="yellow"/>
              </w:rPr>
              <w:t>v_NASCountInfo</w:t>
            </w:r>
            <w:proofErr w:type="spellEnd"/>
            <w:r w:rsidRPr="001A59B3">
              <w:rPr>
                <w:highlight w:val="yellow"/>
              </w:rPr>
              <w:t>;</w:t>
            </w:r>
            <w:r>
              <w:t xml:space="preserve"> </w:t>
            </w:r>
          </w:p>
          <w:p w14:paraId="79C5575F" w14:textId="77777777" w:rsidR="001A59B3" w:rsidRDefault="001A59B3" w:rsidP="001A59B3">
            <w:r>
              <w:t xml:space="preserve">    </w:t>
            </w:r>
          </w:p>
          <w:p w14:paraId="22B5D8EA" w14:textId="77777777" w:rsidR="001A59B3" w:rsidRDefault="001A59B3" w:rsidP="001A59B3">
            <w:r>
              <w:t xml:space="preserve">    //@siclog "Step 0" </w:t>
            </w:r>
            <w:proofErr w:type="spellStart"/>
            <w:r>
              <w:t>siclog</w:t>
            </w:r>
            <w:proofErr w:type="spellEnd"/>
            <w:r>
              <w:t>@ //@sic R5-223438 sic@</w:t>
            </w:r>
          </w:p>
          <w:p w14:paraId="354F5729" w14:textId="77777777" w:rsidR="001A59B3" w:rsidRDefault="001A59B3" w:rsidP="001A59B3">
            <w:r>
              <w:t xml:space="preserve">    //Set the power levels according to T0 as per Table 11.4.12.3.1-1/2</w:t>
            </w:r>
          </w:p>
          <w:p w14:paraId="3FCF84AE" w14:textId="77777777" w:rsidR="001A59B3" w:rsidRDefault="001A59B3" w:rsidP="001A59B3">
            <w:r>
              <w:t xml:space="preserve">    f_EUTRA38_</w:t>
            </w:r>
            <w:proofErr w:type="gramStart"/>
            <w:r>
              <w:t>SetCellPower(</w:t>
            </w:r>
            <w:proofErr w:type="gramEnd"/>
            <w:r>
              <w:t>eutra_Cell1, -91, -91);</w:t>
            </w:r>
          </w:p>
          <w:p w14:paraId="1721D750" w14:textId="77777777" w:rsidR="001A59B3" w:rsidRDefault="001A59B3" w:rsidP="001A59B3"/>
          <w:p w14:paraId="084DD236" w14:textId="77777777" w:rsidR="001A59B3" w:rsidRDefault="001A59B3" w:rsidP="001A59B3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86134C" w14:textId="77777777" w:rsidR="001A59B3" w:rsidRDefault="001A59B3" w:rsidP="001A59B3">
            <w:r>
              <w:t xml:space="preserve">    //Make the UE initiate an </w:t>
            </w:r>
            <w:proofErr w:type="gramStart"/>
            <w:r>
              <w:t>Emergency</w:t>
            </w:r>
            <w:proofErr w:type="gramEnd"/>
            <w:r>
              <w:t xml:space="preserve"> call.</w:t>
            </w:r>
          </w:p>
          <w:p w14:paraId="2E9F0E7F" w14:textId="77777777" w:rsidR="001A59B3" w:rsidRDefault="001A59B3" w:rsidP="001A59B3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RequestIMSEmergencyCall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26FBE758" w14:textId="77777777" w:rsidR="001A59B3" w:rsidRDefault="001A59B3" w:rsidP="001A59B3"/>
          <w:p w14:paraId="28E6E034" w14:textId="77777777" w:rsidR="001A59B3" w:rsidRDefault="001A59B3" w:rsidP="001A59B3">
            <w:r>
              <w:t xml:space="preserve">    //@siclog "Step 2 - 4"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33FE70" w14:textId="77777777" w:rsidR="001A59B3" w:rsidRDefault="001A59B3" w:rsidP="001A59B3">
            <w:r>
              <w:t xml:space="preserve">    //Check: Does the UE transmit an </w:t>
            </w:r>
            <w:proofErr w:type="spellStart"/>
            <w:r>
              <w:t>RRCConnectionRequest</w:t>
            </w:r>
            <w:proofErr w:type="spellEnd"/>
            <w:r>
              <w:t xml:space="preserve"> message with '</w:t>
            </w:r>
            <w:proofErr w:type="spellStart"/>
            <w:r>
              <w:t>establishmentCause</w:t>
            </w:r>
            <w:proofErr w:type="spellEnd"/>
            <w:r>
              <w:t>' set to 'emergency'?</w:t>
            </w:r>
          </w:p>
          <w:p w14:paraId="31B4D678" w14:textId="77777777" w:rsidR="001A59B3" w:rsidRDefault="001A59B3" w:rsidP="001A59B3">
            <w:r>
              <w:t xml:space="preserve">    //SS transmits an </w:t>
            </w:r>
            <w:proofErr w:type="spellStart"/>
            <w:r>
              <w:t>RRCConnectionSetup</w:t>
            </w:r>
            <w:proofErr w:type="spellEnd"/>
            <w:r>
              <w:t xml:space="preserve"> message.</w:t>
            </w:r>
          </w:p>
          <w:p w14:paraId="019493E3" w14:textId="77777777" w:rsidR="001A59B3" w:rsidRDefault="001A59B3" w:rsidP="001A59B3">
            <w:r>
              <w:t xml:space="preserve">    //Check: Does the UE transmit an </w:t>
            </w:r>
            <w:proofErr w:type="spellStart"/>
            <w:r>
              <w:t>RRCConnectionSetupComplete</w:t>
            </w:r>
            <w:proofErr w:type="spellEnd"/>
            <w: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3BFA1A38" w14:textId="77777777" w:rsidR="001A59B3" w:rsidRDefault="001A59B3" w:rsidP="001A59B3">
            <w:r>
              <w:t xml:space="preserve">    //For some consequences related to the content of the TRACKING AREA UPDATE REQUEST message see the Notes in TS.36.508 [7], Table 4.5A.2.1-1.</w:t>
            </w:r>
          </w:p>
          <w:p w14:paraId="04CCBD60" w14:textId="77777777" w:rsidR="001A59B3" w:rsidRDefault="001A59B3" w:rsidP="001A59B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 xml:space="preserve"> :</w:t>
            </w:r>
            <w:proofErr w:type="gramEnd"/>
            <w:r>
              <w:t>= f_EUTRA38_TAUReqFromN1(eutra_Cell1,</w:t>
            </w:r>
          </w:p>
          <w:p w14:paraId="3D89C173" w14:textId="77777777" w:rsidR="001A59B3" w:rsidRDefault="001A59B3" w:rsidP="001A59B3">
            <w:r>
              <w:t xml:space="preserve">                                       </w:t>
            </w:r>
            <w:proofErr w:type="spellStart"/>
            <w:r>
              <w:t>tsc_RRC_TI_Def</w:t>
            </w:r>
            <w:proofErr w:type="spellEnd"/>
            <w:r>
              <w:t>,</w:t>
            </w:r>
          </w:p>
          <w:p w14:paraId="68CF2DBE" w14:textId="77777777" w:rsidR="001A59B3" w:rsidRDefault="001A59B3" w:rsidP="001A59B3">
            <w:r>
              <w:t xml:space="preserve">                                       -,</w:t>
            </w:r>
          </w:p>
          <w:p w14:paraId="6F1AD179" w14:textId="77777777" w:rsidR="001A59B3" w:rsidRDefault="001A59B3" w:rsidP="001A59B3">
            <w:r>
              <w:t xml:space="preserve">                                       MAPPED_CXT,</w:t>
            </w:r>
          </w:p>
          <w:p w14:paraId="72E30E08" w14:textId="77777777" w:rsidR="001A59B3" w:rsidRDefault="001A59B3" w:rsidP="001A59B3">
            <w:r>
              <w:t xml:space="preserve">                                       -,</w:t>
            </w:r>
          </w:p>
          <w:p w14:paraId="0B9E4B83" w14:textId="77777777" w:rsidR="001A59B3" w:rsidRDefault="001A59B3" w:rsidP="001A59B3">
            <w:r>
              <w:t xml:space="preserve">                                       emergency);</w:t>
            </w:r>
          </w:p>
          <w:p w14:paraId="52C384C8" w14:textId="77777777" w:rsidR="001A59B3" w:rsidRDefault="001A59B3" w:rsidP="001A59B3">
            <w:r>
              <w:t xml:space="preserve">                                       </w:t>
            </w:r>
          </w:p>
          <w:p w14:paraId="31C9BC3B" w14:textId="77777777" w:rsidR="001A59B3" w:rsidRDefault="001A59B3" w:rsidP="001A59B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2346F987" w14:textId="77777777" w:rsidR="001A59B3" w:rsidRDefault="001A59B3" w:rsidP="001A59B3"/>
          <w:p w14:paraId="74DF7E91" w14:textId="77777777" w:rsidR="001A59B3" w:rsidRDefault="001A59B3" w:rsidP="001A59B3">
            <w:r>
              <w:lastRenderedPageBreak/>
              <w:t xml:space="preserve">    if (not match (v_</w:t>
            </w:r>
            <w:proofErr w:type="gramStart"/>
            <w:r>
              <w:t>NasInd.Pdu.Msg.tRACKING</w:t>
            </w:r>
            <w:proofErr w:type="gramEnd"/>
            <w:r>
              <w:t>_AREA_UPDATE_REQUEST.ueNetworkCapability, cdr_NR5GC_UENetworkCap_AnyproSeCap('58'O))){ // @sic R5s221058 sic@</w:t>
            </w:r>
          </w:p>
          <w:p w14:paraId="3D07684D" w14:textId="77777777" w:rsidR="001A59B3" w:rsidRDefault="001A59B3" w:rsidP="001A59B3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</w:t>
            </w:r>
            <w:proofErr w:type="spellStart"/>
            <w:r>
              <w:t>ueNetworkCapability</w:t>
            </w:r>
            <w:proofErr w:type="spellEnd"/>
            <w:r>
              <w:t xml:space="preserve"> indication is not correct at step 4");</w:t>
            </w:r>
          </w:p>
          <w:p w14:paraId="603933E7" w14:textId="77777777" w:rsidR="001A59B3" w:rsidRDefault="001A59B3" w:rsidP="001A59B3">
            <w:r>
              <w:t xml:space="preserve">    }</w:t>
            </w:r>
          </w:p>
          <w:p w14:paraId="0D890E45" w14:textId="77777777" w:rsidR="001A59B3" w:rsidRDefault="001A59B3" w:rsidP="001A59B3">
            <w:r>
              <w:t xml:space="preserve">    else {</w:t>
            </w:r>
          </w:p>
          <w:p w14:paraId="5DF52F60" w14:textId="77777777" w:rsidR="001A59B3" w:rsidRDefault="001A59B3" w:rsidP="001A59B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22276C90" w14:textId="77777777" w:rsidR="001A59B3" w:rsidRDefault="001A59B3" w:rsidP="001A59B3">
            <w:r>
              <w:t xml:space="preserve">    };</w:t>
            </w:r>
          </w:p>
          <w:p w14:paraId="5D7C9F5C" w14:textId="77777777" w:rsidR="001A59B3" w:rsidRDefault="001A59B3" w:rsidP="001A59B3"/>
          <w:p w14:paraId="10FA7E77" w14:textId="4B1B7A00" w:rsidR="001A59B3" w:rsidRDefault="001A59B3" w:rsidP="001A59B3">
            <w:r>
              <w:t xml:space="preserve">    </w:t>
            </w:r>
            <w:proofErr w:type="spellStart"/>
            <w:r w:rsidRPr="001A59B3">
              <w:rPr>
                <w:highlight w:val="yellow"/>
              </w:rPr>
              <w:t>v_</w:t>
            </w:r>
            <w:proofErr w:type="gramStart"/>
            <w:r w:rsidRPr="001A59B3">
              <w:rPr>
                <w:highlight w:val="yellow"/>
              </w:rPr>
              <w:t>NASCountInfo</w:t>
            </w:r>
            <w:proofErr w:type="spellEnd"/>
            <w:r w:rsidRPr="001A59B3">
              <w:rPr>
                <w:highlight w:val="yellow"/>
              </w:rPr>
              <w:t xml:space="preserve"> :</w:t>
            </w:r>
            <w:proofErr w:type="gramEnd"/>
            <w:r w:rsidRPr="001A59B3">
              <w:rPr>
                <w:highlight w:val="yellow"/>
              </w:rPr>
              <w:t xml:space="preserve">= </w:t>
            </w:r>
            <w:proofErr w:type="spellStart"/>
            <w:r w:rsidRPr="001A59B3">
              <w:rPr>
                <w:highlight w:val="yellow"/>
              </w:rPr>
              <w:t>f_EUTRA_NB_SS_NAS_CountGet</w:t>
            </w:r>
            <w:proofErr w:type="spellEnd"/>
            <w:r w:rsidRPr="001A59B3">
              <w:rPr>
                <w:highlight w:val="yellow"/>
              </w:rPr>
              <w:t>(NASCTRL);</w:t>
            </w:r>
            <w:r>
              <w:t xml:space="preserve">     </w:t>
            </w:r>
          </w:p>
          <w:p w14:paraId="74D2603D" w14:textId="77777777" w:rsidR="001A59B3" w:rsidRDefault="001A59B3" w:rsidP="001A59B3"/>
          <w:p w14:paraId="45C2E92A" w14:textId="77777777" w:rsidR="001A59B3" w:rsidRDefault="001A59B3" w:rsidP="001A59B3">
            <w:r>
              <w:t xml:space="preserve">    </w:t>
            </w:r>
          </w:p>
          <w:p w14:paraId="6177C467" w14:textId="77777777" w:rsidR="001A59B3" w:rsidRDefault="001A59B3" w:rsidP="001A59B3">
            <w:r>
              <w:t xml:space="preserve">    //@siclog "Steps 5-8"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B67C95" w14:textId="77777777" w:rsidR="001A59B3" w:rsidRDefault="001A59B3" w:rsidP="001A59B3">
            <w: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5D63FD0" w14:textId="77777777" w:rsidR="001A59B3" w:rsidRDefault="001A59B3" w:rsidP="001A59B3">
            <w:r>
              <w:t xml:space="preserve">    f_EUTRA38_MultiPDN_Activate_SRB2_DRB_</w:t>
            </w:r>
            <w:proofErr w:type="gramStart"/>
            <w:r>
              <w:t>SendRrcMsg(</w:t>
            </w:r>
            <w:proofErr w:type="gramEnd"/>
            <w:r>
              <w:t>eutra_Cell1,</w:t>
            </w:r>
          </w:p>
          <w:p w14:paraId="175AE6AE" w14:textId="77777777" w:rsidR="001A59B3" w:rsidRDefault="001A59B3" w:rsidP="001A59B3">
            <w:r>
              <w:t xml:space="preserve">                                         </w:t>
            </w:r>
            <w:proofErr w:type="spellStart"/>
            <w:r>
              <w:t>tsc_RRC_TI_Def</w:t>
            </w:r>
            <w:proofErr w:type="spellEnd"/>
            <w:r>
              <w:t>,</w:t>
            </w:r>
          </w:p>
          <w:p w14:paraId="15506C11" w14:textId="2403A96C" w:rsidR="001A59B3" w:rsidRDefault="001A59B3" w:rsidP="001A59B3">
            <w:r>
              <w:t xml:space="preserve">                                         </w:t>
            </w:r>
            <w:proofErr w:type="spellStart"/>
            <w:r w:rsidRPr="001A59B3">
              <w:rPr>
                <w:highlight w:val="yellow"/>
              </w:rPr>
              <w:t>v_NASCountInfo.UL</w:t>
            </w:r>
            <w:proofErr w:type="spellEnd"/>
            <w:r>
              <w:t xml:space="preserve">);     </w:t>
            </w:r>
          </w:p>
          <w:p w14:paraId="494E8D42" w14:textId="77777777" w:rsidR="001A59B3" w:rsidRDefault="001A59B3" w:rsidP="001A59B3"/>
          <w:p w14:paraId="658E08F2" w14:textId="77777777" w:rsidR="001A59B3" w:rsidRDefault="001A59B3" w:rsidP="001A59B3">
            <w:r>
              <w:t xml:space="preserve">    f_EUTRA_Activate_SRB2_DRB_</w:t>
            </w:r>
            <w:proofErr w:type="gramStart"/>
            <w:r>
              <w:t>ReceiveRrcAndNasMsg(</w:t>
            </w:r>
            <w:proofErr w:type="gramEnd"/>
            <w:r>
              <w:t>eutra_Cell1,</w:t>
            </w:r>
          </w:p>
          <w:p w14:paraId="14FA224E" w14:textId="77777777" w:rsidR="001A59B3" w:rsidRDefault="001A59B3" w:rsidP="001A59B3">
            <w:r>
              <w:t xml:space="preserve">                                                  </w:t>
            </w:r>
            <w:proofErr w:type="spellStart"/>
            <w:r>
              <w:t>tsc_RRC_TI_Def</w:t>
            </w:r>
            <w:proofErr w:type="spellEnd"/>
            <w:r>
              <w:t>);</w:t>
            </w:r>
          </w:p>
          <w:p w14:paraId="5B02BD83" w14:textId="77777777" w:rsidR="001A59B3" w:rsidRDefault="001A59B3" w:rsidP="001A59B3"/>
          <w:p w14:paraId="132D26C1" w14:textId="77777777" w:rsidR="001A59B3" w:rsidRDefault="001A59B3" w:rsidP="001A59B3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347DA0" w14:textId="77777777" w:rsidR="001A59B3" w:rsidRDefault="001A59B3" w:rsidP="001A59B3">
            <w:r>
              <w:t xml:space="preserve">    //SS responds with TRACKING AREA UPDATE ACCEPT message.</w:t>
            </w:r>
          </w:p>
          <w:p w14:paraId="66C42FD9" w14:textId="77777777" w:rsidR="001A59B3" w:rsidRDefault="001A59B3" w:rsidP="001A59B3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C980A" w14:textId="77777777" w:rsidR="001A59B3" w:rsidRDefault="001A59B3" w:rsidP="001A59B3">
            <w:r>
              <w:t xml:space="preserve">    //The UE transmits a TRACKING AREA UPDATE COMPLETE message.</w:t>
            </w:r>
          </w:p>
          <w:p w14:paraId="541162F1" w14:textId="77777777" w:rsidR="001A59B3" w:rsidRDefault="001A59B3" w:rsidP="001A59B3">
            <w:r>
              <w:t xml:space="preserve">    f_EUTRA38_TrackingAreaUpdateFromN1_</w:t>
            </w:r>
            <w:proofErr w:type="gramStart"/>
            <w:r>
              <w:t>WithoutReq(</w:t>
            </w:r>
            <w:proofErr w:type="gramEnd"/>
            <w:r>
              <w:t>eutra_Cell1,</w:t>
            </w:r>
          </w:p>
          <w:p w14:paraId="3A0D90F1" w14:textId="77777777" w:rsidR="001A59B3" w:rsidRDefault="001A59B3" w:rsidP="001A59B3">
            <w:r>
              <w:t xml:space="preserve">                                                    </w:t>
            </w:r>
            <w:proofErr w:type="spellStart"/>
            <w:r>
              <w:t>v_NasInd</w:t>
            </w:r>
            <w:proofErr w:type="spellEnd"/>
            <w:r>
              <w:t>,</w:t>
            </w:r>
          </w:p>
          <w:p w14:paraId="357E3BC7" w14:textId="77777777" w:rsidR="001A59B3" w:rsidRDefault="001A59B3" w:rsidP="001A59B3">
            <w:r>
              <w:t xml:space="preserve">                                                    MAPPED_CXT,</w:t>
            </w:r>
          </w:p>
          <w:p w14:paraId="46C80D0C" w14:textId="77777777" w:rsidR="001A59B3" w:rsidRDefault="001A59B3" w:rsidP="001A59B3">
            <w:r>
              <w:t xml:space="preserve">                                                   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03A95157" w14:textId="77777777" w:rsidR="001A59B3" w:rsidRDefault="001A59B3" w:rsidP="001A59B3">
            <w:r>
              <w:t xml:space="preserve">                                                    -, true,</w:t>
            </w:r>
          </w:p>
          <w:p w14:paraId="11A23121" w14:textId="77777777" w:rsidR="001A59B3" w:rsidRDefault="001A59B3" w:rsidP="001A59B3">
            <w:r>
              <w:t xml:space="preserve">                                                    -, -, true);</w:t>
            </w:r>
          </w:p>
          <w:p w14:paraId="16436D26" w14:textId="77777777" w:rsidR="001A59B3" w:rsidRDefault="001A59B3" w:rsidP="001A59B3"/>
          <w:p w14:paraId="33BEFA16" w14:textId="77777777" w:rsidR="001A59B3" w:rsidRDefault="001A59B3" w:rsidP="001A59B3">
            <w:r>
              <w:t xml:space="preserve">    //@siclog "Steps 11-17"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8CE912" w14:textId="77777777" w:rsidR="001A59B3" w:rsidRDefault="001A59B3" w:rsidP="001A59B3">
            <w: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78D63186" w14:textId="77777777" w:rsidR="001A59B3" w:rsidRDefault="001A59B3" w:rsidP="001A59B3">
            <w:r>
              <w:lastRenderedPageBreak/>
              <w:t xml:space="preserve">    f_EUTRA38_MultiPDN_</w:t>
            </w:r>
            <w:proofErr w:type="gramStart"/>
            <w:r>
              <w:t>EstablishAdditionalPDNs(</w:t>
            </w:r>
            <w:proofErr w:type="gramEnd"/>
            <w:r>
              <w:t>eutra_Cell1, 1, -, -, -, '100'B, omit, true); // @sic R5s211357 R5-231416 sic@</w:t>
            </w:r>
          </w:p>
          <w:p w14:paraId="4C36E7A7" w14:textId="77777777" w:rsidR="001A59B3" w:rsidRDefault="001A59B3" w:rsidP="001A59B3"/>
          <w:p w14:paraId="7161C2D0" w14:textId="77777777" w:rsidR="001A59B3" w:rsidRDefault="001A59B3" w:rsidP="001A59B3">
            <w:r>
              <w:t xml:space="preserve">    // @siclog "Step 19-20"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7B9AE6" w14:textId="77777777" w:rsidR="001A59B3" w:rsidRDefault="001A59B3" w:rsidP="001A59B3">
            <w:r>
              <w:t xml:space="preserve">    f_EUTRA38_MultiPDN_ActivateDedicatedEpsBearer_</w:t>
            </w:r>
            <w:proofErr w:type="gramStart"/>
            <w:r>
              <w:t>Speech(</w:t>
            </w:r>
            <w:proofErr w:type="gramEnd"/>
            <w:r>
              <w:t xml:space="preserve">eutra_Cell1, </w:t>
            </w:r>
            <w:proofErr w:type="spellStart"/>
            <w:r>
              <w:t>Emergency_PDN</w:t>
            </w:r>
            <w:proofErr w:type="spellEnd"/>
            <w:r>
              <w:t>);</w:t>
            </w:r>
          </w:p>
          <w:p w14:paraId="76F254C6" w14:textId="77777777" w:rsidR="001A59B3" w:rsidRDefault="001A59B3" w:rsidP="001A59B3">
            <w:r>
              <w:t xml:space="preserve">    // Tell IMS PTC to release the call</w:t>
            </w:r>
          </w:p>
          <w:p w14:paraId="49AB2D5C" w14:textId="77777777" w:rsidR="001A59B3" w:rsidRDefault="001A59B3" w:rsidP="001A59B3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IMS[tsc_Index_IMS2]); // @sic R5s221058 sic@</w:t>
            </w:r>
          </w:p>
          <w:p w14:paraId="46F7FEF5" w14:textId="77777777" w:rsidR="001A59B3" w:rsidRDefault="001A59B3" w:rsidP="001A59B3"/>
          <w:p w14:paraId="32FCE35B" w14:textId="77777777" w:rsidR="001A59B3" w:rsidRDefault="001A59B3" w:rsidP="001A59B3">
            <w:r>
              <w:t xml:space="preserve">    // Emergency call release in IMS</w:t>
            </w:r>
          </w:p>
          <w:p w14:paraId="2AAAF88B" w14:textId="77777777" w:rsidR="001A59B3" w:rsidRDefault="001A59B3" w:rsidP="001A59B3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IMS[tsc_Index_IMS2], "Call Released");</w:t>
            </w:r>
          </w:p>
          <w:p w14:paraId="7C0DC834" w14:textId="77777777" w:rsidR="001A59B3" w:rsidRDefault="001A59B3" w:rsidP="001A59B3"/>
          <w:p w14:paraId="37C67FAF" w14:textId="77777777" w:rsidR="001A59B3" w:rsidRDefault="001A59B3" w:rsidP="001A59B3">
            <w:r>
              <w:t xml:space="preserve">   // The SS deactivates the EPS bearer. [This is the rest of C.32]</w:t>
            </w:r>
          </w:p>
          <w:p w14:paraId="551D1BBD" w14:textId="77777777" w:rsidR="001A59B3" w:rsidRDefault="001A59B3" w:rsidP="001A59B3">
            <w:r>
              <w:t xml:space="preserve">    </w:t>
            </w:r>
            <w:proofErr w:type="spellStart"/>
            <w:r>
              <w:t>f_EUTRA_DeactivateEPS_BearerContext</w:t>
            </w:r>
            <w:proofErr w:type="spellEnd"/>
            <w:r>
              <w:t xml:space="preserve"> (eutra_Cell1,</w:t>
            </w:r>
          </w:p>
          <w:p w14:paraId="58BE0038" w14:textId="77777777" w:rsidR="001A59B3" w:rsidRDefault="001A59B3" w:rsidP="001A59B3">
            <w:r>
              <w:t xml:space="preserve">                                         int2hex(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f_Get_</w:t>
            </w:r>
            <w:proofErr w:type="gramStart"/>
            <w:r>
              <w:t>EPSBearerIdForAPNType</w:t>
            </w:r>
            <w:proofErr w:type="spellEnd"/>
            <w:r>
              <w:t>(</w:t>
            </w:r>
            <w:proofErr w:type="spellStart"/>
            <w:proofErr w:type="gramEnd"/>
            <w:r>
              <w:t>Emergency_PDN</w:t>
            </w:r>
            <w:proofErr w:type="spellEnd"/>
            <w:r>
              <w:t>)), 1)); // @sic R5s211357 R5s221058 sic@</w:t>
            </w:r>
          </w:p>
          <w:p w14:paraId="0C1B4707" w14:textId="77777777" w:rsidR="001A59B3" w:rsidRDefault="001A59B3" w:rsidP="001A59B3">
            <w:r>
              <w:t xml:space="preserve">   }</w:t>
            </w:r>
          </w:p>
          <w:p w14:paraId="776B13B2" w14:textId="0D80937D" w:rsidR="00730855" w:rsidRDefault="001A59B3" w:rsidP="001A59B3">
            <w:r>
              <w:t>}</w:t>
            </w:r>
          </w:p>
        </w:tc>
      </w:tr>
    </w:tbl>
    <w:p w14:paraId="5807CB1A" w14:textId="77777777" w:rsidR="00730855" w:rsidRDefault="00730855" w:rsidP="00730855"/>
    <w:bookmarkEnd w:id="7"/>
    <w:bookmarkEnd w:id="8"/>
    <w:bookmarkEnd w:id="9"/>
    <w:bookmarkEnd w:id="10"/>
    <w:bookmarkEnd w:id="11"/>
    <w:bookmarkEnd w:id="12"/>
    <w:p w14:paraId="4BE89D3B" w14:textId="755EAFAB" w:rsidR="00572701" w:rsidRPr="0096775D" w:rsidRDefault="0096775D" w:rsidP="0096775D">
      <w:pPr>
        <w:pStyle w:val="Heading4"/>
        <w:rPr>
          <w:b/>
          <w:bCs/>
        </w:rPr>
      </w:pPr>
      <w:r w:rsidRPr="0096775D">
        <w:rPr>
          <w:b/>
          <w:bCs/>
          <w:highlight w:val="cyan"/>
        </w:rPr>
        <w:t>MCC160 Implementation</w:t>
      </w:r>
    </w:p>
    <w:p w14:paraId="02AA7BBD" w14:textId="25FD21EA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function f_DecipherAndDecodeNasPdu_EUTRA38(inout NasSecurity_Type p_NasSecurityByRef,</w:t>
      </w:r>
    </w:p>
    <w:p w14:paraId="6159B31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octetstring p_NAS_DedicatedInformation) runs on NASEMU_EUTRA38_IRAT_PTC return template (value) NasEmu_DecodingInfo_Type</w:t>
      </w:r>
    </w:p>
    <w:p w14:paraId="493934E1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32AE884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NasEmu_DecodingInfo_Type v_DecodingInfo := cs_DecodingInfo_Init; // NasIndication := omit, IntegrityError := false</w:t>
      </w:r>
    </w:p>
    <w:p w14:paraId="6CB0201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NasEmu_DecodedNasPduUL_Type v_DecodedNasPduUL;</w:t>
      </w:r>
    </w:p>
    <w:p w14:paraId="3BCC8AB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octetstring v_IntegrityProtectedOctets;</w:t>
      </w:r>
    </w:p>
    <w:p w14:paraId="30F37A42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SECURITY_PROTECTED_NAS_MESSAGE v_SecurityProtectedNasMsg;</w:t>
      </w:r>
    </w:p>
    <w:p w14:paraId="07A60AA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MessageAuthenticationCode v_ContainedMac;</w:t>
      </w:r>
    </w:p>
    <w:p w14:paraId="07F33F8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NasEmu_SN_Type v_SequenceNumber;</w:t>
      </w:r>
    </w:p>
    <w:p w14:paraId="19D8BA85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NAS_Message v_EncodedNasPdu;</w:t>
      </w:r>
    </w:p>
    <w:p w14:paraId="2A7834B1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NasCount_Type v_CountUL;</w:t>
      </w:r>
    </w:p>
    <w:p w14:paraId="608A42DD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SecurityHeaderType v_SecurityHeader;</w:t>
      </w:r>
    </w:p>
    <w:p w14:paraId="33340CF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NASEmu_CoOrd_CNF v_NASEmu_CoOrd_CNF;</w:t>
      </w:r>
    </w:p>
    <w:p w14:paraId="6EE198F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B75CD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Decode NAS message: message is either SECURITY_PROTECTED_NAS_MESSAGE or non-protected NAS message</w:t>
      </w:r>
    </w:p>
    <w:p w14:paraId="18721EE5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v_DecodedNasPduUL := f_NasEmu_DecodeMsg(p_NAS_DedicatedInformation);</w:t>
      </w:r>
    </w:p>
    <w:p w14:paraId="6D17E8C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94A9707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(ischosen(v_DecodedNasPduUL.Invalid)) {</w:t>
      </w:r>
    </w:p>
    <w:p w14:paraId="4D90B4F2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return v_DecodingInfo;            // v_DecodingInfo is {omit, false}</w:t>
      </w:r>
    </w:p>
    <w:p w14:paraId="437A73B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BB712F8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95F90D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ischosen</w:t>
      </w:r>
      <w:proofErr w:type="spellEnd"/>
      <w:r>
        <w:t>(</w:t>
      </w:r>
      <w:proofErr w:type="spellStart"/>
      <w:r>
        <w:t>v_DecodedNasPduUL.Msg.sECURITY_PROTECTED_NAS_MESSAGE</w:t>
      </w:r>
      <w:proofErr w:type="spellEnd"/>
      <w:r>
        <w:t>)) {     // SECURITY_PROTECTED_NAS_MESSAGE</w:t>
      </w:r>
    </w:p>
    <w:p w14:paraId="7244F67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AAF924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v_SecurityProtectedNasMsg</w:t>
      </w:r>
      <w:proofErr w:type="spellEnd"/>
      <w:r>
        <w:t xml:space="preserve"> := </w:t>
      </w:r>
      <w:proofErr w:type="spellStart"/>
      <w:r>
        <w:t>v_DecodedNasPduUL.Msg.sECURITY_PROTECTED_NAS_MESSAGE</w:t>
      </w:r>
      <w:proofErr w:type="spellEnd"/>
      <w:r>
        <w:t>;</w:t>
      </w:r>
    </w:p>
    <w:p w14:paraId="1C8AF12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953273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v_SecurityHeader</w:t>
      </w:r>
      <w:proofErr w:type="spellEnd"/>
      <w:r>
        <w:t xml:space="preserve">      := </w:t>
      </w:r>
      <w:proofErr w:type="spellStart"/>
      <w:r>
        <w:t>v_SecurityProtectedNasMsg.securityHeaderType</w:t>
      </w:r>
      <w:proofErr w:type="spellEnd"/>
      <w:r>
        <w:t>;</w:t>
      </w:r>
    </w:p>
    <w:p w14:paraId="2614109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v_ContainedMac</w:t>
      </w:r>
      <w:proofErr w:type="spellEnd"/>
      <w:r>
        <w:t xml:space="preserve">        := </w:t>
      </w:r>
      <w:proofErr w:type="spellStart"/>
      <w:r>
        <w:t>v_SecurityProtectedNasMsg.messageAuthenticationCode</w:t>
      </w:r>
      <w:proofErr w:type="spellEnd"/>
      <w:r>
        <w:t>;</w:t>
      </w:r>
    </w:p>
    <w:p w14:paraId="6ACE5A9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v_SequenceNumber.Long</w:t>
      </w:r>
      <w:proofErr w:type="spellEnd"/>
      <w:r>
        <w:t xml:space="preserve"> := oct2int(</w:t>
      </w:r>
      <w:proofErr w:type="spellStart"/>
      <w:r>
        <w:t>v_SecurityProtectedNasMsg.sequenceNumber</w:t>
      </w:r>
      <w:proofErr w:type="spellEnd"/>
      <w:r>
        <w:t>);</w:t>
      </w:r>
    </w:p>
    <w:p w14:paraId="0976EB04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v_EncodedNasPdu</w:t>
      </w:r>
      <w:proofErr w:type="spellEnd"/>
      <w:r>
        <w:t xml:space="preserve">       := </w:t>
      </w:r>
      <w:proofErr w:type="spellStart"/>
      <w:r>
        <w:t>v_SecurityProtectedNasMsg.nasMessage</w:t>
      </w:r>
      <w:proofErr w:type="spellEnd"/>
      <w:r>
        <w:t>;</w:t>
      </w:r>
    </w:p>
    <w:p w14:paraId="3222B1ED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v_CountUL</w:t>
      </w:r>
      <w:proofErr w:type="spellEnd"/>
      <w:r>
        <w:t xml:space="preserve">             := </w:t>
      </w:r>
      <w:proofErr w:type="spellStart"/>
      <w:r>
        <w:t>f_NasSecurity_EstimateCOUNT</w:t>
      </w:r>
      <w:proofErr w:type="spellEnd"/>
      <w:r>
        <w:t>(</w:t>
      </w:r>
      <w:proofErr w:type="spellStart"/>
      <w:r>
        <w:t>p_NasSecurityByRef.NasCount.UL</w:t>
      </w:r>
      <w:proofErr w:type="spellEnd"/>
      <w:r>
        <w:t xml:space="preserve">, </w:t>
      </w:r>
      <w:proofErr w:type="spellStart"/>
      <w:r>
        <w:t>v_SequenceNumber</w:t>
      </w:r>
      <w:proofErr w:type="spellEnd"/>
      <w:r>
        <w:t>);</w:t>
      </w:r>
    </w:p>
    <w:p w14:paraId="781090C9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E8F57F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C2F978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if ((not </w:t>
      </w:r>
      <w:proofErr w:type="spellStart"/>
      <w:r>
        <w:t>p_NasSecurityByRef.SecurityStarted</w:t>
      </w:r>
      <w:proofErr w:type="spellEnd"/>
      <w:r>
        <w:t>) and (</w:t>
      </w:r>
      <w:proofErr w:type="spellStart"/>
      <w:r>
        <w:t>v_SecurityHeader</w:t>
      </w:r>
      <w:proofErr w:type="spellEnd"/>
      <w:r>
        <w:t xml:space="preserve"> != </w:t>
      </w:r>
      <w:proofErr w:type="spellStart"/>
      <w:r>
        <w:t>tsc_SHT_IntegrityProtected</w:t>
      </w:r>
      <w:proofErr w:type="spellEnd"/>
      <w:r>
        <w:t xml:space="preserve">)) { /* @sic R5s100024 </w:t>
      </w:r>
      <w:proofErr w:type="spellStart"/>
      <w:r>
        <w:t>tsc_SHT_EnabledSecurityProtection</w:t>
      </w:r>
      <w:proofErr w:type="spellEnd"/>
      <w:r>
        <w:t xml:space="preserve"> replaced by </w:t>
      </w:r>
      <w:proofErr w:type="spellStart"/>
      <w:r>
        <w:t>tsc_SHT_IntegrityProtected</w:t>
      </w:r>
      <w:proofErr w:type="spellEnd"/>
      <w:r>
        <w:t xml:space="preserve"> sic@ */</w:t>
      </w:r>
    </w:p>
    <w:p w14:paraId="58D59B64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/* Note: A UE is allowed to transmit a security protected Attach request (Security header set to '0001'B)</w:t>
      </w:r>
    </w:p>
    <w:p w14:paraId="15B73AC0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*       at the initial registration in case the USIM used has a valid EPS security context  */</w:t>
      </w:r>
    </w:p>
    <w:p w14:paraId="31558F0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A5D9B2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f_NasEmulationError</w:t>
      </w:r>
      <w:proofErr w:type="spellEnd"/>
      <w:r>
        <w:t>(__FILE__, __LINE__, "security protected PDU received but security is not started");</w:t>
      </w:r>
    </w:p>
    <w:p w14:paraId="3415C7D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return </w:t>
      </w:r>
      <w:proofErr w:type="spellStart"/>
      <w:r>
        <w:t>v_DecodingInfo</w:t>
      </w:r>
      <w:proofErr w:type="spellEnd"/>
      <w:r>
        <w:t xml:space="preserve">;            // </w:t>
      </w:r>
      <w:proofErr w:type="spellStart"/>
      <w:r>
        <w:t>v_DecodingInfo</w:t>
      </w:r>
      <w:proofErr w:type="spellEnd"/>
      <w:r>
        <w:t xml:space="preserve"> is {omit, false}</w:t>
      </w:r>
    </w:p>
    <w:p w14:paraId="42A03E1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87A36D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</w:t>
      </w:r>
    </w:p>
    <w:p w14:paraId="2397C5E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p_NasSecurityByRef.SecurityStarted</w:t>
      </w:r>
      <w:proofErr w:type="spellEnd"/>
      <w:r>
        <w:t>) {</w:t>
      </w:r>
    </w:p>
    <w:p w14:paraId="109108CA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/* Note: acc. 24.301 cl. 4.4.1 "When both ciphering and integrity protection are activated, then the NAS message is first encrypted</w:t>
      </w:r>
    </w:p>
    <w:p w14:paraId="270AF23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and then the encrypted NAS message and the SN are integrity protected by calculating the MAC"</w:t>
      </w:r>
    </w:p>
    <w:p w14:paraId="69FC0B9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=&gt; we apply integrity protection on the ciphered ciphering data */</w:t>
      </w:r>
    </w:p>
    <w:p w14:paraId="05557C3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B8C2EF0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 CHECK INTEGRITY</w:t>
      </w:r>
    </w:p>
    <w:p w14:paraId="0BF193EB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(p_NasSecurityByRef.IntegrityCheck5G) {  /* Only set during 4G/5G </w:t>
      </w:r>
      <w:proofErr w:type="spellStart"/>
      <w:r>
        <w:t>InterSystem</w:t>
      </w:r>
      <w:proofErr w:type="spellEnd"/>
      <w:r>
        <w:t xml:space="preserve"> tests @sic 5G Integrity in 4G sic@ */</w:t>
      </w:r>
    </w:p>
    <w:p w14:paraId="4DC452F8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FAFE18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v_IntegrityProtectedOctets</w:t>
      </w:r>
      <w:proofErr w:type="spellEnd"/>
      <w:r>
        <w:t xml:space="preserve"> := </w:t>
      </w:r>
      <w:proofErr w:type="spellStart"/>
      <w:r>
        <w:t>v_SecurityProtectedNasMsg.sequenceNumber</w:t>
      </w:r>
      <w:proofErr w:type="spellEnd"/>
      <w:r>
        <w:t xml:space="preserve"> &amp; </w:t>
      </w:r>
      <w:proofErr w:type="spellStart"/>
      <w:r>
        <w:t>v_EncodedNasPdu</w:t>
      </w:r>
      <w:proofErr w:type="spellEnd"/>
      <w:r>
        <w:t>;</w:t>
      </w:r>
    </w:p>
    <w:p w14:paraId="196D399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 ask the 5G NAS emulator to check the integrity of this message</w:t>
      </w:r>
    </w:p>
    <w:p w14:paraId="0E480FE2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NG.send</w:t>
      </w:r>
      <w:proofErr w:type="spellEnd"/>
      <w:r>
        <w:t xml:space="preserve"> (</w:t>
      </w:r>
      <w:proofErr w:type="spellStart"/>
      <w:r>
        <w:t>cs_NASEmu_CoOrd_REQ</w:t>
      </w:r>
      <w:proofErr w:type="spellEnd"/>
      <w:r>
        <w:t xml:space="preserve"> (</w:t>
      </w:r>
      <w:proofErr w:type="spellStart"/>
      <w:r>
        <w:t>v_IntegrityProtectedOctets</w:t>
      </w:r>
      <w:proofErr w:type="spellEnd"/>
      <w:r>
        <w:t>, oct2int(</w:t>
      </w:r>
      <w:proofErr w:type="spellStart"/>
      <w:r>
        <w:t>v_SecurityProtectedNasMsg.sequenceNumber</w:t>
      </w:r>
      <w:proofErr w:type="spellEnd"/>
      <w:r>
        <w:t>)));</w:t>
      </w:r>
    </w:p>
    <w:p w14:paraId="7D960E64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NG.receive</w:t>
      </w:r>
      <w:proofErr w:type="spellEnd"/>
      <w:r>
        <w:t>(</w:t>
      </w:r>
      <w:proofErr w:type="spellStart"/>
      <w:r>
        <w:t>cr_NASEmu_CoOrd_CNF</w:t>
      </w:r>
      <w:proofErr w:type="spellEnd"/>
      <w:r>
        <w:t xml:space="preserve">) -&gt; value </w:t>
      </w:r>
      <w:proofErr w:type="spellStart"/>
      <w:r>
        <w:t>v_NASEmu_CoOrd_CNF</w:t>
      </w:r>
      <w:proofErr w:type="spellEnd"/>
      <w:r>
        <w:t>;</w:t>
      </w:r>
    </w:p>
    <w:p w14:paraId="00B30280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E7398D4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if (</w:t>
      </w:r>
      <w:proofErr w:type="spellStart"/>
      <w:r>
        <w:t>v_ContainedMac</w:t>
      </w:r>
      <w:proofErr w:type="spellEnd"/>
      <w:r>
        <w:t xml:space="preserve"> == v_NASEmu_CoOrd_CNF.MAC) {</w:t>
      </w:r>
    </w:p>
    <w:p w14:paraId="7CFECA8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3-06-22T13:07:00Z"/>
        </w:rPr>
      </w:pPr>
      <w:ins w:id="14" w:author="MCC TF160" w:date="2023-06-22T13:07:00Z">
        <w:r>
          <w:t xml:space="preserve">              // Sequence number is only one octet long</w:t>
        </w:r>
      </w:ins>
    </w:p>
    <w:p w14:paraId="741773DC" w14:textId="2E4FE4E6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3-06-22T13:07:00Z"/>
        </w:rPr>
      </w:pPr>
      <w:ins w:id="16" w:author="MCC TF160" w:date="2023-06-22T13:07:00Z">
        <w:r>
          <w:t xml:space="preserve">              v_CountUL := '000000'O &amp; v_SecurityProtectedNasMsg.sequenceNumber; </w:t>
        </w:r>
      </w:ins>
    </w:p>
    <w:p w14:paraId="63BADCEC" w14:textId="18E4D9E6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p_NasSecurityByRef.NasCount.UL := v_CountUL;   /* write back the latest </w:t>
      </w:r>
      <w:ins w:id="17" w:author="MCC TF160" w:date="2023-06-22T13:08:00Z">
        <w:r>
          <w:t xml:space="preserve">5G </w:t>
        </w:r>
      </w:ins>
      <w:r>
        <w:t>count value */</w:t>
      </w:r>
    </w:p>
    <w:p w14:paraId="12BA424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E8E1B0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 else {</w:t>
      </w:r>
    </w:p>
    <w:p w14:paraId="7CB09976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// UL NAS COUNT is not updated in case of integrity error</w:t>
      </w:r>
    </w:p>
    <w:p w14:paraId="1DFC389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v_DecodingInfo.IntegrityError := true;</w:t>
      </w:r>
    </w:p>
    <w:p w14:paraId="70146C25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5A85BF7A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 This path will only be taken for the TAU Req which is using 5G integrity</w:t>
      </w:r>
    </w:p>
    <w:p w14:paraId="580F84D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 Decode NAS message</w:t>
      </w:r>
    </w:p>
    <w:p w14:paraId="6668C815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v_DecodedNasPduUL := f_NasEmu_DecodeMsg(v_EncodedNasPdu);</w:t>
      </w:r>
    </w:p>
    <w:p w14:paraId="5CD0B780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if (ischosen(v_DecodedNasPduUL.Invalid)) {</w:t>
      </w:r>
    </w:p>
    <w:p w14:paraId="4E1C9C97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// Do nothing: v_DecodingInfo.NasIndication remains omit</w:t>
      </w:r>
    </w:p>
    <w:p w14:paraId="3AB026B2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 else {</w:t>
      </w:r>
    </w:p>
    <w:p w14:paraId="12C94C57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v_DecodingInfo.NasIndication := cs_NAS_MSG_Indication(v_SecurityHeader,</w:t>
      </w:r>
    </w:p>
    <w:p w14:paraId="4F8258A2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v_CountUL,</w:t>
      </w:r>
    </w:p>
    <w:p w14:paraId="568F0D1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v_DecodedNasPduUL.Msg);</w:t>
      </w:r>
    </w:p>
    <w:p w14:paraId="48F58405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0DD67FC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return v_DecodingInfo;</w:t>
      </w:r>
    </w:p>
    <w:p w14:paraId="78F16FA0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else { // just call the normal function as usual</w:t>
      </w:r>
    </w:p>
    <w:p w14:paraId="61544801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return f_DecipherAndDecodeNasPdu(p_NasSecurityByRef, p_NAS_DedicatedInformation);</w:t>
      </w:r>
    </w:p>
    <w:p w14:paraId="795B4A5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3E40E997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 // just call the normal function as usual</w:t>
      </w:r>
    </w:p>
    <w:p w14:paraId="5B4E1FFE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return f_DecipherAndDecodeNasPdu(p_NasSecurityByRef, p_NAS_DedicatedInformation);</w:t>
      </w:r>
    </w:p>
    <w:p w14:paraId="5F2E40D1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0C798133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C5E2AE4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 // just call the normal function as usual</w:t>
      </w:r>
    </w:p>
    <w:p w14:paraId="33A02A7F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return f_DecipherAndDecodeNasPdu(p_NasSecurityByRef, p_NAS_DedicatedInformation);</w:t>
      </w:r>
    </w:p>
    <w:p w14:paraId="228B106C" w14:textId="77777777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37A282D" w14:textId="4C01C13F" w:rsidR="0096775D" w:rsidRDefault="0096775D" w:rsidP="0096775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sectPr w:rsidR="0096775D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7FCBB" w14:textId="77777777" w:rsidR="00F86EF2" w:rsidRDefault="00F86EF2">
      <w:r>
        <w:separator/>
      </w:r>
    </w:p>
  </w:endnote>
  <w:endnote w:type="continuationSeparator" w:id="0">
    <w:p w14:paraId="46DB2BDD" w14:textId="77777777" w:rsidR="00F86EF2" w:rsidRDefault="00F8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7ABBC" w14:textId="77777777" w:rsidR="00F86EF2" w:rsidRDefault="00F86EF2">
      <w:r>
        <w:separator/>
      </w:r>
    </w:p>
  </w:footnote>
  <w:footnote w:type="continuationSeparator" w:id="0">
    <w:p w14:paraId="4FCF3499" w14:textId="77777777" w:rsidR="00F86EF2" w:rsidRDefault="00F8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59B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41677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3315"/>
    <w:rsid w:val="00305409"/>
    <w:rsid w:val="00306A17"/>
    <w:rsid w:val="00306AAF"/>
    <w:rsid w:val="00310205"/>
    <w:rsid w:val="0031142C"/>
    <w:rsid w:val="00312434"/>
    <w:rsid w:val="003143DA"/>
    <w:rsid w:val="0031441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1BE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3EB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0DD5"/>
    <w:rsid w:val="0040177D"/>
    <w:rsid w:val="004026AE"/>
    <w:rsid w:val="004026B1"/>
    <w:rsid w:val="00410371"/>
    <w:rsid w:val="00410474"/>
    <w:rsid w:val="00410C09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D5F34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6775D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EB8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C8D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2A78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0ED4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3B70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86EF2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DefaultParagraphFont"/>
    <w:link w:val="PL"/>
    <w:locked/>
    <w:rsid w:val="00080A9F"/>
    <w:rPr>
      <w:rFonts w:ascii="Courier New" w:hAnsi="Courier New"/>
      <w:noProof/>
      <w:sz w:val="16"/>
      <w:lang w:val="en-GB"/>
    </w:rPr>
  </w:style>
  <w:style w:type="paragraph" w:styleId="Revision">
    <w:name w:val="Revision"/>
    <w:hidden/>
    <w:uiPriority w:val="99"/>
    <w:semiHidden/>
    <w:rsid w:val="0096775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2491</Words>
  <Characters>14200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2023-06-22T12:09:00Z</dcterms:created>
  <dcterms:modified xsi:type="dcterms:W3CDTF">2023-06-22T12:09:00Z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