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0758AE05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74C95" w:rsidRPr="00774C95">
        <w:rPr>
          <w:b/>
          <w:bCs/>
          <w:i/>
          <w:iCs/>
          <w:sz w:val="24"/>
          <w:szCs w:val="24"/>
        </w:rPr>
        <w:t>R5s230279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7C7E535A" w:rsidR="00D351FF" w:rsidRPr="00410371" w:rsidRDefault="001C6D2D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</w:t>
            </w:r>
            <w:r w:rsidR="00774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91A44D9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</w:t>
            </w:r>
            <w:r w:rsidR="00516509">
              <w:t xml:space="preserve">function </w:t>
            </w:r>
            <w:r w:rsidR="00D05608" w:rsidRPr="00D05608">
              <w:t>f_EUTRA38_MultiPDN_InitialRegistration_Step14_15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2C52512E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560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4D5D3A1F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</w:t>
            </w:r>
            <w:r w:rsidR="00441E51">
              <w:rPr>
                <w:lang w:eastAsia="zh-CN"/>
              </w:rPr>
              <w:t>1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C182" w14:textId="2603A7D9" w:rsidR="003B03D6" w:rsidRDefault="00FA4111" w:rsidP="00A12227">
            <w:pPr>
              <w:pStyle w:val="CRCoverPage"/>
              <w:spacing w:after="0"/>
            </w:pPr>
            <w:r>
              <w:t xml:space="preserve">The variable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is initialized in function </w:t>
            </w:r>
            <w:r w:rsidRPr="00D05608">
              <w:t>f_EUTRA38_MultiPDN_InitialRegistration_Step14_15</w:t>
            </w:r>
            <w:r>
              <w:t xml:space="preserve"> and can cause an unhandled exception when UE is set with incorrect </w:t>
            </w:r>
            <w:proofErr w:type="spellStart"/>
            <w:r>
              <w:t>PDN_Type</w:t>
            </w:r>
            <w:proofErr w:type="spellEnd"/>
            <w:r>
              <w:t xml:space="preserve"> (other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 w:rsidRPr="00FA4111">
              <w:t>Internet_DNN</w:t>
            </w:r>
            <w:proofErr w:type="spellEnd"/>
            <w:r>
              <w:t xml:space="preserve"> or </w:t>
            </w:r>
            <w:r w:rsidRPr="00FA4111">
              <w:t>IMS_DNN</w:t>
            </w:r>
            <w:r>
              <w:t>). Unhandled exception can occur</w:t>
            </w:r>
            <w:r w:rsidR="00DC7B21">
              <w:t xml:space="preserve"> </w:t>
            </w:r>
            <w:r w:rsidR="003033F4">
              <w:t xml:space="preserve">during calling the function </w:t>
            </w:r>
            <w:proofErr w:type="spellStart"/>
            <w:r w:rsidR="003033F4" w:rsidRPr="003033F4">
              <w:t>f_EUTRA_RRCConnectionReconfigurationWithAttachAcceptAllParams</w:t>
            </w:r>
            <w:proofErr w:type="spellEnd"/>
          </w:p>
          <w:p w14:paraId="2E8ED512" w14:textId="2D362243" w:rsidR="00A12227" w:rsidRPr="0095556A" w:rsidRDefault="00A12227" w:rsidP="00FA4111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DC7B21">
        <w:trPr>
          <w:trHeight w:val="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64133F72" w:rsidR="006F0D88" w:rsidRPr="006316B2" w:rsidRDefault="003033F4" w:rsidP="00A12227">
            <w:pPr>
              <w:pStyle w:val="CRCoverPage"/>
              <w:spacing w:after="0"/>
              <w:rPr>
                <w:noProof/>
              </w:rPr>
            </w:pPr>
            <w:r>
              <w:t xml:space="preserve">Set the initial value to omit for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to avoid TC </w:t>
            </w:r>
            <w:r w:rsidR="00DC7B21">
              <w:t>end</w:t>
            </w:r>
            <w:r>
              <w:t xml:space="preserve"> with unhandled exceptions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41C5736B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3033F4">
              <w:rPr>
                <w:noProof/>
                <w:lang w:eastAsia="zh-CN"/>
              </w:rPr>
              <w:t xml:space="preserve">non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onformant UE may </w:t>
            </w:r>
            <w:r w:rsidR="003033F4">
              <w:rPr>
                <w:noProof/>
                <w:lang w:eastAsia="zh-CN"/>
              </w:rPr>
              <w:t>cause</w:t>
            </w:r>
            <w:r>
              <w:rPr>
                <w:noProof/>
                <w:lang w:eastAsia="zh-CN"/>
              </w:rPr>
              <w:t xml:space="preserve"> the test case</w:t>
            </w:r>
            <w:r w:rsidR="003033F4">
              <w:rPr>
                <w:noProof/>
                <w:lang w:eastAsia="zh-CN"/>
              </w:rPr>
              <w:t xml:space="preserve"> finish with unhandle exception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79C5F6F8" w:rsidR="00D351FF" w:rsidRDefault="00F30222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11.1.5.NR5GC or other IRAT testcases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069C6BBF" w:rsidR="00F260D5" w:rsidRDefault="00F260D5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3893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49165FD0" w14:textId="1278859C" w:rsidR="008B0AA3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0AA3" w:rsidRPr="00031AF6">
        <w:rPr>
          <w:rFonts w:cs="Arial"/>
        </w:rPr>
        <w:t>Table of Contents</w:t>
      </w:r>
      <w:r w:rsidR="008B0AA3">
        <w:tab/>
      </w:r>
      <w:r w:rsidR="008B0AA3">
        <w:fldChar w:fldCharType="begin"/>
      </w:r>
      <w:r w:rsidR="008B0AA3">
        <w:instrText xml:space="preserve"> PAGEREF _Toc130243893 \h </w:instrText>
      </w:r>
      <w:r w:rsidR="008B0AA3">
        <w:fldChar w:fldCharType="separate"/>
      </w:r>
      <w:r w:rsidR="008B0AA3">
        <w:t>2</w:t>
      </w:r>
      <w:r w:rsidR="008B0AA3">
        <w:fldChar w:fldCharType="end"/>
      </w:r>
    </w:p>
    <w:p w14:paraId="7A668D7E" w14:textId="2B73E518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_Toc130243894 \h </w:instrText>
      </w:r>
      <w:r>
        <w:fldChar w:fldCharType="separate"/>
      </w:r>
      <w:r>
        <w:t>3</w:t>
      </w:r>
      <w:r>
        <w:fldChar w:fldCharType="end"/>
      </w:r>
    </w:p>
    <w:p w14:paraId="4B4F204C" w14:textId="23EF3AF7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_Toc130243895 \h </w:instrText>
      </w:r>
      <w:r>
        <w:fldChar w:fldCharType="separate"/>
      </w:r>
      <w:r>
        <w:t>3</w:t>
      </w:r>
      <w:r>
        <w:fldChar w:fldCharType="end"/>
      </w:r>
    </w:p>
    <w:p w14:paraId="3596D176" w14:textId="0DEAE299" w:rsidR="008B0AA3" w:rsidRDefault="008B0AA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31A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31A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_Toc130243896 \h </w:instrText>
      </w:r>
      <w:r>
        <w:fldChar w:fldCharType="separate"/>
      </w:r>
      <w:r>
        <w:t>3</w:t>
      </w:r>
      <w:r>
        <w:fldChar w:fldCharType="end"/>
      </w:r>
    </w:p>
    <w:p w14:paraId="48493107" w14:textId="75EE6B23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3894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77777777" w:rsidR="00F260D5" w:rsidRPr="00D62E2A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3895"/>
      <w:r w:rsidRPr="00854C55">
        <w:rPr>
          <w:b/>
        </w:rPr>
        <w:t>Corrections required</w:t>
      </w:r>
      <w:bookmarkEnd w:id="3"/>
    </w:p>
    <w:p w14:paraId="53661BC7" w14:textId="77777777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27212457"/>
      <w:bookmarkStart w:id="5" w:name="_Toc130243896"/>
      <w:bookmarkStart w:id="6" w:name="_Toc122434493"/>
      <w:bookmarkStart w:id="7" w:name="_Toc295288970"/>
      <w:bookmarkStart w:id="8" w:name="_Toc325725665"/>
      <w:r>
        <w:rPr>
          <w:b/>
          <w:lang w:val="pt-BR"/>
        </w:rPr>
        <w:t>Change 1</w:t>
      </w:r>
      <w:bookmarkEnd w:id="4"/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09C99511" w:rsidR="00F260D5" w:rsidRPr="000077FF" w:rsidRDefault="0026054A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6054A">
              <w:rPr>
                <w:rFonts w:ascii="Arial" w:hAnsi="Arial"/>
              </w:rPr>
              <w:t>f_EUTRA38_MultiPDN_InitialRegistration_Step14_15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FC81" w14:textId="77777777" w:rsidR="00F260D5" w:rsidRDefault="0026054A" w:rsidP="0026054A">
            <w:pPr>
              <w:pStyle w:val="CRCoverPage"/>
              <w:spacing w:after="0"/>
            </w:pPr>
            <w:r>
              <w:t xml:space="preserve">The variable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is initialized in function </w:t>
            </w:r>
            <w:r w:rsidRPr="00D05608">
              <w:t>f_EUTRA38_MultiPDN_InitialRegistration_Step14_15</w:t>
            </w:r>
            <w:r>
              <w:t xml:space="preserve"> and can cause an unhandled exception when UE is set with incorrect </w:t>
            </w:r>
            <w:proofErr w:type="spellStart"/>
            <w:r>
              <w:t>PDN_Type</w:t>
            </w:r>
            <w:proofErr w:type="spellEnd"/>
            <w:r>
              <w:t xml:space="preserve"> (other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 w:rsidRPr="00FA4111">
              <w:t>Internet_DNN</w:t>
            </w:r>
            <w:proofErr w:type="spellEnd"/>
            <w:r>
              <w:t xml:space="preserve"> or </w:t>
            </w:r>
            <w:r w:rsidRPr="00FA4111">
              <w:t>IMS_DNN</w:t>
            </w:r>
            <w:r>
              <w:t xml:space="preserve">). Unhandled exception can </w:t>
            </w:r>
            <w:proofErr w:type="gramStart"/>
            <w:r>
              <w:t>occurred</w:t>
            </w:r>
            <w:proofErr w:type="gramEnd"/>
            <w:r>
              <w:t xml:space="preserve"> during calling the function </w:t>
            </w:r>
            <w:proofErr w:type="spellStart"/>
            <w:r w:rsidRPr="003033F4">
              <w:t>f_EUTRA_RRCConnectionReconfigurationWithAttachAcceptAllParams</w:t>
            </w:r>
            <w:proofErr w:type="spellEnd"/>
          </w:p>
          <w:p w14:paraId="7F41E865" w14:textId="58D393C6" w:rsidR="0026054A" w:rsidRPr="0026054A" w:rsidRDefault="0026054A" w:rsidP="0026054A">
            <w:pPr>
              <w:pStyle w:val="CRCoverPage"/>
              <w:spacing w:after="0"/>
            </w:pPr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2B514DD6" w:rsidR="00F260D5" w:rsidRDefault="00DC7B21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t xml:space="preserve">Set the initial value to omit for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to avoid TC end with unhandled exceptions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5CC0B2B7" w:rsidR="00F260D5" w:rsidRDefault="0026054A" w:rsidP="00D43173">
            <w:pPr>
              <w:spacing w:after="0"/>
              <w:rPr>
                <w:rFonts w:ascii="Arial" w:hAnsi="Arial" w:cs="Arial"/>
                <w:noProof/>
              </w:rPr>
            </w:pPr>
            <w:r w:rsidRPr="0026054A">
              <w:rPr>
                <w:rFonts w:ascii="Arial" w:hAnsi="Arial" w:cs="Arial"/>
                <w:noProof/>
              </w:rPr>
              <w:t>EUTRA38_NR5GC_InitialRegistration.ttcn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722AD2E6" w:rsidR="00F260D5" w:rsidRDefault="00E33413" w:rsidP="00D43173">
            <w:pPr>
              <w:rPr>
                <w:rFonts w:ascii="Arial" w:hAnsi="Arial"/>
                <w:highlight w:val="cyan"/>
              </w:rPr>
            </w:pPr>
            <w:r w:rsidRPr="00337E8F">
              <w:rPr>
                <w:rFonts w:ascii="Arial" w:hAnsi="Arial"/>
                <w:highlight w:val="cyan"/>
              </w:rPr>
              <w:t xml:space="preserve">Alternative solution implemented: set the initial value to </w:t>
            </w:r>
            <w:r w:rsidRPr="00337E8F">
              <w:rPr>
                <w:rFonts w:ascii="Arial" w:hAnsi="Arial"/>
                <w:highlight w:val="cyan"/>
              </w:rPr>
              <w:t>DEF_1</w:t>
            </w:r>
            <w:r w:rsidRPr="00337E8F">
              <w:rPr>
                <w:rFonts w:ascii="Arial" w:hAnsi="Arial"/>
                <w:highlight w:val="cyan"/>
              </w:rPr>
              <w:t xml:space="preserve">, and only change it if </w:t>
            </w:r>
            <w:proofErr w:type="gramStart"/>
            <w:r w:rsidRPr="00337E8F">
              <w:rPr>
                <w:rFonts w:ascii="Arial" w:hAnsi="Arial"/>
                <w:highlight w:val="cyan"/>
              </w:rPr>
              <w:t>it’s</w:t>
            </w:r>
            <w:proofErr w:type="gramEnd"/>
            <w:r w:rsidRPr="00337E8F">
              <w:rPr>
                <w:rFonts w:ascii="Arial" w:hAnsi="Arial"/>
                <w:highlight w:val="cyan"/>
              </w:rPr>
              <w:t xml:space="preserve"> an IMS </w:t>
            </w:r>
            <w:r w:rsidR="00337E8F" w:rsidRPr="00337E8F">
              <w:rPr>
                <w:rFonts w:ascii="Arial" w:hAnsi="Arial"/>
                <w:highlight w:val="cyan"/>
              </w:rPr>
              <w:t xml:space="preserve">or Emergency </w:t>
            </w:r>
            <w:r w:rsidRPr="00337E8F">
              <w:rPr>
                <w:rFonts w:ascii="Arial" w:hAnsi="Arial"/>
                <w:highlight w:val="cyan"/>
              </w:rPr>
              <w:t xml:space="preserve">PDN. </w:t>
            </w: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9C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function f_EUTRA38_MultiPDN_InitialRegistration_Step14_15(EUTRA_CellId_Type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9C3D5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EUTRA_ATTACH_Type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p_ForcedAttach,</w:t>
            </w:r>
          </w:p>
          <w:p w14:paraId="48D2414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51FE31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ProcedureTransactionIdentifier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p_EPS_TI,</w:t>
            </w:r>
          </w:p>
          <w:p w14:paraId="7356D09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p_IPv4AllocationViaNasFlag,</w:t>
            </w:r>
          </w:p>
          <w:p w14:paraId="648C899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p_PcoFromUE,</w:t>
            </w:r>
          </w:p>
          <w:p w14:paraId="7E875F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p_APN,</w:t>
            </w:r>
          </w:p>
          <w:p w14:paraId="2A5AAB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3412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cs_GprsTimer_v_deact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35FB3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3402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3983DE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3423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130E17E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1EB8C9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0,</w:t>
            </w:r>
          </w:p>
          <w:p w14:paraId="321CA4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p_EMM_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0FCD2EE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DCN_ID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p_DCN_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4D8E358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ExtdProtocolConfigOptions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ExtdPcoFromUE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63A775E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EUTRA_NR_PduSessionInfoList_Type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2A63B35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:=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omit,</w:t>
            </w:r>
          </w:p>
          <w:p w14:paraId="4DE37A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p_N1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disabled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false) runs on EUTRA_Multi5GS_PTC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EPS_BearerIdentity</w:t>
            </w:r>
            <w:proofErr w:type="spellEnd"/>
          </w:p>
          <w:p w14:paraId="2AD10AF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09DC0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PDN_TypeToBeUsed_Type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f_EUTRA_MobileInfo_GetPdnTypeToBeUsed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();</w:t>
            </w:r>
          </w:p>
          <w:p w14:paraId="2EE63FE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NAS_AttDetValue_Type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f_GetEAttachType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22D7DA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39F3C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GutiParameters_Type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84A65D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f_GutiParameters2MobileIdentity(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tsc_IEI_Guti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9320B0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f_Asn2Nas_PlmnId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v_GutiParams.PLMN_Identity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FDDD32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5BFB31B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f_EUTRA_CellInfo_GetLocationAreaCode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EAE7D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LocAreaId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70D253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TrackingAreaCode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E5A93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v_APN_Tx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f_EUTRA38_MultiPDN_GetAPN(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3C7C67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omit;</w:t>
            </w:r>
          </w:p>
          <w:p w14:paraId="4215A9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40EF80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PDU_PDN_DNN_Type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f_EUTRA38_MultiPDN_GetPDNType(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R5-206296 sic@</w:t>
            </w:r>
          </w:p>
          <w:p w14:paraId="5D4D001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PDN_Index_Type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f_GetMultiPdnIndex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R5-206296 sic@</w:t>
            </w:r>
          </w:p>
          <w:p w14:paraId="6E08BE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false;</w:t>
            </w:r>
          </w:p>
          <w:p w14:paraId="6075C0E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EPS_BearerIdentity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076736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omit;</w:t>
            </w:r>
          </w:p>
          <w:p w14:paraId="7B35F8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07FCF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23B43D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true; // @sic R5s210149 sic@</w:t>
            </w:r>
          </w:p>
          <w:p w14:paraId="56A76BA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FDA7F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BEARER_CONTEXT_TYPE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2C47E55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D3624A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1280F2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(pc_IPv6 and pc_IPv4) {</w:t>
            </w:r>
          </w:p>
          <w:p w14:paraId="78DA1CC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select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28E5DA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(forceIPv4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only)   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('00110010'B); }     // PDN type IPv4 only allowed</w:t>
            </w:r>
          </w:p>
          <w:p w14:paraId="0AAAA10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(forceIPv6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only)   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('00110011'B); }     // PDN type IPv6 only allowed</w:t>
            </w:r>
          </w:p>
          <w:p w14:paraId="4EEFBA6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pdnTypeAsSupportedByUE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omit; }</w:t>
            </w:r>
          </w:p>
          <w:p w14:paraId="5DCF7BE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BD12F5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31343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508C6B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&gt; 0) {</w:t>
            </w:r>
          </w:p>
          <w:p w14:paraId="2CBB74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());</w:t>
            </w:r>
          </w:p>
          <w:p w14:paraId="2E742A6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f_EUTRA_MobileInfo_SetLocalEmergencyNumberList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save the list of locally usable emergency numbers</w:t>
            </w:r>
          </w:p>
          <w:p w14:paraId="398BAD0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f_Build_EmergNumList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E7A9A5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07F2A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</w:t>
            </w:r>
          </w:p>
          <w:p w14:paraId="2989CF5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R5-206296 sic@ other options not relevant</w:t>
            </w:r>
          </w:p>
          <w:p w14:paraId="26E3F90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Internet_DNN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12D4436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DEF_1;</w:t>
            </w:r>
          </w:p>
          <w:p w14:paraId="742B037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1321A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(IMS_DNN) {</w:t>
            </w:r>
          </w:p>
          <w:p w14:paraId="6A29F6F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true;</w:t>
            </w:r>
          </w:p>
          <w:p w14:paraId="66F5314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DEF_2;</w:t>
            </w:r>
          </w:p>
          <w:p w14:paraId="676F99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F666BF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749BE5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f_EUTRA38_MultiPDN_ConfigureDRB(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31741D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E454D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3B6B3F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</w:t>
            </w:r>
          </w:p>
          <w:p w14:paraId="4323053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f_NAS_ProtocolConfigOptionsTX(f_EUTRA38_MultiPDN_GetPCOs(p_CellId,</w:t>
            </w:r>
          </w:p>
          <w:p w14:paraId="318CCE6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// @sic R5s220883 sic@</w:t>
            </w:r>
          </w:p>
          <w:p w14:paraId="01D705B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102C4C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242C4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68BA9B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6FBF90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p_N1disabled)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R5-227443 sic@</w:t>
            </w:r>
          </w:p>
          <w:p w14:paraId="5B8E3A7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A64EF4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0D3C0B5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 FFS -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At the moment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36.508 table 4.7.3-6 specifies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ExtdPCO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should be not present</w:t>
            </w:r>
          </w:p>
          <w:p w14:paraId="538B404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02E98F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AE66F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R5s210149 sic@</w:t>
            </w:r>
          </w:p>
          <w:p w14:paraId="5BB1C1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The UE has just moved from NR. If so, data from NR should be used, rather than created anew</w:t>
            </w:r>
          </w:p>
          <w:p w14:paraId="4D4781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for (</w:t>
            </w:r>
            <w:proofErr w:type="spellStart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0;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&lt;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lengthof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+ 1) {</w:t>
            </w:r>
          </w:p>
          <w:p w14:paraId="4B36BF0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==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valueof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[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].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PdnIndex</w:t>
            </w:r>
            <w:proofErr w:type="spellEnd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0E4A77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// Data from NR should be used, rather than created anew</w:t>
            </w:r>
          </w:p>
          <w:p w14:paraId="59C931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false; // no need to change DRB mapping as this has already been done in calling function</w:t>
            </w:r>
          </w:p>
          <w:p w14:paraId="166FDB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break;</w:t>
            </w:r>
          </w:p>
          <w:p w14:paraId="5C49218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C99004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14AD81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F44A16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completely new PDN connection @sic R5s210149 sic@</w:t>
            </w:r>
          </w:p>
          <w:p w14:paraId="66F10A3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f_IP_Handling_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IP,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cs_DrbInfo_EUTRA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(hex2int(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)-4)));</w:t>
            </w:r>
          </w:p>
          <w:p w14:paraId="4821CE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3F61B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38AD2C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f_EUTRA_GetPDNAddress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(p_IPv4AllocationViaNasFlag,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FC5C4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107044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f_EUTRA_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RRCConnectionReconfigurationWithAttachAcceptAllParams(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p_CellId,</w:t>
            </w:r>
          </w:p>
          <w:p w14:paraId="053AD0C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C6878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tsc_RRC_TI_Def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ED35A1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p_EPS_TI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D32D4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20698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2036E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8C09C6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cs_TAIListNonConsecutive_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{bit2oct(v_TAC)}),</w:t>
            </w:r>
          </w:p>
          <w:p w14:paraId="403C176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C5A559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92117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EB3ED7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v_APN_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R5-206296 sic@</w:t>
            </w:r>
          </w:p>
          <w:p w14:paraId="67AB0B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7F79D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GetAdditionalUpdateResult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),</w:t>
            </w:r>
          </w:p>
          <w:p w14:paraId="6154125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p_T3412,</w:t>
            </w:r>
          </w:p>
          <w:p w14:paraId="7150908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p_T3402,</w:t>
            </w:r>
          </w:p>
          <w:p w14:paraId="3AC4C39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p_T3423,</w:t>
            </w:r>
          </w:p>
          <w:p w14:paraId="298F3A5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6BECD7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DD13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0C37F0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59082F4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A0A657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BE3B30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omit,</w:t>
            </w:r>
          </w:p>
          <w:p w14:paraId="1957750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p_DCN_Id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322A0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omit,</w:t>
            </w:r>
          </w:p>
          <w:p w14:paraId="5E83DC4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03A6B2C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R5-216280 sic@</w:t>
            </w:r>
          </w:p>
          <w:p w14:paraId="2D24BF4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9B1C17C" w14:textId="266BA1AB" w:rsidR="00F260D5" w:rsidRPr="008B0AA3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}/</w:t>
            </w:r>
          </w:p>
        </w:tc>
      </w:tr>
    </w:tbl>
    <w:p w14:paraId="5A960B9F" w14:textId="77777777" w:rsidR="00F260D5" w:rsidRDefault="00F260D5" w:rsidP="00F260D5">
      <w:pPr>
        <w:spacing w:after="0"/>
        <w:rPr>
          <w:rFonts w:ascii="Arial" w:hAnsi="Arial"/>
          <w:b/>
        </w:rPr>
      </w:pPr>
    </w:p>
    <w:p w14:paraId="28770DA4" w14:textId="77777777" w:rsidR="00C078F7" w:rsidRDefault="00C078F7" w:rsidP="00F260D5">
      <w:pPr>
        <w:spacing w:after="0"/>
        <w:rPr>
          <w:rFonts w:ascii="Arial" w:hAnsi="Arial"/>
          <w:b/>
        </w:rPr>
      </w:pPr>
    </w:p>
    <w:p w14:paraId="4948C002" w14:textId="773E34A8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7A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function f_EUTRA38_MultiPDN_InitialRegistration_Step14_15(EUTRA_CellId_Type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B7FF3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EUTRA_ATTACH_Type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p_ForcedAttach,</w:t>
            </w:r>
          </w:p>
          <w:p w14:paraId="1CC6043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39CB7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ProcedureTransactionIdentifier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p_EPS_TI,</w:t>
            </w:r>
          </w:p>
          <w:p w14:paraId="5E2A3E3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p_IPv4AllocationViaNasFlag,</w:t>
            </w:r>
          </w:p>
          <w:p w14:paraId="15A1739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p_PcoFromUE,</w:t>
            </w:r>
          </w:p>
          <w:p w14:paraId="6DDB1BE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p_APN,</w:t>
            </w:r>
          </w:p>
          <w:p w14:paraId="09CA36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3412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cs_GprsTimer_v_deact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D96AE6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3402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8AE08E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3423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7984B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PLMN_List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8850AD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0,</w:t>
            </w:r>
          </w:p>
          <w:p w14:paraId="32FDCC5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p_EMM_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D9632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DCN_ID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p_DCN_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61958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ExtdProtocolConfigOptions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ExtdPcoFromUE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55AF1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EUTRA_NR_PduSessionInfoList_Type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PduInfoFromNR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CECD78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:=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omit,</w:t>
            </w:r>
          </w:p>
          <w:p w14:paraId="5516778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p_N1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disabled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false) runs on EUTRA_Multi5GS_PTC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</w:p>
          <w:p w14:paraId="59F4ED3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43DD33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PDN_TypeToBeUsed_Type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f_EUTRA_MobileInfo_GetPdnTypeToBeUsed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2DBC1B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NAS_AttDetValue_Type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f_GetEAttachType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A344D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994271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GutiParameters_Type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3ACB8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f_GutiParameters2MobileIdentity(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tsc_IEI_Guti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43B998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NAS_PlmnId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f_Asn2Nas_PlmnId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v_GutiParams.PLMN_Identity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7E65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</w:p>
          <w:p w14:paraId="250311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f_EUTRA_CellInfo_GetLocationAreaCode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B7B3C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LocAreaId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F77F85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TrackingAreaCode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7ED37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v_APN_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f_EUTRA38_MultiPDN_GetAPN(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482322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41CABA1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50E5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PDU_PDN_DNN_Type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f_EUTRA38_MultiPDN_GetPDNType(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@sic R5-206296 sic@</w:t>
            </w:r>
          </w:p>
          <w:p w14:paraId="4F7323B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f_GetMultiPdnIndex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 // @sic R5-206296 sic@</w:t>
            </w:r>
          </w:p>
          <w:p w14:paraId="0F2DFF9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72B240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B6464F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1582A45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FE8399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F5F30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true; // @sic R5s210149 sic@</w:t>
            </w:r>
          </w:p>
          <w:p w14:paraId="68783A1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7595E31" w14:textId="5D828684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var template (omit) BEARER_CONTEXT_TYPE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>= omit;</w:t>
            </w: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6A7F75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D86C2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7B922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(pc_IPv6 and pc_IPv4) {</w:t>
            </w:r>
          </w:p>
          <w:p w14:paraId="047053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440E14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(forceIPv4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only)   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('00110010'B); }     // PDN type IPv4 only allowed</w:t>
            </w:r>
          </w:p>
          <w:p w14:paraId="280FDB2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(forceIPv6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only)   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('00110011'B); }     // PDN type IPv6 only allowed</w:t>
            </w:r>
          </w:p>
          <w:p w14:paraId="0356558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pdnTypeAsSupportedByUE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omit; }</w:t>
            </w:r>
          </w:p>
          <w:p w14:paraId="221B31D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55031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064635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44069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&gt; 0) {</w:t>
            </w:r>
          </w:p>
          <w:p w14:paraId="5ABD2CE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f_EUTRA_MobileInfo_GetLocalEmergencyNumberList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());</w:t>
            </w:r>
          </w:p>
          <w:p w14:paraId="2670DBF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f_EUTRA_MobileInfo_SetLocalEmergencyNumberList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save the list of locally usable emergency numbers</w:t>
            </w:r>
          </w:p>
          <w:p w14:paraId="52B4174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f_Build_EmergNumList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1ED081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D5CD87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</w:p>
          <w:p w14:paraId="4DE818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select(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@sic R5-206296 sic@ other options not relevant</w:t>
            </w:r>
          </w:p>
          <w:p w14:paraId="5BFB227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Internet_DNN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C660D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DEF_1;</w:t>
            </w:r>
          </w:p>
          <w:p w14:paraId="020F22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9A5E23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case (IMS_DNN) {</w:t>
            </w:r>
          </w:p>
          <w:p w14:paraId="0BE413B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47D4A1F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DEF_2;</w:t>
            </w:r>
          </w:p>
          <w:p w14:paraId="4355E50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13F4F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4DE750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f_EUTRA38_MultiPDN_ConfigureDRB(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53D824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BD03F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54CF5F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</w:p>
          <w:p w14:paraId="7484CE2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f_NAS_ProtocolConfigOptionsTX(f_EUTRA38_MultiPDN_GetPCOs(p_CellId,</w:t>
            </w:r>
          </w:p>
          <w:p w14:paraId="25E5D50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// @sic R5s220883 sic@</w:t>
            </w:r>
          </w:p>
          <w:p w14:paraId="7D2A81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B7E7E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448EE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E40D9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3EAAD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p_N1disabled)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); 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@sic R5-227443 sic@</w:t>
            </w:r>
          </w:p>
          <w:p w14:paraId="2D1B728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05C76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5BFF89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// FFS -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At the moment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36.508 table 4.7.3-6 specifies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ExtdPCO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should be not present</w:t>
            </w:r>
          </w:p>
          <w:p w14:paraId="50B06C7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B3E8A4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94C306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@sic R5s210149 sic@</w:t>
            </w:r>
          </w:p>
          <w:p w14:paraId="0AE961A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// The UE has just moved from NR. If so, data from NR should be used, rather than created anew</w:t>
            </w:r>
          </w:p>
          <w:p w14:paraId="3654A1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for (</w:t>
            </w:r>
            <w:proofErr w:type="spellStart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0;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67D1318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].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PdnIndex</w:t>
            </w:r>
            <w:proofErr w:type="spellEnd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F652C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// Data from NR should be used, rather than created anew</w:t>
            </w:r>
          </w:p>
          <w:p w14:paraId="4776A53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false; // no need to change DRB mapping as this has already been done in calling function</w:t>
            </w:r>
          </w:p>
          <w:p w14:paraId="2DAD697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break;</w:t>
            </w:r>
          </w:p>
          <w:p w14:paraId="70B44B2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FB31AB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5149D5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2E522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completely new PDN connection @sic R5s210149 sic@</w:t>
            </w:r>
          </w:p>
          <w:p w14:paraId="4B56E69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f_IP_Handling_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IP,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cs_DrbInfo_EUTRA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(hex2int(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)-4)));</w:t>
            </w:r>
          </w:p>
          <w:p w14:paraId="5FDA1C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D78EAC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2D4BA9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f_EUTRA_GetPDNAddress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(p_IPv4AllocationViaNasFlag,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60770A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6796DD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f_EUTRA_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RRCConnectionReconfigurationWithAttachAcceptAllParams(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p_CellId,</w:t>
            </w:r>
          </w:p>
          <w:p w14:paraId="7B76B8C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49B799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tsc_RRC_TI_Def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B93906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p_EPS_TI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717D2B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FC077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B6DDD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469156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cs_TAIListNonConsecutive_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lv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{bit2oct(v_TAC)}),</w:t>
            </w:r>
          </w:p>
          <w:p w14:paraId="0E673F9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9FFC45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41C56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E2235D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v_APN_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@sic R5-206296 sic@</w:t>
            </w:r>
          </w:p>
          <w:p w14:paraId="617855D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82FA8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GetAdditionalUpdateResult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1BD278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p_T3412,</w:t>
            </w:r>
          </w:p>
          <w:p w14:paraId="746A223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p_T3402,</w:t>
            </w:r>
          </w:p>
          <w:p w14:paraId="26B033A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p_T3423,</w:t>
            </w:r>
          </w:p>
          <w:p w14:paraId="50BAA88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3E0C7A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157D50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2194C12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62C25A1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50826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4BF861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omit,</w:t>
            </w:r>
          </w:p>
          <w:p w14:paraId="3289289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p_DCN_Id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2E797E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omit,</w:t>
            </w:r>
          </w:p>
          <w:p w14:paraId="19BA56D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1CA2A0F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@sic R5-216280 sic@</w:t>
            </w:r>
          </w:p>
          <w:p w14:paraId="26051CC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9939CA0" w14:textId="2D2E1FB1" w:rsidR="00F260D5" w:rsidRPr="008B0AA3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bookmarkEnd w:id="6"/>
      <w:bookmarkEnd w:id="7"/>
      <w:bookmarkEnd w:id="8"/>
    </w:tbl>
    <w:p w14:paraId="2E8ED5E3" w14:textId="48B0D556" w:rsidR="000E1C64" w:rsidRDefault="000E1C64" w:rsidP="008B0AA3">
      <w:pPr>
        <w:rPr>
          <w:lang w:eastAsia="zh-CN"/>
        </w:rPr>
      </w:pPr>
    </w:p>
    <w:p w14:paraId="42F52354" w14:textId="5160FC31" w:rsidR="00241F56" w:rsidRPr="00241F56" w:rsidRDefault="00241F56" w:rsidP="00241F56">
      <w:pPr>
        <w:pStyle w:val="Heading4"/>
        <w:rPr>
          <w:b/>
          <w:bCs/>
          <w:lang w:eastAsia="zh-CN"/>
        </w:rPr>
      </w:pPr>
      <w:r w:rsidRPr="00241F56">
        <w:rPr>
          <w:b/>
          <w:bCs/>
          <w:highlight w:val="cyan"/>
          <w:lang w:eastAsia="zh-CN"/>
        </w:rPr>
        <w:t>MCC160 Implementation</w:t>
      </w:r>
    </w:p>
    <w:p w14:paraId="79BE025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function f_EUTRA38_MultiPDN_InitialRegistration_Step14_15(EUTRA_CellId_Type </w:t>
      </w:r>
      <w:proofErr w:type="spellStart"/>
      <w:r>
        <w:rPr>
          <w:lang w:eastAsia="zh-CN"/>
        </w:rPr>
        <w:t>p_CellId</w:t>
      </w:r>
      <w:proofErr w:type="spellEnd"/>
      <w:r>
        <w:rPr>
          <w:lang w:eastAsia="zh-CN"/>
        </w:rPr>
        <w:t>,</w:t>
      </w:r>
    </w:p>
    <w:p w14:paraId="096C6A6C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</w:t>
      </w:r>
      <w:proofErr w:type="spellStart"/>
      <w:r>
        <w:rPr>
          <w:lang w:eastAsia="zh-CN"/>
        </w:rPr>
        <w:t>EUTRA_ATTACH_Type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p_ForcedAttach</w:t>
      </w:r>
      <w:proofErr w:type="spellEnd"/>
      <w:r>
        <w:rPr>
          <w:lang w:eastAsia="zh-CN"/>
        </w:rPr>
        <w:t>,</w:t>
      </w:r>
    </w:p>
    <w:p w14:paraId="1F3B684F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AdditionalUpdateType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p_AdditionalUpdateType</w:t>
      </w:r>
      <w:proofErr w:type="spellEnd"/>
      <w:r>
        <w:rPr>
          <w:lang w:eastAsia="zh-CN"/>
        </w:rPr>
        <w:t>,</w:t>
      </w:r>
    </w:p>
    <w:p w14:paraId="451D659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</w:t>
      </w:r>
      <w:proofErr w:type="spellStart"/>
      <w:r>
        <w:rPr>
          <w:lang w:eastAsia="zh-CN"/>
        </w:rPr>
        <w:t>ProcedureTransactionIdentifier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p_EPS_TI</w:t>
      </w:r>
      <w:proofErr w:type="spellEnd"/>
      <w:r>
        <w:rPr>
          <w:lang w:eastAsia="zh-CN"/>
        </w:rPr>
        <w:t>,</w:t>
      </w:r>
    </w:p>
    <w:p w14:paraId="13CED887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 xml:space="preserve"> p_IPv4AllocationViaNasFlag,</w:t>
      </w:r>
    </w:p>
    <w:p w14:paraId="01556CE4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ProtocolConfigOptions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p_PcoFromUE</w:t>
      </w:r>
      <w:proofErr w:type="spellEnd"/>
      <w:r>
        <w:rPr>
          <w:lang w:eastAsia="zh-CN"/>
        </w:rPr>
        <w:t>,</w:t>
      </w:r>
    </w:p>
    <w:p w14:paraId="453F22FF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AccessPointName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p_APN</w:t>
      </w:r>
      <w:proofErr w:type="spellEnd"/>
      <w:r>
        <w:rPr>
          <w:lang w:eastAsia="zh-CN"/>
        </w:rPr>
        <w:t>,</w:t>
      </w:r>
    </w:p>
    <w:p w14:paraId="222E6502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(value) </w:t>
      </w:r>
      <w:proofErr w:type="spellStart"/>
      <w:r>
        <w:rPr>
          <w:lang w:eastAsia="zh-CN"/>
        </w:rPr>
        <w:t>GPRS_Timer</w:t>
      </w:r>
      <w:proofErr w:type="spellEnd"/>
      <w:r>
        <w:rPr>
          <w:lang w:eastAsia="zh-CN"/>
        </w:rPr>
        <w:t xml:space="preserve"> p_T3412 := </w:t>
      </w:r>
      <w:proofErr w:type="spellStart"/>
      <w:r>
        <w:rPr>
          <w:lang w:eastAsia="zh-CN"/>
        </w:rPr>
        <w:t>cs_GprsTimer_v_deact</w:t>
      </w:r>
      <w:proofErr w:type="spellEnd"/>
      <w:r>
        <w:rPr>
          <w:lang w:eastAsia="zh-CN"/>
        </w:rPr>
        <w:t>,</w:t>
      </w:r>
    </w:p>
    <w:p w14:paraId="68E5D0E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GPRS_Timer</w:t>
      </w:r>
      <w:proofErr w:type="spellEnd"/>
      <w:r>
        <w:rPr>
          <w:lang w:eastAsia="zh-CN"/>
        </w:rPr>
        <w:t xml:space="preserve"> p_T3402 := omit,</w:t>
      </w:r>
    </w:p>
    <w:p w14:paraId="538BD2DB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GPRS_Timer</w:t>
      </w:r>
      <w:proofErr w:type="spellEnd"/>
      <w:r>
        <w:rPr>
          <w:lang w:eastAsia="zh-CN"/>
        </w:rPr>
        <w:t xml:space="preserve"> p_T3423 := omit,</w:t>
      </w:r>
    </w:p>
    <w:p w14:paraId="36250A74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PLMN_List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p_EquivalentPlmnList</w:t>
      </w:r>
      <w:proofErr w:type="spellEnd"/>
      <w:r>
        <w:rPr>
          <w:lang w:eastAsia="zh-CN"/>
        </w:rPr>
        <w:t xml:space="preserve"> := omit,</w:t>
      </w:r>
    </w:p>
    <w:p w14:paraId="460ED763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integer </w:t>
      </w:r>
      <w:proofErr w:type="spellStart"/>
      <w:r>
        <w:rPr>
          <w:lang w:eastAsia="zh-CN"/>
        </w:rPr>
        <w:t>p_NoOfEmergencyNumbers</w:t>
      </w:r>
      <w:proofErr w:type="spellEnd"/>
      <w:r>
        <w:rPr>
          <w:lang w:eastAsia="zh-CN"/>
        </w:rPr>
        <w:t xml:space="preserve"> := 0,</w:t>
      </w:r>
    </w:p>
    <w:p w14:paraId="4269C33C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EMM_Cause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p_EMM_Cause</w:t>
      </w:r>
      <w:proofErr w:type="spellEnd"/>
      <w:r>
        <w:rPr>
          <w:lang w:eastAsia="zh-CN"/>
        </w:rPr>
        <w:t xml:space="preserve"> := omit,</w:t>
      </w:r>
    </w:p>
    <w:p w14:paraId="6E73BF91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DCN_ID </w:t>
      </w:r>
      <w:proofErr w:type="spellStart"/>
      <w:r>
        <w:rPr>
          <w:lang w:eastAsia="zh-CN"/>
        </w:rPr>
        <w:t>p_DCN_Id</w:t>
      </w:r>
      <w:proofErr w:type="spellEnd"/>
      <w:r>
        <w:rPr>
          <w:lang w:eastAsia="zh-CN"/>
        </w:rPr>
        <w:t xml:space="preserve"> := omit,</w:t>
      </w:r>
    </w:p>
    <w:p w14:paraId="698917A8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ExtdProtocolConfigOptions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p_ExtdPcoFromUE</w:t>
      </w:r>
      <w:proofErr w:type="spellEnd"/>
      <w:r>
        <w:rPr>
          <w:lang w:eastAsia="zh-CN"/>
        </w:rPr>
        <w:t xml:space="preserve"> := omit,</w:t>
      </w:r>
    </w:p>
    <w:p w14:paraId="4B5D7D2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EUTRA_NR_PduSessionInfoList_Type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p_PduInfoFromNR</w:t>
      </w:r>
      <w:proofErr w:type="spellEnd"/>
      <w:r>
        <w:rPr>
          <w:lang w:eastAsia="zh-CN"/>
        </w:rPr>
        <w:t xml:space="preserve"> := omit,</w:t>
      </w:r>
    </w:p>
    <w:p w14:paraId="5C96CA9C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</w:t>
      </w:r>
      <w:proofErr w:type="spellStart"/>
      <w:r>
        <w:rPr>
          <w:lang w:eastAsia="zh-CN"/>
        </w:rPr>
        <w:t>UERadioCapId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p_UERadioCapId</w:t>
      </w:r>
      <w:proofErr w:type="spellEnd"/>
      <w:r>
        <w:rPr>
          <w:lang w:eastAsia="zh-CN"/>
        </w:rPr>
        <w:t>:= omit,</w:t>
      </w:r>
    </w:p>
    <w:p w14:paraId="1FE7982B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 xml:space="preserve"> p_N1disabled := false) runs on EUTRA_Multi5GS_PTC return </w:t>
      </w:r>
      <w:proofErr w:type="spellStart"/>
      <w:r>
        <w:rPr>
          <w:lang w:eastAsia="zh-CN"/>
        </w:rPr>
        <w:t>EPS_BearerIdentity</w:t>
      </w:r>
      <w:proofErr w:type="spellEnd"/>
    </w:p>
    <w:p w14:paraId="12C566C4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{</w:t>
      </w:r>
    </w:p>
    <w:p w14:paraId="3A042912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PDN_TypeToBeUsed_Type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v_PDN_TypeToBeUsed</w:t>
      </w:r>
      <w:proofErr w:type="spellEnd"/>
      <w:r>
        <w:rPr>
          <w:lang w:eastAsia="zh-CN"/>
        </w:rPr>
        <w:t xml:space="preserve"> := </w:t>
      </w:r>
      <w:proofErr w:type="spellStart"/>
      <w:r>
        <w:rPr>
          <w:lang w:eastAsia="zh-CN"/>
        </w:rPr>
        <w:t>f_EUTRA_MobileInfo_GetPdnTypeToBeUsed</w:t>
      </w:r>
      <w:proofErr w:type="spellEnd"/>
      <w:r>
        <w:rPr>
          <w:lang w:eastAsia="zh-CN"/>
        </w:rPr>
        <w:t>();</w:t>
      </w:r>
    </w:p>
    <w:p w14:paraId="4CA87666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NAS_AttDetValue_Type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v_AttachType</w:t>
      </w:r>
      <w:proofErr w:type="spellEnd"/>
      <w:r>
        <w:rPr>
          <w:lang w:eastAsia="zh-CN"/>
        </w:rPr>
        <w:t xml:space="preserve"> := </w:t>
      </w:r>
      <w:proofErr w:type="spellStart"/>
      <w:r>
        <w:rPr>
          <w:lang w:eastAsia="zh-CN"/>
        </w:rPr>
        <w:t>f_GetEAttachType</w:t>
      </w:r>
      <w:proofErr w:type="spellEnd"/>
      <w:r>
        <w:rPr>
          <w:lang w:eastAsia="zh-CN"/>
        </w:rPr>
        <w:t>(</w:t>
      </w:r>
      <w:proofErr w:type="spellStart"/>
      <w:r>
        <w:rPr>
          <w:lang w:eastAsia="zh-CN"/>
        </w:rPr>
        <w:t>p_ForcedAttach</w:t>
      </w:r>
      <w:proofErr w:type="spellEnd"/>
      <w:r>
        <w:rPr>
          <w:lang w:eastAsia="zh-CN"/>
        </w:rPr>
        <w:t>);</w:t>
      </w:r>
    </w:p>
    <w:p w14:paraId="75D2FF3E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3A96E5B6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GutiParameters_Type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v_GutiParams</w:t>
      </w:r>
      <w:proofErr w:type="spellEnd"/>
      <w:r>
        <w:rPr>
          <w:lang w:eastAsia="zh-CN"/>
        </w:rPr>
        <w:t xml:space="preserve"> := </w:t>
      </w:r>
      <w:proofErr w:type="spellStart"/>
      <w:r>
        <w:rPr>
          <w:lang w:eastAsia="zh-CN"/>
        </w:rPr>
        <w:t>f_EUTRA_CellInfo_GetGuti</w:t>
      </w:r>
      <w:proofErr w:type="spellEnd"/>
      <w:r>
        <w:rPr>
          <w:lang w:eastAsia="zh-CN"/>
        </w:rPr>
        <w:t>(</w:t>
      </w:r>
      <w:proofErr w:type="spellStart"/>
      <w:r>
        <w:rPr>
          <w:lang w:eastAsia="zh-CN"/>
        </w:rPr>
        <w:t>p_CellId</w:t>
      </w:r>
      <w:proofErr w:type="spellEnd"/>
      <w:r>
        <w:rPr>
          <w:lang w:eastAsia="zh-CN"/>
        </w:rPr>
        <w:t>);</w:t>
      </w:r>
    </w:p>
    <w:p w14:paraId="49F73814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(value) </w:t>
      </w:r>
      <w:proofErr w:type="spellStart"/>
      <w:r>
        <w:rPr>
          <w:lang w:eastAsia="zh-CN"/>
        </w:rPr>
        <w:t>MobileIdentity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v_Guti</w:t>
      </w:r>
      <w:proofErr w:type="spellEnd"/>
      <w:r>
        <w:rPr>
          <w:lang w:eastAsia="zh-CN"/>
        </w:rPr>
        <w:t xml:space="preserve"> := f_GutiParameters2MobileIdentity(</w:t>
      </w:r>
      <w:proofErr w:type="spellStart"/>
      <w:r>
        <w:rPr>
          <w:lang w:eastAsia="zh-CN"/>
        </w:rPr>
        <w:t>tsc_IEI_Guti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v_GutiParams</w:t>
      </w:r>
      <w:proofErr w:type="spellEnd"/>
      <w:r>
        <w:rPr>
          <w:lang w:eastAsia="zh-CN"/>
        </w:rPr>
        <w:t>);</w:t>
      </w:r>
    </w:p>
    <w:p w14:paraId="2C2F439D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NAS_PlmnId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v_PLMN</w:t>
      </w:r>
      <w:proofErr w:type="spellEnd"/>
      <w:r>
        <w:rPr>
          <w:lang w:eastAsia="zh-CN"/>
        </w:rPr>
        <w:t xml:space="preserve"> := f_Asn2Nas_PlmnId (</w:t>
      </w:r>
      <w:proofErr w:type="spellStart"/>
      <w:r>
        <w:rPr>
          <w:lang w:eastAsia="zh-CN"/>
        </w:rPr>
        <w:t>v_GutiParams.PLMN_Identity</w:t>
      </w:r>
      <w:proofErr w:type="spellEnd"/>
      <w:r>
        <w:rPr>
          <w:lang w:eastAsia="zh-CN"/>
        </w:rPr>
        <w:t>);</w:t>
      </w:r>
    </w:p>
    <w:p w14:paraId="2C41AA8A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6E383510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lastRenderedPageBreak/>
        <w:t xml:space="preserve">    var </w:t>
      </w:r>
      <w:proofErr w:type="spellStart"/>
      <w:r>
        <w:rPr>
          <w:lang w:eastAsia="zh-CN"/>
        </w:rPr>
        <w:t>NAS_Lac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v_LAC</w:t>
      </w:r>
      <w:proofErr w:type="spellEnd"/>
      <w:r>
        <w:rPr>
          <w:lang w:eastAsia="zh-CN"/>
        </w:rPr>
        <w:t xml:space="preserve"> := </w:t>
      </w:r>
      <w:proofErr w:type="spellStart"/>
      <w:r>
        <w:rPr>
          <w:lang w:eastAsia="zh-CN"/>
        </w:rPr>
        <w:t>f_EUTRA_CellInfo_GetLocationAreaCode</w:t>
      </w:r>
      <w:proofErr w:type="spellEnd"/>
      <w:r>
        <w:rPr>
          <w:lang w:eastAsia="zh-CN"/>
        </w:rPr>
        <w:t>(</w:t>
      </w:r>
      <w:proofErr w:type="spellStart"/>
      <w:r>
        <w:rPr>
          <w:lang w:eastAsia="zh-CN"/>
        </w:rPr>
        <w:t>p_CellId</w:t>
      </w:r>
      <w:proofErr w:type="spellEnd"/>
      <w:r>
        <w:rPr>
          <w:lang w:eastAsia="zh-CN"/>
        </w:rPr>
        <w:t>);</w:t>
      </w:r>
    </w:p>
    <w:p w14:paraId="7D58AB3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(omit) </w:t>
      </w:r>
      <w:proofErr w:type="spellStart"/>
      <w:r>
        <w:rPr>
          <w:lang w:eastAsia="zh-CN"/>
        </w:rPr>
        <w:t>LocAreaId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v_LAI</w:t>
      </w:r>
      <w:proofErr w:type="spellEnd"/>
      <w:r>
        <w:rPr>
          <w:lang w:eastAsia="zh-CN"/>
        </w:rPr>
        <w:t xml:space="preserve"> := </w:t>
      </w:r>
      <w:proofErr w:type="spellStart"/>
      <w:r>
        <w:rPr>
          <w:lang w:eastAsia="zh-CN"/>
        </w:rPr>
        <w:t>f_GetLAI</w:t>
      </w:r>
      <w:proofErr w:type="spellEnd"/>
      <w:r>
        <w:rPr>
          <w:lang w:eastAsia="zh-CN"/>
        </w:rPr>
        <w:t>(</w:t>
      </w:r>
      <w:proofErr w:type="spellStart"/>
      <w:r>
        <w:rPr>
          <w:lang w:eastAsia="zh-CN"/>
        </w:rPr>
        <w:t>v_PLMN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v_LAC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p_ForcedAttach</w:t>
      </w:r>
      <w:proofErr w:type="spellEnd"/>
      <w:r>
        <w:rPr>
          <w:lang w:eastAsia="zh-CN"/>
        </w:rPr>
        <w:t>);</w:t>
      </w:r>
    </w:p>
    <w:p w14:paraId="4DAD0EF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TrackingAreaCode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v_TAC</w:t>
      </w:r>
      <w:proofErr w:type="spellEnd"/>
      <w:r>
        <w:rPr>
          <w:lang w:eastAsia="zh-CN"/>
        </w:rPr>
        <w:t xml:space="preserve"> := </w:t>
      </w:r>
      <w:proofErr w:type="spellStart"/>
      <w:r>
        <w:rPr>
          <w:lang w:eastAsia="zh-CN"/>
        </w:rPr>
        <w:t>f_EUTRA_CellInfo_GetTAC</w:t>
      </w:r>
      <w:proofErr w:type="spellEnd"/>
      <w:r>
        <w:rPr>
          <w:lang w:eastAsia="zh-CN"/>
        </w:rPr>
        <w:t>(</w:t>
      </w:r>
      <w:proofErr w:type="spellStart"/>
      <w:r>
        <w:rPr>
          <w:lang w:eastAsia="zh-CN"/>
        </w:rPr>
        <w:t>p_CellId</w:t>
      </w:r>
      <w:proofErr w:type="spellEnd"/>
      <w:r>
        <w:rPr>
          <w:lang w:eastAsia="zh-CN"/>
        </w:rPr>
        <w:t>);</w:t>
      </w:r>
    </w:p>
    <w:p w14:paraId="0323ACD7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(value) </w:t>
      </w:r>
      <w:proofErr w:type="spellStart"/>
      <w:r>
        <w:rPr>
          <w:lang w:eastAsia="zh-CN"/>
        </w:rPr>
        <w:t>AccessPointName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v_APN_Tx</w:t>
      </w:r>
      <w:proofErr w:type="spellEnd"/>
      <w:r>
        <w:rPr>
          <w:lang w:eastAsia="zh-CN"/>
        </w:rPr>
        <w:t xml:space="preserve"> := f_EUTRA38_MultiPDN_GetAPN(</w:t>
      </w:r>
      <w:proofErr w:type="spellStart"/>
      <w:r>
        <w:rPr>
          <w:lang w:eastAsia="zh-CN"/>
        </w:rPr>
        <w:t>p_CellId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p_APN</w:t>
      </w:r>
      <w:proofErr w:type="spellEnd"/>
      <w:r>
        <w:rPr>
          <w:lang w:eastAsia="zh-CN"/>
        </w:rPr>
        <w:t>);</w:t>
      </w:r>
    </w:p>
    <w:p w14:paraId="0AAA73CC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(omit) </w:t>
      </w:r>
      <w:proofErr w:type="spellStart"/>
      <w:r>
        <w:rPr>
          <w:lang w:eastAsia="zh-CN"/>
        </w:rPr>
        <w:t>EmergNumList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v_EmergNumList</w:t>
      </w:r>
      <w:proofErr w:type="spellEnd"/>
      <w:r>
        <w:rPr>
          <w:lang w:eastAsia="zh-CN"/>
        </w:rPr>
        <w:t xml:space="preserve"> := omit;</w:t>
      </w:r>
    </w:p>
    <w:p w14:paraId="48291BB9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(omit) </w:t>
      </w:r>
      <w:proofErr w:type="spellStart"/>
      <w:r>
        <w:rPr>
          <w:lang w:eastAsia="zh-CN"/>
        </w:rPr>
        <w:t>MobileIdentity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v_MSId</w:t>
      </w:r>
      <w:proofErr w:type="spellEnd"/>
      <w:r>
        <w:rPr>
          <w:lang w:eastAsia="zh-CN"/>
        </w:rPr>
        <w:t xml:space="preserve"> := </w:t>
      </w:r>
      <w:proofErr w:type="spellStart"/>
      <w:r>
        <w:rPr>
          <w:lang w:eastAsia="zh-CN"/>
        </w:rPr>
        <w:t>f_GetMSId</w:t>
      </w:r>
      <w:proofErr w:type="spellEnd"/>
      <w:r>
        <w:rPr>
          <w:lang w:eastAsia="zh-CN"/>
        </w:rPr>
        <w:t>(</w:t>
      </w:r>
      <w:proofErr w:type="spellStart"/>
      <w:r>
        <w:rPr>
          <w:lang w:eastAsia="zh-CN"/>
        </w:rPr>
        <w:t>p_ForcedAttach</w:t>
      </w:r>
      <w:proofErr w:type="spellEnd"/>
      <w:r>
        <w:rPr>
          <w:lang w:eastAsia="zh-CN"/>
        </w:rPr>
        <w:t>);</w:t>
      </w:r>
    </w:p>
    <w:p w14:paraId="6C196508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PDU_PDN_DNN_Type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v_PDN_Type</w:t>
      </w:r>
      <w:proofErr w:type="spellEnd"/>
      <w:r>
        <w:rPr>
          <w:lang w:eastAsia="zh-CN"/>
        </w:rPr>
        <w:t xml:space="preserve"> := f_EUTRA38_MultiPDN_GetPDNType(</w:t>
      </w:r>
      <w:proofErr w:type="spellStart"/>
      <w:r>
        <w:rPr>
          <w:lang w:eastAsia="zh-CN"/>
        </w:rPr>
        <w:t>p_APN</w:t>
      </w:r>
      <w:proofErr w:type="spellEnd"/>
      <w:r>
        <w:rPr>
          <w:lang w:eastAsia="zh-CN"/>
        </w:rPr>
        <w:t>); // @sic R5-206296 sic@</w:t>
      </w:r>
    </w:p>
    <w:p w14:paraId="2545D6D9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PDN_Index_Type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v_PdnIndex</w:t>
      </w:r>
      <w:proofErr w:type="spellEnd"/>
      <w:r>
        <w:rPr>
          <w:lang w:eastAsia="zh-CN"/>
        </w:rPr>
        <w:t xml:space="preserve"> := </w:t>
      </w:r>
      <w:proofErr w:type="spellStart"/>
      <w:r>
        <w:rPr>
          <w:lang w:eastAsia="zh-CN"/>
        </w:rPr>
        <w:t>f_GetMultiPdnIndex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v_PDN_Type</w:t>
      </w:r>
      <w:proofErr w:type="spellEnd"/>
      <w:r>
        <w:rPr>
          <w:lang w:eastAsia="zh-CN"/>
        </w:rPr>
        <w:t>);  // @sic R5-206296 sic@</w:t>
      </w:r>
    </w:p>
    <w:p w14:paraId="03500EE3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v_IsIMS</w:t>
      </w:r>
      <w:proofErr w:type="spellEnd"/>
      <w:r>
        <w:rPr>
          <w:lang w:eastAsia="zh-CN"/>
        </w:rPr>
        <w:t xml:space="preserve"> := false;</w:t>
      </w:r>
    </w:p>
    <w:p w14:paraId="3157DBF4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EPS_BearerIdentity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v_EpsDefaultBearerId</w:t>
      </w:r>
      <w:proofErr w:type="spellEnd"/>
      <w:r>
        <w:rPr>
          <w:lang w:eastAsia="zh-CN"/>
        </w:rPr>
        <w:t>;</w:t>
      </w:r>
    </w:p>
    <w:p w14:paraId="129DF00B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(omit) </w:t>
      </w:r>
      <w:proofErr w:type="spellStart"/>
      <w:r>
        <w:rPr>
          <w:lang w:eastAsia="zh-CN"/>
        </w:rPr>
        <w:t>ESM_Cause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v_ESM_Cause</w:t>
      </w:r>
      <w:proofErr w:type="spellEnd"/>
      <w:r>
        <w:rPr>
          <w:lang w:eastAsia="zh-CN"/>
        </w:rPr>
        <w:t xml:space="preserve"> := omit;</w:t>
      </w:r>
    </w:p>
    <w:p w14:paraId="500E9CA7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(value) </w:t>
      </w:r>
      <w:proofErr w:type="spellStart"/>
      <w:r>
        <w:rPr>
          <w:lang w:eastAsia="zh-CN"/>
        </w:rPr>
        <w:t>PDN_Address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v_PDN_Address</w:t>
      </w:r>
      <w:proofErr w:type="spellEnd"/>
      <w:r>
        <w:rPr>
          <w:lang w:eastAsia="zh-CN"/>
        </w:rPr>
        <w:t>;</w:t>
      </w:r>
    </w:p>
    <w:p w14:paraId="5B9C978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EmergencyNumList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v_EmergencyNumList</w:t>
      </w:r>
      <w:proofErr w:type="spellEnd"/>
      <w:r>
        <w:rPr>
          <w:lang w:eastAsia="zh-CN"/>
        </w:rPr>
        <w:t>;</w:t>
      </w:r>
    </w:p>
    <w:p w14:paraId="216DB5E4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v_StartPDN</w:t>
      </w:r>
      <w:proofErr w:type="spellEnd"/>
      <w:r>
        <w:rPr>
          <w:lang w:eastAsia="zh-CN"/>
        </w:rPr>
        <w:t xml:space="preserve"> := true; // @sic R5s210149 sic@</w:t>
      </w:r>
    </w:p>
    <w:p w14:paraId="08E7A6E0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(value) </w:t>
      </w:r>
      <w:proofErr w:type="spellStart"/>
      <w:r>
        <w:rPr>
          <w:lang w:eastAsia="zh-CN"/>
        </w:rPr>
        <w:t>ProtocolConfigOptions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v_PcoToUE</w:t>
      </w:r>
      <w:proofErr w:type="spellEnd"/>
      <w:r>
        <w:rPr>
          <w:lang w:eastAsia="zh-CN"/>
        </w:rPr>
        <w:t>;</w:t>
      </w:r>
    </w:p>
    <w:p w14:paraId="39F997F2" w14:textId="0B2E78E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BEARER_CONTEXT_TYPE v_BearerContextNumber</w:t>
      </w:r>
      <w:ins w:id="9" w:author="MCC TF160" w:date="2023-03-28T13:05:00Z">
        <w:r>
          <w:rPr>
            <w:lang w:eastAsia="zh-CN"/>
          </w:rPr>
          <w:t xml:space="preserve"> := </w:t>
        </w:r>
        <w:r>
          <w:rPr>
            <w:lang w:eastAsia="zh-CN"/>
          </w:rPr>
          <w:t>DEF_1</w:t>
        </w:r>
      </w:ins>
      <w:r>
        <w:rPr>
          <w:lang w:eastAsia="zh-CN"/>
        </w:rPr>
        <w:t>;</w:t>
      </w:r>
    </w:p>
    <w:p w14:paraId="3746FE13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integer i;</w:t>
      </w:r>
    </w:p>
    <w:p w14:paraId="398DEC9B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14BAB7A6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if (pc_IPv6 and pc_IPv4) {</w:t>
      </w:r>
    </w:p>
    <w:p w14:paraId="5A241DC4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select (v_PDN_TypeToBeUsed) {</w:t>
      </w:r>
    </w:p>
    <w:p w14:paraId="3696C677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case (forceIPv4only)          { v_ESM_Cause := cs_ESM_Cause_tv('00110010'B); }     // PDN type IPv4 only allowed</w:t>
      </w:r>
    </w:p>
    <w:p w14:paraId="51488A09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case (forceIPv6only)          { v_ESM_Cause := cs_ESM_Cause_tv('00110011'B); }     // PDN type IPv6 only allowed</w:t>
      </w:r>
    </w:p>
    <w:p w14:paraId="66E46E0F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case (pdnTypeAsSupportedByUE) { v_ESM_Cause := omit; }</w:t>
      </w:r>
    </w:p>
    <w:p w14:paraId="645F19C7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}</w:t>
      </w:r>
    </w:p>
    <w:p w14:paraId="2F6CC973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7B7918AA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6FB4346E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if (p_NoOfEmergencyNumbers &gt; 0) {</w:t>
      </w:r>
    </w:p>
    <w:p w14:paraId="6F4C57C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v_EmergencyNumList := f_Get_EmergencyNumList (p_NoOfEmergencyNumbers, f_EUTRA_MobileInfo_GetLocalEmergencyNumberList());</w:t>
      </w:r>
    </w:p>
    <w:p w14:paraId="5ED00B7D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f_EUTRA_MobileInfo_SetLocalEmergencyNumberList (v_EmergencyNumList); // save the list of locally usable emergency numbers</w:t>
      </w:r>
    </w:p>
    <w:p w14:paraId="6E559C0A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v_EmergNumList := f_Build_EmergNumList(p_NoOfEmergencyNumbers, v_EmergencyNumList);</w:t>
      </w:r>
    </w:p>
    <w:p w14:paraId="65501F78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4DD437E7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</w:t>
      </w:r>
    </w:p>
    <w:p w14:paraId="617175AD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select(v_PDN_Type) { // @sic R5-206296 sic@ other options not relevant</w:t>
      </w:r>
    </w:p>
    <w:p w14:paraId="58BC691A" w14:textId="173CF49E" w:rsidR="00241F56" w:rsidDel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0" w:author="MCC TF160" w:date="2023-03-28T13:09:00Z"/>
          <w:lang w:eastAsia="zh-CN"/>
        </w:rPr>
      </w:pPr>
      <w:del w:id="11" w:author="MCC TF160" w:date="2023-03-28T13:09:00Z">
        <w:r w:rsidDel="00241F56">
          <w:rPr>
            <w:lang w:eastAsia="zh-CN"/>
          </w:rPr>
          <w:delText xml:space="preserve">      case (Internet_DNN) {</w:delText>
        </w:r>
      </w:del>
    </w:p>
    <w:p w14:paraId="4F1902EE" w14:textId="1880FFC8" w:rsidR="00241F56" w:rsidDel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2" w:author="MCC TF160" w:date="2023-03-28T13:09:00Z"/>
          <w:lang w:eastAsia="zh-CN"/>
        </w:rPr>
      </w:pPr>
      <w:del w:id="13" w:author="MCC TF160" w:date="2023-03-28T13:09:00Z">
        <w:r w:rsidDel="00241F56">
          <w:rPr>
            <w:lang w:eastAsia="zh-CN"/>
          </w:rPr>
          <w:delText xml:space="preserve">        v_BearerContextNumber := DEF_1;</w:delText>
        </w:r>
      </w:del>
    </w:p>
    <w:p w14:paraId="0D92414D" w14:textId="27E15FD8" w:rsidR="00241F56" w:rsidDel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" w:author="MCC TF160" w:date="2023-03-28T13:09:00Z"/>
          <w:lang w:eastAsia="zh-CN"/>
        </w:rPr>
      </w:pPr>
      <w:del w:id="15" w:author="MCC TF160" w:date="2023-03-28T13:09:00Z">
        <w:r w:rsidDel="00241F56">
          <w:rPr>
            <w:lang w:eastAsia="zh-CN"/>
          </w:rPr>
          <w:delText xml:space="preserve">      }</w:delText>
        </w:r>
      </w:del>
    </w:p>
    <w:p w14:paraId="3EDFDC79" w14:textId="435F5F8B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case (IMS_DNN</w:t>
      </w:r>
      <w:ins w:id="16" w:author="MCC TF160" w:date="2023-03-28T13:09:00Z">
        <w:r>
          <w:rPr>
            <w:lang w:eastAsia="zh-CN"/>
          </w:rPr>
          <w:t xml:space="preserve">, </w:t>
        </w:r>
        <w:r w:rsidRPr="00241F56">
          <w:rPr>
            <w:lang w:eastAsia="zh-CN"/>
          </w:rPr>
          <w:t>Emergency_PDN</w:t>
        </w:r>
      </w:ins>
      <w:r>
        <w:rPr>
          <w:lang w:eastAsia="zh-CN"/>
        </w:rPr>
        <w:t>) {</w:t>
      </w:r>
    </w:p>
    <w:p w14:paraId="2D19DBF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v_IsIMS := true;</w:t>
      </w:r>
    </w:p>
    <w:p w14:paraId="54182337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v_BearerContextNumber := DEF_2;</w:t>
      </w:r>
    </w:p>
    <w:p w14:paraId="3D0BCD52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}</w:t>
      </w:r>
    </w:p>
    <w:p w14:paraId="08D0A28D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46F8B3F1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v_EpsDefaultBearerId := f_EUTRA38_MultiPDN_ConfigureDRB(p_CellId,</w:t>
      </w:r>
    </w:p>
    <w:p w14:paraId="4E1C11A5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v_PDN_Type,</w:t>
      </w:r>
    </w:p>
    <w:p w14:paraId="25DDD2C4" w14:textId="77777777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v_IsIMS);</w:t>
      </w:r>
    </w:p>
    <w:p w14:paraId="10B7BE9E" w14:textId="49EB6B4A" w:rsidR="00241F56" w:rsidRDefault="00241F56" w:rsidP="00241F5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</w:t>
      </w:r>
    </w:p>
    <w:sectPr w:rsidR="00241F56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C7D1B" w14:textId="77777777" w:rsidR="00144320" w:rsidRDefault="00144320">
      <w:r>
        <w:separator/>
      </w:r>
    </w:p>
  </w:endnote>
  <w:endnote w:type="continuationSeparator" w:id="0">
    <w:p w14:paraId="35AC4820" w14:textId="77777777" w:rsidR="00144320" w:rsidRDefault="00144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E2526" w14:textId="77777777" w:rsidR="00144320" w:rsidRDefault="00144320">
      <w:r>
        <w:separator/>
      </w:r>
    </w:p>
  </w:footnote>
  <w:footnote w:type="continuationSeparator" w:id="0">
    <w:p w14:paraId="6E9C02FE" w14:textId="77777777" w:rsidR="00144320" w:rsidRDefault="00144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4320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1F56"/>
    <w:rsid w:val="00245CA4"/>
    <w:rsid w:val="002564C6"/>
    <w:rsid w:val="0026004D"/>
    <w:rsid w:val="0026054A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33F4"/>
    <w:rsid w:val="003041CF"/>
    <w:rsid w:val="00305409"/>
    <w:rsid w:val="00310217"/>
    <w:rsid w:val="0031061D"/>
    <w:rsid w:val="003216F1"/>
    <w:rsid w:val="00322D46"/>
    <w:rsid w:val="0033294A"/>
    <w:rsid w:val="00337E8F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1E51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4C95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5C3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5608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09A3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C7B21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413"/>
    <w:rsid w:val="00E33DCF"/>
    <w:rsid w:val="00E34898"/>
    <w:rsid w:val="00E37029"/>
    <w:rsid w:val="00E37518"/>
    <w:rsid w:val="00E475B1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30222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111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241F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3862</Words>
  <Characters>22018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2023-03-28T12:10:00Z</dcterms:created>
  <dcterms:modified xsi:type="dcterms:W3CDTF">2023-03-28T12:13:00Z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