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552EB" w14:textId="4941CDD8" w:rsidR="007D4CF2" w:rsidRDefault="007D4CF2" w:rsidP="007D4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444">
        <w:fldChar w:fldCharType="begin"/>
      </w:r>
      <w:r w:rsidR="00573444">
        <w:instrText xml:space="preserve"> DOCPROPERTY  TSG/WGRef  \* MERGEFORMAT </w:instrText>
      </w:r>
      <w:r w:rsidR="00573444">
        <w:fldChar w:fldCharType="separate"/>
      </w:r>
      <w:r>
        <w:rPr>
          <w:b/>
          <w:noProof/>
          <w:sz w:val="24"/>
        </w:rPr>
        <w:t>RAN5</w:t>
      </w:r>
      <w:r w:rsidR="0057344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3444">
        <w:fldChar w:fldCharType="begin"/>
      </w:r>
      <w:r w:rsidR="00573444">
        <w:instrText xml:space="preserve"> DOCPROPERTY  MtgSeq  \* MERGEFORMAT </w:instrText>
      </w:r>
      <w:r w:rsidR="00573444">
        <w:fldChar w:fldCharType="separate"/>
      </w:r>
      <w:r w:rsidRPr="00EB09B7">
        <w:rPr>
          <w:b/>
          <w:noProof/>
          <w:sz w:val="24"/>
        </w:rPr>
        <w:t>2022</w:t>
      </w:r>
      <w:r w:rsidR="00573444">
        <w:rPr>
          <w:b/>
          <w:noProof/>
          <w:sz w:val="24"/>
        </w:rPr>
        <w:fldChar w:fldCharType="end"/>
      </w:r>
      <w:r w:rsidR="00573444">
        <w:fldChar w:fldCharType="begin"/>
      </w:r>
      <w:r w:rsidR="00573444">
        <w:instrText xml:space="preserve"> DOCPROPERTY  MtgTitle  \* MERGEFORMAT </w:instrText>
      </w:r>
      <w:r w:rsidR="00573444">
        <w:fldChar w:fldCharType="separate"/>
      </w:r>
      <w:r>
        <w:rPr>
          <w:b/>
          <w:noProof/>
          <w:sz w:val="24"/>
        </w:rPr>
        <w:t>-TTCN email</w:t>
      </w:r>
      <w:r w:rsidR="005734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3444">
        <w:fldChar w:fldCharType="begin"/>
      </w:r>
      <w:r w:rsidR="00573444">
        <w:instrText xml:space="preserve"> DOCPROPERTY  Tdoc#  \* MERGEFORMAT </w:instrText>
      </w:r>
      <w:r w:rsidR="00573444">
        <w:fldChar w:fldCharType="separate"/>
      </w:r>
      <w:r w:rsidRPr="00E13F3D">
        <w:rPr>
          <w:b/>
          <w:i/>
          <w:noProof/>
          <w:sz w:val="28"/>
        </w:rPr>
        <w:t>R5s22</w:t>
      </w:r>
      <w:r w:rsidR="00C168F5">
        <w:rPr>
          <w:b/>
          <w:i/>
          <w:noProof/>
          <w:sz w:val="28"/>
        </w:rPr>
        <w:t>1361</w:t>
      </w:r>
      <w:r w:rsidR="00573444">
        <w:rPr>
          <w:b/>
          <w:i/>
          <w:noProof/>
          <w:sz w:val="28"/>
        </w:rPr>
        <w:fldChar w:fldCharType="end"/>
      </w:r>
    </w:p>
    <w:p w14:paraId="219AE51A" w14:textId="77777777" w:rsidR="007D4CF2" w:rsidRDefault="00573444" w:rsidP="007D4C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4CF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D4CF2">
        <w:rPr>
          <w:b/>
          <w:noProof/>
          <w:sz w:val="24"/>
        </w:rPr>
        <w:t xml:space="preserve">, </w:t>
      </w:r>
      <w:r w:rsidR="007D4CF2">
        <w:fldChar w:fldCharType="begin"/>
      </w:r>
      <w:r w:rsidR="007D4CF2">
        <w:instrText xml:space="preserve"> DOCPROPERTY  Country  \* MERGEFORMAT </w:instrText>
      </w:r>
      <w:r w:rsidR="007D4CF2">
        <w:fldChar w:fldCharType="end"/>
      </w:r>
      <w:r w:rsidR="007D4CF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4CF2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7D4CF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4CF2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4CF2" w14:paraId="03DA21D8" w14:textId="77777777" w:rsidTr="00E50A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3E738" w14:textId="77777777" w:rsidR="007D4CF2" w:rsidRDefault="007D4CF2" w:rsidP="00E50A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4CF2" w14:paraId="5AA30C7D" w14:textId="77777777" w:rsidTr="00E50A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10E6B" w14:textId="77777777" w:rsidR="007D4CF2" w:rsidRDefault="007D4CF2" w:rsidP="00E50A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4CF2" w14:paraId="27CF64E9" w14:textId="77777777" w:rsidTr="00E50A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30DA6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5733A4DD" w14:textId="77777777" w:rsidTr="00E50A1A">
        <w:tc>
          <w:tcPr>
            <w:tcW w:w="142" w:type="dxa"/>
            <w:tcBorders>
              <w:left w:val="single" w:sz="4" w:space="0" w:color="auto"/>
            </w:tcBorders>
          </w:tcPr>
          <w:p w14:paraId="5A5EFCAF" w14:textId="77777777" w:rsidR="007D4CF2" w:rsidRDefault="007D4CF2" w:rsidP="00E50A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10AEB4" w14:textId="3CF9E6F4" w:rsidR="007D4CF2" w:rsidRPr="00410371" w:rsidRDefault="00573444" w:rsidP="00E50A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4CF2" w:rsidRPr="00410371">
              <w:rPr>
                <w:b/>
                <w:noProof/>
                <w:sz w:val="28"/>
              </w:rPr>
              <w:t>3</w:t>
            </w:r>
            <w:r w:rsidR="00724F53">
              <w:rPr>
                <w:b/>
                <w:noProof/>
                <w:sz w:val="28"/>
              </w:rPr>
              <w:t>6</w:t>
            </w:r>
            <w:r w:rsidR="007D4CF2">
              <w:rPr>
                <w:b/>
                <w:noProof/>
                <w:sz w:val="28"/>
              </w:rPr>
              <w:t>.</w:t>
            </w:r>
            <w:r w:rsidR="00724F53">
              <w:rPr>
                <w:b/>
                <w:noProof/>
                <w:sz w:val="28"/>
              </w:rPr>
              <w:t>579</w:t>
            </w:r>
            <w:r w:rsidR="007D4CF2">
              <w:rPr>
                <w:b/>
                <w:noProof/>
                <w:sz w:val="28"/>
              </w:rPr>
              <w:t>-</w:t>
            </w:r>
            <w:r w:rsidR="00724F5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0ADCCC" w14:textId="77777777" w:rsidR="007D4CF2" w:rsidRDefault="007D4CF2" w:rsidP="00E50A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C55ACC" w14:textId="64C3F3D9" w:rsidR="007D4CF2" w:rsidRPr="00410371" w:rsidRDefault="00C168F5" w:rsidP="00E50A1A">
            <w:pPr>
              <w:pStyle w:val="CRCoverPage"/>
              <w:spacing w:after="0"/>
              <w:rPr>
                <w:noProof/>
              </w:rPr>
            </w:pPr>
            <w:r>
              <w:t>0091</w:t>
            </w:r>
            <w:r w:rsidR="00573444">
              <w:fldChar w:fldCharType="begin"/>
            </w:r>
            <w:r w:rsidR="00573444">
              <w:instrText xml:space="preserve"> DOCPROPERTY  Cr#  \* MERGEFORMAT </w:instrText>
            </w:r>
            <w:r w:rsidR="00573444">
              <w:fldChar w:fldCharType="separate"/>
            </w:r>
            <w:r w:rsidR="00573444">
              <w:fldChar w:fldCharType="end"/>
            </w:r>
          </w:p>
        </w:tc>
        <w:tc>
          <w:tcPr>
            <w:tcW w:w="709" w:type="dxa"/>
          </w:tcPr>
          <w:p w14:paraId="7D391208" w14:textId="77777777" w:rsidR="007D4CF2" w:rsidRDefault="007D4CF2" w:rsidP="00E50A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5B984" w14:textId="77777777" w:rsidR="007D4CF2" w:rsidRPr="00410371" w:rsidRDefault="00573444" w:rsidP="00E50A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4CF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5AB320" w14:textId="77777777" w:rsidR="007D4CF2" w:rsidRDefault="007D4CF2" w:rsidP="00E50A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6B8F9" w14:textId="037CE8E4" w:rsidR="007D4CF2" w:rsidRPr="00410371" w:rsidRDefault="00573444" w:rsidP="00E50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4CF2" w:rsidRPr="00410371">
              <w:rPr>
                <w:b/>
                <w:noProof/>
                <w:sz w:val="28"/>
              </w:rPr>
              <w:t>1</w:t>
            </w:r>
            <w:r w:rsidR="00724F53">
              <w:rPr>
                <w:b/>
                <w:noProof/>
                <w:sz w:val="28"/>
              </w:rPr>
              <w:t>5.0</w:t>
            </w:r>
            <w:r w:rsidR="007D4CF2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432D75" w14:textId="77777777" w:rsidR="007D4CF2" w:rsidRDefault="007D4CF2" w:rsidP="00E50A1A">
            <w:pPr>
              <w:pStyle w:val="CRCoverPage"/>
              <w:spacing w:after="0"/>
              <w:rPr>
                <w:noProof/>
              </w:rPr>
            </w:pPr>
          </w:p>
        </w:tc>
      </w:tr>
      <w:tr w:rsidR="007D4CF2" w14:paraId="42E685C5" w14:textId="77777777" w:rsidTr="00E50A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8976F" w14:textId="77777777" w:rsidR="007D4CF2" w:rsidRDefault="007D4CF2" w:rsidP="00E50A1A">
            <w:pPr>
              <w:pStyle w:val="CRCoverPage"/>
              <w:spacing w:after="0"/>
              <w:rPr>
                <w:noProof/>
              </w:rPr>
            </w:pPr>
          </w:p>
        </w:tc>
      </w:tr>
      <w:tr w:rsidR="007D4CF2" w14:paraId="347726B7" w14:textId="77777777" w:rsidTr="00E50A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6A791" w14:textId="77777777" w:rsidR="007D4CF2" w:rsidRPr="00F25D98" w:rsidRDefault="007D4CF2" w:rsidP="00E50A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4CF2" w14:paraId="73CAF5B4" w14:textId="77777777" w:rsidTr="00E50A1A">
        <w:tc>
          <w:tcPr>
            <w:tcW w:w="9641" w:type="dxa"/>
            <w:gridSpan w:val="9"/>
          </w:tcPr>
          <w:p w14:paraId="5A15076E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40E610" w14:textId="77777777" w:rsidR="007D4CF2" w:rsidRDefault="007D4CF2" w:rsidP="007D4C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4CF2" w14:paraId="7254A3C9" w14:textId="77777777" w:rsidTr="00E50A1A">
        <w:tc>
          <w:tcPr>
            <w:tcW w:w="2835" w:type="dxa"/>
          </w:tcPr>
          <w:p w14:paraId="70C6CE66" w14:textId="77777777" w:rsidR="007D4CF2" w:rsidRDefault="007D4CF2" w:rsidP="00E50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9100D" w14:textId="77777777" w:rsidR="007D4CF2" w:rsidRDefault="007D4CF2" w:rsidP="00E50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1972E7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9D9E4" w14:textId="77777777" w:rsidR="007D4CF2" w:rsidRDefault="007D4CF2" w:rsidP="00E50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8CEBB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EF99AD" w14:textId="77777777" w:rsidR="007D4CF2" w:rsidRDefault="007D4CF2" w:rsidP="00E50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E74F19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D25655" w14:textId="77777777" w:rsidR="007D4CF2" w:rsidRDefault="007D4CF2" w:rsidP="00E50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6FC94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1C570C" w14:textId="77777777" w:rsidR="007D4CF2" w:rsidRDefault="007D4CF2" w:rsidP="007D4C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4CF2" w14:paraId="5A4FA12A" w14:textId="77777777" w:rsidTr="00E50A1A">
        <w:tc>
          <w:tcPr>
            <w:tcW w:w="9640" w:type="dxa"/>
            <w:gridSpan w:val="11"/>
          </w:tcPr>
          <w:p w14:paraId="3E44391B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284E327C" w14:textId="77777777" w:rsidTr="00E50A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E6B8BA" w14:textId="77777777" w:rsidR="007D4CF2" w:rsidRDefault="007D4CF2" w:rsidP="00E50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983B3" w14:textId="6440228F" w:rsidR="007D4CF2" w:rsidRDefault="007D4CF2" w:rsidP="00E50A1A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 w:rsidR="00C01793">
              <w:rPr>
                <w:rFonts w:cs="Arial"/>
              </w:rPr>
              <w:t>36.579-5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7D4CF2" w14:paraId="1F8B4FE6" w14:textId="77777777" w:rsidTr="00E50A1A">
        <w:tc>
          <w:tcPr>
            <w:tcW w:w="1843" w:type="dxa"/>
            <w:tcBorders>
              <w:left w:val="single" w:sz="4" w:space="0" w:color="auto"/>
            </w:tcBorders>
          </w:tcPr>
          <w:p w14:paraId="5AF38B53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4C58B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5223E517" w14:textId="77777777" w:rsidTr="00E50A1A">
        <w:tc>
          <w:tcPr>
            <w:tcW w:w="1843" w:type="dxa"/>
            <w:tcBorders>
              <w:left w:val="single" w:sz="4" w:space="0" w:color="auto"/>
            </w:tcBorders>
          </w:tcPr>
          <w:p w14:paraId="3E84DB55" w14:textId="77777777" w:rsidR="007D4CF2" w:rsidRDefault="007D4CF2" w:rsidP="00E50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F2F3D" w14:textId="77777777" w:rsidR="007D4CF2" w:rsidRDefault="007D4CF2" w:rsidP="00E50A1A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7D4CF2" w14:paraId="1479F9C8" w14:textId="77777777" w:rsidTr="00E50A1A">
        <w:tc>
          <w:tcPr>
            <w:tcW w:w="1843" w:type="dxa"/>
            <w:tcBorders>
              <w:left w:val="single" w:sz="4" w:space="0" w:color="auto"/>
            </w:tcBorders>
          </w:tcPr>
          <w:p w14:paraId="46188A75" w14:textId="77777777" w:rsidR="007D4CF2" w:rsidRDefault="007D4CF2" w:rsidP="00E50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481F2" w14:textId="77777777" w:rsidR="007D4CF2" w:rsidRDefault="007D4CF2" w:rsidP="00E50A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4CF2" w14:paraId="16A8D6BD" w14:textId="77777777" w:rsidTr="00E50A1A">
        <w:tc>
          <w:tcPr>
            <w:tcW w:w="1843" w:type="dxa"/>
            <w:tcBorders>
              <w:left w:val="single" w:sz="4" w:space="0" w:color="auto"/>
            </w:tcBorders>
          </w:tcPr>
          <w:p w14:paraId="26703178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68AD5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1871FABD" w14:textId="77777777" w:rsidTr="00E50A1A">
        <w:tc>
          <w:tcPr>
            <w:tcW w:w="1843" w:type="dxa"/>
            <w:tcBorders>
              <w:left w:val="single" w:sz="4" w:space="0" w:color="auto"/>
            </w:tcBorders>
          </w:tcPr>
          <w:p w14:paraId="6642BD77" w14:textId="77777777" w:rsidR="007D4CF2" w:rsidRDefault="007D4CF2" w:rsidP="00E50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6B6FE6" w14:textId="35521832" w:rsidR="007D4CF2" w:rsidRDefault="00C01793" w:rsidP="00E50A1A">
            <w:pPr>
              <w:pStyle w:val="CRCoverPage"/>
              <w:spacing w:after="0"/>
              <w:ind w:left="100"/>
              <w:rPr>
                <w:noProof/>
              </w:rPr>
            </w:pPr>
            <w:r w:rsidRPr="00C01793"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9B09317" w14:textId="77777777" w:rsidR="007D4CF2" w:rsidRDefault="007D4CF2" w:rsidP="00E50A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7863D" w14:textId="77777777" w:rsidR="007D4CF2" w:rsidRDefault="007D4CF2" w:rsidP="00E50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5A46F" w14:textId="77777777" w:rsidR="007D4CF2" w:rsidRDefault="00573444" w:rsidP="00E50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4CF2">
              <w:rPr>
                <w:noProof/>
              </w:rPr>
              <w:t>2022-12-06</w:t>
            </w:r>
            <w:r>
              <w:rPr>
                <w:noProof/>
              </w:rPr>
              <w:fldChar w:fldCharType="end"/>
            </w:r>
          </w:p>
        </w:tc>
      </w:tr>
      <w:tr w:rsidR="007D4CF2" w14:paraId="7548E3F3" w14:textId="77777777" w:rsidTr="00E50A1A">
        <w:tc>
          <w:tcPr>
            <w:tcW w:w="1843" w:type="dxa"/>
            <w:tcBorders>
              <w:left w:val="single" w:sz="4" w:space="0" w:color="auto"/>
            </w:tcBorders>
          </w:tcPr>
          <w:p w14:paraId="67ACD1EA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DF31E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4C26F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83CB9B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26C464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513827AC" w14:textId="77777777" w:rsidTr="00E50A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DE741" w14:textId="77777777" w:rsidR="007D4CF2" w:rsidRDefault="007D4CF2" w:rsidP="00E50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D5366" w14:textId="77777777" w:rsidR="007D4CF2" w:rsidRPr="00A113EB" w:rsidRDefault="007D4CF2" w:rsidP="00E50A1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53F08" w14:textId="77777777" w:rsidR="007D4CF2" w:rsidRDefault="007D4CF2" w:rsidP="00E50A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FDA9D" w14:textId="77777777" w:rsidR="007D4CF2" w:rsidRDefault="007D4CF2" w:rsidP="00E50A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2A888" w14:textId="61B16571" w:rsidR="007D4CF2" w:rsidRDefault="00573444" w:rsidP="00E50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4CF2">
              <w:rPr>
                <w:noProof/>
              </w:rPr>
              <w:t>Rel-1</w:t>
            </w:r>
            <w:r w:rsidR="00C0179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D4CF2" w14:paraId="6EECB6A6" w14:textId="77777777" w:rsidTr="00E50A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56C926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FA494" w14:textId="77777777" w:rsidR="007D4CF2" w:rsidRDefault="007D4CF2" w:rsidP="00E50A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09794B" w14:textId="77777777" w:rsidR="007D4CF2" w:rsidRDefault="007D4CF2" w:rsidP="00E50A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32F14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7ED635" w14:textId="77777777" w:rsidR="007D4CF2" w:rsidRPr="007C2097" w:rsidRDefault="007D4CF2" w:rsidP="00E50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4CF2" w14:paraId="2E366E1D" w14:textId="77777777" w:rsidTr="00E50A1A">
        <w:tc>
          <w:tcPr>
            <w:tcW w:w="1843" w:type="dxa"/>
          </w:tcPr>
          <w:p w14:paraId="0A27E0D7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94630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78976EAC" w14:textId="77777777" w:rsidTr="00E50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B1DBB" w14:textId="77777777" w:rsidR="007D4CF2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B88AE" w14:textId="1E11B634" w:rsidR="007D4CF2" w:rsidRPr="00AA4A59" w:rsidRDefault="007D4CF2" w:rsidP="00011F9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AA4A59">
              <w:rPr>
                <w:rFonts w:ascii="Arial" w:hAnsi="Arial" w:cs="Arial"/>
                <w:noProof/>
              </w:rPr>
              <w:t>New RAN5 e-mail agreed TTCN test cases have not been documented in the test case lists (cut-off date on 6</w:t>
            </w:r>
            <w:r w:rsidRPr="00AA4A59">
              <w:rPr>
                <w:rFonts w:ascii="Arial" w:hAnsi="Arial" w:cs="Arial"/>
                <w:noProof/>
                <w:vertAlign w:val="superscript"/>
              </w:rPr>
              <w:t>th</w:t>
            </w:r>
            <w:r w:rsidRPr="00AA4A59">
              <w:rPr>
                <w:rFonts w:ascii="Arial" w:hAnsi="Arial" w:cs="Arial"/>
                <w:noProof/>
              </w:rPr>
              <w:t xml:space="preserve"> December 2022). Updating the approved TC list is required.</w:t>
            </w:r>
          </w:p>
        </w:tc>
      </w:tr>
      <w:tr w:rsidR="007D4CF2" w14:paraId="093E3234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DB92A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563B0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540A2E3F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8B182" w14:textId="77777777" w:rsidR="007D4CF2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E9B56" w14:textId="4B6AD6E2" w:rsidR="007D4CF2" w:rsidRPr="00011F99" w:rsidRDefault="007D4CF2" w:rsidP="00011F99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Added the new e-mail agreed TTCN test cases in the test suite lists.</w:t>
            </w:r>
            <w:r w:rsidRPr="00011F99">
              <w:rPr>
                <w:rFonts w:ascii="Arial" w:hAnsi="Arial" w:cs="Arial"/>
                <w:noProof/>
              </w:rPr>
              <w:br/>
            </w:r>
          </w:p>
        </w:tc>
      </w:tr>
      <w:tr w:rsidR="007D4CF2" w14:paraId="250DBC79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1855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B2882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73E9AB10" w14:textId="77777777" w:rsidTr="00E50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43F1B" w14:textId="77777777" w:rsidR="007D4CF2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5BDC9" w14:textId="77777777" w:rsidR="007D4CF2" w:rsidRDefault="007D4CF2" w:rsidP="00011F9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  <w:p w14:paraId="4A7E8CBA" w14:textId="38016BDD" w:rsidR="007D4CF2" w:rsidRPr="00123736" w:rsidRDefault="007D4CF2" w:rsidP="00011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br/>
            </w:r>
          </w:p>
        </w:tc>
      </w:tr>
      <w:tr w:rsidR="007D4CF2" w14:paraId="612B991F" w14:textId="77777777" w:rsidTr="00E50A1A">
        <w:tc>
          <w:tcPr>
            <w:tcW w:w="2694" w:type="dxa"/>
            <w:gridSpan w:val="2"/>
          </w:tcPr>
          <w:p w14:paraId="66546970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DEBCB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0BA2B383" w14:textId="77777777" w:rsidTr="00E50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13F3" w14:textId="77777777" w:rsidR="007D4CF2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03B61" w14:textId="3861843D" w:rsidR="007D4CF2" w:rsidRDefault="007D4CF2" w:rsidP="00E50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7D4CF2" w14:paraId="19572357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D4FB3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77F31" w14:textId="77777777" w:rsidR="007D4CF2" w:rsidRDefault="007D4CF2" w:rsidP="00E5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CF2" w14:paraId="67FDA6A0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37E59" w14:textId="77777777" w:rsidR="007D4CF2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2E996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07DD63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C4D3CA" w14:textId="77777777" w:rsidR="007D4CF2" w:rsidRDefault="007D4CF2" w:rsidP="00E50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DC866" w14:textId="77777777" w:rsidR="007D4CF2" w:rsidRDefault="007D4CF2" w:rsidP="00E5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4CF2" w14:paraId="3A339DDA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E4376" w14:textId="77777777" w:rsidR="007D4CF2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EB898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C77EF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1E80F" w14:textId="77777777" w:rsidR="007D4CF2" w:rsidRDefault="007D4CF2" w:rsidP="00E50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784B" w14:textId="77777777" w:rsidR="007D4CF2" w:rsidRDefault="007D4CF2" w:rsidP="00E5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4CF2" w14:paraId="42EA5DDE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B8E68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3204C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AC865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69AC9" w14:textId="77777777" w:rsidR="007D4CF2" w:rsidRDefault="007D4CF2" w:rsidP="00E50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D17E4" w14:textId="77777777" w:rsidR="007D4CF2" w:rsidRDefault="007D4CF2" w:rsidP="00E5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4CF2" w14:paraId="10564C3E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FF7E6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5FBC2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2D13" w14:textId="77777777" w:rsidR="007D4CF2" w:rsidRDefault="007D4CF2" w:rsidP="00E5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F60573" w14:textId="77777777" w:rsidR="007D4CF2" w:rsidRDefault="007D4CF2" w:rsidP="00E50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BD490" w14:textId="77777777" w:rsidR="007D4CF2" w:rsidRDefault="007D4CF2" w:rsidP="00E5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4CF2" w14:paraId="165A67C4" w14:textId="77777777" w:rsidTr="00E5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79547" w14:textId="77777777" w:rsidR="007D4CF2" w:rsidRDefault="007D4CF2" w:rsidP="00E50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6ABD1" w14:textId="77777777" w:rsidR="007D4CF2" w:rsidRDefault="007D4CF2" w:rsidP="00E50A1A">
            <w:pPr>
              <w:pStyle w:val="CRCoverPage"/>
              <w:spacing w:after="0"/>
              <w:rPr>
                <w:noProof/>
              </w:rPr>
            </w:pPr>
          </w:p>
        </w:tc>
      </w:tr>
      <w:tr w:rsidR="007D4CF2" w14:paraId="78CFE3AD" w14:textId="77777777" w:rsidTr="00E50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80FA" w14:textId="77777777" w:rsidR="007D4CF2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FC831" w14:textId="77777777" w:rsidR="007D4CF2" w:rsidRDefault="007D4CF2" w:rsidP="00E50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CF2" w:rsidRPr="008863B9" w14:paraId="606296F9" w14:textId="77777777" w:rsidTr="00E50A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E68EB" w14:textId="77777777" w:rsidR="007D4CF2" w:rsidRPr="008863B9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EBEFFC" w14:textId="77777777" w:rsidR="007D4CF2" w:rsidRPr="008863B9" w:rsidRDefault="007D4CF2" w:rsidP="00E50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CF2" w14:paraId="6491F1BD" w14:textId="77777777" w:rsidTr="00E50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6B52F" w14:textId="77777777" w:rsidR="007D4CF2" w:rsidRDefault="007D4CF2" w:rsidP="00E5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1A709" w14:textId="77777777" w:rsidR="007D4CF2" w:rsidRDefault="007D4CF2" w:rsidP="00E50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F3C7F6" w14:textId="77777777" w:rsidR="007D4CF2" w:rsidRDefault="007D4CF2" w:rsidP="007D4CF2"/>
    <w:p w14:paraId="6C0DE867" w14:textId="77777777" w:rsidR="00080512" w:rsidRPr="00874DD1" w:rsidRDefault="00D9134D">
      <w:pPr>
        <w:pStyle w:val="Heading8"/>
      </w:pPr>
      <w:r w:rsidRPr="00874DD1">
        <w:br w:type="page"/>
      </w:r>
      <w:bookmarkStart w:id="0" w:name="_Toc27406720"/>
      <w:bookmarkStart w:id="1" w:name="_Toc36037487"/>
      <w:bookmarkStart w:id="2" w:name="_Toc43837858"/>
      <w:bookmarkStart w:id="3" w:name="_Toc51832403"/>
      <w:bookmarkStart w:id="4" w:name="_Toc60167107"/>
      <w:bookmarkStart w:id="5" w:name="_Toc68108949"/>
      <w:bookmarkStart w:id="6" w:name="_Toc75458758"/>
      <w:bookmarkStart w:id="7" w:name="_Toc90631883"/>
      <w:bookmarkStart w:id="8" w:name="_Toc99870726"/>
      <w:r w:rsidR="008174DE" w:rsidRPr="00874DD1">
        <w:lastRenderedPageBreak/>
        <w:t xml:space="preserve">Annex </w:t>
      </w:r>
      <w:r w:rsidR="00080512" w:rsidRPr="00874DD1">
        <w:t>A (normative):</w:t>
      </w:r>
      <w:r w:rsidR="00080512" w:rsidRPr="00874DD1">
        <w:br/>
      </w:r>
      <w:r w:rsidR="008174DE" w:rsidRPr="00874DD1">
        <w:t>Test Suites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99ABC7" w14:textId="77777777" w:rsidR="00DD307B" w:rsidRPr="00874DD1" w:rsidRDefault="00DD307B" w:rsidP="00DD307B">
      <w:pPr>
        <w:pStyle w:val="Heading1"/>
      </w:pPr>
      <w:bookmarkStart w:id="9" w:name="_Toc27406721"/>
      <w:bookmarkStart w:id="10" w:name="_Toc36037488"/>
      <w:bookmarkStart w:id="11" w:name="_Toc43837859"/>
      <w:bookmarkStart w:id="12" w:name="_Toc51832404"/>
      <w:bookmarkStart w:id="13" w:name="_Toc60167108"/>
      <w:bookmarkStart w:id="14" w:name="_Toc68108950"/>
      <w:bookmarkStart w:id="15" w:name="_Toc75458759"/>
      <w:bookmarkStart w:id="16" w:name="_Toc90631884"/>
      <w:bookmarkStart w:id="17" w:name="_Toc99870727"/>
      <w:r w:rsidRPr="00874DD1">
        <w:t>A.1</w:t>
      </w:r>
      <w:r w:rsidRPr="00874DD1"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5FF4F1" w14:textId="77777777" w:rsidR="00DD307B" w:rsidRPr="00874DD1" w:rsidRDefault="00DD307B" w:rsidP="00F02FA8">
      <w:pPr>
        <w:tabs>
          <w:tab w:val="left" w:pos="3159"/>
        </w:tabs>
      </w:pPr>
      <w:r w:rsidRPr="00874DD1">
        <w:t>This annex references the approved Test Suites, which accompany the present document. The Test Suites have been produced using the Testing and Test Control Notation version 3 (TTCN-3) according to ES 201 873 [31].</w:t>
      </w:r>
    </w:p>
    <w:p w14:paraId="2244A0F0" w14:textId="77777777" w:rsidR="008174DE" w:rsidRPr="00874DD1" w:rsidRDefault="008174DE" w:rsidP="008174DE">
      <w:pPr>
        <w:pStyle w:val="Heading1"/>
      </w:pPr>
      <w:bookmarkStart w:id="18" w:name="_Toc27406722"/>
      <w:bookmarkStart w:id="19" w:name="_Toc36037489"/>
      <w:bookmarkStart w:id="20" w:name="_Toc43837860"/>
      <w:bookmarkStart w:id="21" w:name="_Toc51832405"/>
      <w:bookmarkStart w:id="22" w:name="_Toc60167109"/>
      <w:bookmarkStart w:id="23" w:name="_Toc68108951"/>
      <w:bookmarkStart w:id="24" w:name="_Toc75458760"/>
      <w:bookmarkStart w:id="25" w:name="_Toc90631885"/>
      <w:bookmarkStart w:id="26" w:name="_Toc99870728"/>
      <w:r w:rsidRPr="00874DD1">
        <w:t>A.</w:t>
      </w:r>
      <w:r w:rsidR="00DD307B" w:rsidRPr="00874DD1">
        <w:t>2</w:t>
      </w:r>
      <w:r w:rsidRPr="00874DD1">
        <w:tab/>
        <w:t>Baseline of specifications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DDED36E" w14:textId="77777777" w:rsidR="00DD307B" w:rsidRPr="00874DD1" w:rsidRDefault="00DD307B" w:rsidP="00DD307B">
      <w:pPr>
        <w:tabs>
          <w:tab w:val="left" w:pos="3159"/>
        </w:tabs>
      </w:pPr>
      <w:r w:rsidRPr="00874DD1">
        <w:t>Table A.2-1 lists the core specifications and test specifications, which the delivered Test Suites are based upon.</w:t>
      </w:r>
    </w:p>
    <w:p w14:paraId="2861FE4D" w14:textId="77777777" w:rsidR="00DD307B" w:rsidRPr="00874DD1" w:rsidRDefault="00DD307B" w:rsidP="00DD307B">
      <w:pPr>
        <w:pStyle w:val="TH"/>
      </w:pPr>
      <w:r w:rsidRPr="00874DD1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DD307B" w:rsidRPr="00874DD1" w14:paraId="3E0CC4EB" w14:textId="77777777" w:rsidTr="004D4096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</w:tcPr>
          <w:p w14:paraId="5265938F" w14:textId="77777777" w:rsidR="00DD307B" w:rsidRPr="00874DD1" w:rsidRDefault="00DD307B" w:rsidP="000B5A27">
            <w:pPr>
              <w:pStyle w:val="TAH"/>
            </w:pPr>
            <w:r w:rsidRPr="00874DD1">
              <w:t>Type</w:t>
            </w:r>
          </w:p>
        </w:tc>
        <w:tc>
          <w:tcPr>
            <w:tcW w:w="1850" w:type="dxa"/>
            <w:shd w:val="clear" w:color="auto" w:fill="auto"/>
          </w:tcPr>
          <w:p w14:paraId="1DDAA8A6" w14:textId="77777777" w:rsidR="00DD307B" w:rsidRPr="00874DD1" w:rsidRDefault="00DD307B" w:rsidP="000B5A27">
            <w:pPr>
              <w:pStyle w:val="TAH"/>
            </w:pPr>
            <w:r w:rsidRPr="00874DD1">
              <w:t>Specification</w:t>
            </w:r>
          </w:p>
        </w:tc>
        <w:tc>
          <w:tcPr>
            <w:tcW w:w="1701" w:type="dxa"/>
            <w:shd w:val="clear" w:color="auto" w:fill="auto"/>
          </w:tcPr>
          <w:p w14:paraId="688497A8" w14:textId="77777777" w:rsidR="00DD307B" w:rsidRPr="00874DD1" w:rsidRDefault="00DD307B" w:rsidP="000B5A27">
            <w:pPr>
              <w:pStyle w:val="TAH"/>
            </w:pPr>
            <w:r w:rsidRPr="00874DD1">
              <w:t>Release</w:t>
            </w:r>
          </w:p>
        </w:tc>
        <w:tc>
          <w:tcPr>
            <w:tcW w:w="1701" w:type="dxa"/>
            <w:shd w:val="clear" w:color="auto" w:fill="auto"/>
          </w:tcPr>
          <w:p w14:paraId="41BB0071" w14:textId="77777777" w:rsidR="00DD307B" w:rsidRPr="00874DD1" w:rsidRDefault="00DD307B" w:rsidP="000B5A27">
            <w:pPr>
              <w:pStyle w:val="TAH"/>
            </w:pPr>
            <w:r w:rsidRPr="00874DD1">
              <w:t>Version</w:t>
            </w:r>
          </w:p>
        </w:tc>
      </w:tr>
      <w:tr w:rsidR="00DD307B" w:rsidRPr="00874DD1" w14:paraId="248865E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0AEB4B5C" w14:textId="77777777" w:rsidR="00DD307B" w:rsidRPr="00874DD1" w:rsidRDefault="00DD307B" w:rsidP="000B5A27">
            <w:pPr>
              <w:pStyle w:val="TAH"/>
            </w:pPr>
            <w:r w:rsidRPr="00874DD1">
              <w:t>Core specifications</w:t>
            </w:r>
          </w:p>
        </w:tc>
        <w:tc>
          <w:tcPr>
            <w:tcW w:w="1850" w:type="dxa"/>
            <w:shd w:val="clear" w:color="auto" w:fill="auto"/>
          </w:tcPr>
          <w:p w14:paraId="7FB6AFAE" w14:textId="77777777" w:rsidR="00DD307B" w:rsidRPr="00874DD1" w:rsidRDefault="00DD307B" w:rsidP="000B5A27">
            <w:pPr>
              <w:pStyle w:val="TAL"/>
            </w:pPr>
            <w:r w:rsidRPr="00874DD1">
              <w:t>TS 24.379 [9]</w:t>
            </w:r>
          </w:p>
        </w:tc>
        <w:tc>
          <w:tcPr>
            <w:tcW w:w="1701" w:type="dxa"/>
            <w:shd w:val="clear" w:color="auto" w:fill="auto"/>
          </w:tcPr>
          <w:p w14:paraId="1E7EAD4F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CCB765A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20A71DEC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1FBA885E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520E4721" w14:textId="77777777" w:rsidR="00DD307B" w:rsidRPr="00874DD1" w:rsidRDefault="00DD307B" w:rsidP="000B5A27">
            <w:pPr>
              <w:pStyle w:val="TAL"/>
            </w:pPr>
            <w:r w:rsidRPr="00874DD1">
              <w:t>TS 24.380 [10]</w:t>
            </w:r>
          </w:p>
        </w:tc>
        <w:tc>
          <w:tcPr>
            <w:tcW w:w="1701" w:type="dxa"/>
            <w:shd w:val="clear" w:color="auto" w:fill="auto"/>
          </w:tcPr>
          <w:p w14:paraId="08CB93AF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4ED5A20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739C9A1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633A539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6566847" w14:textId="77777777" w:rsidR="00DD307B" w:rsidRPr="00874DD1" w:rsidRDefault="00DD307B" w:rsidP="000B5A27">
            <w:pPr>
              <w:pStyle w:val="TAL"/>
            </w:pPr>
            <w:r w:rsidRPr="00874DD1">
              <w:t>TS 24.481 [11]</w:t>
            </w:r>
          </w:p>
        </w:tc>
        <w:tc>
          <w:tcPr>
            <w:tcW w:w="1701" w:type="dxa"/>
            <w:shd w:val="clear" w:color="auto" w:fill="auto"/>
          </w:tcPr>
          <w:p w14:paraId="7BEB4D32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CFD7C77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4DE7FE3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9D0AC1D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567B844" w14:textId="77777777" w:rsidR="00DD307B" w:rsidRPr="00874DD1" w:rsidRDefault="00DD307B" w:rsidP="000B5A27">
            <w:pPr>
              <w:pStyle w:val="TAL"/>
            </w:pPr>
            <w:r w:rsidRPr="00874DD1">
              <w:t>TS 24.482 [12]</w:t>
            </w:r>
          </w:p>
        </w:tc>
        <w:tc>
          <w:tcPr>
            <w:tcW w:w="1701" w:type="dxa"/>
            <w:shd w:val="clear" w:color="auto" w:fill="auto"/>
          </w:tcPr>
          <w:p w14:paraId="6714D979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5E7EFD1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4EA6EC1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81157C7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2C616388" w14:textId="77777777" w:rsidR="00DD307B" w:rsidRPr="00874DD1" w:rsidRDefault="00DD307B" w:rsidP="000B5A27">
            <w:pPr>
              <w:pStyle w:val="TAL"/>
            </w:pPr>
            <w:r w:rsidRPr="00874DD1">
              <w:t>TS 24.483 [13]</w:t>
            </w:r>
          </w:p>
        </w:tc>
        <w:tc>
          <w:tcPr>
            <w:tcW w:w="1701" w:type="dxa"/>
            <w:shd w:val="clear" w:color="auto" w:fill="auto"/>
          </w:tcPr>
          <w:p w14:paraId="2F342403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E564521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38C51156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4BCE861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E2BB4E5" w14:textId="77777777" w:rsidR="00DD307B" w:rsidRPr="00874DD1" w:rsidRDefault="00DD307B" w:rsidP="000B5A27">
            <w:pPr>
              <w:pStyle w:val="TAL"/>
            </w:pPr>
            <w:r w:rsidRPr="00874DD1">
              <w:t>TS 24.484 [14]</w:t>
            </w:r>
          </w:p>
        </w:tc>
        <w:tc>
          <w:tcPr>
            <w:tcW w:w="1701" w:type="dxa"/>
            <w:shd w:val="clear" w:color="auto" w:fill="auto"/>
          </w:tcPr>
          <w:p w14:paraId="3DC77F25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96592FF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11BDAE43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B36DBC4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299F202" w14:textId="77777777" w:rsidR="00DD307B" w:rsidRPr="00874DD1" w:rsidRDefault="00DD307B" w:rsidP="000B5A27">
            <w:pPr>
              <w:pStyle w:val="TAL"/>
            </w:pPr>
            <w:r w:rsidRPr="00874DD1">
              <w:t>TS 33.</w:t>
            </w:r>
            <w:r w:rsidR="009E7C17" w:rsidRPr="00874DD1">
              <w:t xml:space="preserve">180 </w:t>
            </w:r>
            <w:r w:rsidRPr="00874DD1">
              <w:t>[</w:t>
            </w:r>
            <w:r w:rsidR="009E7C17" w:rsidRPr="00874DD1">
              <w:t>43</w:t>
            </w:r>
            <w:r w:rsidRPr="00874DD1">
              <w:t>]</w:t>
            </w:r>
          </w:p>
        </w:tc>
        <w:tc>
          <w:tcPr>
            <w:tcW w:w="1701" w:type="dxa"/>
            <w:shd w:val="clear" w:color="auto" w:fill="auto"/>
          </w:tcPr>
          <w:p w14:paraId="66E5D751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1A823F28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1B46735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34D2F3D1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BE06A9A" w14:textId="77777777" w:rsidR="00DD307B" w:rsidRPr="00874DD1" w:rsidRDefault="00DD307B" w:rsidP="000B5A27">
            <w:pPr>
              <w:pStyle w:val="TAL"/>
            </w:pPr>
            <w:r w:rsidRPr="00874DD1">
              <w:t>TS 24.229 [16]</w:t>
            </w:r>
          </w:p>
        </w:tc>
        <w:tc>
          <w:tcPr>
            <w:tcW w:w="1701" w:type="dxa"/>
            <w:shd w:val="clear" w:color="auto" w:fill="auto"/>
          </w:tcPr>
          <w:p w14:paraId="0B6648FA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6E0A46AE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CCF04B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8C32991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21E8786" w14:textId="77777777" w:rsidR="009E7C17" w:rsidRPr="00874DD1" w:rsidRDefault="009E7C17" w:rsidP="009E7C17">
            <w:pPr>
              <w:pStyle w:val="TAL"/>
            </w:pPr>
            <w:r w:rsidRPr="00874DD1">
              <w:t>TS 24.281 [55]</w:t>
            </w:r>
          </w:p>
        </w:tc>
        <w:tc>
          <w:tcPr>
            <w:tcW w:w="1701" w:type="dxa"/>
            <w:shd w:val="clear" w:color="auto" w:fill="auto"/>
          </w:tcPr>
          <w:p w14:paraId="18421698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3A6982E3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04FCD6D7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CF5FBC3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3C842BA" w14:textId="77777777" w:rsidR="009E7C17" w:rsidRPr="00874DD1" w:rsidRDefault="009E7C17" w:rsidP="009E7C17">
            <w:pPr>
              <w:pStyle w:val="TAL"/>
            </w:pPr>
            <w:r w:rsidRPr="00874DD1">
              <w:t>TS 24.581 [56]</w:t>
            </w:r>
          </w:p>
        </w:tc>
        <w:tc>
          <w:tcPr>
            <w:tcW w:w="1701" w:type="dxa"/>
            <w:shd w:val="clear" w:color="auto" w:fill="auto"/>
          </w:tcPr>
          <w:p w14:paraId="64B4C012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5395EF7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2F97405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2CAB6EA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5D833C7" w14:textId="77777777" w:rsidR="009E7C17" w:rsidRPr="00874DD1" w:rsidRDefault="009E7C17" w:rsidP="009E7C17">
            <w:pPr>
              <w:pStyle w:val="TAL"/>
            </w:pPr>
            <w:r w:rsidRPr="00874DD1">
              <w:t>TS 24.282 [57]</w:t>
            </w:r>
          </w:p>
        </w:tc>
        <w:tc>
          <w:tcPr>
            <w:tcW w:w="1701" w:type="dxa"/>
            <w:shd w:val="clear" w:color="auto" w:fill="auto"/>
          </w:tcPr>
          <w:p w14:paraId="32475467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57DB79A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2EABEEA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4E55E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640233B" w14:textId="77777777" w:rsidR="009E7C17" w:rsidRPr="00874DD1" w:rsidRDefault="009E7C17" w:rsidP="009E7C17">
            <w:pPr>
              <w:pStyle w:val="TAL"/>
            </w:pPr>
            <w:r w:rsidRPr="00874DD1">
              <w:t>TS 24.582 [58]</w:t>
            </w:r>
          </w:p>
        </w:tc>
        <w:tc>
          <w:tcPr>
            <w:tcW w:w="1701" w:type="dxa"/>
            <w:shd w:val="clear" w:color="auto" w:fill="auto"/>
          </w:tcPr>
          <w:p w14:paraId="159497B5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08CA53E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184F009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14EE4553" w14:textId="77777777" w:rsidR="009E7C17" w:rsidRPr="00874DD1" w:rsidRDefault="009E7C17" w:rsidP="009E7C17">
            <w:pPr>
              <w:pStyle w:val="TAH"/>
            </w:pPr>
            <w:r w:rsidRPr="00874DD1">
              <w:t>Test specifications</w:t>
            </w:r>
          </w:p>
        </w:tc>
        <w:tc>
          <w:tcPr>
            <w:tcW w:w="1850" w:type="dxa"/>
            <w:shd w:val="clear" w:color="auto" w:fill="auto"/>
          </w:tcPr>
          <w:p w14:paraId="13E62DED" w14:textId="77777777" w:rsidR="009E7C17" w:rsidRPr="00874DD1" w:rsidRDefault="009E7C17" w:rsidP="009E7C17">
            <w:pPr>
              <w:pStyle w:val="TAL"/>
            </w:pPr>
            <w:r w:rsidRPr="00874DD1">
              <w:t>TS 36.579-1 [2]</w:t>
            </w:r>
          </w:p>
        </w:tc>
        <w:tc>
          <w:tcPr>
            <w:tcW w:w="1701" w:type="dxa"/>
            <w:shd w:val="clear" w:color="auto" w:fill="auto"/>
          </w:tcPr>
          <w:p w14:paraId="007C91BD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45EFB712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6E2981E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9D6CD1E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087C214" w14:textId="77777777" w:rsidR="009E7C17" w:rsidRPr="00874DD1" w:rsidRDefault="009E7C17" w:rsidP="009E7C17">
            <w:pPr>
              <w:pStyle w:val="TAL"/>
            </w:pPr>
            <w:r w:rsidRPr="00874DD1">
              <w:t>TS 36.579-2 [3]</w:t>
            </w:r>
          </w:p>
        </w:tc>
        <w:tc>
          <w:tcPr>
            <w:tcW w:w="1701" w:type="dxa"/>
            <w:shd w:val="clear" w:color="auto" w:fill="auto"/>
          </w:tcPr>
          <w:p w14:paraId="632D4C5C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BD7501E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CE8E8A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969C0E1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9194DAE" w14:textId="77777777" w:rsidR="009E7C17" w:rsidRPr="00874DD1" w:rsidRDefault="009E7C17" w:rsidP="009E7C17">
            <w:pPr>
              <w:pStyle w:val="TAL"/>
            </w:pPr>
            <w:r w:rsidRPr="00874DD1">
              <w:t>TS 36.579-4 [5]</w:t>
            </w:r>
          </w:p>
        </w:tc>
        <w:tc>
          <w:tcPr>
            <w:tcW w:w="1701" w:type="dxa"/>
            <w:shd w:val="clear" w:color="auto" w:fill="auto"/>
          </w:tcPr>
          <w:p w14:paraId="5AC5F329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70E5BE9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5018C44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0E338946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A25F41B" w14:textId="77777777" w:rsidR="009E7C17" w:rsidRPr="00874DD1" w:rsidRDefault="009E7C17" w:rsidP="009E7C17">
            <w:pPr>
              <w:pStyle w:val="TAL"/>
            </w:pPr>
            <w:r w:rsidRPr="00874DD1">
              <w:t>TS 36.579-6 [59]</w:t>
            </w:r>
          </w:p>
        </w:tc>
        <w:tc>
          <w:tcPr>
            <w:tcW w:w="1701" w:type="dxa"/>
            <w:shd w:val="clear" w:color="auto" w:fill="auto"/>
          </w:tcPr>
          <w:p w14:paraId="4D129A0E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DACFAA7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0458A03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612E383F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530B708" w14:textId="77777777" w:rsidR="009E7C17" w:rsidRPr="00874DD1" w:rsidRDefault="009E7C17" w:rsidP="009E7C17">
            <w:pPr>
              <w:pStyle w:val="TAL"/>
            </w:pPr>
            <w:r w:rsidRPr="00874DD1">
              <w:t>TS 36.579-7 [60]</w:t>
            </w:r>
          </w:p>
        </w:tc>
        <w:tc>
          <w:tcPr>
            <w:tcW w:w="1701" w:type="dxa"/>
            <w:shd w:val="clear" w:color="auto" w:fill="auto"/>
          </w:tcPr>
          <w:p w14:paraId="78EA8831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877BB48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F637644" w14:textId="77777777" w:rsidTr="004D4096">
        <w:trPr>
          <w:jc w:val="center"/>
        </w:trPr>
        <w:tc>
          <w:tcPr>
            <w:tcW w:w="7372" w:type="dxa"/>
            <w:gridSpan w:val="4"/>
            <w:shd w:val="clear" w:color="auto" w:fill="auto"/>
          </w:tcPr>
          <w:p w14:paraId="5705FB8C" w14:textId="77777777" w:rsidR="009E7C17" w:rsidRPr="00874DD1" w:rsidRDefault="009E7C17" w:rsidP="009E7C17">
            <w:pPr>
              <w:pStyle w:val="TAN"/>
            </w:pPr>
            <w:r w:rsidRPr="00874DD1">
              <w:t>NOTE 1:</w:t>
            </w:r>
            <w:r w:rsidRPr="00874DD1">
              <w:tab/>
              <w:t>Latest release available, up to the release number of the present document.</w:t>
            </w:r>
          </w:p>
          <w:p w14:paraId="1B9006D9" w14:textId="77777777" w:rsidR="009E7C17" w:rsidRPr="00874DD1" w:rsidRDefault="009E7C17" w:rsidP="009E7C17">
            <w:pPr>
              <w:pStyle w:val="TAN"/>
            </w:pPr>
            <w:r w:rsidRPr="00874DD1">
              <w:t>NOTE 2:</w:t>
            </w:r>
            <w:r w:rsidRPr="00874DD1">
              <w:tab/>
              <w:t>Latest available</w:t>
            </w:r>
          </w:p>
        </w:tc>
      </w:tr>
    </w:tbl>
    <w:p w14:paraId="25BCFAD4" w14:textId="77777777" w:rsidR="00DD307B" w:rsidRPr="00874DD1" w:rsidRDefault="00DD307B" w:rsidP="00DD307B"/>
    <w:p w14:paraId="5DEF4EB0" w14:textId="30BB495D" w:rsidR="00DD307B" w:rsidRPr="00874DD1" w:rsidRDefault="00DD307B" w:rsidP="00DD307B">
      <w:pPr>
        <w:pStyle w:val="Heading1"/>
      </w:pPr>
      <w:bookmarkStart w:id="27" w:name="_Toc27406723"/>
      <w:bookmarkStart w:id="28" w:name="_Toc36037490"/>
      <w:bookmarkStart w:id="29" w:name="_Toc43837861"/>
      <w:bookmarkStart w:id="30" w:name="_Toc51832406"/>
      <w:bookmarkStart w:id="31" w:name="_Toc60167110"/>
      <w:bookmarkStart w:id="32" w:name="_Toc68108952"/>
      <w:bookmarkStart w:id="33" w:name="_Toc75458761"/>
      <w:bookmarkStart w:id="34" w:name="_Toc90631886"/>
      <w:bookmarkStart w:id="35" w:name="_Toc99870729"/>
      <w:r w:rsidRPr="00874DD1">
        <w:t>A.3</w:t>
      </w:r>
      <w:r w:rsidRPr="00874DD1">
        <w:tab/>
        <w:t>MC</w:t>
      </w:r>
      <w:r w:rsidR="009E7C17" w:rsidRPr="00874DD1">
        <w:t>X</w:t>
      </w:r>
      <w:bookmarkEnd w:id="27"/>
      <w:bookmarkEnd w:id="28"/>
      <w:bookmarkEnd w:id="29"/>
      <w:bookmarkEnd w:id="30"/>
      <w:bookmarkEnd w:id="31"/>
      <w:bookmarkEnd w:id="32"/>
      <w:bookmarkEnd w:id="33"/>
      <w:r w:rsidR="00900DC0" w:rsidRPr="00874DD1">
        <w:t xml:space="preserve"> Client Test Suites</w:t>
      </w:r>
      <w:bookmarkEnd w:id="34"/>
      <w:bookmarkEnd w:id="35"/>
    </w:p>
    <w:p w14:paraId="40AA8E34" w14:textId="553697D8" w:rsidR="00DD307B" w:rsidRPr="00874DD1" w:rsidRDefault="00DD307B" w:rsidP="00F02FA8">
      <w:pPr>
        <w:pStyle w:val="Heading2"/>
      </w:pPr>
      <w:bookmarkStart w:id="36" w:name="_Toc27406724"/>
      <w:bookmarkStart w:id="37" w:name="_Toc36037491"/>
      <w:bookmarkStart w:id="38" w:name="_Toc43837862"/>
      <w:bookmarkStart w:id="39" w:name="_Toc51832407"/>
      <w:bookmarkStart w:id="40" w:name="_Toc60167111"/>
      <w:bookmarkStart w:id="41" w:name="_Toc68108953"/>
      <w:bookmarkStart w:id="42" w:name="_Toc75458762"/>
      <w:bookmarkStart w:id="43" w:name="_Toc90631887"/>
      <w:bookmarkStart w:id="44" w:name="_Toc99870730"/>
      <w:r w:rsidRPr="00874DD1">
        <w:t>A.3.1</w:t>
      </w:r>
      <w:r w:rsidRPr="00874DD1">
        <w:tab/>
      </w:r>
      <w:r w:rsidR="00900DC0" w:rsidRPr="00874DD1">
        <w:t xml:space="preserve">MCPTT </w:t>
      </w:r>
      <w:r w:rsidRPr="00874DD1">
        <w:t>Client Test Suites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132BB19" w14:textId="1618A0EE" w:rsidR="00900DC0" w:rsidRPr="00874DD1" w:rsidRDefault="00900DC0" w:rsidP="00900DC0"/>
    <w:p w14:paraId="42408FDD" w14:textId="77777777" w:rsidR="00900DC0" w:rsidRPr="00874DD1" w:rsidRDefault="00900DC0" w:rsidP="00900DC0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74DD1">
        <w:rPr>
          <w:rFonts w:eastAsia="SimSun"/>
          <w:lang w:eastAsia="en-US"/>
        </w:rPr>
        <w:t>Table A.3.1-1 lists all approved test cases from TS 36.579-2 [3].</w:t>
      </w:r>
    </w:p>
    <w:p w14:paraId="41DBECC6" w14:textId="77777777" w:rsidR="00900DC0" w:rsidRPr="00874DD1" w:rsidRDefault="00900DC0" w:rsidP="00900DC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74DD1">
        <w:rPr>
          <w:rFonts w:ascii="Arial" w:hAnsi="Arial" w:cs="Arial"/>
          <w:b/>
          <w:lang w:eastAsia="en-US"/>
        </w:rPr>
        <w:lastRenderedPageBreak/>
        <w:t>Table A.3.1-1: MCPTT Client TTCN test cases from TS 36.579-2 [3]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</w:tblGrid>
      <w:tr w:rsidR="00900DC0" w:rsidRPr="00874DD1" w14:paraId="0318B7B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3974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lastRenderedPageBreak/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E297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t>Description</w:t>
            </w:r>
          </w:p>
        </w:tc>
      </w:tr>
      <w:tr w:rsidR="00900DC0" w:rsidRPr="00874DD1" w14:paraId="614C6C8D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BA617" w14:textId="49D5AC2D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5.1</w:t>
            </w:r>
            <w:r w:rsidR="008020C4"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FA150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Authentication / User Authorisation / UE Configuration / User Profile</w:t>
            </w:r>
          </w:p>
        </w:tc>
      </w:tr>
      <w:tr w:rsidR="008020C4" w:rsidRPr="00874DD1" w14:paraId="2696699B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F753" w14:textId="710638B1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F99B" w14:textId="16B9D79D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Group Affiliation / Remote change / De-affiliation / Home MCPTT system</w:t>
            </w:r>
          </w:p>
        </w:tc>
      </w:tr>
      <w:tr w:rsidR="001C3383" w:rsidRPr="00874DD1" w14:paraId="2C343251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B8B9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4C2D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Pre-established Session Establishment / Pre-established Session Modification / Pre-established Session Release</w:t>
            </w:r>
          </w:p>
        </w:tc>
      </w:tr>
      <w:tr w:rsidR="0016404E" w:rsidRPr="00874DD1" w14:paraId="6D909B4D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B21C4" w14:textId="68AB25D3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6</w:t>
            </w:r>
            <w:r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203C" w14:textId="08D6FBA1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19C2">
              <w:rPr>
                <w:rFonts w:ascii="Arial" w:hAnsi="Arial"/>
                <w:sz w:val="18"/>
              </w:rPr>
              <w:t>Configuration / Downoad CSK</w:t>
            </w:r>
          </w:p>
        </w:tc>
      </w:tr>
      <w:tr w:rsidR="0016404E" w:rsidRPr="00874DD1" w14:paraId="16AF69D3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D4C0B" w14:textId="5D4EF88B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B0E45" w14:textId="77777777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</w:tr>
      <w:tr w:rsidR="0016404E" w:rsidRPr="00874DD1" w14:paraId="0920DCA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87AF" w14:textId="475D1AF8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14214" w14:textId="77777777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</w:tr>
      <w:tr w:rsidR="0016404E" w:rsidRPr="00874DD1" w14:paraId="4E457478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B577" w14:textId="6683194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F6FEC" w14:textId="4E6E7B95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Manual Commencement Mode / Client Originated (CO)</w:t>
            </w:r>
          </w:p>
        </w:tc>
      </w:tr>
      <w:tr w:rsidR="0016404E" w:rsidRPr="00874DD1" w14:paraId="14C7AE78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73963" w14:textId="7F87F072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5F09" w14:textId="1D204625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Manual Commencement Mode / Client Terminated (CT)</w:t>
            </w:r>
          </w:p>
        </w:tc>
      </w:tr>
      <w:tr w:rsidR="0016404E" w:rsidRPr="00874DD1" w14:paraId="417140C8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B933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CE0B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</w:tr>
      <w:tr w:rsidR="0016404E" w:rsidRPr="00874DD1" w14:paraId="51110FCD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F08C1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B4A0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</w:tr>
      <w:tr w:rsidR="0016404E" w:rsidRPr="00874DD1" w14:paraId="1C97602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3A67" w14:textId="7A2FAF50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5DE0" w14:textId="126580E8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Broadcast Group Call / Client Originated (CO)</w:t>
            </w:r>
          </w:p>
        </w:tc>
      </w:tr>
      <w:tr w:rsidR="0016404E" w:rsidRPr="00874DD1" w14:paraId="2D86A36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4BB2D" w14:textId="5B0F0D09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8D67" w14:textId="6B73FA6B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Broadcast Group Call / Client Terminated (CT)</w:t>
            </w:r>
          </w:p>
        </w:tc>
      </w:tr>
      <w:tr w:rsidR="0016404E" w:rsidRPr="00874DD1" w14:paraId="643577D0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D1B6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01DD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Broadcast Group Call with Temporary Group / Client Originated (CO)</w:t>
            </w:r>
          </w:p>
        </w:tc>
      </w:tr>
      <w:tr w:rsidR="0016404E" w:rsidRPr="00874DD1" w14:paraId="10F5846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88F5" w14:textId="5B5AC724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E343" w14:textId="44969C0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Emergency Group Call / Client Originated (CO)</w:t>
            </w:r>
          </w:p>
        </w:tc>
      </w:tr>
      <w:tr w:rsidR="0016404E" w:rsidRPr="00874DD1" w14:paraId="7E6AD47F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CCB6" w14:textId="60ED6EBF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5057" w14:textId="0FBE6EEE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Emergency Group Call / Client Terminated (CT)</w:t>
            </w:r>
          </w:p>
        </w:tc>
      </w:tr>
      <w:tr w:rsidR="0016404E" w:rsidRPr="00874DD1" w14:paraId="610DBA3C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8365" w14:textId="17B25643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5878B" w14:textId="2FA40BDA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Imminent Peril Group Call / Client Originated (CO)</w:t>
            </w:r>
          </w:p>
        </w:tc>
      </w:tr>
      <w:tr w:rsidR="0016404E" w:rsidRPr="00874DD1" w14:paraId="69E6825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3402" w14:textId="436776EC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D1189" w14:textId="734A1592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Imminent Peril Group Call / Client Terminated (CT)</w:t>
            </w:r>
          </w:p>
        </w:tc>
      </w:tr>
      <w:tr w:rsidR="0016404E" w:rsidRPr="00874DD1" w14:paraId="4536875C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5F58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0937B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Emergency Alert / Client Terminated (CT)</w:t>
            </w:r>
          </w:p>
        </w:tc>
      </w:tr>
      <w:tr w:rsidR="0016404E" w:rsidRPr="00874DD1" w14:paraId="4B545D09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E169" w14:textId="6760D15F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</w:t>
            </w:r>
            <w:r>
              <w:rPr>
                <w:rFonts w:ascii="Arial" w:hAnsi="Arial"/>
                <w:sz w:val="18"/>
              </w:rPr>
              <w:t>7</w:t>
            </w:r>
            <w:r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E2F2C" w14:textId="084D0C32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On-network / Broadcast Group Call using pre-established session / Client originated Pre-established Session Release with associated MCPTT session / Client Originated (CO)</w:t>
            </w:r>
          </w:p>
        </w:tc>
      </w:tr>
      <w:tr w:rsidR="0016404E" w:rsidRPr="00874DD1" w14:paraId="787BE4D4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BEAC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ACB1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</w:tr>
      <w:tr w:rsidR="0016404E" w:rsidRPr="00874DD1" w14:paraId="11BD4A2E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1BAD5" w14:textId="4360F1EE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6.1.1.20.MCPTT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3619" w14:textId="792E192A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On-network / On-demand Pre-arranged Group Call / Multi Talker</w:t>
            </w:r>
          </w:p>
        </w:tc>
      </w:tr>
      <w:tr w:rsidR="0016404E" w:rsidRPr="00874DD1" w14:paraId="14DABF92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93C0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6.1.1.21.MCPTT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F49B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On-network / On-demand Pre-arranged Group Call / No Implicit Floor Control / Client Originated (CO)</w:t>
            </w:r>
          </w:p>
        </w:tc>
      </w:tr>
      <w:tr w:rsidR="0016404E" w:rsidRPr="00874DD1" w14:paraId="5C8FA3CA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3165" w14:textId="7C2A7A12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B035" w14:textId="049A0472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Emergency Group Call / Client Originated (CO)</w:t>
            </w:r>
          </w:p>
        </w:tc>
      </w:tr>
      <w:tr w:rsidR="0016404E" w:rsidRPr="00874DD1" w14:paraId="1545FAE7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4CB3" w14:textId="23A93F4A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D384E" w14:textId="2EEDC45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Emergency Group Call / Client Terminated (CT)</w:t>
            </w:r>
          </w:p>
        </w:tc>
      </w:tr>
      <w:tr w:rsidR="0016404E" w:rsidRPr="00874DD1" w14:paraId="03910A6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A485" w14:textId="7292EC63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34169" w14:textId="0983928C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Imminent Peril Group Call / Client Originated (CO)</w:t>
            </w:r>
          </w:p>
        </w:tc>
      </w:tr>
      <w:tr w:rsidR="0016404E" w:rsidRPr="00874DD1" w14:paraId="30553AB9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20C9" w14:textId="1799ACA6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C1EB" w14:textId="7D812116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Imminent Peril Group Call / Client Terminated (CT)</w:t>
            </w:r>
          </w:p>
        </w:tc>
      </w:tr>
      <w:tr w:rsidR="0016404E" w:rsidRPr="00874DD1" w14:paraId="6B9DE9E6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F2ED" w14:textId="5DDF3F74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4DB5" w14:textId="589225B9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</w:tr>
      <w:tr w:rsidR="0016404E" w:rsidRPr="00874DD1" w14:paraId="206063D3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E5194" w14:textId="79BE0937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7BA5" w14:textId="0A74691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Upgrade to Emergency / Cancel Emergency / Upgrade to Imminent Peril / Cancel Imminent Peril / Client Originated (CT)</w:t>
            </w:r>
          </w:p>
        </w:tc>
      </w:tr>
      <w:tr w:rsidR="0016404E" w:rsidRPr="00874DD1" w14:paraId="45BC3A97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CF7E" w14:textId="2EF120D4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40CCF" w14:textId="73852DB1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</w:tr>
      <w:tr w:rsidR="0016404E" w:rsidRPr="00874DD1" w14:paraId="5288E83E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BEDB" w14:textId="5736E6D8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B11A" w14:textId="7042DCEF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</w:tr>
      <w:tr w:rsidR="0016404E" w:rsidRPr="00874DD1" w14:paraId="256C488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3946" w14:textId="5022AF50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E502" w14:textId="5DAC7EE1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Without Floor Control / Client Originated (CO)</w:t>
            </w:r>
          </w:p>
        </w:tc>
      </w:tr>
      <w:tr w:rsidR="0016404E" w:rsidRPr="00874DD1" w14:paraId="4A02A995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C77A4" w14:textId="3D8C7061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lastRenderedPageBreak/>
              <w:t>6.2.4.MCPTT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B6E1" w14:textId="4FC00FA1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Without Floor Control / Client Terminated (CT)</w:t>
            </w:r>
          </w:p>
        </w:tc>
      </w:tr>
      <w:tr w:rsidR="0016404E" w:rsidRPr="00874DD1" w14:paraId="423BACF4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4B7B" w14:textId="16247DE4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8A11" w14:textId="10FE449C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</w:tr>
      <w:tr w:rsidR="0016404E" w:rsidRPr="00874DD1" w14:paraId="45E77F8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6507" w14:textId="059AD1AB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F9582" w14:textId="1F6A3B0E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</w:tr>
      <w:tr w:rsidR="0016404E" w:rsidRPr="00874DD1" w14:paraId="10CA907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373A9" w14:textId="496848D3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E374" w14:textId="40BE9E18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Manual Commencement Mode / Without Floor Control / Client Originated (CO)</w:t>
            </w:r>
          </w:p>
        </w:tc>
      </w:tr>
      <w:tr w:rsidR="0016404E" w:rsidRPr="00874DD1" w14:paraId="472A9F4A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563A" w14:textId="6BC3D795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5A6BE" w14:textId="5332594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Manual Commencement Mode / Without Floor Control / Client Terminated (CT)</w:t>
            </w:r>
          </w:p>
        </w:tc>
      </w:tr>
      <w:tr w:rsidR="0016404E" w:rsidRPr="00874DD1" w14:paraId="09D1651D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BB717" w14:textId="4D98C7A6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BE65D" w14:textId="792FFBA0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</w:tr>
      <w:tr w:rsidR="0016404E" w:rsidRPr="00874DD1" w14:paraId="574FEC22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70B4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47C42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</w:tr>
      <w:tr w:rsidR="0016404E" w:rsidRPr="00874DD1" w14:paraId="58172D4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133E" w14:textId="40D51E8A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F03F2" w14:textId="4B015FE3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</w:tr>
    </w:tbl>
    <w:p w14:paraId="0A4D41E3" w14:textId="77777777" w:rsidR="00892B01" w:rsidRDefault="00892B01">
      <w:pPr>
        <w:rPr>
          <w:ins w:id="45" w:author="MCC TF160" w:date="2022-12-06T16:36:00Z"/>
        </w:rPr>
        <w:pPrChange w:id="46" w:author="MCC TF160" w:date="2022-12-06T16:36:00Z">
          <w:pPr>
            <w:pStyle w:val="Heading2"/>
          </w:pPr>
        </w:pPrChange>
      </w:pPr>
    </w:p>
    <w:p w14:paraId="1AFB9127" w14:textId="637E95FF" w:rsidR="00892B01" w:rsidRPr="00874DD1" w:rsidRDefault="00892B01" w:rsidP="00892B01">
      <w:pPr>
        <w:pStyle w:val="Heading2"/>
        <w:rPr>
          <w:ins w:id="47" w:author="MCC TF160" w:date="2022-12-06T16:36:00Z"/>
        </w:rPr>
      </w:pPr>
      <w:ins w:id="48" w:author="MCC TF160" w:date="2022-12-06T16:36:00Z">
        <w:r w:rsidRPr="00874DD1">
          <w:t>A.3.</w:t>
        </w:r>
        <w:r>
          <w:t>2</w:t>
        </w:r>
        <w:r w:rsidRPr="00874DD1">
          <w:tab/>
          <w:t>MC</w:t>
        </w:r>
        <w:r>
          <w:t>Video</w:t>
        </w:r>
        <w:r w:rsidRPr="00874DD1">
          <w:t xml:space="preserve"> Client Test Suites</w:t>
        </w:r>
      </w:ins>
    </w:p>
    <w:p w14:paraId="3FFC495A" w14:textId="1E4CFDE0" w:rsidR="00892B01" w:rsidRDefault="00573444" w:rsidP="00892B01">
      <w:pPr>
        <w:overflowPunct/>
        <w:autoSpaceDE/>
        <w:autoSpaceDN/>
        <w:adjustRightInd/>
        <w:textAlignment w:val="auto"/>
        <w:rPr>
          <w:ins w:id="49" w:author="MCC TF160" w:date="2022-12-06T16:36:00Z"/>
          <w:rFonts w:eastAsia="SimSun"/>
          <w:lang w:eastAsia="en-US"/>
        </w:rPr>
      </w:pPr>
      <w:ins w:id="50" w:author="MCC TF160" w:date="2022-12-07T08:55:00Z">
        <w:r>
          <w:rPr>
            <w:rFonts w:eastAsia="SimSun"/>
            <w:lang w:eastAsia="en-US"/>
          </w:rPr>
          <w:t>None.</w:t>
        </w:r>
      </w:ins>
    </w:p>
    <w:p w14:paraId="4C96E6C6" w14:textId="77777777" w:rsidR="00892B01" w:rsidRPr="00874DD1" w:rsidRDefault="00892B01" w:rsidP="00892B01">
      <w:pPr>
        <w:pStyle w:val="Heading2"/>
        <w:rPr>
          <w:ins w:id="51" w:author="MCC TF160" w:date="2022-12-06T16:36:00Z"/>
        </w:rPr>
      </w:pPr>
      <w:ins w:id="52" w:author="MCC TF160" w:date="2022-12-06T16:36:00Z">
        <w:r w:rsidRPr="00874DD1">
          <w:t>A.3.</w:t>
        </w:r>
        <w:r>
          <w:t>3</w:t>
        </w:r>
        <w:r w:rsidRPr="00874DD1">
          <w:tab/>
          <w:t>MC</w:t>
        </w:r>
        <w:r>
          <w:t>Data</w:t>
        </w:r>
        <w:r w:rsidRPr="00874DD1">
          <w:t xml:space="preserve"> Client Test Suites</w:t>
        </w:r>
      </w:ins>
    </w:p>
    <w:p w14:paraId="6DD41C0A" w14:textId="46277FF3" w:rsidR="00892B01" w:rsidRPr="00874DD1" w:rsidRDefault="00892B01" w:rsidP="00892B01">
      <w:pPr>
        <w:overflowPunct/>
        <w:autoSpaceDE/>
        <w:autoSpaceDN/>
        <w:adjustRightInd/>
        <w:textAlignment w:val="auto"/>
        <w:rPr>
          <w:ins w:id="53" w:author="MCC TF160" w:date="2022-12-06T16:36:00Z"/>
          <w:rFonts w:eastAsia="SimSun"/>
          <w:lang w:eastAsia="en-US"/>
        </w:rPr>
      </w:pPr>
      <w:ins w:id="54" w:author="MCC TF160" w:date="2022-12-06T16:36:00Z">
        <w:r w:rsidRPr="00874DD1">
          <w:rPr>
            <w:rFonts w:eastAsia="SimSun"/>
            <w:lang w:eastAsia="en-US"/>
          </w:rPr>
          <w:t>Table A.3.</w:t>
        </w:r>
        <w:r>
          <w:rPr>
            <w:rFonts w:eastAsia="SimSun"/>
            <w:lang w:eastAsia="en-US"/>
          </w:rPr>
          <w:t>3</w:t>
        </w:r>
        <w:r w:rsidRPr="00874DD1">
          <w:rPr>
            <w:rFonts w:eastAsia="SimSun"/>
            <w:lang w:eastAsia="en-US"/>
          </w:rPr>
          <w:t>-1 lists all approved test cases from TS 36.579-</w:t>
        </w:r>
        <w:r>
          <w:rPr>
            <w:rFonts w:eastAsia="SimSun"/>
            <w:lang w:eastAsia="en-US"/>
          </w:rPr>
          <w:t>7</w:t>
        </w:r>
        <w:r w:rsidRPr="00874DD1">
          <w:rPr>
            <w:rFonts w:eastAsia="SimSun"/>
            <w:lang w:eastAsia="en-US"/>
          </w:rPr>
          <w:t xml:space="preserve"> [</w:t>
        </w:r>
        <w:r>
          <w:rPr>
            <w:rFonts w:eastAsia="SimSun"/>
            <w:lang w:eastAsia="en-US"/>
          </w:rPr>
          <w:t>60</w:t>
        </w:r>
        <w:r w:rsidRPr="00874DD1">
          <w:rPr>
            <w:rFonts w:eastAsia="SimSun"/>
            <w:lang w:eastAsia="en-US"/>
          </w:rPr>
          <w:t>].</w:t>
        </w:r>
      </w:ins>
    </w:p>
    <w:p w14:paraId="7D448BB0" w14:textId="00F72E51" w:rsidR="00892B01" w:rsidRPr="00874DD1" w:rsidRDefault="00892B01" w:rsidP="00892B0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55" w:author="MCC TF160" w:date="2022-12-06T16:36:00Z"/>
          <w:rFonts w:ascii="Arial" w:hAnsi="Arial" w:cs="Arial"/>
          <w:b/>
          <w:lang w:eastAsia="en-US"/>
        </w:rPr>
      </w:pPr>
      <w:ins w:id="56" w:author="MCC TF160" w:date="2022-12-06T16:36:00Z">
        <w:r w:rsidRPr="00874DD1">
          <w:rPr>
            <w:rFonts w:ascii="Arial" w:hAnsi="Arial" w:cs="Arial"/>
            <w:b/>
            <w:lang w:eastAsia="en-US"/>
          </w:rPr>
          <w:t>Table A.3.</w:t>
        </w:r>
        <w:r>
          <w:rPr>
            <w:rFonts w:ascii="Arial" w:hAnsi="Arial" w:cs="Arial"/>
            <w:b/>
            <w:lang w:eastAsia="en-US"/>
          </w:rPr>
          <w:t>3</w:t>
        </w:r>
        <w:r w:rsidRPr="00874DD1">
          <w:rPr>
            <w:rFonts w:ascii="Arial" w:hAnsi="Arial" w:cs="Arial"/>
            <w:b/>
            <w:lang w:eastAsia="en-US"/>
          </w:rPr>
          <w:t>-1: MC</w:t>
        </w:r>
        <w:r>
          <w:rPr>
            <w:rFonts w:ascii="Arial" w:hAnsi="Arial" w:cs="Arial"/>
            <w:b/>
            <w:lang w:eastAsia="en-US"/>
          </w:rPr>
          <w:t>Data</w:t>
        </w:r>
        <w:r w:rsidRPr="00874DD1">
          <w:rPr>
            <w:rFonts w:ascii="Arial" w:hAnsi="Arial" w:cs="Arial"/>
            <w:b/>
            <w:lang w:eastAsia="en-US"/>
          </w:rPr>
          <w:t xml:space="preserve"> Client TTCN test cases from TS 36.579-</w:t>
        </w:r>
        <w:r>
          <w:rPr>
            <w:rFonts w:ascii="Arial" w:hAnsi="Arial" w:cs="Arial"/>
            <w:b/>
            <w:lang w:eastAsia="en-US"/>
          </w:rPr>
          <w:t>7</w:t>
        </w:r>
        <w:r w:rsidRPr="00874DD1">
          <w:rPr>
            <w:rFonts w:ascii="Arial" w:hAnsi="Arial" w:cs="Arial"/>
            <w:b/>
            <w:lang w:eastAsia="en-US"/>
          </w:rPr>
          <w:t xml:space="preserve"> [</w:t>
        </w:r>
        <w:r>
          <w:rPr>
            <w:rFonts w:ascii="Arial" w:hAnsi="Arial" w:cs="Arial"/>
            <w:b/>
            <w:lang w:eastAsia="en-US"/>
          </w:rPr>
          <w:t>60</w:t>
        </w:r>
        <w:r w:rsidRPr="00874DD1">
          <w:rPr>
            <w:rFonts w:ascii="Arial" w:hAnsi="Arial" w:cs="Arial"/>
            <w:b/>
            <w:lang w:eastAsia="en-US"/>
          </w:rPr>
          <w:t>]</w:t>
        </w:r>
      </w:ins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</w:tblGrid>
      <w:tr w:rsidR="00892B01" w:rsidRPr="00874DD1" w14:paraId="6DD31371" w14:textId="77777777" w:rsidTr="00E50A1A">
        <w:trPr>
          <w:jc w:val="center"/>
          <w:ins w:id="57" w:author="MCC TF160" w:date="2022-12-06T16:36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FDA0B" w14:textId="77777777" w:rsidR="00892B01" w:rsidRPr="00874DD1" w:rsidRDefault="00892B01" w:rsidP="00E50A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MCC TF160" w:date="2022-12-06T16:36:00Z"/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ins w:id="59" w:author="MCC TF160" w:date="2022-12-06T16:36:00Z">
              <w:r w:rsidRPr="00874DD1">
                <w:rPr>
                  <w:rFonts w:ascii="Arial" w:hAnsi="Arial" w:cs="Arial"/>
                  <w:b/>
                  <w:sz w:val="18"/>
                  <w:lang w:eastAsia="en-US"/>
                </w:rPr>
                <w:t>Test case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CC29E" w14:textId="77777777" w:rsidR="00892B01" w:rsidRPr="00874DD1" w:rsidRDefault="00892B01" w:rsidP="00E50A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MCC TF160" w:date="2022-12-06T16:36:00Z"/>
                <w:rFonts w:ascii="Arial" w:hAnsi="Arial" w:cs="Arial"/>
                <w:sz w:val="18"/>
                <w:szCs w:val="18"/>
                <w:lang w:eastAsia="en-US"/>
              </w:rPr>
            </w:pPr>
            <w:ins w:id="61" w:author="MCC TF160" w:date="2022-12-06T16:36:00Z">
              <w:r w:rsidRPr="00874DD1">
                <w:rPr>
                  <w:rFonts w:ascii="Arial" w:hAnsi="Arial" w:cs="Arial"/>
                  <w:b/>
                  <w:sz w:val="18"/>
                  <w:lang w:eastAsia="en-US"/>
                </w:rPr>
                <w:t>Description</w:t>
              </w:r>
            </w:ins>
          </w:p>
        </w:tc>
      </w:tr>
      <w:tr w:rsidR="00B64256" w:rsidRPr="00874DD1" w14:paraId="338ABEB8" w14:textId="77777777" w:rsidTr="00E50A1A">
        <w:trPr>
          <w:jc w:val="center"/>
          <w:ins w:id="62" w:author="MCC TF160" w:date="2022-12-06T16:36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DD38E" w14:textId="143EEAD9" w:rsidR="00B64256" w:rsidRPr="00874DD1" w:rsidRDefault="00B64256" w:rsidP="00B642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MCC TF160" w:date="2022-12-06T16:36:00Z"/>
                <w:rFonts w:ascii="Arial" w:hAnsi="Arial"/>
                <w:sz w:val="18"/>
              </w:rPr>
            </w:pPr>
            <w:ins w:id="64" w:author="MCC TF160" w:date="2022-12-06T16:37:00Z">
              <w:r>
                <w:rPr>
                  <w:rFonts w:ascii="Arial" w:hAnsi="Arial" w:cs="Arial"/>
                  <w:sz w:val="18"/>
                  <w:szCs w:val="18"/>
                </w:rPr>
                <w:t>5.1.MCData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C9D205" w14:textId="2C3DB82F" w:rsidR="00B64256" w:rsidRPr="00B64256" w:rsidRDefault="00B64256" w:rsidP="00B642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MCC TF160" w:date="2022-12-06T16:36:00Z"/>
                <w:rFonts w:ascii="Arial" w:hAnsi="Arial"/>
                <w:sz w:val="18"/>
                <w:szCs w:val="18"/>
              </w:rPr>
            </w:pPr>
            <w:ins w:id="66" w:author="MCC TF160" w:date="2022-12-06T16:37:00Z">
              <w:r w:rsidRPr="00B64256">
                <w:rPr>
                  <w:rFonts w:ascii="Arial" w:hAnsi="Arial" w:cs="Arial"/>
                  <w:sz w:val="18"/>
                  <w:szCs w:val="18"/>
                  <w:rPrChange w:id="67" w:author="MCC TF160" w:date="2022-12-06T16:3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Configuration / Authentication / User Authorization / UE Configuration / User Profile / Key Generation</w:t>
              </w:r>
            </w:ins>
          </w:p>
        </w:tc>
      </w:tr>
      <w:tr w:rsidR="00B64256" w:rsidRPr="00874DD1" w14:paraId="692A00F0" w14:textId="77777777" w:rsidTr="00E50A1A">
        <w:trPr>
          <w:jc w:val="center"/>
          <w:ins w:id="68" w:author="MCC TF160" w:date="2022-12-06T16:37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CFF2C" w14:textId="56CFBE09" w:rsidR="00B64256" w:rsidRPr="00874DD1" w:rsidRDefault="00B64256" w:rsidP="00B642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MCC TF160" w:date="2022-12-06T16:37:00Z"/>
                <w:rFonts w:ascii="Arial" w:hAnsi="Arial"/>
                <w:sz w:val="18"/>
              </w:rPr>
            </w:pPr>
            <w:ins w:id="70" w:author="MCC TF160" w:date="2022-12-06T16:37:00Z">
              <w:r>
                <w:rPr>
                  <w:rFonts w:ascii="Arial" w:hAnsi="Arial" w:cs="Arial"/>
                  <w:sz w:val="18"/>
                  <w:szCs w:val="18"/>
                </w:rPr>
                <w:t>6.1.1.MCData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5FAFA" w14:textId="7ABA4CBD" w:rsidR="00B64256" w:rsidRPr="00B64256" w:rsidRDefault="00B64256" w:rsidP="00B642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MCC TF160" w:date="2022-12-06T16:37:00Z"/>
                <w:rFonts w:ascii="Arial" w:hAnsi="Arial"/>
                <w:sz w:val="18"/>
                <w:szCs w:val="18"/>
              </w:rPr>
            </w:pPr>
            <w:ins w:id="72" w:author="MCC TF160" w:date="2022-12-06T16:37:00Z">
              <w:r w:rsidRPr="00B64256">
                <w:rPr>
                  <w:rFonts w:ascii="Arial" w:hAnsi="Arial" w:cs="Arial"/>
                  <w:sz w:val="18"/>
                  <w:szCs w:val="18"/>
                  <w:rPrChange w:id="73" w:author="MCC TF160" w:date="2022-12-06T16:3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On-network / Short Data Service (SDS) / Standalone SDS Using Signaling Control Plane / One-to-one Standalone SDS / Client Originated (CO)</w:t>
              </w:r>
            </w:ins>
          </w:p>
        </w:tc>
      </w:tr>
      <w:tr w:rsidR="00B64256" w:rsidRPr="00874DD1" w14:paraId="0ED29B43" w14:textId="77777777" w:rsidTr="00E50A1A">
        <w:trPr>
          <w:jc w:val="center"/>
          <w:ins w:id="74" w:author="MCC TF160" w:date="2022-12-06T16:37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5B6DB" w14:textId="581ED6F6" w:rsidR="00B64256" w:rsidRPr="00874DD1" w:rsidRDefault="00B64256" w:rsidP="00B642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MCC TF160" w:date="2022-12-06T16:37:00Z"/>
                <w:rFonts w:ascii="Arial" w:hAnsi="Arial"/>
                <w:sz w:val="18"/>
              </w:rPr>
            </w:pPr>
            <w:ins w:id="76" w:author="MCC TF160" w:date="2022-12-06T16:37:00Z">
              <w:r>
                <w:rPr>
                  <w:rFonts w:ascii="Arial" w:hAnsi="Arial" w:cs="Arial"/>
                  <w:sz w:val="18"/>
                  <w:szCs w:val="18"/>
                </w:rPr>
                <w:t>6.1.3.MCData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4F11C" w14:textId="32296F37" w:rsidR="00B64256" w:rsidRPr="00B64256" w:rsidRDefault="00B64256" w:rsidP="00B642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MCC TF160" w:date="2022-12-06T16:37:00Z"/>
                <w:rFonts w:ascii="Arial" w:hAnsi="Arial"/>
                <w:sz w:val="18"/>
                <w:szCs w:val="18"/>
              </w:rPr>
            </w:pPr>
            <w:ins w:id="78" w:author="MCC TF160" w:date="2022-12-06T16:37:00Z">
              <w:r w:rsidRPr="00B64256">
                <w:rPr>
                  <w:rFonts w:ascii="Arial" w:hAnsi="Arial" w:cs="Arial"/>
                  <w:sz w:val="18"/>
                  <w:szCs w:val="18"/>
                  <w:rPrChange w:id="79" w:author="MCC TF160" w:date="2022-12-06T16:3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On-network / Short Data Service (SDS) / Standalone SDS Using Signaling Control Plane / Group Standalone SDS / Client Originated (CO)</w:t>
              </w:r>
            </w:ins>
          </w:p>
        </w:tc>
      </w:tr>
      <w:tr w:rsidR="00B64256" w:rsidRPr="00874DD1" w14:paraId="2E94D756" w14:textId="77777777" w:rsidTr="00E50A1A">
        <w:trPr>
          <w:jc w:val="center"/>
          <w:ins w:id="80" w:author="MCC TF160" w:date="2022-12-06T16:37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804B" w14:textId="7A9C4E45" w:rsidR="00B64256" w:rsidRPr="00874DD1" w:rsidRDefault="00B64256" w:rsidP="00B642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MCC TF160" w:date="2022-12-06T16:37:00Z"/>
                <w:rFonts w:ascii="Arial" w:hAnsi="Arial"/>
                <w:sz w:val="18"/>
              </w:rPr>
            </w:pPr>
            <w:ins w:id="82" w:author="MCC TF160" w:date="2022-12-06T16:37:00Z">
              <w:r>
                <w:rPr>
                  <w:rFonts w:ascii="Arial" w:hAnsi="Arial" w:cs="Arial"/>
                  <w:sz w:val="18"/>
                  <w:szCs w:val="18"/>
                </w:rPr>
                <w:t>6.1.4.MCData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C603E" w14:textId="59739D3C" w:rsidR="00B64256" w:rsidRPr="00B64256" w:rsidRDefault="00B64256" w:rsidP="00B642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MCC TF160" w:date="2022-12-06T16:37:00Z"/>
                <w:rFonts w:ascii="Arial" w:hAnsi="Arial"/>
                <w:sz w:val="18"/>
                <w:szCs w:val="18"/>
              </w:rPr>
            </w:pPr>
            <w:ins w:id="84" w:author="MCC TF160" w:date="2022-12-06T16:37:00Z">
              <w:r w:rsidRPr="00B64256">
                <w:rPr>
                  <w:rFonts w:ascii="Arial" w:hAnsi="Arial" w:cs="Arial"/>
                  <w:sz w:val="18"/>
                  <w:szCs w:val="18"/>
                  <w:rPrChange w:id="85" w:author="MCC TF160" w:date="2022-12-06T16:3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On-network / Short Data Service (SDS) / Standalone SDS Using Signaling Control Plane / Group Standalone SDS / Client Terminated (CT)</w:t>
              </w:r>
            </w:ins>
          </w:p>
        </w:tc>
      </w:tr>
    </w:tbl>
    <w:p w14:paraId="6CC35575" w14:textId="77777777" w:rsidR="00892B01" w:rsidRPr="00874DD1" w:rsidRDefault="00892B01" w:rsidP="00892B01">
      <w:pPr>
        <w:rPr>
          <w:ins w:id="86" w:author="MCC TF160" w:date="2022-12-06T16:36:00Z"/>
        </w:rPr>
      </w:pPr>
    </w:p>
    <w:p w14:paraId="24B8C4C9" w14:textId="7BD48CC7" w:rsidR="003C3971" w:rsidRDefault="003C3971" w:rsidP="00454883"/>
    <w:sectPr w:rsidR="003C397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D862E" w14:textId="77777777" w:rsidR="00FC76C8" w:rsidRDefault="00FC76C8">
      <w:r>
        <w:separator/>
      </w:r>
    </w:p>
  </w:endnote>
  <w:endnote w:type="continuationSeparator" w:id="0">
    <w:p w14:paraId="1FA3A82C" w14:textId="77777777" w:rsidR="00FC76C8" w:rsidRDefault="00FC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A92A1" w14:textId="77777777" w:rsidR="00FC76C8" w:rsidRDefault="00FC76C8">
      <w:r>
        <w:separator/>
      </w:r>
    </w:p>
  </w:footnote>
  <w:footnote w:type="continuationSeparator" w:id="0">
    <w:p w14:paraId="362D2079" w14:textId="77777777" w:rsidR="00FC76C8" w:rsidRDefault="00FC7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6A3" w14:textId="6A5CB5CB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4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F95592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EDB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D54B3A1" w14:textId="627C37B2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4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7C0F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48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8192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1"/>
  </w:num>
  <w:num w:numId="4" w16cid:durableId="1631549873">
    <w:abstractNumId w:val="5"/>
  </w:num>
  <w:num w:numId="5" w16cid:durableId="867307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81641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4226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C2"/>
    <w:rsid w:val="0000274C"/>
    <w:rsid w:val="0000757C"/>
    <w:rsid w:val="00011F99"/>
    <w:rsid w:val="00033397"/>
    <w:rsid w:val="00037728"/>
    <w:rsid w:val="00040095"/>
    <w:rsid w:val="00042DBB"/>
    <w:rsid w:val="00051834"/>
    <w:rsid w:val="00080512"/>
    <w:rsid w:val="00082A23"/>
    <w:rsid w:val="000B1917"/>
    <w:rsid w:val="000B5A27"/>
    <w:rsid w:val="000C10A3"/>
    <w:rsid w:val="000C4F05"/>
    <w:rsid w:val="000D396B"/>
    <w:rsid w:val="000D58AB"/>
    <w:rsid w:val="000D69C1"/>
    <w:rsid w:val="000D7A9A"/>
    <w:rsid w:val="000E33CF"/>
    <w:rsid w:val="000F58F4"/>
    <w:rsid w:val="00115040"/>
    <w:rsid w:val="0012306E"/>
    <w:rsid w:val="00162C3F"/>
    <w:rsid w:val="0016404E"/>
    <w:rsid w:val="001712ED"/>
    <w:rsid w:val="001946B0"/>
    <w:rsid w:val="001A256E"/>
    <w:rsid w:val="001A6E9A"/>
    <w:rsid w:val="001B38F0"/>
    <w:rsid w:val="001C3383"/>
    <w:rsid w:val="001D6B07"/>
    <w:rsid w:val="001E03E1"/>
    <w:rsid w:val="001F1258"/>
    <w:rsid w:val="001F168B"/>
    <w:rsid w:val="001F74A4"/>
    <w:rsid w:val="00212FF3"/>
    <w:rsid w:val="00213896"/>
    <w:rsid w:val="00215BCA"/>
    <w:rsid w:val="00232DE2"/>
    <w:rsid w:val="002347A2"/>
    <w:rsid w:val="002368F8"/>
    <w:rsid w:val="002424EF"/>
    <w:rsid w:val="00250751"/>
    <w:rsid w:val="002560A1"/>
    <w:rsid w:val="00256D34"/>
    <w:rsid w:val="002661CF"/>
    <w:rsid w:val="0029083F"/>
    <w:rsid w:val="002A5EA6"/>
    <w:rsid w:val="002A6237"/>
    <w:rsid w:val="002B2470"/>
    <w:rsid w:val="002C6871"/>
    <w:rsid w:val="002C6AD6"/>
    <w:rsid w:val="002E0748"/>
    <w:rsid w:val="002F33E8"/>
    <w:rsid w:val="00314673"/>
    <w:rsid w:val="003172DC"/>
    <w:rsid w:val="00322CF6"/>
    <w:rsid w:val="003476F4"/>
    <w:rsid w:val="0035462D"/>
    <w:rsid w:val="00357A0D"/>
    <w:rsid w:val="00382396"/>
    <w:rsid w:val="00390A6A"/>
    <w:rsid w:val="003A46D3"/>
    <w:rsid w:val="003A68F9"/>
    <w:rsid w:val="003B1C5D"/>
    <w:rsid w:val="003B50EA"/>
    <w:rsid w:val="003C3971"/>
    <w:rsid w:val="003E3099"/>
    <w:rsid w:val="003E36CA"/>
    <w:rsid w:val="003F7EB4"/>
    <w:rsid w:val="00405AD4"/>
    <w:rsid w:val="004172E4"/>
    <w:rsid w:val="004247F4"/>
    <w:rsid w:val="00427A98"/>
    <w:rsid w:val="00436CF1"/>
    <w:rsid w:val="00437530"/>
    <w:rsid w:val="004452D7"/>
    <w:rsid w:val="00454883"/>
    <w:rsid w:val="0046193B"/>
    <w:rsid w:val="00470230"/>
    <w:rsid w:val="00471AEF"/>
    <w:rsid w:val="004732C4"/>
    <w:rsid w:val="004946AA"/>
    <w:rsid w:val="004A1411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47905"/>
    <w:rsid w:val="00565087"/>
    <w:rsid w:val="00566EDB"/>
    <w:rsid w:val="00573444"/>
    <w:rsid w:val="005810DC"/>
    <w:rsid w:val="00587EEB"/>
    <w:rsid w:val="00597253"/>
    <w:rsid w:val="005A002E"/>
    <w:rsid w:val="005B5D72"/>
    <w:rsid w:val="005D1346"/>
    <w:rsid w:val="005D2E01"/>
    <w:rsid w:val="005D5FFF"/>
    <w:rsid w:val="00614FDF"/>
    <w:rsid w:val="00617880"/>
    <w:rsid w:val="00623417"/>
    <w:rsid w:val="00645528"/>
    <w:rsid w:val="00646270"/>
    <w:rsid w:val="00651E6E"/>
    <w:rsid w:val="006661F2"/>
    <w:rsid w:val="006971CB"/>
    <w:rsid w:val="006A59B2"/>
    <w:rsid w:val="006B278A"/>
    <w:rsid w:val="006B40E0"/>
    <w:rsid w:val="006C2F5A"/>
    <w:rsid w:val="006F4B32"/>
    <w:rsid w:val="00705CA6"/>
    <w:rsid w:val="00710750"/>
    <w:rsid w:val="00721602"/>
    <w:rsid w:val="00724F53"/>
    <w:rsid w:val="00726D6F"/>
    <w:rsid w:val="00732F1E"/>
    <w:rsid w:val="00734A5B"/>
    <w:rsid w:val="00736147"/>
    <w:rsid w:val="00744D84"/>
    <w:rsid w:val="00744E76"/>
    <w:rsid w:val="007510A1"/>
    <w:rsid w:val="007550C4"/>
    <w:rsid w:val="00756454"/>
    <w:rsid w:val="00756A05"/>
    <w:rsid w:val="00765927"/>
    <w:rsid w:val="00781F0F"/>
    <w:rsid w:val="0079187A"/>
    <w:rsid w:val="00791F4E"/>
    <w:rsid w:val="00793C5E"/>
    <w:rsid w:val="007C351F"/>
    <w:rsid w:val="007C3F48"/>
    <w:rsid w:val="007C6855"/>
    <w:rsid w:val="007D2098"/>
    <w:rsid w:val="007D4CF2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42BD2"/>
    <w:rsid w:val="00843E22"/>
    <w:rsid w:val="00856808"/>
    <w:rsid w:val="008618A9"/>
    <w:rsid w:val="0087368C"/>
    <w:rsid w:val="00874DD1"/>
    <w:rsid w:val="008752D1"/>
    <w:rsid w:val="008768CA"/>
    <w:rsid w:val="008777EA"/>
    <w:rsid w:val="00884E22"/>
    <w:rsid w:val="00892B01"/>
    <w:rsid w:val="008A1BC9"/>
    <w:rsid w:val="008A2606"/>
    <w:rsid w:val="008A5D9A"/>
    <w:rsid w:val="008B462F"/>
    <w:rsid w:val="008B485C"/>
    <w:rsid w:val="008C3732"/>
    <w:rsid w:val="008C3E8B"/>
    <w:rsid w:val="008C661C"/>
    <w:rsid w:val="008F07E4"/>
    <w:rsid w:val="008F0E7D"/>
    <w:rsid w:val="008F2F66"/>
    <w:rsid w:val="00900DC0"/>
    <w:rsid w:val="0090271F"/>
    <w:rsid w:val="00902E23"/>
    <w:rsid w:val="00923BA4"/>
    <w:rsid w:val="009273B8"/>
    <w:rsid w:val="00930088"/>
    <w:rsid w:val="00942EC2"/>
    <w:rsid w:val="00956A51"/>
    <w:rsid w:val="009663AC"/>
    <w:rsid w:val="00966DB6"/>
    <w:rsid w:val="00985260"/>
    <w:rsid w:val="00993B20"/>
    <w:rsid w:val="00994A43"/>
    <w:rsid w:val="009B1A06"/>
    <w:rsid w:val="009B2DCE"/>
    <w:rsid w:val="009B5F11"/>
    <w:rsid w:val="009E7C17"/>
    <w:rsid w:val="009F37B7"/>
    <w:rsid w:val="00A033C2"/>
    <w:rsid w:val="00A10F02"/>
    <w:rsid w:val="00A164B4"/>
    <w:rsid w:val="00A253D7"/>
    <w:rsid w:val="00A41738"/>
    <w:rsid w:val="00A4589F"/>
    <w:rsid w:val="00A5119D"/>
    <w:rsid w:val="00A53724"/>
    <w:rsid w:val="00A60819"/>
    <w:rsid w:val="00A66DD7"/>
    <w:rsid w:val="00A8115A"/>
    <w:rsid w:val="00A82346"/>
    <w:rsid w:val="00A876A1"/>
    <w:rsid w:val="00A950B3"/>
    <w:rsid w:val="00AA09EC"/>
    <w:rsid w:val="00AA291D"/>
    <w:rsid w:val="00AE672E"/>
    <w:rsid w:val="00B115A2"/>
    <w:rsid w:val="00B12EA8"/>
    <w:rsid w:val="00B15449"/>
    <w:rsid w:val="00B37786"/>
    <w:rsid w:val="00B64256"/>
    <w:rsid w:val="00B672B3"/>
    <w:rsid w:val="00B7145B"/>
    <w:rsid w:val="00B80434"/>
    <w:rsid w:val="00B84480"/>
    <w:rsid w:val="00B91DC8"/>
    <w:rsid w:val="00BB741E"/>
    <w:rsid w:val="00BC0F7D"/>
    <w:rsid w:val="00BC440D"/>
    <w:rsid w:val="00BF5407"/>
    <w:rsid w:val="00C01793"/>
    <w:rsid w:val="00C05833"/>
    <w:rsid w:val="00C12660"/>
    <w:rsid w:val="00C168F5"/>
    <w:rsid w:val="00C200BC"/>
    <w:rsid w:val="00C2597B"/>
    <w:rsid w:val="00C32C10"/>
    <w:rsid w:val="00C33079"/>
    <w:rsid w:val="00C62D83"/>
    <w:rsid w:val="00C72833"/>
    <w:rsid w:val="00C77271"/>
    <w:rsid w:val="00C84077"/>
    <w:rsid w:val="00C93F40"/>
    <w:rsid w:val="00C97FCE"/>
    <w:rsid w:val="00CA3D0C"/>
    <w:rsid w:val="00CB7170"/>
    <w:rsid w:val="00CD1A7B"/>
    <w:rsid w:val="00D01DF9"/>
    <w:rsid w:val="00D026FE"/>
    <w:rsid w:val="00D3146A"/>
    <w:rsid w:val="00D37D1E"/>
    <w:rsid w:val="00D46112"/>
    <w:rsid w:val="00D517D8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307B"/>
    <w:rsid w:val="00DD398B"/>
    <w:rsid w:val="00DF2B1F"/>
    <w:rsid w:val="00DF62CD"/>
    <w:rsid w:val="00E054E6"/>
    <w:rsid w:val="00E52632"/>
    <w:rsid w:val="00E60C50"/>
    <w:rsid w:val="00E77645"/>
    <w:rsid w:val="00E83717"/>
    <w:rsid w:val="00E8468B"/>
    <w:rsid w:val="00EA40B9"/>
    <w:rsid w:val="00EB0609"/>
    <w:rsid w:val="00EB3FF5"/>
    <w:rsid w:val="00EB476F"/>
    <w:rsid w:val="00EC4A25"/>
    <w:rsid w:val="00EC6677"/>
    <w:rsid w:val="00EE3CC7"/>
    <w:rsid w:val="00EE40EB"/>
    <w:rsid w:val="00EF2BE2"/>
    <w:rsid w:val="00F025A2"/>
    <w:rsid w:val="00F02FA8"/>
    <w:rsid w:val="00F04712"/>
    <w:rsid w:val="00F068E6"/>
    <w:rsid w:val="00F100DB"/>
    <w:rsid w:val="00F104A9"/>
    <w:rsid w:val="00F107CA"/>
    <w:rsid w:val="00F172EF"/>
    <w:rsid w:val="00F22EC7"/>
    <w:rsid w:val="00F3520B"/>
    <w:rsid w:val="00F409FC"/>
    <w:rsid w:val="00F42FD8"/>
    <w:rsid w:val="00F43912"/>
    <w:rsid w:val="00F653B8"/>
    <w:rsid w:val="00F86152"/>
    <w:rsid w:val="00FA1266"/>
    <w:rsid w:val="00FC1192"/>
    <w:rsid w:val="00FC5C42"/>
    <w:rsid w:val="00FC5CFE"/>
    <w:rsid w:val="00FC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373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8C37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8C37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C37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C37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37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C37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C37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C37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37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C37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C3732"/>
    <w:pPr>
      <w:ind w:left="1418" w:hanging="1418"/>
    </w:pPr>
  </w:style>
  <w:style w:type="paragraph" w:styleId="TOC8">
    <w:name w:val="toc 8"/>
    <w:basedOn w:val="TOC1"/>
    <w:rsid w:val="008C3732"/>
    <w:pPr>
      <w:spacing w:before="180"/>
      <w:ind w:left="2693" w:hanging="2693"/>
    </w:pPr>
    <w:rPr>
      <w:b/>
    </w:rPr>
  </w:style>
  <w:style w:type="paragraph" w:styleId="TOC1">
    <w:name w:val="toc 1"/>
    <w:rsid w:val="008C37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8C37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3732"/>
  </w:style>
  <w:style w:type="paragraph" w:styleId="Header">
    <w:name w:val="header"/>
    <w:link w:val="HeaderChar"/>
    <w:rsid w:val="008C37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8C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8C3732"/>
    <w:pPr>
      <w:ind w:left="1701" w:hanging="1701"/>
    </w:pPr>
  </w:style>
  <w:style w:type="paragraph" w:styleId="TOC4">
    <w:name w:val="toc 4"/>
    <w:basedOn w:val="TOC3"/>
    <w:rsid w:val="008C3732"/>
    <w:pPr>
      <w:ind w:left="1418" w:hanging="1418"/>
    </w:pPr>
  </w:style>
  <w:style w:type="paragraph" w:styleId="TOC3">
    <w:name w:val="toc 3"/>
    <w:basedOn w:val="TOC2"/>
    <w:rsid w:val="008C3732"/>
    <w:pPr>
      <w:ind w:left="1134" w:hanging="1134"/>
    </w:pPr>
  </w:style>
  <w:style w:type="paragraph" w:styleId="TOC2">
    <w:name w:val="toc 2"/>
    <w:basedOn w:val="TOC1"/>
    <w:rsid w:val="008C37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C37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C3732"/>
    <w:pPr>
      <w:outlineLvl w:val="9"/>
    </w:pPr>
  </w:style>
  <w:style w:type="paragraph" w:customStyle="1" w:styleId="NF">
    <w:name w:val="NF"/>
    <w:basedOn w:val="NO"/>
    <w:rsid w:val="008C37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C3732"/>
    <w:pPr>
      <w:keepLines/>
      <w:ind w:left="1135" w:hanging="851"/>
    </w:pPr>
  </w:style>
  <w:style w:type="paragraph" w:customStyle="1" w:styleId="PL">
    <w:name w:val="PL"/>
    <w:rsid w:val="008C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C3732"/>
    <w:pPr>
      <w:jc w:val="right"/>
    </w:pPr>
  </w:style>
  <w:style w:type="paragraph" w:customStyle="1" w:styleId="TAL">
    <w:name w:val="TAL"/>
    <w:basedOn w:val="Normal"/>
    <w:link w:val="TALChar"/>
    <w:rsid w:val="008C37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C3732"/>
    <w:rPr>
      <w:b/>
    </w:rPr>
  </w:style>
  <w:style w:type="paragraph" w:customStyle="1" w:styleId="TAC">
    <w:name w:val="TAC"/>
    <w:basedOn w:val="TAL"/>
    <w:link w:val="TACCar"/>
    <w:rsid w:val="008C3732"/>
    <w:pPr>
      <w:jc w:val="center"/>
    </w:pPr>
  </w:style>
  <w:style w:type="paragraph" w:customStyle="1" w:styleId="LD">
    <w:name w:val="LD"/>
    <w:rsid w:val="008C37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8C3732"/>
    <w:pPr>
      <w:keepLines/>
      <w:ind w:left="1702" w:hanging="1418"/>
    </w:pPr>
  </w:style>
  <w:style w:type="paragraph" w:customStyle="1" w:styleId="FP">
    <w:name w:val="FP"/>
    <w:basedOn w:val="Normal"/>
    <w:rsid w:val="008C3732"/>
    <w:pPr>
      <w:spacing w:after="0"/>
    </w:pPr>
  </w:style>
  <w:style w:type="paragraph" w:customStyle="1" w:styleId="NW">
    <w:name w:val="NW"/>
    <w:basedOn w:val="NO"/>
    <w:rsid w:val="008C3732"/>
    <w:pPr>
      <w:spacing w:after="0"/>
    </w:pPr>
  </w:style>
  <w:style w:type="paragraph" w:customStyle="1" w:styleId="EW">
    <w:name w:val="EW"/>
    <w:basedOn w:val="EX"/>
    <w:rsid w:val="008C3732"/>
    <w:pPr>
      <w:spacing w:after="0"/>
    </w:pPr>
  </w:style>
  <w:style w:type="paragraph" w:customStyle="1" w:styleId="B1">
    <w:name w:val="B1"/>
    <w:basedOn w:val="List"/>
    <w:link w:val="B1Char"/>
    <w:rsid w:val="008C3732"/>
  </w:style>
  <w:style w:type="paragraph" w:styleId="TOC6">
    <w:name w:val="toc 6"/>
    <w:basedOn w:val="TOC5"/>
    <w:next w:val="Normal"/>
    <w:semiHidden/>
    <w:rsid w:val="008C3732"/>
    <w:pPr>
      <w:ind w:left="1985" w:hanging="1985"/>
    </w:pPr>
  </w:style>
  <w:style w:type="paragraph" w:styleId="TOC7">
    <w:name w:val="toc 7"/>
    <w:basedOn w:val="TOC6"/>
    <w:next w:val="Normal"/>
    <w:rsid w:val="008C3732"/>
    <w:pPr>
      <w:ind w:left="2268" w:hanging="2268"/>
    </w:pPr>
  </w:style>
  <w:style w:type="paragraph" w:customStyle="1" w:styleId="EditorsNote">
    <w:name w:val="Editor's Note"/>
    <w:basedOn w:val="NO"/>
    <w:rsid w:val="008C3732"/>
    <w:rPr>
      <w:color w:val="FF0000"/>
    </w:rPr>
  </w:style>
  <w:style w:type="paragraph" w:customStyle="1" w:styleId="TH">
    <w:name w:val="TH"/>
    <w:basedOn w:val="Normal"/>
    <w:link w:val="THChar"/>
    <w:rsid w:val="008C37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C37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C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8C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8C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8C3732"/>
    <w:pPr>
      <w:ind w:left="851" w:hanging="851"/>
    </w:pPr>
  </w:style>
  <w:style w:type="paragraph" w:customStyle="1" w:styleId="ZH">
    <w:name w:val="ZH"/>
    <w:rsid w:val="008C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8C3732"/>
    <w:pPr>
      <w:keepNext w:val="0"/>
      <w:spacing w:before="0" w:after="240"/>
    </w:pPr>
  </w:style>
  <w:style w:type="paragraph" w:customStyle="1" w:styleId="ZG">
    <w:name w:val="ZG"/>
    <w:rsid w:val="008C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8C3732"/>
  </w:style>
  <w:style w:type="paragraph" w:customStyle="1" w:styleId="B3">
    <w:name w:val="B3"/>
    <w:basedOn w:val="List3"/>
    <w:rsid w:val="008C3732"/>
  </w:style>
  <w:style w:type="paragraph" w:customStyle="1" w:styleId="B4">
    <w:name w:val="B4"/>
    <w:basedOn w:val="List4"/>
    <w:rsid w:val="008C3732"/>
  </w:style>
  <w:style w:type="paragraph" w:customStyle="1" w:styleId="B5">
    <w:name w:val="B5"/>
    <w:basedOn w:val="List5"/>
    <w:rsid w:val="008C3732"/>
  </w:style>
  <w:style w:type="paragraph" w:customStyle="1" w:styleId="ZTD">
    <w:name w:val="ZTD"/>
    <w:basedOn w:val="ZB"/>
    <w:rsid w:val="008C37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3732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8C3732"/>
    <w:pPr>
      <w:ind w:left="284"/>
    </w:pPr>
  </w:style>
  <w:style w:type="paragraph" w:styleId="Index1">
    <w:name w:val="index 1"/>
    <w:basedOn w:val="Normal"/>
    <w:rsid w:val="008C3732"/>
    <w:pPr>
      <w:keepLines/>
      <w:spacing w:after="0"/>
    </w:pPr>
  </w:style>
  <w:style w:type="paragraph" w:styleId="ListNumber2">
    <w:name w:val="List Number 2"/>
    <w:basedOn w:val="ListNumber"/>
    <w:rsid w:val="008C3732"/>
    <w:pPr>
      <w:ind w:left="851"/>
    </w:pPr>
  </w:style>
  <w:style w:type="character" w:styleId="FootnoteReference">
    <w:name w:val="footnote reference"/>
    <w:rsid w:val="008C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C37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8C3732"/>
    <w:pPr>
      <w:ind w:left="851"/>
    </w:pPr>
  </w:style>
  <w:style w:type="paragraph" w:styleId="ListBullet3">
    <w:name w:val="List Bullet 3"/>
    <w:basedOn w:val="ListBullet2"/>
    <w:rsid w:val="008C3732"/>
    <w:pPr>
      <w:ind w:left="1135"/>
    </w:pPr>
  </w:style>
  <w:style w:type="paragraph" w:styleId="ListNumber">
    <w:name w:val="List Number"/>
    <w:basedOn w:val="List"/>
    <w:rsid w:val="008C3732"/>
  </w:style>
  <w:style w:type="paragraph" w:styleId="List2">
    <w:name w:val="List 2"/>
    <w:basedOn w:val="List"/>
    <w:rsid w:val="008C3732"/>
    <w:pPr>
      <w:ind w:left="851"/>
    </w:pPr>
  </w:style>
  <w:style w:type="paragraph" w:styleId="List3">
    <w:name w:val="List 3"/>
    <w:basedOn w:val="List2"/>
    <w:rsid w:val="008C3732"/>
    <w:pPr>
      <w:ind w:left="1135"/>
    </w:pPr>
  </w:style>
  <w:style w:type="paragraph" w:styleId="List4">
    <w:name w:val="List 4"/>
    <w:basedOn w:val="List3"/>
    <w:rsid w:val="008C3732"/>
    <w:pPr>
      <w:ind w:left="1418"/>
    </w:pPr>
  </w:style>
  <w:style w:type="paragraph" w:styleId="List5">
    <w:name w:val="List 5"/>
    <w:basedOn w:val="List4"/>
    <w:rsid w:val="008C3732"/>
    <w:pPr>
      <w:ind w:left="1702"/>
    </w:pPr>
  </w:style>
  <w:style w:type="paragraph" w:styleId="List">
    <w:name w:val="List"/>
    <w:basedOn w:val="Normal"/>
    <w:rsid w:val="008C3732"/>
    <w:pPr>
      <w:ind w:left="568" w:hanging="284"/>
    </w:pPr>
  </w:style>
  <w:style w:type="paragraph" w:styleId="ListBullet">
    <w:name w:val="List Bullet"/>
    <w:basedOn w:val="List"/>
    <w:rsid w:val="008C3732"/>
  </w:style>
  <w:style w:type="paragraph" w:styleId="ListBullet4">
    <w:name w:val="List Bullet 4"/>
    <w:basedOn w:val="ListBullet3"/>
    <w:rsid w:val="008C3732"/>
    <w:pPr>
      <w:ind w:left="1418"/>
    </w:pPr>
  </w:style>
  <w:style w:type="paragraph" w:styleId="ListBullet5">
    <w:name w:val="List Bullet 5"/>
    <w:basedOn w:val="ListBullet4"/>
    <w:rsid w:val="008C3732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  <w:rPr>
      <w:noProof/>
    </w:rPr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22</TotalTime>
  <Pages>5</Pages>
  <Words>1482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10617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15</cp:revision>
  <dcterms:created xsi:type="dcterms:W3CDTF">2022-12-06T16:17:00Z</dcterms:created>
  <dcterms:modified xsi:type="dcterms:W3CDTF">2022-12-07T08:55:00Z</dcterms:modified>
</cp:coreProperties>
</file>