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99CD6" w14:textId="77777777" w:rsidR="00683F89" w:rsidRDefault="00683F89" w:rsidP="00683F89">
      <w:pPr>
        <w:pStyle w:val="CRCoverPage"/>
        <w:tabs>
          <w:tab w:val="right" w:pos="9639"/>
        </w:tabs>
        <w:spacing w:after="0"/>
        <w:rPr>
          <w:b/>
          <w:i/>
          <w:noProof/>
          <w:sz w:val="28"/>
        </w:rPr>
      </w:pPr>
      <w:r>
        <w:rPr>
          <w:b/>
          <w:noProof/>
          <w:sz w:val="24"/>
        </w:rPr>
        <w:t>3GPP TSG-</w:t>
      </w:r>
      <w:r w:rsidR="006B0BA6">
        <w:fldChar w:fldCharType="begin"/>
      </w:r>
      <w:r w:rsidR="006B0BA6">
        <w:instrText xml:space="preserve"> DOCPROPERTY  TSG/WGRef  \* MERGEFORMAT </w:instrText>
      </w:r>
      <w:r w:rsidR="006B0BA6">
        <w:fldChar w:fldCharType="separate"/>
      </w:r>
      <w:r>
        <w:rPr>
          <w:b/>
          <w:noProof/>
          <w:sz w:val="24"/>
        </w:rPr>
        <w:t>RAN5</w:t>
      </w:r>
      <w:r w:rsidR="006B0BA6">
        <w:rPr>
          <w:b/>
          <w:noProof/>
          <w:sz w:val="24"/>
        </w:rPr>
        <w:fldChar w:fldCharType="end"/>
      </w:r>
      <w:r>
        <w:rPr>
          <w:b/>
          <w:noProof/>
          <w:sz w:val="24"/>
        </w:rPr>
        <w:t xml:space="preserve"> Meeting #</w:t>
      </w:r>
      <w:r w:rsidR="006B0BA6">
        <w:fldChar w:fldCharType="begin"/>
      </w:r>
      <w:r w:rsidR="006B0BA6">
        <w:instrText xml:space="preserve"> DOCPROPERTY  MtgSeq  \* MERGEFORMAT </w:instrText>
      </w:r>
      <w:r w:rsidR="006B0BA6">
        <w:fldChar w:fldCharType="separate"/>
      </w:r>
      <w:r w:rsidRPr="00EB09B7">
        <w:rPr>
          <w:b/>
          <w:noProof/>
          <w:sz w:val="24"/>
        </w:rPr>
        <w:t>2022</w:t>
      </w:r>
      <w:r w:rsidR="006B0BA6">
        <w:rPr>
          <w:b/>
          <w:noProof/>
          <w:sz w:val="24"/>
        </w:rPr>
        <w:fldChar w:fldCharType="end"/>
      </w:r>
      <w:r w:rsidR="006B0BA6">
        <w:fldChar w:fldCharType="begin"/>
      </w:r>
      <w:r w:rsidR="006B0BA6">
        <w:instrText xml:space="preserve"> DOCPROPERTY  MtgTitle  \* MERGEFORMAT </w:instrText>
      </w:r>
      <w:r w:rsidR="006B0BA6">
        <w:fldChar w:fldCharType="separate"/>
      </w:r>
      <w:r>
        <w:rPr>
          <w:b/>
          <w:noProof/>
          <w:sz w:val="24"/>
        </w:rPr>
        <w:t>-TTCN email</w:t>
      </w:r>
      <w:r w:rsidR="006B0BA6">
        <w:rPr>
          <w:b/>
          <w:noProof/>
          <w:sz w:val="24"/>
        </w:rPr>
        <w:fldChar w:fldCharType="end"/>
      </w:r>
      <w:r>
        <w:rPr>
          <w:b/>
          <w:i/>
          <w:noProof/>
          <w:sz w:val="28"/>
        </w:rPr>
        <w:tab/>
      </w:r>
      <w:r w:rsidR="006B0BA6">
        <w:fldChar w:fldCharType="begin"/>
      </w:r>
      <w:r w:rsidR="006B0BA6">
        <w:instrText xml:space="preserve"> DOCPROPERTY  Tdoc#  \* MERGEFORMAT </w:instrText>
      </w:r>
      <w:r w:rsidR="006B0BA6">
        <w:fldChar w:fldCharType="separate"/>
      </w:r>
      <w:r w:rsidRPr="00E13F3D">
        <w:rPr>
          <w:b/>
          <w:i/>
          <w:noProof/>
          <w:sz w:val="28"/>
        </w:rPr>
        <w:t>R5s221179</w:t>
      </w:r>
      <w:r w:rsidR="006B0BA6">
        <w:rPr>
          <w:b/>
          <w:i/>
          <w:noProof/>
          <w:sz w:val="28"/>
        </w:rPr>
        <w:fldChar w:fldCharType="end"/>
      </w:r>
    </w:p>
    <w:p w14:paraId="15B2A78B" w14:textId="77777777" w:rsidR="00683F89" w:rsidRDefault="006B0BA6" w:rsidP="00683F89">
      <w:pPr>
        <w:pStyle w:val="CRCoverPage"/>
        <w:outlineLvl w:val="0"/>
        <w:rPr>
          <w:b/>
          <w:noProof/>
          <w:sz w:val="24"/>
        </w:rPr>
      </w:pPr>
      <w:r>
        <w:fldChar w:fldCharType="begin"/>
      </w:r>
      <w:r>
        <w:instrText xml:space="preserve"> DOCPROPERTY  Location  \* MERGEFORMAT </w:instrText>
      </w:r>
      <w:r>
        <w:fldChar w:fldCharType="separate"/>
      </w:r>
      <w:r w:rsidR="00683F89" w:rsidRPr="00BA51D9">
        <w:rPr>
          <w:b/>
          <w:noProof/>
          <w:sz w:val="24"/>
        </w:rPr>
        <w:t>Online</w:t>
      </w:r>
      <w:r>
        <w:rPr>
          <w:b/>
          <w:noProof/>
          <w:sz w:val="24"/>
        </w:rPr>
        <w:fldChar w:fldCharType="end"/>
      </w:r>
      <w:r w:rsidR="00683F89">
        <w:rPr>
          <w:b/>
          <w:noProof/>
          <w:sz w:val="24"/>
        </w:rPr>
        <w:t xml:space="preserve">, </w:t>
      </w:r>
      <w:r>
        <w:fldChar w:fldCharType="begin"/>
      </w:r>
      <w:r>
        <w:instrText xml:space="preserve"> DOCPROPERTY  Country  \* MERGEFORMAT </w:instrText>
      </w:r>
      <w:r>
        <w:fldChar w:fldCharType="separate"/>
      </w:r>
      <w:r>
        <w:fldChar w:fldCharType="end"/>
      </w:r>
      <w:r w:rsidR="00683F89">
        <w:rPr>
          <w:b/>
          <w:noProof/>
          <w:sz w:val="24"/>
        </w:rPr>
        <w:t xml:space="preserve">, </w:t>
      </w:r>
      <w:r>
        <w:fldChar w:fldCharType="begin"/>
      </w:r>
      <w:r>
        <w:instrText xml:space="preserve"> DOCPROPERTY  StartDate  \* MERGEFORMAT </w:instrText>
      </w:r>
      <w:r>
        <w:fldChar w:fldCharType="separate"/>
      </w:r>
      <w:r w:rsidR="00683F89" w:rsidRPr="00BA51D9">
        <w:rPr>
          <w:b/>
          <w:noProof/>
          <w:sz w:val="24"/>
        </w:rPr>
        <w:t>10th Dec 2021</w:t>
      </w:r>
      <w:r>
        <w:rPr>
          <w:b/>
          <w:noProof/>
          <w:sz w:val="24"/>
        </w:rPr>
        <w:fldChar w:fldCharType="end"/>
      </w:r>
      <w:r w:rsidR="00683F89">
        <w:rPr>
          <w:b/>
          <w:noProof/>
          <w:sz w:val="24"/>
        </w:rPr>
        <w:t xml:space="preserve"> - </w:t>
      </w:r>
      <w:r>
        <w:fldChar w:fldCharType="begin"/>
      </w:r>
      <w:r>
        <w:instrText xml:space="preserve"> DOCPROPERTY  EndDate  \* MERGEFORMAT </w:instrText>
      </w:r>
      <w:r>
        <w:fldChar w:fldCharType="separate"/>
      </w:r>
      <w:r w:rsidR="00683F8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3F89" w14:paraId="7AB7AC92" w14:textId="77777777" w:rsidTr="00723A2B">
        <w:tc>
          <w:tcPr>
            <w:tcW w:w="9641" w:type="dxa"/>
            <w:gridSpan w:val="9"/>
            <w:tcBorders>
              <w:top w:val="single" w:sz="4" w:space="0" w:color="auto"/>
              <w:left w:val="single" w:sz="4" w:space="0" w:color="auto"/>
              <w:right w:val="single" w:sz="4" w:space="0" w:color="auto"/>
            </w:tcBorders>
          </w:tcPr>
          <w:p w14:paraId="01D24542" w14:textId="77777777" w:rsidR="00683F89" w:rsidRDefault="00683F89" w:rsidP="00723A2B">
            <w:pPr>
              <w:pStyle w:val="CRCoverPage"/>
              <w:spacing w:after="0"/>
              <w:jc w:val="right"/>
              <w:rPr>
                <w:i/>
                <w:noProof/>
              </w:rPr>
            </w:pPr>
            <w:r>
              <w:rPr>
                <w:i/>
                <w:noProof/>
                <w:sz w:val="14"/>
              </w:rPr>
              <w:t>CR-Form-v12.2</w:t>
            </w:r>
          </w:p>
        </w:tc>
      </w:tr>
      <w:tr w:rsidR="00683F89" w14:paraId="6B124AF0" w14:textId="77777777" w:rsidTr="00723A2B">
        <w:tc>
          <w:tcPr>
            <w:tcW w:w="9641" w:type="dxa"/>
            <w:gridSpan w:val="9"/>
            <w:tcBorders>
              <w:left w:val="single" w:sz="4" w:space="0" w:color="auto"/>
              <w:right w:val="single" w:sz="4" w:space="0" w:color="auto"/>
            </w:tcBorders>
          </w:tcPr>
          <w:p w14:paraId="736454B3" w14:textId="77777777" w:rsidR="00683F89" w:rsidRDefault="00683F89" w:rsidP="00723A2B">
            <w:pPr>
              <w:pStyle w:val="CRCoverPage"/>
              <w:spacing w:after="0"/>
              <w:jc w:val="center"/>
              <w:rPr>
                <w:noProof/>
              </w:rPr>
            </w:pPr>
            <w:r>
              <w:rPr>
                <w:b/>
                <w:noProof/>
                <w:sz w:val="32"/>
              </w:rPr>
              <w:t>CHANGE REQUEST</w:t>
            </w:r>
          </w:p>
        </w:tc>
      </w:tr>
      <w:tr w:rsidR="00683F89" w14:paraId="088DA314" w14:textId="77777777" w:rsidTr="00723A2B">
        <w:tc>
          <w:tcPr>
            <w:tcW w:w="9641" w:type="dxa"/>
            <w:gridSpan w:val="9"/>
            <w:tcBorders>
              <w:left w:val="single" w:sz="4" w:space="0" w:color="auto"/>
              <w:right w:val="single" w:sz="4" w:space="0" w:color="auto"/>
            </w:tcBorders>
          </w:tcPr>
          <w:p w14:paraId="37D1D964" w14:textId="77777777" w:rsidR="00683F89" w:rsidRDefault="00683F89" w:rsidP="00723A2B">
            <w:pPr>
              <w:pStyle w:val="CRCoverPage"/>
              <w:spacing w:after="0"/>
              <w:rPr>
                <w:noProof/>
                <w:sz w:val="8"/>
                <w:szCs w:val="8"/>
              </w:rPr>
            </w:pPr>
          </w:p>
        </w:tc>
      </w:tr>
      <w:tr w:rsidR="00683F89" w14:paraId="2D16C3D0" w14:textId="77777777" w:rsidTr="00723A2B">
        <w:tc>
          <w:tcPr>
            <w:tcW w:w="142" w:type="dxa"/>
            <w:tcBorders>
              <w:left w:val="single" w:sz="4" w:space="0" w:color="auto"/>
            </w:tcBorders>
          </w:tcPr>
          <w:p w14:paraId="3CB5F043" w14:textId="77777777" w:rsidR="00683F89" w:rsidRDefault="00683F89" w:rsidP="00723A2B">
            <w:pPr>
              <w:pStyle w:val="CRCoverPage"/>
              <w:spacing w:after="0"/>
              <w:jc w:val="right"/>
              <w:rPr>
                <w:noProof/>
              </w:rPr>
            </w:pPr>
          </w:p>
        </w:tc>
        <w:tc>
          <w:tcPr>
            <w:tcW w:w="1559" w:type="dxa"/>
            <w:shd w:val="pct30" w:color="FFFF00" w:fill="auto"/>
          </w:tcPr>
          <w:p w14:paraId="2ACF0472" w14:textId="77777777" w:rsidR="00683F89" w:rsidRPr="00410371" w:rsidRDefault="006B0BA6" w:rsidP="00723A2B">
            <w:pPr>
              <w:pStyle w:val="CRCoverPage"/>
              <w:spacing w:after="0"/>
              <w:jc w:val="right"/>
              <w:rPr>
                <w:b/>
                <w:noProof/>
                <w:sz w:val="28"/>
              </w:rPr>
            </w:pPr>
            <w:r>
              <w:fldChar w:fldCharType="begin"/>
            </w:r>
            <w:r>
              <w:instrText xml:space="preserve"> DOCPROPERTY  Spec#  \* MERGEFORMAT </w:instrText>
            </w:r>
            <w:r>
              <w:fldChar w:fldCharType="separate"/>
            </w:r>
            <w:r w:rsidR="00683F89" w:rsidRPr="00410371">
              <w:rPr>
                <w:b/>
                <w:noProof/>
                <w:sz w:val="28"/>
              </w:rPr>
              <w:t>38.523-3</w:t>
            </w:r>
            <w:r>
              <w:rPr>
                <w:b/>
                <w:noProof/>
                <w:sz w:val="28"/>
              </w:rPr>
              <w:fldChar w:fldCharType="end"/>
            </w:r>
          </w:p>
        </w:tc>
        <w:tc>
          <w:tcPr>
            <w:tcW w:w="709" w:type="dxa"/>
          </w:tcPr>
          <w:p w14:paraId="62EA558A" w14:textId="77777777" w:rsidR="00683F89" w:rsidRDefault="00683F89" w:rsidP="00723A2B">
            <w:pPr>
              <w:pStyle w:val="CRCoverPage"/>
              <w:spacing w:after="0"/>
              <w:jc w:val="center"/>
              <w:rPr>
                <w:noProof/>
              </w:rPr>
            </w:pPr>
            <w:r>
              <w:rPr>
                <w:b/>
                <w:noProof/>
                <w:sz w:val="28"/>
              </w:rPr>
              <w:t>CR</w:t>
            </w:r>
          </w:p>
        </w:tc>
        <w:tc>
          <w:tcPr>
            <w:tcW w:w="1276" w:type="dxa"/>
            <w:shd w:val="pct30" w:color="FFFF00" w:fill="auto"/>
          </w:tcPr>
          <w:p w14:paraId="52E07DF3" w14:textId="77777777" w:rsidR="00683F89" w:rsidRPr="00410371" w:rsidRDefault="006B0BA6" w:rsidP="00723A2B">
            <w:pPr>
              <w:pStyle w:val="CRCoverPage"/>
              <w:spacing w:after="0"/>
              <w:rPr>
                <w:noProof/>
              </w:rPr>
            </w:pPr>
            <w:r>
              <w:fldChar w:fldCharType="begin"/>
            </w:r>
            <w:r>
              <w:instrText xml:space="preserve"> DOCPROPERTY  Cr#  \* MERGEFORMAT </w:instrText>
            </w:r>
            <w:r>
              <w:fldChar w:fldCharType="separate"/>
            </w:r>
            <w:r w:rsidR="00683F89" w:rsidRPr="00410371">
              <w:rPr>
                <w:b/>
                <w:noProof/>
                <w:sz w:val="28"/>
              </w:rPr>
              <w:t>2806</w:t>
            </w:r>
            <w:r>
              <w:rPr>
                <w:b/>
                <w:noProof/>
                <w:sz w:val="28"/>
              </w:rPr>
              <w:fldChar w:fldCharType="end"/>
            </w:r>
          </w:p>
        </w:tc>
        <w:tc>
          <w:tcPr>
            <w:tcW w:w="709" w:type="dxa"/>
          </w:tcPr>
          <w:p w14:paraId="094CC5EC" w14:textId="77777777" w:rsidR="00683F89" w:rsidRDefault="00683F89" w:rsidP="00723A2B">
            <w:pPr>
              <w:pStyle w:val="CRCoverPage"/>
              <w:tabs>
                <w:tab w:val="right" w:pos="625"/>
              </w:tabs>
              <w:spacing w:after="0"/>
              <w:jc w:val="center"/>
              <w:rPr>
                <w:noProof/>
              </w:rPr>
            </w:pPr>
            <w:r>
              <w:rPr>
                <w:b/>
                <w:bCs/>
                <w:noProof/>
                <w:sz w:val="28"/>
              </w:rPr>
              <w:t>rev</w:t>
            </w:r>
          </w:p>
        </w:tc>
        <w:tc>
          <w:tcPr>
            <w:tcW w:w="992" w:type="dxa"/>
            <w:shd w:val="pct30" w:color="FFFF00" w:fill="auto"/>
          </w:tcPr>
          <w:p w14:paraId="61519EC3" w14:textId="77777777" w:rsidR="00683F89" w:rsidRPr="00410371" w:rsidRDefault="006B0BA6" w:rsidP="00723A2B">
            <w:pPr>
              <w:pStyle w:val="CRCoverPage"/>
              <w:spacing w:after="0"/>
              <w:jc w:val="center"/>
              <w:rPr>
                <w:b/>
                <w:noProof/>
              </w:rPr>
            </w:pPr>
            <w:r>
              <w:fldChar w:fldCharType="begin"/>
            </w:r>
            <w:r>
              <w:instrText xml:space="preserve"> DOCPROPERTY  Revision  \* MERGEFORMAT </w:instrText>
            </w:r>
            <w:r>
              <w:fldChar w:fldCharType="separate"/>
            </w:r>
            <w:r w:rsidR="00683F89" w:rsidRPr="00410371">
              <w:rPr>
                <w:b/>
                <w:noProof/>
                <w:sz w:val="28"/>
              </w:rPr>
              <w:t>-</w:t>
            </w:r>
            <w:r>
              <w:rPr>
                <w:b/>
                <w:noProof/>
                <w:sz w:val="28"/>
              </w:rPr>
              <w:fldChar w:fldCharType="end"/>
            </w:r>
          </w:p>
        </w:tc>
        <w:tc>
          <w:tcPr>
            <w:tcW w:w="2410" w:type="dxa"/>
          </w:tcPr>
          <w:p w14:paraId="1344893E" w14:textId="77777777" w:rsidR="00683F89" w:rsidRDefault="00683F89" w:rsidP="00723A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1C04D" w14:textId="77777777" w:rsidR="00683F89" w:rsidRPr="00410371" w:rsidRDefault="006B0BA6" w:rsidP="00723A2B">
            <w:pPr>
              <w:pStyle w:val="CRCoverPage"/>
              <w:spacing w:after="0"/>
              <w:jc w:val="center"/>
              <w:rPr>
                <w:noProof/>
                <w:sz w:val="28"/>
              </w:rPr>
            </w:pPr>
            <w:r>
              <w:fldChar w:fldCharType="begin"/>
            </w:r>
            <w:r>
              <w:instrText xml:space="preserve"> DOCPROPERTY  Version  \* MERGEFORMAT </w:instrText>
            </w:r>
            <w:r>
              <w:fldChar w:fldCharType="separate"/>
            </w:r>
            <w:r w:rsidR="00683F89" w:rsidRPr="00410371">
              <w:rPr>
                <w:b/>
                <w:noProof/>
                <w:sz w:val="28"/>
              </w:rPr>
              <w:t>17.4.0</w:t>
            </w:r>
            <w:r>
              <w:rPr>
                <w:b/>
                <w:noProof/>
                <w:sz w:val="28"/>
              </w:rPr>
              <w:fldChar w:fldCharType="end"/>
            </w:r>
          </w:p>
        </w:tc>
        <w:tc>
          <w:tcPr>
            <w:tcW w:w="143" w:type="dxa"/>
            <w:tcBorders>
              <w:right w:val="single" w:sz="4" w:space="0" w:color="auto"/>
            </w:tcBorders>
          </w:tcPr>
          <w:p w14:paraId="264B2D54" w14:textId="77777777" w:rsidR="00683F89" w:rsidRDefault="00683F89" w:rsidP="00723A2B">
            <w:pPr>
              <w:pStyle w:val="CRCoverPage"/>
              <w:spacing w:after="0"/>
              <w:rPr>
                <w:noProof/>
              </w:rPr>
            </w:pPr>
          </w:p>
        </w:tc>
      </w:tr>
      <w:tr w:rsidR="00683F89" w14:paraId="30EB386A" w14:textId="77777777" w:rsidTr="00723A2B">
        <w:tc>
          <w:tcPr>
            <w:tcW w:w="9641" w:type="dxa"/>
            <w:gridSpan w:val="9"/>
            <w:tcBorders>
              <w:left w:val="single" w:sz="4" w:space="0" w:color="auto"/>
              <w:right w:val="single" w:sz="4" w:space="0" w:color="auto"/>
            </w:tcBorders>
          </w:tcPr>
          <w:p w14:paraId="5D62C34D" w14:textId="77777777" w:rsidR="00683F89" w:rsidRDefault="00683F89" w:rsidP="00723A2B">
            <w:pPr>
              <w:pStyle w:val="CRCoverPage"/>
              <w:spacing w:after="0"/>
              <w:rPr>
                <w:noProof/>
              </w:rPr>
            </w:pPr>
          </w:p>
        </w:tc>
      </w:tr>
      <w:tr w:rsidR="00683F89" w14:paraId="11540DB0" w14:textId="77777777" w:rsidTr="00723A2B">
        <w:tc>
          <w:tcPr>
            <w:tcW w:w="9641" w:type="dxa"/>
            <w:gridSpan w:val="9"/>
            <w:tcBorders>
              <w:top w:val="single" w:sz="4" w:space="0" w:color="auto"/>
            </w:tcBorders>
          </w:tcPr>
          <w:p w14:paraId="4AE0135F" w14:textId="77777777" w:rsidR="00683F89" w:rsidRPr="00F25D98" w:rsidRDefault="00683F89" w:rsidP="00723A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3F89" w14:paraId="22EE16B4" w14:textId="77777777" w:rsidTr="00723A2B">
        <w:tc>
          <w:tcPr>
            <w:tcW w:w="9641" w:type="dxa"/>
            <w:gridSpan w:val="9"/>
          </w:tcPr>
          <w:p w14:paraId="609DDB2C" w14:textId="77777777" w:rsidR="00683F89" w:rsidRDefault="00683F89" w:rsidP="00723A2B">
            <w:pPr>
              <w:pStyle w:val="CRCoverPage"/>
              <w:spacing w:after="0"/>
              <w:rPr>
                <w:noProof/>
                <w:sz w:val="8"/>
                <w:szCs w:val="8"/>
              </w:rPr>
            </w:pPr>
          </w:p>
        </w:tc>
      </w:tr>
    </w:tbl>
    <w:p w14:paraId="22E9CA90" w14:textId="77777777" w:rsidR="00683F89" w:rsidRDefault="00683F89" w:rsidP="00683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3F89" w14:paraId="55999561" w14:textId="77777777" w:rsidTr="00723A2B">
        <w:tc>
          <w:tcPr>
            <w:tcW w:w="2835" w:type="dxa"/>
          </w:tcPr>
          <w:p w14:paraId="7E0CC19D" w14:textId="77777777" w:rsidR="00683F89" w:rsidRDefault="00683F89" w:rsidP="00723A2B">
            <w:pPr>
              <w:pStyle w:val="CRCoverPage"/>
              <w:tabs>
                <w:tab w:val="right" w:pos="2751"/>
              </w:tabs>
              <w:spacing w:after="0"/>
              <w:rPr>
                <w:b/>
                <w:i/>
                <w:noProof/>
              </w:rPr>
            </w:pPr>
            <w:r>
              <w:rPr>
                <w:b/>
                <w:i/>
                <w:noProof/>
              </w:rPr>
              <w:t>Proposed change affects:</w:t>
            </w:r>
          </w:p>
        </w:tc>
        <w:tc>
          <w:tcPr>
            <w:tcW w:w="1418" w:type="dxa"/>
          </w:tcPr>
          <w:p w14:paraId="4A6C92EE" w14:textId="77777777" w:rsidR="00683F89" w:rsidRDefault="00683F89" w:rsidP="0072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D87B5" w14:textId="77777777" w:rsidR="00683F89" w:rsidRDefault="00683F89" w:rsidP="00723A2B">
            <w:pPr>
              <w:pStyle w:val="CRCoverPage"/>
              <w:spacing w:after="0"/>
              <w:jc w:val="center"/>
              <w:rPr>
                <w:b/>
                <w:caps/>
                <w:noProof/>
              </w:rPr>
            </w:pPr>
          </w:p>
        </w:tc>
        <w:tc>
          <w:tcPr>
            <w:tcW w:w="709" w:type="dxa"/>
            <w:tcBorders>
              <w:left w:val="single" w:sz="4" w:space="0" w:color="auto"/>
            </w:tcBorders>
          </w:tcPr>
          <w:p w14:paraId="335BFD07" w14:textId="77777777" w:rsidR="00683F89" w:rsidRDefault="00683F89" w:rsidP="0072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6B9F3" w14:textId="77777777" w:rsidR="00683F89" w:rsidRDefault="00683F89" w:rsidP="00723A2B">
            <w:pPr>
              <w:pStyle w:val="CRCoverPage"/>
              <w:spacing w:after="0"/>
              <w:jc w:val="center"/>
              <w:rPr>
                <w:b/>
                <w:caps/>
                <w:noProof/>
              </w:rPr>
            </w:pPr>
          </w:p>
        </w:tc>
        <w:tc>
          <w:tcPr>
            <w:tcW w:w="2126" w:type="dxa"/>
          </w:tcPr>
          <w:p w14:paraId="7C189942" w14:textId="77777777" w:rsidR="00683F89" w:rsidRDefault="00683F89" w:rsidP="0072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C6E17" w14:textId="77777777" w:rsidR="00683F89" w:rsidRDefault="00683F89" w:rsidP="00723A2B">
            <w:pPr>
              <w:pStyle w:val="CRCoverPage"/>
              <w:spacing w:after="0"/>
              <w:jc w:val="center"/>
              <w:rPr>
                <w:b/>
                <w:caps/>
                <w:noProof/>
              </w:rPr>
            </w:pPr>
          </w:p>
        </w:tc>
        <w:tc>
          <w:tcPr>
            <w:tcW w:w="1418" w:type="dxa"/>
            <w:tcBorders>
              <w:left w:val="nil"/>
            </w:tcBorders>
          </w:tcPr>
          <w:p w14:paraId="15D83E9A" w14:textId="77777777" w:rsidR="00683F89" w:rsidRDefault="00683F89" w:rsidP="0072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6500C" w14:textId="77777777" w:rsidR="00683F89" w:rsidRDefault="00683F89" w:rsidP="00723A2B">
            <w:pPr>
              <w:pStyle w:val="CRCoverPage"/>
              <w:spacing w:after="0"/>
              <w:jc w:val="center"/>
              <w:rPr>
                <w:b/>
                <w:bCs/>
                <w:caps/>
                <w:noProof/>
              </w:rPr>
            </w:pPr>
          </w:p>
        </w:tc>
      </w:tr>
    </w:tbl>
    <w:p w14:paraId="00048CD9" w14:textId="77777777" w:rsidR="00683F89" w:rsidRDefault="00683F89" w:rsidP="00683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3F89" w14:paraId="03FD69CA" w14:textId="77777777" w:rsidTr="00723A2B">
        <w:tc>
          <w:tcPr>
            <w:tcW w:w="9640" w:type="dxa"/>
            <w:gridSpan w:val="11"/>
          </w:tcPr>
          <w:p w14:paraId="499C15CE" w14:textId="77777777" w:rsidR="00683F89" w:rsidRDefault="00683F89" w:rsidP="00723A2B">
            <w:pPr>
              <w:pStyle w:val="CRCoverPage"/>
              <w:spacing w:after="0"/>
              <w:rPr>
                <w:noProof/>
                <w:sz w:val="8"/>
                <w:szCs w:val="8"/>
              </w:rPr>
            </w:pPr>
          </w:p>
        </w:tc>
      </w:tr>
      <w:tr w:rsidR="00683F89" w14:paraId="53C00558" w14:textId="77777777" w:rsidTr="00723A2B">
        <w:tc>
          <w:tcPr>
            <w:tcW w:w="1843" w:type="dxa"/>
            <w:tcBorders>
              <w:top w:val="single" w:sz="4" w:space="0" w:color="auto"/>
              <w:left w:val="single" w:sz="4" w:space="0" w:color="auto"/>
            </w:tcBorders>
          </w:tcPr>
          <w:p w14:paraId="2BD02594" w14:textId="77777777" w:rsidR="00683F89" w:rsidRDefault="00683F89" w:rsidP="00723A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E6545" w14:textId="77777777" w:rsidR="00683F89" w:rsidRDefault="006B0BA6" w:rsidP="00723A2B">
            <w:pPr>
              <w:pStyle w:val="CRCoverPage"/>
              <w:spacing w:after="0"/>
              <w:ind w:left="100"/>
              <w:rPr>
                <w:noProof/>
              </w:rPr>
            </w:pPr>
            <w:r>
              <w:fldChar w:fldCharType="begin"/>
            </w:r>
            <w:r>
              <w:instrText xml:space="preserve"> DOCPROPERTY  CrTitle  \* MERGEFORMAT </w:instrText>
            </w:r>
            <w:r>
              <w:fldChar w:fldCharType="separate"/>
            </w:r>
            <w:r w:rsidR="00683F89">
              <w:t>Rel-17 Sep'22 baseline upgrade for 5GS Test Suites</w:t>
            </w:r>
            <w:r>
              <w:fldChar w:fldCharType="end"/>
            </w:r>
          </w:p>
        </w:tc>
      </w:tr>
      <w:tr w:rsidR="00683F89" w14:paraId="0BA2150B" w14:textId="77777777" w:rsidTr="00723A2B">
        <w:tc>
          <w:tcPr>
            <w:tcW w:w="1843" w:type="dxa"/>
            <w:tcBorders>
              <w:left w:val="single" w:sz="4" w:space="0" w:color="auto"/>
            </w:tcBorders>
          </w:tcPr>
          <w:p w14:paraId="0899F5C9" w14:textId="77777777" w:rsidR="00683F89" w:rsidRDefault="00683F89" w:rsidP="00723A2B">
            <w:pPr>
              <w:pStyle w:val="CRCoverPage"/>
              <w:spacing w:after="0"/>
              <w:rPr>
                <w:b/>
                <w:i/>
                <w:noProof/>
                <w:sz w:val="8"/>
                <w:szCs w:val="8"/>
              </w:rPr>
            </w:pPr>
          </w:p>
        </w:tc>
        <w:tc>
          <w:tcPr>
            <w:tcW w:w="7797" w:type="dxa"/>
            <w:gridSpan w:val="10"/>
            <w:tcBorders>
              <w:right w:val="single" w:sz="4" w:space="0" w:color="auto"/>
            </w:tcBorders>
          </w:tcPr>
          <w:p w14:paraId="1576DA51" w14:textId="77777777" w:rsidR="00683F89" w:rsidRDefault="00683F89" w:rsidP="00723A2B">
            <w:pPr>
              <w:pStyle w:val="CRCoverPage"/>
              <w:spacing w:after="0"/>
              <w:rPr>
                <w:noProof/>
                <w:sz w:val="8"/>
                <w:szCs w:val="8"/>
              </w:rPr>
            </w:pPr>
          </w:p>
        </w:tc>
      </w:tr>
      <w:tr w:rsidR="00683F89" w14:paraId="67FBA0F5" w14:textId="77777777" w:rsidTr="00723A2B">
        <w:tc>
          <w:tcPr>
            <w:tcW w:w="1843" w:type="dxa"/>
            <w:tcBorders>
              <w:left w:val="single" w:sz="4" w:space="0" w:color="auto"/>
            </w:tcBorders>
          </w:tcPr>
          <w:p w14:paraId="640E02A3" w14:textId="77777777" w:rsidR="00683F89" w:rsidRDefault="00683F89" w:rsidP="00723A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81789" w14:textId="77777777" w:rsidR="00683F89" w:rsidRDefault="006B0BA6" w:rsidP="00723A2B">
            <w:pPr>
              <w:pStyle w:val="CRCoverPage"/>
              <w:spacing w:after="0"/>
              <w:ind w:left="100"/>
              <w:rPr>
                <w:noProof/>
              </w:rPr>
            </w:pPr>
            <w:r>
              <w:fldChar w:fldCharType="begin"/>
            </w:r>
            <w:r>
              <w:instrText xml:space="preserve"> DOCPROPERTY  SourceIfWg  \* MERGEFORMAT </w:instrText>
            </w:r>
            <w:r>
              <w:fldChar w:fldCharType="separate"/>
            </w:r>
            <w:r w:rsidR="00683F89">
              <w:rPr>
                <w:noProof/>
              </w:rPr>
              <w:t>MCC TF160</w:t>
            </w:r>
            <w:r>
              <w:rPr>
                <w:noProof/>
              </w:rPr>
              <w:fldChar w:fldCharType="end"/>
            </w:r>
          </w:p>
        </w:tc>
      </w:tr>
      <w:tr w:rsidR="00683F89" w14:paraId="0D062FD4" w14:textId="77777777" w:rsidTr="00723A2B">
        <w:tc>
          <w:tcPr>
            <w:tcW w:w="1843" w:type="dxa"/>
            <w:tcBorders>
              <w:left w:val="single" w:sz="4" w:space="0" w:color="auto"/>
            </w:tcBorders>
          </w:tcPr>
          <w:p w14:paraId="3B5ACE11" w14:textId="77777777" w:rsidR="00683F89" w:rsidRDefault="00683F89" w:rsidP="00723A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02DB5" w14:textId="6D0EE393" w:rsidR="00683F89" w:rsidRDefault="00D24D00" w:rsidP="00723A2B">
            <w:pPr>
              <w:pStyle w:val="CRCoverPage"/>
              <w:spacing w:after="0"/>
              <w:ind w:left="100"/>
              <w:rPr>
                <w:noProof/>
              </w:rPr>
            </w:pPr>
            <w:r>
              <w:t>R5</w:t>
            </w:r>
            <w:r w:rsidR="006B0BA6">
              <w:fldChar w:fldCharType="begin"/>
            </w:r>
            <w:r w:rsidR="006B0BA6">
              <w:instrText xml:space="preserve"> DOCPROPERTY  SourceIfTsg  \* MERGEFORMAT </w:instrText>
            </w:r>
            <w:r w:rsidR="006B0BA6">
              <w:fldChar w:fldCharType="separate"/>
            </w:r>
            <w:r w:rsidR="006B0BA6">
              <w:fldChar w:fldCharType="end"/>
            </w:r>
          </w:p>
        </w:tc>
      </w:tr>
      <w:tr w:rsidR="00683F89" w14:paraId="40CA3A7C" w14:textId="77777777" w:rsidTr="00723A2B">
        <w:tc>
          <w:tcPr>
            <w:tcW w:w="1843" w:type="dxa"/>
            <w:tcBorders>
              <w:left w:val="single" w:sz="4" w:space="0" w:color="auto"/>
            </w:tcBorders>
          </w:tcPr>
          <w:p w14:paraId="41659EE6" w14:textId="77777777" w:rsidR="00683F89" w:rsidRDefault="00683F89" w:rsidP="00723A2B">
            <w:pPr>
              <w:pStyle w:val="CRCoverPage"/>
              <w:spacing w:after="0"/>
              <w:rPr>
                <w:b/>
                <w:i/>
                <w:noProof/>
                <w:sz w:val="8"/>
                <w:szCs w:val="8"/>
              </w:rPr>
            </w:pPr>
          </w:p>
        </w:tc>
        <w:tc>
          <w:tcPr>
            <w:tcW w:w="7797" w:type="dxa"/>
            <w:gridSpan w:val="10"/>
            <w:tcBorders>
              <w:right w:val="single" w:sz="4" w:space="0" w:color="auto"/>
            </w:tcBorders>
          </w:tcPr>
          <w:p w14:paraId="728DB0F2" w14:textId="77777777" w:rsidR="00683F89" w:rsidRDefault="00683F89" w:rsidP="00723A2B">
            <w:pPr>
              <w:pStyle w:val="CRCoverPage"/>
              <w:spacing w:after="0"/>
              <w:rPr>
                <w:noProof/>
                <w:sz w:val="8"/>
                <w:szCs w:val="8"/>
              </w:rPr>
            </w:pPr>
          </w:p>
        </w:tc>
      </w:tr>
      <w:tr w:rsidR="00683F89" w14:paraId="23644C62" w14:textId="77777777" w:rsidTr="00723A2B">
        <w:tc>
          <w:tcPr>
            <w:tcW w:w="1843" w:type="dxa"/>
            <w:tcBorders>
              <w:left w:val="single" w:sz="4" w:space="0" w:color="auto"/>
            </w:tcBorders>
          </w:tcPr>
          <w:p w14:paraId="29328994" w14:textId="77777777" w:rsidR="00683F89" w:rsidRDefault="00683F89" w:rsidP="00723A2B">
            <w:pPr>
              <w:pStyle w:val="CRCoverPage"/>
              <w:tabs>
                <w:tab w:val="right" w:pos="1759"/>
              </w:tabs>
              <w:spacing w:after="0"/>
              <w:rPr>
                <w:b/>
                <w:i/>
                <w:noProof/>
              </w:rPr>
            </w:pPr>
            <w:r>
              <w:rPr>
                <w:b/>
                <w:i/>
                <w:noProof/>
              </w:rPr>
              <w:t>Work item code:</w:t>
            </w:r>
          </w:p>
        </w:tc>
        <w:tc>
          <w:tcPr>
            <w:tcW w:w="3686" w:type="dxa"/>
            <w:gridSpan w:val="5"/>
            <w:shd w:val="pct30" w:color="FFFF00" w:fill="auto"/>
          </w:tcPr>
          <w:p w14:paraId="12D4C723" w14:textId="77777777" w:rsidR="00683F89" w:rsidRDefault="006B0BA6" w:rsidP="00723A2B">
            <w:pPr>
              <w:pStyle w:val="CRCoverPage"/>
              <w:spacing w:after="0"/>
              <w:ind w:left="100"/>
              <w:rPr>
                <w:noProof/>
              </w:rPr>
            </w:pPr>
            <w:r>
              <w:fldChar w:fldCharType="begin"/>
            </w:r>
            <w:r>
              <w:instrText xml:space="preserve"> DOCPROPERTY  RelatedWis  \* MERGEFORMAT </w:instrText>
            </w:r>
            <w:r>
              <w:fldChar w:fldCharType="separate"/>
            </w:r>
            <w:r w:rsidR="00683F89">
              <w:rPr>
                <w:noProof/>
              </w:rPr>
              <w:t>TEI17_Test</w:t>
            </w:r>
            <w:r>
              <w:rPr>
                <w:noProof/>
              </w:rPr>
              <w:fldChar w:fldCharType="end"/>
            </w:r>
          </w:p>
        </w:tc>
        <w:tc>
          <w:tcPr>
            <w:tcW w:w="567" w:type="dxa"/>
            <w:tcBorders>
              <w:left w:val="nil"/>
            </w:tcBorders>
          </w:tcPr>
          <w:p w14:paraId="07E8516D" w14:textId="77777777" w:rsidR="00683F89" w:rsidRDefault="00683F89" w:rsidP="00723A2B">
            <w:pPr>
              <w:pStyle w:val="CRCoverPage"/>
              <w:spacing w:after="0"/>
              <w:ind w:right="100"/>
              <w:rPr>
                <w:noProof/>
              </w:rPr>
            </w:pPr>
          </w:p>
        </w:tc>
        <w:tc>
          <w:tcPr>
            <w:tcW w:w="1417" w:type="dxa"/>
            <w:gridSpan w:val="3"/>
            <w:tcBorders>
              <w:left w:val="nil"/>
            </w:tcBorders>
          </w:tcPr>
          <w:p w14:paraId="76886F8D" w14:textId="77777777" w:rsidR="00683F89" w:rsidRDefault="00683F89" w:rsidP="00723A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C73D3" w14:textId="77777777" w:rsidR="00683F89" w:rsidRDefault="006B0BA6" w:rsidP="00723A2B">
            <w:pPr>
              <w:pStyle w:val="CRCoverPage"/>
              <w:spacing w:after="0"/>
              <w:ind w:left="100"/>
              <w:rPr>
                <w:noProof/>
              </w:rPr>
            </w:pPr>
            <w:r>
              <w:fldChar w:fldCharType="begin"/>
            </w:r>
            <w:r>
              <w:instrText xml:space="preserve"> DOCPROPERTY  ResDate  \* MERGEFORMAT </w:instrText>
            </w:r>
            <w:r>
              <w:fldChar w:fldCharType="separate"/>
            </w:r>
            <w:r w:rsidR="00683F89">
              <w:rPr>
                <w:noProof/>
              </w:rPr>
              <w:t>2022-10-03</w:t>
            </w:r>
            <w:r>
              <w:rPr>
                <w:noProof/>
              </w:rPr>
              <w:fldChar w:fldCharType="end"/>
            </w:r>
          </w:p>
        </w:tc>
      </w:tr>
      <w:tr w:rsidR="00683F89" w14:paraId="7300F905" w14:textId="77777777" w:rsidTr="00723A2B">
        <w:tc>
          <w:tcPr>
            <w:tcW w:w="1843" w:type="dxa"/>
            <w:tcBorders>
              <w:left w:val="single" w:sz="4" w:space="0" w:color="auto"/>
            </w:tcBorders>
          </w:tcPr>
          <w:p w14:paraId="59D30046" w14:textId="77777777" w:rsidR="00683F89" w:rsidRDefault="00683F89" w:rsidP="00723A2B">
            <w:pPr>
              <w:pStyle w:val="CRCoverPage"/>
              <w:spacing w:after="0"/>
              <w:rPr>
                <w:b/>
                <w:i/>
                <w:noProof/>
                <w:sz w:val="8"/>
                <w:szCs w:val="8"/>
              </w:rPr>
            </w:pPr>
          </w:p>
        </w:tc>
        <w:tc>
          <w:tcPr>
            <w:tcW w:w="1986" w:type="dxa"/>
            <w:gridSpan w:val="4"/>
          </w:tcPr>
          <w:p w14:paraId="0EBE71DF" w14:textId="77777777" w:rsidR="00683F89" w:rsidRDefault="00683F89" w:rsidP="00723A2B">
            <w:pPr>
              <w:pStyle w:val="CRCoverPage"/>
              <w:spacing w:after="0"/>
              <w:rPr>
                <w:noProof/>
                <w:sz w:val="8"/>
                <w:szCs w:val="8"/>
              </w:rPr>
            </w:pPr>
          </w:p>
        </w:tc>
        <w:tc>
          <w:tcPr>
            <w:tcW w:w="2267" w:type="dxa"/>
            <w:gridSpan w:val="2"/>
          </w:tcPr>
          <w:p w14:paraId="3B2335D4" w14:textId="77777777" w:rsidR="00683F89" w:rsidRDefault="00683F89" w:rsidP="00723A2B">
            <w:pPr>
              <w:pStyle w:val="CRCoverPage"/>
              <w:spacing w:after="0"/>
              <w:rPr>
                <w:noProof/>
                <w:sz w:val="8"/>
                <w:szCs w:val="8"/>
              </w:rPr>
            </w:pPr>
          </w:p>
        </w:tc>
        <w:tc>
          <w:tcPr>
            <w:tcW w:w="1417" w:type="dxa"/>
            <w:gridSpan w:val="3"/>
          </w:tcPr>
          <w:p w14:paraId="50D4DA3C" w14:textId="77777777" w:rsidR="00683F89" w:rsidRDefault="00683F89" w:rsidP="00723A2B">
            <w:pPr>
              <w:pStyle w:val="CRCoverPage"/>
              <w:spacing w:after="0"/>
              <w:rPr>
                <w:noProof/>
                <w:sz w:val="8"/>
                <w:szCs w:val="8"/>
              </w:rPr>
            </w:pPr>
          </w:p>
        </w:tc>
        <w:tc>
          <w:tcPr>
            <w:tcW w:w="2127" w:type="dxa"/>
            <w:tcBorders>
              <w:right w:val="single" w:sz="4" w:space="0" w:color="auto"/>
            </w:tcBorders>
          </w:tcPr>
          <w:p w14:paraId="10C50FEF" w14:textId="77777777" w:rsidR="00683F89" w:rsidRDefault="00683F89" w:rsidP="00723A2B">
            <w:pPr>
              <w:pStyle w:val="CRCoverPage"/>
              <w:spacing w:after="0"/>
              <w:rPr>
                <w:noProof/>
                <w:sz w:val="8"/>
                <w:szCs w:val="8"/>
              </w:rPr>
            </w:pPr>
          </w:p>
        </w:tc>
      </w:tr>
      <w:tr w:rsidR="00683F89" w14:paraId="1C58D9B0" w14:textId="77777777" w:rsidTr="00723A2B">
        <w:trPr>
          <w:cantSplit/>
        </w:trPr>
        <w:tc>
          <w:tcPr>
            <w:tcW w:w="1843" w:type="dxa"/>
            <w:tcBorders>
              <w:left w:val="single" w:sz="4" w:space="0" w:color="auto"/>
            </w:tcBorders>
          </w:tcPr>
          <w:p w14:paraId="075E33AC" w14:textId="77777777" w:rsidR="00683F89" w:rsidRDefault="00683F89" w:rsidP="00723A2B">
            <w:pPr>
              <w:pStyle w:val="CRCoverPage"/>
              <w:tabs>
                <w:tab w:val="right" w:pos="1759"/>
              </w:tabs>
              <w:spacing w:after="0"/>
              <w:rPr>
                <w:b/>
                <w:i/>
                <w:noProof/>
              </w:rPr>
            </w:pPr>
            <w:r>
              <w:rPr>
                <w:b/>
                <w:i/>
                <w:noProof/>
              </w:rPr>
              <w:t>Category:</w:t>
            </w:r>
          </w:p>
        </w:tc>
        <w:tc>
          <w:tcPr>
            <w:tcW w:w="851" w:type="dxa"/>
            <w:shd w:val="pct30" w:color="FFFF00" w:fill="auto"/>
          </w:tcPr>
          <w:p w14:paraId="43F114E4" w14:textId="77777777" w:rsidR="00683F89" w:rsidRDefault="006B0BA6" w:rsidP="00723A2B">
            <w:pPr>
              <w:pStyle w:val="CRCoverPage"/>
              <w:spacing w:after="0"/>
              <w:ind w:left="100" w:right="-609"/>
              <w:rPr>
                <w:b/>
                <w:noProof/>
              </w:rPr>
            </w:pPr>
            <w:r>
              <w:fldChar w:fldCharType="begin"/>
            </w:r>
            <w:r>
              <w:instrText xml:space="preserve"> DOCPROPERTY  Cat  \* MERGEFORMAT </w:instrText>
            </w:r>
            <w:r>
              <w:fldChar w:fldCharType="separate"/>
            </w:r>
            <w:r w:rsidR="00683F89">
              <w:rPr>
                <w:b/>
                <w:noProof/>
              </w:rPr>
              <w:t>F</w:t>
            </w:r>
            <w:r>
              <w:rPr>
                <w:b/>
                <w:noProof/>
              </w:rPr>
              <w:fldChar w:fldCharType="end"/>
            </w:r>
          </w:p>
        </w:tc>
        <w:tc>
          <w:tcPr>
            <w:tcW w:w="3402" w:type="dxa"/>
            <w:gridSpan w:val="5"/>
            <w:tcBorders>
              <w:left w:val="nil"/>
            </w:tcBorders>
          </w:tcPr>
          <w:p w14:paraId="12BB4CA4" w14:textId="77777777" w:rsidR="00683F89" w:rsidRDefault="00683F89" w:rsidP="00723A2B">
            <w:pPr>
              <w:pStyle w:val="CRCoverPage"/>
              <w:spacing w:after="0"/>
              <w:rPr>
                <w:noProof/>
              </w:rPr>
            </w:pPr>
          </w:p>
        </w:tc>
        <w:tc>
          <w:tcPr>
            <w:tcW w:w="1417" w:type="dxa"/>
            <w:gridSpan w:val="3"/>
            <w:tcBorders>
              <w:left w:val="nil"/>
            </w:tcBorders>
          </w:tcPr>
          <w:p w14:paraId="3677F2F1" w14:textId="77777777" w:rsidR="00683F89" w:rsidRDefault="00683F89" w:rsidP="00723A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FC658" w14:textId="77777777" w:rsidR="00683F89" w:rsidRDefault="006B0BA6" w:rsidP="00723A2B">
            <w:pPr>
              <w:pStyle w:val="CRCoverPage"/>
              <w:spacing w:after="0"/>
              <w:ind w:left="100"/>
              <w:rPr>
                <w:noProof/>
              </w:rPr>
            </w:pPr>
            <w:r>
              <w:fldChar w:fldCharType="begin"/>
            </w:r>
            <w:r>
              <w:instrText xml:space="preserve"> DOCPROPERTY  Release  \* MERGEFORMAT </w:instrText>
            </w:r>
            <w:r>
              <w:fldChar w:fldCharType="separate"/>
            </w:r>
            <w:r w:rsidR="00683F89">
              <w:rPr>
                <w:noProof/>
              </w:rPr>
              <w:t>Rel-17</w:t>
            </w:r>
            <w:r>
              <w:rPr>
                <w:noProof/>
              </w:rPr>
              <w:fldChar w:fldCharType="end"/>
            </w:r>
          </w:p>
        </w:tc>
      </w:tr>
      <w:tr w:rsidR="00683F89" w14:paraId="3ED25341" w14:textId="77777777" w:rsidTr="00723A2B">
        <w:tc>
          <w:tcPr>
            <w:tcW w:w="1843" w:type="dxa"/>
            <w:tcBorders>
              <w:left w:val="single" w:sz="4" w:space="0" w:color="auto"/>
              <w:bottom w:val="single" w:sz="4" w:space="0" w:color="auto"/>
            </w:tcBorders>
          </w:tcPr>
          <w:p w14:paraId="17A405DD" w14:textId="77777777" w:rsidR="00683F89" w:rsidRDefault="00683F89" w:rsidP="00723A2B">
            <w:pPr>
              <w:pStyle w:val="CRCoverPage"/>
              <w:spacing w:after="0"/>
              <w:rPr>
                <w:b/>
                <w:i/>
                <w:noProof/>
              </w:rPr>
            </w:pPr>
          </w:p>
        </w:tc>
        <w:tc>
          <w:tcPr>
            <w:tcW w:w="4677" w:type="dxa"/>
            <w:gridSpan w:val="8"/>
            <w:tcBorders>
              <w:bottom w:val="single" w:sz="4" w:space="0" w:color="auto"/>
            </w:tcBorders>
          </w:tcPr>
          <w:p w14:paraId="0A81A95C" w14:textId="77777777" w:rsidR="00683F89" w:rsidRDefault="00683F89" w:rsidP="0072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AD922" w14:textId="77777777" w:rsidR="00683F89" w:rsidRDefault="00683F89" w:rsidP="00723A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8B55B" w14:textId="77777777" w:rsidR="00683F89" w:rsidRPr="007C2097" w:rsidRDefault="00683F89" w:rsidP="0072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3F89" w14:paraId="492B6AE1" w14:textId="77777777" w:rsidTr="00723A2B">
        <w:tc>
          <w:tcPr>
            <w:tcW w:w="1843" w:type="dxa"/>
          </w:tcPr>
          <w:p w14:paraId="25D0AD5F" w14:textId="77777777" w:rsidR="00683F89" w:rsidRDefault="00683F89" w:rsidP="00723A2B">
            <w:pPr>
              <w:pStyle w:val="CRCoverPage"/>
              <w:spacing w:after="0"/>
              <w:rPr>
                <w:b/>
                <w:i/>
                <w:noProof/>
                <w:sz w:val="8"/>
                <w:szCs w:val="8"/>
              </w:rPr>
            </w:pPr>
          </w:p>
        </w:tc>
        <w:tc>
          <w:tcPr>
            <w:tcW w:w="7797" w:type="dxa"/>
            <w:gridSpan w:val="10"/>
          </w:tcPr>
          <w:p w14:paraId="5197D74C" w14:textId="77777777" w:rsidR="00683F89" w:rsidRDefault="00683F89" w:rsidP="00723A2B">
            <w:pPr>
              <w:pStyle w:val="CRCoverPage"/>
              <w:spacing w:after="0"/>
              <w:rPr>
                <w:noProof/>
                <w:sz w:val="8"/>
                <w:szCs w:val="8"/>
              </w:rPr>
            </w:pPr>
          </w:p>
        </w:tc>
      </w:tr>
      <w:tr w:rsidR="00683F89" w14:paraId="173DDFBB" w14:textId="77777777" w:rsidTr="00723A2B">
        <w:tc>
          <w:tcPr>
            <w:tcW w:w="2694" w:type="dxa"/>
            <w:gridSpan w:val="2"/>
            <w:tcBorders>
              <w:top w:val="single" w:sz="4" w:space="0" w:color="auto"/>
              <w:left w:val="single" w:sz="4" w:space="0" w:color="auto"/>
            </w:tcBorders>
          </w:tcPr>
          <w:p w14:paraId="21B025A3" w14:textId="77777777" w:rsidR="00683F89" w:rsidRDefault="00683F89" w:rsidP="00723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40222" w14:textId="06EDD440" w:rsidR="006C74CD" w:rsidRDefault="006C74CD" w:rsidP="006C74CD">
            <w:pPr>
              <w:pStyle w:val="CRCoverPage"/>
              <w:spacing w:after="0"/>
            </w:pPr>
            <w:r>
              <w:rPr>
                <w:noProof/>
                <w:lang w:val="en-US"/>
              </w:rPr>
              <w:t>In order to develop the Rel-17</w:t>
            </w:r>
            <w:r w:rsidRPr="00E85D2C">
              <w:rPr>
                <w:noProof/>
                <w:lang w:val="en-US"/>
              </w:rPr>
              <w:t xml:space="preserve"> test cases in TTCN-3, the current baseline</w:t>
            </w:r>
            <w:r>
              <w:rPr>
                <w:noProof/>
                <w:lang w:val="en-US"/>
              </w:rPr>
              <w:t xml:space="preserve"> of type definitions </w:t>
            </w:r>
            <w:r w:rsidRPr="00E85D2C">
              <w:rPr>
                <w:noProof/>
                <w:lang w:val="en-US"/>
              </w:rPr>
              <w:t xml:space="preserve">shall be upgraded. RAN5 agreed to </w:t>
            </w:r>
            <w:r>
              <w:rPr>
                <w:noProof/>
                <w:lang w:val="en-US"/>
              </w:rPr>
              <w:t>upgrade</w:t>
            </w:r>
            <w:r w:rsidRPr="00E85D2C">
              <w:rPr>
                <w:noProof/>
                <w:lang w:val="en-US"/>
              </w:rPr>
              <w:t xml:space="preserve"> </w:t>
            </w:r>
            <w:r>
              <w:rPr>
                <w:noProof/>
                <w:lang w:val="en-US"/>
              </w:rPr>
              <w:t xml:space="preserve">the </w:t>
            </w:r>
            <w:r w:rsidRPr="00E85D2C">
              <w:rPr>
                <w:noProof/>
                <w:lang w:val="en-US"/>
              </w:rPr>
              <w:t xml:space="preserve">baseline to </w:t>
            </w:r>
            <w:r>
              <w:rPr>
                <w:b/>
                <w:lang w:val="en-US"/>
              </w:rPr>
              <w:t>September 2022</w:t>
            </w:r>
            <w:r w:rsidRPr="00A80CD5">
              <w:rPr>
                <w:b/>
                <w:lang w:val="en-US"/>
              </w:rPr>
              <w:t xml:space="preserve"> Rel-1</w:t>
            </w:r>
            <w:r>
              <w:rPr>
                <w:b/>
                <w:lang w:val="en-US"/>
              </w:rPr>
              <w:t>7</w:t>
            </w:r>
            <w:r w:rsidRPr="00E85D2C">
              <w:rPr>
                <w:lang w:val="en-US"/>
              </w:rPr>
              <w:t xml:space="preserve"> to all RAN5 TTCN-3 test suites. </w:t>
            </w:r>
            <w:r w:rsidRPr="009C742F">
              <w:t xml:space="preserve">This CR is implementing this decision on </w:t>
            </w:r>
            <w:r>
              <w:t>the 38.523-3 Test</w:t>
            </w:r>
            <w:r w:rsidRPr="009C742F">
              <w:t xml:space="preserve"> Suites.</w:t>
            </w:r>
          </w:p>
          <w:p w14:paraId="7DA0A744" w14:textId="77777777" w:rsidR="00683F89" w:rsidRDefault="00683F89" w:rsidP="00723A2B">
            <w:pPr>
              <w:pStyle w:val="CRCoverPage"/>
              <w:spacing w:after="0"/>
              <w:ind w:left="100"/>
              <w:rPr>
                <w:noProof/>
              </w:rPr>
            </w:pPr>
          </w:p>
        </w:tc>
      </w:tr>
      <w:tr w:rsidR="00683F89" w14:paraId="43289541" w14:textId="77777777" w:rsidTr="00723A2B">
        <w:tc>
          <w:tcPr>
            <w:tcW w:w="2694" w:type="dxa"/>
            <w:gridSpan w:val="2"/>
            <w:tcBorders>
              <w:left w:val="single" w:sz="4" w:space="0" w:color="auto"/>
            </w:tcBorders>
          </w:tcPr>
          <w:p w14:paraId="3BBCBE82" w14:textId="77777777" w:rsidR="00683F89" w:rsidRDefault="00683F89" w:rsidP="00723A2B">
            <w:pPr>
              <w:pStyle w:val="CRCoverPage"/>
              <w:spacing w:after="0"/>
              <w:rPr>
                <w:b/>
                <w:i/>
                <w:noProof/>
                <w:sz w:val="8"/>
                <w:szCs w:val="8"/>
              </w:rPr>
            </w:pPr>
          </w:p>
        </w:tc>
        <w:tc>
          <w:tcPr>
            <w:tcW w:w="6946" w:type="dxa"/>
            <w:gridSpan w:val="9"/>
            <w:tcBorders>
              <w:right w:val="single" w:sz="4" w:space="0" w:color="auto"/>
            </w:tcBorders>
          </w:tcPr>
          <w:p w14:paraId="52E55632" w14:textId="77777777" w:rsidR="00683F89" w:rsidRDefault="00683F89" w:rsidP="00723A2B">
            <w:pPr>
              <w:pStyle w:val="CRCoverPage"/>
              <w:spacing w:after="0"/>
              <w:rPr>
                <w:noProof/>
                <w:sz w:val="8"/>
                <w:szCs w:val="8"/>
              </w:rPr>
            </w:pPr>
          </w:p>
        </w:tc>
      </w:tr>
      <w:tr w:rsidR="00683F89" w14:paraId="6900CF97" w14:textId="77777777" w:rsidTr="00723A2B">
        <w:tc>
          <w:tcPr>
            <w:tcW w:w="2694" w:type="dxa"/>
            <w:gridSpan w:val="2"/>
            <w:tcBorders>
              <w:left w:val="single" w:sz="4" w:space="0" w:color="auto"/>
            </w:tcBorders>
          </w:tcPr>
          <w:p w14:paraId="06F2B755" w14:textId="77777777" w:rsidR="00683F89" w:rsidRDefault="00683F89" w:rsidP="00723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B0875" w14:textId="3E7A167A" w:rsidR="006C74CD" w:rsidRPr="00AE23A3" w:rsidRDefault="006C74CD" w:rsidP="006C74CD">
            <w:pPr>
              <w:pStyle w:val="CRCoverPage"/>
              <w:spacing w:after="0"/>
              <w:rPr>
                <w:lang w:val="en-US"/>
              </w:rPr>
            </w:pPr>
            <w:r w:rsidRPr="00E85D2C">
              <w:rPr>
                <w:lang w:val="en-US"/>
              </w:rPr>
              <w:t xml:space="preserve">The CR lists all changes affecting the messages and IEs type definitions caused by the baseline </w:t>
            </w:r>
            <w:r>
              <w:rPr>
                <w:lang w:val="en-US"/>
              </w:rPr>
              <w:t>upgrade</w:t>
            </w:r>
            <w:r w:rsidRPr="00E85D2C">
              <w:rPr>
                <w:lang w:val="en-US"/>
              </w:rPr>
              <w:t xml:space="preserve"> to </w:t>
            </w:r>
            <w:r>
              <w:rPr>
                <w:lang w:val="en-US"/>
              </w:rPr>
              <w:t>September 2022</w:t>
            </w:r>
            <w:r w:rsidRPr="00E85D2C">
              <w:rPr>
                <w:lang w:val="en-US"/>
              </w:rPr>
              <w:t xml:space="preserve"> Rel-1</w:t>
            </w:r>
            <w:r>
              <w:rPr>
                <w:lang w:val="en-US"/>
              </w:rPr>
              <w:t>7</w:t>
            </w:r>
            <w:r w:rsidRPr="00E85D2C">
              <w:rPr>
                <w:lang w:val="en-US"/>
              </w:rPr>
              <w:t>.</w:t>
            </w:r>
          </w:p>
          <w:p w14:paraId="286FEDC1" w14:textId="77777777" w:rsidR="00683F89" w:rsidRPr="006C74CD" w:rsidRDefault="00683F89" w:rsidP="00723A2B">
            <w:pPr>
              <w:pStyle w:val="CRCoverPage"/>
              <w:spacing w:after="0"/>
              <w:ind w:left="100"/>
              <w:rPr>
                <w:noProof/>
                <w:lang w:val="en-US"/>
              </w:rPr>
            </w:pPr>
          </w:p>
        </w:tc>
      </w:tr>
      <w:tr w:rsidR="00683F89" w14:paraId="205FFCCD" w14:textId="77777777" w:rsidTr="00723A2B">
        <w:tc>
          <w:tcPr>
            <w:tcW w:w="2694" w:type="dxa"/>
            <w:gridSpan w:val="2"/>
            <w:tcBorders>
              <w:left w:val="single" w:sz="4" w:space="0" w:color="auto"/>
            </w:tcBorders>
          </w:tcPr>
          <w:p w14:paraId="5F28C2D3" w14:textId="77777777" w:rsidR="00683F89" w:rsidRDefault="00683F89" w:rsidP="00723A2B">
            <w:pPr>
              <w:pStyle w:val="CRCoverPage"/>
              <w:spacing w:after="0"/>
              <w:rPr>
                <w:b/>
                <w:i/>
                <w:noProof/>
                <w:sz w:val="8"/>
                <w:szCs w:val="8"/>
              </w:rPr>
            </w:pPr>
          </w:p>
        </w:tc>
        <w:tc>
          <w:tcPr>
            <w:tcW w:w="6946" w:type="dxa"/>
            <w:gridSpan w:val="9"/>
            <w:tcBorders>
              <w:right w:val="single" w:sz="4" w:space="0" w:color="auto"/>
            </w:tcBorders>
          </w:tcPr>
          <w:p w14:paraId="39C6F2DE" w14:textId="77777777" w:rsidR="00683F89" w:rsidRDefault="00683F89" w:rsidP="00723A2B">
            <w:pPr>
              <w:pStyle w:val="CRCoverPage"/>
              <w:spacing w:after="0"/>
              <w:rPr>
                <w:noProof/>
                <w:sz w:val="8"/>
                <w:szCs w:val="8"/>
              </w:rPr>
            </w:pPr>
          </w:p>
        </w:tc>
      </w:tr>
      <w:tr w:rsidR="00683F89" w14:paraId="57352E69" w14:textId="77777777" w:rsidTr="00723A2B">
        <w:tc>
          <w:tcPr>
            <w:tcW w:w="2694" w:type="dxa"/>
            <w:gridSpan w:val="2"/>
            <w:tcBorders>
              <w:left w:val="single" w:sz="4" w:space="0" w:color="auto"/>
              <w:bottom w:val="single" w:sz="4" w:space="0" w:color="auto"/>
            </w:tcBorders>
          </w:tcPr>
          <w:p w14:paraId="1D720942" w14:textId="77777777" w:rsidR="00683F89" w:rsidRDefault="00683F89" w:rsidP="00723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9F913" w14:textId="301164DA" w:rsidR="00683F89" w:rsidRDefault="006C74CD" w:rsidP="00723A2B">
            <w:pPr>
              <w:pStyle w:val="CRCoverPage"/>
              <w:spacing w:after="0"/>
              <w:ind w:left="100"/>
              <w:rPr>
                <w:noProof/>
              </w:rPr>
            </w:pPr>
            <w:r>
              <w:rPr>
                <w:noProof/>
                <w:lang w:val="en-US"/>
              </w:rPr>
              <w:t>Rel-17</w:t>
            </w:r>
            <w:r w:rsidRPr="00E85D2C">
              <w:rPr>
                <w:noProof/>
                <w:lang w:val="en-US"/>
              </w:rPr>
              <w:t xml:space="preserve"> </w:t>
            </w:r>
            <w:r>
              <w:rPr>
                <w:noProof/>
                <w:lang w:val="en-US"/>
              </w:rPr>
              <w:t>test cases</w:t>
            </w:r>
            <w:r w:rsidRPr="00E85D2C">
              <w:rPr>
                <w:noProof/>
                <w:lang w:val="en-US"/>
              </w:rPr>
              <w:t xml:space="preserve"> cannot be </w:t>
            </w:r>
            <w:r>
              <w:rPr>
                <w:noProof/>
                <w:lang w:val="en-US"/>
              </w:rPr>
              <w:t>implemented and verified</w:t>
            </w:r>
            <w:r w:rsidRPr="00E85D2C">
              <w:rPr>
                <w:noProof/>
                <w:lang w:val="en-US"/>
              </w:rPr>
              <w:t>.</w:t>
            </w:r>
          </w:p>
        </w:tc>
      </w:tr>
      <w:tr w:rsidR="00683F89" w14:paraId="6065545B" w14:textId="77777777" w:rsidTr="00723A2B">
        <w:tc>
          <w:tcPr>
            <w:tcW w:w="2694" w:type="dxa"/>
            <w:gridSpan w:val="2"/>
          </w:tcPr>
          <w:p w14:paraId="2E424A30" w14:textId="77777777" w:rsidR="00683F89" w:rsidRDefault="00683F89" w:rsidP="00723A2B">
            <w:pPr>
              <w:pStyle w:val="CRCoverPage"/>
              <w:spacing w:after="0"/>
              <w:rPr>
                <w:b/>
                <w:i/>
                <w:noProof/>
                <w:sz w:val="8"/>
                <w:szCs w:val="8"/>
              </w:rPr>
            </w:pPr>
          </w:p>
        </w:tc>
        <w:tc>
          <w:tcPr>
            <w:tcW w:w="6946" w:type="dxa"/>
            <w:gridSpan w:val="9"/>
          </w:tcPr>
          <w:p w14:paraId="4024D753" w14:textId="77777777" w:rsidR="00683F89" w:rsidRDefault="00683F89" w:rsidP="00723A2B">
            <w:pPr>
              <w:pStyle w:val="CRCoverPage"/>
              <w:spacing w:after="0"/>
              <w:rPr>
                <w:noProof/>
                <w:sz w:val="8"/>
                <w:szCs w:val="8"/>
              </w:rPr>
            </w:pPr>
          </w:p>
        </w:tc>
      </w:tr>
      <w:tr w:rsidR="00683F89" w14:paraId="383B178C" w14:textId="77777777" w:rsidTr="00723A2B">
        <w:tc>
          <w:tcPr>
            <w:tcW w:w="2694" w:type="dxa"/>
            <w:gridSpan w:val="2"/>
            <w:tcBorders>
              <w:top w:val="single" w:sz="4" w:space="0" w:color="auto"/>
              <w:left w:val="single" w:sz="4" w:space="0" w:color="auto"/>
            </w:tcBorders>
          </w:tcPr>
          <w:p w14:paraId="2A6212A8" w14:textId="77777777" w:rsidR="00683F89" w:rsidRDefault="00683F89" w:rsidP="00723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728A94" w14:textId="06AF41A4" w:rsidR="00683F89" w:rsidRDefault="006C74CD" w:rsidP="00723A2B">
            <w:pPr>
              <w:pStyle w:val="CRCoverPage"/>
              <w:spacing w:after="0"/>
              <w:ind w:left="100"/>
              <w:rPr>
                <w:noProof/>
              </w:rPr>
            </w:pPr>
            <w:r>
              <w:rPr>
                <w:noProof/>
              </w:rPr>
              <w:t>All 5GS Test Suites</w:t>
            </w:r>
          </w:p>
        </w:tc>
      </w:tr>
      <w:tr w:rsidR="00683F89" w14:paraId="1BBFA2C3" w14:textId="77777777" w:rsidTr="00723A2B">
        <w:tc>
          <w:tcPr>
            <w:tcW w:w="2694" w:type="dxa"/>
            <w:gridSpan w:val="2"/>
            <w:tcBorders>
              <w:left w:val="single" w:sz="4" w:space="0" w:color="auto"/>
            </w:tcBorders>
          </w:tcPr>
          <w:p w14:paraId="4E033026" w14:textId="77777777" w:rsidR="00683F89" w:rsidRDefault="00683F89" w:rsidP="00723A2B">
            <w:pPr>
              <w:pStyle w:val="CRCoverPage"/>
              <w:spacing w:after="0"/>
              <w:rPr>
                <w:b/>
                <w:i/>
                <w:noProof/>
                <w:sz w:val="8"/>
                <w:szCs w:val="8"/>
              </w:rPr>
            </w:pPr>
          </w:p>
        </w:tc>
        <w:tc>
          <w:tcPr>
            <w:tcW w:w="6946" w:type="dxa"/>
            <w:gridSpan w:val="9"/>
            <w:tcBorders>
              <w:right w:val="single" w:sz="4" w:space="0" w:color="auto"/>
            </w:tcBorders>
          </w:tcPr>
          <w:p w14:paraId="6B5AF6EC" w14:textId="77777777" w:rsidR="00683F89" w:rsidRDefault="00683F89" w:rsidP="00723A2B">
            <w:pPr>
              <w:pStyle w:val="CRCoverPage"/>
              <w:spacing w:after="0"/>
              <w:rPr>
                <w:noProof/>
                <w:sz w:val="8"/>
                <w:szCs w:val="8"/>
              </w:rPr>
            </w:pPr>
          </w:p>
        </w:tc>
      </w:tr>
      <w:tr w:rsidR="00683F89" w14:paraId="4B1971B1" w14:textId="77777777" w:rsidTr="00723A2B">
        <w:tc>
          <w:tcPr>
            <w:tcW w:w="2694" w:type="dxa"/>
            <w:gridSpan w:val="2"/>
            <w:tcBorders>
              <w:left w:val="single" w:sz="4" w:space="0" w:color="auto"/>
            </w:tcBorders>
          </w:tcPr>
          <w:p w14:paraId="21D3E364" w14:textId="77777777" w:rsidR="00683F89" w:rsidRDefault="00683F89" w:rsidP="0072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730EB" w14:textId="77777777" w:rsidR="00683F89" w:rsidRDefault="00683F89" w:rsidP="0072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C8D0C" w14:textId="77777777" w:rsidR="00683F89" w:rsidRDefault="00683F89" w:rsidP="00723A2B">
            <w:pPr>
              <w:pStyle w:val="CRCoverPage"/>
              <w:spacing w:after="0"/>
              <w:jc w:val="center"/>
              <w:rPr>
                <w:b/>
                <w:caps/>
                <w:noProof/>
              </w:rPr>
            </w:pPr>
            <w:r>
              <w:rPr>
                <w:b/>
                <w:caps/>
                <w:noProof/>
              </w:rPr>
              <w:t>N</w:t>
            </w:r>
          </w:p>
        </w:tc>
        <w:tc>
          <w:tcPr>
            <w:tcW w:w="2977" w:type="dxa"/>
            <w:gridSpan w:val="4"/>
          </w:tcPr>
          <w:p w14:paraId="32ABF1DB" w14:textId="77777777" w:rsidR="00683F89" w:rsidRDefault="00683F89" w:rsidP="00723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6A3900" w14:textId="77777777" w:rsidR="00683F89" w:rsidRDefault="00683F89" w:rsidP="00723A2B">
            <w:pPr>
              <w:pStyle w:val="CRCoverPage"/>
              <w:spacing w:after="0"/>
              <w:ind w:left="99"/>
              <w:rPr>
                <w:noProof/>
              </w:rPr>
            </w:pPr>
          </w:p>
        </w:tc>
      </w:tr>
      <w:tr w:rsidR="00683F89" w14:paraId="488BAF28" w14:textId="77777777" w:rsidTr="00723A2B">
        <w:tc>
          <w:tcPr>
            <w:tcW w:w="2694" w:type="dxa"/>
            <w:gridSpan w:val="2"/>
            <w:tcBorders>
              <w:left w:val="single" w:sz="4" w:space="0" w:color="auto"/>
            </w:tcBorders>
          </w:tcPr>
          <w:p w14:paraId="2A2B7216" w14:textId="77777777" w:rsidR="00683F89" w:rsidRDefault="00683F89" w:rsidP="0072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48736" w14:textId="77777777" w:rsidR="00683F89" w:rsidRDefault="00683F89" w:rsidP="0072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41EED" w14:textId="6F3D7C48" w:rsidR="00683F89" w:rsidRDefault="00D24D00" w:rsidP="00723A2B">
            <w:pPr>
              <w:pStyle w:val="CRCoverPage"/>
              <w:spacing w:after="0"/>
              <w:jc w:val="center"/>
              <w:rPr>
                <w:b/>
                <w:caps/>
                <w:noProof/>
              </w:rPr>
            </w:pPr>
            <w:r>
              <w:rPr>
                <w:b/>
                <w:caps/>
                <w:noProof/>
              </w:rPr>
              <w:t>X</w:t>
            </w:r>
          </w:p>
        </w:tc>
        <w:tc>
          <w:tcPr>
            <w:tcW w:w="2977" w:type="dxa"/>
            <w:gridSpan w:val="4"/>
          </w:tcPr>
          <w:p w14:paraId="14A32AB0" w14:textId="77777777" w:rsidR="00683F89" w:rsidRDefault="00683F89" w:rsidP="00723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96B71" w14:textId="77777777" w:rsidR="00683F89" w:rsidRDefault="00683F89" w:rsidP="00723A2B">
            <w:pPr>
              <w:pStyle w:val="CRCoverPage"/>
              <w:spacing w:after="0"/>
              <w:ind w:left="99"/>
              <w:rPr>
                <w:noProof/>
              </w:rPr>
            </w:pPr>
            <w:r>
              <w:rPr>
                <w:noProof/>
              </w:rPr>
              <w:t xml:space="preserve">TS/TR ... CR ... </w:t>
            </w:r>
          </w:p>
        </w:tc>
      </w:tr>
      <w:tr w:rsidR="00683F89" w14:paraId="46307C7E" w14:textId="77777777" w:rsidTr="00723A2B">
        <w:tc>
          <w:tcPr>
            <w:tcW w:w="2694" w:type="dxa"/>
            <w:gridSpan w:val="2"/>
            <w:tcBorders>
              <w:left w:val="single" w:sz="4" w:space="0" w:color="auto"/>
            </w:tcBorders>
          </w:tcPr>
          <w:p w14:paraId="31CB7AF5" w14:textId="77777777" w:rsidR="00683F89" w:rsidRDefault="00683F89" w:rsidP="0072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8D248" w14:textId="77777777" w:rsidR="00683F89" w:rsidRDefault="00683F89" w:rsidP="0072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806B9" w14:textId="24D5B5FE" w:rsidR="00683F89" w:rsidRDefault="00D24D00" w:rsidP="00723A2B">
            <w:pPr>
              <w:pStyle w:val="CRCoverPage"/>
              <w:spacing w:after="0"/>
              <w:jc w:val="center"/>
              <w:rPr>
                <w:b/>
                <w:caps/>
                <w:noProof/>
              </w:rPr>
            </w:pPr>
            <w:r>
              <w:rPr>
                <w:b/>
                <w:caps/>
                <w:noProof/>
              </w:rPr>
              <w:t>X</w:t>
            </w:r>
          </w:p>
        </w:tc>
        <w:tc>
          <w:tcPr>
            <w:tcW w:w="2977" w:type="dxa"/>
            <w:gridSpan w:val="4"/>
          </w:tcPr>
          <w:p w14:paraId="5C56B6A1" w14:textId="77777777" w:rsidR="00683F89" w:rsidRDefault="00683F89" w:rsidP="00723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92D03" w14:textId="77777777" w:rsidR="00683F89" w:rsidRDefault="00683F89" w:rsidP="00723A2B">
            <w:pPr>
              <w:pStyle w:val="CRCoverPage"/>
              <w:spacing w:after="0"/>
              <w:ind w:left="99"/>
              <w:rPr>
                <w:noProof/>
              </w:rPr>
            </w:pPr>
            <w:r>
              <w:rPr>
                <w:noProof/>
              </w:rPr>
              <w:t xml:space="preserve">TS/TR ... CR ... </w:t>
            </w:r>
          </w:p>
        </w:tc>
      </w:tr>
      <w:tr w:rsidR="00683F89" w14:paraId="0A379E14" w14:textId="77777777" w:rsidTr="00723A2B">
        <w:tc>
          <w:tcPr>
            <w:tcW w:w="2694" w:type="dxa"/>
            <w:gridSpan w:val="2"/>
            <w:tcBorders>
              <w:left w:val="single" w:sz="4" w:space="0" w:color="auto"/>
            </w:tcBorders>
          </w:tcPr>
          <w:p w14:paraId="4D24D4A6" w14:textId="77777777" w:rsidR="00683F89" w:rsidRDefault="00683F89" w:rsidP="0072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ECD35" w14:textId="77777777" w:rsidR="00683F89" w:rsidRDefault="00683F89" w:rsidP="0072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291F" w14:textId="35B3910A" w:rsidR="00683F89" w:rsidRDefault="00D24D00" w:rsidP="00723A2B">
            <w:pPr>
              <w:pStyle w:val="CRCoverPage"/>
              <w:spacing w:after="0"/>
              <w:jc w:val="center"/>
              <w:rPr>
                <w:b/>
                <w:caps/>
                <w:noProof/>
              </w:rPr>
            </w:pPr>
            <w:r>
              <w:rPr>
                <w:b/>
                <w:caps/>
                <w:noProof/>
              </w:rPr>
              <w:t>X</w:t>
            </w:r>
          </w:p>
        </w:tc>
        <w:tc>
          <w:tcPr>
            <w:tcW w:w="2977" w:type="dxa"/>
            <w:gridSpan w:val="4"/>
          </w:tcPr>
          <w:p w14:paraId="341D4CF3" w14:textId="77777777" w:rsidR="00683F89" w:rsidRDefault="00683F89" w:rsidP="00723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DD314" w14:textId="77777777" w:rsidR="00683F89" w:rsidRDefault="00683F89" w:rsidP="00723A2B">
            <w:pPr>
              <w:pStyle w:val="CRCoverPage"/>
              <w:spacing w:after="0"/>
              <w:ind w:left="99"/>
              <w:rPr>
                <w:noProof/>
              </w:rPr>
            </w:pPr>
            <w:r>
              <w:rPr>
                <w:noProof/>
              </w:rPr>
              <w:t xml:space="preserve">TS/TR ... CR ... </w:t>
            </w:r>
          </w:p>
        </w:tc>
      </w:tr>
      <w:tr w:rsidR="00683F89" w14:paraId="66D6253B" w14:textId="77777777" w:rsidTr="00723A2B">
        <w:tc>
          <w:tcPr>
            <w:tcW w:w="2694" w:type="dxa"/>
            <w:gridSpan w:val="2"/>
            <w:tcBorders>
              <w:left w:val="single" w:sz="4" w:space="0" w:color="auto"/>
            </w:tcBorders>
          </w:tcPr>
          <w:p w14:paraId="12B829C1" w14:textId="77777777" w:rsidR="00683F89" w:rsidRDefault="00683F89" w:rsidP="00723A2B">
            <w:pPr>
              <w:pStyle w:val="CRCoverPage"/>
              <w:spacing w:after="0"/>
              <w:rPr>
                <w:b/>
                <w:i/>
                <w:noProof/>
              </w:rPr>
            </w:pPr>
          </w:p>
        </w:tc>
        <w:tc>
          <w:tcPr>
            <w:tcW w:w="6946" w:type="dxa"/>
            <w:gridSpan w:val="9"/>
            <w:tcBorders>
              <w:right w:val="single" w:sz="4" w:space="0" w:color="auto"/>
            </w:tcBorders>
          </w:tcPr>
          <w:p w14:paraId="3E268557" w14:textId="77777777" w:rsidR="00683F89" w:rsidRDefault="00683F89" w:rsidP="00723A2B">
            <w:pPr>
              <w:pStyle w:val="CRCoverPage"/>
              <w:spacing w:after="0"/>
              <w:rPr>
                <w:noProof/>
              </w:rPr>
            </w:pPr>
          </w:p>
        </w:tc>
      </w:tr>
      <w:tr w:rsidR="00683F89" w14:paraId="25C7B8AB" w14:textId="77777777" w:rsidTr="00723A2B">
        <w:tc>
          <w:tcPr>
            <w:tcW w:w="2694" w:type="dxa"/>
            <w:gridSpan w:val="2"/>
            <w:tcBorders>
              <w:left w:val="single" w:sz="4" w:space="0" w:color="auto"/>
              <w:bottom w:val="single" w:sz="4" w:space="0" w:color="auto"/>
            </w:tcBorders>
          </w:tcPr>
          <w:p w14:paraId="405F4557" w14:textId="77777777" w:rsidR="00683F89" w:rsidRDefault="00683F89" w:rsidP="00723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3EC94" w14:textId="77777777" w:rsidR="00683F89" w:rsidRDefault="00683F89" w:rsidP="00723A2B">
            <w:pPr>
              <w:pStyle w:val="CRCoverPage"/>
              <w:spacing w:after="0"/>
              <w:ind w:left="100"/>
              <w:rPr>
                <w:noProof/>
              </w:rPr>
            </w:pPr>
          </w:p>
        </w:tc>
      </w:tr>
      <w:tr w:rsidR="00683F89" w:rsidRPr="008863B9" w14:paraId="3F206819" w14:textId="77777777" w:rsidTr="00723A2B">
        <w:tc>
          <w:tcPr>
            <w:tcW w:w="2694" w:type="dxa"/>
            <w:gridSpan w:val="2"/>
            <w:tcBorders>
              <w:top w:val="single" w:sz="4" w:space="0" w:color="auto"/>
              <w:bottom w:val="single" w:sz="4" w:space="0" w:color="auto"/>
            </w:tcBorders>
          </w:tcPr>
          <w:p w14:paraId="7A0435DC" w14:textId="77777777" w:rsidR="00683F89" w:rsidRPr="008863B9" w:rsidRDefault="00683F89" w:rsidP="00723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32C8A" w14:textId="77777777" w:rsidR="00683F89" w:rsidRPr="008863B9" w:rsidRDefault="00683F89" w:rsidP="00723A2B">
            <w:pPr>
              <w:pStyle w:val="CRCoverPage"/>
              <w:spacing w:after="0"/>
              <w:ind w:left="100"/>
              <w:rPr>
                <w:noProof/>
                <w:sz w:val="8"/>
                <w:szCs w:val="8"/>
              </w:rPr>
            </w:pPr>
          </w:p>
        </w:tc>
      </w:tr>
      <w:tr w:rsidR="00683F89" w14:paraId="2040CC09" w14:textId="77777777" w:rsidTr="00723A2B">
        <w:tc>
          <w:tcPr>
            <w:tcW w:w="2694" w:type="dxa"/>
            <w:gridSpan w:val="2"/>
            <w:tcBorders>
              <w:top w:val="single" w:sz="4" w:space="0" w:color="auto"/>
              <w:left w:val="single" w:sz="4" w:space="0" w:color="auto"/>
              <w:bottom w:val="single" w:sz="4" w:space="0" w:color="auto"/>
            </w:tcBorders>
          </w:tcPr>
          <w:p w14:paraId="5946693D" w14:textId="77777777" w:rsidR="00683F89" w:rsidRDefault="00683F89" w:rsidP="00723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0210C" w14:textId="77777777" w:rsidR="00683F89" w:rsidRDefault="00683F89" w:rsidP="00723A2B">
            <w:pPr>
              <w:pStyle w:val="CRCoverPage"/>
              <w:spacing w:after="0"/>
              <w:ind w:left="100"/>
              <w:rPr>
                <w:noProof/>
              </w:rPr>
            </w:pPr>
          </w:p>
        </w:tc>
      </w:tr>
    </w:tbl>
    <w:p w14:paraId="70E046B7" w14:textId="77777777" w:rsidR="00683F89" w:rsidRDefault="00683F89" w:rsidP="00683F89">
      <w:pPr>
        <w:pStyle w:val="CRCoverPage"/>
        <w:spacing w:after="0"/>
        <w:rPr>
          <w:noProof/>
          <w:sz w:val="8"/>
          <w:szCs w:val="8"/>
        </w:rPr>
      </w:pPr>
    </w:p>
    <w:p w14:paraId="6705C553" w14:textId="77777777" w:rsidR="00683F89" w:rsidRDefault="00683F89" w:rsidP="00683F89">
      <w:pPr>
        <w:rPr>
          <w:noProof/>
        </w:rPr>
        <w:sectPr w:rsidR="00683F89">
          <w:headerReference w:type="even" r:id="rId12"/>
          <w:footnotePr>
            <w:numRestart w:val="eachSect"/>
          </w:footnotePr>
          <w:pgSz w:w="11907" w:h="16840" w:code="9"/>
          <w:pgMar w:top="1418" w:right="1134" w:bottom="1134" w:left="1134" w:header="680" w:footer="567" w:gutter="0"/>
          <w:cols w:space="720"/>
        </w:sectPr>
      </w:pPr>
    </w:p>
    <w:p w14:paraId="37F80ED2" w14:textId="77777777" w:rsidR="006B0BA6" w:rsidRDefault="006B0BA6" w:rsidP="006B0BA6"/>
    <w:p w14:paraId="425D6907" w14:textId="77777777" w:rsidR="006B0BA6" w:rsidRDefault="006B0BA6" w:rsidP="006B0BA6">
      <w:pPr>
        <w:pStyle w:val="Title"/>
        <w:jc w:val="left"/>
        <w:rPr>
          <w:rStyle w:val="Emphasis"/>
          <w:rFonts w:ascii="Arial" w:hAnsi="Arial" w:cs="Arial"/>
          <w:i w:val="0"/>
          <w:lang w:eastAsia="en-GB"/>
        </w:rPr>
      </w:pPr>
      <w:bookmarkStart w:id="1" w:name="_Toc117256410"/>
      <w:r>
        <w:rPr>
          <w:rStyle w:val="Emphasis"/>
          <w:rFonts w:ascii="Arial" w:hAnsi="Arial" w:cs="Arial"/>
        </w:rPr>
        <w:t>Table of Contents</w:t>
      </w:r>
      <w:bookmarkEnd w:id="1"/>
    </w:p>
    <w:p w14:paraId="2620C833" w14:textId="0BBB79EA" w:rsidR="006B0BA6" w:rsidRDefault="006B0BA6">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9E03A8">
        <w:rPr>
          <w:rFonts w:ascii="Arial" w:hAnsi="Arial" w:cs="Arial"/>
          <w:i/>
          <w:iCs/>
        </w:rPr>
        <w:t>Table of Contents</w:t>
      </w:r>
      <w:r>
        <w:tab/>
      </w:r>
      <w:r>
        <w:fldChar w:fldCharType="begin"/>
      </w:r>
      <w:r>
        <w:instrText xml:space="preserve"> PAGEREF _Toc117256410 \h </w:instrText>
      </w:r>
      <w:r>
        <w:fldChar w:fldCharType="separate"/>
      </w:r>
      <w:r>
        <w:t>2</w:t>
      </w:r>
      <w:r>
        <w:fldChar w:fldCharType="end"/>
      </w:r>
    </w:p>
    <w:p w14:paraId="52AD217F" w14:textId="338387FE" w:rsidR="006B0BA6" w:rsidRDefault="006B0BA6">
      <w:pPr>
        <w:pStyle w:val="TOC1"/>
        <w:rPr>
          <w:rFonts w:asciiTheme="minorHAnsi" w:eastAsiaTheme="minorEastAsia" w:hAnsiTheme="minorHAnsi" w:cstheme="minorBidi"/>
          <w:szCs w:val="22"/>
          <w:lang w:eastAsia="ja-JP"/>
        </w:rPr>
      </w:pPr>
      <w:r w:rsidRPr="009E03A8">
        <w:rPr>
          <w:b/>
        </w:rPr>
        <w:t>Overview</w:t>
      </w:r>
      <w:r>
        <w:tab/>
      </w:r>
      <w:r>
        <w:fldChar w:fldCharType="begin"/>
      </w:r>
      <w:r>
        <w:instrText xml:space="preserve"> PAGEREF _Toc117256411 \h </w:instrText>
      </w:r>
      <w:r>
        <w:fldChar w:fldCharType="separate"/>
      </w:r>
      <w:r>
        <w:t>3</w:t>
      </w:r>
      <w:r>
        <w:fldChar w:fldCharType="end"/>
      </w:r>
    </w:p>
    <w:p w14:paraId="56EADE3A" w14:textId="2E5B263A" w:rsidR="006B0BA6" w:rsidRDefault="006B0BA6">
      <w:pPr>
        <w:pStyle w:val="TOC1"/>
        <w:rPr>
          <w:rFonts w:asciiTheme="minorHAnsi" w:eastAsiaTheme="minorEastAsia" w:hAnsiTheme="minorHAnsi" w:cstheme="minorBidi"/>
          <w:szCs w:val="22"/>
          <w:lang w:eastAsia="ja-JP"/>
        </w:rPr>
      </w:pPr>
      <w:r w:rsidRPr="009E03A8">
        <w:rPr>
          <w:lang w:val="en-US"/>
        </w:rPr>
        <w:t>1</w:t>
      </w:r>
      <w:r>
        <w:rPr>
          <w:rFonts w:asciiTheme="minorHAnsi" w:eastAsiaTheme="minorEastAsia" w:hAnsiTheme="minorHAnsi" w:cstheme="minorBidi"/>
          <w:szCs w:val="22"/>
          <w:lang w:eastAsia="ja-JP"/>
        </w:rPr>
        <w:tab/>
      </w:r>
      <w:r w:rsidRPr="009E03A8">
        <w:rPr>
          <w:lang w:val="en-US"/>
        </w:rPr>
        <w:t>Baseline Moving – 38.</w:t>
      </w:r>
      <w:r>
        <w:rPr>
          <w:lang w:eastAsia="en-GB"/>
        </w:rPr>
        <w:t>331 ASN.1</w:t>
      </w:r>
      <w:r>
        <w:tab/>
      </w:r>
      <w:r>
        <w:fldChar w:fldCharType="begin"/>
      </w:r>
      <w:r>
        <w:instrText xml:space="preserve"> PAGEREF _Toc117256412 \h </w:instrText>
      </w:r>
      <w:r>
        <w:fldChar w:fldCharType="separate"/>
      </w:r>
      <w:r>
        <w:t>4</w:t>
      </w:r>
      <w:r>
        <w:fldChar w:fldCharType="end"/>
      </w:r>
    </w:p>
    <w:p w14:paraId="0B5C2FCA" w14:textId="2DA04ACF" w:rsidR="006B0BA6" w:rsidRDefault="006B0BA6">
      <w:pPr>
        <w:pStyle w:val="TOC2"/>
        <w:rPr>
          <w:rFonts w:asciiTheme="minorHAnsi" w:eastAsiaTheme="minorEastAsia" w:hAnsiTheme="minorHAnsi" w:cstheme="minorBidi"/>
          <w:sz w:val="22"/>
          <w:szCs w:val="22"/>
          <w:lang w:eastAsia="ja-JP"/>
        </w:rPr>
      </w:pPr>
      <w:r>
        <w:t>1.1</w:t>
      </w:r>
      <w:r>
        <w:rPr>
          <w:rFonts w:asciiTheme="minorHAnsi" w:eastAsiaTheme="minorEastAsia" w:hAnsiTheme="minorHAnsi" w:cstheme="minorBidi"/>
          <w:sz w:val="22"/>
          <w:szCs w:val="22"/>
          <w:lang w:eastAsia="ja-JP"/>
        </w:rPr>
        <w:tab/>
      </w:r>
      <w:r w:rsidRPr="009E03A8">
        <w:rPr>
          <w:shd w:val="clear" w:color="auto" w:fill="FFFFFF"/>
        </w:rPr>
        <w:t>NR_RRC_ASN1_Definitions</w:t>
      </w:r>
      <w:r>
        <w:tab/>
      </w:r>
      <w:r>
        <w:fldChar w:fldCharType="begin"/>
      </w:r>
      <w:r>
        <w:instrText xml:space="preserve"> PAGEREF _Toc117256413 \h </w:instrText>
      </w:r>
      <w:r>
        <w:fldChar w:fldCharType="separate"/>
      </w:r>
      <w:r>
        <w:t>4</w:t>
      </w:r>
      <w:r>
        <w:fldChar w:fldCharType="end"/>
      </w:r>
    </w:p>
    <w:p w14:paraId="6AA20E41" w14:textId="59373430" w:rsidR="006B0BA6" w:rsidRDefault="006B0BA6">
      <w:pPr>
        <w:pStyle w:val="TOC3"/>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lang w:eastAsia="ja-JP"/>
        </w:rPr>
        <w:tab/>
      </w:r>
      <w:r>
        <w:t>Type change of nonCriticalExtension</w:t>
      </w:r>
      <w:r>
        <w:tab/>
      </w:r>
      <w:r>
        <w:fldChar w:fldCharType="begin"/>
      </w:r>
      <w:r>
        <w:instrText xml:space="preserve"> PAGEREF _Toc117256414 \h </w:instrText>
      </w:r>
      <w:r>
        <w:fldChar w:fldCharType="separate"/>
      </w:r>
      <w:r>
        <w:t>4</w:t>
      </w:r>
      <w:r>
        <w:fldChar w:fldCharType="end"/>
      </w:r>
    </w:p>
    <w:p w14:paraId="6609C474" w14:textId="27B17F5B" w:rsidR="006B0BA6" w:rsidRDefault="006B0BA6">
      <w:pPr>
        <w:pStyle w:val="TOC3"/>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lang w:eastAsia="ja-JP"/>
        </w:rPr>
        <w:tab/>
      </w:r>
      <w:r>
        <w:t>Name changes</w:t>
      </w:r>
      <w:r>
        <w:tab/>
      </w:r>
      <w:r>
        <w:fldChar w:fldCharType="begin"/>
      </w:r>
      <w:r>
        <w:instrText xml:space="preserve"> PAGEREF _Toc117256415 \h </w:instrText>
      </w:r>
      <w:r>
        <w:fldChar w:fldCharType="separate"/>
      </w:r>
      <w:r>
        <w:t>5</w:t>
      </w:r>
      <w:r>
        <w:fldChar w:fldCharType="end"/>
      </w:r>
    </w:p>
    <w:p w14:paraId="1FC2851D" w14:textId="5B1C1513" w:rsidR="006B0BA6" w:rsidRDefault="006B0BA6">
      <w:pPr>
        <w:pStyle w:val="TOC3"/>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t>Fields added with extension marker (ellipsis)</w:t>
      </w:r>
      <w:r>
        <w:tab/>
      </w:r>
      <w:r>
        <w:fldChar w:fldCharType="begin"/>
      </w:r>
      <w:r>
        <w:instrText xml:space="preserve"> PAGEREF _Toc117256416 \h </w:instrText>
      </w:r>
      <w:r>
        <w:fldChar w:fldCharType="separate"/>
      </w:r>
      <w:r>
        <w:t>8</w:t>
      </w:r>
      <w:r>
        <w:fldChar w:fldCharType="end"/>
      </w:r>
    </w:p>
    <w:p w14:paraId="04795D64" w14:textId="159AB722" w:rsidR="006B0BA6" w:rsidRDefault="006B0BA6">
      <w:pPr>
        <w:pStyle w:val="TOC3"/>
        <w:rPr>
          <w:rFonts w:asciiTheme="minorHAnsi" w:eastAsiaTheme="minorEastAsia" w:hAnsiTheme="minorHAnsi" w:cstheme="minorBidi"/>
          <w:sz w:val="22"/>
          <w:szCs w:val="22"/>
          <w:lang w:eastAsia="ja-JP"/>
        </w:rPr>
      </w:pPr>
      <w:r>
        <w:t>1.1.4</w:t>
      </w:r>
      <w:r>
        <w:rPr>
          <w:rFonts w:asciiTheme="minorHAnsi" w:eastAsiaTheme="minorEastAsia" w:hAnsiTheme="minorHAnsi" w:cstheme="minorBidi"/>
          <w:sz w:val="22"/>
          <w:szCs w:val="22"/>
          <w:lang w:eastAsia="ja-JP"/>
        </w:rPr>
        <w:tab/>
      </w:r>
      <w:r>
        <w:t>Further ASN.1 changes</w:t>
      </w:r>
      <w:r>
        <w:tab/>
      </w:r>
      <w:r>
        <w:fldChar w:fldCharType="begin"/>
      </w:r>
      <w:r>
        <w:instrText xml:space="preserve"> PAGEREF _Toc117256417 \h </w:instrText>
      </w:r>
      <w:r>
        <w:fldChar w:fldCharType="separate"/>
      </w:r>
      <w:r>
        <w:t>28</w:t>
      </w:r>
      <w:r>
        <w:fldChar w:fldCharType="end"/>
      </w:r>
    </w:p>
    <w:p w14:paraId="3F006D1E" w14:textId="6D830CAE" w:rsidR="006B0BA6" w:rsidRDefault="006B0BA6">
      <w:pPr>
        <w:pStyle w:val="TOC2"/>
        <w:rPr>
          <w:rFonts w:asciiTheme="minorHAnsi" w:eastAsiaTheme="minorEastAsia" w:hAnsiTheme="minorHAnsi" w:cstheme="minorBidi"/>
          <w:sz w:val="22"/>
          <w:szCs w:val="22"/>
          <w:lang w:eastAsia="ja-JP"/>
        </w:rPr>
      </w:pPr>
      <w:r>
        <w:t>1.2</w:t>
      </w:r>
      <w:r>
        <w:rPr>
          <w:rFonts w:asciiTheme="minorHAnsi" w:eastAsiaTheme="minorEastAsia" w:hAnsiTheme="minorHAnsi" w:cstheme="minorBidi"/>
          <w:sz w:val="22"/>
          <w:szCs w:val="22"/>
          <w:lang w:eastAsia="ja-JP"/>
        </w:rPr>
        <w:tab/>
      </w:r>
      <w:r w:rsidRPr="009E03A8">
        <w:rPr>
          <w:shd w:val="clear" w:color="auto" w:fill="FFFFFF"/>
        </w:rPr>
        <w:t>NR_SideLink_</w:t>
      </w:r>
      <w:r>
        <w:t>Preconf</w:t>
      </w:r>
      <w:r>
        <w:tab/>
      </w:r>
      <w:r>
        <w:fldChar w:fldCharType="begin"/>
      </w:r>
      <w:r>
        <w:instrText xml:space="preserve"> PAGEREF _Toc117256418 \h </w:instrText>
      </w:r>
      <w:r>
        <w:fldChar w:fldCharType="separate"/>
      </w:r>
      <w:r>
        <w:t>28</w:t>
      </w:r>
      <w:r>
        <w:fldChar w:fldCharType="end"/>
      </w:r>
    </w:p>
    <w:p w14:paraId="0E66DCB0" w14:textId="5917707F" w:rsidR="006B0BA6" w:rsidRDefault="006B0BA6">
      <w:pPr>
        <w:pStyle w:val="TOC3"/>
        <w:rPr>
          <w:rFonts w:asciiTheme="minorHAnsi" w:eastAsiaTheme="minorEastAsia" w:hAnsiTheme="minorHAnsi" w:cstheme="minorBidi"/>
          <w:sz w:val="22"/>
          <w:szCs w:val="22"/>
          <w:lang w:eastAsia="ja-JP"/>
        </w:rPr>
      </w:pPr>
      <w:r>
        <w:t>1.2.1</w:t>
      </w:r>
      <w:r>
        <w:rPr>
          <w:rFonts w:asciiTheme="minorHAnsi" w:eastAsiaTheme="minorEastAsia" w:hAnsiTheme="minorHAnsi" w:cstheme="minorBidi"/>
          <w:sz w:val="22"/>
          <w:szCs w:val="22"/>
          <w:lang w:eastAsia="ja-JP"/>
        </w:rPr>
        <w:tab/>
      </w:r>
      <w:r>
        <w:t>Fields added with extension marker (ellipsis)</w:t>
      </w:r>
      <w:r>
        <w:tab/>
      </w:r>
      <w:r>
        <w:fldChar w:fldCharType="begin"/>
      </w:r>
      <w:r>
        <w:instrText xml:space="preserve"> PAGEREF _Toc117256419 \h </w:instrText>
      </w:r>
      <w:r>
        <w:fldChar w:fldCharType="separate"/>
      </w:r>
      <w:r>
        <w:t>28</w:t>
      </w:r>
      <w:r>
        <w:fldChar w:fldCharType="end"/>
      </w:r>
    </w:p>
    <w:p w14:paraId="1B2CF5AD" w14:textId="5FFFE173" w:rsidR="006B0BA6" w:rsidRDefault="006B0BA6">
      <w:pPr>
        <w:pStyle w:val="TOC2"/>
        <w:rPr>
          <w:rFonts w:asciiTheme="minorHAnsi" w:eastAsiaTheme="minorEastAsia" w:hAnsiTheme="minorHAnsi" w:cstheme="minorBidi"/>
          <w:sz w:val="22"/>
          <w:szCs w:val="22"/>
          <w:lang w:eastAsia="ja-JP"/>
        </w:rPr>
      </w:pPr>
      <w:r>
        <w:t>1.3</w:t>
      </w:r>
      <w:r>
        <w:rPr>
          <w:rFonts w:asciiTheme="minorHAnsi" w:eastAsiaTheme="minorEastAsia" w:hAnsiTheme="minorHAnsi" w:cstheme="minorBidi"/>
          <w:sz w:val="22"/>
          <w:szCs w:val="22"/>
          <w:lang w:eastAsia="ja-JP"/>
        </w:rPr>
        <w:tab/>
      </w:r>
      <w:r w:rsidRPr="009E03A8">
        <w:rPr>
          <w:shd w:val="clear" w:color="auto" w:fill="FFFFFF"/>
        </w:rPr>
        <w:t>NR_PC5_RRC_</w:t>
      </w:r>
      <w:r>
        <w:t>Definitions</w:t>
      </w:r>
      <w:r>
        <w:tab/>
      </w:r>
      <w:r>
        <w:fldChar w:fldCharType="begin"/>
      </w:r>
      <w:r>
        <w:instrText xml:space="preserve"> PAGEREF _Toc117256420 \h </w:instrText>
      </w:r>
      <w:r>
        <w:fldChar w:fldCharType="separate"/>
      </w:r>
      <w:r>
        <w:t>29</w:t>
      </w:r>
      <w:r>
        <w:fldChar w:fldCharType="end"/>
      </w:r>
    </w:p>
    <w:p w14:paraId="26D9A7FE" w14:textId="4738C541" w:rsidR="006B0BA6" w:rsidRDefault="006B0BA6">
      <w:pPr>
        <w:pStyle w:val="TOC3"/>
        <w:rPr>
          <w:rFonts w:asciiTheme="minorHAnsi" w:eastAsiaTheme="minorEastAsia" w:hAnsiTheme="minorHAnsi" w:cstheme="minorBidi"/>
          <w:sz w:val="22"/>
          <w:szCs w:val="22"/>
          <w:lang w:eastAsia="ja-JP"/>
        </w:rPr>
      </w:pPr>
      <w:r>
        <w:t>1.3.1</w:t>
      </w:r>
      <w:r>
        <w:rPr>
          <w:rFonts w:asciiTheme="minorHAnsi" w:eastAsiaTheme="minorEastAsia" w:hAnsiTheme="minorHAnsi" w:cstheme="minorBidi"/>
          <w:sz w:val="22"/>
          <w:szCs w:val="22"/>
          <w:lang w:eastAsia="ja-JP"/>
        </w:rPr>
        <w:tab/>
      </w:r>
      <w:r>
        <w:t>Type change of nonCriticalExtension</w:t>
      </w:r>
      <w:r>
        <w:tab/>
      </w:r>
      <w:r>
        <w:fldChar w:fldCharType="begin"/>
      </w:r>
      <w:r>
        <w:instrText xml:space="preserve"> PAGEREF _Toc117256421 \h </w:instrText>
      </w:r>
      <w:r>
        <w:fldChar w:fldCharType="separate"/>
      </w:r>
      <w:r>
        <w:t>29</w:t>
      </w:r>
      <w:r>
        <w:fldChar w:fldCharType="end"/>
      </w:r>
    </w:p>
    <w:p w14:paraId="070E9351" w14:textId="3C5433E9" w:rsidR="006B0BA6" w:rsidRDefault="006B0BA6">
      <w:pPr>
        <w:pStyle w:val="TOC3"/>
        <w:rPr>
          <w:rFonts w:asciiTheme="minorHAnsi" w:eastAsiaTheme="minorEastAsia" w:hAnsiTheme="minorHAnsi" w:cstheme="minorBidi"/>
          <w:sz w:val="22"/>
          <w:szCs w:val="22"/>
          <w:lang w:eastAsia="ja-JP"/>
        </w:rPr>
      </w:pPr>
      <w:r>
        <w:t>1.3.2</w:t>
      </w:r>
      <w:r>
        <w:rPr>
          <w:rFonts w:asciiTheme="minorHAnsi" w:eastAsiaTheme="minorEastAsia" w:hAnsiTheme="minorHAnsi" w:cstheme="minorBidi"/>
          <w:sz w:val="22"/>
          <w:szCs w:val="22"/>
          <w:lang w:eastAsia="ja-JP"/>
        </w:rPr>
        <w:tab/>
      </w:r>
      <w:r>
        <w:t>Name changes</w:t>
      </w:r>
      <w:r>
        <w:tab/>
      </w:r>
      <w:r>
        <w:fldChar w:fldCharType="begin"/>
      </w:r>
      <w:r>
        <w:instrText xml:space="preserve"> PAGEREF _Toc117256422 \h </w:instrText>
      </w:r>
      <w:r>
        <w:fldChar w:fldCharType="separate"/>
      </w:r>
      <w:r>
        <w:t>29</w:t>
      </w:r>
      <w:r>
        <w:fldChar w:fldCharType="end"/>
      </w:r>
    </w:p>
    <w:p w14:paraId="55364E4F" w14:textId="04DBB7F6" w:rsidR="006B0BA6" w:rsidRDefault="006B0BA6">
      <w:pPr>
        <w:pStyle w:val="TOC3"/>
        <w:rPr>
          <w:rFonts w:asciiTheme="minorHAnsi" w:eastAsiaTheme="minorEastAsia" w:hAnsiTheme="minorHAnsi" w:cstheme="minorBidi"/>
          <w:sz w:val="22"/>
          <w:szCs w:val="22"/>
          <w:lang w:eastAsia="ja-JP"/>
        </w:rPr>
      </w:pPr>
      <w:r>
        <w:t>1.3.3</w:t>
      </w:r>
      <w:r>
        <w:rPr>
          <w:rFonts w:asciiTheme="minorHAnsi" w:eastAsiaTheme="minorEastAsia" w:hAnsiTheme="minorHAnsi" w:cstheme="minorBidi"/>
          <w:sz w:val="22"/>
          <w:szCs w:val="22"/>
          <w:lang w:eastAsia="ja-JP"/>
        </w:rPr>
        <w:tab/>
      </w:r>
      <w:r>
        <w:t>Fields added with extension marker (ellipsis)</w:t>
      </w:r>
      <w:r>
        <w:tab/>
      </w:r>
      <w:r>
        <w:fldChar w:fldCharType="begin"/>
      </w:r>
      <w:r>
        <w:instrText xml:space="preserve"> PAGEREF _Toc117256423 \h </w:instrText>
      </w:r>
      <w:r>
        <w:fldChar w:fldCharType="separate"/>
      </w:r>
      <w:r>
        <w:t>29</w:t>
      </w:r>
      <w:r>
        <w:fldChar w:fldCharType="end"/>
      </w:r>
    </w:p>
    <w:p w14:paraId="1F671C45" w14:textId="20EE3219" w:rsidR="006B0BA6" w:rsidRDefault="006B0BA6">
      <w:pPr>
        <w:pStyle w:val="TOC3"/>
        <w:rPr>
          <w:rFonts w:asciiTheme="minorHAnsi" w:eastAsiaTheme="minorEastAsia" w:hAnsiTheme="minorHAnsi" w:cstheme="minorBidi"/>
          <w:sz w:val="22"/>
          <w:szCs w:val="22"/>
          <w:lang w:eastAsia="ja-JP"/>
        </w:rPr>
      </w:pPr>
      <w:r>
        <w:t>1.3.4</w:t>
      </w:r>
      <w:r>
        <w:rPr>
          <w:rFonts w:asciiTheme="minorHAnsi" w:eastAsiaTheme="minorEastAsia" w:hAnsiTheme="minorHAnsi" w:cstheme="minorBidi"/>
          <w:sz w:val="22"/>
          <w:szCs w:val="22"/>
          <w:lang w:eastAsia="ja-JP"/>
        </w:rPr>
        <w:tab/>
      </w:r>
      <w:r>
        <w:t>Further ASN.1 changes</w:t>
      </w:r>
      <w:r>
        <w:tab/>
      </w:r>
      <w:r>
        <w:fldChar w:fldCharType="begin"/>
      </w:r>
      <w:r>
        <w:instrText xml:space="preserve"> PAGEREF _Toc117256424 \h </w:instrText>
      </w:r>
      <w:r>
        <w:fldChar w:fldCharType="separate"/>
      </w:r>
      <w:r>
        <w:t>30</w:t>
      </w:r>
      <w:r>
        <w:fldChar w:fldCharType="end"/>
      </w:r>
    </w:p>
    <w:p w14:paraId="51B4484D" w14:textId="190101BF" w:rsidR="006B0BA6" w:rsidRDefault="006B0BA6">
      <w:pPr>
        <w:pStyle w:val="TOC1"/>
        <w:rPr>
          <w:rFonts w:asciiTheme="minorHAnsi" w:eastAsiaTheme="minorEastAsia" w:hAnsiTheme="minorHAnsi" w:cstheme="minorBidi"/>
          <w:szCs w:val="22"/>
          <w:lang w:eastAsia="ja-JP"/>
        </w:rPr>
      </w:pPr>
      <w:r w:rsidRPr="009E03A8">
        <w:rPr>
          <w:lang w:val="en-US"/>
        </w:rPr>
        <w:t>2</w:t>
      </w:r>
      <w:r>
        <w:rPr>
          <w:rFonts w:asciiTheme="minorHAnsi" w:eastAsiaTheme="minorEastAsia" w:hAnsiTheme="minorHAnsi" w:cstheme="minorBidi"/>
          <w:szCs w:val="22"/>
          <w:lang w:eastAsia="ja-JP"/>
        </w:rPr>
        <w:tab/>
      </w:r>
      <w:r w:rsidRPr="009E03A8">
        <w:rPr>
          <w:lang w:val="en-US"/>
        </w:rPr>
        <w:t>Baseline Moving – 38.321</w:t>
      </w:r>
      <w:r>
        <w:tab/>
      </w:r>
      <w:r>
        <w:fldChar w:fldCharType="begin"/>
      </w:r>
      <w:r>
        <w:instrText xml:space="preserve"> PAGEREF _Toc117256425 \h </w:instrText>
      </w:r>
      <w:r>
        <w:fldChar w:fldCharType="separate"/>
      </w:r>
      <w:r>
        <w:t>30</w:t>
      </w:r>
      <w:r>
        <w:fldChar w:fldCharType="end"/>
      </w:r>
    </w:p>
    <w:p w14:paraId="0C468585" w14:textId="0178F0C3" w:rsidR="006B0BA6" w:rsidRDefault="006B0BA6">
      <w:pPr>
        <w:pStyle w:val="TOC1"/>
        <w:rPr>
          <w:rFonts w:asciiTheme="minorHAnsi" w:eastAsiaTheme="minorEastAsia" w:hAnsiTheme="minorHAnsi" w:cstheme="minorBidi"/>
          <w:szCs w:val="22"/>
          <w:lang w:eastAsia="ja-JP"/>
        </w:rPr>
      </w:pPr>
      <w:r w:rsidRPr="009E03A8">
        <w:rPr>
          <w:lang w:val="en-US"/>
        </w:rPr>
        <w:t>3</w:t>
      </w:r>
      <w:r>
        <w:rPr>
          <w:rFonts w:asciiTheme="minorHAnsi" w:eastAsiaTheme="minorEastAsia" w:hAnsiTheme="minorHAnsi" w:cstheme="minorBidi"/>
          <w:szCs w:val="22"/>
          <w:lang w:eastAsia="ja-JP"/>
        </w:rPr>
        <w:tab/>
      </w:r>
      <w:r w:rsidRPr="009E03A8">
        <w:rPr>
          <w:lang w:val="en-US"/>
        </w:rPr>
        <w:t>Baseline Moving – 38.322</w:t>
      </w:r>
      <w:r>
        <w:tab/>
      </w:r>
      <w:r>
        <w:fldChar w:fldCharType="begin"/>
      </w:r>
      <w:r>
        <w:instrText xml:space="preserve"> PAGEREF _Toc117256426 \h </w:instrText>
      </w:r>
      <w:r>
        <w:fldChar w:fldCharType="separate"/>
      </w:r>
      <w:r>
        <w:t>30</w:t>
      </w:r>
      <w:r>
        <w:fldChar w:fldCharType="end"/>
      </w:r>
    </w:p>
    <w:p w14:paraId="087D071A" w14:textId="02B67BBB" w:rsidR="006B0BA6" w:rsidRDefault="006B0BA6">
      <w:pPr>
        <w:pStyle w:val="TOC1"/>
        <w:rPr>
          <w:rFonts w:asciiTheme="minorHAnsi" w:eastAsiaTheme="minorEastAsia" w:hAnsiTheme="minorHAnsi" w:cstheme="minorBidi"/>
          <w:szCs w:val="22"/>
          <w:lang w:eastAsia="ja-JP"/>
        </w:rPr>
      </w:pPr>
      <w:r w:rsidRPr="009E03A8">
        <w:rPr>
          <w:lang w:val="en-US"/>
        </w:rPr>
        <w:t>4</w:t>
      </w:r>
      <w:r>
        <w:rPr>
          <w:rFonts w:asciiTheme="minorHAnsi" w:eastAsiaTheme="minorEastAsia" w:hAnsiTheme="minorHAnsi" w:cstheme="minorBidi"/>
          <w:szCs w:val="22"/>
          <w:lang w:eastAsia="ja-JP"/>
        </w:rPr>
        <w:tab/>
      </w:r>
      <w:r w:rsidRPr="009E03A8">
        <w:rPr>
          <w:lang w:val="en-US"/>
        </w:rPr>
        <w:t>Baseline Moving – 38.323</w:t>
      </w:r>
      <w:r>
        <w:tab/>
      </w:r>
      <w:r>
        <w:fldChar w:fldCharType="begin"/>
      </w:r>
      <w:r>
        <w:instrText xml:space="preserve"> PAGEREF _Toc117256427 \h </w:instrText>
      </w:r>
      <w:r>
        <w:fldChar w:fldCharType="separate"/>
      </w:r>
      <w:r>
        <w:t>30</w:t>
      </w:r>
      <w:r>
        <w:fldChar w:fldCharType="end"/>
      </w:r>
    </w:p>
    <w:p w14:paraId="3F86245F" w14:textId="620361A1" w:rsidR="006B0BA6" w:rsidRDefault="006B0BA6">
      <w:pPr>
        <w:pStyle w:val="TOC1"/>
        <w:rPr>
          <w:rFonts w:asciiTheme="minorHAnsi" w:eastAsiaTheme="minorEastAsia" w:hAnsiTheme="minorHAnsi" w:cstheme="minorBidi"/>
          <w:szCs w:val="22"/>
          <w:lang w:eastAsia="ja-JP"/>
        </w:rPr>
      </w:pPr>
      <w:r w:rsidRPr="009E03A8">
        <w:rPr>
          <w:lang w:val="en-US"/>
        </w:rPr>
        <w:t>5</w:t>
      </w:r>
      <w:r>
        <w:rPr>
          <w:rFonts w:asciiTheme="minorHAnsi" w:eastAsiaTheme="minorEastAsia" w:hAnsiTheme="minorHAnsi" w:cstheme="minorBidi"/>
          <w:szCs w:val="22"/>
          <w:lang w:eastAsia="ja-JP"/>
        </w:rPr>
        <w:tab/>
      </w:r>
      <w:r w:rsidRPr="009E03A8">
        <w:rPr>
          <w:lang w:val="en-US"/>
        </w:rPr>
        <w:t>Baseline Moving – 38.212 38.214</w:t>
      </w:r>
      <w:r>
        <w:tab/>
      </w:r>
      <w:r>
        <w:fldChar w:fldCharType="begin"/>
      </w:r>
      <w:r>
        <w:instrText xml:space="preserve"> PAGEREF _Toc117256428 \h </w:instrText>
      </w:r>
      <w:r>
        <w:fldChar w:fldCharType="separate"/>
      </w:r>
      <w:r>
        <w:t>31</w:t>
      </w:r>
      <w:r>
        <w:fldChar w:fldCharType="end"/>
      </w:r>
    </w:p>
    <w:p w14:paraId="182E25A2" w14:textId="0361F7B0" w:rsidR="006B0BA6" w:rsidRDefault="006B0BA6">
      <w:pPr>
        <w:pStyle w:val="TOC1"/>
        <w:rPr>
          <w:rFonts w:asciiTheme="minorHAnsi" w:eastAsiaTheme="minorEastAsia" w:hAnsiTheme="minorHAnsi" w:cstheme="minorBidi"/>
          <w:szCs w:val="22"/>
          <w:lang w:eastAsia="ja-JP"/>
        </w:rPr>
      </w:pPr>
      <w:r>
        <w:rPr>
          <w:lang w:eastAsia="en-GB"/>
        </w:rPr>
        <w:t>6</w:t>
      </w:r>
      <w:r>
        <w:rPr>
          <w:rFonts w:asciiTheme="minorHAnsi" w:eastAsiaTheme="minorEastAsia" w:hAnsiTheme="minorHAnsi" w:cstheme="minorBidi"/>
          <w:szCs w:val="22"/>
          <w:lang w:eastAsia="ja-JP"/>
        </w:rPr>
        <w:tab/>
      </w:r>
      <w:r>
        <w:rPr>
          <w:lang w:eastAsia="en-GB"/>
        </w:rPr>
        <w:t xml:space="preserve">Baseline Moving </w:t>
      </w:r>
      <w:r w:rsidRPr="009E03A8">
        <w:rPr>
          <w:lang w:val="en-US"/>
        </w:rPr>
        <w:t>– 37.324</w:t>
      </w:r>
      <w:r>
        <w:tab/>
      </w:r>
      <w:r>
        <w:fldChar w:fldCharType="begin"/>
      </w:r>
      <w:r>
        <w:instrText xml:space="preserve"> PAGEREF _Toc117256429 \h </w:instrText>
      </w:r>
      <w:r>
        <w:fldChar w:fldCharType="separate"/>
      </w:r>
      <w:r>
        <w:t>32</w:t>
      </w:r>
      <w:r>
        <w:fldChar w:fldCharType="end"/>
      </w:r>
    </w:p>
    <w:p w14:paraId="3D667884" w14:textId="4F4B3BFF" w:rsidR="006B0BA6" w:rsidRDefault="006B0BA6">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Baseline Moving – 24.501 (NAS)</w:t>
      </w:r>
      <w:r>
        <w:tab/>
      </w:r>
      <w:r>
        <w:fldChar w:fldCharType="begin"/>
      </w:r>
      <w:r>
        <w:instrText xml:space="preserve"> PAGEREF _Toc117256430 \h </w:instrText>
      </w:r>
      <w:r>
        <w:fldChar w:fldCharType="separate"/>
      </w:r>
      <w:r>
        <w:t>33</w:t>
      </w:r>
      <w:r>
        <w:fldChar w:fldCharType="end"/>
      </w:r>
    </w:p>
    <w:p w14:paraId="1F2A306E" w14:textId="0A9F9C12" w:rsidR="006B0BA6" w:rsidRDefault="006B0BA6">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Modified Message Definitions</w:t>
      </w:r>
      <w:r>
        <w:tab/>
      </w:r>
      <w:r>
        <w:fldChar w:fldCharType="begin"/>
      </w:r>
      <w:r>
        <w:instrText xml:space="preserve"> PAGEREF _Toc117256431 \h </w:instrText>
      </w:r>
      <w:r>
        <w:fldChar w:fldCharType="separate"/>
      </w:r>
      <w:r>
        <w:t>33</w:t>
      </w:r>
      <w:r>
        <w:fldChar w:fldCharType="end"/>
      </w:r>
    </w:p>
    <w:p w14:paraId="3090A296" w14:textId="0526D103" w:rsidR="006B0BA6" w:rsidRDefault="006B0BA6">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Modified Information Elements</w:t>
      </w:r>
      <w:r>
        <w:tab/>
      </w:r>
      <w:r>
        <w:fldChar w:fldCharType="begin"/>
      </w:r>
      <w:r>
        <w:instrText xml:space="preserve"> PAGEREF _Toc117256432 \h </w:instrText>
      </w:r>
      <w:r>
        <w:fldChar w:fldCharType="separate"/>
      </w:r>
      <w:r>
        <w:t>35</w:t>
      </w:r>
      <w:r>
        <w:fldChar w:fldCharType="end"/>
      </w:r>
    </w:p>
    <w:p w14:paraId="37BA17EE" w14:textId="3341209A" w:rsidR="006B0BA6" w:rsidRDefault="006B0BA6">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New Information Elements</w:t>
      </w:r>
      <w:r>
        <w:tab/>
      </w:r>
      <w:r>
        <w:fldChar w:fldCharType="begin"/>
      </w:r>
      <w:r>
        <w:instrText xml:space="preserve"> PAGEREF _Toc117256433 \h </w:instrText>
      </w:r>
      <w:r>
        <w:fldChar w:fldCharType="separate"/>
      </w:r>
      <w:r>
        <w:t>36</w:t>
      </w:r>
      <w:r>
        <w:fldChar w:fldCharType="end"/>
      </w:r>
    </w:p>
    <w:p w14:paraId="7934CB37" w14:textId="0E623102" w:rsidR="006B0BA6" w:rsidRDefault="006B0BA6">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Baseline Moving – 24.587 (V2X)</w:t>
      </w:r>
      <w:r>
        <w:tab/>
      </w:r>
      <w:r>
        <w:fldChar w:fldCharType="begin"/>
      </w:r>
      <w:r>
        <w:instrText xml:space="preserve"> PAGEREF _Toc117256434 \h </w:instrText>
      </w:r>
      <w:r>
        <w:fldChar w:fldCharType="separate"/>
      </w:r>
      <w:r>
        <w:t>37</w:t>
      </w:r>
      <w:r>
        <w:fldChar w:fldCharType="end"/>
      </w:r>
    </w:p>
    <w:p w14:paraId="7965014D" w14:textId="7D2E8312" w:rsidR="006B0BA6" w:rsidRDefault="006B0BA6">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Modified Information Elements</w:t>
      </w:r>
      <w:r>
        <w:tab/>
      </w:r>
      <w:r>
        <w:fldChar w:fldCharType="begin"/>
      </w:r>
      <w:r>
        <w:instrText xml:space="preserve"> PAGEREF _Toc117256435 \h </w:instrText>
      </w:r>
      <w:r>
        <w:fldChar w:fldCharType="separate"/>
      </w:r>
      <w:r>
        <w:t>37</w:t>
      </w:r>
      <w:r>
        <w:fldChar w:fldCharType="end"/>
      </w:r>
    </w:p>
    <w:p w14:paraId="32EFDEC9" w14:textId="204FA9F7" w:rsidR="006B0BA6" w:rsidRDefault="006B0BA6">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lang w:eastAsia="ja-JP"/>
        </w:rPr>
        <w:tab/>
      </w:r>
      <w:r>
        <w:t>Baseline Moving – 24.588 (V2X)</w:t>
      </w:r>
      <w:r>
        <w:tab/>
      </w:r>
      <w:r>
        <w:fldChar w:fldCharType="begin"/>
      </w:r>
      <w:r>
        <w:instrText xml:space="preserve"> PAGEREF _Toc117256436 \h </w:instrText>
      </w:r>
      <w:r>
        <w:fldChar w:fldCharType="separate"/>
      </w:r>
      <w:r>
        <w:t>38</w:t>
      </w:r>
      <w:r>
        <w:fldChar w:fldCharType="end"/>
      </w:r>
    </w:p>
    <w:p w14:paraId="37428994" w14:textId="2A4A1A6B" w:rsidR="006B0BA6" w:rsidRDefault="006B0BA6">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lang w:eastAsia="ja-JP"/>
        </w:rPr>
        <w:tab/>
      </w:r>
      <w:r>
        <w:t>Modified Information Elements</w:t>
      </w:r>
      <w:r>
        <w:tab/>
      </w:r>
      <w:r>
        <w:fldChar w:fldCharType="begin"/>
      </w:r>
      <w:r>
        <w:instrText xml:space="preserve"> PAGEREF _Toc117256437 \h </w:instrText>
      </w:r>
      <w:r>
        <w:fldChar w:fldCharType="separate"/>
      </w:r>
      <w:r>
        <w:t>38</w:t>
      </w:r>
      <w:r>
        <w:fldChar w:fldCharType="end"/>
      </w:r>
    </w:p>
    <w:p w14:paraId="0EA4D453" w14:textId="6254237A" w:rsidR="006B0BA6" w:rsidRDefault="006B0BA6">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New Information Elements</w:t>
      </w:r>
      <w:r>
        <w:tab/>
      </w:r>
      <w:r>
        <w:fldChar w:fldCharType="begin"/>
      </w:r>
      <w:r>
        <w:instrText xml:space="preserve"> PAGEREF _Toc117256438 \h </w:instrText>
      </w:r>
      <w:r>
        <w:fldChar w:fldCharType="separate"/>
      </w:r>
      <w:r>
        <w:t>38</w:t>
      </w:r>
      <w:r>
        <w:fldChar w:fldCharType="end"/>
      </w:r>
    </w:p>
    <w:p w14:paraId="64723AA8" w14:textId="48B84181" w:rsidR="006B0BA6" w:rsidRDefault="006B0BA6">
      <w:pPr>
        <w:pStyle w:val="TOC1"/>
        <w:rPr>
          <w:rFonts w:asciiTheme="minorHAnsi" w:eastAsiaTheme="minorEastAsia" w:hAnsiTheme="minorHAnsi" w:cstheme="minorBidi"/>
          <w:szCs w:val="22"/>
          <w:lang w:eastAsia="ja-JP"/>
        </w:rPr>
      </w:pPr>
      <w:r>
        <w:rPr>
          <w:lang w:eastAsia="en-GB"/>
        </w:rPr>
        <w:lastRenderedPageBreak/>
        <w:t>10</w:t>
      </w:r>
      <w:r>
        <w:rPr>
          <w:rFonts w:asciiTheme="minorHAnsi" w:eastAsiaTheme="minorEastAsia" w:hAnsiTheme="minorHAnsi" w:cstheme="minorBidi"/>
          <w:szCs w:val="22"/>
          <w:lang w:eastAsia="ja-JP"/>
        </w:rPr>
        <w:tab/>
      </w:r>
      <w:r>
        <w:rPr>
          <w:lang w:eastAsia="en-GB"/>
        </w:rPr>
        <w:t>Other changes</w:t>
      </w:r>
      <w:r>
        <w:tab/>
      </w:r>
      <w:r>
        <w:fldChar w:fldCharType="begin"/>
      </w:r>
      <w:r>
        <w:instrText xml:space="preserve"> PAGEREF _Toc117256439 \h </w:instrText>
      </w:r>
      <w:r>
        <w:fldChar w:fldCharType="separate"/>
      </w:r>
      <w:r>
        <w:t>39</w:t>
      </w:r>
      <w:r>
        <w:fldChar w:fldCharType="end"/>
      </w:r>
    </w:p>
    <w:p w14:paraId="0D413C51" w14:textId="228DCC44" w:rsidR="006B0BA6" w:rsidRDefault="006B0BA6">
      <w:pPr>
        <w:pStyle w:val="TOC2"/>
        <w:rPr>
          <w:rFonts w:asciiTheme="minorHAnsi" w:eastAsiaTheme="minorEastAsia" w:hAnsiTheme="minorHAnsi" w:cstheme="minorBidi"/>
          <w:sz w:val="22"/>
          <w:szCs w:val="22"/>
          <w:lang w:eastAsia="ja-JP"/>
        </w:rPr>
      </w:pPr>
      <w:r>
        <w:rPr>
          <w:lang w:eastAsia="en-GB"/>
        </w:rPr>
        <w:t>10.1</w:t>
      </w:r>
      <w:r>
        <w:rPr>
          <w:rFonts w:asciiTheme="minorHAnsi" w:eastAsiaTheme="minorEastAsia" w:hAnsiTheme="minorHAnsi" w:cstheme="minorBidi"/>
          <w:sz w:val="22"/>
          <w:szCs w:val="22"/>
          <w:lang w:eastAsia="ja-JP"/>
        </w:rPr>
        <w:tab/>
      </w:r>
      <w:r>
        <w:rPr>
          <w:lang w:eastAsia="en-GB"/>
        </w:rPr>
        <w:t xml:space="preserve">ASP </w:t>
      </w:r>
      <w:r>
        <w:t>type</w:t>
      </w:r>
      <w:r>
        <w:rPr>
          <w:lang w:eastAsia="en-GB"/>
        </w:rPr>
        <w:t xml:space="preserve"> </w:t>
      </w:r>
      <w:r>
        <w:t>SPS</w:t>
      </w:r>
      <w:r>
        <w:rPr>
          <w:lang w:eastAsia="en-GB"/>
        </w:rPr>
        <w:t>_Config_R16</w:t>
      </w:r>
      <w:r>
        <w:tab/>
      </w:r>
      <w:r>
        <w:fldChar w:fldCharType="begin"/>
      </w:r>
      <w:r>
        <w:instrText xml:space="preserve"> PAGEREF _Toc117256440 \h </w:instrText>
      </w:r>
      <w:r>
        <w:fldChar w:fldCharType="separate"/>
      </w:r>
      <w:r>
        <w:t>39</w:t>
      </w:r>
      <w:r>
        <w:fldChar w:fldCharType="end"/>
      </w:r>
    </w:p>
    <w:p w14:paraId="1AB39784" w14:textId="376A6944" w:rsidR="006B0BA6" w:rsidRDefault="006B0BA6">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lang w:eastAsia="ja-JP"/>
        </w:rPr>
        <w:tab/>
      </w:r>
      <w:r>
        <w:t>f_NR5GC_RRC_ProcedureDelayReestablishment</w:t>
      </w:r>
      <w:r>
        <w:tab/>
      </w:r>
      <w:r>
        <w:fldChar w:fldCharType="begin"/>
      </w:r>
      <w:r>
        <w:instrText xml:space="preserve"> PAGEREF _Toc117256441 \h </w:instrText>
      </w:r>
      <w:r>
        <w:fldChar w:fldCharType="separate"/>
      </w:r>
      <w:r>
        <w:t>39</w:t>
      </w:r>
      <w:r>
        <w:fldChar w:fldCharType="end"/>
      </w:r>
    </w:p>
    <w:p w14:paraId="76C85D3F" w14:textId="76AA9E49" w:rsidR="006B0BA6" w:rsidRDefault="006B0BA6">
      <w:pPr>
        <w:pStyle w:val="TOC2"/>
        <w:rPr>
          <w:rFonts w:asciiTheme="minorHAnsi" w:eastAsiaTheme="minorEastAsia" w:hAnsiTheme="minorHAnsi" w:cstheme="minorBidi"/>
          <w:sz w:val="22"/>
          <w:szCs w:val="22"/>
          <w:lang w:eastAsia="ja-JP"/>
        </w:rPr>
      </w:pPr>
      <w:r>
        <w:rPr>
          <w:lang w:eastAsia="en-GB"/>
        </w:rPr>
        <w:t>10.3</w:t>
      </w:r>
      <w:r>
        <w:rPr>
          <w:rFonts w:asciiTheme="minorHAnsi" w:eastAsiaTheme="minorEastAsia" w:hAnsiTheme="minorHAnsi" w:cstheme="minorBidi"/>
          <w:sz w:val="22"/>
          <w:szCs w:val="22"/>
          <w:lang w:eastAsia="ja-JP"/>
        </w:rPr>
        <w:tab/>
      </w:r>
      <w:r>
        <w:t>Changes</w:t>
      </w:r>
      <w:r>
        <w:rPr>
          <w:lang w:eastAsia="en-GB"/>
        </w:rPr>
        <w:t xml:space="preserve"> for Audit test cases</w:t>
      </w:r>
      <w:r>
        <w:tab/>
      </w:r>
      <w:r>
        <w:fldChar w:fldCharType="begin"/>
      </w:r>
      <w:r>
        <w:instrText xml:space="preserve"> PAGEREF _Toc117256442 \h </w:instrText>
      </w:r>
      <w:r>
        <w:fldChar w:fldCharType="separate"/>
      </w:r>
      <w:r>
        <w:t>40</w:t>
      </w:r>
      <w:r>
        <w:fldChar w:fldCharType="end"/>
      </w:r>
    </w:p>
    <w:p w14:paraId="7FAE1FDC" w14:textId="29163B3A" w:rsidR="006B0BA6" w:rsidRDefault="006B0BA6">
      <w:pPr>
        <w:pStyle w:val="TOC2"/>
        <w:rPr>
          <w:rFonts w:asciiTheme="minorHAnsi" w:eastAsiaTheme="minorEastAsia" w:hAnsiTheme="minorHAnsi" w:cstheme="minorBidi"/>
          <w:sz w:val="22"/>
          <w:szCs w:val="22"/>
          <w:lang w:eastAsia="ja-JP"/>
        </w:rPr>
      </w:pPr>
      <w:r>
        <w:t>10.4</w:t>
      </w:r>
      <w:r>
        <w:rPr>
          <w:rFonts w:asciiTheme="minorHAnsi" w:eastAsiaTheme="minorEastAsia" w:hAnsiTheme="minorHAnsi" w:cstheme="minorBidi"/>
          <w:sz w:val="22"/>
          <w:szCs w:val="22"/>
          <w:lang w:eastAsia="ja-JP"/>
        </w:rPr>
        <w:tab/>
      </w:r>
      <w:r>
        <w:t>NAS Changes</w:t>
      </w:r>
      <w:r>
        <w:tab/>
      </w:r>
      <w:r>
        <w:fldChar w:fldCharType="begin"/>
      </w:r>
      <w:r>
        <w:instrText xml:space="preserve"> PAGEREF _Toc117256443 \h </w:instrText>
      </w:r>
      <w:r>
        <w:fldChar w:fldCharType="separate"/>
      </w:r>
      <w:r>
        <w:t>48</w:t>
      </w:r>
      <w:r>
        <w:fldChar w:fldCharType="end"/>
      </w:r>
    </w:p>
    <w:p w14:paraId="5609435E" w14:textId="03334097" w:rsidR="006B0BA6" w:rsidRDefault="006B0BA6">
      <w:pPr>
        <w:pStyle w:val="TOC3"/>
        <w:rPr>
          <w:rFonts w:asciiTheme="minorHAnsi" w:eastAsiaTheme="minorEastAsia" w:hAnsiTheme="minorHAnsi" w:cstheme="minorBidi"/>
          <w:sz w:val="22"/>
          <w:szCs w:val="22"/>
          <w:lang w:eastAsia="ja-JP"/>
        </w:rPr>
      </w:pPr>
      <w:r>
        <w:t>10.4.1</w:t>
      </w:r>
      <w:r>
        <w:rPr>
          <w:rFonts w:asciiTheme="minorHAnsi" w:eastAsiaTheme="minorEastAsia" w:hAnsiTheme="minorHAnsi" w:cstheme="minorBidi"/>
          <w:sz w:val="22"/>
          <w:szCs w:val="22"/>
          <w:lang w:eastAsia="ja-JP"/>
        </w:rPr>
        <w:tab/>
      </w:r>
      <w:r>
        <w:t>Modified the definition of the CAG_Info NSSAI and NG_TrackingAreaUpdateList Types</w:t>
      </w:r>
      <w:r>
        <w:tab/>
      </w:r>
      <w:r>
        <w:fldChar w:fldCharType="begin"/>
      </w:r>
      <w:r>
        <w:instrText xml:space="preserve"> PAGEREF _Toc117256444 \h </w:instrText>
      </w:r>
      <w:r>
        <w:fldChar w:fldCharType="separate"/>
      </w:r>
      <w:r>
        <w:t>48</w:t>
      </w:r>
      <w:r>
        <w:fldChar w:fldCharType="end"/>
      </w:r>
    </w:p>
    <w:p w14:paraId="3C6A3E25" w14:textId="20C36878" w:rsidR="006B0BA6" w:rsidRDefault="006B0BA6">
      <w:pPr>
        <w:pStyle w:val="TOC3"/>
        <w:rPr>
          <w:rFonts w:asciiTheme="minorHAnsi" w:eastAsiaTheme="minorEastAsia" w:hAnsiTheme="minorHAnsi" w:cstheme="minorBidi"/>
          <w:sz w:val="22"/>
          <w:szCs w:val="22"/>
          <w:lang w:eastAsia="ja-JP"/>
        </w:rPr>
      </w:pPr>
      <w:r>
        <w:t>10.4.2</w:t>
      </w:r>
      <w:r>
        <w:rPr>
          <w:rFonts w:asciiTheme="minorHAnsi" w:eastAsiaTheme="minorEastAsia" w:hAnsiTheme="minorHAnsi" w:cstheme="minorBidi"/>
          <w:sz w:val="22"/>
          <w:szCs w:val="22"/>
          <w:lang w:eastAsia="ja-JP"/>
        </w:rPr>
        <w:tab/>
      </w:r>
      <w:r w:rsidRPr="009E03A8">
        <w:rPr>
          <w:lang w:val="en-US"/>
        </w:rPr>
        <w:t>Changes related to new DNNs</w:t>
      </w:r>
      <w:r>
        <w:tab/>
      </w:r>
      <w:r>
        <w:fldChar w:fldCharType="begin"/>
      </w:r>
      <w:r>
        <w:instrText xml:space="preserve"> PAGEREF _Toc117256445 \h </w:instrText>
      </w:r>
      <w:r>
        <w:fldChar w:fldCharType="separate"/>
      </w:r>
      <w:r>
        <w:t>50</w:t>
      </w:r>
      <w:r>
        <w:fldChar w:fldCharType="end"/>
      </w:r>
    </w:p>
    <w:p w14:paraId="101BDAC9" w14:textId="52DEF8D7" w:rsidR="006B0BA6" w:rsidRDefault="006B0BA6" w:rsidP="006B0BA6">
      <w:pPr>
        <w:rPr>
          <w:rFonts w:ascii="Arial" w:hAnsi="Arial"/>
          <w:b/>
          <w:sz w:val="36"/>
        </w:rPr>
      </w:pPr>
      <w:r>
        <w:rPr>
          <w:rFonts w:cs="Arial"/>
        </w:rPr>
        <w:fldChar w:fldCharType="end"/>
      </w:r>
    </w:p>
    <w:p w14:paraId="17A51CB3" w14:textId="77777777" w:rsidR="006B0BA6" w:rsidRDefault="006B0BA6" w:rsidP="006B0BA6">
      <w:pPr>
        <w:pStyle w:val="Heading1"/>
        <w:numPr>
          <w:ilvl w:val="0"/>
          <w:numId w:val="0"/>
        </w:numPr>
        <w:overflowPunct w:val="0"/>
        <w:autoSpaceDE w:val="0"/>
        <w:autoSpaceDN w:val="0"/>
        <w:adjustRightInd w:val="0"/>
        <w:rPr>
          <w:b/>
        </w:rPr>
      </w:pPr>
      <w:bookmarkStart w:id="2" w:name="_Toc117256411"/>
      <w:r>
        <w:rPr>
          <w:b/>
        </w:rPr>
        <w:t>Overview</w:t>
      </w:r>
      <w:bookmarkEnd w:id="2"/>
    </w:p>
    <w:p w14:paraId="344AC40A" w14:textId="77777777" w:rsidR="006B0BA6" w:rsidRPr="00F028B3" w:rsidRDefault="006B0BA6" w:rsidP="006B0BA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for baseline moving based on </w:t>
      </w:r>
      <w:r w:rsidRPr="00BD5E45">
        <w:rPr>
          <w:rFonts w:cs="Arial"/>
        </w:rPr>
        <w:t>iwd-TTCN3-B2020-09_D22wk37</w:t>
      </w:r>
      <w:r>
        <w:rPr>
          <w:rFonts w:cs="Arial"/>
        </w:rPr>
        <w:t>.</w:t>
      </w:r>
    </w:p>
    <w:p w14:paraId="334F7246" w14:textId="77777777" w:rsidR="006B0BA6" w:rsidRPr="00F028B3" w:rsidRDefault="006B0BA6" w:rsidP="006B0BA6">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proofErr w:type="spellStart"/>
      <w:r w:rsidRPr="00F028B3">
        <w:rPr>
          <w:rFonts w:cs="Arial"/>
          <w:b/>
          <w:sz w:val="24"/>
          <w:lang w:val="es-ES" w:eastAsia="ja-JP"/>
        </w:rPr>
        <w:t>Contact</w:t>
      </w:r>
      <w:proofErr w:type="spellEnd"/>
      <w:r w:rsidRPr="00F028B3">
        <w:rPr>
          <w:rFonts w:cs="Arial"/>
          <w:b/>
          <w:sz w:val="24"/>
          <w:lang w:val="es-ES" w:eastAsia="ja-JP"/>
        </w:rPr>
        <w:t>:</w:t>
      </w:r>
      <w:r w:rsidRPr="00F028B3">
        <w:rPr>
          <w:rFonts w:cs="Arial"/>
          <w:b/>
          <w:sz w:val="24"/>
          <w:lang w:val="es-ES" w:eastAsia="ja-JP"/>
        </w:rPr>
        <w:tab/>
      </w:r>
      <w:r w:rsidRPr="00A636FF">
        <w:rPr>
          <w:rFonts w:eastAsia="Times New Roman"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eastAsia="Times New Roman" w:cs="Arial"/>
          <w:sz w:val="24"/>
          <w:lang w:val="es-ES" w:eastAsia="ja-JP"/>
        </w:rPr>
        <w:t>olivier.genoud@etsi.org</w:t>
      </w:r>
    </w:p>
    <w:p w14:paraId="0F1CB740" w14:textId="3B26FD7A" w:rsidR="00214DCE" w:rsidRDefault="00214DCE" w:rsidP="00BD6D54">
      <w:pPr>
        <w:pStyle w:val="Heading1"/>
        <w:rPr>
          <w:lang w:val="en-US"/>
        </w:rPr>
      </w:pPr>
      <w:bookmarkStart w:id="3" w:name="_Toc117256412"/>
      <w:r w:rsidRPr="006D3EB4">
        <w:rPr>
          <w:lang w:val="en-US"/>
        </w:rPr>
        <w:lastRenderedPageBreak/>
        <w:t>Baseline Moving – 3</w:t>
      </w:r>
      <w:r>
        <w:rPr>
          <w:lang w:val="en-US"/>
        </w:rPr>
        <w:t>8</w:t>
      </w:r>
      <w:r w:rsidRPr="006D3EB4">
        <w:rPr>
          <w:lang w:val="en-US"/>
        </w:rPr>
        <w:t>.</w:t>
      </w:r>
      <w:r w:rsidRPr="006D3EB4">
        <w:rPr>
          <w:lang w:eastAsia="en-GB"/>
        </w:rPr>
        <w:t>331 ASN.1</w:t>
      </w:r>
      <w:bookmarkEnd w:id="3"/>
      <w:r w:rsidRPr="0086729F">
        <w:rPr>
          <w:lang w:val="en-US"/>
        </w:rPr>
        <w:t xml:space="preserve"> </w:t>
      </w:r>
    </w:p>
    <w:p w14:paraId="7EF2808A" w14:textId="5A21AD64" w:rsidR="00214DCE" w:rsidRDefault="00214DCE" w:rsidP="00214DCE">
      <w:pPr>
        <w:pStyle w:val="Heading2"/>
        <w:rPr>
          <w:shd w:val="clear" w:color="auto" w:fill="FFFFFF"/>
        </w:rPr>
      </w:pPr>
      <w:bookmarkStart w:id="4" w:name="_Toc117256413"/>
      <w:r w:rsidRPr="00214DCE">
        <w:rPr>
          <w:shd w:val="clear" w:color="auto" w:fill="FFFFFF"/>
        </w:rPr>
        <w:t>NR_RRC_ASN1_Definitions</w:t>
      </w:r>
      <w:bookmarkEnd w:id="4"/>
    </w:p>
    <w:p w14:paraId="521BEF56" w14:textId="77777777" w:rsidR="00EE5A02" w:rsidRPr="00336F78" w:rsidRDefault="00EE5A02" w:rsidP="00EE5A02">
      <w:pPr>
        <w:pStyle w:val="Heading3"/>
      </w:pPr>
      <w:bookmarkStart w:id="5" w:name="_Toc117256414"/>
      <w:r w:rsidRPr="005D309F">
        <w:t xml:space="preserve">Type </w:t>
      </w:r>
      <w:r>
        <w:t xml:space="preserve">change of </w:t>
      </w:r>
      <w:proofErr w:type="spellStart"/>
      <w:r>
        <w:t>nonCriticalExtension</w:t>
      </w:r>
      <w:bookmarkEnd w:id="5"/>
      <w:proofErr w:type="spellEnd"/>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528"/>
      </w:tblGrid>
      <w:tr w:rsidR="00EE5A02" w:rsidRPr="00FA459D" w14:paraId="2D165E18" w14:textId="77777777" w:rsidTr="00FD7617">
        <w:tc>
          <w:tcPr>
            <w:tcW w:w="5353" w:type="dxa"/>
          </w:tcPr>
          <w:p w14:paraId="14B9896A" w14:textId="77777777" w:rsidR="00EE5A02" w:rsidRPr="00FF083F" w:rsidRDefault="00EE5A02" w:rsidP="00FD7617">
            <w:pPr>
              <w:pStyle w:val="TAH"/>
            </w:pPr>
            <w:r w:rsidRPr="00DA493A">
              <w:t>AS</w:t>
            </w:r>
            <w:r>
              <w:t>N</w:t>
            </w:r>
            <w:r w:rsidRPr="00DA493A">
              <w:t>.1 type affected</w:t>
            </w:r>
          </w:p>
        </w:tc>
        <w:tc>
          <w:tcPr>
            <w:tcW w:w="5528" w:type="dxa"/>
          </w:tcPr>
          <w:p w14:paraId="2CD972D0" w14:textId="77777777" w:rsidR="00EE5A02" w:rsidRPr="00FF083F" w:rsidRDefault="00EE5A02" w:rsidP="00FD7617">
            <w:pPr>
              <w:pStyle w:val="TAH"/>
            </w:pPr>
            <w:r>
              <w:t xml:space="preserve">New </w:t>
            </w:r>
            <w:proofErr w:type="spellStart"/>
            <w:r>
              <w:t>nonCriticalExtension</w:t>
            </w:r>
            <w:proofErr w:type="spellEnd"/>
            <w:r>
              <w:t xml:space="preserve"> type</w:t>
            </w:r>
          </w:p>
        </w:tc>
      </w:tr>
      <w:tr w:rsidR="00EE5A02" w:rsidRPr="00BB0FEB" w14:paraId="6AAE81C5" w14:textId="77777777" w:rsidTr="00FD7617">
        <w:tc>
          <w:tcPr>
            <w:tcW w:w="5353" w:type="dxa"/>
          </w:tcPr>
          <w:p w14:paraId="4E2491F7" w14:textId="4B220408" w:rsidR="00EE5A02" w:rsidRPr="00BB0FEB" w:rsidRDefault="00C25E9E" w:rsidP="00FD7617">
            <w:pPr>
              <w:pStyle w:val="TAL"/>
              <w:rPr>
                <w:rFonts w:cs="Arial"/>
                <w:szCs w:val="18"/>
              </w:rPr>
            </w:pPr>
            <w:r w:rsidRPr="00C25E9E">
              <w:rPr>
                <w:rFonts w:cs="Arial"/>
                <w:szCs w:val="18"/>
              </w:rPr>
              <w:t>DLInformationTransfer-v1610-IEs</w:t>
            </w:r>
          </w:p>
        </w:tc>
        <w:tc>
          <w:tcPr>
            <w:tcW w:w="5528" w:type="dxa"/>
          </w:tcPr>
          <w:p w14:paraId="6C008300" w14:textId="6F86D200" w:rsidR="00EE5A02" w:rsidRPr="00BB0FEB" w:rsidRDefault="00C25E9E" w:rsidP="00FD7617">
            <w:pPr>
              <w:pStyle w:val="TAL"/>
              <w:rPr>
                <w:rFonts w:cs="Arial"/>
                <w:szCs w:val="18"/>
              </w:rPr>
            </w:pPr>
            <w:r w:rsidRPr="00C25E9E">
              <w:rPr>
                <w:rFonts w:cs="Arial"/>
                <w:szCs w:val="18"/>
              </w:rPr>
              <w:t>DLInformationTransfer-v1700-IEs</w:t>
            </w:r>
          </w:p>
        </w:tc>
      </w:tr>
      <w:tr w:rsidR="00EE5A02" w:rsidRPr="00BB0FEB" w14:paraId="20979F84" w14:textId="77777777" w:rsidTr="00FD7617">
        <w:tc>
          <w:tcPr>
            <w:tcW w:w="5353" w:type="dxa"/>
          </w:tcPr>
          <w:p w14:paraId="43B55CA0" w14:textId="22EA3E66" w:rsidR="00EE5A02" w:rsidRPr="00BB0FEB" w:rsidRDefault="00717A43" w:rsidP="00FD7617">
            <w:pPr>
              <w:pStyle w:val="TAL"/>
              <w:rPr>
                <w:rFonts w:cs="Arial"/>
                <w:szCs w:val="18"/>
              </w:rPr>
            </w:pPr>
            <w:r w:rsidRPr="00717A43">
              <w:rPr>
                <w:rFonts w:cs="Arial"/>
                <w:szCs w:val="18"/>
              </w:rPr>
              <w:t>LoggedMeasurementConfiguration-r16-IEs</w:t>
            </w:r>
          </w:p>
        </w:tc>
        <w:tc>
          <w:tcPr>
            <w:tcW w:w="5528" w:type="dxa"/>
          </w:tcPr>
          <w:p w14:paraId="1FAF3BD8" w14:textId="6C7FC1DC" w:rsidR="00EE5A02" w:rsidRPr="00BB0FEB" w:rsidRDefault="00717A43" w:rsidP="00FD7617">
            <w:pPr>
              <w:pStyle w:val="TAL"/>
              <w:rPr>
                <w:rFonts w:cs="Arial"/>
                <w:szCs w:val="18"/>
              </w:rPr>
            </w:pPr>
            <w:r w:rsidRPr="00717A43">
              <w:rPr>
                <w:rFonts w:cs="Arial"/>
                <w:szCs w:val="18"/>
              </w:rPr>
              <w:t>LoggedMeasurementConfiguration-v1700-IEs</w:t>
            </w:r>
          </w:p>
        </w:tc>
      </w:tr>
      <w:tr w:rsidR="00EE5A02" w:rsidRPr="00BB0FEB" w14:paraId="36F5A322" w14:textId="77777777" w:rsidTr="00FD7617">
        <w:tc>
          <w:tcPr>
            <w:tcW w:w="5353" w:type="dxa"/>
          </w:tcPr>
          <w:p w14:paraId="73CF60D1" w14:textId="438EE615" w:rsidR="00EE5A02" w:rsidRPr="00BB0FEB" w:rsidRDefault="008F428D" w:rsidP="00FD7617">
            <w:pPr>
              <w:pStyle w:val="TAL"/>
              <w:rPr>
                <w:rFonts w:cs="Arial"/>
                <w:szCs w:val="18"/>
              </w:rPr>
            </w:pPr>
            <w:r w:rsidRPr="008F428D">
              <w:rPr>
                <w:rFonts w:cs="Arial"/>
                <w:szCs w:val="18"/>
              </w:rPr>
              <w:t>Paging</w:t>
            </w:r>
          </w:p>
        </w:tc>
        <w:tc>
          <w:tcPr>
            <w:tcW w:w="5528" w:type="dxa"/>
          </w:tcPr>
          <w:p w14:paraId="75C23845" w14:textId="29973B8D" w:rsidR="00EE5A02" w:rsidRPr="00BB0FEB" w:rsidRDefault="008F428D" w:rsidP="00FD7617">
            <w:pPr>
              <w:pStyle w:val="TAL"/>
              <w:rPr>
                <w:rFonts w:cs="Arial"/>
                <w:szCs w:val="18"/>
              </w:rPr>
            </w:pPr>
            <w:r w:rsidRPr="008F428D">
              <w:rPr>
                <w:rFonts w:cs="Arial"/>
                <w:szCs w:val="18"/>
              </w:rPr>
              <w:t>Paging-v1700-IEs</w:t>
            </w:r>
          </w:p>
        </w:tc>
      </w:tr>
      <w:tr w:rsidR="00EE5A02" w:rsidRPr="00BB0FEB" w14:paraId="63C238FD" w14:textId="77777777" w:rsidTr="00FD7617">
        <w:tc>
          <w:tcPr>
            <w:tcW w:w="5353" w:type="dxa"/>
          </w:tcPr>
          <w:p w14:paraId="088010C5" w14:textId="1CBD611A" w:rsidR="00EE5A02" w:rsidRPr="00BB0FEB" w:rsidRDefault="008A46FD" w:rsidP="00FD7617">
            <w:pPr>
              <w:pStyle w:val="TAL"/>
              <w:rPr>
                <w:rFonts w:cs="Arial"/>
                <w:szCs w:val="18"/>
              </w:rPr>
            </w:pPr>
            <w:proofErr w:type="spellStart"/>
            <w:r w:rsidRPr="008A46FD">
              <w:rPr>
                <w:rFonts w:cs="Arial"/>
                <w:szCs w:val="18"/>
              </w:rPr>
              <w:t>RRCReestablishment</w:t>
            </w:r>
            <w:proofErr w:type="spellEnd"/>
            <w:r w:rsidRPr="008A46FD">
              <w:rPr>
                <w:rFonts w:cs="Arial"/>
                <w:szCs w:val="18"/>
              </w:rPr>
              <w:t>-IEs</w:t>
            </w:r>
          </w:p>
        </w:tc>
        <w:tc>
          <w:tcPr>
            <w:tcW w:w="5528" w:type="dxa"/>
          </w:tcPr>
          <w:p w14:paraId="340FF8A2" w14:textId="653BE8FE" w:rsidR="00EE5A02" w:rsidRPr="00BB0FEB" w:rsidRDefault="008A46FD" w:rsidP="00FD7617">
            <w:pPr>
              <w:pStyle w:val="TAL"/>
              <w:rPr>
                <w:rFonts w:cs="Arial"/>
                <w:szCs w:val="18"/>
              </w:rPr>
            </w:pPr>
            <w:r w:rsidRPr="008A46FD">
              <w:rPr>
                <w:rFonts w:cs="Arial"/>
                <w:szCs w:val="18"/>
              </w:rPr>
              <w:t>RRCReestablishment-v1700-IEs</w:t>
            </w:r>
          </w:p>
        </w:tc>
      </w:tr>
      <w:tr w:rsidR="00EE5A02" w:rsidRPr="00BB0FEB" w14:paraId="1856DFDF" w14:textId="77777777" w:rsidTr="00FD7617">
        <w:tc>
          <w:tcPr>
            <w:tcW w:w="5353" w:type="dxa"/>
          </w:tcPr>
          <w:p w14:paraId="2D112F75" w14:textId="76C1EF14" w:rsidR="00EE5A02" w:rsidRPr="00BB0FEB" w:rsidRDefault="00610819" w:rsidP="00FD7617">
            <w:pPr>
              <w:pStyle w:val="TAL"/>
              <w:rPr>
                <w:rFonts w:cs="Arial"/>
                <w:szCs w:val="18"/>
              </w:rPr>
            </w:pPr>
            <w:r w:rsidRPr="00610819">
              <w:rPr>
                <w:rFonts w:cs="Arial"/>
                <w:szCs w:val="18"/>
              </w:rPr>
              <w:t>RRCReconfiguration-v1610-IEs</w:t>
            </w:r>
          </w:p>
        </w:tc>
        <w:tc>
          <w:tcPr>
            <w:tcW w:w="5528" w:type="dxa"/>
          </w:tcPr>
          <w:p w14:paraId="0756646A" w14:textId="767E3578" w:rsidR="00EE5A02" w:rsidRPr="00BB0FEB" w:rsidRDefault="00610819" w:rsidP="00FD7617">
            <w:pPr>
              <w:pStyle w:val="TAL"/>
              <w:rPr>
                <w:rFonts w:cs="Arial"/>
                <w:szCs w:val="18"/>
              </w:rPr>
            </w:pPr>
            <w:r w:rsidRPr="00610819">
              <w:rPr>
                <w:rFonts w:cs="Arial"/>
                <w:szCs w:val="18"/>
              </w:rPr>
              <w:t>RRCReconfiguration-v1700-IEs</w:t>
            </w:r>
          </w:p>
        </w:tc>
      </w:tr>
      <w:tr w:rsidR="00EE5A02" w:rsidRPr="00BB0FEB" w14:paraId="24226227" w14:textId="77777777" w:rsidTr="00FD7617">
        <w:tc>
          <w:tcPr>
            <w:tcW w:w="5353" w:type="dxa"/>
          </w:tcPr>
          <w:p w14:paraId="57D72BAD" w14:textId="584511CF" w:rsidR="00EE5A02" w:rsidRPr="00BB0FEB" w:rsidRDefault="00610819" w:rsidP="00FD7617">
            <w:pPr>
              <w:pStyle w:val="TAL"/>
              <w:rPr>
                <w:rFonts w:cs="Arial"/>
                <w:szCs w:val="18"/>
              </w:rPr>
            </w:pPr>
            <w:r w:rsidRPr="00610819">
              <w:rPr>
                <w:rFonts w:cs="Arial"/>
                <w:szCs w:val="18"/>
              </w:rPr>
              <w:t>RRCReconfigurationComplete-v1640-IEs</w:t>
            </w:r>
          </w:p>
        </w:tc>
        <w:tc>
          <w:tcPr>
            <w:tcW w:w="5528" w:type="dxa"/>
          </w:tcPr>
          <w:p w14:paraId="74B3787E" w14:textId="123B2661" w:rsidR="00EE5A02" w:rsidRPr="00BB0FEB" w:rsidRDefault="00610819" w:rsidP="00FD7617">
            <w:pPr>
              <w:pStyle w:val="TAL"/>
              <w:rPr>
                <w:rFonts w:cs="Arial"/>
                <w:szCs w:val="18"/>
              </w:rPr>
            </w:pPr>
            <w:r w:rsidRPr="00610819">
              <w:rPr>
                <w:rFonts w:cs="Arial"/>
                <w:szCs w:val="18"/>
              </w:rPr>
              <w:t>RRCReconfigurationComplete-v1700-IEs</w:t>
            </w:r>
          </w:p>
        </w:tc>
      </w:tr>
      <w:tr w:rsidR="00EE5A02" w:rsidRPr="00BB0FEB" w14:paraId="10ADB6E6" w14:textId="77777777" w:rsidTr="00FD7617">
        <w:tc>
          <w:tcPr>
            <w:tcW w:w="5353" w:type="dxa"/>
          </w:tcPr>
          <w:p w14:paraId="561C26B1" w14:textId="649BCF7E" w:rsidR="00EE5A02" w:rsidRPr="00BB0FEB" w:rsidRDefault="009213A6" w:rsidP="00FD7617">
            <w:pPr>
              <w:pStyle w:val="TAL"/>
              <w:rPr>
                <w:rFonts w:cs="Arial"/>
                <w:szCs w:val="18"/>
              </w:rPr>
            </w:pPr>
            <w:r w:rsidRPr="009213A6">
              <w:rPr>
                <w:rFonts w:cs="Arial"/>
                <w:szCs w:val="18"/>
              </w:rPr>
              <w:t>RRCRelease-v1650-IEs</w:t>
            </w:r>
          </w:p>
        </w:tc>
        <w:tc>
          <w:tcPr>
            <w:tcW w:w="5528" w:type="dxa"/>
          </w:tcPr>
          <w:p w14:paraId="11053ACE" w14:textId="20E41F63" w:rsidR="00EE5A02" w:rsidRPr="00BB0FEB" w:rsidRDefault="009213A6" w:rsidP="00FD7617">
            <w:pPr>
              <w:pStyle w:val="TAL"/>
              <w:rPr>
                <w:rFonts w:cs="Arial"/>
                <w:szCs w:val="18"/>
              </w:rPr>
            </w:pPr>
            <w:r w:rsidRPr="009213A6">
              <w:rPr>
                <w:rFonts w:cs="Arial"/>
                <w:szCs w:val="18"/>
              </w:rPr>
              <w:t>RRCRelease-v1710-IEs</w:t>
            </w:r>
          </w:p>
        </w:tc>
      </w:tr>
      <w:tr w:rsidR="00EE5A02" w:rsidRPr="00BB0FEB" w14:paraId="31CDA386" w14:textId="77777777" w:rsidTr="00FD7617">
        <w:tc>
          <w:tcPr>
            <w:tcW w:w="5353" w:type="dxa"/>
          </w:tcPr>
          <w:p w14:paraId="734E42A9" w14:textId="07560DD5" w:rsidR="00EE5A02" w:rsidRPr="00BB0FEB" w:rsidRDefault="00EC2106" w:rsidP="00FD7617">
            <w:pPr>
              <w:pStyle w:val="TAL"/>
              <w:rPr>
                <w:rFonts w:cs="Arial"/>
                <w:szCs w:val="18"/>
              </w:rPr>
            </w:pPr>
            <w:r w:rsidRPr="00EC2106">
              <w:rPr>
                <w:rFonts w:cs="Arial"/>
                <w:szCs w:val="18"/>
              </w:rPr>
              <w:t>RRCResume-v1700-IEs</w:t>
            </w:r>
          </w:p>
        </w:tc>
        <w:tc>
          <w:tcPr>
            <w:tcW w:w="5528" w:type="dxa"/>
          </w:tcPr>
          <w:p w14:paraId="1C603493" w14:textId="016637FF" w:rsidR="00EE5A02" w:rsidRPr="00BB0FEB" w:rsidRDefault="00EC2106" w:rsidP="00FD7617">
            <w:pPr>
              <w:pStyle w:val="TAL"/>
              <w:rPr>
                <w:rFonts w:cs="Arial"/>
                <w:szCs w:val="18"/>
              </w:rPr>
            </w:pPr>
            <w:r w:rsidRPr="00EC2106">
              <w:rPr>
                <w:rFonts w:cs="Arial"/>
                <w:szCs w:val="18"/>
              </w:rPr>
              <w:t>RRCResume-v1700-IEs</w:t>
            </w:r>
          </w:p>
        </w:tc>
      </w:tr>
      <w:tr w:rsidR="00EE5A02" w:rsidRPr="00BB0FEB" w14:paraId="3F3F8A91" w14:textId="77777777" w:rsidTr="00FD7617">
        <w:tc>
          <w:tcPr>
            <w:tcW w:w="5353" w:type="dxa"/>
          </w:tcPr>
          <w:p w14:paraId="39072765" w14:textId="097AD4D1" w:rsidR="00EE5A02" w:rsidRPr="00BB0FEB" w:rsidRDefault="00B21332" w:rsidP="00FD7617">
            <w:pPr>
              <w:pStyle w:val="TAL"/>
              <w:rPr>
                <w:rFonts w:cs="Arial"/>
                <w:szCs w:val="18"/>
              </w:rPr>
            </w:pPr>
            <w:r w:rsidRPr="00B21332">
              <w:rPr>
                <w:rFonts w:cs="Arial"/>
                <w:szCs w:val="18"/>
              </w:rPr>
              <w:t>RRCResumeComplete-v1640-IEs</w:t>
            </w:r>
          </w:p>
        </w:tc>
        <w:tc>
          <w:tcPr>
            <w:tcW w:w="5528" w:type="dxa"/>
          </w:tcPr>
          <w:p w14:paraId="627F0DC1" w14:textId="2B3ECB3E" w:rsidR="00EE5A02" w:rsidRPr="00BB0FEB" w:rsidRDefault="00B21332" w:rsidP="00FD7617">
            <w:pPr>
              <w:pStyle w:val="TAL"/>
              <w:rPr>
                <w:rFonts w:cs="Arial"/>
                <w:szCs w:val="18"/>
              </w:rPr>
            </w:pPr>
            <w:r w:rsidRPr="00B21332">
              <w:rPr>
                <w:rFonts w:cs="Arial"/>
                <w:szCs w:val="18"/>
              </w:rPr>
              <w:t>RRCResumeComplete-v1700-IEs</w:t>
            </w:r>
          </w:p>
        </w:tc>
      </w:tr>
      <w:tr w:rsidR="00EE5A02" w:rsidRPr="00BB0FEB" w14:paraId="3FE9E5CB" w14:textId="77777777" w:rsidTr="00FD7617">
        <w:tc>
          <w:tcPr>
            <w:tcW w:w="5353" w:type="dxa"/>
          </w:tcPr>
          <w:p w14:paraId="03B3B445" w14:textId="69D3287B" w:rsidR="00EE5A02" w:rsidRPr="00BB0FEB" w:rsidRDefault="000E6C64" w:rsidP="00FD7617">
            <w:pPr>
              <w:pStyle w:val="TAL"/>
              <w:rPr>
                <w:rFonts w:cs="Arial"/>
                <w:szCs w:val="18"/>
              </w:rPr>
            </w:pPr>
            <w:proofErr w:type="spellStart"/>
            <w:r w:rsidRPr="000E6C64">
              <w:rPr>
                <w:rFonts w:cs="Arial"/>
                <w:szCs w:val="18"/>
              </w:rPr>
              <w:t>RRCSetup</w:t>
            </w:r>
            <w:proofErr w:type="spellEnd"/>
            <w:r w:rsidRPr="000E6C64">
              <w:rPr>
                <w:rFonts w:cs="Arial"/>
                <w:szCs w:val="18"/>
              </w:rPr>
              <w:t>-IEs</w:t>
            </w:r>
          </w:p>
        </w:tc>
        <w:tc>
          <w:tcPr>
            <w:tcW w:w="5528" w:type="dxa"/>
          </w:tcPr>
          <w:p w14:paraId="20177B82" w14:textId="09541DE6" w:rsidR="00EE5A02" w:rsidRPr="00BB0FEB" w:rsidRDefault="000E6C64" w:rsidP="00FD7617">
            <w:pPr>
              <w:pStyle w:val="TAL"/>
              <w:rPr>
                <w:rFonts w:cs="Arial"/>
                <w:szCs w:val="18"/>
              </w:rPr>
            </w:pPr>
            <w:r w:rsidRPr="000E6C64">
              <w:rPr>
                <w:rFonts w:cs="Arial"/>
                <w:szCs w:val="18"/>
              </w:rPr>
              <w:t>RRCSetup-v1700-IEs</w:t>
            </w:r>
          </w:p>
        </w:tc>
      </w:tr>
      <w:tr w:rsidR="00EE5A02" w:rsidRPr="00BB0FEB" w14:paraId="5A810603" w14:textId="77777777" w:rsidTr="00FD7617">
        <w:tc>
          <w:tcPr>
            <w:tcW w:w="5353" w:type="dxa"/>
          </w:tcPr>
          <w:p w14:paraId="0B218619" w14:textId="5ACE54B8" w:rsidR="00EE5A02" w:rsidRPr="00BB0FEB" w:rsidRDefault="00600C36" w:rsidP="00FD7617">
            <w:pPr>
              <w:pStyle w:val="TAL"/>
              <w:rPr>
                <w:rFonts w:cs="Arial"/>
                <w:szCs w:val="18"/>
              </w:rPr>
            </w:pPr>
            <w:r w:rsidRPr="00600C36">
              <w:rPr>
                <w:rFonts w:cs="Arial"/>
                <w:szCs w:val="18"/>
              </w:rPr>
              <w:t>RRCSetupComplete-v1610-IEs</w:t>
            </w:r>
          </w:p>
        </w:tc>
        <w:tc>
          <w:tcPr>
            <w:tcW w:w="5528" w:type="dxa"/>
          </w:tcPr>
          <w:p w14:paraId="20222F65" w14:textId="3DC266A4" w:rsidR="00EE5A02" w:rsidRPr="00BB0FEB" w:rsidRDefault="00600C36" w:rsidP="00FD7617">
            <w:pPr>
              <w:pStyle w:val="TAL"/>
              <w:rPr>
                <w:rFonts w:cs="Arial"/>
                <w:szCs w:val="18"/>
              </w:rPr>
            </w:pPr>
            <w:r w:rsidRPr="00600C36">
              <w:rPr>
                <w:rFonts w:cs="Arial"/>
                <w:szCs w:val="18"/>
              </w:rPr>
              <w:t>RRCSetupComplete-v1690-IEs</w:t>
            </w:r>
          </w:p>
        </w:tc>
      </w:tr>
      <w:tr w:rsidR="00EE5A02" w:rsidRPr="00BB0FEB" w14:paraId="7910FF80" w14:textId="77777777" w:rsidTr="00FD7617">
        <w:tc>
          <w:tcPr>
            <w:tcW w:w="5353" w:type="dxa"/>
          </w:tcPr>
          <w:p w14:paraId="22D09681" w14:textId="29228571" w:rsidR="00EE5A02" w:rsidRPr="00BB0FEB" w:rsidRDefault="004F4AA6" w:rsidP="00FD7617">
            <w:pPr>
              <w:pStyle w:val="TAL"/>
              <w:rPr>
                <w:rFonts w:cs="Arial"/>
                <w:szCs w:val="18"/>
              </w:rPr>
            </w:pPr>
            <w:r w:rsidRPr="004F4AA6">
              <w:rPr>
                <w:rFonts w:cs="Arial"/>
                <w:szCs w:val="18"/>
              </w:rPr>
              <w:t>SIB1-v1630-IEs</w:t>
            </w:r>
          </w:p>
        </w:tc>
        <w:tc>
          <w:tcPr>
            <w:tcW w:w="5528" w:type="dxa"/>
          </w:tcPr>
          <w:p w14:paraId="372A9E8B" w14:textId="2774CC3A" w:rsidR="00EE5A02" w:rsidRPr="00BB0FEB" w:rsidRDefault="004F4AA6" w:rsidP="00FD7617">
            <w:pPr>
              <w:pStyle w:val="TAL"/>
              <w:rPr>
                <w:rFonts w:cs="Arial"/>
                <w:szCs w:val="18"/>
              </w:rPr>
            </w:pPr>
            <w:r w:rsidRPr="004F4AA6">
              <w:rPr>
                <w:rFonts w:cs="Arial"/>
                <w:szCs w:val="18"/>
              </w:rPr>
              <w:t>SIB1-v1700-IEs</w:t>
            </w:r>
          </w:p>
        </w:tc>
      </w:tr>
      <w:tr w:rsidR="00EE5A02" w:rsidRPr="00BB0FEB" w14:paraId="4168B8E9" w14:textId="77777777" w:rsidTr="00FD7617">
        <w:tc>
          <w:tcPr>
            <w:tcW w:w="5353" w:type="dxa"/>
          </w:tcPr>
          <w:p w14:paraId="1C26DCDE" w14:textId="49804EE8" w:rsidR="00EE5A02" w:rsidRPr="00BB0FEB" w:rsidRDefault="003E447D" w:rsidP="00FD7617">
            <w:pPr>
              <w:pStyle w:val="TAL"/>
              <w:rPr>
                <w:rFonts w:cs="Arial"/>
                <w:szCs w:val="18"/>
              </w:rPr>
            </w:pPr>
            <w:r w:rsidRPr="003E447D">
              <w:rPr>
                <w:rFonts w:cs="Arial"/>
                <w:szCs w:val="18"/>
              </w:rPr>
              <w:t>SidelinkUEInformationNR-r16-IEs</w:t>
            </w:r>
          </w:p>
        </w:tc>
        <w:tc>
          <w:tcPr>
            <w:tcW w:w="5528" w:type="dxa"/>
          </w:tcPr>
          <w:p w14:paraId="19F404CC" w14:textId="75EF5D57" w:rsidR="00EE5A02" w:rsidRPr="00BB0FEB" w:rsidRDefault="003E447D" w:rsidP="00FD7617">
            <w:pPr>
              <w:pStyle w:val="TAL"/>
              <w:rPr>
                <w:rFonts w:cs="Arial"/>
                <w:szCs w:val="18"/>
              </w:rPr>
            </w:pPr>
            <w:r w:rsidRPr="003E447D">
              <w:rPr>
                <w:rFonts w:cs="Arial"/>
                <w:szCs w:val="18"/>
              </w:rPr>
              <w:t>SidelinkUEInformationNR-v1700-IEs</w:t>
            </w:r>
          </w:p>
        </w:tc>
      </w:tr>
      <w:tr w:rsidR="00EE5A02" w:rsidRPr="00BB0FEB" w14:paraId="4F2939B4" w14:textId="77777777" w:rsidTr="00FD7617">
        <w:tc>
          <w:tcPr>
            <w:tcW w:w="5353" w:type="dxa"/>
          </w:tcPr>
          <w:p w14:paraId="698AA253" w14:textId="23F01353" w:rsidR="00EE5A02" w:rsidRPr="003C7048" w:rsidRDefault="00512A2A" w:rsidP="00FD7617">
            <w:pPr>
              <w:pStyle w:val="TAL"/>
              <w:rPr>
                <w:rFonts w:cs="Arial"/>
                <w:szCs w:val="18"/>
              </w:rPr>
            </w:pPr>
            <w:r w:rsidRPr="00512A2A">
              <w:rPr>
                <w:rFonts w:cs="Arial"/>
                <w:szCs w:val="18"/>
              </w:rPr>
              <w:t>UEAssistanceInformation-v1610-IEs</w:t>
            </w:r>
          </w:p>
        </w:tc>
        <w:tc>
          <w:tcPr>
            <w:tcW w:w="5528" w:type="dxa"/>
          </w:tcPr>
          <w:p w14:paraId="068248A3" w14:textId="32007B4D" w:rsidR="00EE5A02" w:rsidRPr="003C7048" w:rsidRDefault="00512A2A" w:rsidP="00FD7617">
            <w:pPr>
              <w:pStyle w:val="TAL"/>
              <w:rPr>
                <w:rFonts w:cs="Arial"/>
                <w:szCs w:val="18"/>
              </w:rPr>
            </w:pPr>
            <w:r w:rsidRPr="00512A2A">
              <w:rPr>
                <w:rFonts w:cs="Arial"/>
                <w:szCs w:val="18"/>
              </w:rPr>
              <w:t>UEAssistanceInformation-v1700-IEs</w:t>
            </w:r>
          </w:p>
        </w:tc>
      </w:tr>
      <w:tr w:rsidR="00EE5A02" w:rsidRPr="00BB0FEB" w14:paraId="450A4694" w14:textId="77777777" w:rsidTr="00FD7617">
        <w:tc>
          <w:tcPr>
            <w:tcW w:w="5353" w:type="dxa"/>
          </w:tcPr>
          <w:p w14:paraId="7B9799D6" w14:textId="7319FA95" w:rsidR="00EE5A02" w:rsidRPr="003C7048" w:rsidRDefault="002F677C" w:rsidP="00FD7617">
            <w:pPr>
              <w:pStyle w:val="TAL"/>
              <w:rPr>
                <w:rFonts w:cs="Arial"/>
                <w:szCs w:val="18"/>
              </w:rPr>
            </w:pPr>
            <w:r w:rsidRPr="002F677C">
              <w:rPr>
                <w:rFonts w:cs="Arial"/>
                <w:szCs w:val="18"/>
              </w:rPr>
              <w:t>UEInformationRequest-r16-IEs</w:t>
            </w:r>
          </w:p>
        </w:tc>
        <w:tc>
          <w:tcPr>
            <w:tcW w:w="5528" w:type="dxa"/>
          </w:tcPr>
          <w:p w14:paraId="01F592B8" w14:textId="16CD76B5" w:rsidR="00EE5A02" w:rsidRPr="003C7048" w:rsidRDefault="002F677C" w:rsidP="00FD7617">
            <w:pPr>
              <w:pStyle w:val="TAL"/>
              <w:rPr>
                <w:rFonts w:cs="Arial"/>
                <w:szCs w:val="18"/>
              </w:rPr>
            </w:pPr>
            <w:r w:rsidRPr="002F677C">
              <w:rPr>
                <w:rFonts w:cs="Arial"/>
                <w:szCs w:val="18"/>
              </w:rPr>
              <w:t>UEInformationRequest-v1700-IEs</w:t>
            </w:r>
          </w:p>
        </w:tc>
      </w:tr>
      <w:tr w:rsidR="00EE5A02" w:rsidRPr="00BB0FEB" w14:paraId="20689B24" w14:textId="77777777" w:rsidTr="00FD7617">
        <w:tc>
          <w:tcPr>
            <w:tcW w:w="5353" w:type="dxa"/>
          </w:tcPr>
          <w:p w14:paraId="36427C47" w14:textId="756B8FFB" w:rsidR="00EE5A02" w:rsidRPr="003C7048" w:rsidRDefault="002F677C" w:rsidP="00FD7617">
            <w:pPr>
              <w:pStyle w:val="TAL"/>
              <w:rPr>
                <w:rFonts w:cs="Arial"/>
                <w:szCs w:val="18"/>
              </w:rPr>
            </w:pPr>
            <w:r w:rsidRPr="002F677C">
              <w:rPr>
                <w:rFonts w:cs="Arial"/>
                <w:szCs w:val="18"/>
              </w:rPr>
              <w:t>UEInformationResponse-r16-IEs</w:t>
            </w:r>
          </w:p>
        </w:tc>
        <w:tc>
          <w:tcPr>
            <w:tcW w:w="5528" w:type="dxa"/>
          </w:tcPr>
          <w:p w14:paraId="2FA6787A" w14:textId="6FC75C31" w:rsidR="00EE5A02" w:rsidRPr="003C7048" w:rsidRDefault="002F677C" w:rsidP="00FD7617">
            <w:pPr>
              <w:pStyle w:val="TAL"/>
              <w:rPr>
                <w:rFonts w:cs="Arial"/>
                <w:szCs w:val="18"/>
              </w:rPr>
            </w:pPr>
            <w:r w:rsidRPr="002F677C">
              <w:rPr>
                <w:rFonts w:cs="Arial"/>
                <w:szCs w:val="18"/>
              </w:rPr>
              <w:t>UEInformationResponse-v1700-IEs</w:t>
            </w:r>
          </w:p>
        </w:tc>
      </w:tr>
      <w:tr w:rsidR="00512A2A" w:rsidRPr="00BB0FEB" w14:paraId="5712AFDE" w14:textId="77777777" w:rsidTr="00FD7617">
        <w:tc>
          <w:tcPr>
            <w:tcW w:w="5353" w:type="dxa"/>
          </w:tcPr>
          <w:p w14:paraId="7EB46236" w14:textId="7F5CF21D" w:rsidR="00512A2A" w:rsidRPr="003C7048" w:rsidRDefault="00C15D35" w:rsidP="00FD7617">
            <w:pPr>
              <w:pStyle w:val="TAL"/>
              <w:rPr>
                <w:rFonts w:cs="Arial"/>
                <w:szCs w:val="18"/>
              </w:rPr>
            </w:pPr>
            <w:proofErr w:type="spellStart"/>
            <w:r w:rsidRPr="00C15D35">
              <w:rPr>
                <w:rFonts w:cs="Arial"/>
                <w:szCs w:val="18"/>
              </w:rPr>
              <w:t>ULInformationTransfer</w:t>
            </w:r>
            <w:proofErr w:type="spellEnd"/>
            <w:r w:rsidRPr="00C15D35">
              <w:rPr>
                <w:rFonts w:cs="Arial"/>
                <w:szCs w:val="18"/>
              </w:rPr>
              <w:t>-IEs</w:t>
            </w:r>
          </w:p>
        </w:tc>
        <w:tc>
          <w:tcPr>
            <w:tcW w:w="5528" w:type="dxa"/>
          </w:tcPr>
          <w:p w14:paraId="6928A36E" w14:textId="086BAE58" w:rsidR="00512A2A" w:rsidRPr="003C7048" w:rsidRDefault="00C15D35" w:rsidP="00FD7617">
            <w:pPr>
              <w:pStyle w:val="TAL"/>
              <w:rPr>
                <w:rFonts w:cs="Arial"/>
                <w:szCs w:val="18"/>
              </w:rPr>
            </w:pPr>
            <w:r w:rsidRPr="00C15D35">
              <w:rPr>
                <w:rFonts w:cs="Arial"/>
                <w:szCs w:val="18"/>
              </w:rPr>
              <w:t>ULInformationTransfer-v1700-IEs</w:t>
            </w:r>
          </w:p>
        </w:tc>
      </w:tr>
      <w:tr w:rsidR="00512A2A" w:rsidRPr="00BB0FEB" w14:paraId="37A9474A" w14:textId="77777777" w:rsidTr="00FD7617">
        <w:tc>
          <w:tcPr>
            <w:tcW w:w="5353" w:type="dxa"/>
          </w:tcPr>
          <w:p w14:paraId="3803C280" w14:textId="799129F6" w:rsidR="00512A2A" w:rsidRPr="003C7048" w:rsidRDefault="00947CED" w:rsidP="00FD7617">
            <w:pPr>
              <w:pStyle w:val="TAL"/>
              <w:rPr>
                <w:rFonts w:cs="Arial"/>
                <w:szCs w:val="18"/>
              </w:rPr>
            </w:pPr>
            <w:r w:rsidRPr="00947CED">
              <w:rPr>
                <w:rFonts w:cs="Arial"/>
                <w:szCs w:val="18"/>
              </w:rPr>
              <w:t>UE-CapabilityRequestFilterNR-v1540</w:t>
            </w:r>
          </w:p>
        </w:tc>
        <w:tc>
          <w:tcPr>
            <w:tcW w:w="5528" w:type="dxa"/>
          </w:tcPr>
          <w:p w14:paraId="03498CC0" w14:textId="44FA8BA2" w:rsidR="00512A2A" w:rsidRPr="003C7048" w:rsidRDefault="00947CED" w:rsidP="00FD7617">
            <w:pPr>
              <w:pStyle w:val="TAL"/>
              <w:rPr>
                <w:rFonts w:cs="Arial"/>
                <w:szCs w:val="18"/>
              </w:rPr>
            </w:pPr>
            <w:r w:rsidRPr="00947CED">
              <w:rPr>
                <w:rFonts w:cs="Arial"/>
                <w:szCs w:val="18"/>
              </w:rPr>
              <w:t>UE-CapabilityRequestFilterNR-v1710</w:t>
            </w:r>
          </w:p>
        </w:tc>
      </w:tr>
      <w:tr w:rsidR="00512A2A" w:rsidRPr="00BB0FEB" w14:paraId="1DE6D923" w14:textId="77777777" w:rsidTr="00FD7617">
        <w:tc>
          <w:tcPr>
            <w:tcW w:w="5353" w:type="dxa"/>
          </w:tcPr>
          <w:p w14:paraId="4BDF6877" w14:textId="321CC811" w:rsidR="00512A2A" w:rsidRPr="003C7048" w:rsidRDefault="00947CED" w:rsidP="00FD7617">
            <w:pPr>
              <w:pStyle w:val="TAL"/>
              <w:rPr>
                <w:rFonts w:cs="Arial"/>
                <w:szCs w:val="18"/>
              </w:rPr>
            </w:pPr>
            <w:r w:rsidRPr="00947CED">
              <w:rPr>
                <w:rFonts w:cs="Arial"/>
                <w:szCs w:val="18"/>
              </w:rPr>
              <w:t>UE-MRDC-Capability</w:t>
            </w:r>
          </w:p>
        </w:tc>
        <w:tc>
          <w:tcPr>
            <w:tcW w:w="5528" w:type="dxa"/>
          </w:tcPr>
          <w:p w14:paraId="54B77A97" w14:textId="5FA6420E" w:rsidR="00512A2A" w:rsidRPr="003C7048" w:rsidRDefault="00947CED" w:rsidP="00FD7617">
            <w:pPr>
              <w:pStyle w:val="TAL"/>
              <w:rPr>
                <w:rFonts w:cs="Arial"/>
                <w:szCs w:val="18"/>
              </w:rPr>
            </w:pPr>
            <w:r w:rsidRPr="00947CED">
              <w:rPr>
                <w:rFonts w:cs="Arial"/>
                <w:szCs w:val="18"/>
              </w:rPr>
              <w:t>OCTET STRING (CONTAINING UE-MRDC-Capability-v15g0)</w:t>
            </w:r>
          </w:p>
        </w:tc>
      </w:tr>
      <w:tr w:rsidR="00512A2A" w:rsidRPr="00BB0FEB" w14:paraId="4FA59056" w14:textId="77777777" w:rsidTr="00FD7617">
        <w:tc>
          <w:tcPr>
            <w:tcW w:w="5353" w:type="dxa"/>
          </w:tcPr>
          <w:p w14:paraId="6DCC4CBC" w14:textId="19A6BF26" w:rsidR="00512A2A" w:rsidRPr="003C7048" w:rsidRDefault="00947CED" w:rsidP="00FD7617">
            <w:pPr>
              <w:pStyle w:val="TAL"/>
              <w:rPr>
                <w:rFonts w:cs="Arial"/>
                <w:szCs w:val="18"/>
              </w:rPr>
            </w:pPr>
            <w:r w:rsidRPr="00947CED">
              <w:rPr>
                <w:rFonts w:cs="Arial"/>
                <w:szCs w:val="18"/>
              </w:rPr>
              <w:t>UE-MRDC-Capability-v1610</w:t>
            </w:r>
          </w:p>
        </w:tc>
        <w:tc>
          <w:tcPr>
            <w:tcW w:w="5528" w:type="dxa"/>
          </w:tcPr>
          <w:p w14:paraId="51A8B145" w14:textId="571ED84C" w:rsidR="00512A2A" w:rsidRPr="003C7048" w:rsidRDefault="00947CED" w:rsidP="00FD7617">
            <w:pPr>
              <w:pStyle w:val="TAL"/>
              <w:rPr>
                <w:rFonts w:cs="Arial"/>
                <w:szCs w:val="18"/>
              </w:rPr>
            </w:pPr>
            <w:r w:rsidRPr="00947CED">
              <w:rPr>
                <w:rFonts w:cs="Arial"/>
                <w:szCs w:val="18"/>
              </w:rPr>
              <w:t>UE-MRDC-Capability-v1700</w:t>
            </w:r>
          </w:p>
        </w:tc>
      </w:tr>
      <w:tr w:rsidR="00512A2A" w:rsidRPr="00BB0FEB" w14:paraId="3001EF84" w14:textId="77777777" w:rsidTr="00FD7617">
        <w:tc>
          <w:tcPr>
            <w:tcW w:w="5353" w:type="dxa"/>
          </w:tcPr>
          <w:p w14:paraId="00530304" w14:textId="04B1105D" w:rsidR="00512A2A" w:rsidRPr="003C7048" w:rsidRDefault="00947CED" w:rsidP="00FD7617">
            <w:pPr>
              <w:pStyle w:val="TAL"/>
              <w:rPr>
                <w:rFonts w:cs="Arial"/>
                <w:szCs w:val="18"/>
              </w:rPr>
            </w:pPr>
            <w:r w:rsidRPr="00947CED">
              <w:rPr>
                <w:rFonts w:cs="Arial"/>
                <w:szCs w:val="18"/>
              </w:rPr>
              <w:t>UE-NR-Capability-v15c0</w:t>
            </w:r>
          </w:p>
        </w:tc>
        <w:tc>
          <w:tcPr>
            <w:tcW w:w="5528" w:type="dxa"/>
          </w:tcPr>
          <w:p w14:paraId="0BA76608" w14:textId="254F5861" w:rsidR="00512A2A" w:rsidRPr="003C7048" w:rsidRDefault="00947CED" w:rsidP="00FD7617">
            <w:pPr>
              <w:pStyle w:val="TAL"/>
              <w:rPr>
                <w:rFonts w:cs="Arial"/>
                <w:szCs w:val="18"/>
              </w:rPr>
            </w:pPr>
            <w:r w:rsidRPr="00947CED">
              <w:rPr>
                <w:rFonts w:cs="Arial"/>
                <w:szCs w:val="18"/>
              </w:rPr>
              <w:t>UE-NR-Capability-v15g0</w:t>
            </w:r>
          </w:p>
        </w:tc>
      </w:tr>
      <w:tr w:rsidR="00EA0867" w:rsidRPr="00BB0FEB" w14:paraId="2FF42968" w14:textId="77777777" w:rsidTr="00FD7617">
        <w:tc>
          <w:tcPr>
            <w:tcW w:w="5353" w:type="dxa"/>
          </w:tcPr>
          <w:p w14:paraId="161D4AE6" w14:textId="1F2C3B93" w:rsidR="00EA0867" w:rsidRPr="00947CED" w:rsidRDefault="00EA0867" w:rsidP="00FD7617">
            <w:pPr>
              <w:pStyle w:val="TAL"/>
              <w:rPr>
                <w:rFonts w:cs="Arial"/>
                <w:szCs w:val="18"/>
              </w:rPr>
            </w:pPr>
            <w:r w:rsidRPr="00EA0867">
              <w:rPr>
                <w:rFonts w:cs="Arial"/>
                <w:szCs w:val="18"/>
              </w:rPr>
              <w:t>UE-NR-Capability-v1650</w:t>
            </w:r>
          </w:p>
        </w:tc>
        <w:tc>
          <w:tcPr>
            <w:tcW w:w="5528" w:type="dxa"/>
          </w:tcPr>
          <w:p w14:paraId="7CCF18B7" w14:textId="164B9CF5" w:rsidR="00EA0867" w:rsidRPr="00947CED" w:rsidRDefault="00EA0867" w:rsidP="00FD7617">
            <w:pPr>
              <w:pStyle w:val="TAL"/>
              <w:rPr>
                <w:rFonts w:cs="Arial"/>
                <w:szCs w:val="18"/>
              </w:rPr>
            </w:pPr>
            <w:r w:rsidRPr="00EA0867">
              <w:rPr>
                <w:rFonts w:cs="Arial"/>
                <w:szCs w:val="18"/>
              </w:rPr>
              <w:t>UE-NR-Capability-v1690</w:t>
            </w:r>
          </w:p>
        </w:tc>
      </w:tr>
    </w:tbl>
    <w:p w14:paraId="68147E1B" w14:textId="77777777" w:rsidR="00EE5A02" w:rsidRPr="006679FD" w:rsidRDefault="00EE5A02" w:rsidP="00EE5A02">
      <w:pPr>
        <w:rPr>
          <w:b/>
          <w:bCs/>
          <w:lang w:eastAsia="en-GB"/>
        </w:rPr>
      </w:pPr>
      <w:r w:rsidRPr="006679FD">
        <w:rPr>
          <w:b/>
          <w:bCs/>
          <w:lang w:eastAsia="en-GB"/>
        </w:rPr>
        <w:sym w:font="Symbol" w:char="F0DE"/>
      </w:r>
      <w:r w:rsidRPr="006679FD">
        <w:rPr>
          <w:b/>
          <w:bCs/>
          <w:lang w:eastAsia="en-GB"/>
        </w:rPr>
        <w:t xml:space="preserve"> no changes in TTCN</w:t>
      </w:r>
    </w:p>
    <w:p w14:paraId="7536BD54" w14:textId="77777777" w:rsidR="00EE5A02" w:rsidRDefault="00EE5A02" w:rsidP="00EE5A02"/>
    <w:p w14:paraId="500A3274" w14:textId="77777777" w:rsidR="00EE5A02" w:rsidRDefault="00EE5A02" w:rsidP="00EE5A02">
      <w:pPr>
        <w:pStyle w:val="Heading3"/>
      </w:pPr>
      <w:bookmarkStart w:id="6" w:name="_Toc117256415"/>
      <w:r>
        <w:lastRenderedPageBreak/>
        <w:t>Name changes</w:t>
      </w:r>
      <w:bookmarkEnd w:id="6"/>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EE5A02" w:rsidRPr="00962B92" w14:paraId="1CB91403" w14:textId="77777777" w:rsidTr="00FD7617">
        <w:tc>
          <w:tcPr>
            <w:tcW w:w="3227" w:type="dxa"/>
          </w:tcPr>
          <w:p w14:paraId="323E7E8F" w14:textId="77777777" w:rsidR="00EE5A02" w:rsidRPr="00365B39" w:rsidRDefault="00EE5A02" w:rsidP="00FD7617">
            <w:pPr>
              <w:pStyle w:val="TAH"/>
            </w:pPr>
            <w:r w:rsidRPr="00DA493A">
              <w:lastRenderedPageBreak/>
              <w:t>AS</w:t>
            </w:r>
            <w:r>
              <w:t>N</w:t>
            </w:r>
            <w:r w:rsidRPr="00DA493A">
              <w:t>.1 type affected</w:t>
            </w:r>
          </w:p>
        </w:tc>
        <w:tc>
          <w:tcPr>
            <w:tcW w:w="4536" w:type="dxa"/>
          </w:tcPr>
          <w:p w14:paraId="2289F570" w14:textId="77777777" w:rsidR="00EE5A02" w:rsidRPr="00365B39" w:rsidRDefault="00EE5A02" w:rsidP="00FD7617">
            <w:pPr>
              <w:pStyle w:val="TAH"/>
            </w:pPr>
            <w:r>
              <w:t>Renaming</w:t>
            </w:r>
          </w:p>
        </w:tc>
        <w:tc>
          <w:tcPr>
            <w:tcW w:w="5953" w:type="dxa"/>
          </w:tcPr>
          <w:p w14:paraId="21999A16" w14:textId="77777777" w:rsidR="00EE5A02" w:rsidRPr="009A7F12" w:rsidRDefault="00EE5A02" w:rsidP="00FD7617">
            <w:pPr>
              <w:pStyle w:val="TAH"/>
            </w:pPr>
            <w:r w:rsidRPr="00DA493A">
              <w:t>Impact on TTCN</w:t>
            </w:r>
          </w:p>
        </w:tc>
      </w:tr>
      <w:tr w:rsidR="00EE5A02" w:rsidRPr="00196443" w14:paraId="171CA5C6" w14:textId="77777777" w:rsidTr="00FD7617">
        <w:tc>
          <w:tcPr>
            <w:tcW w:w="3227" w:type="dxa"/>
          </w:tcPr>
          <w:p w14:paraId="03417EA7" w14:textId="2E0FD38C" w:rsidR="00EE5A02" w:rsidRPr="00196443" w:rsidRDefault="0089284E" w:rsidP="00FD7617">
            <w:pPr>
              <w:pStyle w:val="TAL"/>
              <w:rPr>
                <w:rFonts w:cs="Arial"/>
                <w:szCs w:val="18"/>
              </w:rPr>
            </w:pPr>
            <w:r w:rsidRPr="00196443">
              <w:rPr>
                <w:rFonts w:cs="Arial"/>
                <w:szCs w:val="18"/>
              </w:rPr>
              <w:t>SIB-ReqInfo-r16</w:t>
            </w:r>
          </w:p>
        </w:tc>
        <w:tc>
          <w:tcPr>
            <w:tcW w:w="4536" w:type="dxa"/>
          </w:tcPr>
          <w:p w14:paraId="57B3DABD" w14:textId="77777777" w:rsidR="00EE5A02" w:rsidRPr="00196443" w:rsidRDefault="0089284E" w:rsidP="00FD7617">
            <w:pPr>
              <w:pStyle w:val="TAL"/>
              <w:rPr>
                <w:rFonts w:cs="Arial"/>
              </w:rPr>
            </w:pPr>
            <w:r w:rsidRPr="00196443">
              <w:rPr>
                <w:rFonts w:cs="Arial"/>
              </w:rPr>
              <w:t>Enumerated values spare5, spare4</w:t>
            </w:r>
          </w:p>
          <w:p w14:paraId="02A46BB1" w14:textId="14F89E41" w:rsidR="0089284E" w:rsidRPr="00196443" w:rsidRDefault="0089284E" w:rsidP="00FD7617">
            <w:pPr>
              <w:pStyle w:val="TAL"/>
              <w:rPr>
                <w:rFonts w:cs="Arial"/>
              </w:rPr>
            </w:pPr>
            <w:r w:rsidRPr="00196443">
              <w:rPr>
                <w:rFonts w:cs="Arial"/>
              </w:rPr>
              <w:t>Renamed respectively to sib20-v1700, sib21-v1700</w:t>
            </w:r>
          </w:p>
        </w:tc>
        <w:tc>
          <w:tcPr>
            <w:tcW w:w="5953" w:type="dxa"/>
          </w:tcPr>
          <w:p w14:paraId="78C4206B" w14:textId="0F10BE70" w:rsidR="00EE5A02" w:rsidRPr="00196443" w:rsidRDefault="0089284E" w:rsidP="00FD7617">
            <w:pPr>
              <w:pStyle w:val="TAL"/>
              <w:rPr>
                <w:rFonts w:cs="Arial"/>
              </w:rPr>
            </w:pPr>
            <w:r w:rsidRPr="00196443">
              <w:rPr>
                <w:rFonts w:cs="Arial"/>
              </w:rPr>
              <w:t>No impact</w:t>
            </w:r>
          </w:p>
        </w:tc>
      </w:tr>
      <w:tr w:rsidR="00EE5A02" w:rsidRPr="009E232F" w14:paraId="422DA447" w14:textId="77777777" w:rsidTr="00FD7617">
        <w:tc>
          <w:tcPr>
            <w:tcW w:w="3227" w:type="dxa"/>
          </w:tcPr>
          <w:p w14:paraId="41106755" w14:textId="57BA001D" w:rsidR="00EE5A02" w:rsidRPr="00A37DA2" w:rsidRDefault="00881DF3" w:rsidP="00FD7617">
            <w:pPr>
              <w:pStyle w:val="TAL"/>
            </w:pPr>
            <w:proofErr w:type="spellStart"/>
            <w:r w:rsidRPr="00881DF3">
              <w:t>FailureReportSCG</w:t>
            </w:r>
            <w:proofErr w:type="spellEnd"/>
          </w:p>
        </w:tc>
        <w:tc>
          <w:tcPr>
            <w:tcW w:w="4536" w:type="dxa"/>
          </w:tcPr>
          <w:p w14:paraId="4BA4142B" w14:textId="397D1695" w:rsidR="00EE5A02" w:rsidRPr="00A37DA2" w:rsidRDefault="00881DF3" w:rsidP="00FD7617">
            <w:pPr>
              <w:pStyle w:val="TAL"/>
            </w:pPr>
            <w:r>
              <w:t xml:space="preserve">Enumerated value </w:t>
            </w:r>
            <w:r w:rsidRPr="00881DF3">
              <w:t>spare4</w:t>
            </w:r>
            <w:r>
              <w:t xml:space="preserve"> renamed to </w:t>
            </w:r>
            <w:r w:rsidRPr="00881DF3">
              <w:t>beamFailure-r17</w:t>
            </w:r>
          </w:p>
        </w:tc>
        <w:tc>
          <w:tcPr>
            <w:tcW w:w="5953" w:type="dxa"/>
          </w:tcPr>
          <w:p w14:paraId="70A6984D" w14:textId="1BB540F4" w:rsidR="00EE5A02" w:rsidRDefault="00881DF3" w:rsidP="00FD7617">
            <w:pPr>
              <w:pStyle w:val="TAL"/>
            </w:pPr>
            <w:r>
              <w:t>No impact</w:t>
            </w:r>
          </w:p>
        </w:tc>
      </w:tr>
      <w:tr w:rsidR="003A6E3F" w:rsidRPr="009E232F" w14:paraId="491C65C8" w14:textId="77777777" w:rsidTr="00FD7617">
        <w:tc>
          <w:tcPr>
            <w:tcW w:w="3227" w:type="dxa"/>
          </w:tcPr>
          <w:p w14:paraId="6C041D9E" w14:textId="32D19FF8" w:rsidR="003A6E3F" w:rsidRPr="006053DC" w:rsidRDefault="003A6E3F" w:rsidP="003A6E3F">
            <w:pPr>
              <w:pStyle w:val="TAL"/>
            </w:pPr>
            <w:r w:rsidRPr="003A6E3F">
              <w:t>SL-Failure-r16</w:t>
            </w:r>
          </w:p>
        </w:tc>
        <w:tc>
          <w:tcPr>
            <w:tcW w:w="4536" w:type="dxa"/>
          </w:tcPr>
          <w:p w14:paraId="036BEE2E" w14:textId="24096597" w:rsidR="003A6E3F" w:rsidRPr="006053DC" w:rsidRDefault="003A6E3F" w:rsidP="003A6E3F">
            <w:pPr>
              <w:pStyle w:val="TAL"/>
            </w:pPr>
            <w:r>
              <w:t xml:space="preserve">Enumerated value </w:t>
            </w:r>
            <w:r w:rsidRPr="003A6E3F">
              <w:t>spare6</w:t>
            </w:r>
            <w:r>
              <w:t xml:space="preserve"> renamed to </w:t>
            </w:r>
            <w:r w:rsidRPr="003A6E3F">
              <w:t>drxReject-v1710</w:t>
            </w:r>
          </w:p>
        </w:tc>
        <w:tc>
          <w:tcPr>
            <w:tcW w:w="5953" w:type="dxa"/>
          </w:tcPr>
          <w:p w14:paraId="5E9D06D8" w14:textId="67D32A0A" w:rsidR="003A6E3F" w:rsidRDefault="003A6E3F" w:rsidP="003A6E3F">
            <w:pPr>
              <w:pStyle w:val="TAL"/>
            </w:pPr>
            <w:r>
              <w:t>No impact</w:t>
            </w:r>
          </w:p>
        </w:tc>
      </w:tr>
      <w:tr w:rsidR="003A6E3F" w:rsidRPr="009E232F" w14:paraId="5DE9386C" w14:textId="77777777" w:rsidTr="00FD7617">
        <w:tc>
          <w:tcPr>
            <w:tcW w:w="3227" w:type="dxa"/>
          </w:tcPr>
          <w:p w14:paraId="61799746" w14:textId="416BD02F" w:rsidR="003A6E3F" w:rsidRPr="00A246FA" w:rsidRDefault="00F52910" w:rsidP="003A6E3F">
            <w:pPr>
              <w:pStyle w:val="TAL"/>
            </w:pPr>
            <w:r w:rsidRPr="00F52910">
              <w:t>RA-Report-r16</w:t>
            </w:r>
          </w:p>
        </w:tc>
        <w:tc>
          <w:tcPr>
            <w:tcW w:w="4536" w:type="dxa"/>
          </w:tcPr>
          <w:p w14:paraId="05AEDBCD" w14:textId="6E8D0113" w:rsidR="003A6E3F" w:rsidRPr="00A246FA" w:rsidRDefault="00F52910" w:rsidP="003A6E3F">
            <w:pPr>
              <w:pStyle w:val="TAL"/>
            </w:pPr>
            <w:r>
              <w:t xml:space="preserve">Enumerated value </w:t>
            </w:r>
            <w:r w:rsidRPr="00F52910">
              <w:t>spare9</w:t>
            </w:r>
            <w:r>
              <w:t xml:space="preserve"> renamed to </w:t>
            </w:r>
            <w:r w:rsidRPr="00F52910">
              <w:t>msg3RequestForOtherSI-r17</w:t>
            </w:r>
          </w:p>
        </w:tc>
        <w:tc>
          <w:tcPr>
            <w:tcW w:w="5953" w:type="dxa"/>
          </w:tcPr>
          <w:p w14:paraId="2032F4E2" w14:textId="467440D0" w:rsidR="003A6E3F" w:rsidRDefault="00F52910" w:rsidP="003A6E3F">
            <w:pPr>
              <w:pStyle w:val="TAL"/>
            </w:pPr>
            <w:r>
              <w:t>No impact</w:t>
            </w:r>
          </w:p>
        </w:tc>
      </w:tr>
      <w:tr w:rsidR="003A6E3F" w:rsidRPr="009E232F" w14:paraId="5E836564" w14:textId="77777777" w:rsidTr="00FD7617">
        <w:tc>
          <w:tcPr>
            <w:tcW w:w="3227" w:type="dxa"/>
          </w:tcPr>
          <w:p w14:paraId="57267B86" w14:textId="6ABF520C" w:rsidR="003A6E3F" w:rsidRPr="00063CD9" w:rsidRDefault="00F0796C" w:rsidP="003A6E3F">
            <w:pPr>
              <w:pStyle w:val="TAL"/>
            </w:pPr>
            <w:r w:rsidRPr="00F0796C">
              <w:t>PerRAInfoListExt-v1660</w:t>
            </w:r>
          </w:p>
        </w:tc>
        <w:tc>
          <w:tcPr>
            <w:tcW w:w="4536" w:type="dxa"/>
          </w:tcPr>
          <w:p w14:paraId="1CCFD3CB" w14:textId="10616337" w:rsidR="003A6E3F" w:rsidRPr="00063CD9" w:rsidRDefault="00F0796C" w:rsidP="003A6E3F">
            <w:pPr>
              <w:pStyle w:val="TAL"/>
            </w:pPr>
            <w:r>
              <w:t xml:space="preserve">Type renamed to </w:t>
            </w:r>
            <w:r w:rsidRPr="00F0796C">
              <w:t>PerRAInfoList-v1660</w:t>
            </w:r>
          </w:p>
        </w:tc>
        <w:tc>
          <w:tcPr>
            <w:tcW w:w="5953" w:type="dxa"/>
          </w:tcPr>
          <w:p w14:paraId="6BFCDBA6" w14:textId="26ED2324" w:rsidR="003A6E3F" w:rsidRDefault="00F0796C" w:rsidP="003A6E3F">
            <w:pPr>
              <w:pStyle w:val="TAL"/>
            </w:pPr>
            <w:r>
              <w:t>No impact</w:t>
            </w:r>
          </w:p>
        </w:tc>
      </w:tr>
      <w:tr w:rsidR="003A6E3F" w:rsidRPr="009E232F" w14:paraId="49D7A348" w14:textId="77777777" w:rsidTr="00FD7617">
        <w:tc>
          <w:tcPr>
            <w:tcW w:w="3227" w:type="dxa"/>
          </w:tcPr>
          <w:p w14:paraId="71D5915B" w14:textId="4EE06E50" w:rsidR="003A6E3F" w:rsidRPr="007370D7" w:rsidRDefault="00F0796C" w:rsidP="003A6E3F">
            <w:pPr>
              <w:pStyle w:val="TAL"/>
            </w:pPr>
            <w:r w:rsidRPr="00F0796C">
              <w:t>RA-InformationCommon-r16</w:t>
            </w:r>
          </w:p>
        </w:tc>
        <w:tc>
          <w:tcPr>
            <w:tcW w:w="4536" w:type="dxa"/>
          </w:tcPr>
          <w:p w14:paraId="351EEF31" w14:textId="648A7660" w:rsidR="003A6E3F" w:rsidRPr="00B31621" w:rsidRDefault="00F0796C" w:rsidP="003A6E3F">
            <w:pPr>
              <w:pStyle w:val="TAL"/>
            </w:pPr>
            <w:r>
              <w:t xml:space="preserve">Field </w:t>
            </w:r>
            <w:r w:rsidRPr="00F0796C">
              <w:t>perRAInfoListExt-v1660</w:t>
            </w:r>
            <w:r>
              <w:t xml:space="preserve"> renamed to </w:t>
            </w:r>
            <w:r w:rsidRPr="00F0796C">
              <w:t>perRAInfoList-v1660</w:t>
            </w:r>
          </w:p>
        </w:tc>
        <w:tc>
          <w:tcPr>
            <w:tcW w:w="5953" w:type="dxa"/>
          </w:tcPr>
          <w:p w14:paraId="7ECAEC49" w14:textId="532DD7BB" w:rsidR="003A6E3F" w:rsidRDefault="00F0796C" w:rsidP="003A6E3F">
            <w:pPr>
              <w:pStyle w:val="TAL"/>
            </w:pPr>
            <w:r w:rsidRPr="00F0796C">
              <w:t>cr_RA_InformationCommon_r16</w:t>
            </w:r>
          </w:p>
        </w:tc>
      </w:tr>
      <w:tr w:rsidR="003A6E3F" w:rsidRPr="009E232F" w14:paraId="3BA91071" w14:textId="77777777" w:rsidTr="00FD7617">
        <w:tc>
          <w:tcPr>
            <w:tcW w:w="3227" w:type="dxa"/>
          </w:tcPr>
          <w:p w14:paraId="709FD73F" w14:textId="20976759" w:rsidR="003A6E3F" w:rsidRPr="00F54286" w:rsidRDefault="004560D3" w:rsidP="003A6E3F">
            <w:pPr>
              <w:pStyle w:val="TAL"/>
            </w:pPr>
            <w:r w:rsidRPr="004560D3">
              <w:t>PerRACSI-RSInfoExt-v1660</w:t>
            </w:r>
          </w:p>
        </w:tc>
        <w:tc>
          <w:tcPr>
            <w:tcW w:w="4536" w:type="dxa"/>
          </w:tcPr>
          <w:p w14:paraId="3F1180C6" w14:textId="02291F83" w:rsidR="003A6E3F" w:rsidRPr="00F54286" w:rsidRDefault="004560D3" w:rsidP="003A6E3F">
            <w:pPr>
              <w:pStyle w:val="TAL"/>
            </w:pPr>
            <w:r>
              <w:t xml:space="preserve">Type renamed to </w:t>
            </w:r>
            <w:r w:rsidRPr="004560D3">
              <w:t>PerRACSI-RSInfo-v1660</w:t>
            </w:r>
          </w:p>
        </w:tc>
        <w:tc>
          <w:tcPr>
            <w:tcW w:w="5953" w:type="dxa"/>
          </w:tcPr>
          <w:p w14:paraId="1D86138F" w14:textId="19CE4642" w:rsidR="003A6E3F" w:rsidRDefault="004560D3" w:rsidP="003A6E3F">
            <w:pPr>
              <w:pStyle w:val="TAL"/>
            </w:pPr>
            <w:r>
              <w:t>No impact</w:t>
            </w:r>
          </w:p>
        </w:tc>
      </w:tr>
      <w:tr w:rsidR="003A6E3F" w:rsidRPr="009E232F" w14:paraId="19120F3F" w14:textId="77777777" w:rsidTr="00FD7617">
        <w:tc>
          <w:tcPr>
            <w:tcW w:w="3227" w:type="dxa"/>
          </w:tcPr>
          <w:p w14:paraId="5FE8A16E" w14:textId="30399E6B" w:rsidR="003A6E3F" w:rsidRPr="00F54286" w:rsidRDefault="00CD2F10" w:rsidP="003A6E3F">
            <w:pPr>
              <w:pStyle w:val="TAL"/>
            </w:pPr>
            <w:r w:rsidRPr="00CD2F10">
              <w:t>RLF-Report-r16</w:t>
            </w:r>
          </w:p>
        </w:tc>
        <w:tc>
          <w:tcPr>
            <w:tcW w:w="4536" w:type="dxa"/>
          </w:tcPr>
          <w:p w14:paraId="7A85E5C1" w14:textId="39605DA8" w:rsidR="003A6E3F" w:rsidRPr="00F54286" w:rsidRDefault="00CD2F10" w:rsidP="003A6E3F">
            <w:pPr>
              <w:pStyle w:val="TAL"/>
            </w:pPr>
            <w:r>
              <w:t xml:space="preserve">Enumerated value </w:t>
            </w:r>
            <w:r w:rsidRPr="00CD2F10">
              <w:t>spare2</w:t>
            </w:r>
            <w:r>
              <w:t xml:space="preserve"> renamed to </w:t>
            </w:r>
            <w:r w:rsidRPr="00CD2F10">
              <w:t>t312-expiry-r17</w:t>
            </w:r>
          </w:p>
        </w:tc>
        <w:tc>
          <w:tcPr>
            <w:tcW w:w="5953" w:type="dxa"/>
          </w:tcPr>
          <w:p w14:paraId="7DCC136C" w14:textId="54A206D8" w:rsidR="003A6E3F" w:rsidRDefault="00CD2F10" w:rsidP="003A6E3F">
            <w:pPr>
              <w:pStyle w:val="TAL"/>
            </w:pPr>
            <w:r>
              <w:t>No impact</w:t>
            </w:r>
          </w:p>
        </w:tc>
      </w:tr>
      <w:tr w:rsidR="00563F6B" w:rsidRPr="00BB0FEB" w14:paraId="4A8E487B" w14:textId="77777777" w:rsidTr="004353A9">
        <w:tc>
          <w:tcPr>
            <w:tcW w:w="3227" w:type="dxa"/>
          </w:tcPr>
          <w:p w14:paraId="0BD872B7" w14:textId="77777777" w:rsidR="00563F6B" w:rsidRPr="00BB0FEB" w:rsidRDefault="00563F6B" w:rsidP="004353A9">
            <w:pPr>
              <w:pStyle w:val="TAL"/>
              <w:rPr>
                <w:rFonts w:cs="Arial"/>
                <w:szCs w:val="18"/>
              </w:rPr>
            </w:pPr>
            <w:r w:rsidRPr="00FE0ED8">
              <w:rPr>
                <w:rFonts w:cs="Arial"/>
                <w:szCs w:val="18"/>
              </w:rPr>
              <w:t>SIB3</w:t>
            </w:r>
          </w:p>
        </w:tc>
        <w:tc>
          <w:tcPr>
            <w:tcW w:w="4536" w:type="dxa"/>
          </w:tcPr>
          <w:p w14:paraId="09B59CD7" w14:textId="58F1D8F9" w:rsidR="00563F6B" w:rsidRDefault="00907EB0" w:rsidP="004353A9">
            <w:pPr>
              <w:pStyle w:val="TAL"/>
              <w:rPr>
                <w:rFonts w:cs="Arial"/>
                <w:szCs w:val="18"/>
              </w:rPr>
            </w:pPr>
            <w:r>
              <w:rPr>
                <w:rFonts w:cs="Arial"/>
                <w:szCs w:val="18"/>
              </w:rPr>
              <w:t xml:space="preserve">Field </w:t>
            </w:r>
            <w:proofErr w:type="spellStart"/>
            <w:r w:rsidR="00563F6B" w:rsidRPr="00FE0ED8">
              <w:rPr>
                <w:rFonts w:cs="Arial"/>
                <w:szCs w:val="18"/>
              </w:rPr>
              <w:t>intraFreqBlackCellList</w:t>
            </w:r>
            <w:proofErr w:type="spellEnd"/>
            <w:r w:rsidR="00563F6B">
              <w:rPr>
                <w:rFonts w:cs="Arial"/>
                <w:szCs w:val="18"/>
              </w:rPr>
              <w:t xml:space="preserve"> renamed to </w:t>
            </w:r>
            <w:proofErr w:type="spellStart"/>
            <w:r w:rsidR="00563F6B" w:rsidRPr="00FE0ED8">
              <w:rPr>
                <w:rFonts w:cs="Arial"/>
                <w:szCs w:val="18"/>
              </w:rPr>
              <w:t>intraFreqExcludedCellList</w:t>
            </w:r>
            <w:proofErr w:type="spellEnd"/>
          </w:p>
          <w:p w14:paraId="174EAD17" w14:textId="5211D1F5" w:rsidR="00563F6B" w:rsidRPr="00BB0FEB" w:rsidRDefault="00907EB0" w:rsidP="004353A9">
            <w:pPr>
              <w:pStyle w:val="TAL"/>
              <w:rPr>
                <w:rFonts w:cs="Arial"/>
                <w:szCs w:val="18"/>
              </w:rPr>
            </w:pPr>
            <w:r>
              <w:rPr>
                <w:rFonts w:cs="Arial"/>
                <w:szCs w:val="18"/>
              </w:rPr>
              <w:t xml:space="preserve">Field </w:t>
            </w:r>
            <w:r w:rsidR="00563F6B" w:rsidRPr="00FE0ED8">
              <w:rPr>
                <w:rFonts w:cs="Arial"/>
                <w:szCs w:val="18"/>
              </w:rPr>
              <w:t>intraFreqWhiteCellList-r16</w:t>
            </w:r>
            <w:r w:rsidR="00563F6B">
              <w:rPr>
                <w:rFonts w:cs="Arial"/>
                <w:szCs w:val="18"/>
              </w:rPr>
              <w:t xml:space="preserve"> renamed to </w:t>
            </w:r>
            <w:r w:rsidR="00563F6B" w:rsidRPr="00FE0ED8">
              <w:rPr>
                <w:rFonts w:cs="Arial"/>
                <w:szCs w:val="18"/>
              </w:rPr>
              <w:t>intraFreqAllowedCellList-r16</w:t>
            </w:r>
          </w:p>
        </w:tc>
        <w:tc>
          <w:tcPr>
            <w:tcW w:w="5953" w:type="dxa"/>
          </w:tcPr>
          <w:p w14:paraId="4052FBAF" w14:textId="7D66061B" w:rsidR="00563F6B" w:rsidRPr="00BB0FEB" w:rsidRDefault="00C1184F" w:rsidP="004353A9">
            <w:pPr>
              <w:pStyle w:val="TAL"/>
              <w:rPr>
                <w:rFonts w:cs="Arial"/>
                <w:szCs w:val="18"/>
              </w:rPr>
            </w:pPr>
            <w:r w:rsidRPr="00C1184F">
              <w:rPr>
                <w:rFonts w:cs="Arial"/>
                <w:szCs w:val="18"/>
              </w:rPr>
              <w:t>cs_38508_SIB3_Def</w:t>
            </w:r>
          </w:p>
        </w:tc>
      </w:tr>
      <w:tr w:rsidR="00563F6B" w:rsidRPr="00BB0FEB" w14:paraId="46555220" w14:textId="77777777" w:rsidTr="004353A9">
        <w:tc>
          <w:tcPr>
            <w:tcW w:w="3227" w:type="dxa"/>
          </w:tcPr>
          <w:p w14:paraId="4F7F83B4" w14:textId="77777777" w:rsidR="00563F6B" w:rsidRPr="00BB0FEB" w:rsidRDefault="00563F6B" w:rsidP="004353A9">
            <w:pPr>
              <w:pStyle w:val="TAL"/>
              <w:rPr>
                <w:rFonts w:cs="Arial"/>
                <w:szCs w:val="18"/>
              </w:rPr>
            </w:pPr>
            <w:proofErr w:type="spellStart"/>
            <w:r w:rsidRPr="00FE0ED8">
              <w:rPr>
                <w:rFonts w:cs="Arial"/>
                <w:szCs w:val="18"/>
              </w:rPr>
              <w:t>IntraFreqBlackCellList</w:t>
            </w:r>
            <w:proofErr w:type="spellEnd"/>
          </w:p>
        </w:tc>
        <w:tc>
          <w:tcPr>
            <w:tcW w:w="4536" w:type="dxa"/>
          </w:tcPr>
          <w:p w14:paraId="69EC753E" w14:textId="77777777" w:rsidR="00563F6B" w:rsidRPr="00BB0FEB" w:rsidRDefault="00563F6B" w:rsidP="004353A9">
            <w:pPr>
              <w:pStyle w:val="TAL"/>
              <w:rPr>
                <w:rFonts w:cs="Arial"/>
                <w:szCs w:val="18"/>
              </w:rPr>
            </w:pPr>
            <w:r>
              <w:rPr>
                <w:rFonts w:cs="Arial"/>
                <w:szCs w:val="18"/>
              </w:rPr>
              <w:t xml:space="preserve">Type renamed to </w:t>
            </w:r>
            <w:proofErr w:type="spellStart"/>
            <w:r w:rsidRPr="00FE0ED8">
              <w:rPr>
                <w:rFonts w:cs="Arial"/>
                <w:szCs w:val="18"/>
              </w:rPr>
              <w:t>IntraFreqExcludedCellList</w:t>
            </w:r>
            <w:proofErr w:type="spellEnd"/>
          </w:p>
        </w:tc>
        <w:tc>
          <w:tcPr>
            <w:tcW w:w="5953" w:type="dxa"/>
          </w:tcPr>
          <w:p w14:paraId="74660FF9" w14:textId="77777777" w:rsidR="00563F6B" w:rsidRDefault="00C1184F" w:rsidP="004353A9">
            <w:pPr>
              <w:pStyle w:val="TAL"/>
              <w:rPr>
                <w:rFonts w:cs="Arial"/>
                <w:szCs w:val="18"/>
              </w:rPr>
            </w:pPr>
            <w:r w:rsidRPr="00C1184F">
              <w:rPr>
                <w:rFonts w:cs="Arial"/>
                <w:szCs w:val="18"/>
              </w:rPr>
              <w:t>cs_38508_SIB3_Def</w:t>
            </w:r>
          </w:p>
          <w:p w14:paraId="764B2AA2" w14:textId="77777777" w:rsidR="00C1184F" w:rsidRDefault="00C1184F" w:rsidP="004353A9">
            <w:pPr>
              <w:pStyle w:val="TAL"/>
              <w:rPr>
                <w:rFonts w:cs="Arial"/>
                <w:szCs w:val="18"/>
              </w:rPr>
            </w:pPr>
            <w:r w:rsidRPr="00C1184F">
              <w:rPr>
                <w:rFonts w:cs="Arial"/>
                <w:szCs w:val="18"/>
              </w:rPr>
              <w:t>f_NR5GC_CellInfo_SetSIB3_IntraFreqBlackCellList</w:t>
            </w:r>
          </w:p>
          <w:p w14:paraId="2F5AB819" w14:textId="34D373B7" w:rsidR="00C1184F" w:rsidRPr="00BB0FEB" w:rsidRDefault="00C1184F" w:rsidP="004353A9">
            <w:pPr>
              <w:pStyle w:val="TAL"/>
              <w:rPr>
                <w:rFonts w:cs="Arial"/>
                <w:szCs w:val="18"/>
              </w:rPr>
            </w:pPr>
            <w:r w:rsidRPr="00C1184F">
              <w:rPr>
                <w:rFonts w:cs="Arial"/>
                <w:szCs w:val="18"/>
              </w:rPr>
              <w:t>f_TC_6_1_2_17_NR5GC</w:t>
            </w:r>
          </w:p>
        </w:tc>
      </w:tr>
      <w:tr w:rsidR="00563F6B" w:rsidRPr="00BB0FEB" w14:paraId="7BCAAEC9" w14:textId="77777777" w:rsidTr="004353A9">
        <w:tc>
          <w:tcPr>
            <w:tcW w:w="3227" w:type="dxa"/>
          </w:tcPr>
          <w:p w14:paraId="523C748F" w14:textId="77777777" w:rsidR="00563F6B" w:rsidRPr="00BB0FEB" w:rsidRDefault="00563F6B" w:rsidP="004353A9">
            <w:pPr>
              <w:pStyle w:val="TAL"/>
              <w:rPr>
                <w:rFonts w:cs="Arial"/>
                <w:szCs w:val="18"/>
              </w:rPr>
            </w:pPr>
            <w:r w:rsidRPr="00FE0ED8">
              <w:rPr>
                <w:rFonts w:cs="Arial"/>
                <w:szCs w:val="18"/>
              </w:rPr>
              <w:t>IntraFreqWhiteCellList-r16</w:t>
            </w:r>
          </w:p>
        </w:tc>
        <w:tc>
          <w:tcPr>
            <w:tcW w:w="4536" w:type="dxa"/>
          </w:tcPr>
          <w:p w14:paraId="7450711B" w14:textId="77777777" w:rsidR="00563F6B" w:rsidRPr="00BB0FEB" w:rsidRDefault="00563F6B" w:rsidP="004353A9">
            <w:pPr>
              <w:pStyle w:val="TAL"/>
              <w:rPr>
                <w:rFonts w:cs="Arial"/>
                <w:szCs w:val="18"/>
              </w:rPr>
            </w:pPr>
            <w:r>
              <w:rPr>
                <w:rFonts w:cs="Arial"/>
                <w:szCs w:val="18"/>
              </w:rPr>
              <w:t xml:space="preserve">Type renamed to </w:t>
            </w:r>
            <w:r w:rsidRPr="00FE0ED8">
              <w:rPr>
                <w:rFonts w:cs="Arial"/>
                <w:szCs w:val="18"/>
              </w:rPr>
              <w:t>IntraFreqAllowedCellList-r16</w:t>
            </w:r>
          </w:p>
        </w:tc>
        <w:tc>
          <w:tcPr>
            <w:tcW w:w="5953" w:type="dxa"/>
          </w:tcPr>
          <w:p w14:paraId="4D100CDF" w14:textId="2A93B258" w:rsidR="00563F6B" w:rsidRPr="00BB0FEB" w:rsidRDefault="00EE0F33" w:rsidP="004353A9">
            <w:pPr>
              <w:pStyle w:val="TAL"/>
              <w:rPr>
                <w:rFonts w:cs="Arial"/>
                <w:szCs w:val="18"/>
              </w:rPr>
            </w:pPr>
            <w:r>
              <w:rPr>
                <w:rFonts w:cs="Arial"/>
                <w:szCs w:val="18"/>
              </w:rPr>
              <w:t>No impact</w:t>
            </w:r>
          </w:p>
        </w:tc>
      </w:tr>
      <w:tr w:rsidR="003A6E3F" w:rsidRPr="009E232F" w14:paraId="413FCC7A" w14:textId="77777777" w:rsidTr="00FD7617">
        <w:tc>
          <w:tcPr>
            <w:tcW w:w="3227" w:type="dxa"/>
          </w:tcPr>
          <w:p w14:paraId="423AF2E1" w14:textId="53260B0C" w:rsidR="003A6E3F" w:rsidRPr="00EC7AAC" w:rsidRDefault="004130AF" w:rsidP="003A6E3F">
            <w:pPr>
              <w:pStyle w:val="TAL"/>
            </w:pPr>
            <w:proofErr w:type="spellStart"/>
            <w:r w:rsidRPr="004130AF">
              <w:t>InterFreqCarrierFreqInfo</w:t>
            </w:r>
            <w:proofErr w:type="spellEnd"/>
          </w:p>
        </w:tc>
        <w:tc>
          <w:tcPr>
            <w:tcW w:w="4536" w:type="dxa"/>
          </w:tcPr>
          <w:p w14:paraId="6A847056" w14:textId="06095908" w:rsidR="003A6E3F" w:rsidRDefault="004130AF" w:rsidP="003A6E3F">
            <w:pPr>
              <w:pStyle w:val="TAL"/>
            </w:pPr>
            <w:r>
              <w:t xml:space="preserve">Field </w:t>
            </w:r>
            <w:proofErr w:type="spellStart"/>
            <w:r w:rsidRPr="004130AF">
              <w:t>interFreqBlackCellList</w:t>
            </w:r>
            <w:proofErr w:type="spellEnd"/>
            <w:r>
              <w:t xml:space="preserve"> renamed to </w:t>
            </w:r>
            <w:proofErr w:type="spellStart"/>
            <w:r w:rsidRPr="004130AF">
              <w:t>interFreqExcludedCellList</w:t>
            </w:r>
            <w:proofErr w:type="spellEnd"/>
          </w:p>
        </w:tc>
        <w:tc>
          <w:tcPr>
            <w:tcW w:w="5953" w:type="dxa"/>
          </w:tcPr>
          <w:p w14:paraId="75D681D5" w14:textId="11F20C95" w:rsidR="003A6E3F" w:rsidRDefault="004130AF" w:rsidP="003A6E3F">
            <w:pPr>
              <w:pStyle w:val="TAL"/>
            </w:pPr>
            <w:r w:rsidRPr="004130AF">
              <w:t>cs_38508_InterFreqCarrierFreqInfo</w:t>
            </w:r>
          </w:p>
        </w:tc>
      </w:tr>
      <w:tr w:rsidR="003A6E3F" w:rsidRPr="009E232F" w14:paraId="403312BC" w14:textId="77777777" w:rsidTr="00FD7617">
        <w:tc>
          <w:tcPr>
            <w:tcW w:w="3227" w:type="dxa"/>
          </w:tcPr>
          <w:p w14:paraId="47944727" w14:textId="1852F6A1" w:rsidR="003A6E3F" w:rsidRPr="00234E7C" w:rsidRDefault="00CC4939" w:rsidP="003A6E3F">
            <w:pPr>
              <w:pStyle w:val="TAL"/>
            </w:pPr>
            <w:r w:rsidRPr="00CC4939">
              <w:t>InterFreqCarrierFreqInfo-v1610</w:t>
            </w:r>
          </w:p>
        </w:tc>
        <w:tc>
          <w:tcPr>
            <w:tcW w:w="4536" w:type="dxa"/>
          </w:tcPr>
          <w:p w14:paraId="1E7A6D0D" w14:textId="3066E02E" w:rsidR="003A6E3F" w:rsidRDefault="00CC4939" w:rsidP="003A6E3F">
            <w:pPr>
              <w:pStyle w:val="TAL"/>
            </w:pPr>
            <w:r>
              <w:t xml:space="preserve">Field </w:t>
            </w:r>
            <w:r w:rsidRPr="00CC4939">
              <w:t xml:space="preserve">interFreqWhiteCellList-r16 </w:t>
            </w:r>
            <w:r>
              <w:t xml:space="preserve">renamed </w:t>
            </w:r>
            <w:proofErr w:type="gramStart"/>
            <w:r>
              <w:t xml:space="preserve">to  </w:t>
            </w:r>
            <w:r w:rsidRPr="00CC4939">
              <w:t>interFreqAllowedCellList</w:t>
            </w:r>
            <w:proofErr w:type="gramEnd"/>
            <w:r w:rsidRPr="00CC4939">
              <w:t>-r16</w:t>
            </w:r>
          </w:p>
        </w:tc>
        <w:tc>
          <w:tcPr>
            <w:tcW w:w="5953" w:type="dxa"/>
          </w:tcPr>
          <w:p w14:paraId="59B642F2" w14:textId="63D43BEC" w:rsidR="003A6E3F" w:rsidRDefault="00CC4939" w:rsidP="003A6E3F">
            <w:pPr>
              <w:pStyle w:val="TAL"/>
            </w:pPr>
            <w:r>
              <w:t>No impact</w:t>
            </w:r>
          </w:p>
        </w:tc>
      </w:tr>
      <w:tr w:rsidR="003A6E3F" w:rsidRPr="009E232F" w14:paraId="4D21138B" w14:textId="77777777" w:rsidTr="00FD7617">
        <w:tc>
          <w:tcPr>
            <w:tcW w:w="3227" w:type="dxa"/>
          </w:tcPr>
          <w:p w14:paraId="02628174" w14:textId="6886263F" w:rsidR="003A6E3F" w:rsidRPr="00D86E48" w:rsidRDefault="00CC4939" w:rsidP="003A6E3F">
            <w:pPr>
              <w:pStyle w:val="TAL"/>
            </w:pPr>
            <w:r w:rsidRPr="00CC4939">
              <w:t>InterFreqWhiteCellList-r16</w:t>
            </w:r>
          </w:p>
        </w:tc>
        <w:tc>
          <w:tcPr>
            <w:tcW w:w="4536" w:type="dxa"/>
          </w:tcPr>
          <w:p w14:paraId="180CF9BD" w14:textId="5531A339" w:rsidR="003A6E3F" w:rsidRDefault="00CC4939" w:rsidP="003A6E3F">
            <w:pPr>
              <w:pStyle w:val="TAL"/>
            </w:pPr>
            <w:r>
              <w:t xml:space="preserve">Type renamed to </w:t>
            </w:r>
            <w:r w:rsidRPr="00CC4939">
              <w:t>InterFreqAllowedCellList-r16</w:t>
            </w:r>
          </w:p>
        </w:tc>
        <w:tc>
          <w:tcPr>
            <w:tcW w:w="5953" w:type="dxa"/>
          </w:tcPr>
          <w:p w14:paraId="44D57CC9" w14:textId="55D11952" w:rsidR="003A6E3F" w:rsidRDefault="00CC4939" w:rsidP="003A6E3F">
            <w:pPr>
              <w:pStyle w:val="TAL"/>
            </w:pPr>
            <w:r>
              <w:t>No impact</w:t>
            </w:r>
          </w:p>
        </w:tc>
      </w:tr>
      <w:tr w:rsidR="003A6E3F" w:rsidRPr="009E232F" w14:paraId="1DE2AEA2" w14:textId="77777777" w:rsidTr="00FD7617">
        <w:tc>
          <w:tcPr>
            <w:tcW w:w="3227" w:type="dxa"/>
          </w:tcPr>
          <w:p w14:paraId="08F7A440" w14:textId="5B908324" w:rsidR="003A6E3F" w:rsidRPr="00D86E48" w:rsidRDefault="0091214B" w:rsidP="003A6E3F">
            <w:pPr>
              <w:pStyle w:val="TAL"/>
            </w:pPr>
            <w:proofErr w:type="spellStart"/>
            <w:r w:rsidRPr="0091214B">
              <w:t>CarrierFreqEUTRA</w:t>
            </w:r>
            <w:proofErr w:type="spellEnd"/>
          </w:p>
        </w:tc>
        <w:tc>
          <w:tcPr>
            <w:tcW w:w="4536" w:type="dxa"/>
          </w:tcPr>
          <w:p w14:paraId="1F64DC2E" w14:textId="6C1EFBBF" w:rsidR="003A6E3F" w:rsidRDefault="0091214B" w:rsidP="003A6E3F">
            <w:pPr>
              <w:pStyle w:val="TAL"/>
            </w:pPr>
            <w:r>
              <w:t xml:space="preserve">Field </w:t>
            </w:r>
            <w:proofErr w:type="spellStart"/>
            <w:r w:rsidRPr="0091214B">
              <w:t>eutra-BlackCellList</w:t>
            </w:r>
            <w:proofErr w:type="spellEnd"/>
            <w:r>
              <w:t xml:space="preserve"> renamed to </w:t>
            </w:r>
            <w:proofErr w:type="spellStart"/>
            <w:r w:rsidRPr="0091214B">
              <w:t>eutra-ExcludedCellList</w:t>
            </w:r>
            <w:proofErr w:type="spellEnd"/>
          </w:p>
        </w:tc>
        <w:tc>
          <w:tcPr>
            <w:tcW w:w="5953" w:type="dxa"/>
          </w:tcPr>
          <w:p w14:paraId="7B5F9BA3" w14:textId="61E1FB13" w:rsidR="003A6E3F" w:rsidRDefault="00ED38FF" w:rsidP="003A6E3F">
            <w:pPr>
              <w:pStyle w:val="TAL"/>
            </w:pPr>
            <w:r>
              <w:t>No impact</w:t>
            </w:r>
          </w:p>
        </w:tc>
      </w:tr>
      <w:tr w:rsidR="003A6E3F" w:rsidRPr="009E232F" w14:paraId="4AD0B35C" w14:textId="77777777" w:rsidTr="00FD7617">
        <w:tc>
          <w:tcPr>
            <w:tcW w:w="3227" w:type="dxa"/>
          </w:tcPr>
          <w:p w14:paraId="1C523E6B" w14:textId="36A7F594" w:rsidR="003A6E3F" w:rsidRPr="00D86E48" w:rsidRDefault="0091214B" w:rsidP="003A6E3F">
            <w:pPr>
              <w:pStyle w:val="TAL"/>
            </w:pPr>
            <w:r w:rsidRPr="0091214B">
              <w:t>EUTRA-</w:t>
            </w:r>
            <w:proofErr w:type="spellStart"/>
            <w:r w:rsidRPr="0091214B">
              <w:t>FreqBlackCellList</w:t>
            </w:r>
            <w:proofErr w:type="spellEnd"/>
          </w:p>
        </w:tc>
        <w:tc>
          <w:tcPr>
            <w:tcW w:w="4536" w:type="dxa"/>
          </w:tcPr>
          <w:p w14:paraId="1A313FE0" w14:textId="445953F6" w:rsidR="003A6E3F" w:rsidRDefault="0091214B" w:rsidP="003A6E3F">
            <w:pPr>
              <w:pStyle w:val="TAL"/>
            </w:pPr>
            <w:r>
              <w:t xml:space="preserve">Type renamed to </w:t>
            </w:r>
            <w:r w:rsidRPr="0091214B">
              <w:t>EUTRA-</w:t>
            </w:r>
            <w:proofErr w:type="spellStart"/>
            <w:r w:rsidRPr="0091214B">
              <w:t>FreqExcludedCellList</w:t>
            </w:r>
            <w:proofErr w:type="spellEnd"/>
          </w:p>
        </w:tc>
        <w:tc>
          <w:tcPr>
            <w:tcW w:w="5953" w:type="dxa"/>
          </w:tcPr>
          <w:p w14:paraId="6E6C4645" w14:textId="37065C94" w:rsidR="003A6E3F" w:rsidRDefault="00B32E51" w:rsidP="003A6E3F">
            <w:pPr>
              <w:pStyle w:val="TAL"/>
            </w:pPr>
            <w:r>
              <w:t>No impact</w:t>
            </w:r>
          </w:p>
        </w:tc>
      </w:tr>
      <w:tr w:rsidR="003A6E3F" w:rsidRPr="009E232F" w14:paraId="471B0DD7" w14:textId="77777777" w:rsidTr="00FD7617">
        <w:tc>
          <w:tcPr>
            <w:tcW w:w="3227" w:type="dxa"/>
          </w:tcPr>
          <w:p w14:paraId="437DB8A6" w14:textId="7C238CC3" w:rsidR="003A6E3F" w:rsidRPr="008C3601" w:rsidRDefault="00FA797D" w:rsidP="003A6E3F">
            <w:pPr>
              <w:pStyle w:val="TAL"/>
            </w:pPr>
            <w:r w:rsidRPr="00FA797D">
              <w:t>BeamFailureRecoverySCellConfig-r16</w:t>
            </w:r>
          </w:p>
        </w:tc>
        <w:tc>
          <w:tcPr>
            <w:tcW w:w="4536" w:type="dxa"/>
          </w:tcPr>
          <w:p w14:paraId="4921852E" w14:textId="188DAED5" w:rsidR="003A6E3F" w:rsidRDefault="00FA797D" w:rsidP="003A6E3F">
            <w:pPr>
              <w:pStyle w:val="TAL"/>
            </w:pPr>
            <w:r>
              <w:t xml:space="preserve">Type renamed to </w:t>
            </w:r>
            <w:r w:rsidR="00884DA4" w:rsidRPr="00884DA4">
              <w:t>BeamFailureRecoveryRSConfig-r16</w:t>
            </w:r>
          </w:p>
        </w:tc>
        <w:tc>
          <w:tcPr>
            <w:tcW w:w="5953" w:type="dxa"/>
          </w:tcPr>
          <w:p w14:paraId="25FF1D7D" w14:textId="69A8DC3C" w:rsidR="003A6E3F" w:rsidRDefault="00B32E51" w:rsidP="003A6E3F">
            <w:pPr>
              <w:pStyle w:val="TAL"/>
            </w:pPr>
            <w:r>
              <w:t>No impact</w:t>
            </w:r>
          </w:p>
        </w:tc>
      </w:tr>
      <w:tr w:rsidR="00FA797D" w:rsidRPr="009E232F" w14:paraId="4BAD71F3" w14:textId="77777777" w:rsidTr="00FD7617">
        <w:tc>
          <w:tcPr>
            <w:tcW w:w="3227" w:type="dxa"/>
          </w:tcPr>
          <w:p w14:paraId="133DE958" w14:textId="3B460613" w:rsidR="00FA797D" w:rsidRPr="00FA797D" w:rsidRDefault="005F09C3" w:rsidP="003A6E3F">
            <w:pPr>
              <w:pStyle w:val="TAL"/>
            </w:pPr>
            <w:r w:rsidRPr="005F09C3">
              <w:t>CSI-</w:t>
            </w:r>
            <w:proofErr w:type="spellStart"/>
            <w:r w:rsidRPr="005F09C3">
              <w:t>ReportConfig</w:t>
            </w:r>
            <w:proofErr w:type="spellEnd"/>
          </w:p>
        </w:tc>
        <w:tc>
          <w:tcPr>
            <w:tcW w:w="4536" w:type="dxa"/>
          </w:tcPr>
          <w:p w14:paraId="492D9256" w14:textId="02AD0355" w:rsidR="00FA797D" w:rsidRDefault="005F09C3" w:rsidP="003A6E3F">
            <w:pPr>
              <w:pStyle w:val="TAL"/>
            </w:pPr>
            <w:r>
              <w:t xml:space="preserve">Enumerated </w:t>
            </w:r>
            <w:r w:rsidRPr="005F09C3">
              <w:t>spare1</w:t>
            </w:r>
            <w:r>
              <w:t xml:space="preserve"> renamed to </w:t>
            </w:r>
            <w:r w:rsidRPr="005F09C3">
              <w:t>table4-r17</w:t>
            </w:r>
          </w:p>
        </w:tc>
        <w:tc>
          <w:tcPr>
            <w:tcW w:w="5953" w:type="dxa"/>
          </w:tcPr>
          <w:p w14:paraId="7453BE03" w14:textId="61417830" w:rsidR="00FA797D" w:rsidRDefault="005F09C3" w:rsidP="003A6E3F">
            <w:pPr>
              <w:pStyle w:val="TAL"/>
            </w:pPr>
            <w:r>
              <w:t>No impact</w:t>
            </w:r>
          </w:p>
        </w:tc>
      </w:tr>
      <w:tr w:rsidR="00FA797D" w:rsidRPr="009E232F" w14:paraId="5BBAA707" w14:textId="77777777" w:rsidTr="00FD7617">
        <w:tc>
          <w:tcPr>
            <w:tcW w:w="3227" w:type="dxa"/>
          </w:tcPr>
          <w:p w14:paraId="055B5FF9" w14:textId="420BF2AA" w:rsidR="00FA797D" w:rsidRPr="00FA797D" w:rsidRDefault="00103BB6" w:rsidP="003A6E3F">
            <w:pPr>
              <w:pStyle w:val="TAL"/>
            </w:pPr>
            <w:r w:rsidRPr="00103BB6">
              <w:t>PCCH-Config</w:t>
            </w:r>
          </w:p>
        </w:tc>
        <w:tc>
          <w:tcPr>
            <w:tcW w:w="4536" w:type="dxa"/>
          </w:tcPr>
          <w:p w14:paraId="57E538B9" w14:textId="2C61306C" w:rsidR="00FA797D" w:rsidRDefault="00103BB6" w:rsidP="003A6E3F">
            <w:pPr>
              <w:pStyle w:val="TAL"/>
            </w:pPr>
            <w:r>
              <w:t>Fields</w:t>
            </w:r>
          </w:p>
          <w:p w14:paraId="1E49DB6E" w14:textId="43BD9529" w:rsidR="00103BB6" w:rsidRDefault="00103BB6" w:rsidP="00103BB6">
            <w:pPr>
              <w:pStyle w:val="TAL"/>
            </w:pPr>
            <w:r>
              <w:t xml:space="preserve">  sCS120KHZquarterT-SCS60KHZoneEighthT-SCS30KHZoneSixteenthT </w:t>
            </w:r>
          </w:p>
          <w:p w14:paraId="7925FAB8" w14:textId="1708B2BC" w:rsidR="00103BB6" w:rsidRDefault="00103BB6" w:rsidP="00103BB6">
            <w:pPr>
              <w:pStyle w:val="TAL"/>
            </w:pPr>
            <w:r>
              <w:t xml:space="preserve">  sCS120KHZoneEighthT-SCS60KHZoneSixteenthT        </w:t>
            </w:r>
          </w:p>
          <w:p w14:paraId="16E5C6B8" w14:textId="77777777" w:rsidR="00103BB6" w:rsidRDefault="00103BB6" w:rsidP="00103BB6">
            <w:pPr>
              <w:pStyle w:val="TAL"/>
            </w:pPr>
            <w:r>
              <w:t xml:space="preserve">  sCS120KHZoneSixteenthT          </w:t>
            </w:r>
          </w:p>
          <w:p w14:paraId="0B03FFFC" w14:textId="77777777" w:rsidR="00103BB6" w:rsidRDefault="00103BB6" w:rsidP="00103BB6">
            <w:pPr>
              <w:pStyle w:val="TAL"/>
            </w:pPr>
            <w:r>
              <w:t>renamed respectively to</w:t>
            </w:r>
          </w:p>
          <w:p w14:paraId="76FD1345" w14:textId="64A1EBEB" w:rsidR="00103BB6" w:rsidRDefault="00103BB6" w:rsidP="00103BB6">
            <w:pPr>
              <w:pStyle w:val="TAL"/>
            </w:pPr>
            <w:r>
              <w:t xml:space="preserve">   sCS480KHZoneT-SCS120KHZquarterT-SCS60KHZoneEighthT-SCS30KHZoneSixteenthT    </w:t>
            </w:r>
          </w:p>
          <w:p w14:paraId="65D93AE5" w14:textId="20C66689" w:rsidR="00103BB6" w:rsidRDefault="00103BB6" w:rsidP="00103BB6">
            <w:pPr>
              <w:pStyle w:val="TAL"/>
            </w:pPr>
            <w:r>
              <w:t xml:space="preserve">    sCS480KHZhalfT-SCS120KHZoneEighthT-SCS60KHZoneSixteenthT                    </w:t>
            </w:r>
          </w:p>
          <w:p w14:paraId="1D7D8E21" w14:textId="189056FE" w:rsidR="00103BB6" w:rsidRDefault="00103BB6" w:rsidP="00103BB6">
            <w:pPr>
              <w:pStyle w:val="TAL"/>
            </w:pPr>
            <w:r>
              <w:t xml:space="preserve">    sCS480KHZquarterT-SCS120KHZoneSixteenthT</w:t>
            </w:r>
          </w:p>
        </w:tc>
        <w:tc>
          <w:tcPr>
            <w:tcW w:w="5953" w:type="dxa"/>
          </w:tcPr>
          <w:p w14:paraId="74C24414" w14:textId="09BC8470" w:rsidR="00FA797D" w:rsidRDefault="005C56C7" w:rsidP="003A6E3F">
            <w:pPr>
              <w:pStyle w:val="TAL"/>
            </w:pPr>
            <w:r>
              <w:t>No impact</w:t>
            </w:r>
          </w:p>
        </w:tc>
      </w:tr>
      <w:tr w:rsidR="00FA797D" w:rsidRPr="009E232F" w14:paraId="43D9DD72" w14:textId="77777777" w:rsidTr="00FD7617">
        <w:tc>
          <w:tcPr>
            <w:tcW w:w="3227" w:type="dxa"/>
          </w:tcPr>
          <w:p w14:paraId="43F6C4B1" w14:textId="73BCD12D" w:rsidR="00FA797D" w:rsidRPr="00FA797D" w:rsidRDefault="00507A8E" w:rsidP="003A6E3F">
            <w:pPr>
              <w:pStyle w:val="TAL"/>
            </w:pPr>
            <w:r w:rsidRPr="00507A8E">
              <w:lastRenderedPageBreak/>
              <w:t>DRX-</w:t>
            </w:r>
            <w:proofErr w:type="spellStart"/>
            <w:r w:rsidRPr="00507A8E">
              <w:t>ConfigSecondaryGroup</w:t>
            </w:r>
            <w:proofErr w:type="spellEnd"/>
          </w:p>
        </w:tc>
        <w:tc>
          <w:tcPr>
            <w:tcW w:w="4536" w:type="dxa"/>
          </w:tcPr>
          <w:p w14:paraId="5863939D" w14:textId="77777777" w:rsidR="00FA797D" w:rsidRDefault="00507A8E" w:rsidP="003A6E3F">
            <w:pPr>
              <w:pStyle w:val="TAL"/>
            </w:pPr>
            <w:r>
              <w:t xml:space="preserve">Type changed to </w:t>
            </w:r>
            <w:r w:rsidRPr="00507A8E">
              <w:t>DRX-ConfigSecondaryGroup-r16</w:t>
            </w:r>
          </w:p>
          <w:p w14:paraId="1E2BE4C3" w14:textId="17C05A65" w:rsidR="00425AD6" w:rsidRDefault="00425AD6" w:rsidP="003A6E3F">
            <w:pPr>
              <w:pStyle w:val="TAL"/>
            </w:pPr>
            <w:r>
              <w:t xml:space="preserve">Fields renamed from </w:t>
            </w:r>
          </w:p>
          <w:p w14:paraId="326779E7" w14:textId="66697466" w:rsidR="00425AD6" w:rsidRDefault="00425AD6" w:rsidP="003A6E3F">
            <w:pPr>
              <w:pStyle w:val="TAL"/>
            </w:pPr>
            <w:r>
              <w:t xml:space="preserve">  </w:t>
            </w:r>
            <w:proofErr w:type="spellStart"/>
            <w:r w:rsidRPr="00425AD6">
              <w:t>drx-onDurationTimer</w:t>
            </w:r>
            <w:proofErr w:type="spellEnd"/>
          </w:p>
          <w:p w14:paraId="2FB7B942" w14:textId="77777777" w:rsidR="00425AD6" w:rsidRDefault="00425AD6" w:rsidP="003A6E3F">
            <w:pPr>
              <w:pStyle w:val="TAL"/>
            </w:pPr>
            <w:r>
              <w:t xml:space="preserve">  </w:t>
            </w:r>
            <w:proofErr w:type="spellStart"/>
            <w:r w:rsidRPr="00425AD6">
              <w:t>drx-InactivityTimer</w:t>
            </w:r>
            <w:proofErr w:type="spellEnd"/>
          </w:p>
          <w:p w14:paraId="72E6EA4E" w14:textId="77777777" w:rsidR="00425AD6" w:rsidRDefault="00425AD6" w:rsidP="003A6E3F">
            <w:pPr>
              <w:pStyle w:val="TAL"/>
            </w:pPr>
            <w:r>
              <w:t xml:space="preserve">to </w:t>
            </w:r>
          </w:p>
          <w:p w14:paraId="1FB79445" w14:textId="0317FC1D" w:rsidR="00425AD6" w:rsidRPr="00425AD6" w:rsidRDefault="00425AD6" w:rsidP="00425AD6">
            <w:pPr>
              <w:pStyle w:val="TAL"/>
              <w:rPr>
                <w:lang w:val="fr-FR"/>
              </w:rPr>
            </w:pPr>
            <w:r w:rsidRPr="00425AD6">
              <w:rPr>
                <w:lang w:val="fr-FR"/>
              </w:rPr>
              <w:t xml:space="preserve">  </w:t>
            </w:r>
            <w:proofErr w:type="gramStart"/>
            <w:r w:rsidRPr="00425AD6">
              <w:rPr>
                <w:lang w:val="fr-FR"/>
              </w:rPr>
              <w:t>drx</w:t>
            </w:r>
            <w:proofErr w:type="gramEnd"/>
            <w:r w:rsidRPr="00425AD6">
              <w:rPr>
                <w:lang w:val="fr-FR"/>
              </w:rPr>
              <w:t>-onDurationTimer-r</w:t>
            </w:r>
            <w:r>
              <w:rPr>
                <w:lang w:val="fr-FR"/>
              </w:rPr>
              <w:t>16</w:t>
            </w:r>
          </w:p>
          <w:p w14:paraId="6CE48FDE" w14:textId="4B2C9C3B" w:rsidR="00425AD6" w:rsidRPr="00425AD6" w:rsidRDefault="00425AD6" w:rsidP="003A6E3F">
            <w:pPr>
              <w:pStyle w:val="TAL"/>
              <w:rPr>
                <w:lang w:val="fr-FR"/>
              </w:rPr>
            </w:pPr>
            <w:r w:rsidRPr="00425AD6">
              <w:rPr>
                <w:lang w:val="fr-FR"/>
              </w:rPr>
              <w:t xml:space="preserve">  </w:t>
            </w:r>
            <w:proofErr w:type="gramStart"/>
            <w:r w:rsidRPr="00425AD6">
              <w:rPr>
                <w:lang w:val="fr-FR"/>
              </w:rPr>
              <w:t>drx</w:t>
            </w:r>
            <w:proofErr w:type="gramEnd"/>
            <w:r w:rsidRPr="00425AD6">
              <w:rPr>
                <w:lang w:val="fr-FR"/>
              </w:rPr>
              <w:t>-InactivityTimer-r</w:t>
            </w:r>
            <w:r>
              <w:rPr>
                <w:lang w:val="fr-FR"/>
              </w:rPr>
              <w:t>16</w:t>
            </w:r>
          </w:p>
        </w:tc>
        <w:tc>
          <w:tcPr>
            <w:tcW w:w="5953" w:type="dxa"/>
          </w:tcPr>
          <w:p w14:paraId="17702220" w14:textId="2D2BE69D" w:rsidR="00FA797D" w:rsidRDefault="00425AD6" w:rsidP="003A6E3F">
            <w:pPr>
              <w:pStyle w:val="TAL"/>
            </w:pPr>
            <w:r>
              <w:t>No impact</w:t>
            </w:r>
          </w:p>
        </w:tc>
      </w:tr>
      <w:tr w:rsidR="00507A8E" w:rsidRPr="009E232F" w14:paraId="367F42E4" w14:textId="77777777" w:rsidTr="00FD7617">
        <w:tc>
          <w:tcPr>
            <w:tcW w:w="3227" w:type="dxa"/>
          </w:tcPr>
          <w:p w14:paraId="2F61937C" w14:textId="27E05582" w:rsidR="00507A8E" w:rsidRPr="00507A8E" w:rsidRDefault="00E401D1" w:rsidP="003A6E3F">
            <w:pPr>
              <w:pStyle w:val="TAL"/>
            </w:pPr>
            <w:proofErr w:type="spellStart"/>
            <w:r w:rsidRPr="00E401D1">
              <w:t>LogicalChannelConfig</w:t>
            </w:r>
            <w:proofErr w:type="spellEnd"/>
          </w:p>
        </w:tc>
        <w:tc>
          <w:tcPr>
            <w:tcW w:w="4536" w:type="dxa"/>
          </w:tcPr>
          <w:p w14:paraId="4D63BEBC" w14:textId="1252BB0C" w:rsidR="00507A8E" w:rsidRDefault="00E401D1" w:rsidP="003A6E3F">
            <w:pPr>
              <w:pStyle w:val="TAL"/>
            </w:pPr>
            <w:r>
              <w:t xml:space="preserve">Enumerated </w:t>
            </w:r>
            <w:r w:rsidRPr="00E401D1">
              <w:t>spare2</w:t>
            </w:r>
            <w:r>
              <w:t xml:space="preserve"> to </w:t>
            </w:r>
            <w:r w:rsidRPr="00E401D1">
              <w:t>ms0p01-v1700</w:t>
            </w:r>
          </w:p>
        </w:tc>
        <w:tc>
          <w:tcPr>
            <w:tcW w:w="5953" w:type="dxa"/>
          </w:tcPr>
          <w:p w14:paraId="0698FF1A" w14:textId="1C66EF8E" w:rsidR="00507A8E" w:rsidRDefault="00E401D1" w:rsidP="003A6E3F">
            <w:pPr>
              <w:pStyle w:val="TAL"/>
            </w:pPr>
            <w:r>
              <w:t>No impact</w:t>
            </w:r>
          </w:p>
        </w:tc>
      </w:tr>
      <w:tr w:rsidR="00507A8E" w:rsidRPr="009E232F" w14:paraId="0E2277B6" w14:textId="77777777" w:rsidTr="00FD7617">
        <w:tc>
          <w:tcPr>
            <w:tcW w:w="3227" w:type="dxa"/>
          </w:tcPr>
          <w:p w14:paraId="4B3E6BC3" w14:textId="0E6DC8B8" w:rsidR="00507A8E" w:rsidRPr="00507A8E" w:rsidRDefault="00FF543F" w:rsidP="003A6E3F">
            <w:pPr>
              <w:pStyle w:val="TAL"/>
            </w:pPr>
            <w:proofErr w:type="spellStart"/>
            <w:r w:rsidRPr="00FF543F">
              <w:t>MeasObjectEUTRA</w:t>
            </w:r>
            <w:proofErr w:type="spellEnd"/>
          </w:p>
        </w:tc>
        <w:tc>
          <w:tcPr>
            <w:tcW w:w="4536" w:type="dxa"/>
          </w:tcPr>
          <w:p w14:paraId="6E4E070A" w14:textId="77777777" w:rsidR="00507A8E" w:rsidRDefault="00FF543F" w:rsidP="003A6E3F">
            <w:pPr>
              <w:pStyle w:val="TAL"/>
            </w:pPr>
            <w:proofErr w:type="spellStart"/>
            <w:r w:rsidRPr="00FF543F">
              <w:t>blackCellsToRemoveListEUTRAN</w:t>
            </w:r>
            <w:proofErr w:type="spellEnd"/>
            <w:r>
              <w:t xml:space="preserve"> renamed to </w:t>
            </w:r>
            <w:proofErr w:type="spellStart"/>
            <w:r w:rsidRPr="00FF543F">
              <w:t>excludedCellsToRemoveListEUTRAN</w:t>
            </w:r>
            <w:proofErr w:type="spellEnd"/>
          </w:p>
          <w:p w14:paraId="34B8ECBC" w14:textId="52F2BF37" w:rsidR="00FF543F" w:rsidRDefault="00FF543F" w:rsidP="003A6E3F">
            <w:pPr>
              <w:pStyle w:val="TAL"/>
            </w:pPr>
            <w:proofErr w:type="spellStart"/>
            <w:r w:rsidRPr="00FF543F">
              <w:t>blackCellsToAddModListEUTRAN</w:t>
            </w:r>
            <w:proofErr w:type="spellEnd"/>
            <w:r>
              <w:t xml:space="preserve"> renamed to </w:t>
            </w:r>
            <w:proofErr w:type="spellStart"/>
            <w:r w:rsidRPr="00FF543F">
              <w:t>excludedCellsToAddModListEUTRAN</w:t>
            </w:r>
            <w:proofErr w:type="spellEnd"/>
          </w:p>
        </w:tc>
        <w:tc>
          <w:tcPr>
            <w:tcW w:w="5953" w:type="dxa"/>
          </w:tcPr>
          <w:p w14:paraId="355EBA6B" w14:textId="466D83A7" w:rsidR="00507A8E" w:rsidRDefault="00FF543F" w:rsidP="003A6E3F">
            <w:pPr>
              <w:pStyle w:val="TAL"/>
            </w:pPr>
            <w:proofErr w:type="spellStart"/>
            <w:r w:rsidRPr="00FF543F">
              <w:t>cs_MeasObjectEUTRA_Common</w:t>
            </w:r>
            <w:proofErr w:type="spellEnd"/>
          </w:p>
        </w:tc>
      </w:tr>
      <w:tr w:rsidR="00507A8E" w:rsidRPr="009E232F" w14:paraId="603AEF42" w14:textId="77777777" w:rsidTr="00FD7617">
        <w:tc>
          <w:tcPr>
            <w:tcW w:w="3227" w:type="dxa"/>
          </w:tcPr>
          <w:p w14:paraId="124C780C" w14:textId="7209024C" w:rsidR="00507A8E" w:rsidRPr="00507A8E" w:rsidRDefault="00FF543F" w:rsidP="003A6E3F">
            <w:pPr>
              <w:pStyle w:val="TAL"/>
            </w:pPr>
            <w:r w:rsidRPr="00FF543F">
              <w:t>EUTRA-</w:t>
            </w:r>
            <w:proofErr w:type="spellStart"/>
            <w:r w:rsidRPr="00FF543F">
              <w:t>BlackCell</w:t>
            </w:r>
            <w:proofErr w:type="spellEnd"/>
          </w:p>
        </w:tc>
        <w:tc>
          <w:tcPr>
            <w:tcW w:w="4536" w:type="dxa"/>
          </w:tcPr>
          <w:p w14:paraId="1AA61DC2" w14:textId="054B0AA8" w:rsidR="00507A8E" w:rsidRDefault="00FF543F" w:rsidP="003A6E3F">
            <w:pPr>
              <w:pStyle w:val="TAL"/>
            </w:pPr>
            <w:r>
              <w:t xml:space="preserve">Type renamed to </w:t>
            </w:r>
            <w:r w:rsidRPr="00FF543F">
              <w:t>EUTRA-</w:t>
            </w:r>
            <w:proofErr w:type="spellStart"/>
            <w:r w:rsidRPr="00FF543F">
              <w:t>ExcludedCell</w:t>
            </w:r>
            <w:proofErr w:type="spellEnd"/>
          </w:p>
        </w:tc>
        <w:tc>
          <w:tcPr>
            <w:tcW w:w="5953" w:type="dxa"/>
          </w:tcPr>
          <w:p w14:paraId="71D05432" w14:textId="324DEF80" w:rsidR="00507A8E" w:rsidRDefault="00FF543F" w:rsidP="003A6E3F">
            <w:pPr>
              <w:pStyle w:val="TAL"/>
            </w:pPr>
            <w:r>
              <w:t>No impact</w:t>
            </w:r>
          </w:p>
        </w:tc>
      </w:tr>
      <w:tr w:rsidR="00507A8E" w:rsidRPr="009E232F" w14:paraId="6CE521B9" w14:textId="77777777" w:rsidTr="00FD7617">
        <w:tc>
          <w:tcPr>
            <w:tcW w:w="3227" w:type="dxa"/>
          </w:tcPr>
          <w:p w14:paraId="1EFE8859" w14:textId="6AA82252" w:rsidR="00507A8E" w:rsidRPr="00507A8E" w:rsidRDefault="00F51D04" w:rsidP="003A6E3F">
            <w:pPr>
              <w:pStyle w:val="TAL"/>
            </w:pPr>
            <w:proofErr w:type="spellStart"/>
            <w:r w:rsidRPr="00F51D04">
              <w:t>MeasObjectNR</w:t>
            </w:r>
            <w:proofErr w:type="spellEnd"/>
          </w:p>
        </w:tc>
        <w:tc>
          <w:tcPr>
            <w:tcW w:w="4536" w:type="dxa"/>
          </w:tcPr>
          <w:p w14:paraId="03D6C647" w14:textId="6404FABD" w:rsidR="00507A8E" w:rsidRDefault="00544408" w:rsidP="003A6E3F">
            <w:pPr>
              <w:pStyle w:val="TAL"/>
            </w:pPr>
            <w:r>
              <w:t>Fields</w:t>
            </w:r>
          </w:p>
          <w:p w14:paraId="3A064A9E" w14:textId="47898664" w:rsidR="00544408" w:rsidRDefault="00544408" w:rsidP="00544408">
            <w:pPr>
              <w:pStyle w:val="TAL"/>
            </w:pPr>
            <w:r>
              <w:t xml:space="preserve">    </w:t>
            </w:r>
            <w:proofErr w:type="spellStart"/>
            <w:r>
              <w:t>blackCellsToRemoveList</w:t>
            </w:r>
            <w:proofErr w:type="spellEnd"/>
          </w:p>
          <w:p w14:paraId="51232BE1" w14:textId="77777777" w:rsidR="00544408" w:rsidRDefault="00544408" w:rsidP="00544408">
            <w:pPr>
              <w:pStyle w:val="TAL"/>
            </w:pPr>
            <w:r>
              <w:t xml:space="preserve">    </w:t>
            </w:r>
            <w:proofErr w:type="spellStart"/>
            <w:r>
              <w:t>blackCellsToAddModList</w:t>
            </w:r>
            <w:proofErr w:type="spellEnd"/>
          </w:p>
          <w:p w14:paraId="3406214C" w14:textId="77777777" w:rsidR="00544408" w:rsidRDefault="00544408" w:rsidP="00544408">
            <w:pPr>
              <w:pStyle w:val="TAL"/>
            </w:pPr>
            <w:r>
              <w:t xml:space="preserve">    </w:t>
            </w:r>
            <w:proofErr w:type="spellStart"/>
            <w:r>
              <w:t>whiteCellsToRemoveList</w:t>
            </w:r>
            <w:proofErr w:type="spellEnd"/>
          </w:p>
          <w:p w14:paraId="3B45EA68" w14:textId="77777777" w:rsidR="00544408" w:rsidRDefault="00544408" w:rsidP="00544408">
            <w:pPr>
              <w:pStyle w:val="TAL"/>
            </w:pPr>
            <w:r>
              <w:t xml:space="preserve">    </w:t>
            </w:r>
            <w:proofErr w:type="spellStart"/>
            <w:r>
              <w:t>whiteCellsToAddModList</w:t>
            </w:r>
            <w:proofErr w:type="spellEnd"/>
          </w:p>
          <w:p w14:paraId="51280A4A" w14:textId="77777777" w:rsidR="00544408" w:rsidRDefault="00544408" w:rsidP="00544408">
            <w:pPr>
              <w:pStyle w:val="TAL"/>
            </w:pPr>
            <w:r>
              <w:t xml:space="preserve">renamed to </w:t>
            </w:r>
          </w:p>
          <w:p w14:paraId="61470E7F" w14:textId="77777777" w:rsidR="00544408" w:rsidRDefault="00544408" w:rsidP="00544408">
            <w:pPr>
              <w:pStyle w:val="TAL"/>
            </w:pPr>
            <w:r>
              <w:t xml:space="preserve">    </w:t>
            </w:r>
            <w:proofErr w:type="spellStart"/>
            <w:r>
              <w:t>excludedCellsToRemoveList</w:t>
            </w:r>
            <w:proofErr w:type="spellEnd"/>
          </w:p>
          <w:p w14:paraId="1DFC430C" w14:textId="77777777" w:rsidR="00544408" w:rsidRDefault="00544408" w:rsidP="00544408">
            <w:pPr>
              <w:pStyle w:val="TAL"/>
            </w:pPr>
            <w:r>
              <w:t xml:space="preserve">    </w:t>
            </w:r>
            <w:proofErr w:type="spellStart"/>
            <w:r>
              <w:t>excludedCellsToAddModList</w:t>
            </w:r>
            <w:proofErr w:type="spellEnd"/>
          </w:p>
          <w:p w14:paraId="6B4AA190" w14:textId="77777777" w:rsidR="00544408" w:rsidRDefault="00544408" w:rsidP="00544408">
            <w:pPr>
              <w:pStyle w:val="TAL"/>
            </w:pPr>
            <w:r>
              <w:t xml:space="preserve">    </w:t>
            </w:r>
            <w:proofErr w:type="spellStart"/>
            <w:r>
              <w:t>allowedCellsToRemoveList</w:t>
            </w:r>
            <w:proofErr w:type="spellEnd"/>
          </w:p>
          <w:p w14:paraId="25C188E3" w14:textId="5EA14115" w:rsidR="00544408" w:rsidRDefault="00544408" w:rsidP="00544408">
            <w:pPr>
              <w:pStyle w:val="TAL"/>
            </w:pPr>
            <w:r>
              <w:t xml:space="preserve">    </w:t>
            </w:r>
            <w:proofErr w:type="spellStart"/>
            <w:r>
              <w:t>allowedCellsToAddModList</w:t>
            </w:r>
            <w:proofErr w:type="spellEnd"/>
          </w:p>
        </w:tc>
        <w:tc>
          <w:tcPr>
            <w:tcW w:w="5953" w:type="dxa"/>
          </w:tcPr>
          <w:p w14:paraId="0CAD3C0B" w14:textId="7411FEF5" w:rsidR="00507A8E" w:rsidRDefault="00D849D4" w:rsidP="003A6E3F">
            <w:pPr>
              <w:pStyle w:val="TAL"/>
            </w:pPr>
            <w:r w:rsidRPr="00D849D4">
              <w:t>f_TC_8_1_3_1_16_TestBody</w:t>
            </w:r>
          </w:p>
        </w:tc>
      </w:tr>
      <w:tr w:rsidR="00FF543F" w:rsidRPr="009E232F" w14:paraId="4EEEA9B4" w14:textId="77777777" w:rsidTr="00FD7617">
        <w:tc>
          <w:tcPr>
            <w:tcW w:w="3227" w:type="dxa"/>
          </w:tcPr>
          <w:p w14:paraId="3E228683" w14:textId="7CB028FE" w:rsidR="00FF543F" w:rsidRPr="00507A8E" w:rsidRDefault="00675E6C" w:rsidP="003A6E3F">
            <w:pPr>
              <w:pStyle w:val="TAL"/>
            </w:pPr>
            <w:r w:rsidRPr="00675E6C">
              <w:t>NeedForGapsIntraFreqlist-r16</w:t>
            </w:r>
          </w:p>
        </w:tc>
        <w:tc>
          <w:tcPr>
            <w:tcW w:w="4536" w:type="dxa"/>
          </w:tcPr>
          <w:p w14:paraId="4D8F1C17" w14:textId="35569A81" w:rsidR="00FF543F" w:rsidRDefault="00675E6C" w:rsidP="003A6E3F">
            <w:pPr>
              <w:pStyle w:val="TAL"/>
            </w:pPr>
            <w:r>
              <w:t xml:space="preserve">Type renamed to </w:t>
            </w:r>
            <w:r w:rsidRPr="00675E6C">
              <w:t>NeedForGapsIntraFreqList-r16</w:t>
            </w:r>
          </w:p>
        </w:tc>
        <w:tc>
          <w:tcPr>
            <w:tcW w:w="5953" w:type="dxa"/>
          </w:tcPr>
          <w:p w14:paraId="063589A8" w14:textId="468E53CA" w:rsidR="00FF543F" w:rsidRDefault="002E057D" w:rsidP="003A6E3F">
            <w:pPr>
              <w:pStyle w:val="TAL"/>
            </w:pPr>
            <w:r>
              <w:t>No impact</w:t>
            </w:r>
          </w:p>
        </w:tc>
      </w:tr>
      <w:tr w:rsidR="00FF543F" w:rsidRPr="009E232F" w14:paraId="7704B2C3" w14:textId="77777777" w:rsidTr="00FD7617">
        <w:tc>
          <w:tcPr>
            <w:tcW w:w="3227" w:type="dxa"/>
          </w:tcPr>
          <w:p w14:paraId="2A2FD87F" w14:textId="6B82AFA0" w:rsidR="00FF543F" w:rsidRPr="00507A8E" w:rsidRDefault="00675E6C" w:rsidP="003A6E3F">
            <w:pPr>
              <w:pStyle w:val="TAL"/>
            </w:pPr>
            <w:r w:rsidRPr="00675E6C">
              <w:t>NeedForGapsBandlistNR-r16</w:t>
            </w:r>
          </w:p>
        </w:tc>
        <w:tc>
          <w:tcPr>
            <w:tcW w:w="4536" w:type="dxa"/>
          </w:tcPr>
          <w:p w14:paraId="0891491F" w14:textId="2D7FD4C6" w:rsidR="00FF543F" w:rsidRDefault="00675E6C" w:rsidP="003A6E3F">
            <w:pPr>
              <w:pStyle w:val="TAL"/>
            </w:pPr>
            <w:r>
              <w:t xml:space="preserve">Type renamed to </w:t>
            </w:r>
            <w:r w:rsidRPr="00675E6C">
              <w:t>NeedForGapsBandListNR-r16</w:t>
            </w:r>
          </w:p>
        </w:tc>
        <w:tc>
          <w:tcPr>
            <w:tcW w:w="5953" w:type="dxa"/>
          </w:tcPr>
          <w:p w14:paraId="48AEDA97" w14:textId="58EE0CC4" w:rsidR="00FF543F" w:rsidRDefault="002E057D" w:rsidP="003A6E3F">
            <w:pPr>
              <w:pStyle w:val="TAL"/>
            </w:pPr>
            <w:r>
              <w:t>No impact</w:t>
            </w:r>
          </w:p>
        </w:tc>
      </w:tr>
      <w:tr w:rsidR="00FF543F" w:rsidRPr="009E232F" w14:paraId="7891E02A" w14:textId="77777777" w:rsidTr="00FD7617">
        <w:tc>
          <w:tcPr>
            <w:tcW w:w="3227" w:type="dxa"/>
          </w:tcPr>
          <w:p w14:paraId="530B78F2" w14:textId="32D418FC" w:rsidR="00FF543F" w:rsidRPr="00507A8E" w:rsidRDefault="00FC7DCA" w:rsidP="003A6E3F">
            <w:pPr>
              <w:pStyle w:val="TAL"/>
            </w:pPr>
            <w:r w:rsidRPr="00FC7DCA">
              <w:t>PUCCH-Config</w:t>
            </w:r>
          </w:p>
        </w:tc>
        <w:tc>
          <w:tcPr>
            <w:tcW w:w="4536" w:type="dxa"/>
          </w:tcPr>
          <w:p w14:paraId="7A2BC928" w14:textId="7701ED5A" w:rsidR="00FF543F" w:rsidRDefault="00FC7DCA" w:rsidP="003A6E3F">
            <w:pPr>
              <w:pStyle w:val="TAL"/>
            </w:pPr>
            <w:r>
              <w:t xml:space="preserve">Field </w:t>
            </w:r>
            <w:r w:rsidRPr="00FC7DCA">
              <w:t>resourceToAddModListExt-r16</w:t>
            </w:r>
            <w:r>
              <w:t xml:space="preserve"> renamed to </w:t>
            </w:r>
            <w:r w:rsidRPr="00FC7DCA">
              <w:t>resourceToAddModListExt-v1610</w:t>
            </w:r>
          </w:p>
        </w:tc>
        <w:tc>
          <w:tcPr>
            <w:tcW w:w="5953" w:type="dxa"/>
          </w:tcPr>
          <w:p w14:paraId="7CD0FD49" w14:textId="57CF051E" w:rsidR="00FF543F" w:rsidRDefault="00FC7DCA" w:rsidP="003A6E3F">
            <w:pPr>
              <w:pStyle w:val="TAL"/>
            </w:pPr>
            <w:r w:rsidRPr="00FC7DCA">
              <w:t>cs_38508_PUCCH_Config</w:t>
            </w:r>
          </w:p>
        </w:tc>
      </w:tr>
      <w:tr w:rsidR="00FF543F" w:rsidRPr="009E232F" w14:paraId="38563B08" w14:textId="77777777" w:rsidTr="00FD7617">
        <w:tc>
          <w:tcPr>
            <w:tcW w:w="3227" w:type="dxa"/>
          </w:tcPr>
          <w:p w14:paraId="553B918F" w14:textId="333CBB82" w:rsidR="00FF543F" w:rsidRPr="00507A8E" w:rsidRDefault="00FC7DCA" w:rsidP="003A6E3F">
            <w:pPr>
              <w:pStyle w:val="TAL"/>
            </w:pPr>
            <w:r w:rsidRPr="00FC7DCA">
              <w:t>PUCCH-ResourceExt-r16</w:t>
            </w:r>
          </w:p>
        </w:tc>
        <w:tc>
          <w:tcPr>
            <w:tcW w:w="4536" w:type="dxa"/>
          </w:tcPr>
          <w:p w14:paraId="370F4BA6" w14:textId="77777777" w:rsidR="00FF543F" w:rsidRDefault="00FC7DCA" w:rsidP="003A6E3F">
            <w:pPr>
              <w:pStyle w:val="TAL"/>
            </w:pPr>
            <w:r>
              <w:t xml:space="preserve">Type renamed to </w:t>
            </w:r>
            <w:r w:rsidRPr="00FC7DCA">
              <w:t>PUCCH-ResourceExt-v1610</w:t>
            </w:r>
          </w:p>
          <w:p w14:paraId="52514AA6" w14:textId="77777777" w:rsidR="00E510A2" w:rsidRDefault="00E510A2" w:rsidP="003A6E3F">
            <w:pPr>
              <w:pStyle w:val="TAL"/>
            </w:pPr>
            <w:r>
              <w:t>And fields</w:t>
            </w:r>
          </w:p>
          <w:p w14:paraId="4E9DA99C" w14:textId="6CCC89A1" w:rsidR="00E510A2" w:rsidRDefault="00E510A2" w:rsidP="003A6E3F">
            <w:pPr>
              <w:pStyle w:val="TAL"/>
            </w:pPr>
            <w:r>
              <w:t xml:space="preserve">  </w:t>
            </w:r>
            <w:r w:rsidRPr="00E510A2">
              <w:t>formatExt-v1610</w:t>
            </w:r>
            <w:r>
              <w:t xml:space="preserve"> renamed to </w:t>
            </w:r>
            <w:r w:rsidRPr="00E510A2">
              <w:t>format-v1610</w:t>
            </w:r>
          </w:p>
          <w:p w14:paraId="7DC8CF5C" w14:textId="07D65CC3" w:rsidR="00E510A2" w:rsidRDefault="00E510A2" w:rsidP="003A6E3F">
            <w:pPr>
              <w:pStyle w:val="TAL"/>
            </w:pPr>
            <w:r>
              <w:t xml:space="preserve">  </w:t>
            </w:r>
            <w:proofErr w:type="spellStart"/>
            <w:r w:rsidRPr="00E510A2">
              <w:t>rb-SetIndex</w:t>
            </w:r>
            <w:proofErr w:type="spellEnd"/>
            <w:r>
              <w:t xml:space="preserve"> renamed to </w:t>
            </w:r>
            <w:r w:rsidRPr="00E510A2">
              <w:t>rb-SetIndex-r16</w:t>
            </w:r>
          </w:p>
          <w:p w14:paraId="694C02CC" w14:textId="3601F75F" w:rsidR="00E510A2" w:rsidRDefault="00E510A2" w:rsidP="003A6E3F">
            <w:pPr>
              <w:pStyle w:val="TAL"/>
            </w:pPr>
            <w:r>
              <w:t xml:space="preserve">  </w:t>
            </w:r>
            <w:r w:rsidRPr="00E510A2">
              <w:t>interlace0</w:t>
            </w:r>
            <w:r>
              <w:t xml:space="preserve"> renamed to </w:t>
            </w:r>
            <w:r w:rsidRPr="00E510A2">
              <w:t>interlace0-r1</w:t>
            </w:r>
            <w:r>
              <w:t>6</w:t>
            </w:r>
          </w:p>
        </w:tc>
        <w:tc>
          <w:tcPr>
            <w:tcW w:w="5953" w:type="dxa"/>
          </w:tcPr>
          <w:p w14:paraId="241442DF" w14:textId="25DEB2AE" w:rsidR="00FF543F" w:rsidRDefault="00FC7DCA" w:rsidP="003A6E3F">
            <w:pPr>
              <w:pStyle w:val="TAL"/>
            </w:pPr>
            <w:r>
              <w:t>No impact</w:t>
            </w:r>
          </w:p>
        </w:tc>
      </w:tr>
      <w:tr w:rsidR="00CA3760" w:rsidRPr="006C6CDB" w14:paraId="063B4A2B" w14:textId="77777777" w:rsidTr="00FD7617">
        <w:tc>
          <w:tcPr>
            <w:tcW w:w="3227" w:type="dxa"/>
          </w:tcPr>
          <w:p w14:paraId="41A08A57" w14:textId="43AD864D" w:rsidR="00CA3760" w:rsidRPr="00FC7DCA" w:rsidRDefault="002031C1" w:rsidP="003A6E3F">
            <w:pPr>
              <w:pStyle w:val="TAL"/>
            </w:pPr>
            <w:proofErr w:type="spellStart"/>
            <w:r w:rsidRPr="006B20FC">
              <w:rPr>
                <w:rFonts w:cs="Arial"/>
                <w:szCs w:val="18"/>
              </w:rPr>
              <w:t>EventTriggerConfig</w:t>
            </w:r>
            <w:proofErr w:type="spellEnd"/>
          </w:p>
        </w:tc>
        <w:tc>
          <w:tcPr>
            <w:tcW w:w="4536" w:type="dxa"/>
          </w:tcPr>
          <w:p w14:paraId="46E80A64" w14:textId="3144B335" w:rsidR="00CA3760" w:rsidRDefault="002031C1" w:rsidP="003A6E3F">
            <w:pPr>
              <w:pStyle w:val="TAL"/>
            </w:pPr>
            <w:proofErr w:type="spellStart"/>
            <w:r w:rsidRPr="002031C1">
              <w:t>useWhiteCellList</w:t>
            </w:r>
            <w:proofErr w:type="spellEnd"/>
            <w:r>
              <w:t xml:space="preserve"> renamed to </w:t>
            </w:r>
            <w:proofErr w:type="spellStart"/>
            <w:r w:rsidRPr="002031C1">
              <w:t>useAllowedCellList</w:t>
            </w:r>
            <w:proofErr w:type="spellEnd"/>
          </w:p>
        </w:tc>
        <w:tc>
          <w:tcPr>
            <w:tcW w:w="5953" w:type="dxa"/>
          </w:tcPr>
          <w:p w14:paraId="6180ACDD" w14:textId="77777777" w:rsidR="00CA3760" w:rsidRDefault="002031C1" w:rsidP="003A6E3F">
            <w:pPr>
              <w:pStyle w:val="TAL"/>
            </w:pPr>
            <w:r w:rsidRPr="002031C1">
              <w:t>cs_NR_ReportConfigEventA3</w:t>
            </w:r>
          </w:p>
          <w:p w14:paraId="2FA03566" w14:textId="45AA84ED" w:rsidR="002031C1" w:rsidRDefault="002031C1" w:rsidP="003A6E3F">
            <w:pPr>
              <w:pStyle w:val="TAL"/>
            </w:pPr>
            <w:r w:rsidRPr="002031C1">
              <w:t>cs_38508_EventA3</w:t>
            </w:r>
          </w:p>
          <w:p w14:paraId="602F4EFC" w14:textId="4D91A54B" w:rsidR="002031C1" w:rsidRDefault="002031C1" w:rsidP="002031C1">
            <w:pPr>
              <w:pStyle w:val="TAL"/>
            </w:pPr>
            <w:r w:rsidRPr="002031C1">
              <w:t>cs_38508_EventA3_RSRQ</w:t>
            </w:r>
            <w:r>
              <w:t xml:space="preserve"> </w:t>
            </w:r>
            <w:r w:rsidR="00C37DD7">
              <w:t>reorganised</w:t>
            </w:r>
            <w:r>
              <w:t xml:space="preserve"> to use </w:t>
            </w:r>
            <w:r w:rsidRPr="002031C1">
              <w:t>cs_38508_EventA3</w:t>
            </w:r>
          </w:p>
          <w:p w14:paraId="58F952E1" w14:textId="428F460C" w:rsidR="002031C1" w:rsidRPr="00FD262A" w:rsidRDefault="002031C1" w:rsidP="003A6E3F">
            <w:pPr>
              <w:pStyle w:val="TAL"/>
            </w:pPr>
            <w:r w:rsidRPr="00FD262A">
              <w:t>cs_38508_EventA4</w:t>
            </w:r>
          </w:p>
          <w:p w14:paraId="5FDF58B5" w14:textId="77777777" w:rsidR="002031C1" w:rsidRPr="00FD262A" w:rsidRDefault="002031C1" w:rsidP="00C41547">
            <w:pPr>
              <w:pStyle w:val="TAL"/>
            </w:pPr>
            <w:r w:rsidRPr="00FD262A">
              <w:t>cs_38508_EventA5</w:t>
            </w:r>
          </w:p>
          <w:p w14:paraId="4EE36F8D" w14:textId="2FD16BDA" w:rsidR="00DB468E" w:rsidRPr="00FD262A" w:rsidRDefault="00DB468E" w:rsidP="00C41547">
            <w:pPr>
              <w:pStyle w:val="TAL"/>
            </w:pPr>
            <w:r w:rsidRPr="00FD262A">
              <w:t>cs_NR_EventA5_SINR</w:t>
            </w:r>
          </w:p>
        </w:tc>
      </w:tr>
      <w:tr w:rsidR="00713322" w:rsidRPr="009E232F" w14:paraId="2836918E" w14:textId="77777777" w:rsidTr="00FD7617">
        <w:tc>
          <w:tcPr>
            <w:tcW w:w="3227" w:type="dxa"/>
          </w:tcPr>
          <w:p w14:paraId="48EBF106" w14:textId="023AC105" w:rsidR="00713322" w:rsidRPr="006B20FC" w:rsidRDefault="00713322" w:rsidP="00713322">
            <w:pPr>
              <w:pStyle w:val="TAL"/>
              <w:rPr>
                <w:rFonts w:cs="Arial"/>
                <w:szCs w:val="18"/>
              </w:rPr>
            </w:pPr>
            <w:proofErr w:type="spellStart"/>
            <w:r w:rsidRPr="00713322">
              <w:rPr>
                <w:rFonts w:cs="Arial"/>
                <w:szCs w:val="18"/>
              </w:rPr>
              <w:t>PeriodicalReportConfig</w:t>
            </w:r>
            <w:proofErr w:type="spellEnd"/>
          </w:p>
        </w:tc>
        <w:tc>
          <w:tcPr>
            <w:tcW w:w="4536" w:type="dxa"/>
          </w:tcPr>
          <w:p w14:paraId="1E8A509E" w14:textId="3F141C94" w:rsidR="00713322" w:rsidRPr="002031C1" w:rsidRDefault="00713322" w:rsidP="00713322">
            <w:pPr>
              <w:pStyle w:val="TAL"/>
            </w:pPr>
            <w:proofErr w:type="spellStart"/>
            <w:r w:rsidRPr="002031C1">
              <w:t>useWhiteCellList</w:t>
            </w:r>
            <w:proofErr w:type="spellEnd"/>
            <w:r>
              <w:t xml:space="preserve"> renamed to </w:t>
            </w:r>
            <w:proofErr w:type="spellStart"/>
            <w:r w:rsidRPr="002031C1">
              <w:t>useAllowedCellList</w:t>
            </w:r>
            <w:proofErr w:type="spellEnd"/>
          </w:p>
        </w:tc>
        <w:tc>
          <w:tcPr>
            <w:tcW w:w="5953" w:type="dxa"/>
          </w:tcPr>
          <w:p w14:paraId="03E8E75F" w14:textId="77777777" w:rsidR="00713322" w:rsidRDefault="00713322" w:rsidP="00713322">
            <w:pPr>
              <w:pStyle w:val="TAL"/>
            </w:pPr>
            <w:r w:rsidRPr="00713322">
              <w:t>cs_38508_ReportConfigNR_Periodical</w:t>
            </w:r>
          </w:p>
          <w:p w14:paraId="2895E751" w14:textId="77777777" w:rsidR="00713322" w:rsidRDefault="00713322" w:rsidP="00713322">
            <w:pPr>
              <w:pStyle w:val="TAL"/>
            </w:pPr>
            <w:r w:rsidRPr="00713322">
              <w:t>cs_ReportConfigNR_Periodical_UlDelayValueConfig_r16_release</w:t>
            </w:r>
          </w:p>
          <w:p w14:paraId="3B438448" w14:textId="7A6244AE" w:rsidR="00713322" w:rsidRPr="002031C1" w:rsidRDefault="00713322" w:rsidP="00713322">
            <w:pPr>
              <w:pStyle w:val="TAL"/>
            </w:pPr>
            <w:r w:rsidRPr="00713322">
              <w:t>cs_ReportConfigNR_Periodical_UlDelayValueConfig_r16_setup</w:t>
            </w:r>
          </w:p>
        </w:tc>
      </w:tr>
      <w:tr w:rsidR="00713322" w:rsidRPr="009E232F" w14:paraId="1E8E3F04" w14:textId="77777777" w:rsidTr="00FD7617">
        <w:tc>
          <w:tcPr>
            <w:tcW w:w="3227" w:type="dxa"/>
          </w:tcPr>
          <w:p w14:paraId="1965A527" w14:textId="749ED56B" w:rsidR="00713322" w:rsidRPr="006B20FC" w:rsidRDefault="001124AD" w:rsidP="00713322">
            <w:pPr>
              <w:pStyle w:val="TAL"/>
              <w:rPr>
                <w:rFonts w:cs="Arial"/>
                <w:szCs w:val="18"/>
              </w:rPr>
            </w:pPr>
            <w:proofErr w:type="spellStart"/>
            <w:r w:rsidRPr="001124AD">
              <w:rPr>
                <w:rFonts w:cs="Arial"/>
                <w:szCs w:val="18"/>
              </w:rPr>
              <w:t>SubcarrierSpacing</w:t>
            </w:r>
            <w:proofErr w:type="spellEnd"/>
          </w:p>
        </w:tc>
        <w:tc>
          <w:tcPr>
            <w:tcW w:w="4536" w:type="dxa"/>
          </w:tcPr>
          <w:p w14:paraId="6B7D761F" w14:textId="1F271AA2" w:rsidR="00713322" w:rsidRPr="002031C1" w:rsidRDefault="001124AD" w:rsidP="00713322">
            <w:pPr>
              <w:pStyle w:val="TAL"/>
            </w:pPr>
            <w:r>
              <w:t xml:space="preserve">Enumerated values </w:t>
            </w:r>
            <w:r w:rsidRPr="001124AD">
              <w:t>spare3 spare2</w:t>
            </w:r>
            <w:r>
              <w:t xml:space="preserve"> renamed respectively to </w:t>
            </w:r>
            <w:r w:rsidRPr="001124AD">
              <w:t>kHz480-v1700, kHz960-v1700</w:t>
            </w:r>
          </w:p>
        </w:tc>
        <w:tc>
          <w:tcPr>
            <w:tcW w:w="5953" w:type="dxa"/>
          </w:tcPr>
          <w:p w14:paraId="472982DD" w14:textId="18AB36D4" w:rsidR="00713322" w:rsidRPr="002031C1" w:rsidRDefault="001124AD" w:rsidP="00713322">
            <w:pPr>
              <w:pStyle w:val="TAL"/>
            </w:pPr>
            <w:r>
              <w:t>No impact</w:t>
            </w:r>
          </w:p>
        </w:tc>
      </w:tr>
      <w:tr w:rsidR="00713322" w:rsidRPr="009E232F" w14:paraId="5B9A58CE" w14:textId="77777777" w:rsidTr="00FD7617">
        <w:tc>
          <w:tcPr>
            <w:tcW w:w="3227" w:type="dxa"/>
          </w:tcPr>
          <w:p w14:paraId="10A6CE4B" w14:textId="3F915920" w:rsidR="00713322" w:rsidRPr="006B20FC" w:rsidRDefault="00427050" w:rsidP="00713322">
            <w:pPr>
              <w:pStyle w:val="TAL"/>
              <w:rPr>
                <w:rFonts w:cs="Arial"/>
                <w:szCs w:val="18"/>
              </w:rPr>
            </w:pPr>
            <w:r w:rsidRPr="00427050">
              <w:rPr>
                <w:rFonts w:cs="Arial"/>
                <w:szCs w:val="18"/>
              </w:rPr>
              <w:t>UL-DelayValueConfig-r16</w:t>
            </w:r>
          </w:p>
        </w:tc>
        <w:tc>
          <w:tcPr>
            <w:tcW w:w="4536" w:type="dxa"/>
          </w:tcPr>
          <w:p w14:paraId="6A44D089" w14:textId="53F1033E" w:rsidR="00713322" w:rsidRPr="002031C1" w:rsidRDefault="003A6A6D" w:rsidP="00713322">
            <w:pPr>
              <w:pStyle w:val="TAL"/>
            </w:pPr>
            <w:r w:rsidRPr="003A6A6D">
              <w:t>delay-</w:t>
            </w:r>
            <w:proofErr w:type="spellStart"/>
            <w:r w:rsidRPr="003A6A6D">
              <w:t>DRBlist</w:t>
            </w:r>
            <w:proofErr w:type="spellEnd"/>
            <w:r>
              <w:t xml:space="preserve"> renamed to </w:t>
            </w:r>
            <w:r w:rsidRPr="003A6A6D">
              <w:t>delay-DRBlist-r16</w:t>
            </w:r>
          </w:p>
        </w:tc>
        <w:tc>
          <w:tcPr>
            <w:tcW w:w="5953" w:type="dxa"/>
          </w:tcPr>
          <w:p w14:paraId="6D0107EF" w14:textId="4540155A" w:rsidR="00713322" w:rsidRPr="002031C1" w:rsidRDefault="00231887" w:rsidP="00713322">
            <w:pPr>
              <w:pStyle w:val="TAL"/>
            </w:pPr>
            <w:r w:rsidRPr="00231887">
              <w:t>cs_ReportConfigNR_Periodical_UlDelayValueConfig_r16_setup</w:t>
            </w:r>
          </w:p>
        </w:tc>
      </w:tr>
      <w:tr w:rsidR="00713322" w:rsidRPr="009E232F" w14:paraId="0A2A277E" w14:textId="77777777" w:rsidTr="00FD7617">
        <w:tc>
          <w:tcPr>
            <w:tcW w:w="3227" w:type="dxa"/>
          </w:tcPr>
          <w:p w14:paraId="13BC14A0" w14:textId="2E11E3FC" w:rsidR="00713322" w:rsidRPr="006B20FC" w:rsidRDefault="009430E6" w:rsidP="00713322">
            <w:pPr>
              <w:pStyle w:val="TAL"/>
              <w:rPr>
                <w:rFonts w:cs="Arial"/>
                <w:szCs w:val="18"/>
              </w:rPr>
            </w:pPr>
            <w:proofErr w:type="spellStart"/>
            <w:r w:rsidRPr="009430E6">
              <w:rPr>
                <w:rFonts w:cs="Arial"/>
                <w:szCs w:val="18"/>
              </w:rPr>
              <w:lastRenderedPageBreak/>
              <w:t>AccessStratumRelease</w:t>
            </w:r>
            <w:proofErr w:type="spellEnd"/>
          </w:p>
        </w:tc>
        <w:tc>
          <w:tcPr>
            <w:tcW w:w="4536" w:type="dxa"/>
          </w:tcPr>
          <w:p w14:paraId="316FEE61" w14:textId="22FC47CA" w:rsidR="00713322" w:rsidRPr="002031C1" w:rsidRDefault="009430E6" w:rsidP="00713322">
            <w:pPr>
              <w:pStyle w:val="TAL"/>
            </w:pPr>
            <w:r>
              <w:t>Spare6 renamed to rel17</w:t>
            </w:r>
          </w:p>
        </w:tc>
        <w:tc>
          <w:tcPr>
            <w:tcW w:w="5953" w:type="dxa"/>
          </w:tcPr>
          <w:p w14:paraId="581E7DA1" w14:textId="77777777" w:rsidR="009430E6" w:rsidRDefault="009430E6" w:rsidP="00713322">
            <w:pPr>
              <w:pStyle w:val="TAL"/>
            </w:pPr>
            <w:r>
              <w:t xml:space="preserve">Added rel17 branch in </w:t>
            </w:r>
          </w:p>
          <w:p w14:paraId="2ED1491F" w14:textId="65F99D86" w:rsidR="00713322" w:rsidRDefault="009430E6" w:rsidP="00713322">
            <w:pPr>
              <w:pStyle w:val="TAL"/>
            </w:pPr>
            <w:proofErr w:type="spellStart"/>
            <w:r w:rsidRPr="009430E6">
              <w:t>f_NR_ConvertAccessStratumReleaseToInteger</w:t>
            </w:r>
            <w:proofErr w:type="spellEnd"/>
          </w:p>
          <w:p w14:paraId="2E18D82E" w14:textId="7F957443" w:rsidR="009430E6" w:rsidRPr="002031C1" w:rsidRDefault="00E30F9E" w:rsidP="00713322">
            <w:pPr>
              <w:pStyle w:val="TAL"/>
            </w:pPr>
            <w:proofErr w:type="spellStart"/>
            <w:r w:rsidRPr="00E30F9E">
              <w:t>f_NR_NRFullCapabilityCheck</w:t>
            </w:r>
            <w:proofErr w:type="spellEnd"/>
          </w:p>
        </w:tc>
      </w:tr>
      <w:tr w:rsidR="009430E6" w:rsidRPr="009E232F" w14:paraId="69DB916C" w14:textId="77777777" w:rsidTr="00FD7617">
        <w:tc>
          <w:tcPr>
            <w:tcW w:w="3227" w:type="dxa"/>
          </w:tcPr>
          <w:p w14:paraId="4FE1D80C" w14:textId="001A6377" w:rsidR="009430E6" w:rsidRPr="006B20FC" w:rsidRDefault="00A1627D" w:rsidP="00713322">
            <w:pPr>
              <w:pStyle w:val="TAL"/>
              <w:rPr>
                <w:rFonts w:cs="Arial"/>
                <w:szCs w:val="18"/>
              </w:rPr>
            </w:pPr>
            <w:r w:rsidRPr="00A1627D">
              <w:rPr>
                <w:rFonts w:cs="Arial"/>
                <w:szCs w:val="18"/>
              </w:rPr>
              <w:t>CA-ParametersNR-v1630</w:t>
            </w:r>
          </w:p>
        </w:tc>
        <w:tc>
          <w:tcPr>
            <w:tcW w:w="4536" w:type="dxa"/>
          </w:tcPr>
          <w:p w14:paraId="262A2EFC" w14:textId="69DC58D2" w:rsidR="009430E6" w:rsidRPr="002031C1" w:rsidRDefault="00A1627D" w:rsidP="00713322">
            <w:pPr>
              <w:pStyle w:val="TAL"/>
            </w:pPr>
            <w:proofErr w:type="spellStart"/>
            <w:r>
              <w:t>c</w:t>
            </w:r>
            <w:r w:rsidRPr="00A1627D">
              <w:t>bm</w:t>
            </w:r>
            <w:proofErr w:type="spellEnd"/>
            <w:r>
              <w:t xml:space="preserve"> renamed to dummy</w:t>
            </w:r>
          </w:p>
        </w:tc>
        <w:tc>
          <w:tcPr>
            <w:tcW w:w="5953" w:type="dxa"/>
          </w:tcPr>
          <w:p w14:paraId="3B593F3B" w14:textId="301E1855" w:rsidR="009430E6" w:rsidRPr="002031C1" w:rsidRDefault="00716EDF" w:rsidP="00713322">
            <w:pPr>
              <w:pStyle w:val="TAL"/>
            </w:pPr>
            <w:r>
              <w:t>No impact</w:t>
            </w:r>
          </w:p>
        </w:tc>
      </w:tr>
      <w:tr w:rsidR="009430E6" w:rsidRPr="009E232F" w14:paraId="6EA7AFF5" w14:textId="77777777" w:rsidTr="00FD7617">
        <w:tc>
          <w:tcPr>
            <w:tcW w:w="3227" w:type="dxa"/>
          </w:tcPr>
          <w:p w14:paraId="25208DD4" w14:textId="18B3A01E" w:rsidR="009430E6" w:rsidRPr="006B20FC" w:rsidRDefault="00A5284B" w:rsidP="00713322">
            <w:pPr>
              <w:pStyle w:val="TAL"/>
              <w:rPr>
                <w:rFonts w:cs="Arial"/>
                <w:szCs w:val="18"/>
              </w:rPr>
            </w:pPr>
            <w:r w:rsidRPr="00A5284B">
              <w:rPr>
                <w:rFonts w:cs="Arial"/>
                <w:szCs w:val="18"/>
              </w:rPr>
              <w:t>MIMO-</w:t>
            </w:r>
            <w:proofErr w:type="spellStart"/>
            <w:r w:rsidRPr="00A5284B">
              <w:rPr>
                <w:rFonts w:cs="Arial"/>
                <w:szCs w:val="18"/>
              </w:rPr>
              <w:t>ParametersPerBand</w:t>
            </w:r>
            <w:proofErr w:type="spellEnd"/>
          </w:p>
        </w:tc>
        <w:tc>
          <w:tcPr>
            <w:tcW w:w="4536" w:type="dxa"/>
          </w:tcPr>
          <w:p w14:paraId="6CEDB370" w14:textId="0DFC0F4E" w:rsidR="009430E6" w:rsidRPr="002031C1" w:rsidRDefault="00844136" w:rsidP="00517BA3">
            <w:pPr>
              <w:pStyle w:val="TAL"/>
            </w:pPr>
            <w:r>
              <w:t xml:space="preserve">Enumerated </w:t>
            </w:r>
            <w:r w:rsidRPr="00844136">
              <w:t>n0, n2, n3</w:t>
            </w:r>
            <w:r>
              <w:t xml:space="preserve"> renamed respectively to </w:t>
            </w:r>
            <w:r w:rsidRPr="00844136">
              <w:t>supported1, supported2, supported3</w:t>
            </w:r>
          </w:p>
        </w:tc>
        <w:tc>
          <w:tcPr>
            <w:tcW w:w="5953" w:type="dxa"/>
          </w:tcPr>
          <w:p w14:paraId="7609BD14" w14:textId="5BAAA77F" w:rsidR="00844136" w:rsidRPr="002031C1" w:rsidRDefault="00844136" w:rsidP="00713322">
            <w:pPr>
              <w:pStyle w:val="TAL"/>
            </w:pPr>
            <w:r>
              <w:t>No impact</w:t>
            </w:r>
          </w:p>
        </w:tc>
      </w:tr>
      <w:tr w:rsidR="00EF1896" w:rsidRPr="009E232F" w14:paraId="74779973" w14:textId="77777777" w:rsidTr="00FD7617">
        <w:tc>
          <w:tcPr>
            <w:tcW w:w="3227" w:type="dxa"/>
          </w:tcPr>
          <w:p w14:paraId="5B5C2749" w14:textId="31797EC8" w:rsidR="00EF1896" w:rsidRPr="00A5284B" w:rsidRDefault="00C91B9D" w:rsidP="00713322">
            <w:pPr>
              <w:pStyle w:val="TAL"/>
              <w:rPr>
                <w:rFonts w:cs="Arial"/>
                <w:szCs w:val="18"/>
              </w:rPr>
            </w:pPr>
            <w:proofErr w:type="spellStart"/>
            <w:r w:rsidRPr="00C91B9D">
              <w:rPr>
                <w:rFonts w:cs="Arial"/>
                <w:szCs w:val="18"/>
              </w:rPr>
              <w:t>Phy-ParametersCommon</w:t>
            </w:r>
            <w:proofErr w:type="spellEnd"/>
          </w:p>
        </w:tc>
        <w:tc>
          <w:tcPr>
            <w:tcW w:w="4536" w:type="dxa"/>
          </w:tcPr>
          <w:p w14:paraId="18A70215" w14:textId="77777777" w:rsidR="00C91B9D" w:rsidRDefault="00C91B9D" w:rsidP="00517BA3">
            <w:pPr>
              <w:pStyle w:val="TAL"/>
            </w:pPr>
            <w:r>
              <w:t>Fields</w:t>
            </w:r>
          </w:p>
          <w:p w14:paraId="615C7DC4" w14:textId="5864531F" w:rsidR="00EF1896" w:rsidRDefault="00C91B9D" w:rsidP="00517BA3">
            <w:pPr>
              <w:pStyle w:val="TAL"/>
            </w:pPr>
            <w:r>
              <w:t xml:space="preserve">  </w:t>
            </w:r>
            <w:r w:rsidRPr="00C91B9D">
              <w:t>seperateSMTC-InterIAB-Support-r16</w:t>
            </w:r>
            <w:r>
              <w:t xml:space="preserve"> and </w:t>
            </w:r>
          </w:p>
          <w:p w14:paraId="1BD5B072" w14:textId="7D344E0D" w:rsidR="00A972FE" w:rsidRDefault="00A972FE" w:rsidP="00517BA3">
            <w:pPr>
              <w:pStyle w:val="TAL"/>
            </w:pPr>
            <w:r>
              <w:t xml:space="preserve">  </w:t>
            </w:r>
            <w:r w:rsidRPr="00A972FE">
              <w:t>seperateRACH-IAB-Support-r1</w:t>
            </w:r>
          </w:p>
          <w:p w14:paraId="0D2FDEC4" w14:textId="578CBBDA" w:rsidR="00C91B9D" w:rsidRDefault="00C91B9D" w:rsidP="00517BA3">
            <w:pPr>
              <w:pStyle w:val="TAL"/>
            </w:pPr>
            <w:r>
              <w:t>renamed respectively to</w:t>
            </w:r>
          </w:p>
          <w:p w14:paraId="44CCE24C" w14:textId="77777777" w:rsidR="00C91B9D" w:rsidRDefault="00C91B9D" w:rsidP="00517BA3">
            <w:pPr>
              <w:pStyle w:val="TAL"/>
            </w:pPr>
            <w:r>
              <w:t xml:space="preserve">  </w:t>
            </w:r>
            <w:r w:rsidRPr="00C91B9D">
              <w:t>separateSMTC-InterIAB-Support-r16</w:t>
            </w:r>
          </w:p>
          <w:p w14:paraId="795BF5CE" w14:textId="1FC5CA27" w:rsidR="00A972FE" w:rsidRDefault="00A972FE" w:rsidP="00517BA3">
            <w:pPr>
              <w:pStyle w:val="TAL"/>
            </w:pPr>
            <w:r>
              <w:t xml:space="preserve">  </w:t>
            </w:r>
            <w:r w:rsidRPr="00A972FE">
              <w:t>separateRACH-IAB-Support-r16</w:t>
            </w:r>
          </w:p>
        </w:tc>
        <w:tc>
          <w:tcPr>
            <w:tcW w:w="5953" w:type="dxa"/>
          </w:tcPr>
          <w:p w14:paraId="57F1DB51" w14:textId="1C4A562C" w:rsidR="00EF1896" w:rsidRDefault="00B33953" w:rsidP="00713322">
            <w:pPr>
              <w:pStyle w:val="TAL"/>
            </w:pPr>
            <w:proofErr w:type="spellStart"/>
            <w:r w:rsidRPr="00B33953">
              <w:t>cr_Phy_ParametersCommon</w:t>
            </w:r>
            <w:proofErr w:type="spellEnd"/>
          </w:p>
        </w:tc>
      </w:tr>
      <w:tr w:rsidR="00EF1896" w:rsidRPr="009E232F" w14:paraId="7D9B1342" w14:textId="77777777" w:rsidTr="00FD7617">
        <w:tc>
          <w:tcPr>
            <w:tcW w:w="3227" w:type="dxa"/>
          </w:tcPr>
          <w:p w14:paraId="44FE12F0" w14:textId="6E721E6A" w:rsidR="00EF1896" w:rsidRPr="00A5284B" w:rsidRDefault="00576C04" w:rsidP="00713322">
            <w:pPr>
              <w:pStyle w:val="TAL"/>
              <w:rPr>
                <w:rFonts w:cs="Arial"/>
                <w:szCs w:val="18"/>
              </w:rPr>
            </w:pPr>
            <w:r w:rsidRPr="00576C04">
              <w:rPr>
                <w:rFonts w:cs="Arial"/>
                <w:szCs w:val="18"/>
              </w:rPr>
              <w:t>InterFreqTargetInfo-r16</w:t>
            </w:r>
          </w:p>
        </w:tc>
        <w:tc>
          <w:tcPr>
            <w:tcW w:w="4536" w:type="dxa"/>
          </w:tcPr>
          <w:p w14:paraId="62295FE5" w14:textId="32BA9538" w:rsidR="00EF1896" w:rsidRDefault="00AC752F" w:rsidP="00517BA3">
            <w:pPr>
              <w:pStyle w:val="TAL"/>
            </w:pPr>
            <w:proofErr w:type="gramStart"/>
            <w:r>
              <w:t xml:space="preserve">Fields  </w:t>
            </w:r>
            <w:r w:rsidRPr="00AC752F">
              <w:t>dl</w:t>
            </w:r>
            <w:proofErr w:type="gramEnd"/>
            <w:r w:rsidRPr="00AC752F">
              <w:t>-</w:t>
            </w:r>
            <w:proofErr w:type="spellStart"/>
            <w:r w:rsidRPr="00AC752F">
              <w:t>CarrierFreq</w:t>
            </w:r>
            <w:proofErr w:type="spellEnd"/>
            <w:r>
              <w:t xml:space="preserve"> and </w:t>
            </w:r>
            <w:proofErr w:type="spellStart"/>
            <w:r w:rsidRPr="00AC752F">
              <w:t>cellList</w:t>
            </w:r>
            <w:proofErr w:type="spellEnd"/>
            <w:r>
              <w:t xml:space="preserve"> renamed respectively to </w:t>
            </w:r>
            <w:r w:rsidRPr="00AC752F">
              <w:t>dl-CarrierFreq-r16</w:t>
            </w:r>
            <w:r>
              <w:t xml:space="preserve"> and </w:t>
            </w:r>
            <w:r w:rsidRPr="00AC752F">
              <w:t>cellList-r16</w:t>
            </w:r>
          </w:p>
        </w:tc>
        <w:tc>
          <w:tcPr>
            <w:tcW w:w="5953" w:type="dxa"/>
          </w:tcPr>
          <w:p w14:paraId="6850C4CE" w14:textId="32351D63" w:rsidR="00EF1896" w:rsidRDefault="008A49F0" w:rsidP="00713322">
            <w:pPr>
              <w:pStyle w:val="TAL"/>
            </w:pPr>
            <w:r>
              <w:t>No impact</w:t>
            </w:r>
          </w:p>
        </w:tc>
      </w:tr>
      <w:tr w:rsidR="006A6E87" w:rsidRPr="009E232F" w14:paraId="135FABF6" w14:textId="77777777" w:rsidTr="00FD7617">
        <w:tc>
          <w:tcPr>
            <w:tcW w:w="3227" w:type="dxa"/>
          </w:tcPr>
          <w:p w14:paraId="153AC68D" w14:textId="761A59F1" w:rsidR="006A6E87" w:rsidRPr="00576C04" w:rsidRDefault="006A6E87" w:rsidP="00713322">
            <w:pPr>
              <w:pStyle w:val="TAL"/>
              <w:rPr>
                <w:rFonts w:cs="Arial"/>
                <w:szCs w:val="18"/>
              </w:rPr>
            </w:pPr>
            <w:r w:rsidRPr="006A6E87">
              <w:rPr>
                <w:rFonts w:cs="Arial"/>
                <w:szCs w:val="18"/>
              </w:rPr>
              <w:t>RA-InformationCommon-r16</w:t>
            </w:r>
          </w:p>
        </w:tc>
        <w:tc>
          <w:tcPr>
            <w:tcW w:w="4536" w:type="dxa"/>
          </w:tcPr>
          <w:p w14:paraId="0ADFD4D6" w14:textId="2C0B2E9B" w:rsidR="006A6E87" w:rsidRDefault="006A6E87" w:rsidP="00517BA3">
            <w:pPr>
              <w:pStyle w:val="TAL"/>
            </w:pPr>
            <w:r w:rsidRPr="006A6E87">
              <w:t>perRAInfoListExt-v1660</w:t>
            </w:r>
            <w:r>
              <w:t xml:space="preserve"> renamed to </w:t>
            </w:r>
            <w:r w:rsidRPr="006A6E87">
              <w:t>perRAInfoList-v1660</w:t>
            </w:r>
          </w:p>
        </w:tc>
        <w:tc>
          <w:tcPr>
            <w:tcW w:w="5953" w:type="dxa"/>
          </w:tcPr>
          <w:p w14:paraId="47F4BF67" w14:textId="5770AB25" w:rsidR="006A6E87" w:rsidRDefault="006A6E87" w:rsidP="00713322">
            <w:pPr>
              <w:pStyle w:val="TAL"/>
            </w:pPr>
            <w:r w:rsidRPr="006A6E87">
              <w:t>cr_RA_InformationCommon_r16</w:t>
            </w:r>
          </w:p>
        </w:tc>
      </w:tr>
    </w:tbl>
    <w:p w14:paraId="73EECB3E" w14:textId="77777777" w:rsidR="00EE5A02" w:rsidRDefault="00EE5A02" w:rsidP="00EE5A02">
      <w:pPr>
        <w:pStyle w:val="TAL"/>
      </w:pPr>
    </w:p>
    <w:p w14:paraId="653230FA" w14:textId="77777777" w:rsidR="00FE3171" w:rsidRPr="005D309F" w:rsidRDefault="00FE3171" w:rsidP="00FE3171">
      <w:pPr>
        <w:pStyle w:val="Heading3"/>
      </w:pPr>
      <w:bookmarkStart w:id="7" w:name="_Toc117256416"/>
      <w:r>
        <w:t xml:space="preserve">Fields added </w:t>
      </w:r>
      <w:r w:rsidRPr="005D309F">
        <w:t>with extension marker (ellipsis)</w:t>
      </w:r>
      <w:bookmarkEnd w:id="7"/>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FE3171" w:rsidRPr="00722643" w14:paraId="6B6EDE75" w14:textId="77777777" w:rsidTr="003A2A1B">
        <w:tc>
          <w:tcPr>
            <w:tcW w:w="3227" w:type="dxa"/>
          </w:tcPr>
          <w:p w14:paraId="518DD530" w14:textId="77777777" w:rsidR="00FE3171" w:rsidRPr="00FF083F" w:rsidRDefault="00FE3171" w:rsidP="003A2A1B">
            <w:pPr>
              <w:pStyle w:val="TAH"/>
            </w:pPr>
            <w:r w:rsidRPr="00DA493A">
              <w:lastRenderedPageBreak/>
              <w:t>AS</w:t>
            </w:r>
            <w:r>
              <w:t>N</w:t>
            </w:r>
            <w:r w:rsidRPr="00DA493A">
              <w:t>.1 type affected</w:t>
            </w:r>
          </w:p>
        </w:tc>
        <w:tc>
          <w:tcPr>
            <w:tcW w:w="4536" w:type="dxa"/>
          </w:tcPr>
          <w:p w14:paraId="493881A1" w14:textId="77777777" w:rsidR="00FE3171" w:rsidRPr="00FF083F" w:rsidRDefault="00FE3171" w:rsidP="003A2A1B">
            <w:pPr>
              <w:pStyle w:val="TAH"/>
            </w:pPr>
            <w:r>
              <w:t>New fields</w:t>
            </w:r>
          </w:p>
        </w:tc>
        <w:tc>
          <w:tcPr>
            <w:tcW w:w="5953" w:type="dxa"/>
          </w:tcPr>
          <w:p w14:paraId="17D1EC9C" w14:textId="77777777" w:rsidR="00FE3171" w:rsidRDefault="00FE3171" w:rsidP="003A2A1B">
            <w:pPr>
              <w:pStyle w:val="TAH"/>
            </w:pPr>
            <w:r w:rsidRPr="00DA493A">
              <w:t>Impact on TTCN</w:t>
            </w:r>
          </w:p>
        </w:tc>
      </w:tr>
      <w:tr w:rsidR="00FE3171" w:rsidRPr="00BB0FEB" w14:paraId="7392A116" w14:textId="77777777" w:rsidTr="003A2A1B">
        <w:tc>
          <w:tcPr>
            <w:tcW w:w="3227" w:type="dxa"/>
          </w:tcPr>
          <w:p w14:paraId="17591AC7" w14:textId="3F8B993F" w:rsidR="00FE3171" w:rsidRPr="00BB0FEB" w:rsidRDefault="00C25E9E" w:rsidP="003A2A1B">
            <w:pPr>
              <w:pStyle w:val="TAL"/>
              <w:rPr>
                <w:rFonts w:cs="Arial"/>
                <w:szCs w:val="18"/>
              </w:rPr>
            </w:pPr>
            <w:r w:rsidRPr="00C25E9E">
              <w:rPr>
                <w:rFonts w:cs="Arial"/>
                <w:szCs w:val="18"/>
              </w:rPr>
              <w:t>PosSIB-ReqInfo-r16</w:t>
            </w:r>
          </w:p>
        </w:tc>
        <w:tc>
          <w:tcPr>
            <w:tcW w:w="4536" w:type="dxa"/>
          </w:tcPr>
          <w:p w14:paraId="506509E7" w14:textId="486D390F" w:rsidR="00FE3171" w:rsidRPr="00BB0FEB" w:rsidRDefault="00C25E9E" w:rsidP="00BA541F">
            <w:pPr>
              <w:pStyle w:val="TAL"/>
              <w:rPr>
                <w:rFonts w:cs="Arial"/>
                <w:szCs w:val="18"/>
              </w:rPr>
            </w:pPr>
            <w:r>
              <w:rPr>
                <w:rFonts w:cs="Arial"/>
                <w:szCs w:val="18"/>
              </w:rPr>
              <w:t>Enumerated values added</w:t>
            </w:r>
          </w:p>
        </w:tc>
        <w:tc>
          <w:tcPr>
            <w:tcW w:w="5953" w:type="dxa"/>
          </w:tcPr>
          <w:p w14:paraId="4F39B2F1" w14:textId="6EBAFD46" w:rsidR="00FE3171" w:rsidRPr="00BB0FEB" w:rsidRDefault="00C25E9E" w:rsidP="003A2A1B">
            <w:pPr>
              <w:pStyle w:val="TAL"/>
              <w:rPr>
                <w:rFonts w:cs="Arial"/>
                <w:szCs w:val="18"/>
              </w:rPr>
            </w:pPr>
            <w:r>
              <w:rPr>
                <w:rFonts w:cs="Arial"/>
                <w:szCs w:val="18"/>
              </w:rPr>
              <w:t>No impact</w:t>
            </w:r>
          </w:p>
        </w:tc>
      </w:tr>
      <w:tr w:rsidR="00FE3171" w:rsidRPr="00BB0FEB" w14:paraId="7A82C3CA" w14:textId="77777777" w:rsidTr="003A2A1B">
        <w:tc>
          <w:tcPr>
            <w:tcW w:w="3227" w:type="dxa"/>
          </w:tcPr>
          <w:p w14:paraId="5B3ACB84" w14:textId="4D4E446B" w:rsidR="00FE3171" w:rsidRPr="00BB0FEB" w:rsidRDefault="00465859" w:rsidP="003A2A1B">
            <w:pPr>
              <w:pStyle w:val="TAL"/>
              <w:rPr>
                <w:rFonts w:cs="Arial"/>
                <w:szCs w:val="18"/>
              </w:rPr>
            </w:pPr>
            <w:proofErr w:type="spellStart"/>
            <w:r w:rsidRPr="00465859">
              <w:rPr>
                <w:rFonts w:cs="Arial"/>
                <w:szCs w:val="18"/>
              </w:rPr>
              <w:t>SuspendConfig</w:t>
            </w:r>
            <w:proofErr w:type="spellEnd"/>
          </w:p>
        </w:tc>
        <w:tc>
          <w:tcPr>
            <w:tcW w:w="4536" w:type="dxa"/>
          </w:tcPr>
          <w:p w14:paraId="6C57D4E1" w14:textId="4AA08B4C" w:rsidR="00465859" w:rsidRDefault="00465859" w:rsidP="00465859">
            <w:pPr>
              <w:pStyle w:val="TAL"/>
              <w:rPr>
                <w:rFonts w:cs="Arial"/>
                <w:szCs w:val="18"/>
              </w:rPr>
            </w:pPr>
            <w:r w:rsidRPr="00465859">
              <w:rPr>
                <w:rFonts w:cs="Arial"/>
                <w:szCs w:val="18"/>
              </w:rPr>
              <w:t>sl-UEIdentityRemote-r17</w:t>
            </w:r>
          </w:p>
          <w:p w14:paraId="008EAC96" w14:textId="0CBD6106" w:rsidR="00465859" w:rsidRDefault="00465859" w:rsidP="00465859">
            <w:pPr>
              <w:pStyle w:val="TAL"/>
              <w:rPr>
                <w:rFonts w:cs="Arial"/>
                <w:szCs w:val="18"/>
              </w:rPr>
            </w:pPr>
            <w:r w:rsidRPr="00465859">
              <w:rPr>
                <w:rFonts w:cs="Arial"/>
                <w:szCs w:val="18"/>
              </w:rPr>
              <w:t>sdt-Config-r17</w:t>
            </w:r>
          </w:p>
          <w:p w14:paraId="12FD326D" w14:textId="77777777" w:rsidR="00465859" w:rsidRDefault="00465859" w:rsidP="00465859">
            <w:pPr>
              <w:pStyle w:val="TAL"/>
              <w:rPr>
                <w:rFonts w:cs="Arial"/>
                <w:szCs w:val="18"/>
              </w:rPr>
            </w:pPr>
            <w:r w:rsidRPr="00465859">
              <w:rPr>
                <w:rFonts w:cs="Arial"/>
                <w:szCs w:val="18"/>
              </w:rPr>
              <w:t>srs-PosRRC-Inactive-r17</w:t>
            </w:r>
          </w:p>
          <w:p w14:paraId="799E70F9" w14:textId="7A344A0C" w:rsidR="00FE3171" w:rsidRPr="00BB0FEB" w:rsidRDefault="00465859" w:rsidP="00465859">
            <w:pPr>
              <w:pStyle w:val="TAL"/>
              <w:rPr>
                <w:rFonts w:cs="Arial"/>
                <w:szCs w:val="18"/>
              </w:rPr>
            </w:pPr>
            <w:r w:rsidRPr="00465859">
              <w:rPr>
                <w:rFonts w:cs="Arial"/>
                <w:szCs w:val="18"/>
              </w:rPr>
              <w:t>ran-ExtendedPagingCycle-r17</w:t>
            </w:r>
          </w:p>
        </w:tc>
        <w:tc>
          <w:tcPr>
            <w:tcW w:w="5953" w:type="dxa"/>
          </w:tcPr>
          <w:p w14:paraId="289B3217" w14:textId="77777777" w:rsidR="00FE3171" w:rsidRDefault="00465859" w:rsidP="003A2A1B">
            <w:pPr>
              <w:pStyle w:val="TAL"/>
              <w:rPr>
                <w:rFonts w:cs="Arial"/>
                <w:szCs w:val="18"/>
              </w:rPr>
            </w:pPr>
            <w:r>
              <w:rPr>
                <w:rFonts w:cs="Arial"/>
                <w:szCs w:val="18"/>
              </w:rPr>
              <w:t xml:space="preserve">Fields added as omit in </w:t>
            </w:r>
            <w:proofErr w:type="spellStart"/>
            <w:r w:rsidRPr="00465859">
              <w:rPr>
                <w:rFonts w:cs="Arial"/>
                <w:szCs w:val="18"/>
              </w:rPr>
              <w:t>cs_SuspendConfig_Params</w:t>
            </w:r>
            <w:proofErr w:type="spellEnd"/>
          </w:p>
          <w:p w14:paraId="4E61017C" w14:textId="68F3F267" w:rsidR="00465859" w:rsidRPr="00BB0FEB" w:rsidRDefault="00465859" w:rsidP="003A2A1B">
            <w:pPr>
              <w:pStyle w:val="TAL"/>
              <w:rPr>
                <w:rFonts w:cs="Arial"/>
                <w:szCs w:val="18"/>
              </w:rPr>
            </w:pPr>
            <w:r>
              <w:rPr>
                <w:rFonts w:cs="Arial"/>
                <w:szCs w:val="18"/>
              </w:rPr>
              <w:t xml:space="preserve">Template renamed to </w:t>
            </w:r>
            <w:proofErr w:type="spellStart"/>
            <w:r w:rsidRPr="00465859">
              <w:rPr>
                <w:rFonts w:cs="Arial"/>
                <w:szCs w:val="18"/>
              </w:rPr>
              <w:t>cs_SuspendConfig</w:t>
            </w:r>
            <w:r>
              <w:rPr>
                <w:rFonts w:cs="Arial"/>
                <w:szCs w:val="18"/>
              </w:rPr>
              <w:t>Def</w:t>
            </w:r>
            <w:proofErr w:type="spellEnd"/>
          </w:p>
        </w:tc>
      </w:tr>
      <w:tr w:rsidR="00FE3171" w:rsidRPr="00BB0FEB" w14:paraId="0BB70FF5" w14:textId="77777777" w:rsidTr="003A2A1B">
        <w:tc>
          <w:tcPr>
            <w:tcW w:w="3227" w:type="dxa"/>
          </w:tcPr>
          <w:p w14:paraId="059E231C" w14:textId="39AE99BF" w:rsidR="00FE3171" w:rsidRPr="00BB0FEB" w:rsidRDefault="00DF6C06" w:rsidP="003A2A1B">
            <w:pPr>
              <w:pStyle w:val="TAL"/>
              <w:rPr>
                <w:rFonts w:cs="Arial"/>
                <w:szCs w:val="18"/>
              </w:rPr>
            </w:pPr>
            <w:proofErr w:type="spellStart"/>
            <w:r w:rsidRPr="00DF6C06">
              <w:rPr>
                <w:rFonts w:cs="Arial"/>
                <w:szCs w:val="18"/>
              </w:rPr>
              <w:t>CellReselectionPriorities</w:t>
            </w:r>
            <w:proofErr w:type="spellEnd"/>
          </w:p>
        </w:tc>
        <w:tc>
          <w:tcPr>
            <w:tcW w:w="4536" w:type="dxa"/>
          </w:tcPr>
          <w:p w14:paraId="1EB58D11" w14:textId="13387917" w:rsidR="00FE3171" w:rsidRPr="00BB0FEB" w:rsidRDefault="00DF6C06" w:rsidP="003A2A1B">
            <w:pPr>
              <w:pStyle w:val="TAL"/>
              <w:rPr>
                <w:rFonts w:cs="Arial"/>
                <w:szCs w:val="18"/>
              </w:rPr>
            </w:pPr>
            <w:r w:rsidRPr="00DF6C06">
              <w:rPr>
                <w:rFonts w:cs="Arial"/>
                <w:szCs w:val="18"/>
              </w:rPr>
              <w:t>freqPriorityListDedicatedSlicing-r17</w:t>
            </w:r>
          </w:p>
        </w:tc>
        <w:tc>
          <w:tcPr>
            <w:tcW w:w="5953" w:type="dxa"/>
          </w:tcPr>
          <w:p w14:paraId="35F178E1" w14:textId="1714E538" w:rsidR="00FE3171" w:rsidRPr="00BB0FEB" w:rsidRDefault="00413076" w:rsidP="003A2A1B">
            <w:pPr>
              <w:pStyle w:val="TAL"/>
              <w:rPr>
                <w:rFonts w:cs="Arial"/>
                <w:szCs w:val="18"/>
              </w:rPr>
            </w:pPr>
            <w:r>
              <w:rPr>
                <w:rFonts w:cs="Arial"/>
                <w:szCs w:val="18"/>
              </w:rPr>
              <w:t xml:space="preserve">Fields added as omit in </w:t>
            </w:r>
            <w:proofErr w:type="spellStart"/>
            <w:r w:rsidR="00DF6C06" w:rsidRPr="00DF6C06">
              <w:rPr>
                <w:rFonts w:cs="Arial"/>
                <w:szCs w:val="18"/>
              </w:rPr>
              <w:t>cs_CellReselectionPriorities</w:t>
            </w:r>
            <w:proofErr w:type="spellEnd"/>
          </w:p>
        </w:tc>
      </w:tr>
      <w:tr w:rsidR="00FE3171" w:rsidRPr="00BB0FEB" w14:paraId="64381454" w14:textId="77777777" w:rsidTr="003A2A1B">
        <w:tc>
          <w:tcPr>
            <w:tcW w:w="3227" w:type="dxa"/>
          </w:tcPr>
          <w:p w14:paraId="08EBD0AC" w14:textId="5F5A1F4E" w:rsidR="00FE3171" w:rsidRPr="00BB0FEB" w:rsidRDefault="00413076" w:rsidP="003A2A1B">
            <w:pPr>
              <w:pStyle w:val="TAL"/>
              <w:rPr>
                <w:rFonts w:cs="Arial"/>
                <w:szCs w:val="18"/>
              </w:rPr>
            </w:pPr>
            <w:proofErr w:type="spellStart"/>
            <w:r w:rsidRPr="00413076">
              <w:rPr>
                <w:rFonts w:cs="Arial"/>
                <w:szCs w:val="18"/>
              </w:rPr>
              <w:t>FailureReportSCG</w:t>
            </w:r>
            <w:proofErr w:type="spellEnd"/>
          </w:p>
        </w:tc>
        <w:tc>
          <w:tcPr>
            <w:tcW w:w="4536" w:type="dxa"/>
          </w:tcPr>
          <w:p w14:paraId="41E1A9F1" w14:textId="20B413EC" w:rsidR="00413076" w:rsidRDefault="00413076" w:rsidP="00413076">
            <w:pPr>
              <w:pStyle w:val="TAL"/>
              <w:rPr>
                <w:rFonts w:cs="Arial"/>
                <w:szCs w:val="18"/>
              </w:rPr>
            </w:pPr>
            <w:r w:rsidRPr="00413076">
              <w:rPr>
                <w:rFonts w:cs="Arial"/>
                <w:szCs w:val="18"/>
              </w:rPr>
              <w:t>previousPSCellId-r17</w:t>
            </w:r>
          </w:p>
          <w:p w14:paraId="7C2BF279" w14:textId="5B3EE787" w:rsidR="00413076" w:rsidRDefault="00413076" w:rsidP="00413076">
            <w:pPr>
              <w:pStyle w:val="TAL"/>
              <w:rPr>
                <w:rFonts w:cs="Arial"/>
                <w:szCs w:val="18"/>
              </w:rPr>
            </w:pPr>
            <w:r w:rsidRPr="00413076">
              <w:rPr>
                <w:rFonts w:cs="Arial"/>
                <w:szCs w:val="18"/>
              </w:rPr>
              <w:t>failedPSCellId-r17</w:t>
            </w:r>
          </w:p>
          <w:p w14:paraId="4987D8FD" w14:textId="77777777" w:rsidR="00413076" w:rsidRDefault="00413076" w:rsidP="00413076">
            <w:pPr>
              <w:pStyle w:val="TAL"/>
              <w:rPr>
                <w:rFonts w:cs="Arial"/>
                <w:szCs w:val="18"/>
              </w:rPr>
            </w:pPr>
            <w:r w:rsidRPr="00413076">
              <w:rPr>
                <w:rFonts w:cs="Arial"/>
                <w:szCs w:val="18"/>
              </w:rPr>
              <w:t>timeSCGFailure-r17</w:t>
            </w:r>
          </w:p>
          <w:p w14:paraId="59B0FF78" w14:textId="1383FCD9" w:rsidR="00FE3171" w:rsidRPr="00BB0FEB" w:rsidRDefault="00413076" w:rsidP="00413076">
            <w:pPr>
              <w:pStyle w:val="TAL"/>
              <w:rPr>
                <w:rFonts w:cs="Arial"/>
                <w:szCs w:val="18"/>
              </w:rPr>
            </w:pPr>
            <w:r w:rsidRPr="00413076">
              <w:rPr>
                <w:rFonts w:cs="Arial"/>
                <w:szCs w:val="18"/>
              </w:rPr>
              <w:t>perRAInfoList-r17</w:t>
            </w:r>
          </w:p>
        </w:tc>
        <w:tc>
          <w:tcPr>
            <w:tcW w:w="5953" w:type="dxa"/>
          </w:tcPr>
          <w:p w14:paraId="76458624" w14:textId="7D4E1B5D" w:rsidR="00FE3171" w:rsidRPr="00BB0FEB" w:rsidRDefault="00413076" w:rsidP="003A2A1B">
            <w:pPr>
              <w:pStyle w:val="TAL"/>
              <w:rPr>
                <w:rFonts w:cs="Arial"/>
                <w:szCs w:val="18"/>
              </w:rPr>
            </w:pPr>
            <w:r>
              <w:rPr>
                <w:rFonts w:cs="Arial"/>
                <w:szCs w:val="18"/>
              </w:rPr>
              <w:t xml:space="preserve">Fields added as * in </w:t>
            </w:r>
            <w:r w:rsidRPr="00413076">
              <w:rPr>
                <w:rFonts w:cs="Arial"/>
                <w:szCs w:val="18"/>
              </w:rPr>
              <w:t>cr_FailureReportSCG_NR_r15</w:t>
            </w:r>
          </w:p>
        </w:tc>
      </w:tr>
      <w:tr w:rsidR="00FE3171" w:rsidRPr="00BB0FEB" w14:paraId="32972EDF" w14:textId="77777777" w:rsidTr="003A2A1B">
        <w:tc>
          <w:tcPr>
            <w:tcW w:w="3227" w:type="dxa"/>
          </w:tcPr>
          <w:p w14:paraId="5670C117" w14:textId="7E4A424D" w:rsidR="00FE3171" w:rsidRPr="00BB0FEB" w:rsidRDefault="00C86CC4" w:rsidP="003A2A1B">
            <w:pPr>
              <w:pStyle w:val="TAL"/>
              <w:rPr>
                <w:rFonts w:cs="Arial"/>
                <w:szCs w:val="18"/>
              </w:rPr>
            </w:pPr>
            <w:r w:rsidRPr="00C86CC4">
              <w:rPr>
                <w:rFonts w:cs="Arial"/>
                <w:szCs w:val="18"/>
              </w:rPr>
              <w:t>LogMeasInfo-r16</w:t>
            </w:r>
          </w:p>
        </w:tc>
        <w:tc>
          <w:tcPr>
            <w:tcW w:w="4536" w:type="dxa"/>
          </w:tcPr>
          <w:p w14:paraId="7B20A8BC" w14:textId="608EABEC" w:rsidR="00FE3171" w:rsidRPr="00BB0FEB" w:rsidRDefault="00C86CC4" w:rsidP="003A2A1B">
            <w:pPr>
              <w:pStyle w:val="TAL"/>
              <w:rPr>
                <w:rFonts w:cs="Arial"/>
                <w:szCs w:val="18"/>
              </w:rPr>
            </w:pPr>
            <w:r w:rsidRPr="00C86CC4">
              <w:rPr>
                <w:rFonts w:cs="Arial"/>
                <w:szCs w:val="18"/>
              </w:rPr>
              <w:t>inDeviceCoexDetected-r17</w:t>
            </w:r>
          </w:p>
        </w:tc>
        <w:tc>
          <w:tcPr>
            <w:tcW w:w="5953" w:type="dxa"/>
          </w:tcPr>
          <w:p w14:paraId="4FB6AB58" w14:textId="77777777" w:rsidR="00C86CC4" w:rsidRDefault="00C86CC4" w:rsidP="003A2A1B">
            <w:pPr>
              <w:pStyle w:val="TAL"/>
              <w:rPr>
                <w:rFonts w:cs="Arial"/>
                <w:szCs w:val="18"/>
              </w:rPr>
            </w:pPr>
            <w:r>
              <w:rPr>
                <w:rFonts w:cs="Arial"/>
                <w:szCs w:val="18"/>
              </w:rPr>
              <w:t xml:space="preserve">Field added as * in </w:t>
            </w:r>
          </w:p>
          <w:p w14:paraId="45DA5E88" w14:textId="6FB361AA" w:rsidR="00FE3171" w:rsidRDefault="00C86CC4" w:rsidP="003A2A1B">
            <w:pPr>
              <w:pStyle w:val="TAL"/>
              <w:rPr>
                <w:rFonts w:cs="Arial"/>
                <w:szCs w:val="18"/>
              </w:rPr>
            </w:pPr>
            <w:r w:rsidRPr="00C86CC4">
              <w:rPr>
                <w:rFonts w:cs="Arial"/>
                <w:szCs w:val="18"/>
              </w:rPr>
              <w:t>cr_LogMeasInfo_r16</w:t>
            </w:r>
          </w:p>
          <w:p w14:paraId="5C45B4F8" w14:textId="6CD0DD34" w:rsidR="00C86CC4" w:rsidRDefault="00C86CC4" w:rsidP="003A2A1B">
            <w:pPr>
              <w:pStyle w:val="TAL"/>
              <w:rPr>
                <w:rFonts w:cs="Arial"/>
                <w:szCs w:val="18"/>
              </w:rPr>
            </w:pPr>
            <w:r w:rsidRPr="00C86CC4">
              <w:rPr>
                <w:rFonts w:cs="Arial"/>
                <w:szCs w:val="18"/>
              </w:rPr>
              <w:t>cr_LogMeasInfo_r16_LocationInfo_Motion</w:t>
            </w:r>
          </w:p>
          <w:p w14:paraId="23C2F945" w14:textId="77777777" w:rsidR="000D412F" w:rsidRDefault="000D412F" w:rsidP="003A2A1B">
            <w:pPr>
              <w:pStyle w:val="TAL"/>
              <w:rPr>
                <w:rFonts w:cs="Arial"/>
                <w:szCs w:val="18"/>
              </w:rPr>
            </w:pPr>
          </w:p>
          <w:p w14:paraId="2EF61BD9" w14:textId="0C81E1FF" w:rsidR="00C86CC4" w:rsidRPr="00BB0FEB" w:rsidRDefault="00AD26AA" w:rsidP="003A2A1B">
            <w:pPr>
              <w:pStyle w:val="TAL"/>
              <w:rPr>
                <w:rFonts w:cs="Arial"/>
                <w:szCs w:val="18"/>
              </w:rPr>
            </w:pPr>
            <w:r>
              <w:rPr>
                <w:rFonts w:cs="Arial"/>
                <w:szCs w:val="18"/>
              </w:rPr>
              <w:t xml:space="preserve">Templates </w:t>
            </w:r>
            <w:r w:rsidR="00C37DD7">
              <w:rPr>
                <w:rFonts w:cs="Arial"/>
                <w:szCs w:val="18"/>
              </w:rPr>
              <w:t>reorganised</w:t>
            </w:r>
            <w:r>
              <w:rPr>
                <w:rFonts w:cs="Arial"/>
                <w:szCs w:val="18"/>
              </w:rPr>
              <w:t xml:space="preserve"> to use </w:t>
            </w:r>
            <w:r w:rsidRPr="00C86CC4">
              <w:rPr>
                <w:rFonts w:cs="Arial"/>
                <w:szCs w:val="18"/>
              </w:rPr>
              <w:t>cr_LogMeasInfo_r16</w:t>
            </w:r>
            <w:r>
              <w:rPr>
                <w:rFonts w:cs="Arial"/>
                <w:szCs w:val="18"/>
              </w:rPr>
              <w:t>_Def</w:t>
            </w:r>
          </w:p>
        </w:tc>
      </w:tr>
      <w:tr w:rsidR="00FE3171" w:rsidRPr="00BB0FEB" w14:paraId="64710580" w14:textId="77777777" w:rsidTr="003A2A1B">
        <w:tc>
          <w:tcPr>
            <w:tcW w:w="3227" w:type="dxa"/>
          </w:tcPr>
          <w:p w14:paraId="6CEDEF16" w14:textId="6709F15A" w:rsidR="00FE3171" w:rsidRPr="00BB0FEB" w:rsidRDefault="00C06C1B" w:rsidP="003A2A1B">
            <w:pPr>
              <w:pStyle w:val="TAL"/>
              <w:rPr>
                <w:rFonts w:cs="Arial"/>
                <w:szCs w:val="18"/>
              </w:rPr>
            </w:pPr>
            <w:r w:rsidRPr="00C06C1B">
              <w:rPr>
                <w:rFonts w:cs="Arial"/>
                <w:szCs w:val="18"/>
              </w:rPr>
              <w:t>RA-Report-r16</w:t>
            </w:r>
          </w:p>
        </w:tc>
        <w:tc>
          <w:tcPr>
            <w:tcW w:w="4536" w:type="dxa"/>
          </w:tcPr>
          <w:p w14:paraId="58588347" w14:textId="231886F3" w:rsidR="00FE3171" w:rsidRPr="00BB0FEB" w:rsidRDefault="00C06C1B" w:rsidP="003A2A1B">
            <w:pPr>
              <w:pStyle w:val="TAL"/>
              <w:rPr>
                <w:rFonts w:cs="Arial"/>
                <w:szCs w:val="18"/>
              </w:rPr>
            </w:pPr>
            <w:r w:rsidRPr="00C06C1B">
              <w:rPr>
                <w:rFonts w:cs="Arial"/>
                <w:szCs w:val="18"/>
              </w:rPr>
              <w:t>spCellID-r17</w:t>
            </w:r>
          </w:p>
        </w:tc>
        <w:tc>
          <w:tcPr>
            <w:tcW w:w="5953" w:type="dxa"/>
          </w:tcPr>
          <w:p w14:paraId="56B121F8" w14:textId="76E55626" w:rsidR="00FE3171" w:rsidRPr="00BB0FEB" w:rsidRDefault="00C06C1B" w:rsidP="003A2A1B">
            <w:pPr>
              <w:pStyle w:val="TAL"/>
              <w:rPr>
                <w:rFonts w:cs="Arial"/>
                <w:szCs w:val="18"/>
              </w:rPr>
            </w:pPr>
            <w:r>
              <w:rPr>
                <w:rFonts w:cs="Arial"/>
                <w:szCs w:val="18"/>
              </w:rPr>
              <w:t xml:space="preserve">Field added as * in </w:t>
            </w:r>
            <w:r w:rsidRPr="00C06C1B">
              <w:rPr>
                <w:rFonts w:cs="Arial"/>
                <w:szCs w:val="18"/>
              </w:rPr>
              <w:t>cr_NR_RA_Report_r16</w:t>
            </w:r>
          </w:p>
        </w:tc>
      </w:tr>
      <w:tr w:rsidR="00FE3171" w:rsidRPr="00BB0FEB" w14:paraId="29A98C54" w14:textId="77777777" w:rsidTr="003A2A1B">
        <w:tc>
          <w:tcPr>
            <w:tcW w:w="3227" w:type="dxa"/>
          </w:tcPr>
          <w:p w14:paraId="5EECFA9B" w14:textId="159D9CA3" w:rsidR="00FE3171" w:rsidRPr="00BB0FEB" w:rsidRDefault="00A156EC" w:rsidP="003A2A1B">
            <w:pPr>
              <w:pStyle w:val="TAL"/>
              <w:rPr>
                <w:rFonts w:cs="Arial"/>
                <w:szCs w:val="18"/>
              </w:rPr>
            </w:pPr>
            <w:r w:rsidRPr="00A156EC">
              <w:rPr>
                <w:rFonts w:cs="Arial"/>
                <w:szCs w:val="18"/>
              </w:rPr>
              <w:t>RA-InformationCommon-r16</w:t>
            </w:r>
          </w:p>
        </w:tc>
        <w:tc>
          <w:tcPr>
            <w:tcW w:w="4536" w:type="dxa"/>
          </w:tcPr>
          <w:p w14:paraId="655CEF11" w14:textId="3B3DF1F9" w:rsidR="00A156EC" w:rsidRPr="00A156EC" w:rsidRDefault="00A156EC" w:rsidP="00A156EC">
            <w:pPr>
              <w:pStyle w:val="TAL"/>
              <w:rPr>
                <w:rFonts w:cs="Arial"/>
                <w:szCs w:val="18"/>
              </w:rPr>
            </w:pPr>
            <w:r w:rsidRPr="00A156EC">
              <w:rPr>
                <w:rFonts w:cs="Arial"/>
                <w:szCs w:val="18"/>
              </w:rPr>
              <w:t>msg1-SCS-From-prach-ConfigurationIndex-r16</w:t>
            </w:r>
          </w:p>
          <w:p w14:paraId="5892ACEE" w14:textId="753D8943" w:rsidR="00A156EC" w:rsidRDefault="00A156EC" w:rsidP="00A156EC">
            <w:pPr>
              <w:pStyle w:val="TAL"/>
              <w:rPr>
                <w:rFonts w:cs="Arial"/>
                <w:szCs w:val="18"/>
              </w:rPr>
            </w:pPr>
            <w:r w:rsidRPr="00A156EC">
              <w:rPr>
                <w:rFonts w:cs="Arial"/>
                <w:szCs w:val="18"/>
              </w:rPr>
              <w:t>msg1-SCS-From-prach-ConfigurationIndexCFRA-r16</w:t>
            </w:r>
          </w:p>
          <w:p w14:paraId="3E3CEFE3" w14:textId="0E01161C" w:rsidR="00A156EC" w:rsidRPr="00A156EC" w:rsidRDefault="00A156EC" w:rsidP="00A156EC">
            <w:pPr>
              <w:pStyle w:val="TAL"/>
              <w:rPr>
                <w:rFonts w:cs="Arial"/>
                <w:szCs w:val="18"/>
              </w:rPr>
            </w:pPr>
            <w:r w:rsidRPr="00A156EC">
              <w:rPr>
                <w:rFonts w:cs="Arial"/>
                <w:szCs w:val="18"/>
              </w:rPr>
              <w:t>msgA-RO-FrequencyStart-r17</w:t>
            </w:r>
          </w:p>
          <w:p w14:paraId="42CBADDB" w14:textId="1B805E68" w:rsidR="00A156EC" w:rsidRPr="00A156EC" w:rsidRDefault="00A156EC" w:rsidP="00A156EC">
            <w:pPr>
              <w:pStyle w:val="TAL"/>
              <w:rPr>
                <w:rFonts w:cs="Arial"/>
                <w:szCs w:val="18"/>
              </w:rPr>
            </w:pPr>
            <w:r w:rsidRPr="00A156EC">
              <w:rPr>
                <w:rFonts w:cs="Arial"/>
                <w:szCs w:val="18"/>
              </w:rPr>
              <w:t>msgA-RO-FrequencyStartCFRA-r17</w:t>
            </w:r>
          </w:p>
          <w:p w14:paraId="673958F0" w14:textId="49044EA8" w:rsidR="00A156EC" w:rsidRDefault="00A156EC" w:rsidP="00A156EC">
            <w:pPr>
              <w:pStyle w:val="TAL"/>
              <w:rPr>
                <w:rFonts w:cs="Arial"/>
                <w:szCs w:val="18"/>
              </w:rPr>
            </w:pPr>
            <w:r w:rsidRPr="00A156EC">
              <w:rPr>
                <w:rFonts w:cs="Arial"/>
                <w:szCs w:val="18"/>
              </w:rPr>
              <w:t>msgA-SubcarrierSpacing-r17</w:t>
            </w:r>
          </w:p>
          <w:p w14:paraId="28345226" w14:textId="1E4769FC" w:rsidR="00A156EC" w:rsidRPr="00A156EC" w:rsidRDefault="00A156EC" w:rsidP="00A156EC">
            <w:pPr>
              <w:pStyle w:val="TAL"/>
              <w:rPr>
                <w:rFonts w:cs="Arial"/>
                <w:szCs w:val="18"/>
              </w:rPr>
            </w:pPr>
            <w:r w:rsidRPr="00A156EC">
              <w:rPr>
                <w:rFonts w:cs="Arial"/>
                <w:szCs w:val="18"/>
              </w:rPr>
              <w:t>msgA-RO-FDM-r17</w:t>
            </w:r>
          </w:p>
          <w:p w14:paraId="7A4038CB" w14:textId="7085C99D" w:rsidR="00A156EC" w:rsidRPr="00A156EC" w:rsidRDefault="00A156EC" w:rsidP="00A156EC">
            <w:pPr>
              <w:pStyle w:val="TAL"/>
              <w:rPr>
                <w:rFonts w:cs="Arial"/>
                <w:szCs w:val="18"/>
              </w:rPr>
            </w:pPr>
            <w:r w:rsidRPr="00A156EC">
              <w:rPr>
                <w:rFonts w:cs="Arial"/>
                <w:szCs w:val="18"/>
              </w:rPr>
              <w:t>msgA-RO-FDMCFRA-r17</w:t>
            </w:r>
          </w:p>
          <w:p w14:paraId="4EF34F5B" w14:textId="38365C0F" w:rsidR="00A156EC" w:rsidRDefault="00A156EC" w:rsidP="00A156EC">
            <w:pPr>
              <w:pStyle w:val="TAL"/>
              <w:rPr>
                <w:rFonts w:cs="Arial"/>
                <w:szCs w:val="18"/>
              </w:rPr>
            </w:pPr>
            <w:r w:rsidRPr="00A156EC">
              <w:rPr>
                <w:rFonts w:cs="Arial"/>
                <w:szCs w:val="18"/>
              </w:rPr>
              <w:t>msgA-SCS-From-prach-ConfigurationIndex-r17</w:t>
            </w:r>
          </w:p>
          <w:p w14:paraId="4809B672" w14:textId="1DD99D12" w:rsidR="00A156EC" w:rsidRPr="00683F89" w:rsidRDefault="00A156EC" w:rsidP="00A156EC">
            <w:pPr>
              <w:pStyle w:val="TAL"/>
              <w:rPr>
                <w:rFonts w:cs="Arial"/>
                <w:szCs w:val="18"/>
              </w:rPr>
            </w:pPr>
            <w:r w:rsidRPr="00683F89">
              <w:rPr>
                <w:rFonts w:cs="Arial"/>
                <w:szCs w:val="18"/>
              </w:rPr>
              <w:t>msgA-TransMax-r17</w:t>
            </w:r>
          </w:p>
          <w:p w14:paraId="599511A1" w14:textId="09962316" w:rsidR="00A156EC" w:rsidRPr="00683F89" w:rsidRDefault="00A156EC" w:rsidP="00A156EC">
            <w:pPr>
              <w:pStyle w:val="TAL"/>
              <w:rPr>
                <w:rFonts w:cs="Arial"/>
                <w:szCs w:val="18"/>
              </w:rPr>
            </w:pPr>
            <w:r w:rsidRPr="00683F89">
              <w:rPr>
                <w:rFonts w:cs="Arial"/>
                <w:szCs w:val="18"/>
              </w:rPr>
              <w:t>msgA-MCS-r17</w:t>
            </w:r>
          </w:p>
          <w:p w14:paraId="46D2223B" w14:textId="29B7C319" w:rsidR="00A156EC" w:rsidRPr="00A156EC" w:rsidRDefault="00A156EC" w:rsidP="00A156EC">
            <w:pPr>
              <w:pStyle w:val="TAL"/>
              <w:rPr>
                <w:rFonts w:cs="Arial"/>
                <w:szCs w:val="18"/>
              </w:rPr>
            </w:pPr>
            <w:r w:rsidRPr="00A156EC">
              <w:rPr>
                <w:rFonts w:cs="Arial"/>
                <w:szCs w:val="18"/>
              </w:rPr>
              <w:t>nrofPRBs-PerMsgA-PO-r17</w:t>
            </w:r>
          </w:p>
          <w:p w14:paraId="11B51BEB" w14:textId="16B1E856" w:rsidR="00A156EC" w:rsidRDefault="00A156EC" w:rsidP="00A156EC">
            <w:pPr>
              <w:pStyle w:val="TAL"/>
              <w:rPr>
                <w:rFonts w:cs="Arial"/>
                <w:szCs w:val="18"/>
              </w:rPr>
            </w:pPr>
            <w:r w:rsidRPr="00A156EC">
              <w:rPr>
                <w:rFonts w:cs="Arial"/>
                <w:szCs w:val="18"/>
              </w:rPr>
              <w:t>msgA-PUSCH-TimeDomainAllocation-r17</w:t>
            </w:r>
          </w:p>
          <w:p w14:paraId="58D1B140" w14:textId="190F00FE" w:rsidR="00A156EC" w:rsidRDefault="00A156EC" w:rsidP="00A156EC">
            <w:pPr>
              <w:pStyle w:val="TAL"/>
              <w:rPr>
                <w:rFonts w:cs="Arial"/>
                <w:szCs w:val="18"/>
              </w:rPr>
            </w:pPr>
            <w:r w:rsidRPr="00A156EC">
              <w:rPr>
                <w:rFonts w:cs="Arial"/>
                <w:szCs w:val="18"/>
              </w:rPr>
              <w:t>frequencyStartMsgA-PUSCH-r17</w:t>
            </w:r>
          </w:p>
          <w:p w14:paraId="1F7669B8" w14:textId="2B6EE1A2" w:rsidR="00A156EC" w:rsidRDefault="00A156EC" w:rsidP="00A156EC">
            <w:pPr>
              <w:pStyle w:val="TAL"/>
              <w:rPr>
                <w:rFonts w:cs="Arial"/>
                <w:szCs w:val="18"/>
              </w:rPr>
            </w:pPr>
            <w:r w:rsidRPr="00A156EC">
              <w:rPr>
                <w:rFonts w:cs="Arial"/>
                <w:szCs w:val="18"/>
              </w:rPr>
              <w:t>nrofMsgA-PO-FDM-r17</w:t>
            </w:r>
          </w:p>
          <w:p w14:paraId="3180012F" w14:textId="27F84E4A" w:rsidR="00A156EC" w:rsidRPr="00A156EC" w:rsidRDefault="00A156EC" w:rsidP="00A156EC">
            <w:pPr>
              <w:pStyle w:val="TAL"/>
              <w:rPr>
                <w:rFonts w:cs="Arial"/>
                <w:szCs w:val="18"/>
              </w:rPr>
            </w:pPr>
            <w:r w:rsidRPr="00A156EC">
              <w:rPr>
                <w:rFonts w:cs="Arial"/>
                <w:szCs w:val="18"/>
              </w:rPr>
              <w:t>dlPathlossRSRP-r17</w:t>
            </w:r>
          </w:p>
          <w:p w14:paraId="4A60F6E0" w14:textId="6B88D5C4" w:rsidR="00A156EC" w:rsidRDefault="00A156EC" w:rsidP="00A156EC">
            <w:pPr>
              <w:pStyle w:val="TAL"/>
              <w:rPr>
                <w:rFonts w:cs="Arial"/>
                <w:szCs w:val="18"/>
              </w:rPr>
            </w:pPr>
            <w:r w:rsidRPr="00A156EC">
              <w:rPr>
                <w:rFonts w:cs="Arial"/>
                <w:szCs w:val="18"/>
              </w:rPr>
              <w:t>intendedSIBs-r17</w:t>
            </w:r>
          </w:p>
          <w:p w14:paraId="42787DAA" w14:textId="089E4B57" w:rsidR="00A156EC" w:rsidRDefault="00A156EC" w:rsidP="00A156EC">
            <w:pPr>
              <w:pStyle w:val="TAL"/>
              <w:rPr>
                <w:rFonts w:cs="Arial"/>
                <w:szCs w:val="18"/>
              </w:rPr>
            </w:pPr>
            <w:r w:rsidRPr="00A156EC">
              <w:rPr>
                <w:rFonts w:cs="Arial"/>
                <w:szCs w:val="18"/>
              </w:rPr>
              <w:t>ssbsForSI-Acquisition-r17</w:t>
            </w:r>
          </w:p>
          <w:p w14:paraId="789D0102" w14:textId="4B4F65E9" w:rsidR="00A156EC" w:rsidRDefault="00A156EC" w:rsidP="00A156EC">
            <w:pPr>
              <w:pStyle w:val="TAL"/>
              <w:rPr>
                <w:rFonts w:cs="Arial"/>
                <w:szCs w:val="18"/>
              </w:rPr>
            </w:pPr>
            <w:r w:rsidRPr="00A156EC">
              <w:rPr>
                <w:rFonts w:cs="Arial"/>
                <w:szCs w:val="18"/>
              </w:rPr>
              <w:t>msgA-PUSCH-PayloadSize-r17</w:t>
            </w:r>
          </w:p>
          <w:p w14:paraId="4456F6DB" w14:textId="245849D3" w:rsidR="00FE3171" w:rsidRPr="00BB0FEB" w:rsidRDefault="00A156EC" w:rsidP="00A156EC">
            <w:pPr>
              <w:pStyle w:val="TAL"/>
              <w:rPr>
                <w:rFonts w:cs="Arial"/>
                <w:szCs w:val="18"/>
              </w:rPr>
            </w:pPr>
            <w:r w:rsidRPr="00A156EC">
              <w:rPr>
                <w:rFonts w:cs="Arial"/>
                <w:szCs w:val="18"/>
              </w:rPr>
              <w:t>onDemandSISuccess-r17</w:t>
            </w:r>
          </w:p>
        </w:tc>
        <w:tc>
          <w:tcPr>
            <w:tcW w:w="5953" w:type="dxa"/>
          </w:tcPr>
          <w:p w14:paraId="574914A3" w14:textId="3224255D" w:rsidR="00FE3171" w:rsidRPr="00BB0FEB" w:rsidRDefault="00A156EC" w:rsidP="003A2A1B">
            <w:pPr>
              <w:pStyle w:val="TAL"/>
              <w:rPr>
                <w:rFonts w:cs="Arial"/>
                <w:szCs w:val="18"/>
              </w:rPr>
            </w:pPr>
            <w:r>
              <w:rPr>
                <w:rFonts w:cs="Arial"/>
                <w:szCs w:val="18"/>
              </w:rPr>
              <w:t xml:space="preserve">Fields added as * in </w:t>
            </w:r>
            <w:r w:rsidRPr="00A156EC">
              <w:rPr>
                <w:rFonts w:cs="Arial"/>
                <w:szCs w:val="18"/>
              </w:rPr>
              <w:t>cr_RA_InformationCommon_r16</w:t>
            </w:r>
          </w:p>
        </w:tc>
      </w:tr>
      <w:tr w:rsidR="00FE3171" w:rsidRPr="00BB0FEB" w14:paraId="041FC468" w14:textId="77777777" w:rsidTr="003A2A1B">
        <w:tc>
          <w:tcPr>
            <w:tcW w:w="3227" w:type="dxa"/>
          </w:tcPr>
          <w:p w14:paraId="6879478F" w14:textId="5581419E" w:rsidR="00FE3171" w:rsidRPr="00BB0FEB" w:rsidRDefault="00A02AFE" w:rsidP="003A2A1B">
            <w:pPr>
              <w:pStyle w:val="TAL"/>
              <w:rPr>
                <w:rFonts w:cs="Arial"/>
                <w:szCs w:val="18"/>
              </w:rPr>
            </w:pPr>
            <w:r w:rsidRPr="00A02AFE">
              <w:rPr>
                <w:rFonts w:cs="Arial"/>
                <w:szCs w:val="18"/>
              </w:rPr>
              <w:t>PerRAAttemptInfo-r16</w:t>
            </w:r>
          </w:p>
        </w:tc>
        <w:tc>
          <w:tcPr>
            <w:tcW w:w="4536" w:type="dxa"/>
          </w:tcPr>
          <w:p w14:paraId="0FBB1903" w14:textId="778F60FA" w:rsidR="00FE3171" w:rsidRPr="00BB0FEB" w:rsidRDefault="00A02AFE" w:rsidP="003A2A1B">
            <w:pPr>
              <w:pStyle w:val="TAL"/>
              <w:rPr>
                <w:rFonts w:cs="Arial"/>
                <w:szCs w:val="18"/>
              </w:rPr>
            </w:pPr>
            <w:r w:rsidRPr="00A02AFE">
              <w:rPr>
                <w:rFonts w:cs="Arial"/>
                <w:szCs w:val="18"/>
              </w:rPr>
              <w:t>fallbackToFourStepRA-r17</w:t>
            </w:r>
          </w:p>
        </w:tc>
        <w:tc>
          <w:tcPr>
            <w:tcW w:w="5953" w:type="dxa"/>
          </w:tcPr>
          <w:p w14:paraId="38A06E73" w14:textId="77777777" w:rsidR="00A02AFE" w:rsidRPr="00FE563E" w:rsidRDefault="00A02AFE" w:rsidP="003A2A1B">
            <w:pPr>
              <w:pStyle w:val="TAL"/>
              <w:rPr>
                <w:rFonts w:cs="Arial"/>
                <w:szCs w:val="18"/>
              </w:rPr>
            </w:pPr>
            <w:r w:rsidRPr="00FE563E">
              <w:rPr>
                <w:rFonts w:cs="Arial"/>
                <w:szCs w:val="18"/>
              </w:rPr>
              <w:t xml:space="preserve">Field added as * in </w:t>
            </w:r>
          </w:p>
          <w:p w14:paraId="711313B2" w14:textId="24610242" w:rsidR="00FE3171" w:rsidRPr="00FE563E" w:rsidRDefault="00A02AFE" w:rsidP="003A2A1B">
            <w:pPr>
              <w:pStyle w:val="TAL"/>
              <w:rPr>
                <w:rFonts w:cs="Arial"/>
                <w:szCs w:val="18"/>
              </w:rPr>
            </w:pPr>
            <w:r w:rsidRPr="00FE563E">
              <w:rPr>
                <w:rFonts w:cs="Arial"/>
                <w:szCs w:val="18"/>
              </w:rPr>
              <w:t>cr_PerRAInfoList_r16_dlRSRPAboveThreshold</w:t>
            </w:r>
          </w:p>
          <w:p w14:paraId="18DAFE78" w14:textId="681FC56F" w:rsidR="00A02AFE" w:rsidRPr="00FE563E" w:rsidRDefault="00A02AFE" w:rsidP="003A2A1B">
            <w:pPr>
              <w:pStyle w:val="TAL"/>
              <w:rPr>
                <w:rFonts w:cs="Arial"/>
                <w:szCs w:val="18"/>
              </w:rPr>
            </w:pPr>
            <w:r w:rsidRPr="00FE563E">
              <w:rPr>
                <w:rFonts w:cs="Arial"/>
                <w:szCs w:val="18"/>
              </w:rPr>
              <w:t>cr_PerRAAttemptInfo_r16</w:t>
            </w:r>
          </w:p>
          <w:p w14:paraId="25E61170" w14:textId="5B9028FA" w:rsidR="00A83E47" w:rsidRPr="00FE563E" w:rsidRDefault="00A83E47" w:rsidP="003A2A1B">
            <w:pPr>
              <w:pStyle w:val="TAL"/>
              <w:rPr>
                <w:rFonts w:cs="Arial"/>
                <w:szCs w:val="18"/>
              </w:rPr>
            </w:pPr>
            <w:r w:rsidRPr="00FE563E">
              <w:rPr>
                <w:rFonts w:cs="Arial"/>
                <w:szCs w:val="18"/>
              </w:rPr>
              <w:t>cr_PerRAInfoList_r16_contentionDetected_true</w:t>
            </w:r>
          </w:p>
          <w:p w14:paraId="4480E805" w14:textId="09E19CC5" w:rsidR="00A83E47" w:rsidRDefault="00A83E47" w:rsidP="003A2A1B">
            <w:pPr>
              <w:pStyle w:val="TAL"/>
              <w:rPr>
                <w:rFonts w:cs="Arial"/>
                <w:szCs w:val="18"/>
              </w:rPr>
            </w:pPr>
            <w:r w:rsidRPr="00FE563E">
              <w:rPr>
                <w:rFonts w:cs="Arial"/>
                <w:szCs w:val="18"/>
              </w:rPr>
              <w:t>cr_PerRAInfoList_r16_contentionDetected_false</w:t>
            </w:r>
          </w:p>
          <w:p w14:paraId="2F47D6BB" w14:textId="77777777" w:rsidR="000D412F" w:rsidRPr="00FE563E" w:rsidRDefault="000D412F" w:rsidP="003A2A1B">
            <w:pPr>
              <w:pStyle w:val="TAL"/>
              <w:rPr>
                <w:rFonts w:cs="Arial"/>
                <w:szCs w:val="18"/>
              </w:rPr>
            </w:pPr>
          </w:p>
          <w:p w14:paraId="17BB3653" w14:textId="4FE14D60" w:rsidR="00A02AFE" w:rsidRPr="00FE563E" w:rsidRDefault="00FE563E" w:rsidP="00FE563E">
            <w:pPr>
              <w:pStyle w:val="TAL"/>
              <w:rPr>
                <w:rFonts w:cs="Arial"/>
                <w:szCs w:val="18"/>
              </w:rPr>
            </w:pPr>
            <w:r w:rsidRPr="00FE563E">
              <w:rPr>
                <w:rFonts w:cs="Arial"/>
                <w:szCs w:val="18"/>
              </w:rPr>
              <w:t xml:space="preserve">Templates reorganised to use cr_PerRAInfoList_r16_Def </w:t>
            </w:r>
          </w:p>
        </w:tc>
      </w:tr>
      <w:tr w:rsidR="00FE3171" w:rsidRPr="00BB0FEB" w14:paraId="57084ACA" w14:textId="77777777" w:rsidTr="003A2A1B">
        <w:tc>
          <w:tcPr>
            <w:tcW w:w="3227" w:type="dxa"/>
          </w:tcPr>
          <w:p w14:paraId="51BE6A60" w14:textId="335E2FFB" w:rsidR="00FE3171" w:rsidRPr="00BB0FEB" w:rsidRDefault="0061574A" w:rsidP="003A2A1B">
            <w:pPr>
              <w:pStyle w:val="TAL"/>
              <w:rPr>
                <w:rFonts w:cs="Arial"/>
                <w:szCs w:val="18"/>
              </w:rPr>
            </w:pPr>
            <w:r w:rsidRPr="0061574A">
              <w:rPr>
                <w:rFonts w:cs="Arial"/>
                <w:szCs w:val="18"/>
              </w:rPr>
              <w:lastRenderedPageBreak/>
              <w:t>RLF-Report-r16</w:t>
            </w:r>
          </w:p>
        </w:tc>
        <w:tc>
          <w:tcPr>
            <w:tcW w:w="4536" w:type="dxa"/>
          </w:tcPr>
          <w:p w14:paraId="604A2940" w14:textId="6B18E80F" w:rsidR="00546FFC" w:rsidRDefault="00546FFC" w:rsidP="00546FFC">
            <w:pPr>
              <w:pStyle w:val="TAL"/>
              <w:rPr>
                <w:rFonts w:cs="Arial"/>
                <w:szCs w:val="18"/>
              </w:rPr>
            </w:pPr>
            <w:r w:rsidRPr="00546FFC">
              <w:rPr>
                <w:rFonts w:cs="Arial"/>
                <w:szCs w:val="18"/>
              </w:rPr>
              <w:t>lastHO-Type-r17</w:t>
            </w:r>
          </w:p>
          <w:p w14:paraId="79679706" w14:textId="77777777" w:rsidR="00546FFC" w:rsidRDefault="00546FFC" w:rsidP="00546FFC">
            <w:pPr>
              <w:pStyle w:val="TAL"/>
              <w:rPr>
                <w:rFonts w:cs="Arial"/>
                <w:szCs w:val="18"/>
              </w:rPr>
            </w:pPr>
            <w:r w:rsidRPr="00546FFC">
              <w:rPr>
                <w:rFonts w:cs="Arial"/>
                <w:szCs w:val="18"/>
              </w:rPr>
              <w:t>timeConnSourceDAPS-Failure-r17</w:t>
            </w:r>
          </w:p>
          <w:p w14:paraId="3A037071" w14:textId="4D44224F" w:rsidR="00546FFC" w:rsidRDefault="00546FFC" w:rsidP="00546FFC">
            <w:pPr>
              <w:pStyle w:val="TAL"/>
              <w:rPr>
                <w:rFonts w:cs="Arial"/>
                <w:szCs w:val="18"/>
              </w:rPr>
            </w:pPr>
            <w:r w:rsidRPr="00546FFC">
              <w:rPr>
                <w:rFonts w:cs="Arial"/>
                <w:szCs w:val="18"/>
              </w:rPr>
              <w:t>timeSinceCHO-Reconfig-r17</w:t>
            </w:r>
          </w:p>
          <w:p w14:paraId="1E710586" w14:textId="77777777" w:rsidR="00546FFC" w:rsidRDefault="00546FFC" w:rsidP="00546FFC">
            <w:pPr>
              <w:pStyle w:val="TAL"/>
              <w:rPr>
                <w:rFonts w:cs="Arial"/>
                <w:szCs w:val="18"/>
              </w:rPr>
            </w:pPr>
            <w:r w:rsidRPr="00546FFC">
              <w:rPr>
                <w:rFonts w:cs="Arial"/>
                <w:szCs w:val="18"/>
              </w:rPr>
              <w:t>choCellId-r17</w:t>
            </w:r>
          </w:p>
          <w:p w14:paraId="0DDA861C" w14:textId="77777777" w:rsidR="00FE3171" w:rsidRDefault="00546FFC" w:rsidP="00546FFC">
            <w:pPr>
              <w:pStyle w:val="TAL"/>
              <w:rPr>
                <w:rFonts w:cs="Arial"/>
                <w:szCs w:val="18"/>
              </w:rPr>
            </w:pPr>
            <w:r w:rsidRPr="00546FFC">
              <w:rPr>
                <w:rFonts w:cs="Arial"/>
                <w:szCs w:val="18"/>
              </w:rPr>
              <w:t>choCandidateCellList-r17</w:t>
            </w:r>
          </w:p>
          <w:p w14:paraId="1103BF3E" w14:textId="0442FED9" w:rsidR="0061574A" w:rsidRPr="00BB0FEB" w:rsidRDefault="0061574A" w:rsidP="00546FFC">
            <w:pPr>
              <w:pStyle w:val="TAL"/>
              <w:rPr>
                <w:rFonts w:cs="Arial"/>
                <w:szCs w:val="18"/>
              </w:rPr>
            </w:pPr>
            <w:r w:rsidRPr="0061574A">
              <w:rPr>
                <w:rFonts w:cs="Arial"/>
                <w:szCs w:val="18"/>
              </w:rPr>
              <w:t>measResult-RLF-Report-EUTRA-v1690</w:t>
            </w:r>
          </w:p>
        </w:tc>
        <w:tc>
          <w:tcPr>
            <w:tcW w:w="5953" w:type="dxa"/>
          </w:tcPr>
          <w:p w14:paraId="4CF2B728" w14:textId="77777777" w:rsidR="0061574A" w:rsidRDefault="0061574A" w:rsidP="003A2A1B">
            <w:pPr>
              <w:pStyle w:val="TAL"/>
              <w:rPr>
                <w:rFonts w:cs="Arial"/>
                <w:szCs w:val="18"/>
              </w:rPr>
            </w:pPr>
            <w:r>
              <w:rPr>
                <w:rFonts w:cs="Arial"/>
                <w:szCs w:val="18"/>
              </w:rPr>
              <w:t xml:space="preserve">Field added as * in </w:t>
            </w:r>
          </w:p>
          <w:p w14:paraId="080F112B" w14:textId="33152329" w:rsidR="00FE3171" w:rsidRDefault="0061574A" w:rsidP="003A2A1B">
            <w:pPr>
              <w:pStyle w:val="TAL"/>
              <w:rPr>
                <w:rFonts w:cs="Arial"/>
                <w:szCs w:val="18"/>
              </w:rPr>
            </w:pPr>
            <w:proofErr w:type="spellStart"/>
            <w:r w:rsidRPr="0061574A">
              <w:rPr>
                <w:rFonts w:cs="Arial"/>
                <w:szCs w:val="18"/>
              </w:rPr>
              <w:t>cr_NR_Rlf_Report</w:t>
            </w:r>
            <w:proofErr w:type="spellEnd"/>
          </w:p>
          <w:p w14:paraId="57CC633F" w14:textId="5BCF2F70" w:rsidR="0061574A" w:rsidRPr="00BB0FEB" w:rsidRDefault="0061574A" w:rsidP="008F65E2">
            <w:pPr>
              <w:pStyle w:val="TAL"/>
              <w:rPr>
                <w:rFonts w:cs="Arial"/>
                <w:szCs w:val="18"/>
              </w:rPr>
            </w:pPr>
            <w:r w:rsidRPr="0061574A">
              <w:rPr>
                <w:rFonts w:cs="Arial"/>
                <w:szCs w:val="18"/>
              </w:rPr>
              <w:t>cr_NR_RLF_Report_r16</w:t>
            </w:r>
          </w:p>
        </w:tc>
      </w:tr>
      <w:tr w:rsidR="00FE3171" w:rsidRPr="00BB0FEB" w14:paraId="151D3608" w14:textId="77777777" w:rsidTr="003A2A1B">
        <w:tc>
          <w:tcPr>
            <w:tcW w:w="3227" w:type="dxa"/>
          </w:tcPr>
          <w:p w14:paraId="742A1E97" w14:textId="626D64E9" w:rsidR="00FE3171" w:rsidRPr="00BB0FEB" w:rsidRDefault="00F737FB" w:rsidP="003A2A1B">
            <w:pPr>
              <w:pStyle w:val="TAL"/>
              <w:rPr>
                <w:rFonts w:cs="Arial"/>
                <w:szCs w:val="18"/>
              </w:rPr>
            </w:pPr>
            <w:r w:rsidRPr="00F737FB">
              <w:rPr>
                <w:rFonts w:cs="Arial"/>
                <w:szCs w:val="18"/>
              </w:rPr>
              <w:t>SIB2</w:t>
            </w:r>
          </w:p>
        </w:tc>
        <w:tc>
          <w:tcPr>
            <w:tcW w:w="4536" w:type="dxa"/>
          </w:tcPr>
          <w:p w14:paraId="41D3C280" w14:textId="77777777" w:rsidR="00FE3171" w:rsidRDefault="00F737FB" w:rsidP="003A2A1B">
            <w:pPr>
              <w:pStyle w:val="TAL"/>
              <w:rPr>
                <w:rFonts w:cs="Arial"/>
                <w:szCs w:val="18"/>
              </w:rPr>
            </w:pPr>
            <w:r w:rsidRPr="00F737FB">
              <w:rPr>
                <w:rFonts w:cs="Arial"/>
                <w:szCs w:val="18"/>
              </w:rPr>
              <w:t>ssb-PositionQCL-Common-r17</w:t>
            </w:r>
          </w:p>
          <w:p w14:paraId="4CAE5E65" w14:textId="77777777" w:rsidR="00F737FB" w:rsidRDefault="00F737FB" w:rsidP="003A2A1B">
            <w:pPr>
              <w:pStyle w:val="TAL"/>
              <w:rPr>
                <w:rFonts w:cs="Arial"/>
                <w:szCs w:val="18"/>
              </w:rPr>
            </w:pPr>
            <w:r w:rsidRPr="00F737FB">
              <w:rPr>
                <w:rFonts w:cs="Arial"/>
                <w:szCs w:val="18"/>
              </w:rPr>
              <w:t>smtc4list-r17</w:t>
            </w:r>
          </w:p>
          <w:p w14:paraId="35F42448" w14:textId="65F9873B" w:rsidR="00F737FB" w:rsidRDefault="00F737FB" w:rsidP="00F737FB">
            <w:pPr>
              <w:pStyle w:val="TAL"/>
              <w:rPr>
                <w:rFonts w:cs="Arial"/>
                <w:szCs w:val="18"/>
              </w:rPr>
            </w:pPr>
            <w:r w:rsidRPr="00F737FB">
              <w:rPr>
                <w:rFonts w:cs="Arial"/>
                <w:szCs w:val="18"/>
              </w:rPr>
              <w:t>cellEquivalentSize-r17</w:t>
            </w:r>
          </w:p>
          <w:p w14:paraId="7B93D9CF" w14:textId="054C68D2" w:rsidR="00F737FB" w:rsidRPr="00BB0FEB" w:rsidRDefault="00F737FB" w:rsidP="00F737FB">
            <w:pPr>
              <w:pStyle w:val="TAL"/>
              <w:rPr>
                <w:rFonts w:cs="Arial"/>
                <w:szCs w:val="18"/>
              </w:rPr>
            </w:pPr>
            <w:r w:rsidRPr="00F737FB">
              <w:rPr>
                <w:rFonts w:cs="Arial"/>
                <w:szCs w:val="18"/>
              </w:rPr>
              <w:t>relaxedMeasurement-r17</w:t>
            </w:r>
          </w:p>
        </w:tc>
        <w:tc>
          <w:tcPr>
            <w:tcW w:w="5953" w:type="dxa"/>
          </w:tcPr>
          <w:p w14:paraId="7217C63E" w14:textId="42174EF4" w:rsidR="00FE3171" w:rsidRPr="00BB0FEB" w:rsidRDefault="00F737FB" w:rsidP="003A2A1B">
            <w:pPr>
              <w:pStyle w:val="TAL"/>
              <w:rPr>
                <w:rFonts w:cs="Arial"/>
                <w:szCs w:val="18"/>
              </w:rPr>
            </w:pPr>
            <w:r>
              <w:rPr>
                <w:rFonts w:cs="Arial"/>
                <w:szCs w:val="18"/>
              </w:rPr>
              <w:t xml:space="preserve">Added as omit in </w:t>
            </w:r>
            <w:r w:rsidRPr="00F737FB">
              <w:rPr>
                <w:rFonts w:cs="Arial"/>
                <w:szCs w:val="18"/>
              </w:rPr>
              <w:t>cs_38508_SIB2_Def</w:t>
            </w:r>
          </w:p>
        </w:tc>
      </w:tr>
      <w:tr w:rsidR="00FE3171" w:rsidRPr="00BB0FEB" w14:paraId="7217AD71" w14:textId="77777777" w:rsidTr="003A2A1B">
        <w:tc>
          <w:tcPr>
            <w:tcW w:w="3227" w:type="dxa"/>
          </w:tcPr>
          <w:p w14:paraId="07F6A0BC" w14:textId="03E422A6" w:rsidR="00FE3171" w:rsidRPr="00BB0FEB" w:rsidRDefault="00563F6B" w:rsidP="003A2A1B">
            <w:pPr>
              <w:pStyle w:val="TAL"/>
              <w:rPr>
                <w:rFonts w:cs="Arial"/>
                <w:szCs w:val="18"/>
              </w:rPr>
            </w:pPr>
            <w:r w:rsidRPr="00563F6B">
              <w:rPr>
                <w:rFonts w:cs="Arial"/>
                <w:szCs w:val="18"/>
              </w:rPr>
              <w:t>SIB3</w:t>
            </w:r>
          </w:p>
        </w:tc>
        <w:tc>
          <w:tcPr>
            <w:tcW w:w="4536" w:type="dxa"/>
          </w:tcPr>
          <w:p w14:paraId="6A1509C4" w14:textId="77777777" w:rsidR="000C2DB2" w:rsidRDefault="00563F6B" w:rsidP="000C2DB2">
            <w:pPr>
              <w:pStyle w:val="TAL"/>
              <w:rPr>
                <w:rFonts w:cs="Arial"/>
                <w:szCs w:val="18"/>
              </w:rPr>
            </w:pPr>
            <w:r w:rsidRPr="00563F6B">
              <w:rPr>
                <w:rFonts w:cs="Arial"/>
                <w:szCs w:val="18"/>
              </w:rPr>
              <w:t>intraFreqNeighHSDN-CellList-r17</w:t>
            </w:r>
          </w:p>
          <w:p w14:paraId="61DB5F29" w14:textId="38898362" w:rsidR="00FE3171" w:rsidRPr="00BB0FEB" w:rsidRDefault="00563F6B" w:rsidP="000C2DB2">
            <w:pPr>
              <w:pStyle w:val="TAL"/>
              <w:rPr>
                <w:rFonts w:cs="Arial"/>
                <w:szCs w:val="18"/>
              </w:rPr>
            </w:pPr>
            <w:r w:rsidRPr="00563F6B">
              <w:rPr>
                <w:rFonts w:cs="Arial"/>
                <w:szCs w:val="18"/>
              </w:rPr>
              <w:t>intraFreqNeighCellList-v1710</w:t>
            </w:r>
          </w:p>
        </w:tc>
        <w:tc>
          <w:tcPr>
            <w:tcW w:w="5953" w:type="dxa"/>
          </w:tcPr>
          <w:p w14:paraId="37DE9C1C" w14:textId="2A7BAFC0" w:rsidR="00FE3171" w:rsidRPr="00BB0FEB" w:rsidRDefault="00C1184F" w:rsidP="003A2A1B">
            <w:pPr>
              <w:pStyle w:val="TAL"/>
              <w:rPr>
                <w:rFonts w:cs="Arial"/>
                <w:szCs w:val="18"/>
              </w:rPr>
            </w:pPr>
            <w:r>
              <w:rPr>
                <w:rFonts w:cs="Arial"/>
                <w:szCs w:val="18"/>
              </w:rPr>
              <w:t xml:space="preserve">Added as omit in </w:t>
            </w:r>
            <w:r w:rsidRPr="00C1184F">
              <w:rPr>
                <w:rFonts w:cs="Arial"/>
                <w:szCs w:val="18"/>
              </w:rPr>
              <w:t>cs_38508_SIB3_Def</w:t>
            </w:r>
          </w:p>
        </w:tc>
      </w:tr>
      <w:tr w:rsidR="00FE3171" w:rsidRPr="00BB0FEB" w14:paraId="1956041C" w14:textId="77777777" w:rsidTr="003A2A1B">
        <w:tc>
          <w:tcPr>
            <w:tcW w:w="3227" w:type="dxa"/>
          </w:tcPr>
          <w:p w14:paraId="1165CF00" w14:textId="624F04FC" w:rsidR="00FE3171" w:rsidRPr="00BB0FEB" w:rsidRDefault="003E339D" w:rsidP="003A2A1B">
            <w:pPr>
              <w:pStyle w:val="TAL"/>
              <w:rPr>
                <w:rFonts w:cs="Arial"/>
                <w:szCs w:val="18"/>
              </w:rPr>
            </w:pPr>
            <w:r w:rsidRPr="003E339D">
              <w:rPr>
                <w:rFonts w:cs="Arial"/>
                <w:szCs w:val="18"/>
              </w:rPr>
              <w:t>SIB4</w:t>
            </w:r>
          </w:p>
        </w:tc>
        <w:tc>
          <w:tcPr>
            <w:tcW w:w="4536" w:type="dxa"/>
          </w:tcPr>
          <w:p w14:paraId="41920140" w14:textId="5611EDE5" w:rsidR="003E339D" w:rsidRDefault="003E339D" w:rsidP="003E339D">
            <w:pPr>
              <w:pStyle w:val="TAL"/>
              <w:rPr>
                <w:rFonts w:cs="Arial"/>
                <w:szCs w:val="18"/>
              </w:rPr>
            </w:pPr>
            <w:r w:rsidRPr="003E339D">
              <w:rPr>
                <w:rFonts w:cs="Arial"/>
                <w:szCs w:val="18"/>
              </w:rPr>
              <w:t>interFreqCarrierFreqList-v1700</w:t>
            </w:r>
          </w:p>
          <w:p w14:paraId="74EF3766" w14:textId="46D4B039" w:rsidR="00FE3171" w:rsidRPr="00BB0FEB" w:rsidRDefault="003E339D" w:rsidP="003E339D">
            <w:pPr>
              <w:pStyle w:val="TAL"/>
              <w:rPr>
                <w:rFonts w:cs="Arial"/>
                <w:szCs w:val="18"/>
              </w:rPr>
            </w:pPr>
            <w:r w:rsidRPr="003E339D">
              <w:rPr>
                <w:rFonts w:cs="Arial"/>
                <w:szCs w:val="18"/>
              </w:rPr>
              <w:t>interFreqCarrierFreqList-v1720</w:t>
            </w:r>
          </w:p>
        </w:tc>
        <w:tc>
          <w:tcPr>
            <w:tcW w:w="5953" w:type="dxa"/>
          </w:tcPr>
          <w:p w14:paraId="182D34F9" w14:textId="7E7CA5D1" w:rsidR="00FE3171" w:rsidRPr="00BB0FEB" w:rsidRDefault="001D47B0" w:rsidP="003A2A1B">
            <w:pPr>
              <w:pStyle w:val="TAL"/>
              <w:rPr>
                <w:rFonts w:cs="Arial"/>
                <w:szCs w:val="18"/>
              </w:rPr>
            </w:pPr>
            <w:r>
              <w:rPr>
                <w:rFonts w:cs="Arial"/>
                <w:szCs w:val="18"/>
              </w:rPr>
              <w:t xml:space="preserve">Added as omit in </w:t>
            </w:r>
            <w:r w:rsidRPr="001D47B0">
              <w:rPr>
                <w:rFonts w:cs="Arial"/>
                <w:szCs w:val="18"/>
              </w:rPr>
              <w:t>cs_38508_SIB4_Def</w:t>
            </w:r>
          </w:p>
        </w:tc>
      </w:tr>
      <w:tr w:rsidR="00FE3171" w:rsidRPr="00BB0FEB" w14:paraId="10D8A180" w14:textId="77777777" w:rsidTr="003A2A1B">
        <w:tc>
          <w:tcPr>
            <w:tcW w:w="3227" w:type="dxa"/>
          </w:tcPr>
          <w:p w14:paraId="13E85CDF" w14:textId="771AD1D5" w:rsidR="00FE3171" w:rsidRPr="00BB0FEB" w:rsidRDefault="00CD2027" w:rsidP="003A2A1B">
            <w:pPr>
              <w:pStyle w:val="TAL"/>
              <w:rPr>
                <w:rFonts w:cs="Arial"/>
                <w:szCs w:val="18"/>
              </w:rPr>
            </w:pPr>
            <w:r w:rsidRPr="00CD2027">
              <w:rPr>
                <w:rFonts w:cs="Arial"/>
                <w:szCs w:val="18"/>
              </w:rPr>
              <w:t>SIB5</w:t>
            </w:r>
          </w:p>
        </w:tc>
        <w:tc>
          <w:tcPr>
            <w:tcW w:w="4536" w:type="dxa"/>
          </w:tcPr>
          <w:p w14:paraId="7873B310" w14:textId="77777777" w:rsidR="00CD2027" w:rsidRDefault="00CD2027" w:rsidP="00CD2027">
            <w:pPr>
              <w:pStyle w:val="TAL"/>
              <w:rPr>
                <w:rFonts w:cs="Arial"/>
                <w:szCs w:val="18"/>
              </w:rPr>
            </w:pPr>
            <w:r w:rsidRPr="00CD2027">
              <w:rPr>
                <w:rFonts w:cs="Arial"/>
                <w:szCs w:val="18"/>
              </w:rPr>
              <w:t>carrierFreqListEUTRA-v1700</w:t>
            </w:r>
          </w:p>
          <w:p w14:paraId="2B4E18D0" w14:textId="21077B96" w:rsidR="00FE3171" w:rsidRPr="00BB0FEB" w:rsidRDefault="00CD2027" w:rsidP="00CD2027">
            <w:pPr>
              <w:pStyle w:val="TAL"/>
              <w:rPr>
                <w:rFonts w:cs="Arial"/>
                <w:szCs w:val="18"/>
              </w:rPr>
            </w:pPr>
            <w:r w:rsidRPr="00CD2027">
              <w:rPr>
                <w:rFonts w:cs="Arial"/>
                <w:szCs w:val="18"/>
              </w:rPr>
              <w:t>idleModeMeasVoiceFallback-r17</w:t>
            </w:r>
          </w:p>
        </w:tc>
        <w:tc>
          <w:tcPr>
            <w:tcW w:w="5953" w:type="dxa"/>
          </w:tcPr>
          <w:p w14:paraId="6E1AAFD6" w14:textId="1B1CA8C0" w:rsidR="00FE3171" w:rsidRPr="00BB0FEB" w:rsidRDefault="000319F5" w:rsidP="003A2A1B">
            <w:pPr>
              <w:pStyle w:val="TAL"/>
              <w:rPr>
                <w:rFonts w:cs="Arial"/>
                <w:szCs w:val="18"/>
              </w:rPr>
            </w:pPr>
            <w:r>
              <w:rPr>
                <w:rFonts w:cs="Arial"/>
                <w:szCs w:val="18"/>
              </w:rPr>
              <w:t xml:space="preserve">Added as omit in </w:t>
            </w:r>
            <w:r w:rsidRPr="000319F5">
              <w:rPr>
                <w:rFonts w:cs="Arial"/>
                <w:szCs w:val="18"/>
              </w:rPr>
              <w:t>cs_38508_SIB5_Def</w:t>
            </w:r>
          </w:p>
        </w:tc>
      </w:tr>
      <w:tr w:rsidR="00FE3171" w:rsidRPr="00BB0FEB" w14:paraId="2535F393" w14:textId="77777777" w:rsidTr="003A2A1B">
        <w:tc>
          <w:tcPr>
            <w:tcW w:w="3227" w:type="dxa"/>
          </w:tcPr>
          <w:p w14:paraId="61B86F9C" w14:textId="7C2BD7EE" w:rsidR="00FE3171" w:rsidRPr="006558BD" w:rsidRDefault="004E2695" w:rsidP="003A2A1B">
            <w:pPr>
              <w:pStyle w:val="TAL"/>
              <w:rPr>
                <w:rFonts w:cs="Arial"/>
                <w:szCs w:val="18"/>
              </w:rPr>
            </w:pPr>
            <w:r w:rsidRPr="004E2695">
              <w:rPr>
                <w:rFonts w:cs="Arial"/>
                <w:szCs w:val="18"/>
              </w:rPr>
              <w:t>SIB12-IEs-r16</w:t>
            </w:r>
          </w:p>
        </w:tc>
        <w:tc>
          <w:tcPr>
            <w:tcW w:w="4536" w:type="dxa"/>
          </w:tcPr>
          <w:p w14:paraId="5D13B903" w14:textId="77777777" w:rsidR="004E2695" w:rsidRDefault="004E2695" w:rsidP="004E2695">
            <w:pPr>
              <w:pStyle w:val="TAL"/>
              <w:rPr>
                <w:rFonts w:cs="Arial"/>
                <w:szCs w:val="18"/>
              </w:rPr>
            </w:pPr>
            <w:r w:rsidRPr="004E2695">
              <w:rPr>
                <w:rFonts w:cs="Arial"/>
                <w:szCs w:val="18"/>
              </w:rPr>
              <w:t>sl-DRX-ConfigCommonGC-BC-r17</w:t>
            </w:r>
          </w:p>
          <w:p w14:paraId="7DD0DDF7" w14:textId="1D1D06B5" w:rsidR="004E2695" w:rsidRDefault="004E2695" w:rsidP="004E2695">
            <w:pPr>
              <w:pStyle w:val="TAL"/>
              <w:rPr>
                <w:rFonts w:cs="Arial"/>
                <w:szCs w:val="18"/>
              </w:rPr>
            </w:pPr>
            <w:r w:rsidRPr="004E2695">
              <w:rPr>
                <w:rFonts w:cs="Arial"/>
                <w:szCs w:val="18"/>
              </w:rPr>
              <w:t>sl-DiscConfigCommon-r17</w:t>
            </w:r>
          </w:p>
          <w:p w14:paraId="5B176E4E" w14:textId="1473F192" w:rsidR="004E2695" w:rsidRDefault="004E2695" w:rsidP="004E2695">
            <w:pPr>
              <w:pStyle w:val="TAL"/>
              <w:rPr>
                <w:rFonts w:cs="Arial"/>
                <w:szCs w:val="18"/>
              </w:rPr>
            </w:pPr>
            <w:r w:rsidRPr="004E2695">
              <w:rPr>
                <w:rFonts w:cs="Arial"/>
                <w:szCs w:val="18"/>
              </w:rPr>
              <w:t>sl-L2U2N-Relay-r17</w:t>
            </w:r>
          </w:p>
          <w:p w14:paraId="38BC876E" w14:textId="5CAAD101" w:rsidR="004E2695" w:rsidRDefault="004E2695" w:rsidP="004E2695">
            <w:pPr>
              <w:pStyle w:val="TAL"/>
              <w:rPr>
                <w:rFonts w:cs="Arial"/>
                <w:szCs w:val="18"/>
              </w:rPr>
            </w:pPr>
            <w:r w:rsidRPr="004E2695">
              <w:rPr>
                <w:rFonts w:cs="Arial"/>
                <w:szCs w:val="18"/>
              </w:rPr>
              <w:t>sl-NonRelayDiscovery-r17</w:t>
            </w:r>
          </w:p>
          <w:p w14:paraId="756802C4" w14:textId="62B451DB" w:rsidR="004E2695" w:rsidRDefault="004E2695" w:rsidP="004E2695">
            <w:pPr>
              <w:pStyle w:val="TAL"/>
              <w:rPr>
                <w:rFonts w:cs="Arial"/>
                <w:szCs w:val="18"/>
              </w:rPr>
            </w:pPr>
            <w:r w:rsidRPr="004E2695">
              <w:rPr>
                <w:rFonts w:cs="Arial"/>
                <w:szCs w:val="18"/>
              </w:rPr>
              <w:t>sl-L3U2N-RelayDiscovery-r17</w:t>
            </w:r>
          </w:p>
          <w:p w14:paraId="7B9E91C7" w14:textId="12498122" w:rsidR="00FE3171" w:rsidRPr="00BB0FEB" w:rsidRDefault="004E2695" w:rsidP="004E2695">
            <w:pPr>
              <w:pStyle w:val="TAL"/>
              <w:rPr>
                <w:rFonts w:cs="Arial"/>
                <w:szCs w:val="18"/>
              </w:rPr>
            </w:pPr>
            <w:r w:rsidRPr="004E2695">
              <w:rPr>
                <w:rFonts w:cs="Arial"/>
                <w:szCs w:val="18"/>
              </w:rPr>
              <w:t>sl-TimersAndConstantsRemoteUE-r17</w:t>
            </w:r>
          </w:p>
        </w:tc>
        <w:tc>
          <w:tcPr>
            <w:tcW w:w="5953" w:type="dxa"/>
          </w:tcPr>
          <w:p w14:paraId="0D4B84E5" w14:textId="062BC022" w:rsidR="00FE3171" w:rsidRPr="000D2B5A" w:rsidRDefault="000D2B5A" w:rsidP="003A2A1B">
            <w:pPr>
              <w:pStyle w:val="TAL"/>
              <w:rPr>
                <w:rFonts w:cs="Arial"/>
                <w:b/>
                <w:bCs/>
                <w:szCs w:val="18"/>
              </w:rPr>
            </w:pPr>
            <w:r>
              <w:rPr>
                <w:rFonts w:cs="Arial"/>
                <w:szCs w:val="18"/>
              </w:rPr>
              <w:t xml:space="preserve">Added as omit in </w:t>
            </w:r>
            <w:r w:rsidRPr="000D2B5A">
              <w:rPr>
                <w:rFonts w:cs="Arial"/>
                <w:szCs w:val="18"/>
              </w:rPr>
              <w:t>cs_38508_SIB12_IEs</w:t>
            </w:r>
          </w:p>
        </w:tc>
      </w:tr>
      <w:tr w:rsidR="00FE3171" w:rsidRPr="007A4553" w14:paraId="6897EA36" w14:textId="77777777" w:rsidTr="003A2A1B">
        <w:tc>
          <w:tcPr>
            <w:tcW w:w="3227" w:type="dxa"/>
          </w:tcPr>
          <w:p w14:paraId="21CE1297" w14:textId="22DA9EAC" w:rsidR="00FE3171" w:rsidRPr="006558BD" w:rsidRDefault="004A7555" w:rsidP="003A2A1B">
            <w:pPr>
              <w:pStyle w:val="TAL"/>
              <w:rPr>
                <w:rFonts w:cs="Arial"/>
                <w:szCs w:val="18"/>
              </w:rPr>
            </w:pPr>
            <w:r w:rsidRPr="004A7555">
              <w:rPr>
                <w:rFonts w:cs="Arial"/>
                <w:szCs w:val="18"/>
              </w:rPr>
              <w:t>PosSystemInformation-r16-IEs</w:t>
            </w:r>
          </w:p>
        </w:tc>
        <w:tc>
          <w:tcPr>
            <w:tcW w:w="4536" w:type="dxa"/>
          </w:tcPr>
          <w:p w14:paraId="79ABE991" w14:textId="7F597E71" w:rsidR="00FE3171" w:rsidRPr="00465859" w:rsidRDefault="004A7555" w:rsidP="003A2A1B">
            <w:pPr>
              <w:pStyle w:val="TAL"/>
              <w:rPr>
                <w:rFonts w:cs="Arial"/>
                <w:szCs w:val="18"/>
              </w:rPr>
            </w:pPr>
            <w:r>
              <w:rPr>
                <w:rFonts w:cs="Arial"/>
                <w:szCs w:val="18"/>
              </w:rPr>
              <w:t>Choice values added</w:t>
            </w:r>
          </w:p>
        </w:tc>
        <w:tc>
          <w:tcPr>
            <w:tcW w:w="5953" w:type="dxa"/>
          </w:tcPr>
          <w:p w14:paraId="532C6127" w14:textId="0FF97E82" w:rsidR="00FE3171" w:rsidRPr="00465859" w:rsidRDefault="004A7555" w:rsidP="003A2A1B">
            <w:pPr>
              <w:pStyle w:val="TAL"/>
              <w:rPr>
                <w:rFonts w:cs="Arial"/>
                <w:szCs w:val="18"/>
              </w:rPr>
            </w:pPr>
            <w:r>
              <w:rPr>
                <w:rFonts w:cs="Arial"/>
                <w:szCs w:val="18"/>
              </w:rPr>
              <w:t>No impact</w:t>
            </w:r>
          </w:p>
        </w:tc>
      </w:tr>
      <w:tr w:rsidR="003668E1" w:rsidRPr="007A4553" w14:paraId="1D255688" w14:textId="77777777" w:rsidTr="003A2A1B">
        <w:tc>
          <w:tcPr>
            <w:tcW w:w="3227" w:type="dxa"/>
          </w:tcPr>
          <w:p w14:paraId="3E7E5EDB" w14:textId="7AF2AD96" w:rsidR="003668E1" w:rsidRPr="004A7555" w:rsidRDefault="003668E1" w:rsidP="003A2A1B">
            <w:pPr>
              <w:pStyle w:val="TAL"/>
              <w:rPr>
                <w:rFonts w:cs="Arial"/>
                <w:szCs w:val="18"/>
              </w:rPr>
            </w:pPr>
            <w:r w:rsidRPr="003668E1">
              <w:rPr>
                <w:rFonts w:cs="Arial"/>
                <w:szCs w:val="18"/>
              </w:rPr>
              <w:t>PosSI-SchedulingInfo-r16</w:t>
            </w:r>
          </w:p>
        </w:tc>
        <w:tc>
          <w:tcPr>
            <w:tcW w:w="4536" w:type="dxa"/>
          </w:tcPr>
          <w:p w14:paraId="1109E016" w14:textId="45A8EA4B" w:rsidR="003668E1" w:rsidRDefault="00D65DD7" w:rsidP="003A2A1B">
            <w:pPr>
              <w:pStyle w:val="TAL"/>
              <w:rPr>
                <w:rFonts w:cs="Arial"/>
                <w:szCs w:val="18"/>
              </w:rPr>
            </w:pPr>
            <w:r w:rsidRPr="00D65DD7">
              <w:rPr>
                <w:rFonts w:cs="Arial"/>
                <w:szCs w:val="18"/>
              </w:rPr>
              <w:t>posSI-RequestConfigRedCap-r17</w:t>
            </w:r>
          </w:p>
        </w:tc>
        <w:tc>
          <w:tcPr>
            <w:tcW w:w="5953" w:type="dxa"/>
          </w:tcPr>
          <w:p w14:paraId="42E66E61" w14:textId="7F7E0F5F" w:rsidR="003668E1" w:rsidRDefault="00D65DD7" w:rsidP="003A2A1B">
            <w:pPr>
              <w:pStyle w:val="TAL"/>
              <w:rPr>
                <w:rFonts w:cs="Arial"/>
                <w:szCs w:val="18"/>
              </w:rPr>
            </w:pPr>
            <w:r>
              <w:rPr>
                <w:rFonts w:cs="Arial"/>
                <w:szCs w:val="18"/>
              </w:rPr>
              <w:t xml:space="preserve">Added as omit in </w:t>
            </w:r>
            <w:proofErr w:type="spellStart"/>
            <w:r w:rsidRPr="00D65DD7">
              <w:rPr>
                <w:rFonts w:cs="Arial"/>
                <w:szCs w:val="18"/>
              </w:rPr>
              <w:t>cs_PosSI_SchedulingInfo</w:t>
            </w:r>
            <w:proofErr w:type="spellEnd"/>
          </w:p>
        </w:tc>
      </w:tr>
      <w:tr w:rsidR="003668E1" w:rsidRPr="007A4553" w14:paraId="12BA8D41" w14:textId="77777777" w:rsidTr="003A2A1B">
        <w:tc>
          <w:tcPr>
            <w:tcW w:w="3227" w:type="dxa"/>
          </w:tcPr>
          <w:p w14:paraId="1DCC79A2" w14:textId="2CE244AB" w:rsidR="003668E1" w:rsidRPr="004A7555" w:rsidRDefault="000A5C20" w:rsidP="003A2A1B">
            <w:pPr>
              <w:pStyle w:val="TAL"/>
              <w:rPr>
                <w:rFonts w:cs="Arial"/>
                <w:szCs w:val="18"/>
              </w:rPr>
            </w:pPr>
            <w:r w:rsidRPr="000A5C20">
              <w:rPr>
                <w:rFonts w:cs="Arial"/>
                <w:szCs w:val="18"/>
              </w:rPr>
              <w:t>AvailabilityCombinationsPerCell-r16</w:t>
            </w:r>
          </w:p>
        </w:tc>
        <w:tc>
          <w:tcPr>
            <w:tcW w:w="4536" w:type="dxa"/>
          </w:tcPr>
          <w:p w14:paraId="72FE78FD" w14:textId="77777777" w:rsidR="003668E1" w:rsidRDefault="000A5C20" w:rsidP="003A2A1B">
            <w:pPr>
              <w:pStyle w:val="TAL"/>
              <w:rPr>
                <w:rFonts w:cs="Arial"/>
                <w:szCs w:val="18"/>
              </w:rPr>
            </w:pPr>
            <w:r w:rsidRPr="000A5C20">
              <w:rPr>
                <w:rFonts w:cs="Arial"/>
                <w:szCs w:val="18"/>
              </w:rPr>
              <w:t>availabilityCombinationsRB-Groups-r17</w:t>
            </w:r>
          </w:p>
          <w:p w14:paraId="4862F972" w14:textId="2CC37156" w:rsidR="000A5C20" w:rsidRDefault="000A5C20" w:rsidP="003A2A1B">
            <w:pPr>
              <w:pStyle w:val="TAL"/>
              <w:rPr>
                <w:rFonts w:cs="Arial"/>
                <w:szCs w:val="18"/>
              </w:rPr>
            </w:pPr>
            <w:r w:rsidRPr="000A5C20">
              <w:rPr>
                <w:rFonts w:cs="Arial"/>
                <w:szCs w:val="18"/>
              </w:rPr>
              <w:t>positionInDCI-AI-RBGroups-v1720</w:t>
            </w:r>
          </w:p>
        </w:tc>
        <w:tc>
          <w:tcPr>
            <w:tcW w:w="5953" w:type="dxa"/>
          </w:tcPr>
          <w:p w14:paraId="1808553C" w14:textId="29BBE92B" w:rsidR="003668E1" w:rsidRDefault="000A5C20" w:rsidP="003A2A1B">
            <w:pPr>
              <w:pStyle w:val="TAL"/>
              <w:rPr>
                <w:rFonts w:cs="Arial"/>
                <w:szCs w:val="18"/>
              </w:rPr>
            </w:pPr>
            <w:r>
              <w:rPr>
                <w:rFonts w:cs="Arial"/>
                <w:szCs w:val="18"/>
              </w:rPr>
              <w:t>No impact</w:t>
            </w:r>
          </w:p>
        </w:tc>
      </w:tr>
      <w:tr w:rsidR="003668E1" w:rsidRPr="007A4553" w14:paraId="1BDA3F65" w14:textId="77777777" w:rsidTr="003A2A1B">
        <w:tc>
          <w:tcPr>
            <w:tcW w:w="3227" w:type="dxa"/>
          </w:tcPr>
          <w:p w14:paraId="3B278633" w14:textId="1C3BDB86" w:rsidR="003668E1" w:rsidRPr="004A7555" w:rsidRDefault="00ED38FF" w:rsidP="003A2A1B">
            <w:pPr>
              <w:pStyle w:val="TAL"/>
              <w:rPr>
                <w:rFonts w:cs="Arial"/>
                <w:szCs w:val="18"/>
              </w:rPr>
            </w:pPr>
            <w:r w:rsidRPr="00ED38FF">
              <w:rPr>
                <w:rFonts w:cs="Arial"/>
                <w:szCs w:val="18"/>
              </w:rPr>
              <w:t>BeamFailureRecoverySCellConfig-r16</w:t>
            </w:r>
          </w:p>
        </w:tc>
        <w:tc>
          <w:tcPr>
            <w:tcW w:w="4536" w:type="dxa"/>
          </w:tcPr>
          <w:p w14:paraId="76542505" w14:textId="5024C8EA" w:rsidR="003668E1" w:rsidRDefault="00ED38FF" w:rsidP="003A2A1B">
            <w:pPr>
              <w:pStyle w:val="TAL"/>
              <w:rPr>
                <w:rFonts w:cs="Arial"/>
                <w:szCs w:val="18"/>
              </w:rPr>
            </w:pPr>
            <w:r w:rsidRPr="00ED38FF">
              <w:rPr>
                <w:rFonts w:cs="Arial"/>
                <w:szCs w:val="18"/>
              </w:rPr>
              <w:t>candidateBeamRS-List2-r17</w:t>
            </w:r>
          </w:p>
        </w:tc>
        <w:tc>
          <w:tcPr>
            <w:tcW w:w="5953" w:type="dxa"/>
          </w:tcPr>
          <w:p w14:paraId="151D307F" w14:textId="38ECBC71" w:rsidR="003668E1" w:rsidRDefault="00ED38FF" w:rsidP="003A2A1B">
            <w:pPr>
              <w:pStyle w:val="TAL"/>
              <w:rPr>
                <w:rFonts w:cs="Arial"/>
                <w:szCs w:val="18"/>
              </w:rPr>
            </w:pPr>
            <w:r>
              <w:rPr>
                <w:rFonts w:cs="Arial"/>
                <w:szCs w:val="18"/>
              </w:rPr>
              <w:t>No impact</w:t>
            </w:r>
          </w:p>
        </w:tc>
      </w:tr>
      <w:tr w:rsidR="003668E1" w:rsidRPr="007A4553" w14:paraId="51FB47B9" w14:textId="77777777" w:rsidTr="003A2A1B">
        <w:tc>
          <w:tcPr>
            <w:tcW w:w="3227" w:type="dxa"/>
          </w:tcPr>
          <w:p w14:paraId="74FC2E49" w14:textId="5E2F50E3" w:rsidR="003668E1" w:rsidRPr="004A7555" w:rsidRDefault="000A66D8" w:rsidP="003A2A1B">
            <w:pPr>
              <w:pStyle w:val="TAL"/>
              <w:rPr>
                <w:rFonts w:cs="Arial"/>
                <w:szCs w:val="18"/>
              </w:rPr>
            </w:pPr>
            <w:r w:rsidRPr="000A66D8">
              <w:rPr>
                <w:rFonts w:cs="Arial"/>
                <w:szCs w:val="18"/>
              </w:rPr>
              <w:t>BWP-</w:t>
            </w:r>
            <w:proofErr w:type="spellStart"/>
            <w:r w:rsidRPr="000A66D8">
              <w:rPr>
                <w:rFonts w:cs="Arial"/>
                <w:szCs w:val="18"/>
              </w:rPr>
              <w:t>DownlinkDedicated</w:t>
            </w:r>
            <w:proofErr w:type="spellEnd"/>
          </w:p>
        </w:tc>
        <w:tc>
          <w:tcPr>
            <w:tcW w:w="4536" w:type="dxa"/>
          </w:tcPr>
          <w:p w14:paraId="2C32F524" w14:textId="7E763C01" w:rsidR="000A66D8" w:rsidRDefault="000A66D8" w:rsidP="000A66D8">
            <w:pPr>
              <w:pStyle w:val="TAL"/>
              <w:rPr>
                <w:rFonts w:cs="Arial"/>
                <w:szCs w:val="18"/>
              </w:rPr>
            </w:pPr>
            <w:r w:rsidRPr="000A66D8">
              <w:rPr>
                <w:rFonts w:cs="Arial"/>
                <w:szCs w:val="18"/>
              </w:rPr>
              <w:t>preConfGapStatus-r17</w:t>
            </w:r>
          </w:p>
          <w:p w14:paraId="33F97CC5" w14:textId="77777777" w:rsidR="000A66D8" w:rsidRDefault="000A66D8" w:rsidP="000A66D8">
            <w:pPr>
              <w:pStyle w:val="TAL"/>
              <w:rPr>
                <w:rFonts w:cs="Arial"/>
                <w:szCs w:val="18"/>
              </w:rPr>
            </w:pPr>
            <w:r w:rsidRPr="000A66D8">
              <w:rPr>
                <w:rFonts w:cs="Arial"/>
                <w:szCs w:val="18"/>
              </w:rPr>
              <w:t>beamFailureRecoverySpCellConfig-r17</w:t>
            </w:r>
          </w:p>
          <w:p w14:paraId="1D1D8FCF" w14:textId="77777777" w:rsidR="000A66D8" w:rsidRDefault="000A66D8" w:rsidP="000A66D8">
            <w:pPr>
              <w:pStyle w:val="TAL"/>
              <w:rPr>
                <w:rFonts w:cs="Arial"/>
                <w:szCs w:val="18"/>
              </w:rPr>
            </w:pPr>
            <w:r w:rsidRPr="000A66D8">
              <w:rPr>
                <w:rFonts w:cs="Arial"/>
                <w:szCs w:val="18"/>
              </w:rPr>
              <w:t>harq-FeedbackEnablingforSPSactive-r17</w:t>
            </w:r>
          </w:p>
          <w:p w14:paraId="5B1666A4" w14:textId="77777777" w:rsidR="000A66D8" w:rsidRDefault="000A66D8" w:rsidP="000A66D8">
            <w:pPr>
              <w:pStyle w:val="TAL"/>
              <w:rPr>
                <w:rFonts w:cs="Arial"/>
                <w:szCs w:val="18"/>
              </w:rPr>
            </w:pPr>
            <w:r w:rsidRPr="000A66D8">
              <w:rPr>
                <w:rFonts w:cs="Arial"/>
                <w:szCs w:val="18"/>
              </w:rPr>
              <w:t>cfr-ConfigMulticast-r17</w:t>
            </w:r>
          </w:p>
          <w:p w14:paraId="05CD7B32" w14:textId="77777777" w:rsidR="000A66D8" w:rsidRDefault="000A66D8" w:rsidP="000A66D8">
            <w:pPr>
              <w:pStyle w:val="TAL"/>
              <w:rPr>
                <w:rFonts w:cs="Arial"/>
                <w:szCs w:val="18"/>
              </w:rPr>
            </w:pPr>
            <w:r>
              <w:rPr>
                <w:rFonts w:cs="Arial"/>
                <w:szCs w:val="18"/>
              </w:rPr>
              <w:t>d</w:t>
            </w:r>
            <w:r w:rsidRPr="000A66D8">
              <w:rPr>
                <w:rFonts w:cs="Arial"/>
                <w:szCs w:val="18"/>
              </w:rPr>
              <w:t>l-PPW-PreConfigToAddModList-r17</w:t>
            </w:r>
          </w:p>
          <w:p w14:paraId="0E4EA52E" w14:textId="77777777" w:rsidR="000A66D8" w:rsidRDefault="000A66D8" w:rsidP="000A66D8">
            <w:pPr>
              <w:pStyle w:val="TAL"/>
              <w:rPr>
                <w:rFonts w:cs="Arial"/>
                <w:szCs w:val="18"/>
              </w:rPr>
            </w:pPr>
            <w:r w:rsidRPr="000A66D8">
              <w:rPr>
                <w:rFonts w:cs="Arial"/>
                <w:szCs w:val="18"/>
              </w:rPr>
              <w:t>dl-PPW-PreConfigToReleaseList-r17</w:t>
            </w:r>
          </w:p>
          <w:p w14:paraId="0032FC54" w14:textId="647CBEE5" w:rsidR="000A66D8" w:rsidRDefault="000A66D8" w:rsidP="000A66D8">
            <w:pPr>
              <w:pStyle w:val="TAL"/>
              <w:rPr>
                <w:rFonts w:cs="Arial"/>
                <w:szCs w:val="18"/>
              </w:rPr>
            </w:pPr>
            <w:r w:rsidRPr="000A66D8">
              <w:rPr>
                <w:rFonts w:cs="Arial"/>
                <w:szCs w:val="18"/>
              </w:rPr>
              <w:t>nonCellDefiningSSB-r17</w:t>
            </w:r>
          </w:p>
          <w:p w14:paraId="0988A0A8" w14:textId="39E22176" w:rsidR="003668E1" w:rsidRDefault="000A66D8" w:rsidP="000A66D8">
            <w:pPr>
              <w:pStyle w:val="TAL"/>
              <w:rPr>
                <w:rFonts w:cs="Arial"/>
                <w:szCs w:val="18"/>
              </w:rPr>
            </w:pPr>
            <w:r w:rsidRPr="000A66D8">
              <w:rPr>
                <w:rFonts w:cs="Arial"/>
                <w:szCs w:val="18"/>
              </w:rPr>
              <w:t>servingCellMO-r17</w:t>
            </w:r>
          </w:p>
        </w:tc>
        <w:tc>
          <w:tcPr>
            <w:tcW w:w="5953" w:type="dxa"/>
          </w:tcPr>
          <w:p w14:paraId="6067D36F" w14:textId="373AEFC2" w:rsidR="00B35CB0" w:rsidRDefault="00923E4C" w:rsidP="003A2A1B">
            <w:pPr>
              <w:pStyle w:val="TAL"/>
              <w:rPr>
                <w:rFonts w:cs="Arial"/>
                <w:szCs w:val="18"/>
              </w:rPr>
            </w:pPr>
            <w:r>
              <w:rPr>
                <w:rFonts w:cs="Arial"/>
                <w:szCs w:val="18"/>
              </w:rPr>
              <w:t xml:space="preserve">Added as omit in </w:t>
            </w:r>
            <w:proofErr w:type="spellStart"/>
            <w:r w:rsidR="00B35CB0" w:rsidRPr="00B35CB0">
              <w:rPr>
                <w:rFonts w:cs="Arial"/>
                <w:szCs w:val="18"/>
              </w:rPr>
              <w:t>cs_BWP_DownlinkDedicated_Def</w:t>
            </w:r>
            <w:proofErr w:type="spellEnd"/>
          </w:p>
          <w:p w14:paraId="71587C16" w14:textId="018E756B" w:rsidR="009A5981" w:rsidRDefault="005A18FB" w:rsidP="009A5981">
            <w:pPr>
              <w:pStyle w:val="TAL"/>
              <w:rPr>
                <w:rFonts w:cs="Arial"/>
                <w:szCs w:val="18"/>
              </w:rPr>
            </w:pPr>
            <w:r>
              <w:rPr>
                <w:rFonts w:cs="Arial"/>
                <w:szCs w:val="18"/>
              </w:rPr>
              <w:t xml:space="preserve">Template </w:t>
            </w:r>
            <w:r w:rsidR="00B35CB0" w:rsidRPr="00B35CB0">
              <w:rPr>
                <w:rFonts w:cs="Arial"/>
                <w:szCs w:val="18"/>
              </w:rPr>
              <w:t>cs_38508_BWP_DownlinkDedicated</w:t>
            </w:r>
            <w:r>
              <w:rPr>
                <w:rFonts w:cs="Arial"/>
                <w:szCs w:val="18"/>
              </w:rPr>
              <w:t xml:space="preserve"> </w:t>
            </w:r>
            <w:r w:rsidR="009A5981">
              <w:rPr>
                <w:rFonts w:cs="Arial"/>
                <w:szCs w:val="18"/>
              </w:rPr>
              <w:t xml:space="preserve">redefined using </w:t>
            </w:r>
            <w:proofErr w:type="spellStart"/>
            <w:r w:rsidR="009A5981" w:rsidRPr="00B35CB0">
              <w:rPr>
                <w:rFonts w:cs="Arial"/>
                <w:szCs w:val="18"/>
              </w:rPr>
              <w:t>cs_BWP_DownlinkDedicated_Def</w:t>
            </w:r>
            <w:proofErr w:type="spellEnd"/>
          </w:p>
          <w:p w14:paraId="59880381" w14:textId="6A9D4E4D" w:rsidR="003668E1" w:rsidRDefault="003668E1" w:rsidP="003A2A1B">
            <w:pPr>
              <w:pStyle w:val="TAL"/>
              <w:rPr>
                <w:rFonts w:cs="Arial"/>
                <w:szCs w:val="18"/>
              </w:rPr>
            </w:pPr>
          </w:p>
        </w:tc>
      </w:tr>
      <w:tr w:rsidR="00884DA4" w:rsidRPr="007A4553" w14:paraId="5A33EE18" w14:textId="77777777" w:rsidTr="003A2A1B">
        <w:tc>
          <w:tcPr>
            <w:tcW w:w="3227" w:type="dxa"/>
          </w:tcPr>
          <w:p w14:paraId="53532652" w14:textId="16EEB160" w:rsidR="00884DA4" w:rsidRPr="000A66D8" w:rsidRDefault="00884DA4" w:rsidP="003A2A1B">
            <w:pPr>
              <w:pStyle w:val="TAL"/>
              <w:rPr>
                <w:rFonts w:cs="Arial"/>
                <w:szCs w:val="18"/>
              </w:rPr>
            </w:pPr>
            <w:r w:rsidRPr="00884DA4">
              <w:rPr>
                <w:rFonts w:cs="Arial"/>
                <w:szCs w:val="18"/>
              </w:rPr>
              <w:t>BWP-</w:t>
            </w:r>
            <w:proofErr w:type="spellStart"/>
            <w:r w:rsidRPr="00884DA4">
              <w:rPr>
                <w:rFonts w:cs="Arial"/>
                <w:szCs w:val="18"/>
              </w:rPr>
              <w:t>UplinkCommon</w:t>
            </w:r>
            <w:proofErr w:type="spellEnd"/>
          </w:p>
        </w:tc>
        <w:tc>
          <w:tcPr>
            <w:tcW w:w="4536" w:type="dxa"/>
          </w:tcPr>
          <w:p w14:paraId="4B31C9D2" w14:textId="77777777" w:rsidR="00884DA4" w:rsidRDefault="00884DA4" w:rsidP="00884DA4">
            <w:pPr>
              <w:pStyle w:val="TAL"/>
              <w:rPr>
                <w:rFonts w:cs="Arial"/>
                <w:szCs w:val="18"/>
              </w:rPr>
            </w:pPr>
            <w:r w:rsidRPr="00884DA4">
              <w:rPr>
                <w:rFonts w:cs="Arial"/>
                <w:szCs w:val="18"/>
              </w:rPr>
              <w:t>enableRA-PrioritizationForSlicing-r17</w:t>
            </w:r>
          </w:p>
          <w:p w14:paraId="110678E5" w14:textId="77777777" w:rsidR="00884DA4" w:rsidRDefault="00884DA4" w:rsidP="00884DA4">
            <w:pPr>
              <w:pStyle w:val="TAL"/>
              <w:rPr>
                <w:rFonts w:cs="Arial"/>
                <w:szCs w:val="18"/>
              </w:rPr>
            </w:pPr>
            <w:r w:rsidRPr="00884DA4">
              <w:rPr>
                <w:rFonts w:cs="Arial"/>
                <w:szCs w:val="18"/>
              </w:rPr>
              <w:t>additionalRACH-ConfigList-r17</w:t>
            </w:r>
          </w:p>
          <w:p w14:paraId="04B94E23" w14:textId="60001E96" w:rsidR="00884DA4" w:rsidRDefault="00884DA4" w:rsidP="00884DA4">
            <w:pPr>
              <w:pStyle w:val="TAL"/>
              <w:rPr>
                <w:rFonts w:cs="Arial"/>
                <w:szCs w:val="18"/>
              </w:rPr>
            </w:pPr>
            <w:r w:rsidRPr="00884DA4">
              <w:rPr>
                <w:rFonts w:cs="Arial"/>
                <w:szCs w:val="18"/>
              </w:rPr>
              <w:t>rsrp-ThresholdMsg3-r17</w:t>
            </w:r>
          </w:p>
          <w:p w14:paraId="65963EED" w14:textId="77777777" w:rsidR="00884DA4" w:rsidRDefault="00884DA4" w:rsidP="00884DA4">
            <w:pPr>
              <w:pStyle w:val="TAL"/>
              <w:rPr>
                <w:rFonts w:cs="Arial"/>
                <w:szCs w:val="18"/>
              </w:rPr>
            </w:pPr>
            <w:r w:rsidRPr="00884DA4">
              <w:rPr>
                <w:rFonts w:cs="Arial"/>
                <w:szCs w:val="18"/>
              </w:rPr>
              <w:t>numberOfMsg3-RepetitionsList-r17</w:t>
            </w:r>
          </w:p>
          <w:p w14:paraId="37F1EE55" w14:textId="5AF3CC86" w:rsidR="00884DA4" w:rsidRPr="000A66D8" w:rsidRDefault="00884DA4" w:rsidP="00884DA4">
            <w:pPr>
              <w:pStyle w:val="TAL"/>
              <w:rPr>
                <w:rFonts w:cs="Arial"/>
                <w:szCs w:val="18"/>
              </w:rPr>
            </w:pPr>
            <w:r w:rsidRPr="00884DA4">
              <w:rPr>
                <w:rFonts w:cs="Arial"/>
                <w:szCs w:val="18"/>
              </w:rPr>
              <w:t>mcs-Msg3-Repetitions-r17</w:t>
            </w:r>
          </w:p>
        </w:tc>
        <w:tc>
          <w:tcPr>
            <w:tcW w:w="5953" w:type="dxa"/>
          </w:tcPr>
          <w:p w14:paraId="575104D9" w14:textId="6B0CB5B9" w:rsidR="00884DA4" w:rsidRPr="00B35CB0" w:rsidRDefault="00923E4C" w:rsidP="003A2A1B">
            <w:pPr>
              <w:pStyle w:val="TAL"/>
              <w:rPr>
                <w:rFonts w:cs="Arial"/>
                <w:szCs w:val="18"/>
              </w:rPr>
            </w:pPr>
            <w:r>
              <w:rPr>
                <w:rFonts w:cs="Arial"/>
                <w:szCs w:val="18"/>
              </w:rPr>
              <w:t xml:space="preserve">Added as omit in </w:t>
            </w:r>
            <w:proofErr w:type="spellStart"/>
            <w:r w:rsidR="00884DA4" w:rsidRPr="00884DA4">
              <w:rPr>
                <w:rFonts w:cs="Arial"/>
                <w:szCs w:val="18"/>
              </w:rPr>
              <w:t>cs_BWP_UplinkCommon_Def</w:t>
            </w:r>
            <w:proofErr w:type="spellEnd"/>
          </w:p>
        </w:tc>
      </w:tr>
      <w:tr w:rsidR="00884DA4" w:rsidRPr="007A4553" w14:paraId="6D553A45" w14:textId="77777777" w:rsidTr="003A2A1B">
        <w:tc>
          <w:tcPr>
            <w:tcW w:w="3227" w:type="dxa"/>
          </w:tcPr>
          <w:p w14:paraId="41BE96F6" w14:textId="3E26E2D4" w:rsidR="00884DA4" w:rsidRPr="00884DA4" w:rsidRDefault="00C64AC9" w:rsidP="003A2A1B">
            <w:pPr>
              <w:pStyle w:val="TAL"/>
              <w:rPr>
                <w:rFonts w:cs="Arial"/>
                <w:szCs w:val="18"/>
              </w:rPr>
            </w:pPr>
            <w:r w:rsidRPr="00C64AC9">
              <w:rPr>
                <w:rFonts w:cs="Arial"/>
                <w:szCs w:val="18"/>
              </w:rPr>
              <w:lastRenderedPageBreak/>
              <w:t>BWP-</w:t>
            </w:r>
            <w:proofErr w:type="spellStart"/>
            <w:r w:rsidRPr="00C64AC9">
              <w:rPr>
                <w:rFonts w:cs="Arial"/>
                <w:szCs w:val="18"/>
              </w:rPr>
              <w:t>UplinkDedicated</w:t>
            </w:r>
            <w:proofErr w:type="spellEnd"/>
          </w:p>
        </w:tc>
        <w:tc>
          <w:tcPr>
            <w:tcW w:w="4536" w:type="dxa"/>
          </w:tcPr>
          <w:p w14:paraId="3C605A65" w14:textId="25CA84B5" w:rsidR="00C64AC9" w:rsidRPr="00FD262A" w:rsidRDefault="00C64AC9" w:rsidP="00C64AC9">
            <w:pPr>
              <w:pStyle w:val="TAL"/>
              <w:rPr>
                <w:rFonts w:cs="Arial"/>
                <w:szCs w:val="18"/>
              </w:rPr>
            </w:pPr>
            <w:r w:rsidRPr="00FD262A">
              <w:rPr>
                <w:rFonts w:cs="Arial"/>
                <w:szCs w:val="18"/>
              </w:rPr>
              <w:t>ul-TCI-StateList-r17</w:t>
            </w:r>
          </w:p>
          <w:p w14:paraId="69E1FBEE" w14:textId="626C595F" w:rsidR="00C64AC9" w:rsidRPr="00FD262A" w:rsidRDefault="00C64AC9" w:rsidP="00C64AC9">
            <w:pPr>
              <w:pStyle w:val="TAL"/>
              <w:rPr>
                <w:rFonts w:cs="Arial"/>
                <w:szCs w:val="18"/>
              </w:rPr>
            </w:pPr>
            <w:r w:rsidRPr="00FD262A">
              <w:rPr>
                <w:rFonts w:cs="Arial"/>
                <w:szCs w:val="18"/>
              </w:rPr>
              <w:t>ul-powerControl-r17</w:t>
            </w:r>
          </w:p>
          <w:p w14:paraId="7E729CB2" w14:textId="77777777" w:rsidR="00C64AC9" w:rsidRDefault="00C64AC9" w:rsidP="00C64AC9">
            <w:pPr>
              <w:pStyle w:val="TAL"/>
              <w:rPr>
                <w:rFonts w:cs="Arial"/>
                <w:szCs w:val="18"/>
              </w:rPr>
            </w:pPr>
            <w:r w:rsidRPr="00C64AC9">
              <w:rPr>
                <w:rFonts w:cs="Arial"/>
                <w:szCs w:val="18"/>
              </w:rPr>
              <w:t>pucch-ConfigurationListMulticast1-r17</w:t>
            </w:r>
          </w:p>
          <w:p w14:paraId="3CA0E441" w14:textId="78538E63" w:rsidR="00C64AC9" w:rsidRDefault="00C64AC9" w:rsidP="00C64AC9">
            <w:pPr>
              <w:pStyle w:val="TAL"/>
              <w:rPr>
                <w:rFonts w:cs="Arial"/>
                <w:szCs w:val="18"/>
              </w:rPr>
            </w:pPr>
            <w:r w:rsidRPr="00C64AC9">
              <w:rPr>
                <w:rFonts w:cs="Arial"/>
                <w:szCs w:val="18"/>
              </w:rPr>
              <w:t>pucch-ConfigurationListMulticast2-r17</w:t>
            </w:r>
          </w:p>
          <w:p w14:paraId="7679ACB1" w14:textId="77777777" w:rsidR="00C64AC9" w:rsidRDefault="00C64AC9" w:rsidP="00C64AC9">
            <w:pPr>
              <w:pStyle w:val="TAL"/>
              <w:rPr>
                <w:rFonts w:cs="Arial"/>
                <w:szCs w:val="18"/>
              </w:rPr>
            </w:pPr>
            <w:r w:rsidRPr="00C64AC9">
              <w:rPr>
                <w:rFonts w:cs="Arial"/>
                <w:szCs w:val="18"/>
              </w:rPr>
              <w:t>pucch-ConfigMulticast1-r17</w:t>
            </w:r>
          </w:p>
          <w:p w14:paraId="47B23EF2" w14:textId="70120250" w:rsidR="00884DA4" w:rsidRPr="00884DA4" w:rsidRDefault="00C64AC9" w:rsidP="00C64AC9">
            <w:pPr>
              <w:pStyle w:val="TAL"/>
              <w:rPr>
                <w:rFonts w:cs="Arial"/>
                <w:szCs w:val="18"/>
              </w:rPr>
            </w:pPr>
            <w:r w:rsidRPr="00C64AC9">
              <w:rPr>
                <w:rFonts w:cs="Arial"/>
                <w:szCs w:val="18"/>
              </w:rPr>
              <w:t>pucch-ConfigMulticast2-r17</w:t>
            </w:r>
          </w:p>
        </w:tc>
        <w:tc>
          <w:tcPr>
            <w:tcW w:w="5953" w:type="dxa"/>
          </w:tcPr>
          <w:p w14:paraId="734B3C59" w14:textId="61A468A6" w:rsidR="00884DA4" w:rsidRDefault="00923E4C" w:rsidP="003A2A1B">
            <w:pPr>
              <w:pStyle w:val="TAL"/>
              <w:rPr>
                <w:rFonts w:cs="Arial"/>
                <w:szCs w:val="18"/>
              </w:rPr>
            </w:pPr>
            <w:r>
              <w:rPr>
                <w:rFonts w:cs="Arial"/>
                <w:szCs w:val="18"/>
              </w:rPr>
              <w:t xml:space="preserve">Added as omit in </w:t>
            </w:r>
            <w:proofErr w:type="spellStart"/>
            <w:r w:rsidR="0039337B" w:rsidRPr="0039337B">
              <w:rPr>
                <w:rFonts w:cs="Arial"/>
                <w:szCs w:val="18"/>
              </w:rPr>
              <w:t>cs_BWP_UplinkDedicated_Def</w:t>
            </w:r>
            <w:proofErr w:type="spellEnd"/>
          </w:p>
          <w:p w14:paraId="1C25B31E" w14:textId="225D223E" w:rsidR="00B54A40" w:rsidRPr="00884DA4" w:rsidRDefault="005A18FB" w:rsidP="003A2A1B">
            <w:pPr>
              <w:pStyle w:val="TAL"/>
              <w:rPr>
                <w:rFonts w:cs="Arial"/>
                <w:szCs w:val="18"/>
              </w:rPr>
            </w:pPr>
            <w:r>
              <w:rPr>
                <w:rFonts w:cs="Arial"/>
                <w:szCs w:val="18"/>
              </w:rPr>
              <w:t>Template cs</w:t>
            </w:r>
            <w:r w:rsidR="00B54A40" w:rsidRPr="00B54A40">
              <w:rPr>
                <w:rFonts w:cs="Arial"/>
                <w:szCs w:val="18"/>
              </w:rPr>
              <w:t>_38508_BWP_UplinkDedicated</w:t>
            </w:r>
            <w:r>
              <w:rPr>
                <w:rFonts w:cs="Arial"/>
                <w:szCs w:val="18"/>
              </w:rPr>
              <w:t xml:space="preserve"> </w:t>
            </w:r>
            <w:proofErr w:type="spellStart"/>
            <w:r>
              <w:rPr>
                <w:rFonts w:cs="Arial"/>
                <w:szCs w:val="18"/>
              </w:rPr>
              <w:t>reoganised</w:t>
            </w:r>
            <w:proofErr w:type="spellEnd"/>
          </w:p>
        </w:tc>
      </w:tr>
      <w:tr w:rsidR="00884DA4" w:rsidRPr="007A4553" w14:paraId="3C5EB4A2" w14:textId="77777777" w:rsidTr="003A2A1B">
        <w:tc>
          <w:tcPr>
            <w:tcW w:w="3227" w:type="dxa"/>
          </w:tcPr>
          <w:p w14:paraId="3517923B" w14:textId="6EBEC728" w:rsidR="00884DA4" w:rsidRPr="00884DA4" w:rsidRDefault="00EB4892" w:rsidP="00EB4892">
            <w:pPr>
              <w:pStyle w:val="TAL"/>
              <w:rPr>
                <w:rFonts w:cs="Arial"/>
                <w:szCs w:val="18"/>
              </w:rPr>
            </w:pPr>
            <w:proofErr w:type="spellStart"/>
            <w:r w:rsidRPr="00EB4892">
              <w:rPr>
                <w:rFonts w:cs="Arial"/>
                <w:szCs w:val="18"/>
              </w:rPr>
              <w:t>CellAccessRelatedInfo</w:t>
            </w:r>
            <w:proofErr w:type="spellEnd"/>
          </w:p>
        </w:tc>
        <w:tc>
          <w:tcPr>
            <w:tcW w:w="4536" w:type="dxa"/>
          </w:tcPr>
          <w:p w14:paraId="64519FFF" w14:textId="4607902D" w:rsidR="00884DA4" w:rsidRPr="00884DA4" w:rsidRDefault="00EB4892" w:rsidP="00884DA4">
            <w:pPr>
              <w:pStyle w:val="TAL"/>
              <w:rPr>
                <w:rFonts w:cs="Arial"/>
                <w:szCs w:val="18"/>
              </w:rPr>
            </w:pPr>
            <w:r w:rsidRPr="00EB4892">
              <w:rPr>
                <w:rFonts w:cs="Arial"/>
                <w:szCs w:val="18"/>
              </w:rPr>
              <w:t>snpn-AccessInfoList-r17</w:t>
            </w:r>
          </w:p>
        </w:tc>
        <w:tc>
          <w:tcPr>
            <w:tcW w:w="5953" w:type="dxa"/>
          </w:tcPr>
          <w:p w14:paraId="2A73ED2E" w14:textId="7B4F9E9D" w:rsidR="00884DA4" w:rsidRPr="00884DA4" w:rsidRDefault="00923E4C" w:rsidP="003A2A1B">
            <w:pPr>
              <w:pStyle w:val="TAL"/>
              <w:rPr>
                <w:rFonts w:cs="Arial"/>
                <w:szCs w:val="18"/>
              </w:rPr>
            </w:pPr>
            <w:r>
              <w:rPr>
                <w:rFonts w:cs="Arial"/>
                <w:szCs w:val="18"/>
              </w:rPr>
              <w:t xml:space="preserve">Added as omit in </w:t>
            </w:r>
            <w:r w:rsidRPr="00923E4C">
              <w:rPr>
                <w:rFonts w:cs="Arial"/>
                <w:szCs w:val="18"/>
              </w:rPr>
              <w:t>cs_38508_CellAccessRelatedInfo</w:t>
            </w:r>
          </w:p>
        </w:tc>
      </w:tr>
      <w:tr w:rsidR="00884DA4" w:rsidRPr="007A4553" w14:paraId="4B3398E1" w14:textId="77777777" w:rsidTr="003A2A1B">
        <w:tc>
          <w:tcPr>
            <w:tcW w:w="3227" w:type="dxa"/>
          </w:tcPr>
          <w:p w14:paraId="71D3F9DB" w14:textId="506392D7" w:rsidR="00884DA4" w:rsidRPr="00884DA4" w:rsidRDefault="0019179F" w:rsidP="003A2A1B">
            <w:pPr>
              <w:pStyle w:val="TAL"/>
              <w:rPr>
                <w:rFonts w:cs="Arial"/>
                <w:szCs w:val="18"/>
              </w:rPr>
            </w:pPr>
            <w:proofErr w:type="spellStart"/>
            <w:r w:rsidRPr="0019179F">
              <w:rPr>
                <w:rFonts w:cs="Arial"/>
                <w:szCs w:val="18"/>
              </w:rPr>
              <w:t>CellGroupConfig</w:t>
            </w:r>
            <w:proofErr w:type="spellEnd"/>
          </w:p>
        </w:tc>
        <w:tc>
          <w:tcPr>
            <w:tcW w:w="4536" w:type="dxa"/>
          </w:tcPr>
          <w:p w14:paraId="0EF01752" w14:textId="77777777" w:rsidR="0019179F" w:rsidRDefault="0019179F" w:rsidP="0019179F">
            <w:pPr>
              <w:pStyle w:val="TAL"/>
              <w:rPr>
                <w:rFonts w:cs="Arial"/>
                <w:szCs w:val="18"/>
              </w:rPr>
            </w:pPr>
            <w:r w:rsidRPr="0019179F">
              <w:rPr>
                <w:rFonts w:cs="Arial"/>
                <w:szCs w:val="18"/>
              </w:rPr>
              <w:t>f1c-TransferPathNRDC-r17</w:t>
            </w:r>
          </w:p>
          <w:p w14:paraId="6F36F11A" w14:textId="14733CA7" w:rsidR="0019179F" w:rsidRDefault="0019179F" w:rsidP="0019179F">
            <w:pPr>
              <w:pStyle w:val="TAL"/>
              <w:rPr>
                <w:rFonts w:cs="Arial"/>
                <w:szCs w:val="18"/>
              </w:rPr>
            </w:pPr>
            <w:r w:rsidRPr="0019179F">
              <w:rPr>
                <w:rFonts w:cs="Arial"/>
                <w:szCs w:val="18"/>
              </w:rPr>
              <w:t>uplinkTxSwitching-2T-Mode-r17</w:t>
            </w:r>
          </w:p>
          <w:p w14:paraId="4AB1F82A" w14:textId="10EE6A33" w:rsidR="0019179F" w:rsidRDefault="0019179F" w:rsidP="0019179F">
            <w:pPr>
              <w:pStyle w:val="TAL"/>
              <w:rPr>
                <w:rFonts w:cs="Arial"/>
                <w:szCs w:val="18"/>
              </w:rPr>
            </w:pPr>
            <w:r w:rsidRPr="0019179F">
              <w:rPr>
                <w:rFonts w:cs="Arial"/>
                <w:szCs w:val="18"/>
              </w:rPr>
              <w:t>uplinkTxSwitching-DualUL-TxState-r17</w:t>
            </w:r>
          </w:p>
          <w:p w14:paraId="130752F1" w14:textId="067E5030" w:rsidR="0019179F" w:rsidRDefault="0019179F" w:rsidP="0019179F">
            <w:pPr>
              <w:pStyle w:val="TAL"/>
              <w:rPr>
                <w:rFonts w:cs="Arial"/>
                <w:szCs w:val="18"/>
              </w:rPr>
            </w:pPr>
            <w:r w:rsidRPr="0019179F">
              <w:rPr>
                <w:rFonts w:cs="Arial"/>
                <w:szCs w:val="18"/>
              </w:rPr>
              <w:t>uu-RelayRLC-ChannelToAddModList-r17</w:t>
            </w:r>
          </w:p>
          <w:p w14:paraId="2899D586" w14:textId="15A9DB6B" w:rsidR="0019179F" w:rsidRDefault="0019179F" w:rsidP="0019179F">
            <w:pPr>
              <w:pStyle w:val="TAL"/>
              <w:rPr>
                <w:rFonts w:cs="Arial"/>
                <w:szCs w:val="18"/>
              </w:rPr>
            </w:pPr>
            <w:r w:rsidRPr="0019179F">
              <w:rPr>
                <w:rFonts w:cs="Arial"/>
                <w:szCs w:val="18"/>
              </w:rPr>
              <w:t>uu-RelayRLC-ChannelToReleaseList-r17</w:t>
            </w:r>
          </w:p>
          <w:p w14:paraId="73C5B1F4" w14:textId="2ED7B50F" w:rsidR="0019179F" w:rsidRDefault="0019179F" w:rsidP="0019179F">
            <w:pPr>
              <w:pStyle w:val="TAL"/>
              <w:rPr>
                <w:rFonts w:cs="Arial"/>
                <w:szCs w:val="18"/>
              </w:rPr>
            </w:pPr>
            <w:r w:rsidRPr="0019179F">
              <w:rPr>
                <w:rFonts w:cs="Arial"/>
                <w:szCs w:val="18"/>
              </w:rPr>
              <w:t>simultaneousU-TCI-UpdateList1-r17</w:t>
            </w:r>
          </w:p>
          <w:p w14:paraId="781E6D6F" w14:textId="0E27DE67" w:rsidR="0019179F" w:rsidRDefault="0019179F" w:rsidP="0019179F">
            <w:pPr>
              <w:pStyle w:val="TAL"/>
              <w:rPr>
                <w:rFonts w:cs="Arial"/>
                <w:szCs w:val="18"/>
              </w:rPr>
            </w:pPr>
            <w:r w:rsidRPr="0019179F">
              <w:rPr>
                <w:rFonts w:cs="Arial"/>
                <w:szCs w:val="18"/>
              </w:rPr>
              <w:t>simultaneousU-TCI-UpdateList2-r17</w:t>
            </w:r>
          </w:p>
          <w:p w14:paraId="18584775" w14:textId="68802ADB" w:rsidR="0019179F" w:rsidRDefault="0019179F" w:rsidP="0019179F">
            <w:pPr>
              <w:pStyle w:val="TAL"/>
              <w:rPr>
                <w:rFonts w:cs="Arial"/>
                <w:szCs w:val="18"/>
              </w:rPr>
            </w:pPr>
            <w:r w:rsidRPr="0019179F">
              <w:rPr>
                <w:rFonts w:cs="Arial"/>
                <w:szCs w:val="18"/>
              </w:rPr>
              <w:t>simultaneousU-TCI-UpdateList3-r17</w:t>
            </w:r>
          </w:p>
          <w:p w14:paraId="4B50E293" w14:textId="77D1D9F6" w:rsidR="0019179F" w:rsidRDefault="0019179F" w:rsidP="0019179F">
            <w:pPr>
              <w:pStyle w:val="TAL"/>
              <w:rPr>
                <w:rFonts w:cs="Arial"/>
                <w:szCs w:val="18"/>
              </w:rPr>
            </w:pPr>
            <w:r w:rsidRPr="0019179F">
              <w:rPr>
                <w:rFonts w:cs="Arial"/>
                <w:szCs w:val="18"/>
              </w:rPr>
              <w:t>simultaneousU-TCI-UpdateList4-r17</w:t>
            </w:r>
          </w:p>
          <w:p w14:paraId="794933B5" w14:textId="1D6F252D" w:rsidR="0019179F" w:rsidRDefault="0019179F" w:rsidP="0019179F">
            <w:pPr>
              <w:pStyle w:val="TAL"/>
              <w:rPr>
                <w:rFonts w:cs="Arial"/>
                <w:szCs w:val="18"/>
              </w:rPr>
            </w:pPr>
            <w:r w:rsidRPr="0019179F">
              <w:rPr>
                <w:rFonts w:cs="Arial"/>
                <w:szCs w:val="18"/>
              </w:rPr>
              <w:t>rlc-BearerToReleaseListExt-r17</w:t>
            </w:r>
          </w:p>
          <w:p w14:paraId="2A05E824" w14:textId="2C9ADC7D" w:rsidR="0019179F" w:rsidRDefault="0019179F" w:rsidP="0019179F">
            <w:pPr>
              <w:pStyle w:val="TAL"/>
              <w:rPr>
                <w:rFonts w:cs="Arial"/>
                <w:szCs w:val="18"/>
              </w:rPr>
            </w:pPr>
            <w:r w:rsidRPr="0019179F">
              <w:rPr>
                <w:rFonts w:cs="Arial"/>
                <w:szCs w:val="18"/>
              </w:rPr>
              <w:t>iab-ResourceConfigToAddModList-r17</w:t>
            </w:r>
          </w:p>
          <w:p w14:paraId="6C254423" w14:textId="33ED188B" w:rsidR="00884DA4" w:rsidRPr="00884DA4" w:rsidRDefault="0019179F" w:rsidP="0019179F">
            <w:pPr>
              <w:pStyle w:val="TAL"/>
              <w:rPr>
                <w:rFonts w:cs="Arial"/>
                <w:szCs w:val="18"/>
              </w:rPr>
            </w:pPr>
            <w:r w:rsidRPr="0019179F">
              <w:rPr>
                <w:rFonts w:cs="Arial"/>
                <w:szCs w:val="18"/>
              </w:rPr>
              <w:t>iab-ResourceConfigToReleaseList-r17    reportUplinkTxDirectCurrentMoreCarrier-r17</w:t>
            </w:r>
          </w:p>
        </w:tc>
        <w:tc>
          <w:tcPr>
            <w:tcW w:w="5953" w:type="dxa"/>
          </w:tcPr>
          <w:p w14:paraId="6CB3DD09" w14:textId="1F21F357" w:rsidR="00884DA4" w:rsidRPr="00884DA4" w:rsidRDefault="003E50ED" w:rsidP="003A2A1B">
            <w:pPr>
              <w:pStyle w:val="TAL"/>
              <w:rPr>
                <w:rFonts w:cs="Arial"/>
                <w:szCs w:val="18"/>
              </w:rPr>
            </w:pPr>
            <w:r>
              <w:rPr>
                <w:rFonts w:cs="Arial"/>
                <w:szCs w:val="18"/>
              </w:rPr>
              <w:t xml:space="preserve">Added as omit in </w:t>
            </w:r>
            <w:proofErr w:type="spellStart"/>
            <w:r w:rsidRPr="003E50ED">
              <w:rPr>
                <w:rFonts w:cs="Arial"/>
                <w:szCs w:val="18"/>
              </w:rPr>
              <w:t>cs_NR_CellGroupConfigDef</w:t>
            </w:r>
            <w:proofErr w:type="spellEnd"/>
          </w:p>
        </w:tc>
      </w:tr>
      <w:tr w:rsidR="00884DA4" w:rsidRPr="007A4553" w14:paraId="0BCCEAD5" w14:textId="77777777" w:rsidTr="003A2A1B">
        <w:tc>
          <w:tcPr>
            <w:tcW w:w="3227" w:type="dxa"/>
          </w:tcPr>
          <w:p w14:paraId="625B4387" w14:textId="390F515D" w:rsidR="00884DA4" w:rsidRPr="00884DA4" w:rsidRDefault="005536BF" w:rsidP="003A2A1B">
            <w:pPr>
              <w:pStyle w:val="TAL"/>
              <w:rPr>
                <w:rFonts w:cs="Arial"/>
                <w:szCs w:val="18"/>
              </w:rPr>
            </w:pPr>
            <w:proofErr w:type="spellStart"/>
            <w:r w:rsidRPr="005536BF">
              <w:rPr>
                <w:rFonts w:cs="Arial"/>
                <w:szCs w:val="18"/>
              </w:rPr>
              <w:t>SpCellConfig</w:t>
            </w:r>
            <w:proofErr w:type="spellEnd"/>
          </w:p>
        </w:tc>
        <w:tc>
          <w:tcPr>
            <w:tcW w:w="4536" w:type="dxa"/>
          </w:tcPr>
          <w:p w14:paraId="464E3547" w14:textId="77777777" w:rsidR="005536BF" w:rsidRDefault="005536BF" w:rsidP="005536BF">
            <w:pPr>
              <w:pStyle w:val="TAL"/>
              <w:rPr>
                <w:rFonts w:cs="Arial"/>
                <w:szCs w:val="18"/>
              </w:rPr>
            </w:pPr>
            <w:r w:rsidRPr="005536BF">
              <w:rPr>
                <w:rFonts w:cs="Arial"/>
                <w:szCs w:val="18"/>
              </w:rPr>
              <w:t>lowMobilityEvaluationConnected-r17</w:t>
            </w:r>
          </w:p>
          <w:p w14:paraId="7C4629D5" w14:textId="21F3E9A9" w:rsidR="005536BF" w:rsidRPr="005536BF" w:rsidRDefault="005536BF" w:rsidP="005536BF">
            <w:pPr>
              <w:pStyle w:val="TAL"/>
              <w:rPr>
                <w:rFonts w:cs="Arial"/>
                <w:szCs w:val="18"/>
              </w:rPr>
            </w:pPr>
            <w:r w:rsidRPr="005536BF">
              <w:rPr>
                <w:rFonts w:cs="Arial"/>
                <w:szCs w:val="18"/>
              </w:rPr>
              <w:t>goodServingCellEvaluationRLM-r17</w:t>
            </w:r>
          </w:p>
          <w:p w14:paraId="623A7E3D" w14:textId="58175168" w:rsidR="00884DA4" w:rsidRPr="00884DA4" w:rsidRDefault="005536BF" w:rsidP="005536BF">
            <w:pPr>
              <w:pStyle w:val="TAL"/>
              <w:rPr>
                <w:rFonts w:cs="Arial"/>
                <w:szCs w:val="18"/>
              </w:rPr>
            </w:pPr>
            <w:r w:rsidRPr="005536BF">
              <w:rPr>
                <w:rFonts w:cs="Arial"/>
                <w:szCs w:val="18"/>
              </w:rPr>
              <w:t>goodServingCellEvaluationBFD-r17     deactivatedSCG-Config-r17</w:t>
            </w:r>
          </w:p>
        </w:tc>
        <w:tc>
          <w:tcPr>
            <w:tcW w:w="5953" w:type="dxa"/>
          </w:tcPr>
          <w:p w14:paraId="7909E617" w14:textId="79C778AC" w:rsidR="00884DA4" w:rsidRPr="00884DA4" w:rsidRDefault="002D6D53" w:rsidP="003A2A1B">
            <w:pPr>
              <w:pStyle w:val="TAL"/>
              <w:rPr>
                <w:rFonts w:cs="Arial"/>
                <w:szCs w:val="18"/>
              </w:rPr>
            </w:pPr>
            <w:r>
              <w:rPr>
                <w:rFonts w:cs="Arial"/>
                <w:szCs w:val="18"/>
              </w:rPr>
              <w:t xml:space="preserve">Added as omit in </w:t>
            </w:r>
            <w:proofErr w:type="spellStart"/>
            <w:r w:rsidRPr="002D6D53">
              <w:rPr>
                <w:rFonts w:cs="Arial"/>
                <w:szCs w:val="18"/>
              </w:rPr>
              <w:t>cs_NR_SpCellConfigDef</w:t>
            </w:r>
            <w:proofErr w:type="spellEnd"/>
          </w:p>
        </w:tc>
      </w:tr>
      <w:tr w:rsidR="00884DA4" w:rsidRPr="007A4553" w14:paraId="36C044F8" w14:textId="77777777" w:rsidTr="003A2A1B">
        <w:tc>
          <w:tcPr>
            <w:tcW w:w="3227" w:type="dxa"/>
          </w:tcPr>
          <w:p w14:paraId="0063A3A4" w14:textId="153AEA46" w:rsidR="00884DA4" w:rsidRPr="00884DA4" w:rsidRDefault="005A18FB" w:rsidP="003A2A1B">
            <w:pPr>
              <w:pStyle w:val="TAL"/>
              <w:rPr>
                <w:rFonts w:cs="Arial"/>
                <w:szCs w:val="18"/>
              </w:rPr>
            </w:pPr>
            <w:proofErr w:type="spellStart"/>
            <w:r w:rsidRPr="005A18FB">
              <w:rPr>
                <w:rFonts w:cs="Arial"/>
                <w:szCs w:val="18"/>
              </w:rPr>
              <w:t>ReconfigurationWithSync</w:t>
            </w:r>
            <w:proofErr w:type="spellEnd"/>
          </w:p>
        </w:tc>
        <w:tc>
          <w:tcPr>
            <w:tcW w:w="4536" w:type="dxa"/>
          </w:tcPr>
          <w:p w14:paraId="098989E5" w14:textId="3D2F6EBD" w:rsidR="00884DA4" w:rsidRPr="00884DA4" w:rsidRDefault="005A18FB" w:rsidP="00884DA4">
            <w:pPr>
              <w:pStyle w:val="TAL"/>
              <w:rPr>
                <w:rFonts w:cs="Arial"/>
                <w:szCs w:val="18"/>
              </w:rPr>
            </w:pPr>
            <w:r w:rsidRPr="005A18FB">
              <w:rPr>
                <w:rFonts w:cs="Arial"/>
                <w:szCs w:val="18"/>
              </w:rPr>
              <w:t>sl-PathSwitchConfig-r17</w:t>
            </w:r>
          </w:p>
        </w:tc>
        <w:tc>
          <w:tcPr>
            <w:tcW w:w="5953" w:type="dxa"/>
          </w:tcPr>
          <w:p w14:paraId="7C7BDC53" w14:textId="463E20E0" w:rsidR="00884DA4" w:rsidRPr="00884DA4" w:rsidRDefault="00371854" w:rsidP="003A2A1B">
            <w:pPr>
              <w:pStyle w:val="TAL"/>
              <w:rPr>
                <w:rFonts w:cs="Arial"/>
                <w:szCs w:val="18"/>
              </w:rPr>
            </w:pPr>
            <w:r>
              <w:rPr>
                <w:rFonts w:cs="Arial"/>
                <w:szCs w:val="18"/>
              </w:rPr>
              <w:t xml:space="preserve">Added as omit </w:t>
            </w:r>
            <w:proofErr w:type="gramStart"/>
            <w:r>
              <w:rPr>
                <w:rFonts w:cs="Arial"/>
                <w:szCs w:val="18"/>
              </w:rPr>
              <w:t xml:space="preserve">in  </w:t>
            </w:r>
            <w:proofErr w:type="spellStart"/>
            <w:r w:rsidRPr="00371854">
              <w:rPr>
                <w:rFonts w:cs="Arial"/>
                <w:szCs w:val="18"/>
              </w:rPr>
              <w:t>cs</w:t>
            </w:r>
            <w:proofErr w:type="gramEnd"/>
            <w:r w:rsidRPr="00371854">
              <w:rPr>
                <w:rFonts w:cs="Arial"/>
                <w:szCs w:val="18"/>
              </w:rPr>
              <w:t>_NR_ReconfigurationWithSyncDef</w:t>
            </w:r>
            <w:proofErr w:type="spellEnd"/>
          </w:p>
        </w:tc>
      </w:tr>
      <w:tr w:rsidR="005A18FB" w:rsidRPr="007A4553" w14:paraId="0DA8FE56" w14:textId="77777777" w:rsidTr="003A2A1B">
        <w:tc>
          <w:tcPr>
            <w:tcW w:w="3227" w:type="dxa"/>
          </w:tcPr>
          <w:p w14:paraId="007A57EC" w14:textId="3512F0ED" w:rsidR="005A18FB" w:rsidRPr="005A18FB" w:rsidRDefault="00427BAF" w:rsidP="003A2A1B">
            <w:pPr>
              <w:pStyle w:val="TAL"/>
              <w:rPr>
                <w:rFonts w:cs="Arial"/>
                <w:szCs w:val="18"/>
              </w:rPr>
            </w:pPr>
            <w:proofErr w:type="spellStart"/>
            <w:r w:rsidRPr="00427BAF">
              <w:rPr>
                <w:rFonts w:cs="Arial"/>
                <w:szCs w:val="18"/>
              </w:rPr>
              <w:t>SCellConfig</w:t>
            </w:r>
            <w:proofErr w:type="spellEnd"/>
          </w:p>
        </w:tc>
        <w:tc>
          <w:tcPr>
            <w:tcW w:w="4536" w:type="dxa"/>
          </w:tcPr>
          <w:p w14:paraId="6B4F97B7" w14:textId="77777777" w:rsidR="00427BAF" w:rsidRDefault="00427BAF" w:rsidP="00427BAF">
            <w:pPr>
              <w:pStyle w:val="TAL"/>
              <w:rPr>
                <w:rFonts w:cs="Arial"/>
                <w:szCs w:val="18"/>
              </w:rPr>
            </w:pPr>
            <w:r w:rsidRPr="00427BAF">
              <w:rPr>
                <w:rFonts w:cs="Arial"/>
                <w:szCs w:val="18"/>
              </w:rPr>
              <w:t>preConfGapStatus-r17</w:t>
            </w:r>
          </w:p>
          <w:p w14:paraId="459723F4" w14:textId="77777777" w:rsidR="00427BAF" w:rsidRDefault="00427BAF" w:rsidP="00427BAF">
            <w:pPr>
              <w:pStyle w:val="TAL"/>
              <w:rPr>
                <w:rFonts w:cs="Arial"/>
                <w:szCs w:val="18"/>
              </w:rPr>
            </w:pPr>
            <w:r w:rsidRPr="00427BAF">
              <w:rPr>
                <w:rFonts w:cs="Arial"/>
                <w:szCs w:val="18"/>
              </w:rPr>
              <w:t>goodServingCellEvaluationBFD-r17</w:t>
            </w:r>
          </w:p>
          <w:p w14:paraId="708B97FA" w14:textId="6FDBA2A6" w:rsidR="005A18FB" w:rsidRPr="005A18FB" w:rsidRDefault="00427BAF" w:rsidP="00427BAF">
            <w:pPr>
              <w:pStyle w:val="TAL"/>
              <w:rPr>
                <w:rFonts w:cs="Arial"/>
                <w:szCs w:val="18"/>
              </w:rPr>
            </w:pPr>
            <w:r w:rsidRPr="00427BAF">
              <w:rPr>
                <w:rFonts w:cs="Arial"/>
                <w:szCs w:val="18"/>
              </w:rPr>
              <w:t>sCellSIB20-r17</w:t>
            </w:r>
          </w:p>
        </w:tc>
        <w:tc>
          <w:tcPr>
            <w:tcW w:w="5953" w:type="dxa"/>
          </w:tcPr>
          <w:p w14:paraId="5C1AD5E7" w14:textId="77777777" w:rsidR="00345CB4" w:rsidRDefault="006C7CB0" w:rsidP="003A2A1B">
            <w:pPr>
              <w:pStyle w:val="TAL"/>
              <w:rPr>
                <w:rFonts w:cs="Arial"/>
                <w:szCs w:val="18"/>
              </w:rPr>
            </w:pPr>
            <w:r>
              <w:rPr>
                <w:rFonts w:cs="Arial"/>
                <w:szCs w:val="18"/>
              </w:rPr>
              <w:t xml:space="preserve">Added as omit in </w:t>
            </w:r>
          </w:p>
          <w:p w14:paraId="36524836" w14:textId="173A9AD3" w:rsidR="00345CB4" w:rsidRPr="00884DA4" w:rsidRDefault="00345CB4" w:rsidP="003A2A1B">
            <w:pPr>
              <w:pStyle w:val="TAL"/>
              <w:rPr>
                <w:rFonts w:cs="Arial"/>
                <w:szCs w:val="18"/>
              </w:rPr>
            </w:pPr>
            <w:proofErr w:type="spellStart"/>
            <w:r w:rsidRPr="00345CB4">
              <w:rPr>
                <w:rFonts w:cs="Arial"/>
                <w:szCs w:val="18"/>
              </w:rPr>
              <w:t>cs_SCellConfig_Def</w:t>
            </w:r>
            <w:proofErr w:type="spellEnd"/>
          </w:p>
        </w:tc>
      </w:tr>
      <w:tr w:rsidR="005A18FB" w:rsidRPr="007A4553" w14:paraId="7AFFD8D6" w14:textId="77777777" w:rsidTr="003A2A1B">
        <w:tc>
          <w:tcPr>
            <w:tcW w:w="3227" w:type="dxa"/>
          </w:tcPr>
          <w:p w14:paraId="524F9EA4" w14:textId="1FAC021E" w:rsidR="005A18FB" w:rsidRPr="005A18FB" w:rsidRDefault="004B4A4C" w:rsidP="003A2A1B">
            <w:pPr>
              <w:pStyle w:val="TAL"/>
              <w:rPr>
                <w:rFonts w:cs="Arial"/>
                <w:szCs w:val="18"/>
              </w:rPr>
            </w:pPr>
            <w:r w:rsidRPr="004B4A4C">
              <w:rPr>
                <w:rFonts w:cs="Arial"/>
                <w:szCs w:val="18"/>
              </w:rPr>
              <w:t>CondReconfigToAddMod-r16</w:t>
            </w:r>
          </w:p>
        </w:tc>
        <w:tc>
          <w:tcPr>
            <w:tcW w:w="4536" w:type="dxa"/>
          </w:tcPr>
          <w:p w14:paraId="5385D630" w14:textId="3C166143" w:rsidR="005A18FB" w:rsidRPr="005A18FB" w:rsidRDefault="004B4A4C" w:rsidP="00884DA4">
            <w:pPr>
              <w:pStyle w:val="TAL"/>
              <w:rPr>
                <w:rFonts w:cs="Arial"/>
                <w:szCs w:val="18"/>
              </w:rPr>
            </w:pPr>
            <w:r w:rsidRPr="004B4A4C">
              <w:rPr>
                <w:rFonts w:cs="Arial"/>
                <w:szCs w:val="18"/>
              </w:rPr>
              <w:t>condExecutionCondSCG-r17</w:t>
            </w:r>
          </w:p>
        </w:tc>
        <w:tc>
          <w:tcPr>
            <w:tcW w:w="5953" w:type="dxa"/>
          </w:tcPr>
          <w:p w14:paraId="4D7E3491" w14:textId="5C7DFE11" w:rsidR="005A18FB" w:rsidRDefault="004B4A4C" w:rsidP="003A2A1B">
            <w:pPr>
              <w:pStyle w:val="TAL"/>
              <w:rPr>
                <w:rFonts w:cs="Arial"/>
                <w:szCs w:val="18"/>
              </w:rPr>
            </w:pPr>
            <w:r>
              <w:rPr>
                <w:rFonts w:cs="Arial"/>
                <w:szCs w:val="18"/>
              </w:rPr>
              <w:t xml:space="preserve">Added as </w:t>
            </w:r>
            <w:r w:rsidR="007B4FFD">
              <w:rPr>
                <w:rFonts w:cs="Arial"/>
                <w:szCs w:val="18"/>
              </w:rPr>
              <w:t>o</w:t>
            </w:r>
            <w:r>
              <w:rPr>
                <w:rFonts w:cs="Arial"/>
                <w:szCs w:val="18"/>
              </w:rPr>
              <w:t xml:space="preserve">mit in new template </w:t>
            </w:r>
            <w:proofErr w:type="spellStart"/>
            <w:r w:rsidRPr="004B4A4C">
              <w:rPr>
                <w:rFonts w:cs="Arial"/>
                <w:szCs w:val="18"/>
              </w:rPr>
              <w:t>cs_CondReconfigToAddMod_Def</w:t>
            </w:r>
            <w:proofErr w:type="spellEnd"/>
          </w:p>
          <w:p w14:paraId="5076DCC2" w14:textId="685C721E" w:rsidR="004B4A4C" w:rsidRPr="00884DA4" w:rsidRDefault="004B4A4C" w:rsidP="003A2A1B">
            <w:pPr>
              <w:pStyle w:val="TAL"/>
              <w:rPr>
                <w:rFonts w:cs="Arial"/>
                <w:szCs w:val="18"/>
              </w:rPr>
            </w:pPr>
            <w:r w:rsidRPr="004B4A4C">
              <w:rPr>
                <w:rFonts w:cs="Arial"/>
                <w:szCs w:val="18"/>
              </w:rPr>
              <w:t>cs_CondReconfigToAddModList_r16_1EntryCR_1EntryMI</w:t>
            </w:r>
            <w:r>
              <w:rPr>
                <w:rFonts w:cs="Arial"/>
                <w:szCs w:val="18"/>
              </w:rPr>
              <w:t xml:space="preserve"> and </w:t>
            </w:r>
            <w:r w:rsidRPr="004B4A4C">
              <w:rPr>
                <w:rFonts w:cs="Arial"/>
                <w:szCs w:val="18"/>
              </w:rPr>
              <w:t>cs_CondReconfigToAddModList_r16_2EntryCR_1EntryMI</w:t>
            </w:r>
            <w:r w:rsidR="008F6B65">
              <w:rPr>
                <w:rFonts w:cs="Arial"/>
                <w:szCs w:val="18"/>
              </w:rPr>
              <w:t xml:space="preserve"> and </w:t>
            </w:r>
            <w:r w:rsidR="008F6B65" w:rsidRPr="008F6B65">
              <w:rPr>
                <w:rFonts w:cs="Arial"/>
                <w:szCs w:val="18"/>
              </w:rPr>
              <w:t>cs_CondReconfigToAddModList_r16_2EntryCR_2EntryMI_First_1Entry_Second</w:t>
            </w:r>
            <w:r>
              <w:rPr>
                <w:rFonts w:cs="Arial"/>
                <w:szCs w:val="18"/>
              </w:rPr>
              <w:t xml:space="preserve"> reorganised</w:t>
            </w:r>
            <w:r w:rsidR="007B4FFD">
              <w:rPr>
                <w:rFonts w:cs="Arial"/>
                <w:szCs w:val="18"/>
              </w:rPr>
              <w:t xml:space="preserve"> using </w:t>
            </w:r>
            <w:proofErr w:type="spellStart"/>
            <w:r w:rsidR="007B4FFD" w:rsidRPr="004B4A4C">
              <w:rPr>
                <w:rFonts w:cs="Arial"/>
                <w:szCs w:val="18"/>
              </w:rPr>
              <w:t>cs_CondReconfigToAddMod_Def</w:t>
            </w:r>
            <w:proofErr w:type="spellEnd"/>
          </w:p>
        </w:tc>
      </w:tr>
      <w:tr w:rsidR="008F6B65" w:rsidRPr="007A4553" w14:paraId="5FF5166F" w14:textId="77777777" w:rsidTr="003A2A1B">
        <w:tc>
          <w:tcPr>
            <w:tcW w:w="3227" w:type="dxa"/>
          </w:tcPr>
          <w:p w14:paraId="0710C78C" w14:textId="1C59727B" w:rsidR="008F6B65" w:rsidRPr="004B4A4C" w:rsidRDefault="008630C7" w:rsidP="003A2A1B">
            <w:pPr>
              <w:pStyle w:val="TAL"/>
              <w:rPr>
                <w:rFonts w:cs="Arial"/>
                <w:szCs w:val="18"/>
              </w:rPr>
            </w:pPr>
            <w:proofErr w:type="spellStart"/>
            <w:r w:rsidRPr="008630C7">
              <w:rPr>
                <w:rFonts w:cs="Arial"/>
                <w:szCs w:val="18"/>
              </w:rPr>
              <w:lastRenderedPageBreak/>
              <w:t>ConfiguredGrantConfig</w:t>
            </w:r>
            <w:proofErr w:type="spellEnd"/>
          </w:p>
        </w:tc>
        <w:tc>
          <w:tcPr>
            <w:tcW w:w="4536" w:type="dxa"/>
          </w:tcPr>
          <w:p w14:paraId="0EC52F2B" w14:textId="5AAF8865" w:rsidR="008630C7" w:rsidRDefault="00435A1F" w:rsidP="008630C7">
            <w:pPr>
              <w:pStyle w:val="TAL"/>
              <w:rPr>
                <w:rFonts w:cs="Arial"/>
                <w:szCs w:val="18"/>
              </w:rPr>
            </w:pPr>
            <w:r>
              <w:rPr>
                <w:rFonts w:cs="Arial"/>
                <w:szCs w:val="18"/>
              </w:rPr>
              <w:t xml:space="preserve">   </w:t>
            </w:r>
            <w:r w:rsidR="008630C7" w:rsidRPr="008630C7">
              <w:rPr>
                <w:rFonts w:cs="Arial"/>
                <w:szCs w:val="18"/>
              </w:rPr>
              <w:t xml:space="preserve">pathlossReferenceIndex2-r17   </w:t>
            </w:r>
          </w:p>
          <w:p w14:paraId="392E4552" w14:textId="21A4B0FD" w:rsidR="008630C7" w:rsidRDefault="00435A1F" w:rsidP="008630C7">
            <w:pPr>
              <w:pStyle w:val="TAL"/>
              <w:rPr>
                <w:rFonts w:cs="Arial"/>
                <w:szCs w:val="18"/>
              </w:rPr>
            </w:pPr>
            <w:r>
              <w:rPr>
                <w:rFonts w:cs="Arial"/>
                <w:szCs w:val="18"/>
              </w:rPr>
              <w:t xml:space="preserve">   </w:t>
            </w:r>
            <w:r w:rsidR="008630C7" w:rsidRPr="008630C7">
              <w:rPr>
                <w:rFonts w:cs="Arial"/>
                <w:szCs w:val="18"/>
              </w:rPr>
              <w:t>srs-ResourceIndicator2-r17</w:t>
            </w:r>
          </w:p>
          <w:p w14:paraId="7AE1EE4D" w14:textId="4C39897F" w:rsidR="008630C7" w:rsidRDefault="00435A1F" w:rsidP="008630C7">
            <w:pPr>
              <w:pStyle w:val="TAL"/>
              <w:rPr>
                <w:rFonts w:cs="Arial"/>
                <w:szCs w:val="18"/>
              </w:rPr>
            </w:pPr>
            <w:r>
              <w:rPr>
                <w:rFonts w:cs="Arial"/>
                <w:szCs w:val="18"/>
              </w:rPr>
              <w:t xml:space="preserve">   </w:t>
            </w:r>
            <w:r w:rsidR="008630C7" w:rsidRPr="008630C7">
              <w:rPr>
                <w:rFonts w:cs="Arial"/>
                <w:szCs w:val="18"/>
              </w:rPr>
              <w:t>precodingAndNumberOfLayers2-r17</w:t>
            </w:r>
          </w:p>
          <w:p w14:paraId="2DFADE19" w14:textId="3D228A93" w:rsidR="008630C7" w:rsidRDefault="00435A1F" w:rsidP="008630C7">
            <w:pPr>
              <w:pStyle w:val="TAL"/>
              <w:rPr>
                <w:rFonts w:cs="Arial"/>
                <w:szCs w:val="18"/>
              </w:rPr>
            </w:pPr>
            <w:r>
              <w:rPr>
                <w:rFonts w:cs="Arial"/>
                <w:szCs w:val="18"/>
              </w:rPr>
              <w:t xml:space="preserve">   </w:t>
            </w:r>
            <w:r w:rsidR="008630C7" w:rsidRPr="008630C7">
              <w:rPr>
                <w:rFonts w:cs="Arial"/>
                <w:szCs w:val="18"/>
              </w:rPr>
              <w:t xml:space="preserve">timeDomainAllocation-v1710 </w:t>
            </w:r>
          </w:p>
          <w:p w14:paraId="2591144A" w14:textId="6796909E" w:rsidR="008630C7" w:rsidRDefault="00435A1F" w:rsidP="008630C7">
            <w:pPr>
              <w:pStyle w:val="TAL"/>
              <w:rPr>
                <w:rFonts w:cs="Arial"/>
                <w:szCs w:val="18"/>
              </w:rPr>
            </w:pPr>
            <w:r>
              <w:rPr>
                <w:rFonts w:cs="Arial"/>
                <w:szCs w:val="18"/>
              </w:rPr>
              <w:t xml:space="preserve">   </w:t>
            </w:r>
            <w:r w:rsidR="008630C7" w:rsidRPr="008630C7">
              <w:rPr>
                <w:rFonts w:cs="Arial"/>
                <w:szCs w:val="18"/>
              </w:rPr>
              <w:t xml:space="preserve">timeDomainOffset-r17 </w:t>
            </w:r>
          </w:p>
          <w:p w14:paraId="1FCD2AE1" w14:textId="6F19A17B" w:rsidR="008F6B65" w:rsidRDefault="00435A1F" w:rsidP="008630C7">
            <w:pPr>
              <w:pStyle w:val="TAL"/>
              <w:rPr>
                <w:rFonts w:cs="Arial"/>
                <w:szCs w:val="18"/>
              </w:rPr>
            </w:pPr>
            <w:r>
              <w:rPr>
                <w:rFonts w:cs="Arial"/>
                <w:szCs w:val="18"/>
              </w:rPr>
              <w:t xml:space="preserve">   </w:t>
            </w:r>
            <w:r w:rsidR="008630C7" w:rsidRPr="008630C7">
              <w:rPr>
                <w:rFonts w:cs="Arial"/>
                <w:szCs w:val="18"/>
              </w:rPr>
              <w:t>cg-SDT-Configuration-r17</w:t>
            </w:r>
          </w:p>
          <w:p w14:paraId="580747D9" w14:textId="77777777" w:rsidR="00435A1F" w:rsidRDefault="00435A1F" w:rsidP="008630C7">
            <w:pPr>
              <w:pStyle w:val="TAL"/>
              <w:rPr>
                <w:rFonts w:cs="Arial"/>
                <w:szCs w:val="18"/>
              </w:rPr>
            </w:pPr>
            <w:r>
              <w:rPr>
                <w:rFonts w:cs="Arial"/>
                <w:szCs w:val="18"/>
              </w:rPr>
              <w:t>and</w:t>
            </w:r>
          </w:p>
          <w:p w14:paraId="35AAFBC4" w14:textId="77777777" w:rsidR="00435A1F" w:rsidRDefault="00435A1F" w:rsidP="00435A1F">
            <w:pPr>
              <w:pStyle w:val="TAL"/>
              <w:rPr>
                <w:rFonts w:cs="Arial"/>
                <w:szCs w:val="18"/>
              </w:rPr>
            </w:pPr>
            <w:r w:rsidRPr="00435A1F">
              <w:rPr>
                <w:rFonts w:cs="Arial"/>
                <w:szCs w:val="18"/>
              </w:rPr>
              <w:t xml:space="preserve">   cg-betaOffsetsCrossPri0-r17</w:t>
            </w:r>
          </w:p>
          <w:p w14:paraId="5384B086" w14:textId="77777777" w:rsidR="00435A1F" w:rsidRDefault="00435A1F" w:rsidP="00435A1F">
            <w:pPr>
              <w:pStyle w:val="TAL"/>
              <w:rPr>
                <w:rFonts w:cs="Arial"/>
                <w:szCs w:val="18"/>
              </w:rPr>
            </w:pPr>
            <w:r w:rsidRPr="00435A1F">
              <w:rPr>
                <w:rFonts w:cs="Arial"/>
                <w:szCs w:val="18"/>
              </w:rPr>
              <w:t xml:space="preserve">    cg-betaOffsetsCrossPri1-r17             </w:t>
            </w:r>
          </w:p>
          <w:p w14:paraId="6A064247" w14:textId="27A4CEBA" w:rsidR="00435A1F" w:rsidRDefault="00435A1F" w:rsidP="00435A1F">
            <w:pPr>
              <w:pStyle w:val="TAL"/>
              <w:rPr>
                <w:rFonts w:cs="Arial"/>
                <w:szCs w:val="18"/>
              </w:rPr>
            </w:pPr>
            <w:r w:rsidRPr="00435A1F">
              <w:rPr>
                <w:rFonts w:cs="Arial"/>
                <w:szCs w:val="18"/>
              </w:rPr>
              <w:t xml:space="preserve">    mappingPattern-r17</w:t>
            </w:r>
          </w:p>
          <w:p w14:paraId="22B9C4F7" w14:textId="77777777" w:rsidR="00435A1F" w:rsidRDefault="00435A1F" w:rsidP="00435A1F">
            <w:pPr>
              <w:pStyle w:val="TAL"/>
              <w:rPr>
                <w:rFonts w:cs="Arial"/>
                <w:szCs w:val="18"/>
              </w:rPr>
            </w:pPr>
            <w:r w:rsidRPr="00435A1F">
              <w:rPr>
                <w:rFonts w:cs="Arial"/>
                <w:szCs w:val="18"/>
              </w:rPr>
              <w:t xml:space="preserve">    sequenceOffsetForRV-r17</w:t>
            </w:r>
          </w:p>
          <w:p w14:paraId="31301664" w14:textId="77777777" w:rsidR="00435A1F" w:rsidRDefault="00435A1F" w:rsidP="00435A1F">
            <w:pPr>
              <w:pStyle w:val="TAL"/>
              <w:rPr>
                <w:rFonts w:cs="Arial"/>
                <w:szCs w:val="18"/>
              </w:rPr>
            </w:pPr>
            <w:r w:rsidRPr="00435A1F">
              <w:rPr>
                <w:rFonts w:cs="Arial"/>
                <w:szCs w:val="18"/>
              </w:rPr>
              <w:t xml:space="preserve">    p0-PUSCH-Alpha2-r17    </w:t>
            </w:r>
          </w:p>
          <w:p w14:paraId="69667E6F" w14:textId="77777777" w:rsidR="00435A1F" w:rsidRDefault="00435A1F" w:rsidP="00435A1F">
            <w:pPr>
              <w:pStyle w:val="TAL"/>
              <w:rPr>
                <w:rFonts w:cs="Arial"/>
                <w:szCs w:val="18"/>
              </w:rPr>
            </w:pPr>
            <w:r w:rsidRPr="00435A1F">
              <w:rPr>
                <w:rFonts w:cs="Arial"/>
                <w:szCs w:val="18"/>
              </w:rPr>
              <w:t xml:space="preserve">    powerControlLoopToUse2-r17        </w:t>
            </w:r>
          </w:p>
          <w:p w14:paraId="05AFE977" w14:textId="1C0D599E" w:rsidR="00435A1F" w:rsidRPr="00435A1F" w:rsidRDefault="00435A1F" w:rsidP="00435A1F">
            <w:pPr>
              <w:pStyle w:val="TAL"/>
              <w:rPr>
                <w:rFonts w:cs="Arial"/>
                <w:szCs w:val="18"/>
              </w:rPr>
            </w:pPr>
            <w:r w:rsidRPr="00435A1F">
              <w:rPr>
                <w:rFonts w:cs="Arial"/>
                <w:szCs w:val="18"/>
              </w:rPr>
              <w:t xml:space="preserve">    cg-COT-SharingList-r17             </w:t>
            </w:r>
          </w:p>
          <w:p w14:paraId="470C65E3" w14:textId="77777777" w:rsidR="00435A1F" w:rsidRDefault="00435A1F" w:rsidP="00435A1F">
            <w:pPr>
              <w:pStyle w:val="TAL"/>
              <w:rPr>
                <w:rFonts w:cs="Arial"/>
                <w:szCs w:val="18"/>
              </w:rPr>
            </w:pPr>
            <w:r w:rsidRPr="00435A1F">
              <w:rPr>
                <w:rFonts w:cs="Arial"/>
                <w:szCs w:val="18"/>
              </w:rPr>
              <w:t xml:space="preserve">    periodicityExt-r17   </w:t>
            </w:r>
          </w:p>
          <w:p w14:paraId="539BFDC8" w14:textId="77777777" w:rsidR="00435A1F" w:rsidRDefault="00435A1F" w:rsidP="00435A1F">
            <w:pPr>
              <w:pStyle w:val="TAL"/>
              <w:rPr>
                <w:rFonts w:cs="Arial"/>
                <w:szCs w:val="18"/>
              </w:rPr>
            </w:pPr>
            <w:r w:rsidRPr="00435A1F">
              <w:rPr>
                <w:rFonts w:cs="Arial"/>
                <w:szCs w:val="18"/>
              </w:rPr>
              <w:t xml:space="preserve">    repK-v1710                              </w:t>
            </w:r>
          </w:p>
          <w:p w14:paraId="340B9749" w14:textId="77777777" w:rsidR="00435A1F" w:rsidRDefault="00435A1F" w:rsidP="00435A1F">
            <w:pPr>
              <w:pStyle w:val="TAL"/>
              <w:rPr>
                <w:rFonts w:cs="Arial"/>
                <w:szCs w:val="18"/>
              </w:rPr>
            </w:pPr>
            <w:r w:rsidRPr="00435A1F">
              <w:rPr>
                <w:rFonts w:cs="Arial"/>
                <w:szCs w:val="18"/>
              </w:rPr>
              <w:t xml:space="preserve">    nrofHARQ-Processes-v1700               </w:t>
            </w:r>
          </w:p>
          <w:p w14:paraId="1BE627CD" w14:textId="174C009F" w:rsidR="00435A1F" w:rsidRDefault="00435A1F" w:rsidP="00435A1F">
            <w:pPr>
              <w:pStyle w:val="TAL"/>
              <w:rPr>
                <w:rFonts w:cs="Arial"/>
                <w:szCs w:val="18"/>
              </w:rPr>
            </w:pPr>
            <w:r w:rsidRPr="00435A1F">
              <w:rPr>
                <w:rFonts w:cs="Arial"/>
                <w:szCs w:val="18"/>
              </w:rPr>
              <w:t xml:space="preserve">    </w:t>
            </w:r>
            <w:r w:rsidR="001518E5" w:rsidRPr="001518E5">
              <w:rPr>
                <w:rFonts w:cs="Arial"/>
                <w:szCs w:val="18"/>
              </w:rPr>
              <w:t>harq-ProcID-Offset2-v1700</w:t>
            </w:r>
          </w:p>
          <w:p w14:paraId="448BCCB2" w14:textId="2441C207" w:rsidR="00435A1F" w:rsidRPr="00435A1F" w:rsidRDefault="00435A1F" w:rsidP="00435A1F">
            <w:pPr>
              <w:pStyle w:val="TAL"/>
              <w:rPr>
                <w:rFonts w:cs="Arial"/>
                <w:szCs w:val="18"/>
              </w:rPr>
            </w:pPr>
            <w:r w:rsidRPr="00435A1F">
              <w:rPr>
                <w:rFonts w:cs="Arial"/>
                <w:szCs w:val="18"/>
              </w:rPr>
              <w:t xml:space="preserve">    configuredGrantTimer-v1700              </w:t>
            </w:r>
          </w:p>
          <w:p w14:paraId="29C3E82E" w14:textId="423899BD" w:rsidR="00435A1F" w:rsidRPr="004B4A4C" w:rsidRDefault="00435A1F" w:rsidP="00435A1F">
            <w:pPr>
              <w:pStyle w:val="TAL"/>
              <w:rPr>
                <w:rFonts w:cs="Arial"/>
                <w:szCs w:val="18"/>
              </w:rPr>
            </w:pPr>
            <w:r w:rsidRPr="00435A1F">
              <w:rPr>
                <w:rFonts w:cs="Arial"/>
                <w:szCs w:val="18"/>
              </w:rPr>
              <w:t xml:space="preserve">    cg-minDFI-Delay-v1710</w:t>
            </w:r>
          </w:p>
        </w:tc>
        <w:tc>
          <w:tcPr>
            <w:tcW w:w="5953" w:type="dxa"/>
          </w:tcPr>
          <w:p w14:paraId="3BC0BF7B" w14:textId="77777777" w:rsidR="008F6B65" w:rsidRDefault="00435A1F" w:rsidP="003A2A1B">
            <w:pPr>
              <w:pStyle w:val="TAL"/>
              <w:rPr>
                <w:rFonts w:cs="Arial"/>
                <w:szCs w:val="18"/>
              </w:rPr>
            </w:pPr>
            <w:r>
              <w:rPr>
                <w:rFonts w:cs="Arial"/>
                <w:szCs w:val="18"/>
              </w:rPr>
              <w:t xml:space="preserve">Added as omit in </w:t>
            </w:r>
            <w:proofErr w:type="spellStart"/>
            <w:r w:rsidRPr="00435A1F">
              <w:rPr>
                <w:rFonts w:cs="Arial"/>
                <w:szCs w:val="18"/>
              </w:rPr>
              <w:t>cs_RRC_ConfiguredUplinkGrant</w:t>
            </w:r>
            <w:proofErr w:type="spellEnd"/>
          </w:p>
          <w:p w14:paraId="54D47169" w14:textId="5D0C8064" w:rsidR="00435A1F" w:rsidRDefault="000D412F" w:rsidP="003A2A1B">
            <w:pPr>
              <w:pStyle w:val="TAL"/>
              <w:rPr>
                <w:rFonts w:cs="Arial"/>
                <w:szCs w:val="18"/>
              </w:rPr>
            </w:pPr>
            <w:r>
              <w:rPr>
                <w:rFonts w:cs="Arial"/>
                <w:szCs w:val="18"/>
              </w:rPr>
              <w:t>a</w:t>
            </w:r>
            <w:r w:rsidR="00435A1F">
              <w:rPr>
                <w:rFonts w:cs="Arial"/>
                <w:szCs w:val="18"/>
              </w:rPr>
              <w:t>nd</w:t>
            </w:r>
          </w:p>
          <w:p w14:paraId="5BAEE787" w14:textId="6D29D497" w:rsidR="00435A1F" w:rsidRDefault="00435A1F" w:rsidP="003A2A1B">
            <w:pPr>
              <w:pStyle w:val="TAL"/>
              <w:rPr>
                <w:rFonts w:cs="Arial"/>
                <w:szCs w:val="18"/>
              </w:rPr>
            </w:pPr>
            <w:proofErr w:type="spellStart"/>
            <w:r w:rsidRPr="00435A1F">
              <w:rPr>
                <w:rFonts w:cs="Arial"/>
                <w:szCs w:val="18"/>
              </w:rPr>
              <w:t>cs_ConfiguredGrantConfig_Def</w:t>
            </w:r>
            <w:proofErr w:type="spellEnd"/>
          </w:p>
        </w:tc>
      </w:tr>
      <w:tr w:rsidR="008F6B65" w:rsidRPr="007A4553" w14:paraId="38711AAC" w14:textId="77777777" w:rsidTr="003A2A1B">
        <w:tc>
          <w:tcPr>
            <w:tcW w:w="3227" w:type="dxa"/>
          </w:tcPr>
          <w:p w14:paraId="72AA5E45" w14:textId="421A8C77" w:rsidR="008F6B65" w:rsidRPr="004B4A4C" w:rsidRDefault="0030349B" w:rsidP="003A2A1B">
            <w:pPr>
              <w:pStyle w:val="TAL"/>
              <w:rPr>
                <w:rFonts w:cs="Arial"/>
                <w:szCs w:val="18"/>
              </w:rPr>
            </w:pPr>
            <w:proofErr w:type="spellStart"/>
            <w:r w:rsidRPr="0030349B">
              <w:rPr>
                <w:rFonts w:cs="Arial"/>
                <w:szCs w:val="18"/>
              </w:rPr>
              <w:t>ControlResourceSet</w:t>
            </w:r>
            <w:proofErr w:type="spellEnd"/>
          </w:p>
        </w:tc>
        <w:tc>
          <w:tcPr>
            <w:tcW w:w="4536" w:type="dxa"/>
          </w:tcPr>
          <w:p w14:paraId="0CEF7C13" w14:textId="55A6E06A" w:rsidR="008F6B65" w:rsidRPr="004B4A4C" w:rsidRDefault="0030349B" w:rsidP="00884DA4">
            <w:pPr>
              <w:pStyle w:val="TAL"/>
              <w:rPr>
                <w:rFonts w:cs="Arial"/>
                <w:szCs w:val="18"/>
              </w:rPr>
            </w:pPr>
            <w:r w:rsidRPr="0030349B">
              <w:rPr>
                <w:rFonts w:cs="Arial"/>
                <w:szCs w:val="18"/>
              </w:rPr>
              <w:t>followUnifiedTCIstate-r17</w:t>
            </w:r>
          </w:p>
        </w:tc>
        <w:tc>
          <w:tcPr>
            <w:tcW w:w="5953" w:type="dxa"/>
          </w:tcPr>
          <w:p w14:paraId="5A7793E2" w14:textId="7C2299ED" w:rsidR="008F6B65" w:rsidRDefault="0030349B" w:rsidP="003A2A1B">
            <w:pPr>
              <w:pStyle w:val="TAL"/>
              <w:rPr>
                <w:rFonts w:cs="Arial"/>
                <w:szCs w:val="18"/>
              </w:rPr>
            </w:pPr>
            <w:r>
              <w:rPr>
                <w:rFonts w:cs="Arial"/>
                <w:szCs w:val="18"/>
              </w:rPr>
              <w:t xml:space="preserve">Added as omit in </w:t>
            </w:r>
            <w:r w:rsidRPr="0030349B">
              <w:rPr>
                <w:rFonts w:cs="Arial"/>
                <w:szCs w:val="18"/>
              </w:rPr>
              <w:t>cs_38508_ControlResourceSet</w:t>
            </w:r>
          </w:p>
        </w:tc>
      </w:tr>
      <w:tr w:rsidR="008F6B65" w:rsidRPr="007A4553" w14:paraId="3EC6958F" w14:textId="77777777" w:rsidTr="003A2A1B">
        <w:tc>
          <w:tcPr>
            <w:tcW w:w="3227" w:type="dxa"/>
          </w:tcPr>
          <w:p w14:paraId="2CF1946C" w14:textId="325A7A28" w:rsidR="008F6B65" w:rsidRPr="004B4A4C" w:rsidRDefault="003E0643" w:rsidP="003A2A1B">
            <w:pPr>
              <w:pStyle w:val="TAL"/>
              <w:rPr>
                <w:rFonts w:cs="Arial"/>
                <w:szCs w:val="18"/>
              </w:rPr>
            </w:pPr>
            <w:proofErr w:type="spellStart"/>
            <w:r w:rsidRPr="003E0643">
              <w:rPr>
                <w:rFonts w:cs="Arial"/>
                <w:szCs w:val="18"/>
              </w:rPr>
              <w:t>CrossCarrierSchedulingConfig</w:t>
            </w:r>
            <w:proofErr w:type="spellEnd"/>
          </w:p>
        </w:tc>
        <w:tc>
          <w:tcPr>
            <w:tcW w:w="4536" w:type="dxa"/>
          </w:tcPr>
          <w:p w14:paraId="4AD7B073" w14:textId="3F548017" w:rsidR="008F6B65" w:rsidRPr="004B4A4C" w:rsidRDefault="003E0643" w:rsidP="00884DA4">
            <w:pPr>
              <w:pStyle w:val="TAL"/>
              <w:rPr>
                <w:rFonts w:cs="Arial"/>
                <w:szCs w:val="18"/>
              </w:rPr>
            </w:pPr>
            <w:r w:rsidRPr="003E0643">
              <w:rPr>
                <w:rFonts w:cs="Arial"/>
                <w:szCs w:val="18"/>
              </w:rPr>
              <w:t>ccs-BlindDetectionSplit-r17</w:t>
            </w:r>
          </w:p>
        </w:tc>
        <w:tc>
          <w:tcPr>
            <w:tcW w:w="5953" w:type="dxa"/>
          </w:tcPr>
          <w:p w14:paraId="4F9914FA" w14:textId="1EA0B47A" w:rsidR="008F6B65" w:rsidRDefault="003E0643" w:rsidP="003A2A1B">
            <w:pPr>
              <w:pStyle w:val="TAL"/>
              <w:rPr>
                <w:rFonts w:cs="Arial"/>
                <w:szCs w:val="18"/>
              </w:rPr>
            </w:pPr>
            <w:r>
              <w:rPr>
                <w:rFonts w:cs="Arial"/>
                <w:szCs w:val="18"/>
              </w:rPr>
              <w:t>No impact</w:t>
            </w:r>
          </w:p>
        </w:tc>
      </w:tr>
      <w:tr w:rsidR="008F6B65" w:rsidRPr="007A4553" w14:paraId="3256A159" w14:textId="77777777" w:rsidTr="003A2A1B">
        <w:tc>
          <w:tcPr>
            <w:tcW w:w="3227" w:type="dxa"/>
          </w:tcPr>
          <w:p w14:paraId="576DC419" w14:textId="540D0647" w:rsidR="008F6B65" w:rsidRPr="004B4A4C" w:rsidRDefault="00B36B57" w:rsidP="003A2A1B">
            <w:pPr>
              <w:pStyle w:val="TAL"/>
              <w:rPr>
                <w:rFonts w:cs="Arial"/>
                <w:szCs w:val="18"/>
              </w:rPr>
            </w:pPr>
            <w:r w:rsidRPr="00B36B57">
              <w:rPr>
                <w:rFonts w:cs="Arial"/>
                <w:szCs w:val="18"/>
              </w:rPr>
              <w:t>CSI-</w:t>
            </w:r>
            <w:proofErr w:type="spellStart"/>
            <w:r w:rsidRPr="00B36B57">
              <w:rPr>
                <w:rFonts w:cs="Arial"/>
                <w:szCs w:val="18"/>
              </w:rPr>
              <w:t>AperiodicTriggerState</w:t>
            </w:r>
            <w:proofErr w:type="spellEnd"/>
          </w:p>
        </w:tc>
        <w:tc>
          <w:tcPr>
            <w:tcW w:w="4536" w:type="dxa"/>
          </w:tcPr>
          <w:p w14:paraId="2908D457" w14:textId="726FD671" w:rsidR="008F6B65" w:rsidRPr="004B4A4C" w:rsidRDefault="00B36B57" w:rsidP="00884DA4">
            <w:pPr>
              <w:pStyle w:val="TAL"/>
              <w:rPr>
                <w:rFonts w:cs="Arial"/>
                <w:szCs w:val="18"/>
              </w:rPr>
            </w:pPr>
            <w:r w:rsidRPr="00B36B57">
              <w:rPr>
                <w:rFonts w:cs="Arial"/>
                <w:szCs w:val="18"/>
              </w:rPr>
              <w:t>ap-CSI-MultiplexingMode-r17</w:t>
            </w:r>
          </w:p>
        </w:tc>
        <w:tc>
          <w:tcPr>
            <w:tcW w:w="5953" w:type="dxa"/>
          </w:tcPr>
          <w:p w14:paraId="52C6DE9A" w14:textId="001AAD32" w:rsidR="008F6B65" w:rsidRDefault="00B36B57" w:rsidP="003A2A1B">
            <w:pPr>
              <w:pStyle w:val="TAL"/>
              <w:rPr>
                <w:rFonts w:cs="Arial"/>
                <w:szCs w:val="18"/>
              </w:rPr>
            </w:pPr>
            <w:r>
              <w:rPr>
                <w:rFonts w:cs="Arial"/>
                <w:szCs w:val="18"/>
              </w:rPr>
              <w:t>No impact</w:t>
            </w:r>
          </w:p>
        </w:tc>
      </w:tr>
      <w:tr w:rsidR="008F6B65" w:rsidRPr="007A4553" w14:paraId="5D86E72D" w14:textId="77777777" w:rsidTr="003A2A1B">
        <w:tc>
          <w:tcPr>
            <w:tcW w:w="3227" w:type="dxa"/>
          </w:tcPr>
          <w:p w14:paraId="73D11AA8" w14:textId="69CB0F83" w:rsidR="008F6B65" w:rsidRPr="004B4A4C" w:rsidRDefault="00D8442E" w:rsidP="003A2A1B">
            <w:pPr>
              <w:pStyle w:val="TAL"/>
              <w:rPr>
                <w:rFonts w:cs="Arial"/>
                <w:szCs w:val="18"/>
              </w:rPr>
            </w:pPr>
            <w:r w:rsidRPr="00D8442E">
              <w:rPr>
                <w:rFonts w:cs="Arial"/>
                <w:szCs w:val="18"/>
              </w:rPr>
              <w:t>CSI-</w:t>
            </w:r>
            <w:proofErr w:type="spellStart"/>
            <w:r w:rsidRPr="00D8442E">
              <w:rPr>
                <w:rFonts w:cs="Arial"/>
                <w:szCs w:val="18"/>
              </w:rPr>
              <w:t>AssociatedReportConfigInfo</w:t>
            </w:r>
            <w:proofErr w:type="spellEnd"/>
          </w:p>
        </w:tc>
        <w:tc>
          <w:tcPr>
            <w:tcW w:w="4536" w:type="dxa"/>
          </w:tcPr>
          <w:p w14:paraId="7A55D8CC" w14:textId="77777777" w:rsidR="008F6B65" w:rsidRDefault="00D8442E" w:rsidP="00884DA4">
            <w:pPr>
              <w:pStyle w:val="TAL"/>
              <w:rPr>
                <w:rFonts w:cs="Arial"/>
                <w:szCs w:val="18"/>
              </w:rPr>
            </w:pPr>
            <w:r w:rsidRPr="00D8442E">
              <w:rPr>
                <w:rFonts w:cs="Arial"/>
                <w:szCs w:val="18"/>
              </w:rPr>
              <w:t>resourcesForChannel2-r17</w:t>
            </w:r>
          </w:p>
          <w:p w14:paraId="37F89006" w14:textId="499379AD" w:rsidR="00D8442E" w:rsidRPr="004B4A4C" w:rsidRDefault="00D8442E" w:rsidP="00884DA4">
            <w:pPr>
              <w:pStyle w:val="TAL"/>
              <w:rPr>
                <w:rFonts w:cs="Arial"/>
                <w:szCs w:val="18"/>
              </w:rPr>
            </w:pPr>
            <w:proofErr w:type="spellStart"/>
            <w:r w:rsidRPr="00D8442E">
              <w:rPr>
                <w:rFonts w:cs="Arial"/>
                <w:szCs w:val="18"/>
              </w:rPr>
              <w:t>csi</w:t>
            </w:r>
            <w:proofErr w:type="spellEnd"/>
            <w:r w:rsidRPr="00D8442E">
              <w:rPr>
                <w:rFonts w:cs="Arial"/>
                <w:szCs w:val="18"/>
              </w:rPr>
              <w:t>-SSB-</w:t>
            </w:r>
            <w:proofErr w:type="spellStart"/>
            <w:r w:rsidRPr="00D8442E">
              <w:rPr>
                <w:rFonts w:cs="Arial"/>
                <w:szCs w:val="18"/>
              </w:rPr>
              <w:t>ResourceSetExt</w:t>
            </w:r>
            <w:proofErr w:type="spellEnd"/>
          </w:p>
        </w:tc>
        <w:tc>
          <w:tcPr>
            <w:tcW w:w="5953" w:type="dxa"/>
          </w:tcPr>
          <w:p w14:paraId="55BA0CB9" w14:textId="75A5278A" w:rsidR="008F6B65" w:rsidRDefault="00D8442E" w:rsidP="003A2A1B">
            <w:pPr>
              <w:pStyle w:val="TAL"/>
              <w:rPr>
                <w:rFonts w:cs="Arial"/>
                <w:szCs w:val="18"/>
              </w:rPr>
            </w:pPr>
            <w:r>
              <w:rPr>
                <w:rFonts w:cs="Arial"/>
                <w:szCs w:val="18"/>
              </w:rPr>
              <w:t>No impact</w:t>
            </w:r>
          </w:p>
        </w:tc>
      </w:tr>
      <w:tr w:rsidR="00D8442E" w:rsidRPr="007A4553" w14:paraId="02164037" w14:textId="77777777" w:rsidTr="003A2A1B">
        <w:tc>
          <w:tcPr>
            <w:tcW w:w="3227" w:type="dxa"/>
          </w:tcPr>
          <w:p w14:paraId="5557A68D" w14:textId="04AE5C72" w:rsidR="00D8442E" w:rsidRPr="00D8442E" w:rsidRDefault="00E93BC5" w:rsidP="003A2A1B">
            <w:pPr>
              <w:pStyle w:val="TAL"/>
              <w:rPr>
                <w:rFonts w:cs="Arial"/>
                <w:szCs w:val="18"/>
              </w:rPr>
            </w:pPr>
            <w:r w:rsidRPr="00E93BC5">
              <w:rPr>
                <w:rFonts w:cs="Arial"/>
                <w:szCs w:val="18"/>
              </w:rPr>
              <w:t>CSI-</w:t>
            </w:r>
            <w:proofErr w:type="spellStart"/>
            <w:r w:rsidRPr="00E93BC5">
              <w:rPr>
                <w:rFonts w:cs="Arial"/>
                <w:szCs w:val="18"/>
              </w:rPr>
              <w:t>MeasConfig</w:t>
            </w:r>
            <w:proofErr w:type="spellEnd"/>
          </w:p>
        </w:tc>
        <w:tc>
          <w:tcPr>
            <w:tcW w:w="4536" w:type="dxa"/>
          </w:tcPr>
          <w:p w14:paraId="6BC2FC75" w14:textId="7BA1C63F" w:rsidR="00E93BC5" w:rsidRDefault="00E93BC5" w:rsidP="00E93BC5">
            <w:pPr>
              <w:pStyle w:val="TAL"/>
              <w:rPr>
                <w:rFonts w:cs="Arial"/>
                <w:szCs w:val="18"/>
              </w:rPr>
            </w:pPr>
            <w:r w:rsidRPr="00E93BC5">
              <w:rPr>
                <w:rFonts w:cs="Arial"/>
                <w:szCs w:val="18"/>
              </w:rPr>
              <w:t>sCellActivationRS-ConfigToAddModList-r17</w:t>
            </w:r>
          </w:p>
          <w:p w14:paraId="1E9D56ED" w14:textId="25E64BA8" w:rsidR="00D8442E" w:rsidRPr="004B4A4C" w:rsidRDefault="00E93BC5" w:rsidP="00E93BC5">
            <w:pPr>
              <w:pStyle w:val="TAL"/>
              <w:rPr>
                <w:rFonts w:cs="Arial"/>
                <w:szCs w:val="18"/>
              </w:rPr>
            </w:pPr>
            <w:r w:rsidRPr="00E93BC5">
              <w:rPr>
                <w:rFonts w:cs="Arial"/>
                <w:szCs w:val="18"/>
              </w:rPr>
              <w:t>sCellActivationRS-ConfigToReleaseList-r17</w:t>
            </w:r>
          </w:p>
        </w:tc>
        <w:tc>
          <w:tcPr>
            <w:tcW w:w="5953" w:type="dxa"/>
          </w:tcPr>
          <w:p w14:paraId="377396D7" w14:textId="77777777" w:rsidR="00D849D4" w:rsidRDefault="00D849D4" w:rsidP="003A2A1B">
            <w:pPr>
              <w:pStyle w:val="TAL"/>
              <w:rPr>
                <w:rFonts w:cs="Arial"/>
                <w:szCs w:val="18"/>
              </w:rPr>
            </w:pPr>
            <w:r>
              <w:rPr>
                <w:rFonts w:cs="Arial"/>
                <w:szCs w:val="18"/>
              </w:rPr>
              <w:t xml:space="preserve">Added as omit in </w:t>
            </w:r>
          </w:p>
          <w:p w14:paraId="5EA0AB8D" w14:textId="14590DD0" w:rsidR="00D8442E" w:rsidRDefault="006F556C" w:rsidP="003A2A1B">
            <w:pPr>
              <w:pStyle w:val="TAL"/>
              <w:rPr>
                <w:rFonts w:cs="Arial"/>
                <w:szCs w:val="18"/>
              </w:rPr>
            </w:pPr>
            <w:proofErr w:type="spellStart"/>
            <w:r w:rsidRPr="006F556C">
              <w:rPr>
                <w:rFonts w:cs="Arial"/>
                <w:szCs w:val="18"/>
              </w:rPr>
              <w:t>cs_CSI_MeasConfig</w:t>
            </w:r>
            <w:proofErr w:type="spellEnd"/>
          </w:p>
          <w:p w14:paraId="6E0149E0" w14:textId="427C0232" w:rsidR="006F556C" w:rsidRDefault="006F556C" w:rsidP="003A2A1B">
            <w:pPr>
              <w:pStyle w:val="TAL"/>
              <w:rPr>
                <w:rFonts w:cs="Arial"/>
                <w:szCs w:val="18"/>
              </w:rPr>
            </w:pPr>
            <w:r w:rsidRPr="006F556C">
              <w:rPr>
                <w:rFonts w:cs="Arial"/>
                <w:szCs w:val="18"/>
              </w:rPr>
              <w:t>cs_TC_7_1_1_8_1_CSI_MeasConfig_FR2</w:t>
            </w:r>
          </w:p>
          <w:p w14:paraId="2A6D20B1" w14:textId="43A6763D" w:rsidR="006F556C" w:rsidRDefault="006F556C" w:rsidP="003A2A1B">
            <w:pPr>
              <w:pStyle w:val="TAL"/>
              <w:rPr>
                <w:rFonts w:cs="Arial"/>
                <w:szCs w:val="18"/>
              </w:rPr>
            </w:pPr>
            <w:r w:rsidRPr="006F556C">
              <w:rPr>
                <w:rFonts w:cs="Arial"/>
                <w:szCs w:val="18"/>
              </w:rPr>
              <w:t>cs_TC_7_1_1_8_1_CSI_MeasConfig_FR1</w:t>
            </w:r>
          </w:p>
          <w:p w14:paraId="6412C9F1" w14:textId="77777777" w:rsidR="000D412F" w:rsidRDefault="000D412F" w:rsidP="003A2A1B">
            <w:pPr>
              <w:pStyle w:val="TAL"/>
              <w:rPr>
                <w:rFonts w:cs="Arial"/>
                <w:szCs w:val="18"/>
              </w:rPr>
            </w:pPr>
          </w:p>
          <w:p w14:paraId="151C8490" w14:textId="4AC6F70C" w:rsidR="006F556C" w:rsidRDefault="00D41ED5" w:rsidP="003A2A1B">
            <w:pPr>
              <w:pStyle w:val="TAL"/>
              <w:rPr>
                <w:rFonts w:cs="Arial"/>
                <w:szCs w:val="18"/>
              </w:rPr>
            </w:pPr>
            <w:r>
              <w:rPr>
                <w:rFonts w:cs="Arial"/>
                <w:szCs w:val="18"/>
              </w:rPr>
              <w:t xml:space="preserve">Templates reorganised using </w:t>
            </w:r>
            <w:proofErr w:type="spellStart"/>
            <w:r w:rsidRPr="00D41ED5">
              <w:rPr>
                <w:rFonts w:cs="Arial"/>
                <w:szCs w:val="18"/>
              </w:rPr>
              <w:t>cs_CSI_MeasConfig_Def</w:t>
            </w:r>
            <w:proofErr w:type="spellEnd"/>
          </w:p>
        </w:tc>
      </w:tr>
      <w:tr w:rsidR="00D8442E" w:rsidRPr="007A4553" w14:paraId="60B58BCB" w14:textId="77777777" w:rsidTr="003A2A1B">
        <w:tc>
          <w:tcPr>
            <w:tcW w:w="3227" w:type="dxa"/>
          </w:tcPr>
          <w:p w14:paraId="1F4D7FAF" w14:textId="7FA3A62F" w:rsidR="00D8442E" w:rsidRPr="00D8442E" w:rsidRDefault="0049712D" w:rsidP="003A2A1B">
            <w:pPr>
              <w:pStyle w:val="TAL"/>
              <w:rPr>
                <w:rFonts w:cs="Arial"/>
                <w:szCs w:val="18"/>
              </w:rPr>
            </w:pPr>
            <w:r w:rsidRPr="0049712D">
              <w:rPr>
                <w:rFonts w:cs="Arial"/>
                <w:szCs w:val="18"/>
              </w:rPr>
              <w:t>CSI-</w:t>
            </w:r>
            <w:proofErr w:type="spellStart"/>
            <w:r w:rsidRPr="0049712D">
              <w:rPr>
                <w:rFonts w:cs="Arial"/>
                <w:szCs w:val="18"/>
              </w:rPr>
              <w:t>ReportConfig</w:t>
            </w:r>
            <w:proofErr w:type="spellEnd"/>
          </w:p>
        </w:tc>
        <w:tc>
          <w:tcPr>
            <w:tcW w:w="4536" w:type="dxa"/>
          </w:tcPr>
          <w:p w14:paraId="44AEE086" w14:textId="7314E5E5" w:rsidR="0049712D" w:rsidRPr="0049712D" w:rsidRDefault="0049712D" w:rsidP="0049712D">
            <w:pPr>
              <w:pStyle w:val="TAL"/>
              <w:rPr>
                <w:rFonts w:cs="Arial"/>
                <w:szCs w:val="18"/>
              </w:rPr>
            </w:pPr>
            <w:r w:rsidRPr="0049712D">
              <w:rPr>
                <w:rFonts w:cs="Arial"/>
                <w:szCs w:val="18"/>
              </w:rPr>
              <w:t>cqi-BitsPerSubband-r17</w:t>
            </w:r>
          </w:p>
          <w:p w14:paraId="03ADCD06" w14:textId="5BB911E3" w:rsidR="0049712D" w:rsidRPr="0049712D" w:rsidRDefault="0049712D" w:rsidP="0049712D">
            <w:pPr>
              <w:pStyle w:val="TAL"/>
              <w:rPr>
                <w:rFonts w:cs="Arial"/>
                <w:szCs w:val="18"/>
              </w:rPr>
            </w:pPr>
            <w:r w:rsidRPr="0049712D">
              <w:rPr>
                <w:rFonts w:cs="Arial"/>
                <w:szCs w:val="18"/>
              </w:rPr>
              <w:t xml:space="preserve">groupBasedBeamReporting-v1710      </w:t>
            </w:r>
          </w:p>
          <w:p w14:paraId="3D9F1249" w14:textId="69260D6E" w:rsidR="0049712D" w:rsidRPr="0049712D" w:rsidRDefault="0049712D" w:rsidP="0049712D">
            <w:pPr>
              <w:pStyle w:val="TAL"/>
              <w:rPr>
                <w:rFonts w:cs="Arial"/>
                <w:szCs w:val="18"/>
              </w:rPr>
            </w:pPr>
            <w:r w:rsidRPr="0049712D">
              <w:rPr>
                <w:rFonts w:cs="Arial"/>
                <w:szCs w:val="18"/>
              </w:rPr>
              <w:t>codebookConfig-r17</w:t>
            </w:r>
          </w:p>
          <w:p w14:paraId="2FB6F001" w14:textId="421BC236" w:rsidR="0049712D" w:rsidRDefault="0049712D" w:rsidP="0049712D">
            <w:pPr>
              <w:pStyle w:val="TAL"/>
              <w:rPr>
                <w:rFonts w:cs="Arial"/>
                <w:szCs w:val="18"/>
              </w:rPr>
            </w:pPr>
            <w:r w:rsidRPr="0049712D">
              <w:rPr>
                <w:rFonts w:cs="Arial"/>
                <w:szCs w:val="18"/>
              </w:rPr>
              <w:t>sharedCMR-r17</w:t>
            </w:r>
          </w:p>
          <w:p w14:paraId="37EA459D" w14:textId="4B60E70F" w:rsidR="0049712D" w:rsidRPr="0049712D" w:rsidRDefault="0049712D" w:rsidP="0049712D">
            <w:pPr>
              <w:pStyle w:val="TAL"/>
              <w:rPr>
                <w:rFonts w:cs="Arial"/>
                <w:szCs w:val="18"/>
              </w:rPr>
            </w:pPr>
            <w:r w:rsidRPr="0049712D">
              <w:rPr>
                <w:rFonts w:cs="Arial"/>
                <w:szCs w:val="18"/>
              </w:rPr>
              <w:t xml:space="preserve">csi-ReportMode-r17 </w:t>
            </w:r>
          </w:p>
          <w:p w14:paraId="261813FE" w14:textId="6E8C9902" w:rsidR="0049712D" w:rsidRDefault="0049712D" w:rsidP="0049712D">
            <w:pPr>
              <w:pStyle w:val="TAL"/>
              <w:rPr>
                <w:rFonts w:cs="Arial"/>
                <w:szCs w:val="18"/>
              </w:rPr>
            </w:pPr>
            <w:r w:rsidRPr="0049712D">
              <w:rPr>
                <w:rFonts w:cs="Arial"/>
                <w:szCs w:val="18"/>
              </w:rPr>
              <w:t>numberOfSingleTRP-CSI-Mode1-r17</w:t>
            </w:r>
          </w:p>
          <w:p w14:paraId="5D678C20" w14:textId="1D911617" w:rsidR="0049712D" w:rsidRPr="00FD262A" w:rsidRDefault="0049712D" w:rsidP="0049712D">
            <w:pPr>
              <w:pStyle w:val="TAL"/>
              <w:rPr>
                <w:rFonts w:cs="Arial"/>
                <w:szCs w:val="18"/>
              </w:rPr>
            </w:pPr>
            <w:r w:rsidRPr="00FD262A">
              <w:rPr>
                <w:rFonts w:cs="Arial"/>
                <w:szCs w:val="18"/>
              </w:rPr>
              <w:t xml:space="preserve">reportQuantity-r17 </w:t>
            </w:r>
          </w:p>
          <w:p w14:paraId="22E452B5" w14:textId="0877D050" w:rsidR="0049712D" w:rsidRPr="00FD262A" w:rsidRDefault="0049712D" w:rsidP="0049712D">
            <w:pPr>
              <w:pStyle w:val="TAL"/>
              <w:rPr>
                <w:rFonts w:cs="Arial"/>
                <w:szCs w:val="18"/>
              </w:rPr>
            </w:pPr>
            <w:r w:rsidRPr="00FD262A">
              <w:rPr>
                <w:rFonts w:cs="Arial"/>
                <w:szCs w:val="18"/>
              </w:rPr>
              <w:t>semiPersistentOnPUSCH-v1720</w:t>
            </w:r>
          </w:p>
          <w:p w14:paraId="7B280EEC" w14:textId="2FF5F531" w:rsidR="00D8442E" w:rsidRPr="00FD262A" w:rsidRDefault="0049712D" w:rsidP="0049712D">
            <w:pPr>
              <w:pStyle w:val="TAL"/>
              <w:rPr>
                <w:rFonts w:cs="Arial"/>
                <w:szCs w:val="18"/>
              </w:rPr>
            </w:pPr>
            <w:r w:rsidRPr="00FD262A">
              <w:rPr>
                <w:rFonts w:cs="Arial"/>
                <w:szCs w:val="18"/>
              </w:rPr>
              <w:t>aperiodic-v1720</w:t>
            </w:r>
          </w:p>
        </w:tc>
        <w:tc>
          <w:tcPr>
            <w:tcW w:w="5953" w:type="dxa"/>
          </w:tcPr>
          <w:p w14:paraId="4AD17656" w14:textId="659F1131" w:rsidR="00D8442E" w:rsidRDefault="00922555" w:rsidP="003A2A1B">
            <w:pPr>
              <w:pStyle w:val="TAL"/>
              <w:rPr>
                <w:rFonts w:cs="Arial"/>
                <w:szCs w:val="18"/>
              </w:rPr>
            </w:pPr>
            <w:r>
              <w:rPr>
                <w:rFonts w:cs="Arial"/>
                <w:szCs w:val="18"/>
              </w:rPr>
              <w:t>No impact</w:t>
            </w:r>
          </w:p>
        </w:tc>
      </w:tr>
      <w:tr w:rsidR="00D8442E" w:rsidRPr="007A4553" w14:paraId="6AB394D0" w14:textId="77777777" w:rsidTr="003A2A1B">
        <w:tc>
          <w:tcPr>
            <w:tcW w:w="3227" w:type="dxa"/>
          </w:tcPr>
          <w:p w14:paraId="42F1BE91" w14:textId="731816FD" w:rsidR="00D8442E" w:rsidRPr="00D8442E" w:rsidRDefault="00F378EF" w:rsidP="003A2A1B">
            <w:pPr>
              <w:pStyle w:val="TAL"/>
              <w:rPr>
                <w:rFonts w:cs="Arial"/>
                <w:szCs w:val="18"/>
              </w:rPr>
            </w:pPr>
            <w:r w:rsidRPr="00F378EF">
              <w:rPr>
                <w:rFonts w:cs="Arial"/>
                <w:szCs w:val="18"/>
              </w:rPr>
              <w:t>CSI-</w:t>
            </w:r>
            <w:proofErr w:type="spellStart"/>
            <w:r w:rsidRPr="00F378EF">
              <w:rPr>
                <w:rFonts w:cs="Arial"/>
                <w:szCs w:val="18"/>
              </w:rPr>
              <w:t>ResourceConfig</w:t>
            </w:r>
            <w:proofErr w:type="spellEnd"/>
          </w:p>
        </w:tc>
        <w:tc>
          <w:tcPr>
            <w:tcW w:w="4536" w:type="dxa"/>
          </w:tcPr>
          <w:p w14:paraId="4F28A288" w14:textId="704BF65D" w:rsidR="00D8442E" w:rsidRPr="004B4A4C" w:rsidRDefault="00F378EF" w:rsidP="00884DA4">
            <w:pPr>
              <w:pStyle w:val="TAL"/>
              <w:rPr>
                <w:rFonts w:cs="Arial"/>
                <w:szCs w:val="18"/>
              </w:rPr>
            </w:pPr>
            <w:r w:rsidRPr="00F378EF">
              <w:rPr>
                <w:rFonts w:cs="Arial"/>
                <w:szCs w:val="18"/>
              </w:rPr>
              <w:t>csi-SSB-ResourceSetListExt-r17</w:t>
            </w:r>
          </w:p>
        </w:tc>
        <w:tc>
          <w:tcPr>
            <w:tcW w:w="5953" w:type="dxa"/>
          </w:tcPr>
          <w:p w14:paraId="64F01DC9" w14:textId="15A2040D" w:rsidR="00D8442E" w:rsidRDefault="00F378EF" w:rsidP="003A2A1B">
            <w:pPr>
              <w:pStyle w:val="TAL"/>
              <w:rPr>
                <w:rFonts w:cs="Arial"/>
                <w:szCs w:val="18"/>
              </w:rPr>
            </w:pPr>
            <w:r>
              <w:rPr>
                <w:rFonts w:cs="Arial"/>
                <w:szCs w:val="18"/>
              </w:rPr>
              <w:t xml:space="preserve">Added as omit in </w:t>
            </w:r>
            <w:proofErr w:type="spellStart"/>
            <w:r w:rsidRPr="00F378EF">
              <w:rPr>
                <w:rFonts w:cs="Arial"/>
                <w:szCs w:val="18"/>
              </w:rPr>
              <w:t>cs_CSI_ResourceConfig</w:t>
            </w:r>
            <w:proofErr w:type="spellEnd"/>
          </w:p>
        </w:tc>
      </w:tr>
      <w:tr w:rsidR="00D8442E" w:rsidRPr="007A4553" w14:paraId="583A9DFF" w14:textId="77777777" w:rsidTr="003A2A1B">
        <w:tc>
          <w:tcPr>
            <w:tcW w:w="3227" w:type="dxa"/>
          </w:tcPr>
          <w:p w14:paraId="4C95AFAA" w14:textId="68FDDC1E" w:rsidR="00D8442E" w:rsidRPr="00D8442E" w:rsidRDefault="002422D4" w:rsidP="003A2A1B">
            <w:pPr>
              <w:pStyle w:val="TAL"/>
              <w:rPr>
                <w:rFonts w:cs="Arial"/>
                <w:szCs w:val="18"/>
              </w:rPr>
            </w:pPr>
            <w:r w:rsidRPr="002422D4">
              <w:rPr>
                <w:rFonts w:cs="Arial"/>
                <w:szCs w:val="18"/>
              </w:rPr>
              <w:t>CSI-RS-Resource-Mobility</w:t>
            </w:r>
          </w:p>
        </w:tc>
        <w:tc>
          <w:tcPr>
            <w:tcW w:w="4536" w:type="dxa"/>
          </w:tcPr>
          <w:p w14:paraId="2580DD02" w14:textId="13314E4E" w:rsidR="00D8442E" w:rsidRPr="004B4A4C" w:rsidRDefault="002422D4" w:rsidP="00884DA4">
            <w:pPr>
              <w:pStyle w:val="TAL"/>
              <w:rPr>
                <w:rFonts w:cs="Arial"/>
                <w:szCs w:val="18"/>
              </w:rPr>
            </w:pPr>
            <w:r w:rsidRPr="002422D4">
              <w:rPr>
                <w:rFonts w:cs="Arial"/>
                <w:szCs w:val="18"/>
              </w:rPr>
              <w:t>slotConfig-r17</w:t>
            </w:r>
          </w:p>
        </w:tc>
        <w:tc>
          <w:tcPr>
            <w:tcW w:w="5953" w:type="dxa"/>
          </w:tcPr>
          <w:p w14:paraId="5BAB5DCE" w14:textId="03DD8932" w:rsidR="00D8442E" w:rsidRDefault="002422D4" w:rsidP="003A2A1B">
            <w:pPr>
              <w:pStyle w:val="TAL"/>
              <w:rPr>
                <w:rFonts w:cs="Arial"/>
                <w:szCs w:val="18"/>
              </w:rPr>
            </w:pPr>
            <w:r>
              <w:rPr>
                <w:rFonts w:cs="Arial"/>
                <w:szCs w:val="18"/>
              </w:rPr>
              <w:t xml:space="preserve">Added as omit in </w:t>
            </w:r>
            <w:proofErr w:type="spellStart"/>
            <w:r w:rsidRPr="002422D4">
              <w:rPr>
                <w:rFonts w:cs="Arial"/>
                <w:szCs w:val="18"/>
              </w:rPr>
              <w:t>cs_NR_CSI_RS_Resource_Mobility</w:t>
            </w:r>
            <w:proofErr w:type="spellEnd"/>
          </w:p>
        </w:tc>
      </w:tr>
      <w:tr w:rsidR="0049712D" w:rsidRPr="007A4553" w14:paraId="68A1F9EE" w14:textId="77777777" w:rsidTr="003A2A1B">
        <w:tc>
          <w:tcPr>
            <w:tcW w:w="3227" w:type="dxa"/>
          </w:tcPr>
          <w:p w14:paraId="78474534" w14:textId="73CBD3BD" w:rsidR="0049712D" w:rsidRPr="00D8442E" w:rsidRDefault="002422D4" w:rsidP="003A2A1B">
            <w:pPr>
              <w:pStyle w:val="TAL"/>
              <w:rPr>
                <w:rFonts w:cs="Arial"/>
                <w:szCs w:val="18"/>
              </w:rPr>
            </w:pPr>
            <w:r w:rsidRPr="002422D4">
              <w:rPr>
                <w:rFonts w:cs="Arial"/>
                <w:szCs w:val="18"/>
              </w:rPr>
              <w:t>CSI-</w:t>
            </w:r>
            <w:proofErr w:type="spellStart"/>
            <w:r w:rsidRPr="002422D4">
              <w:rPr>
                <w:rFonts w:cs="Arial"/>
                <w:szCs w:val="18"/>
              </w:rPr>
              <w:t>SemiPersistentOnPUSCH</w:t>
            </w:r>
            <w:proofErr w:type="spellEnd"/>
            <w:r w:rsidRPr="002422D4">
              <w:rPr>
                <w:rFonts w:cs="Arial"/>
                <w:szCs w:val="18"/>
              </w:rPr>
              <w:t>-</w:t>
            </w:r>
            <w:proofErr w:type="spellStart"/>
            <w:r w:rsidRPr="002422D4">
              <w:rPr>
                <w:rFonts w:cs="Arial"/>
                <w:szCs w:val="18"/>
              </w:rPr>
              <w:t>TriggerState</w:t>
            </w:r>
            <w:proofErr w:type="spellEnd"/>
          </w:p>
        </w:tc>
        <w:tc>
          <w:tcPr>
            <w:tcW w:w="4536" w:type="dxa"/>
          </w:tcPr>
          <w:p w14:paraId="6136C5D6" w14:textId="75143407" w:rsidR="0049712D" w:rsidRPr="004B4A4C" w:rsidRDefault="002422D4" w:rsidP="00884DA4">
            <w:pPr>
              <w:pStyle w:val="TAL"/>
              <w:rPr>
                <w:rFonts w:cs="Arial"/>
                <w:szCs w:val="18"/>
              </w:rPr>
            </w:pPr>
            <w:r w:rsidRPr="002422D4">
              <w:rPr>
                <w:rFonts w:cs="Arial"/>
                <w:szCs w:val="18"/>
              </w:rPr>
              <w:t>sp-CSI-MultiplexingMode-r17</w:t>
            </w:r>
          </w:p>
        </w:tc>
        <w:tc>
          <w:tcPr>
            <w:tcW w:w="5953" w:type="dxa"/>
          </w:tcPr>
          <w:p w14:paraId="0D509CF4" w14:textId="72D763AE" w:rsidR="0049712D" w:rsidRDefault="002422D4" w:rsidP="003A2A1B">
            <w:pPr>
              <w:pStyle w:val="TAL"/>
              <w:rPr>
                <w:rFonts w:cs="Arial"/>
                <w:szCs w:val="18"/>
              </w:rPr>
            </w:pPr>
            <w:r>
              <w:rPr>
                <w:rFonts w:cs="Arial"/>
                <w:szCs w:val="18"/>
              </w:rPr>
              <w:t>No impact</w:t>
            </w:r>
          </w:p>
        </w:tc>
      </w:tr>
      <w:tr w:rsidR="0049712D" w:rsidRPr="007A4553" w14:paraId="2E5A7EAA" w14:textId="77777777" w:rsidTr="003A2A1B">
        <w:tc>
          <w:tcPr>
            <w:tcW w:w="3227" w:type="dxa"/>
          </w:tcPr>
          <w:p w14:paraId="7B339E86" w14:textId="58CBED6E" w:rsidR="0049712D" w:rsidRPr="00D8442E" w:rsidRDefault="005977CC" w:rsidP="003A2A1B">
            <w:pPr>
              <w:pStyle w:val="TAL"/>
              <w:rPr>
                <w:rFonts w:cs="Arial"/>
                <w:szCs w:val="18"/>
              </w:rPr>
            </w:pPr>
            <w:r w:rsidRPr="005977CC">
              <w:rPr>
                <w:rFonts w:cs="Arial"/>
                <w:szCs w:val="18"/>
              </w:rPr>
              <w:t>CSI-SSB-</w:t>
            </w:r>
            <w:proofErr w:type="spellStart"/>
            <w:r w:rsidRPr="005977CC">
              <w:rPr>
                <w:rFonts w:cs="Arial"/>
                <w:szCs w:val="18"/>
              </w:rPr>
              <w:t>ResourceSet</w:t>
            </w:r>
            <w:proofErr w:type="spellEnd"/>
          </w:p>
        </w:tc>
        <w:tc>
          <w:tcPr>
            <w:tcW w:w="4536" w:type="dxa"/>
          </w:tcPr>
          <w:p w14:paraId="06558587" w14:textId="40830558" w:rsidR="0049712D" w:rsidRPr="004B4A4C" w:rsidRDefault="005977CC" w:rsidP="00884DA4">
            <w:pPr>
              <w:pStyle w:val="TAL"/>
              <w:rPr>
                <w:rFonts w:cs="Arial"/>
                <w:szCs w:val="18"/>
              </w:rPr>
            </w:pPr>
            <w:r w:rsidRPr="005977CC">
              <w:rPr>
                <w:rFonts w:cs="Arial"/>
                <w:szCs w:val="18"/>
              </w:rPr>
              <w:t>servingAdditionalPCIList-r17</w:t>
            </w:r>
          </w:p>
        </w:tc>
        <w:tc>
          <w:tcPr>
            <w:tcW w:w="5953" w:type="dxa"/>
          </w:tcPr>
          <w:p w14:paraId="19F02F7D" w14:textId="1F03218E" w:rsidR="0049712D" w:rsidRDefault="00FF3D53" w:rsidP="003A2A1B">
            <w:pPr>
              <w:pStyle w:val="TAL"/>
              <w:rPr>
                <w:rFonts w:cs="Arial"/>
                <w:szCs w:val="18"/>
              </w:rPr>
            </w:pPr>
            <w:r>
              <w:rPr>
                <w:rFonts w:cs="Arial"/>
                <w:szCs w:val="18"/>
              </w:rPr>
              <w:t>No impact</w:t>
            </w:r>
          </w:p>
        </w:tc>
      </w:tr>
      <w:tr w:rsidR="0049712D" w:rsidRPr="007A4553" w14:paraId="464FD656" w14:textId="77777777" w:rsidTr="003A2A1B">
        <w:tc>
          <w:tcPr>
            <w:tcW w:w="3227" w:type="dxa"/>
          </w:tcPr>
          <w:p w14:paraId="3B568128" w14:textId="34F1EC68" w:rsidR="0049712D" w:rsidRPr="00D8442E" w:rsidRDefault="00E1140E" w:rsidP="003A2A1B">
            <w:pPr>
              <w:pStyle w:val="TAL"/>
              <w:rPr>
                <w:rFonts w:cs="Arial"/>
                <w:szCs w:val="18"/>
              </w:rPr>
            </w:pPr>
            <w:proofErr w:type="spellStart"/>
            <w:r w:rsidRPr="00E1140E">
              <w:rPr>
                <w:rFonts w:cs="Arial"/>
                <w:szCs w:val="18"/>
              </w:rPr>
              <w:lastRenderedPageBreak/>
              <w:t>DownlinkConfigCommon</w:t>
            </w:r>
            <w:proofErr w:type="spellEnd"/>
          </w:p>
        </w:tc>
        <w:tc>
          <w:tcPr>
            <w:tcW w:w="4536" w:type="dxa"/>
          </w:tcPr>
          <w:p w14:paraId="00A5AB2F" w14:textId="00924F63" w:rsidR="0049712D" w:rsidRPr="004B4A4C" w:rsidRDefault="000F524D" w:rsidP="00884DA4">
            <w:pPr>
              <w:pStyle w:val="TAL"/>
              <w:rPr>
                <w:rFonts w:cs="Arial"/>
                <w:szCs w:val="18"/>
              </w:rPr>
            </w:pPr>
            <w:r w:rsidRPr="000F524D">
              <w:rPr>
                <w:rFonts w:cs="Arial"/>
                <w:szCs w:val="18"/>
              </w:rPr>
              <w:t>initialDownlinkBWP-RedCap-r17</w:t>
            </w:r>
          </w:p>
        </w:tc>
        <w:tc>
          <w:tcPr>
            <w:tcW w:w="5953" w:type="dxa"/>
          </w:tcPr>
          <w:p w14:paraId="6EA4E0C5" w14:textId="7A91E41B" w:rsidR="0049712D" w:rsidRDefault="000F524D" w:rsidP="003A2A1B">
            <w:pPr>
              <w:pStyle w:val="TAL"/>
              <w:rPr>
                <w:rFonts w:cs="Arial"/>
                <w:szCs w:val="18"/>
              </w:rPr>
            </w:pPr>
            <w:r>
              <w:rPr>
                <w:rFonts w:cs="Arial"/>
                <w:szCs w:val="18"/>
              </w:rPr>
              <w:t xml:space="preserve">Added as omit in </w:t>
            </w:r>
            <w:r w:rsidRPr="000F524D">
              <w:rPr>
                <w:rFonts w:cs="Arial"/>
                <w:szCs w:val="18"/>
              </w:rPr>
              <w:t>cs_38508_DownlinkConfigCommon</w:t>
            </w:r>
          </w:p>
        </w:tc>
      </w:tr>
      <w:tr w:rsidR="00E1140E" w:rsidRPr="007A4553" w14:paraId="49A0E9C7" w14:textId="77777777" w:rsidTr="003A2A1B">
        <w:tc>
          <w:tcPr>
            <w:tcW w:w="3227" w:type="dxa"/>
          </w:tcPr>
          <w:p w14:paraId="7CCF5C57" w14:textId="21B7CFC2" w:rsidR="00E1140E" w:rsidRPr="00E1140E" w:rsidRDefault="00A97BFB" w:rsidP="003A2A1B">
            <w:pPr>
              <w:pStyle w:val="TAL"/>
              <w:rPr>
                <w:rFonts w:cs="Arial"/>
                <w:szCs w:val="18"/>
              </w:rPr>
            </w:pPr>
            <w:proofErr w:type="spellStart"/>
            <w:r w:rsidRPr="00A97BFB">
              <w:rPr>
                <w:rFonts w:cs="Arial"/>
                <w:szCs w:val="18"/>
              </w:rPr>
              <w:t>DownlinkConfigCommonSIB</w:t>
            </w:r>
            <w:proofErr w:type="spellEnd"/>
          </w:p>
        </w:tc>
        <w:tc>
          <w:tcPr>
            <w:tcW w:w="4536" w:type="dxa"/>
          </w:tcPr>
          <w:p w14:paraId="76FF4C77" w14:textId="77777777" w:rsidR="00E1140E" w:rsidRDefault="00A97BFB" w:rsidP="00884DA4">
            <w:pPr>
              <w:pStyle w:val="TAL"/>
              <w:rPr>
                <w:rFonts w:cs="Arial"/>
                <w:szCs w:val="18"/>
              </w:rPr>
            </w:pPr>
            <w:r w:rsidRPr="00A97BFB">
              <w:rPr>
                <w:rFonts w:cs="Arial"/>
                <w:szCs w:val="18"/>
              </w:rPr>
              <w:t>pei-Config-r17</w:t>
            </w:r>
          </w:p>
          <w:p w14:paraId="3A166AA5" w14:textId="652347A0" w:rsidR="00A97BFB" w:rsidRPr="004B4A4C" w:rsidRDefault="00A97BFB" w:rsidP="00884DA4">
            <w:pPr>
              <w:pStyle w:val="TAL"/>
              <w:rPr>
                <w:rFonts w:cs="Arial"/>
                <w:szCs w:val="18"/>
              </w:rPr>
            </w:pPr>
            <w:r w:rsidRPr="00A97BFB">
              <w:rPr>
                <w:rFonts w:cs="Arial"/>
                <w:szCs w:val="18"/>
              </w:rPr>
              <w:t>initialDownlinkBWP-RedCap-r17</w:t>
            </w:r>
          </w:p>
        </w:tc>
        <w:tc>
          <w:tcPr>
            <w:tcW w:w="5953" w:type="dxa"/>
          </w:tcPr>
          <w:p w14:paraId="090616AF" w14:textId="0DC1EE8F" w:rsidR="00E1140E" w:rsidRDefault="00A97BFB" w:rsidP="003A2A1B">
            <w:pPr>
              <w:pStyle w:val="TAL"/>
              <w:rPr>
                <w:rFonts w:cs="Arial"/>
                <w:szCs w:val="18"/>
              </w:rPr>
            </w:pPr>
            <w:r>
              <w:rPr>
                <w:rFonts w:cs="Arial"/>
                <w:szCs w:val="18"/>
              </w:rPr>
              <w:t xml:space="preserve">Added as omit in </w:t>
            </w:r>
            <w:r w:rsidRPr="00A97BFB">
              <w:rPr>
                <w:rFonts w:cs="Arial"/>
                <w:szCs w:val="18"/>
              </w:rPr>
              <w:t>cs_38508_DownlinkConfigCommonSIB</w:t>
            </w:r>
          </w:p>
        </w:tc>
      </w:tr>
      <w:tr w:rsidR="00E1140E" w:rsidRPr="007A4553" w14:paraId="2C21FCC8" w14:textId="77777777" w:rsidTr="003A2A1B">
        <w:tc>
          <w:tcPr>
            <w:tcW w:w="3227" w:type="dxa"/>
          </w:tcPr>
          <w:p w14:paraId="2AB8220A" w14:textId="22C61835" w:rsidR="00E1140E" w:rsidRPr="00E1140E" w:rsidRDefault="00C97CC3" w:rsidP="003A2A1B">
            <w:pPr>
              <w:pStyle w:val="TAL"/>
              <w:rPr>
                <w:rFonts w:cs="Arial"/>
                <w:szCs w:val="18"/>
              </w:rPr>
            </w:pPr>
            <w:r w:rsidRPr="00C97CC3">
              <w:rPr>
                <w:rFonts w:cs="Arial"/>
                <w:szCs w:val="18"/>
              </w:rPr>
              <w:t>PCCH-Config</w:t>
            </w:r>
          </w:p>
        </w:tc>
        <w:tc>
          <w:tcPr>
            <w:tcW w:w="4536" w:type="dxa"/>
          </w:tcPr>
          <w:p w14:paraId="7A8DDBAE" w14:textId="77777777" w:rsidR="00E1140E" w:rsidRPr="00FD262A" w:rsidRDefault="00C97CC3" w:rsidP="00884DA4">
            <w:pPr>
              <w:pStyle w:val="TAL"/>
              <w:rPr>
                <w:rFonts w:cs="Arial"/>
                <w:szCs w:val="18"/>
              </w:rPr>
            </w:pPr>
            <w:r w:rsidRPr="00FD262A">
              <w:rPr>
                <w:rFonts w:cs="Arial"/>
                <w:szCs w:val="18"/>
              </w:rPr>
              <w:t>ranPagingInIdlePO-r17</w:t>
            </w:r>
          </w:p>
          <w:p w14:paraId="74FEAAA1" w14:textId="6DA4B8AE" w:rsidR="00C97CC3" w:rsidRPr="00FD262A" w:rsidRDefault="00C97CC3" w:rsidP="00884DA4">
            <w:pPr>
              <w:pStyle w:val="TAL"/>
              <w:rPr>
                <w:rFonts w:cs="Arial"/>
                <w:szCs w:val="18"/>
              </w:rPr>
            </w:pPr>
            <w:r w:rsidRPr="00FD262A">
              <w:rPr>
                <w:rFonts w:cs="Arial"/>
                <w:szCs w:val="18"/>
              </w:rPr>
              <w:t>firstPDCCH-MonitoringOccasionOfPO-v1710</w:t>
            </w:r>
          </w:p>
        </w:tc>
        <w:tc>
          <w:tcPr>
            <w:tcW w:w="5953" w:type="dxa"/>
          </w:tcPr>
          <w:p w14:paraId="68E4C9E3" w14:textId="192458CC" w:rsidR="00E1140E" w:rsidRDefault="00405367" w:rsidP="003A2A1B">
            <w:pPr>
              <w:pStyle w:val="TAL"/>
              <w:rPr>
                <w:rFonts w:cs="Arial"/>
                <w:szCs w:val="18"/>
              </w:rPr>
            </w:pPr>
            <w:r>
              <w:rPr>
                <w:rFonts w:cs="Arial"/>
                <w:szCs w:val="18"/>
              </w:rPr>
              <w:t xml:space="preserve">Added as omit in </w:t>
            </w:r>
            <w:r w:rsidRPr="00405367">
              <w:rPr>
                <w:rFonts w:cs="Arial"/>
                <w:szCs w:val="18"/>
              </w:rPr>
              <w:t>cs_38508_PCCH_Config</w:t>
            </w:r>
          </w:p>
        </w:tc>
      </w:tr>
      <w:tr w:rsidR="00E1140E" w:rsidRPr="007A4553" w14:paraId="43B44E67" w14:textId="77777777" w:rsidTr="003A2A1B">
        <w:tc>
          <w:tcPr>
            <w:tcW w:w="3227" w:type="dxa"/>
          </w:tcPr>
          <w:p w14:paraId="78D14CD5" w14:textId="6C2E32CE" w:rsidR="00E1140E" w:rsidRPr="00E1140E" w:rsidRDefault="00E227B8" w:rsidP="003A2A1B">
            <w:pPr>
              <w:pStyle w:val="TAL"/>
              <w:rPr>
                <w:rFonts w:cs="Arial"/>
                <w:szCs w:val="18"/>
              </w:rPr>
            </w:pPr>
            <w:proofErr w:type="spellStart"/>
            <w:r w:rsidRPr="00E227B8">
              <w:rPr>
                <w:rFonts w:cs="Arial"/>
                <w:szCs w:val="18"/>
              </w:rPr>
              <w:t>LogicalChannelConfig</w:t>
            </w:r>
            <w:proofErr w:type="spellEnd"/>
          </w:p>
        </w:tc>
        <w:tc>
          <w:tcPr>
            <w:tcW w:w="4536" w:type="dxa"/>
          </w:tcPr>
          <w:p w14:paraId="0F9FADC4" w14:textId="77777777" w:rsidR="00E1140E" w:rsidRDefault="00EB567C" w:rsidP="00884DA4">
            <w:pPr>
              <w:pStyle w:val="TAL"/>
              <w:rPr>
                <w:rFonts w:cs="Arial"/>
                <w:szCs w:val="18"/>
              </w:rPr>
            </w:pPr>
            <w:r w:rsidRPr="00EB567C">
              <w:rPr>
                <w:rFonts w:cs="Arial"/>
                <w:szCs w:val="18"/>
              </w:rPr>
              <w:t>logicalChannelGroupIAB-Ext-r17</w:t>
            </w:r>
          </w:p>
          <w:p w14:paraId="107D8869" w14:textId="765C2A85" w:rsidR="00EB567C" w:rsidRPr="004B4A4C" w:rsidRDefault="00EB567C" w:rsidP="00884DA4">
            <w:pPr>
              <w:pStyle w:val="TAL"/>
              <w:rPr>
                <w:rFonts w:cs="Arial"/>
                <w:szCs w:val="18"/>
              </w:rPr>
            </w:pPr>
            <w:r w:rsidRPr="00EB567C">
              <w:rPr>
                <w:rFonts w:cs="Arial"/>
                <w:szCs w:val="18"/>
              </w:rPr>
              <w:t>allowedHARQ-mode-r17</w:t>
            </w:r>
          </w:p>
        </w:tc>
        <w:tc>
          <w:tcPr>
            <w:tcW w:w="5953" w:type="dxa"/>
          </w:tcPr>
          <w:p w14:paraId="545C94CB" w14:textId="77777777" w:rsidR="00DB7057" w:rsidRDefault="00F7655F" w:rsidP="003A2A1B">
            <w:pPr>
              <w:pStyle w:val="TAL"/>
              <w:rPr>
                <w:rFonts w:cs="Arial"/>
                <w:szCs w:val="18"/>
              </w:rPr>
            </w:pPr>
            <w:r>
              <w:rPr>
                <w:rFonts w:cs="Arial"/>
                <w:szCs w:val="18"/>
              </w:rPr>
              <w:t xml:space="preserve">Added as omit in </w:t>
            </w:r>
          </w:p>
          <w:p w14:paraId="04C301BA" w14:textId="376FBAC3" w:rsidR="00E1140E" w:rsidRDefault="00F7655F" w:rsidP="003A2A1B">
            <w:pPr>
              <w:pStyle w:val="TAL"/>
              <w:rPr>
                <w:rFonts w:cs="Arial"/>
                <w:szCs w:val="18"/>
              </w:rPr>
            </w:pPr>
            <w:proofErr w:type="spellStart"/>
            <w:r w:rsidRPr="00F7655F">
              <w:rPr>
                <w:rFonts w:cs="Arial"/>
                <w:szCs w:val="18"/>
              </w:rPr>
              <w:t>cs_NR_LogicalChannelConfigDef</w:t>
            </w:r>
            <w:proofErr w:type="spellEnd"/>
          </w:p>
          <w:p w14:paraId="05C94866" w14:textId="1404F743" w:rsidR="00DB7057" w:rsidRPr="00FD262A" w:rsidRDefault="00DB7057" w:rsidP="003A2A1B">
            <w:pPr>
              <w:pStyle w:val="TAL"/>
              <w:rPr>
                <w:rFonts w:cs="Arial"/>
                <w:szCs w:val="18"/>
              </w:rPr>
            </w:pPr>
            <w:r w:rsidRPr="00FD262A">
              <w:rPr>
                <w:rFonts w:cs="Arial"/>
                <w:szCs w:val="18"/>
              </w:rPr>
              <w:t>cs_38508_LogicalChannelConfig_ASC</w:t>
            </w:r>
            <w:r w:rsidR="00485C66" w:rsidRPr="00FD262A">
              <w:rPr>
                <w:rFonts w:cs="Arial"/>
                <w:szCs w:val="18"/>
              </w:rPr>
              <w:t xml:space="preserve"> </w:t>
            </w:r>
          </w:p>
          <w:p w14:paraId="00B49976" w14:textId="77777777" w:rsidR="00485C66" w:rsidRPr="00FD262A" w:rsidRDefault="00485C66" w:rsidP="00485C66">
            <w:pPr>
              <w:pStyle w:val="TAL"/>
              <w:rPr>
                <w:rFonts w:cs="Arial"/>
                <w:szCs w:val="18"/>
              </w:rPr>
            </w:pPr>
          </w:p>
          <w:p w14:paraId="139CC9A8" w14:textId="1D8E8C99" w:rsidR="00485C66" w:rsidRPr="00FD262A" w:rsidRDefault="00485C66" w:rsidP="00485C66">
            <w:pPr>
              <w:pStyle w:val="TAL"/>
              <w:rPr>
                <w:rFonts w:cs="Arial"/>
                <w:szCs w:val="18"/>
              </w:rPr>
            </w:pPr>
            <w:r w:rsidRPr="00FD262A">
              <w:rPr>
                <w:rFonts w:cs="Arial"/>
                <w:szCs w:val="18"/>
              </w:rPr>
              <w:t>cs_38508_LogicalChannelConfig_ASC</w:t>
            </w:r>
          </w:p>
          <w:p w14:paraId="3AE6CF87" w14:textId="3F00929A" w:rsidR="00DB7057" w:rsidRDefault="00485C66" w:rsidP="003A2A1B">
            <w:pPr>
              <w:pStyle w:val="TAL"/>
              <w:rPr>
                <w:rFonts w:cs="Arial"/>
                <w:szCs w:val="18"/>
              </w:rPr>
            </w:pPr>
            <w:r>
              <w:rPr>
                <w:rFonts w:cs="Arial"/>
                <w:szCs w:val="18"/>
              </w:rPr>
              <w:t xml:space="preserve">updated to use </w:t>
            </w:r>
            <w:proofErr w:type="spellStart"/>
            <w:r w:rsidRPr="00485C66">
              <w:rPr>
                <w:rFonts w:cs="Arial"/>
                <w:szCs w:val="18"/>
              </w:rPr>
              <w:t>cs_NR_LogicalChannelConfigDef</w:t>
            </w:r>
            <w:proofErr w:type="spellEnd"/>
          </w:p>
        </w:tc>
      </w:tr>
      <w:tr w:rsidR="00E1140E" w:rsidRPr="007A4553" w14:paraId="0BC9690A" w14:textId="77777777" w:rsidTr="003A2A1B">
        <w:tc>
          <w:tcPr>
            <w:tcW w:w="3227" w:type="dxa"/>
          </w:tcPr>
          <w:p w14:paraId="4D581D4F" w14:textId="28FC4FD6" w:rsidR="00E1140E" w:rsidRPr="00E1140E" w:rsidRDefault="007E4B8E" w:rsidP="003A2A1B">
            <w:pPr>
              <w:pStyle w:val="TAL"/>
              <w:rPr>
                <w:rFonts w:cs="Arial"/>
                <w:szCs w:val="18"/>
              </w:rPr>
            </w:pPr>
            <w:r w:rsidRPr="007E4B8E">
              <w:rPr>
                <w:rFonts w:cs="Arial"/>
                <w:szCs w:val="18"/>
              </w:rPr>
              <w:t>MAC-</w:t>
            </w:r>
            <w:proofErr w:type="spellStart"/>
            <w:r w:rsidRPr="007E4B8E">
              <w:rPr>
                <w:rFonts w:cs="Arial"/>
                <w:szCs w:val="18"/>
              </w:rPr>
              <w:t>CellGroupConfig</w:t>
            </w:r>
            <w:proofErr w:type="spellEnd"/>
          </w:p>
        </w:tc>
        <w:tc>
          <w:tcPr>
            <w:tcW w:w="4536" w:type="dxa"/>
          </w:tcPr>
          <w:p w14:paraId="202B41BC" w14:textId="6F010559" w:rsidR="007E4B8E" w:rsidRDefault="007E4B8E" w:rsidP="007E4B8E">
            <w:pPr>
              <w:pStyle w:val="TAL"/>
              <w:rPr>
                <w:rFonts w:cs="Arial"/>
                <w:szCs w:val="18"/>
              </w:rPr>
            </w:pPr>
            <w:r w:rsidRPr="007E4B8E">
              <w:rPr>
                <w:rFonts w:cs="Arial"/>
                <w:szCs w:val="18"/>
              </w:rPr>
              <w:t>intraCG-Prioritization-r17</w:t>
            </w:r>
          </w:p>
          <w:p w14:paraId="15371BB3" w14:textId="53174196" w:rsidR="00DB7057" w:rsidRDefault="00DB7057" w:rsidP="007E4B8E">
            <w:pPr>
              <w:pStyle w:val="TAL"/>
              <w:rPr>
                <w:rFonts w:cs="Arial"/>
                <w:szCs w:val="18"/>
              </w:rPr>
            </w:pPr>
            <w:r w:rsidRPr="00DB7057">
              <w:rPr>
                <w:rFonts w:cs="Arial"/>
                <w:szCs w:val="18"/>
              </w:rPr>
              <w:t>drx-ConfigSL-r17</w:t>
            </w:r>
          </w:p>
          <w:p w14:paraId="50B316BA" w14:textId="77777777" w:rsidR="007E4B8E" w:rsidRDefault="007E4B8E" w:rsidP="007E4B8E">
            <w:pPr>
              <w:pStyle w:val="TAL"/>
              <w:rPr>
                <w:rFonts w:cs="Arial"/>
                <w:szCs w:val="18"/>
              </w:rPr>
            </w:pPr>
            <w:r w:rsidRPr="007E4B8E">
              <w:rPr>
                <w:rFonts w:cs="Arial"/>
                <w:szCs w:val="18"/>
              </w:rPr>
              <w:t>drx-ConfigExt-v1700</w:t>
            </w:r>
          </w:p>
          <w:p w14:paraId="0094EACB" w14:textId="77777777" w:rsidR="007E4B8E" w:rsidRDefault="007E4B8E" w:rsidP="007E4B8E">
            <w:pPr>
              <w:pStyle w:val="TAL"/>
              <w:rPr>
                <w:rFonts w:cs="Arial"/>
                <w:szCs w:val="18"/>
              </w:rPr>
            </w:pPr>
            <w:r w:rsidRPr="007E4B8E">
              <w:rPr>
                <w:rFonts w:cs="Arial"/>
                <w:szCs w:val="18"/>
              </w:rPr>
              <w:t>schedulingRequestID-BFR-r17</w:t>
            </w:r>
          </w:p>
          <w:p w14:paraId="085C3161" w14:textId="77777777" w:rsidR="007E4B8E" w:rsidRDefault="007E4B8E" w:rsidP="007E4B8E">
            <w:pPr>
              <w:pStyle w:val="TAL"/>
              <w:rPr>
                <w:rFonts w:cs="Arial"/>
                <w:szCs w:val="18"/>
              </w:rPr>
            </w:pPr>
            <w:r w:rsidRPr="007E4B8E">
              <w:rPr>
                <w:rFonts w:cs="Arial"/>
                <w:szCs w:val="18"/>
              </w:rPr>
              <w:t xml:space="preserve">schedulingRequestID-BFR2-r17     </w:t>
            </w:r>
          </w:p>
          <w:p w14:paraId="5798C01F" w14:textId="77777777" w:rsidR="007E4B8E" w:rsidRDefault="007E4B8E" w:rsidP="007E4B8E">
            <w:pPr>
              <w:pStyle w:val="TAL"/>
              <w:rPr>
                <w:rFonts w:cs="Arial"/>
                <w:szCs w:val="18"/>
              </w:rPr>
            </w:pPr>
            <w:r w:rsidRPr="007E4B8E">
              <w:rPr>
                <w:rFonts w:cs="Arial"/>
                <w:szCs w:val="18"/>
              </w:rPr>
              <w:t xml:space="preserve">schedulingRequestConfig-v1700       </w:t>
            </w:r>
          </w:p>
          <w:p w14:paraId="4854348A" w14:textId="77777777" w:rsidR="007E4B8E" w:rsidRDefault="007E4B8E" w:rsidP="007E4B8E">
            <w:pPr>
              <w:pStyle w:val="TAL"/>
              <w:rPr>
                <w:rFonts w:cs="Arial"/>
                <w:szCs w:val="18"/>
              </w:rPr>
            </w:pPr>
            <w:r w:rsidRPr="007E4B8E">
              <w:rPr>
                <w:rFonts w:cs="Arial"/>
                <w:szCs w:val="18"/>
              </w:rPr>
              <w:t>tar-Config-r17</w:t>
            </w:r>
          </w:p>
          <w:p w14:paraId="14DF4321" w14:textId="77777777" w:rsidR="007E4B8E" w:rsidRDefault="007E4B8E" w:rsidP="007E4B8E">
            <w:pPr>
              <w:pStyle w:val="TAL"/>
              <w:rPr>
                <w:rFonts w:cs="Arial"/>
                <w:szCs w:val="18"/>
              </w:rPr>
            </w:pPr>
            <w:r w:rsidRPr="007E4B8E">
              <w:rPr>
                <w:rFonts w:cs="Arial"/>
                <w:szCs w:val="18"/>
              </w:rPr>
              <w:t>g-RNTI-ConfigToAddModList-r17</w:t>
            </w:r>
          </w:p>
          <w:p w14:paraId="1D1E733A" w14:textId="77777777" w:rsidR="007E4B8E" w:rsidRDefault="007E4B8E" w:rsidP="007E4B8E">
            <w:pPr>
              <w:pStyle w:val="TAL"/>
              <w:rPr>
                <w:rFonts w:cs="Arial"/>
                <w:szCs w:val="18"/>
              </w:rPr>
            </w:pPr>
            <w:r w:rsidRPr="007E4B8E">
              <w:rPr>
                <w:rFonts w:cs="Arial"/>
                <w:szCs w:val="18"/>
              </w:rPr>
              <w:t>g-RNTI-ConfigToReleaseList-r17</w:t>
            </w:r>
          </w:p>
          <w:p w14:paraId="587B7CBC" w14:textId="77777777" w:rsidR="007E4B8E" w:rsidRDefault="007E4B8E" w:rsidP="007E4B8E">
            <w:pPr>
              <w:pStyle w:val="TAL"/>
              <w:rPr>
                <w:rFonts w:cs="Arial"/>
                <w:szCs w:val="18"/>
              </w:rPr>
            </w:pPr>
            <w:r w:rsidRPr="007E4B8E">
              <w:rPr>
                <w:rFonts w:cs="Arial"/>
                <w:szCs w:val="18"/>
              </w:rPr>
              <w:t>g-CS-RNTI-ConfigToAddModList-r17</w:t>
            </w:r>
          </w:p>
          <w:p w14:paraId="5026140F" w14:textId="77777777" w:rsidR="007E4B8E" w:rsidRDefault="007E4B8E" w:rsidP="007E4B8E">
            <w:pPr>
              <w:pStyle w:val="TAL"/>
              <w:rPr>
                <w:rFonts w:cs="Arial"/>
                <w:szCs w:val="18"/>
              </w:rPr>
            </w:pPr>
            <w:r w:rsidRPr="007E4B8E">
              <w:rPr>
                <w:rFonts w:cs="Arial"/>
                <w:szCs w:val="18"/>
              </w:rPr>
              <w:t>g-CS-RNTI-ConfigToReleaseList-r17</w:t>
            </w:r>
          </w:p>
          <w:p w14:paraId="6E0846FE" w14:textId="5249F5BB" w:rsidR="007E4B8E" w:rsidRDefault="007E4B8E" w:rsidP="007E4B8E">
            <w:pPr>
              <w:pStyle w:val="TAL"/>
              <w:rPr>
                <w:rFonts w:cs="Arial"/>
                <w:szCs w:val="18"/>
              </w:rPr>
            </w:pPr>
            <w:r w:rsidRPr="007E4B8E">
              <w:rPr>
                <w:rFonts w:cs="Arial"/>
                <w:szCs w:val="18"/>
              </w:rPr>
              <w:t>allowCSI-SRS-Tx-MulticastDRX-Active-r17</w:t>
            </w:r>
          </w:p>
          <w:p w14:paraId="70311D75" w14:textId="77777777" w:rsidR="007E4B8E" w:rsidRDefault="007E4B8E" w:rsidP="007E4B8E">
            <w:pPr>
              <w:pStyle w:val="TAL"/>
              <w:rPr>
                <w:rFonts w:cs="Arial"/>
                <w:szCs w:val="18"/>
              </w:rPr>
            </w:pPr>
            <w:r w:rsidRPr="007E4B8E">
              <w:rPr>
                <w:rFonts w:cs="Arial"/>
                <w:szCs w:val="18"/>
              </w:rPr>
              <w:t>schedulingRequestID-PosMG-Request-r17</w:t>
            </w:r>
          </w:p>
          <w:p w14:paraId="4869363E" w14:textId="655A204F" w:rsidR="00E1140E" w:rsidRPr="004B4A4C" w:rsidRDefault="007E4B8E" w:rsidP="007E4B8E">
            <w:pPr>
              <w:pStyle w:val="TAL"/>
              <w:rPr>
                <w:rFonts w:cs="Arial"/>
                <w:szCs w:val="18"/>
              </w:rPr>
            </w:pPr>
            <w:r w:rsidRPr="007E4B8E">
              <w:rPr>
                <w:rFonts w:cs="Arial"/>
                <w:szCs w:val="18"/>
              </w:rPr>
              <w:t xml:space="preserve">drx-LastTransmissionUL-r17  </w:t>
            </w:r>
          </w:p>
        </w:tc>
        <w:tc>
          <w:tcPr>
            <w:tcW w:w="5953" w:type="dxa"/>
          </w:tcPr>
          <w:p w14:paraId="0752BA80" w14:textId="31A4B38D" w:rsidR="00E1140E" w:rsidRDefault="00BE3BE6" w:rsidP="003A2A1B">
            <w:pPr>
              <w:pStyle w:val="TAL"/>
              <w:rPr>
                <w:rFonts w:cs="Arial"/>
                <w:szCs w:val="18"/>
              </w:rPr>
            </w:pPr>
            <w:r>
              <w:rPr>
                <w:rFonts w:cs="Arial"/>
                <w:szCs w:val="18"/>
              </w:rPr>
              <w:t xml:space="preserve">Added as omit in </w:t>
            </w:r>
            <w:proofErr w:type="spellStart"/>
            <w:r w:rsidRPr="00BE3BE6">
              <w:rPr>
                <w:rFonts w:cs="Arial"/>
                <w:szCs w:val="18"/>
              </w:rPr>
              <w:t>cs_NR_MAC_CellGroupConfig</w:t>
            </w:r>
            <w:proofErr w:type="spellEnd"/>
          </w:p>
        </w:tc>
      </w:tr>
      <w:tr w:rsidR="00E837ED" w:rsidRPr="007A4553" w14:paraId="592CD656" w14:textId="77777777" w:rsidTr="003A2A1B">
        <w:tc>
          <w:tcPr>
            <w:tcW w:w="3227" w:type="dxa"/>
          </w:tcPr>
          <w:p w14:paraId="0B7EECDF" w14:textId="4CB59822" w:rsidR="00E837ED" w:rsidRPr="00E1140E" w:rsidRDefault="00AB17BB" w:rsidP="003A2A1B">
            <w:pPr>
              <w:pStyle w:val="TAL"/>
              <w:rPr>
                <w:rFonts w:cs="Arial"/>
                <w:szCs w:val="18"/>
              </w:rPr>
            </w:pPr>
            <w:proofErr w:type="spellStart"/>
            <w:r w:rsidRPr="00AB17BB">
              <w:rPr>
                <w:rFonts w:cs="Arial"/>
                <w:szCs w:val="18"/>
              </w:rPr>
              <w:t>MeasGapConfig</w:t>
            </w:r>
            <w:proofErr w:type="spellEnd"/>
          </w:p>
        </w:tc>
        <w:tc>
          <w:tcPr>
            <w:tcW w:w="4536" w:type="dxa"/>
          </w:tcPr>
          <w:p w14:paraId="6AA9A13D" w14:textId="084FCCC7" w:rsidR="00AB17BB" w:rsidRPr="00AB17BB" w:rsidRDefault="00AB17BB" w:rsidP="00AB17BB">
            <w:pPr>
              <w:pStyle w:val="TAL"/>
              <w:rPr>
                <w:rFonts w:cs="Arial"/>
                <w:szCs w:val="18"/>
              </w:rPr>
            </w:pPr>
            <w:r w:rsidRPr="00AB17BB">
              <w:rPr>
                <w:rFonts w:cs="Arial"/>
                <w:szCs w:val="18"/>
              </w:rPr>
              <w:t xml:space="preserve">gapToAddModList-r17     </w:t>
            </w:r>
          </w:p>
          <w:p w14:paraId="3ECE2B86" w14:textId="265D2749" w:rsidR="00AB17BB" w:rsidRDefault="00AB17BB" w:rsidP="00AB17BB">
            <w:pPr>
              <w:pStyle w:val="TAL"/>
              <w:rPr>
                <w:rFonts w:cs="Arial"/>
                <w:szCs w:val="18"/>
              </w:rPr>
            </w:pPr>
            <w:r w:rsidRPr="00AB17BB">
              <w:rPr>
                <w:rFonts w:cs="Arial"/>
                <w:szCs w:val="18"/>
              </w:rPr>
              <w:t xml:space="preserve">gapToReleaseList-r17 </w:t>
            </w:r>
          </w:p>
          <w:p w14:paraId="538690DB" w14:textId="240325A0" w:rsidR="00AB17BB" w:rsidRDefault="00AB17BB" w:rsidP="00AB17BB">
            <w:pPr>
              <w:pStyle w:val="TAL"/>
              <w:rPr>
                <w:rFonts w:cs="Arial"/>
                <w:szCs w:val="18"/>
              </w:rPr>
            </w:pPr>
            <w:r w:rsidRPr="00AB17BB">
              <w:rPr>
                <w:rFonts w:cs="Arial"/>
                <w:szCs w:val="18"/>
              </w:rPr>
              <w:t xml:space="preserve">posMeasGapPreConfigToAddModList-r17      </w:t>
            </w:r>
          </w:p>
          <w:p w14:paraId="1F51E7FA" w14:textId="23891BC8" w:rsidR="00E837ED" w:rsidRPr="004B4A4C" w:rsidRDefault="00AB17BB" w:rsidP="00AB17BB">
            <w:pPr>
              <w:pStyle w:val="TAL"/>
              <w:rPr>
                <w:rFonts w:cs="Arial"/>
                <w:szCs w:val="18"/>
              </w:rPr>
            </w:pPr>
            <w:r w:rsidRPr="00AB17BB">
              <w:rPr>
                <w:rFonts w:cs="Arial"/>
                <w:szCs w:val="18"/>
              </w:rPr>
              <w:t>posMeasGapPreConfigToReleaseList-r17</w:t>
            </w:r>
          </w:p>
        </w:tc>
        <w:tc>
          <w:tcPr>
            <w:tcW w:w="5953" w:type="dxa"/>
          </w:tcPr>
          <w:p w14:paraId="24A5890E" w14:textId="77777777" w:rsidR="00696ABC" w:rsidRDefault="00696ABC" w:rsidP="003A2A1B">
            <w:pPr>
              <w:pStyle w:val="TAL"/>
              <w:rPr>
                <w:rFonts w:cs="Arial"/>
                <w:szCs w:val="18"/>
              </w:rPr>
            </w:pPr>
            <w:r>
              <w:rPr>
                <w:rFonts w:cs="Arial"/>
                <w:szCs w:val="18"/>
              </w:rPr>
              <w:t xml:space="preserve">Fields added as omit in </w:t>
            </w:r>
          </w:p>
          <w:p w14:paraId="3339D763" w14:textId="63E6B473" w:rsidR="00E837ED" w:rsidRDefault="00662926" w:rsidP="003A2A1B">
            <w:pPr>
              <w:pStyle w:val="TAL"/>
              <w:rPr>
                <w:rFonts w:cs="Arial"/>
                <w:szCs w:val="18"/>
              </w:rPr>
            </w:pPr>
            <w:r w:rsidRPr="00662926">
              <w:rPr>
                <w:rFonts w:cs="Arial"/>
                <w:szCs w:val="18"/>
              </w:rPr>
              <w:t>cs_38508_MeasGapConfig_UE</w:t>
            </w:r>
          </w:p>
          <w:p w14:paraId="299BA23A" w14:textId="77777777" w:rsidR="00662926" w:rsidRDefault="00662926" w:rsidP="003A2A1B">
            <w:pPr>
              <w:pStyle w:val="TAL"/>
              <w:rPr>
                <w:rFonts w:cs="Arial"/>
                <w:szCs w:val="18"/>
              </w:rPr>
            </w:pPr>
            <w:r w:rsidRPr="00662926">
              <w:rPr>
                <w:rFonts w:cs="Arial"/>
                <w:szCs w:val="18"/>
              </w:rPr>
              <w:t>cs_NR_MeasGapConfig_FR1</w:t>
            </w:r>
          </w:p>
          <w:p w14:paraId="04691DD3" w14:textId="77777777" w:rsidR="00662926" w:rsidRDefault="00662926" w:rsidP="003A2A1B">
            <w:pPr>
              <w:pStyle w:val="TAL"/>
              <w:rPr>
                <w:rFonts w:cs="Arial"/>
                <w:szCs w:val="18"/>
              </w:rPr>
            </w:pPr>
            <w:r w:rsidRPr="00662926">
              <w:rPr>
                <w:rFonts w:cs="Arial"/>
                <w:szCs w:val="18"/>
              </w:rPr>
              <w:t>cs_NR_MeasGapConfig_FR2</w:t>
            </w:r>
          </w:p>
          <w:p w14:paraId="41A2C968" w14:textId="69D2F6CC" w:rsidR="00662926" w:rsidRDefault="00662926" w:rsidP="003A2A1B">
            <w:pPr>
              <w:pStyle w:val="TAL"/>
              <w:rPr>
                <w:rFonts w:cs="Arial"/>
                <w:szCs w:val="18"/>
              </w:rPr>
            </w:pPr>
            <w:r w:rsidRPr="00662926">
              <w:rPr>
                <w:rFonts w:cs="Arial"/>
                <w:szCs w:val="18"/>
              </w:rPr>
              <w:t>cs_NR_MeasGapRelease_FR2</w:t>
            </w:r>
          </w:p>
          <w:p w14:paraId="5D52E226" w14:textId="55544547" w:rsidR="007208DE" w:rsidRDefault="007208DE" w:rsidP="003A2A1B">
            <w:pPr>
              <w:pStyle w:val="TAL"/>
              <w:rPr>
                <w:rFonts w:cs="Arial"/>
                <w:szCs w:val="18"/>
              </w:rPr>
            </w:pPr>
            <w:r w:rsidRPr="007208DE">
              <w:rPr>
                <w:rFonts w:cs="Arial"/>
                <w:szCs w:val="18"/>
              </w:rPr>
              <w:t>cs_MeasGapRelease_FR2</w:t>
            </w:r>
          </w:p>
          <w:p w14:paraId="1CF28BDD" w14:textId="6BFBC058" w:rsidR="00A95409" w:rsidRDefault="00A95409" w:rsidP="003A2A1B">
            <w:pPr>
              <w:pStyle w:val="TAL"/>
              <w:rPr>
                <w:rFonts w:cs="Arial"/>
                <w:szCs w:val="18"/>
              </w:rPr>
            </w:pPr>
            <w:r w:rsidRPr="00A95409">
              <w:rPr>
                <w:rFonts w:cs="Arial"/>
                <w:szCs w:val="18"/>
              </w:rPr>
              <w:t>cs_MeasGapConfig_FR1</w:t>
            </w:r>
          </w:p>
          <w:p w14:paraId="340EE2FC" w14:textId="794DAE88" w:rsidR="0016285E" w:rsidRDefault="0016285E" w:rsidP="003A2A1B">
            <w:pPr>
              <w:pStyle w:val="TAL"/>
              <w:rPr>
                <w:rFonts w:cs="Arial"/>
                <w:szCs w:val="18"/>
              </w:rPr>
            </w:pPr>
            <w:r w:rsidRPr="0016285E">
              <w:rPr>
                <w:rFonts w:cs="Arial"/>
                <w:szCs w:val="18"/>
              </w:rPr>
              <w:t>cs_MeasGapRelease_FR1</w:t>
            </w:r>
          </w:p>
          <w:p w14:paraId="01DE153D" w14:textId="77777777" w:rsidR="00662926" w:rsidRDefault="00662926" w:rsidP="003A2A1B">
            <w:pPr>
              <w:pStyle w:val="TAL"/>
              <w:rPr>
                <w:rFonts w:cs="Arial"/>
                <w:szCs w:val="18"/>
              </w:rPr>
            </w:pPr>
          </w:p>
          <w:p w14:paraId="243D27CE" w14:textId="200B3332" w:rsidR="00346634" w:rsidRDefault="00346634" w:rsidP="003A2A1B">
            <w:pPr>
              <w:pStyle w:val="TAL"/>
              <w:rPr>
                <w:rFonts w:cs="Arial"/>
                <w:szCs w:val="18"/>
              </w:rPr>
            </w:pPr>
            <w:r>
              <w:rPr>
                <w:rFonts w:cs="Arial"/>
                <w:szCs w:val="18"/>
              </w:rPr>
              <w:t xml:space="preserve">Templates are reorganised to avoid </w:t>
            </w:r>
            <w:r w:rsidR="00C37DD7">
              <w:rPr>
                <w:rFonts w:cs="Arial"/>
                <w:szCs w:val="18"/>
              </w:rPr>
              <w:t>duplication</w:t>
            </w:r>
          </w:p>
        </w:tc>
      </w:tr>
      <w:tr w:rsidR="00E837ED" w:rsidRPr="007A4553" w14:paraId="5F7B0149" w14:textId="77777777" w:rsidTr="003A2A1B">
        <w:tc>
          <w:tcPr>
            <w:tcW w:w="3227" w:type="dxa"/>
          </w:tcPr>
          <w:p w14:paraId="65DF0A41" w14:textId="648BD723" w:rsidR="00E837ED" w:rsidRPr="00E1140E" w:rsidRDefault="00A97AD5" w:rsidP="003A2A1B">
            <w:pPr>
              <w:pStyle w:val="TAL"/>
              <w:rPr>
                <w:rFonts w:cs="Arial"/>
                <w:szCs w:val="18"/>
              </w:rPr>
            </w:pPr>
            <w:proofErr w:type="spellStart"/>
            <w:r w:rsidRPr="00A97AD5">
              <w:rPr>
                <w:rFonts w:cs="Arial"/>
                <w:szCs w:val="18"/>
              </w:rPr>
              <w:t>MeasObjectEUTRA</w:t>
            </w:r>
            <w:proofErr w:type="spellEnd"/>
          </w:p>
        </w:tc>
        <w:tc>
          <w:tcPr>
            <w:tcW w:w="4536" w:type="dxa"/>
          </w:tcPr>
          <w:p w14:paraId="389942D2" w14:textId="432CA7C8" w:rsidR="00E837ED" w:rsidRPr="004B4A4C" w:rsidRDefault="00A97AD5" w:rsidP="00884DA4">
            <w:pPr>
              <w:pStyle w:val="TAL"/>
              <w:rPr>
                <w:rFonts w:cs="Arial"/>
                <w:szCs w:val="18"/>
              </w:rPr>
            </w:pPr>
            <w:r w:rsidRPr="00A97AD5">
              <w:rPr>
                <w:rFonts w:cs="Arial"/>
                <w:szCs w:val="18"/>
              </w:rPr>
              <w:t>associatedMeasGap-r17</w:t>
            </w:r>
          </w:p>
        </w:tc>
        <w:tc>
          <w:tcPr>
            <w:tcW w:w="5953" w:type="dxa"/>
          </w:tcPr>
          <w:p w14:paraId="6AA538A5" w14:textId="4ED3584E" w:rsidR="00E837ED" w:rsidRDefault="00696ABC" w:rsidP="003A2A1B">
            <w:pPr>
              <w:pStyle w:val="TAL"/>
              <w:rPr>
                <w:rFonts w:cs="Arial"/>
                <w:szCs w:val="18"/>
              </w:rPr>
            </w:pPr>
            <w:r>
              <w:rPr>
                <w:rFonts w:cs="Arial"/>
                <w:szCs w:val="18"/>
              </w:rPr>
              <w:t>A</w:t>
            </w:r>
            <w:r w:rsidR="00AA23FC">
              <w:rPr>
                <w:rFonts w:cs="Arial"/>
                <w:szCs w:val="18"/>
              </w:rPr>
              <w:t xml:space="preserve">dded as omit in </w:t>
            </w:r>
            <w:proofErr w:type="spellStart"/>
            <w:r w:rsidR="006A1ABA" w:rsidRPr="006A1ABA">
              <w:rPr>
                <w:rFonts w:cs="Arial"/>
                <w:szCs w:val="18"/>
              </w:rPr>
              <w:t>cs_NR_MeasObjectNR_Base</w:t>
            </w:r>
            <w:proofErr w:type="spellEnd"/>
          </w:p>
        </w:tc>
      </w:tr>
      <w:tr w:rsidR="00E837ED" w:rsidRPr="007A4553" w14:paraId="4F9397EC" w14:textId="77777777" w:rsidTr="003A2A1B">
        <w:tc>
          <w:tcPr>
            <w:tcW w:w="3227" w:type="dxa"/>
          </w:tcPr>
          <w:p w14:paraId="13DDB7E3" w14:textId="2FC7D412" w:rsidR="00E837ED" w:rsidRPr="00E1140E" w:rsidRDefault="00F51D04" w:rsidP="003A2A1B">
            <w:pPr>
              <w:pStyle w:val="TAL"/>
              <w:rPr>
                <w:rFonts w:cs="Arial"/>
                <w:szCs w:val="18"/>
              </w:rPr>
            </w:pPr>
            <w:proofErr w:type="spellStart"/>
            <w:r w:rsidRPr="00F51D04">
              <w:t>MeasObjectNR</w:t>
            </w:r>
            <w:proofErr w:type="spellEnd"/>
          </w:p>
        </w:tc>
        <w:tc>
          <w:tcPr>
            <w:tcW w:w="4536" w:type="dxa"/>
          </w:tcPr>
          <w:p w14:paraId="17B82B79" w14:textId="77777777" w:rsidR="00F51D04" w:rsidRDefault="00F51D04" w:rsidP="00F51D04">
            <w:pPr>
              <w:pStyle w:val="TAL"/>
              <w:rPr>
                <w:rFonts w:cs="Arial"/>
                <w:szCs w:val="18"/>
              </w:rPr>
            </w:pPr>
            <w:r w:rsidRPr="00F51D04">
              <w:rPr>
                <w:rFonts w:cs="Arial"/>
                <w:szCs w:val="18"/>
              </w:rPr>
              <w:t>associatedMeasGapSSB-r17</w:t>
            </w:r>
          </w:p>
          <w:p w14:paraId="5C799467" w14:textId="77777777" w:rsidR="00F51D04" w:rsidRDefault="00F51D04" w:rsidP="00F51D04">
            <w:pPr>
              <w:pStyle w:val="TAL"/>
              <w:rPr>
                <w:rFonts w:cs="Arial"/>
                <w:szCs w:val="18"/>
              </w:rPr>
            </w:pPr>
            <w:r w:rsidRPr="00F51D04">
              <w:rPr>
                <w:rFonts w:cs="Arial"/>
                <w:szCs w:val="18"/>
              </w:rPr>
              <w:t>associatedMeasGapCSIRS-r17</w:t>
            </w:r>
          </w:p>
          <w:p w14:paraId="3140772D" w14:textId="77777777" w:rsidR="00F51D04" w:rsidRDefault="00F51D04" w:rsidP="00F51D04">
            <w:pPr>
              <w:pStyle w:val="TAL"/>
              <w:rPr>
                <w:rFonts w:cs="Arial"/>
                <w:szCs w:val="18"/>
              </w:rPr>
            </w:pPr>
            <w:r w:rsidRPr="00F51D04">
              <w:rPr>
                <w:rFonts w:cs="Arial"/>
                <w:szCs w:val="18"/>
              </w:rPr>
              <w:t>smtc4list-r17</w:t>
            </w:r>
          </w:p>
          <w:p w14:paraId="04E2F770" w14:textId="77777777" w:rsidR="00F51D04" w:rsidRDefault="00F51D04" w:rsidP="00F51D04">
            <w:pPr>
              <w:pStyle w:val="TAL"/>
              <w:rPr>
                <w:rFonts w:cs="Arial"/>
                <w:szCs w:val="18"/>
              </w:rPr>
            </w:pPr>
            <w:r w:rsidRPr="00F51D04">
              <w:rPr>
                <w:rFonts w:cs="Arial"/>
                <w:szCs w:val="18"/>
              </w:rPr>
              <w:t>measCyclePSCell-r17</w:t>
            </w:r>
          </w:p>
          <w:p w14:paraId="4BCB33D9" w14:textId="77777777" w:rsidR="00F51D04" w:rsidRDefault="00F51D04" w:rsidP="00F51D04">
            <w:pPr>
              <w:pStyle w:val="TAL"/>
              <w:rPr>
                <w:rFonts w:cs="Arial"/>
                <w:szCs w:val="18"/>
              </w:rPr>
            </w:pPr>
            <w:r w:rsidRPr="00F51D04">
              <w:rPr>
                <w:rFonts w:cs="Arial"/>
                <w:szCs w:val="18"/>
              </w:rPr>
              <w:t>cellsToAddModListExt-v1710</w:t>
            </w:r>
          </w:p>
          <w:p w14:paraId="5705F645" w14:textId="77777777" w:rsidR="00F51D04" w:rsidRDefault="00F51D04" w:rsidP="00F51D04">
            <w:pPr>
              <w:pStyle w:val="TAL"/>
              <w:rPr>
                <w:rFonts w:cs="Arial"/>
                <w:szCs w:val="18"/>
              </w:rPr>
            </w:pPr>
            <w:r w:rsidRPr="00F51D04">
              <w:rPr>
                <w:rFonts w:cs="Arial"/>
                <w:szCs w:val="18"/>
              </w:rPr>
              <w:t>associatedMeasGapSSB2-v1720</w:t>
            </w:r>
          </w:p>
          <w:p w14:paraId="3BE42AD0" w14:textId="46F8DD6F" w:rsidR="00E837ED" w:rsidRPr="004B4A4C" w:rsidRDefault="00F51D04" w:rsidP="00F51D04">
            <w:pPr>
              <w:pStyle w:val="TAL"/>
              <w:rPr>
                <w:rFonts w:cs="Arial"/>
                <w:szCs w:val="18"/>
              </w:rPr>
            </w:pPr>
            <w:r w:rsidRPr="00F51D04">
              <w:rPr>
                <w:rFonts w:cs="Arial"/>
                <w:szCs w:val="18"/>
              </w:rPr>
              <w:t>associatedMeasGapCSIRS2-v1720</w:t>
            </w:r>
          </w:p>
        </w:tc>
        <w:tc>
          <w:tcPr>
            <w:tcW w:w="5953" w:type="dxa"/>
          </w:tcPr>
          <w:p w14:paraId="3B4B3741" w14:textId="7648E6E4" w:rsidR="00E837ED" w:rsidRDefault="00696ABC" w:rsidP="003A2A1B">
            <w:pPr>
              <w:pStyle w:val="TAL"/>
              <w:rPr>
                <w:rFonts w:cs="Arial"/>
                <w:szCs w:val="18"/>
              </w:rPr>
            </w:pPr>
            <w:r>
              <w:rPr>
                <w:rFonts w:cs="Arial"/>
                <w:szCs w:val="18"/>
              </w:rPr>
              <w:t>A</w:t>
            </w:r>
            <w:r w:rsidR="00AA23FC">
              <w:rPr>
                <w:rFonts w:cs="Arial"/>
                <w:szCs w:val="18"/>
              </w:rPr>
              <w:t xml:space="preserve">dded as omit in </w:t>
            </w:r>
            <w:proofErr w:type="spellStart"/>
            <w:r w:rsidR="00AA23FC" w:rsidRPr="00AA23FC">
              <w:rPr>
                <w:rFonts w:cs="Arial"/>
                <w:szCs w:val="18"/>
              </w:rPr>
              <w:t>cs_NR_MeasObjectNR_Base</w:t>
            </w:r>
            <w:proofErr w:type="spellEnd"/>
          </w:p>
        </w:tc>
      </w:tr>
      <w:tr w:rsidR="00E837ED" w:rsidRPr="007A4553" w14:paraId="2DF6FB0C" w14:textId="77777777" w:rsidTr="003A2A1B">
        <w:tc>
          <w:tcPr>
            <w:tcW w:w="3227" w:type="dxa"/>
          </w:tcPr>
          <w:p w14:paraId="441EB514" w14:textId="1D49D54C" w:rsidR="00E837ED" w:rsidRPr="00E1140E" w:rsidRDefault="00402FFF" w:rsidP="003A2A1B">
            <w:pPr>
              <w:pStyle w:val="TAL"/>
              <w:rPr>
                <w:rFonts w:cs="Arial"/>
                <w:szCs w:val="18"/>
              </w:rPr>
            </w:pPr>
            <w:r w:rsidRPr="00402FFF">
              <w:rPr>
                <w:rFonts w:cs="Arial"/>
                <w:szCs w:val="18"/>
              </w:rPr>
              <w:t>SSB-</w:t>
            </w:r>
            <w:proofErr w:type="spellStart"/>
            <w:r w:rsidRPr="00402FFF">
              <w:rPr>
                <w:rFonts w:cs="Arial"/>
                <w:szCs w:val="18"/>
              </w:rPr>
              <w:t>ConfigMobility</w:t>
            </w:r>
            <w:proofErr w:type="spellEnd"/>
          </w:p>
        </w:tc>
        <w:tc>
          <w:tcPr>
            <w:tcW w:w="4536" w:type="dxa"/>
          </w:tcPr>
          <w:p w14:paraId="592E76DC" w14:textId="77777777" w:rsidR="00402FFF" w:rsidRDefault="00402FFF" w:rsidP="00402FFF">
            <w:pPr>
              <w:pStyle w:val="TAL"/>
              <w:rPr>
                <w:rFonts w:cs="Arial"/>
                <w:szCs w:val="18"/>
              </w:rPr>
            </w:pPr>
            <w:r w:rsidRPr="00402FFF">
              <w:rPr>
                <w:rFonts w:cs="Arial"/>
                <w:szCs w:val="18"/>
              </w:rPr>
              <w:t xml:space="preserve">deriveSSB-IndexFromCellInter-r17 </w:t>
            </w:r>
          </w:p>
          <w:p w14:paraId="71B1037E" w14:textId="77777777" w:rsidR="00402FFF" w:rsidRDefault="00402FFF" w:rsidP="00402FFF">
            <w:pPr>
              <w:pStyle w:val="TAL"/>
              <w:rPr>
                <w:rFonts w:cs="Arial"/>
                <w:szCs w:val="18"/>
              </w:rPr>
            </w:pPr>
            <w:r w:rsidRPr="00402FFF">
              <w:rPr>
                <w:rFonts w:cs="Arial"/>
                <w:szCs w:val="18"/>
              </w:rPr>
              <w:t>ssb-PositionQCL-Common-r17</w:t>
            </w:r>
          </w:p>
          <w:p w14:paraId="6915A258" w14:textId="7CD9EF35" w:rsidR="00E837ED" w:rsidRPr="004B4A4C" w:rsidRDefault="00402FFF" w:rsidP="00402FFF">
            <w:pPr>
              <w:pStyle w:val="TAL"/>
              <w:rPr>
                <w:rFonts w:cs="Arial"/>
                <w:szCs w:val="18"/>
              </w:rPr>
            </w:pPr>
            <w:r w:rsidRPr="00402FFF">
              <w:rPr>
                <w:rFonts w:cs="Arial"/>
                <w:szCs w:val="18"/>
              </w:rPr>
              <w:t>ssb-PositionQCL-Cells-r17</w:t>
            </w:r>
          </w:p>
        </w:tc>
        <w:tc>
          <w:tcPr>
            <w:tcW w:w="5953" w:type="dxa"/>
          </w:tcPr>
          <w:p w14:paraId="7E020140" w14:textId="035857A5" w:rsidR="00E837ED" w:rsidRDefault="00E7226C" w:rsidP="003A2A1B">
            <w:pPr>
              <w:pStyle w:val="TAL"/>
              <w:rPr>
                <w:rFonts w:cs="Arial"/>
                <w:szCs w:val="18"/>
              </w:rPr>
            </w:pPr>
            <w:r>
              <w:rPr>
                <w:rFonts w:cs="Arial"/>
                <w:szCs w:val="18"/>
              </w:rPr>
              <w:t xml:space="preserve">Added as omit in </w:t>
            </w:r>
            <w:proofErr w:type="spellStart"/>
            <w:r w:rsidRPr="00E7226C">
              <w:rPr>
                <w:rFonts w:cs="Arial"/>
                <w:szCs w:val="18"/>
              </w:rPr>
              <w:t>cs_SSB_ConfigMobility</w:t>
            </w:r>
            <w:proofErr w:type="spellEnd"/>
          </w:p>
        </w:tc>
      </w:tr>
      <w:tr w:rsidR="00213E80" w:rsidRPr="007A4553" w14:paraId="56706C28" w14:textId="77777777" w:rsidTr="003A2A1B">
        <w:tc>
          <w:tcPr>
            <w:tcW w:w="3227" w:type="dxa"/>
          </w:tcPr>
          <w:p w14:paraId="16D8DD78" w14:textId="66D6971A" w:rsidR="00213E80" w:rsidRPr="00402FFF" w:rsidRDefault="00213E80" w:rsidP="003A2A1B">
            <w:pPr>
              <w:pStyle w:val="TAL"/>
              <w:rPr>
                <w:rFonts w:cs="Arial"/>
                <w:szCs w:val="18"/>
              </w:rPr>
            </w:pPr>
            <w:r w:rsidRPr="00213E80">
              <w:rPr>
                <w:rFonts w:cs="Arial"/>
                <w:szCs w:val="18"/>
              </w:rPr>
              <w:lastRenderedPageBreak/>
              <w:t>RMTC-Config-r16</w:t>
            </w:r>
          </w:p>
        </w:tc>
        <w:tc>
          <w:tcPr>
            <w:tcW w:w="4536" w:type="dxa"/>
          </w:tcPr>
          <w:p w14:paraId="6C31C6D5" w14:textId="77777777" w:rsidR="00213E80" w:rsidRDefault="00213E80" w:rsidP="00213E80">
            <w:pPr>
              <w:pStyle w:val="TAL"/>
              <w:rPr>
                <w:rFonts w:cs="Arial"/>
                <w:szCs w:val="18"/>
              </w:rPr>
            </w:pPr>
            <w:r w:rsidRPr="00213E80">
              <w:rPr>
                <w:rFonts w:cs="Arial"/>
                <w:szCs w:val="18"/>
              </w:rPr>
              <w:t>rmtc-Bandwidth-r17</w:t>
            </w:r>
          </w:p>
          <w:p w14:paraId="7FD75E27" w14:textId="77777777" w:rsidR="00213E80" w:rsidRDefault="00213E80" w:rsidP="00213E80">
            <w:pPr>
              <w:pStyle w:val="TAL"/>
              <w:rPr>
                <w:rFonts w:cs="Arial"/>
                <w:szCs w:val="18"/>
              </w:rPr>
            </w:pPr>
            <w:r w:rsidRPr="00213E80">
              <w:rPr>
                <w:rFonts w:cs="Arial"/>
                <w:szCs w:val="18"/>
              </w:rPr>
              <w:t>measDurationSymbols-v1700</w:t>
            </w:r>
          </w:p>
          <w:p w14:paraId="1BB76EA2" w14:textId="77777777" w:rsidR="00213E80" w:rsidRDefault="00213E80" w:rsidP="00213E80">
            <w:pPr>
              <w:pStyle w:val="TAL"/>
              <w:rPr>
                <w:rFonts w:cs="Arial"/>
                <w:szCs w:val="18"/>
              </w:rPr>
            </w:pPr>
            <w:r w:rsidRPr="00213E80">
              <w:rPr>
                <w:rFonts w:cs="Arial"/>
                <w:szCs w:val="18"/>
              </w:rPr>
              <w:t>ref-SCS-CP-v1700</w:t>
            </w:r>
          </w:p>
          <w:p w14:paraId="14E4B9CE" w14:textId="77777777" w:rsidR="00213E80" w:rsidRDefault="00213E80" w:rsidP="00213E80">
            <w:pPr>
              <w:pStyle w:val="TAL"/>
              <w:rPr>
                <w:rFonts w:cs="Arial"/>
                <w:szCs w:val="18"/>
                <w:lang w:val="de-DE"/>
              </w:rPr>
            </w:pPr>
            <w:r w:rsidRPr="00213E80">
              <w:rPr>
                <w:rFonts w:cs="Arial"/>
                <w:szCs w:val="18"/>
                <w:lang w:val="de-DE"/>
              </w:rPr>
              <w:t>tci-StateInfo-r17</w:t>
            </w:r>
          </w:p>
          <w:p w14:paraId="18B4F06E" w14:textId="3A86FBC2" w:rsidR="00213E80" w:rsidRPr="00942108" w:rsidRDefault="00213E80" w:rsidP="00213E80">
            <w:pPr>
              <w:pStyle w:val="TAL"/>
              <w:rPr>
                <w:rFonts w:cs="Arial"/>
                <w:szCs w:val="18"/>
                <w:lang w:val="de-DE"/>
              </w:rPr>
            </w:pPr>
            <w:r w:rsidRPr="00942108">
              <w:rPr>
                <w:rFonts w:cs="Arial"/>
                <w:szCs w:val="18"/>
                <w:lang w:val="de-DE"/>
              </w:rPr>
              <w:t>ref-BWPId-r17</w:t>
            </w:r>
          </w:p>
        </w:tc>
        <w:tc>
          <w:tcPr>
            <w:tcW w:w="5953" w:type="dxa"/>
          </w:tcPr>
          <w:p w14:paraId="70786966" w14:textId="4437BF40" w:rsidR="00213E80" w:rsidRDefault="00DF2918" w:rsidP="003A2A1B">
            <w:pPr>
              <w:pStyle w:val="TAL"/>
              <w:rPr>
                <w:rFonts w:cs="Arial"/>
                <w:szCs w:val="18"/>
              </w:rPr>
            </w:pPr>
            <w:r>
              <w:rPr>
                <w:rFonts w:cs="Arial"/>
                <w:szCs w:val="18"/>
              </w:rPr>
              <w:t>No impact</w:t>
            </w:r>
          </w:p>
        </w:tc>
      </w:tr>
      <w:tr w:rsidR="006C6CDB" w:rsidRPr="007A4553" w14:paraId="2440BC20" w14:textId="77777777" w:rsidTr="00D04007">
        <w:tc>
          <w:tcPr>
            <w:tcW w:w="3227" w:type="dxa"/>
          </w:tcPr>
          <w:p w14:paraId="4726EA6F" w14:textId="77777777" w:rsidR="006C6CDB" w:rsidRPr="00213E80" w:rsidRDefault="006C6CDB" w:rsidP="00D04007">
            <w:pPr>
              <w:pStyle w:val="TAL"/>
              <w:rPr>
                <w:rFonts w:cs="Arial"/>
                <w:szCs w:val="18"/>
              </w:rPr>
            </w:pPr>
            <w:proofErr w:type="spellStart"/>
            <w:r w:rsidRPr="00035978">
              <w:rPr>
                <w:rFonts w:cs="Arial"/>
                <w:szCs w:val="18"/>
              </w:rPr>
              <w:t>MeasResults</w:t>
            </w:r>
            <w:proofErr w:type="spellEnd"/>
          </w:p>
        </w:tc>
        <w:tc>
          <w:tcPr>
            <w:tcW w:w="4536" w:type="dxa"/>
          </w:tcPr>
          <w:p w14:paraId="3AFC6D3B" w14:textId="77777777" w:rsidR="006C6CDB" w:rsidRDefault="006C6CDB" w:rsidP="00D04007">
            <w:pPr>
              <w:pStyle w:val="TAL"/>
              <w:rPr>
                <w:rFonts w:cs="Arial"/>
                <w:szCs w:val="18"/>
              </w:rPr>
            </w:pPr>
            <w:r w:rsidRPr="00035978">
              <w:rPr>
                <w:rFonts w:cs="Arial"/>
                <w:szCs w:val="18"/>
              </w:rPr>
              <w:t>measResultRxTxTimeDiff-r17</w:t>
            </w:r>
          </w:p>
          <w:p w14:paraId="00F74BA0" w14:textId="77777777" w:rsidR="006C6CDB" w:rsidRDefault="006C6CDB" w:rsidP="00D04007">
            <w:pPr>
              <w:pStyle w:val="TAL"/>
              <w:rPr>
                <w:rFonts w:cs="Arial"/>
                <w:szCs w:val="18"/>
              </w:rPr>
            </w:pPr>
            <w:r w:rsidRPr="00035978">
              <w:rPr>
                <w:rFonts w:cs="Arial"/>
                <w:szCs w:val="18"/>
              </w:rPr>
              <w:t>ul-PDCP-ExcessDelayResultList-r17</w:t>
            </w:r>
          </w:p>
          <w:p w14:paraId="2A1CEEC6" w14:textId="77777777" w:rsidR="006C6CDB" w:rsidRPr="00213E80" w:rsidRDefault="006C6CDB" w:rsidP="00D04007">
            <w:pPr>
              <w:pStyle w:val="TAL"/>
              <w:rPr>
                <w:rFonts w:cs="Arial"/>
                <w:szCs w:val="18"/>
              </w:rPr>
            </w:pPr>
            <w:r w:rsidRPr="00035978">
              <w:rPr>
                <w:rFonts w:cs="Arial"/>
                <w:szCs w:val="18"/>
              </w:rPr>
              <w:t>coarseLocationInfo-r17</w:t>
            </w:r>
          </w:p>
        </w:tc>
        <w:tc>
          <w:tcPr>
            <w:tcW w:w="5953" w:type="dxa"/>
          </w:tcPr>
          <w:p w14:paraId="3300FDDE" w14:textId="77777777" w:rsidR="006C6CDB" w:rsidRDefault="006C6CDB" w:rsidP="00D04007">
            <w:pPr>
              <w:pStyle w:val="TAL"/>
              <w:rPr>
                <w:rFonts w:cs="Arial"/>
                <w:szCs w:val="18"/>
              </w:rPr>
            </w:pPr>
            <w:r>
              <w:rPr>
                <w:rFonts w:cs="Arial"/>
                <w:szCs w:val="18"/>
              </w:rPr>
              <w:t xml:space="preserve">Added as omit in </w:t>
            </w:r>
          </w:p>
          <w:p w14:paraId="48180E1E" w14:textId="77777777" w:rsidR="006C6CDB" w:rsidRDefault="006C6CDB" w:rsidP="00D04007">
            <w:pPr>
              <w:pStyle w:val="TAL"/>
              <w:rPr>
                <w:rFonts w:cs="Arial"/>
                <w:szCs w:val="18"/>
              </w:rPr>
            </w:pPr>
            <w:r w:rsidRPr="00DD6184">
              <w:rPr>
                <w:rFonts w:cs="Arial"/>
                <w:szCs w:val="18"/>
              </w:rPr>
              <w:t>cr_38508_MeasResults</w:t>
            </w:r>
          </w:p>
          <w:p w14:paraId="5DE27CA3" w14:textId="77777777" w:rsidR="006C6CDB" w:rsidRDefault="006C6CDB" w:rsidP="00D04007">
            <w:pPr>
              <w:pStyle w:val="TAL"/>
              <w:rPr>
                <w:rFonts w:cs="Arial"/>
                <w:szCs w:val="18"/>
              </w:rPr>
            </w:pPr>
            <w:r w:rsidRPr="00DD6184">
              <w:rPr>
                <w:rFonts w:cs="Arial"/>
                <w:szCs w:val="18"/>
              </w:rPr>
              <w:t>cr_38508_MeasResults_LocationInfo</w:t>
            </w:r>
          </w:p>
          <w:p w14:paraId="54D45261" w14:textId="77777777" w:rsidR="006C6CDB" w:rsidRDefault="006C6CDB" w:rsidP="00D04007">
            <w:pPr>
              <w:pStyle w:val="TAL"/>
              <w:rPr>
                <w:rFonts w:cs="Arial"/>
                <w:szCs w:val="18"/>
              </w:rPr>
            </w:pPr>
            <w:r w:rsidRPr="00DD6184">
              <w:rPr>
                <w:rFonts w:cs="Arial"/>
                <w:szCs w:val="18"/>
              </w:rPr>
              <w:t>cr_38508_MeasResults_CGI</w:t>
            </w:r>
          </w:p>
          <w:p w14:paraId="706932EB" w14:textId="77777777" w:rsidR="006C6CDB" w:rsidRDefault="006C6CDB" w:rsidP="00D04007">
            <w:pPr>
              <w:pStyle w:val="TAL"/>
              <w:rPr>
                <w:rFonts w:cs="Arial"/>
                <w:szCs w:val="18"/>
              </w:rPr>
            </w:pPr>
            <w:r w:rsidRPr="00DD6184">
              <w:rPr>
                <w:rFonts w:cs="Arial"/>
                <w:szCs w:val="18"/>
              </w:rPr>
              <w:t>cr_38508_MeasResults_CA</w:t>
            </w:r>
          </w:p>
          <w:p w14:paraId="0ED35FDA" w14:textId="77777777" w:rsidR="006C6CDB" w:rsidRDefault="006C6CDB" w:rsidP="00D04007">
            <w:pPr>
              <w:pStyle w:val="TAL"/>
              <w:rPr>
                <w:rFonts w:cs="Arial"/>
                <w:szCs w:val="18"/>
              </w:rPr>
            </w:pPr>
            <w:r w:rsidRPr="00DD6184">
              <w:rPr>
                <w:rFonts w:cs="Arial"/>
                <w:szCs w:val="18"/>
              </w:rPr>
              <w:t>cr_38508_MeasResults_Beams</w:t>
            </w:r>
          </w:p>
          <w:p w14:paraId="5E10F90C" w14:textId="77777777" w:rsidR="006C6CDB" w:rsidRDefault="006C6CDB" w:rsidP="00D04007">
            <w:pPr>
              <w:pStyle w:val="TAL"/>
              <w:rPr>
                <w:rFonts w:cs="Arial"/>
                <w:szCs w:val="18"/>
              </w:rPr>
            </w:pPr>
            <w:proofErr w:type="spellStart"/>
            <w:r w:rsidRPr="00AC1B4D">
              <w:rPr>
                <w:rFonts w:cs="Arial"/>
                <w:szCs w:val="18"/>
              </w:rPr>
              <w:t>cr_NR_MeasResults_Ul_PDCP_DelayValueResultList</w:t>
            </w:r>
            <w:proofErr w:type="spellEnd"/>
          </w:p>
          <w:p w14:paraId="4C2F2CCE" w14:textId="77777777" w:rsidR="006C6CDB" w:rsidRDefault="006C6CDB" w:rsidP="00D04007">
            <w:pPr>
              <w:pStyle w:val="TAL"/>
              <w:rPr>
                <w:rFonts w:cs="Arial"/>
                <w:szCs w:val="18"/>
              </w:rPr>
            </w:pPr>
            <w:r w:rsidRPr="00B463DC">
              <w:rPr>
                <w:rFonts w:cs="Arial"/>
                <w:szCs w:val="18"/>
              </w:rPr>
              <w:t>cr_38508_MeasResults_NR_EUTRA</w:t>
            </w:r>
          </w:p>
          <w:p w14:paraId="48D6C6CF" w14:textId="77777777" w:rsidR="006C6CDB" w:rsidRDefault="006C6CDB" w:rsidP="00D04007">
            <w:pPr>
              <w:pStyle w:val="TAL"/>
              <w:rPr>
                <w:rFonts w:cs="Arial"/>
                <w:szCs w:val="18"/>
              </w:rPr>
            </w:pPr>
          </w:p>
          <w:p w14:paraId="7295C338" w14:textId="77777777" w:rsidR="006C6CDB" w:rsidRPr="001D51B4" w:rsidRDefault="006C6CDB" w:rsidP="00D04007">
            <w:pPr>
              <w:pStyle w:val="TAL"/>
              <w:rPr>
                <w:rFonts w:cs="Arial"/>
                <w:szCs w:val="18"/>
              </w:rPr>
            </w:pPr>
            <w:r w:rsidRPr="001D51B4">
              <w:rPr>
                <w:rFonts w:cs="Arial"/>
                <w:szCs w:val="18"/>
              </w:rPr>
              <w:t xml:space="preserve">cr_38508_MeasResults_LocationInfo update to </w:t>
            </w:r>
            <w:r>
              <w:rPr>
                <w:rFonts w:cs="Arial"/>
                <w:szCs w:val="18"/>
              </w:rPr>
              <w:t xml:space="preserve">a </w:t>
            </w:r>
            <w:r w:rsidRPr="001D51B4">
              <w:rPr>
                <w:rFonts w:cs="Arial"/>
                <w:szCs w:val="18"/>
              </w:rPr>
              <w:t>derived template cdr_38508_MeasResults_LocationInfo</w:t>
            </w:r>
          </w:p>
          <w:p w14:paraId="766F3B3E" w14:textId="77777777" w:rsidR="006C6CDB" w:rsidRDefault="006C6CDB" w:rsidP="00D04007">
            <w:pPr>
              <w:pStyle w:val="TAL"/>
              <w:rPr>
                <w:rFonts w:cs="Arial"/>
                <w:szCs w:val="18"/>
              </w:rPr>
            </w:pPr>
            <w:proofErr w:type="spellStart"/>
            <w:r w:rsidRPr="001D51B4">
              <w:rPr>
                <w:rFonts w:cs="Arial"/>
                <w:szCs w:val="18"/>
              </w:rPr>
              <w:t>cr_NR_MeasResults_Ul_PDCP_DelayValueResultList</w:t>
            </w:r>
            <w:proofErr w:type="spellEnd"/>
            <w:r w:rsidRPr="001D51B4">
              <w:rPr>
                <w:rFonts w:cs="Arial"/>
                <w:szCs w:val="18"/>
              </w:rPr>
              <w:t xml:space="preserve"> is merged into cr_38508_MeasResults</w:t>
            </w:r>
            <w:r>
              <w:rPr>
                <w:rFonts w:cs="Arial"/>
                <w:szCs w:val="18"/>
              </w:rPr>
              <w:t xml:space="preserve"> </w:t>
            </w:r>
          </w:p>
        </w:tc>
      </w:tr>
      <w:tr w:rsidR="006C6CDB" w:rsidRPr="007A4553" w14:paraId="147DD7B8" w14:textId="77777777" w:rsidTr="00D04007">
        <w:tc>
          <w:tcPr>
            <w:tcW w:w="3227" w:type="dxa"/>
          </w:tcPr>
          <w:p w14:paraId="627DE22D" w14:textId="77777777" w:rsidR="006C6CDB" w:rsidRPr="00213E80" w:rsidRDefault="006C6CDB" w:rsidP="00D04007">
            <w:pPr>
              <w:pStyle w:val="TAL"/>
              <w:rPr>
                <w:rFonts w:cs="Arial"/>
                <w:szCs w:val="18"/>
              </w:rPr>
            </w:pPr>
            <w:proofErr w:type="spellStart"/>
            <w:r w:rsidRPr="00035978">
              <w:rPr>
                <w:rFonts w:cs="Arial"/>
                <w:szCs w:val="18"/>
              </w:rPr>
              <w:t>MeasResults</w:t>
            </w:r>
            <w:proofErr w:type="spellEnd"/>
          </w:p>
        </w:tc>
        <w:tc>
          <w:tcPr>
            <w:tcW w:w="4536" w:type="dxa"/>
          </w:tcPr>
          <w:p w14:paraId="125ACE4A" w14:textId="77777777" w:rsidR="006C6CDB" w:rsidRDefault="006C6CDB" w:rsidP="00D04007">
            <w:pPr>
              <w:pStyle w:val="TAL"/>
              <w:rPr>
                <w:rFonts w:cs="Arial"/>
                <w:szCs w:val="18"/>
              </w:rPr>
            </w:pPr>
            <w:r w:rsidRPr="00035978">
              <w:rPr>
                <w:rFonts w:cs="Arial"/>
                <w:szCs w:val="18"/>
              </w:rPr>
              <w:t>sl-MeasResultServingRelay-r17</w:t>
            </w:r>
          </w:p>
          <w:p w14:paraId="40A89C9D" w14:textId="77777777" w:rsidR="006C6CDB" w:rsidRPr="00213E80" w:rsidRDefault="006C6CDB" w:rsidP="00D04007">
            <w:pPr>
              <w:pStyle w:val="TAL"/>
              <w:rPr>
                <w:rFonts w:cs="Arial"/>
                <w:szCs w:val="18"/>
              </w:rPr>
            </w:pPr>
          </w:p>
        </w:tc>
        <w:tc>
          <w:tcPr>
            <w:tcW w:w="5953" w:type="dxa"/>
          </w:tcPr>
          <w:p w14:paraId="1F8D0190" w14:textId="77777777" w:rsidR="006C6CDB" w:rsidRDefault="006C6CDB" w:rsidP="00D04007">
            <w:pPr>
              <w:pStyle w:val="TAL"/>
              <w:rPr>
                <w:rFonts w:cs="Arial"/>
                <w:szCs w:val="18"/>
              </w:rPr>
            </w:pPr>
            <w:r>
              <w:rPr>
                <w:rFonts w:cs="Arial"/>
                <w:szCs w:val="18"/>
              </w:rPr>
              <w:t xml:space="preserve">Added as * in </w:t>
            </w:r>
          </w:p>
          <w:p w14:paraId="7F81B292" w14:textId="77777777" w:rsidR="006C6CDB" w:rsidRDefault="006C6CDB" w:rsidP="00D04007">
            <w:pPr>
              <w:pStyle w:val="TAL"/>
              <w:rPr>
                <w:rFonts w:cs="Arial"/>
                <w:szCs w:val="18"/>
              </w:rPr>
            </w:pPr>
            <w:r w:rsidRPr="00DD6184">
              <w:rPr>
                <w:rFonts w:cs="Arial"/>
                <w:szCs w:val="18"/>
              </w:rPr>
              <w:t>cr_38508_MeasResults</w:t>
            </w:r>
          </w:p>
          <w:p w14:paraId="2DAC9343" w14:textId="77777777" w:rsidR="006C6CDB" w:rsidRDefault="006C6CDB" w:rsidP="00D04007">
            <w:pPr>
              <w:pStyle w:val="TAL"/>
              <w:rPr>
                <w:rFonts w:cs="Arial"/>
                <w:szCs w:val="18"/>
              </w:rPr>
            </w:pPr>
            <w:r w:rsidRPr="00DD6184">
              <w:rPr>
                <w:rFonts w:cs="Arial"/>
                <w:szCs w:val="18"/>
              </w:rPr>
              <w:t>cr_38508_MeasResults_CA</w:t>
            </w:r>
          </w:p>
          <w:p w14:paraId="509A2D82" w14:textId="77777777" w:rsidR="006C6CDB" w:rsidRDefault="006C6CDB" w:rsidP="00D04007">
            <w:pPr>
              <w:pStyle w:val="TAL"/>
              <w:rPr>
                <w:rFonts w:cs="Arial"/>
                <w:szCs w:val="18"/>
              </w:rPr>
            </w:pPr>
            <w:r w:rsidRPr="00DD6184">
              <w:rPr>
                <w:rFonts w:cs="Arial"/>
                <w:szCs w:val="18"/>
              </w:rPr>
              <w:t>cr_38508_MeasResults_Beams</w:t>
            </w:r>
          </w:p>
          <w:p w14:paraId="45D0A899" w14:textId="77777777" w:rsidR="006C6CDB" w:rsidRDefault="006C6CDB" w:rsidP="00D04007">
            <w:pPr>
              <w:pStyle w:val="TAL"/>
              <w:rPr>
                <w:rFonts w:cs="Arial"/>
                <w:szCs w:val="18"/>
              </w:rPr>
            </w:pPr>
            <w:r w:rsidRPr="00B463DC">
              <w:rPr>
                <w:rFonts w:cs="Arial"/>
                <w:szCs w:val="18"/>
              </w:rPr>
              <w:t>cr_38508_MeasResults_NR_EUTRA</w:t>
            </w:r>
          </w:p>
          <w:p w14:paraId="70E0BD49" w14:textId="77777777" w:rsidR="006C6CDB" w:rsidRDefault="006C6CDB" w:rsidP="00D04007">
            <w:pPr>
              <w:pStyle w:val="TAL"/>
              <w:rPr>
                <w:rFonts w:cs="Arial"/>
                <w:szCs w:val="18"/>
              </w:rPr>
            </w:pPr>
          </w:p>
          <w:p w14:paraId="78CA9333" w14:textId="77777777" w:rsidR="006C6CDB" w:rsidRPr="001D51B4" w:rsidRDefault="006C6CDB" w:rsidP="00D04007">
            <w:pPr>
              <w:pStyle w:val="TAL"/>
              <w:rPr>
                <w:rFonts w:cs="Arial"/>
                <w:szCs w:val="18"/>
              </w:rPr>
            </w:pPr>
            <w:r w:rsidRPr="001D51B4">
              <w:rPr>
                <w:rFonts w:cs="Arial"/>
                <w:szCs w:val="18"/>
              </w:rPr>
              <w:t xml:space="preserve">cr_38508_MeasResults_LocationInfo update to </w:t>
            </w:r>
            <w:r>
              <w:rPr>
                <w:rFonts w:cs="Arial"/>
                <w:szCs w:val="18"/>
              </w:rPr>
              <w:t xml:space="preserve">a </w:t>
            </w:r>
            <w:r w:rsidRPr="001D51B4">
              <w:rPr>
                <w:rFonts w:cs="Arial"/>
                <w:szCs w:val="18"/>
              </w:rPr>
              <w:t>derived template cdr_38508_MeasResults_LocationInfo</w:t>
            </w:r>
          </w:p>
          <w:p w14:paraId="0E7E0B22" w14:textId="77777777" w:rsidR="006C6CDB" w:rsidRDefault="006C6CDB" w:rsidP="00D04007">
            <w:pPr>
              <w:pStyle w:val="TAL"/>
              <w:rPr>
                <w:rFonts w:cs="Arial"/>
                <w:szCs w:val="18"/>
              </w:rPr>
            </w:pPr>
            <w:proofErr w:type="spellStart"/>
            <w:r w:rsidRPr="001D51B4">
              <w:rPr>
                <w:rFonts w:cs="Arial"/>
                <w:szCs w:val="18"/>
              </w:rPr>
              <w:t>cr_NR_MeasResults_Ul_PDCP_DelayValueResultList</w:t>
            </w:r>
            <w:proofErr w:type="spellEnd"/>
            <w:r w:rsidRPr="001D51B4">
              <w:rPr>
                <w:rFonts w:cs="Arial"/>
                <w:szCs w:val="18"/>
              </w:rPr>
              <w:t xml:space="preserve"> is merged into cr_38508_MeasResults</w:t>
            </w:r>
            <w:r>
              <w:rPr>
                <w:rFonts w:cs="Arial"/>
                <w:szCs w:val="18"/>
              </w:rPr>
              <w:t xml:space="preserve"> </w:t>
            </w:r>
          </w:p>
        </w:tc>
      </w:tr>
      <w:tr w:rsidR="006C6CDB" w:rsidRPr="007A4553" w14:paraId="7C2284D8" w14:textId="77777777" w:rsidTr="00D04007">
        <w:tc>
          <w:tcPr>
            <w:tcW w:w="3227" w:type="dxa"/>
          </w:tcPr>
          <w:p w14:paraId="3AC96272" w14:textId="77777777" w:rsidR="006C6CDB" w:rsidRPr="00035978" w:rsidRDefault="006C6CDB" w:rsidP="00D04007">
            <w:pPr>
              <w:pStyle w:val="TAL"/>
              <w:rPr>
                <w:rFonts w:cs="Arial"/>
                <w:szCs w:val="18"/>
              </w:rPr>
            </w:pPr>
            <w:proofErr w:type="spellStart"/>
            <w:r w:rsidRPr="00253AC8">
              <w:rPr>
                <w:rFonts w:cs="Arial"/>
                <w:szCs w:val="18"/>
              </w:rPr>
              <w:t>MeasResultNR</w:t>
            </w:r>
            <w:proofErr w:type="spellEnd"/>
          </w:p>
        </w:tc>
        <w:tc>
          <w:tcPr>
            <w:tcW w:w="4536" w:type="dxa"/>
          </w:tcPr>
          <w:p w14:paraId="5AD27685" w14:textId="77777777" w:rsidR="006C6CDB" w:rsidRDefault="006C6CDB" w:rsidP="00D04007">
            <w:pPr>
              <w:pStyle w:val="TAL"/>
              <w:rPr>
                <w:rFonts w:cs="Arial"/>
                <w:szCs w:val="18"/>
              </w:rPr>
            </w:pPr>
            <w:r w:rsidRPr="00253AC8">
              <w:rPr>
                <w:rFonts w:cs="Arial"/>
                <w:szCs w:val="18"/>
              </w:rPr>
              <w:t>choCandidate-r17</w:t>
            </w:r>
          </w:p>
          <w:p w14:paraId="5719B49E" w14:textId="77777777" w:rsidR="006C6CDB" w:rsidRPr="00213E80" w:rsidRDefault="006C6CDB" w:rsidP="00D04007">
            <w:pPr>
              <w:pStyle w:val="TAL"/>
              <w:rPr>
                <w:rFonts w:cs="Arial"/>
                <w:szCs w:val="18"/>
              </w:rPr>
            </w:pPr>
          </w:p>
        </w:tc>
        <w:tc>
          <w:tcPr>
            <w:tcW w:w="5953" w:type="dxa"/>
          </w:tcPr>
          <w:p w14:paraId="1032E53F" w14:textId="77777777" w:rsidR="006C6CDB" w:rsidRDefault="006C6CDB" w:rsidP="00D04007">
            <w:pPr>
              <w:pStyle w:val="TAL"/>
              <w:rPr>
                <w:rFonts w:cs="Arial"/>
                <w:szCs w:val="18"/>
              </w:rPr>
            </w:pPr>
            <w:r>
              <w:rPr>
                <w:rFonts w:cs="Arial"/>
                <w:szCs w:val="18"/>
              </w:rPr>
              <w:t>Added as omit in</w:t>
            </w:r>
          </w:p>
          <w:p w14:paraId="0B915F2E" w14:textId="77777777" w:rsidR="006C6CDB" w:rsidRDefault="006C6CDB" w:rsidP="00D04007">
            <w:pPr>
              <w:pStyle w:val="TAL"/>
              <w:rPr>
                <w:rFonts w:cs="Arial"/>
                <w:szCs w:val="18"/>
              </w:rPr>
            </w:pPr>
            <w:proofErr w:type="spellStart"/>
            <w:r w:rsidRPr="00A270BF">
              <w:rPr>
                <w:rFonts w:cs="Arial"/>
                <w:szCs w:val="18"/>
              </w:rPr>
              <w:t>cr_NR_MeasResultNR_CellResults</w:t>
            </w:r>
            <w:proofErr w:type="spellEnd"/>
          </w:p>
          <w:p w14:paraId="62FD3183" w14:textId="77777777" w:rsidR="006C6CDB" w:rsidRDefault="006C6CDB" w:rsidP="00D04007">
            <w:pPr>
              <w:pStyle w:val="TAL"/>
              <w:rPr>
                <w:rFonts w:cs="Arial"/>
                <w:szCs w:val="18"/>
              </w:rPr>
            </w:pPr>
            <w:proofErr w:type="spellStart"/>
            <w:r w:rsidRPr="00A270BF">
              <w:rPr>
                <w:rFonts w:cs="Arial"/>
                <w:szCs w:val="18"/>
              </w:rPr>
              <w:t>cr_NR_MeasResultNR_CellResults_Beams</w:t>
            </w:r>
            <w:proofErr w:type="spellEnd"/>
          </w:p>
          <w:p w14:paraId="26616B92" w14:textId="77777777" w:rsidR="006C6CDB" w:rsidRDefault="006C6CDB" w:rsidP="00D04007">
            <w:pPr>
              <w:pStyle w:val="TAL"/>
              <w:rPr>
                <w:rFonts w:cs="Arial"/>
                <w:szCs w:val="18"/>
              </w:rPr>
            </w:pPr>
            <w:proofErr w:type="spellStart"/>
            <w:r w:rsidRPr="00A270BF">
              <w:rPr>
                <w:rFonts w:cs="Arial"/>
                <w:szCs w:val="18"/>
              </w:rPr>
              <w:t>cr_NR_MeasResultNR_CellResults_CGI</w:t>
            </w:r>
            <w:proofErr w:type="spellEnd"/>
          </w:p>
          <w:p w14:paraId="026898FC" w14:textId="77777777" w:rsidR="006C6CDB" w:rsidRDefault="006C6CDB" w:rsidP="00D04007">
            <w:pPr>
              <w:pStyle w:val="TAL"/>
              <w:rPr>
                <w:rFonts w:cs="Arial"/>
                <w:szCs w:val="18"/>
              </w:rPr>
            </w:pPr>
            <w:proofErr w:type="spellStart"/>
            <w:r w:rsidRPr="00A270BF">
              <w:rPr>
                <w:rFonts w:cs="Arial"/>
                <w:szCs w:val="18"/>
              </w:rPr>
              <w:t>cr_NR_MeasResultNR_CellResults_NPN</w:t>
            </w:r>
            <w:proofErr w:type="spellEnd"/>
          </w:p>
          <w:p w14:paraId="01C19FF7" w14:textId="77777777" w:rsidR="006C6CDB" w:rsidRDefault="006C6CDB" w:rsidP="00D04007">
            <w:pPr>
              <w:pStyle w:val="TAL"/>
              <w:rPr>
                <w:rFonts w:cs="Arial"/>
                <w:szCs w:val="18"/>
              </w:rPr>
            </w:pPr>
            <w:r w:rsidRPr="00123F35">
              <w:rPr>
                <w:rFonts w:cs="Arial"/>
                <w:szCs w:val="18"/>
              </w:rPr>
              <w:t>cr_MeasResultListNR_1Entry</w:t>
            </w:r>
          </w:p>
        </w:tc>
      </w:tr>
      <w:tr w:rsidR="006C6CDB" w:rsidRPr="007A4553" w14:paraId="24454F3D" w14:textId="77777777" w:rsidTr="00D04007">
        <w:tc>
          <w:tcPr>
            <w:tcW w:w="3227" w:type="dxa"/>
          </w:tcPr>
          <w:p w14:paraId="534F598F" w14:textId="77777777" w:rsidR="006C6CDB" w:rsidRPr="00035978" w:rsidRDefault="006C6CDB" w:rsidP="00D04007">
            <w:pPr>
              <w:pStyle w:val="TAL"/>
              <w:rPr>
                <w:rFonts w:cs="Arial"/>
                <w:szCs w:val="18"/>
              </w:rPr>
            </w:pPr>
            <w:proofErr w:type="spellStart"/>
            <w:r w:rsidRPr="00253AC8">
              <w:rPr>
                <w:rFonts w:cs="Arial"/>
                <w:szCs w:val="18"/>
              </w:rPr>
              <w:t>MeasResultNR</w:t>
            </w:r>
            <w:proofErr w:type="spellEnd"/>
          </w:p>
        </w:tc>
        <w:tc>
          <w:tcPr>
            <w:tcW w:w="4536" w:type="dxa"/>
          </w:tcPr>
          <w:p w14:paraId="262BA854" w14:textId="77777777" w:rsidR="006C6CDB" w:rsidRDefault="006C6CDB" w:rsidP="00D04007">
            <w:pPr>
              <w:pStyle w:val="TAL"/>
              <w:rPr>
                <w:rFonts w:cs="Arial"/>
                <w:szCs w:val="18"/>
              </w:rPr>
            </w:pPr>
            <w:r>
              <w:rPr>
                <w:rFonts w:cs="Arial"/>
                <w:szCs w:val="18"/>
              </w:rPr>
              <w:t>c</w:t>
            </w:r>
            <w:r w:rsidRPr="00253AC8">
              <w:rPr>
                <w:rFonts w:cs="Arial"/>
                <w:szCs w:val="18"/>
              </w:rPr>
              <w:t>hoConfig-r17</w:t>
            </w:r>
          </w:p>
          <w:p w14:paraId="73E56F23" w14:textId="77777777" w:rsidR="006C6CDB" w:rsidRPr="00213E80" w:rsidRDefault="006C6CDB" w:rsidP="00D04007">
            <w:pPr>
              <w:pStyle w:val="TAL"/>
              <w:rPr>
                <w:rFonts w:cs="Arial"/>
                <w:szCs w:val="18"/>
              </w:rPr>
            </w:pPr>
            <w:r w:rsidRPr="00253AC8">
              <w:rPr>
                <w:rFonts w:cs="Arial"/>
                <w:szCs w:val="18"/>
              </w:rPr>
              <w:t>triggeredEvent-r17</w:t>
            </w:r>
          </w:p>
        </w:tc>
        <w:tc>
          <w:tcPr>
            <w:tcW w:w="5953" w:type="dxa"/>
          </w:tcPr>
          <w:p w14:paraId="43E57CA3" w14:textId="77777777" w:rsidR="006C6CDB" w:rsidRDefault="006C6CDB" w:rsidP="00D04007">
            <w:pPr>
              <w:pStyle w:val="TAL"/>
              <w:rPr>
                <w:rFonts w:cs="Arial"/>
                <w:szCs w:val="18"/>
              </w:rPr>
            </w:pPr>
            <w:r>
              <w:rPr>
                <w:rFonts w:cs="Arial"/>
                <w:szCs w:val="18"/>
              </w:rPr>
              <w:t>Added as * in</w:t>
            </w:r>
          </w:p>
          <w:p w14:paraId="55EB5AD8" w14:textId="77777777" w:rsidR="006C6CDB" w:rsidRDefault="006C6CDB" w:rsidP="00D04007">
            <w:pPr>
              <w:pStyle w:val="TAL"/>
              <w:rPr>
                <w:rFonts w:cs="Arial"/>
                <w:szCs w:val="18"/>
              </w:rPr>
            </w:pPr>
            <w:proofErr w:type="spellStart"/>
            <w:r w:rsidRPr="00A270BF">
              <w:rPr>
                <w:rFonts w:cs="Arial"/>
                <w:szCs w:val="18"/>
              </w:rPr>
              <w:t>cr_NR_MeasResultNR_CellResults</w:t>
            </w:r>
            <w:proofErr w:type="spellEnd"/>
          </w:p>
          <w:p w14:paraId="4109044F" w14:textId="77777777" w:rsidR="006C6CDB" w:rsidRDefault="006C6CDB" w:rsidP="00D04007">
            <w:pPr>
              <w:pStyle w:val="TAL"/>
              <w:rPr>
                <w:rFonts w:cs="Arial"/>
                <w:szCs w:val="18"/>
              </w:rPr>
            </w:pPr>
            <w:proofErr w:type="spellStart"/>
            <w:r w:rsidRPr="00A270BF">
              <w:rPr>
                <w:rFonts w:cs="Arial"/>
                <w:szCs w:val="18"/>
              </w:rPr>
              <w:t>cr_NR_MeasResultNR_CellResults_Beams</w:t>
            </w:r>
            <w:proofErr w:type="spellEnd"/>
          </w:p>
          <w:p w14:paraId="11F71D80" w14:textId="77777777" w:rsidR="006C6CDB" w:rsidRDefault="006C6CDB" w:rsidP="00D04007">
            <w:pPr>
              <w:pStyle w:val="TAL"/>
              <w:rPr>
                <w:rFonts w:cs="Arial"/>
                <w:szCs w:val="18"/>
              </w:rPr>
            </w:pPr>
            <w:proofErr w:type="spellStart"/>
            <w:r w:rsidRPr="00A270BF">
              <w:rPr>
                <w:rFonts w:cs="Arial"/>
                <w:szCs w:val="18"/>
              </w:rPr>
              <w:t>cr_NR_MeasResultNR_CellResults_CGI</w:t>
            </w:r>
            <w:proofErr w:type="spellEnd"/>
          </w:p>
          <w:p w14:paraId="50335FF6" w14:textId="77777777" w:rsidR="006C6CDB" w:rsidRDefault="006C6CDB" w:rsidP="00D04007">
            <w:pPr>
              <w:pStyle w:val="TAL"/>
              <w:rPr>
                <w:rFonts w:cs="Arial"/>
                <w:szCs w:val="18"/>
              </w:rPr>
            </w:pPr>
            <w:proofErr w:type="spellStart"/>
            <w:r w:rsidRPr="00A270BF">
              <w:rPr>
                <w:rFonts w:cs="Arial"/>
                <w:szCs w:val="18"/>
              </w:rPr>
              <w:t>cr_NR_MeasResultNR_CellResults_NPN</w:t>
            </w:r>
            <w:proofErr w:type="spellEnd"/>
          </w:p>
          <w:p w14:paraId="5DF53D80" w14:textId="77777777" w:rsidR="006C6CDB" w:rsidRDefault="006C6CDB" w:rsidP="00D04007">
            <w:pPr>
              <w:pStyle w:val="TAL"/>
              <w:rPr>
                <w:rFonts w:cs="Arial"/>
                <w:szCs w:val="18"/>
              </w:rPr>
            </w:pPr>
            <w:r w:rsidRPr="00123F35">
              <w:rPr>
                <w:rFonts w:cs="Arial"/>
                <w:szCs w:val="18"/>
              </w:rPr>
              <w:t>cr_MeasResultListNR_1Entry</w:t>
            </w:r>
          </w:p>
        </w:tc>
      </w:tr>
      <w:tr w:rsidR="00035978" w:rsidRPr="007A4553" w14:paraId="3358520C" w14:textId="77777777" w:rsidTr="003A2A1B">
        <w:tc>
          <w:tcPr>
            <w:tcW w:w="3227" w:type="dxa"/>
          </w:tcPr>
          <w:p w14:paraId="1814A835" w14:textId="04751B7A" w:rsidR="00035978" w:rsidRPr="00035978" w:rsidRDefault="003B2226" w:rsidP="003A2A1B">
            <w:pPr>
              <w:pStyle w:val="TAL"/>
              <w:rPr>
                <w:rFonts w:cs="Arial"/>
                <w:szCs w:val="18"/>
              </w:rPr>
            </w:pPr>
            <w:r w:rsidRPr="003B2226">
              <w:rPr>
                <w:rFonts w:cs="Arial"/>
                <w:szCs w:val="18"/>
              </w:rPr>
              <w:t>NPN-IdentityInfo-r16</w:t>
            </w:r>
          </w:p>
        </w:tc>
        <w:tc>
          <w:tcPr>
            <w:tcW w:w="4536" w:type="dxa"/>
          </w:tcPr>
          <w:p w14:paraId="6B85C335" w14:textId="5FE34023" w:rsidR="00035978" w:rsidRPr="00213E80" w:rsidRDefault="003B2226" w:rsidP="00DF2918">
            <w:pPr>
              <w:pStyle w:val="TAL"/>
              <w:rPr>
                <w:rFonts w:cs="Arial"/>
                <w:szCs w:val="18"/>
              </w:rPr>
            </w:pPr>
            <w:r w:rsidRPr="003B2226">
              <w:rPr>
                <w:rFonts w:cs="Arial"/>
                <w:szCs w:val="18"/>
              </w:rPr>
              <w:t>gNB-ID-Length-r17</w:t>
            </w:r>
          </w:p>
        </w:tc>
        <w:tc>
          <w:tcPr>
            <w:tcW w:w="5953" w:type="dxa"/>
          </w:tcPr>
          <w:p w14:paraId="059EACD0" w14:textId="0EBA46D2" w:rsidR="00035978" w:rsidRDefault="003B2226" w:rsidP="003A2A1B">
            <w:pPr>
              <w:pStyle w:val="TAL"/>
              <w:rPr>
                <w:rFonts w:cs="Arial"/>
                <w:szCs w:val="18"/>
              </w:rPr>
            </w:pPr>
            <w:r>
              <w:rPr>
                <w:rFonts w:cs="Arial"/>
                <w:szCs w:val="18"/>
              </w:rPr>
              <w:t xml:space="preserve">Added as omit in </w:t>
            </w:r>
            <w:proofErr w:type="spellStart"/>
            <w:r w:rsidRPr="003B2226">
              <w:rPr>
                <w:rFonts w:cs="Arial"/>
                <w:szCs w:val="18"/>
              </w:rPr>
              <w:t>cs_NPN_IdentityInfo_Def</w:t>
            </w:r>
            <w:proofErr w:type="spellEnd"/>
          </w:p>
        </w:tc>
      </w:tr>
      <w:tr w:rsidR="00035978" w:rsidRPr="007A4553" w14:paraId="43EEAC74" w14:textId="77777777" w:rsidTr="003A2A1B">
        <w:tc>
          <w:tcPr>
            <w:tcW w:w="3227" w:type="dxa"/>
          </w:tcPr>
          <w:p w14:paraId="52F2B395" w14:textId="786F29FA" w:rsidR="00035978" w:rsidRPr="00035978" w:rsidRDefault="000E089D" w:rsidP="003A2A1B">
            <w:pPr>
              <w:pStyle w:val="TAL"/>
              <w:rPr>
                <w:rFonts w:cs="Arial"/>
                <w:szCs w:val="18"/>
              </w:rPr>
            </w:pPr>
            <w:r w:rsidRPr="000E089D">
              <w:rPr>
                <w:rFonts w:cs="Arial"/>
                <w:szCs w:val="18"/>
              </w:rPr>
              <w:t>NZP-CSI-RS-</w:t>
            </w:r>
            <w:proofErr w:type="spellStart"/>
            <w:r w:rsidRPr="000E089D">
              <w:rPr>
                <w:rFonts w:cs="Arial"/>
                <w:szCs w:val="18"/>
              </w:rPr>
              <w:t>ResourceSet</w:t>
            </w:r>
            <w:proofErr w:type="spellEnd"/>
          </w:p>
        </w:tc>
        <w:tc>
          <w:tcPr>
            <w:tcW w:w="4536" w:type="dxa"/>
          </w:tcPr>
          <w:p w14:paraId="7294DB8E" w14:textId="77777777" w:rsidR="000E089D" w:rsidRDefault="000E089D" w:rsidP="000E089D">
            <w:pPr>
              <w:pStyle w:val="TAL"/>
              <w:rPr>
                <w:rFonts w:cs="Arial"/>
                <w:szCs w:val="18"/>
              </w:rPr>
            </w:pPr>
            <w:r w:rsidRPr="000E089D">
              <w:rPr>
                <w:rFonts w:cs="Arial"/>
                <w:szCs w:val="18"/>
              </w:rPr>
              <w:t>pdc-Info-r17</w:t>
            </w:r>
          </w:p>
          <w:p w14:paraId="480DA6C9" w14:textId="77777777" w:rsidR="000E089D" w:rsidRDefault="000E089D" w:rsidP="000E089D">
            <w:pPr>
              <w:pStyle w:val="TAL"/>
              <w:rPr>
                <w:rFonts w:cs="Arial"/>
                <w:szCs w:val="18"/>
              </w:rPr>
            </w:pPr>
            <w:r w:rsidRPr="000E089D">
              <w:rPr>
                <w:rFonts w:cs="Arial"/>
                <w:szCs w:val="18"/>
              </w:rPr>
              <w:t>cmrGroupingAndPairing-r17</w:t>
            </w:r>
          </w:p>
          <w:p w14:paraId="505ED518" w14:textId="77777777" w:rsidR="000E089D" w:rsidRDefault="000E089D" w:rsidP="000E089D">
            <w:pPr>
              <w:pStyle w:val="TAL"/>
              <w:rPr>
                <w:rFonts w:cs="Arial"/>
                <w:szCs w:val="18"/>
              </w:rPr>
            </w:pPr>
            <w:r w:rsidRPr="000E089D">
              <w:rPr>
                <w:rFonts w:cs="Arial"/>
                <w:szCs w:val="18"/>
              </w:rPr>
              <w:t>aperiodicTriggeringOffset-r17</w:t>
            </w:r>
          </w:p>
          <w:p w14:paraId="43E0387D" w14:textId="645A4865" w:rsidR="00035978" w:rsidRPr="00213E80" w:rsidRDefault="000E089D" w:rsidP="000E089D">
            <w:pPr>
              <w:pStyle w:val="TAL"/>
              <w:rPr>
                <w:rFonts w:cs="Arial"/>
                <w:szCs w:val="18"/>
              </w:rPr>
            </w:pPr>
            <w:r w:rsidRPr="000E089D">
              <w:rPr>
                <w:rFonts w:cs="Arial"/>
                <w:szCs w:val="18"/>
              </w:rPr>
              <w:t>aperiodicTriggeringOffsetL2-r17</w:t>
            </w:r>
          </w:p>
        </w:tc>
        <w:tc>
          <w:tcPr>
            <w:tcW w:w="5953" w:type="dxa"/>
          </w:tcPr>
          <w:p w14:paraId="532352CF" w14:textId="77777777" w:rsidR="00035978" w:rsidRDefault="00E849C3" w:rsidP="003A2A1B">
            <w:pPr>
              <w:pStyle w:val="TAL"/>
              <w:rPr>
                <w:rFonts w:cs="Arial"/>
                <w:szCs w:val="18"/>
              </w:rPr>
            </w:pPr>
            <w:r>
              <w:rPr>
                <w:rFonts w:cs="Arial"/>
                <w:szCs w:val="18"/>
              </w:rPr>
              <w:t xml:space="preserve">Added as omit in </w:t>
            </w:r>
          </w:p>
          <w:p w14:paraId="5AF90159" w14:textId="77777777" w:rsidR="00E849C3" w:rsidRDefault="00E849C3" w:rsidP="003A2A1B">
            <w:pPr>
              <w:pStyle w:val="TAL"/>
              <w:rPr>
                <w:rFonts w:cs="Arial"/>
                <w:szCs w:val="18"/>
              </w:rPr>
            </w:pPr>
            <w:proofErr w:type="spellStart"/>
            <w:r w:rsidRPr="00E849C3">
              <w:rPr>
                <w:rFonts w:cs="Arial"/>
                <w:szCs w:val="18"/>
              </w:rPr>
              <w:t>cs_NZP_CSI_RS_ResourceSet</w:t>
            </w:r>
            <w:proofErr w:type="spellEnd"/>
          </w:p>
          <w:p w14:paraId="68CF0B47" w14:textId="77777777" w:rsidR="00E849C3" w:rsidRDefault="00E849C3" w:rsidP="003A2A1B">
            <w:pPr>
              <w:pStyle w:val="TAL"/>
              <w:rPr>
                <w:rFonts w:cs="Arial"/>
                <w:szCs w:val="18"/>
              </w:rPr>
            </w:pPr>
            <w:r w:rsidRPr="00E849C3">
              <w:rPr>
                <w:rFonts w:cs="Arial"/>
                <w:szCs w:val="18"/>
              </w:rPr>
              <w:t>cs_TC_7_1_1_8_1_NZP_CSI_RS_ResourceSet_FR1</w:t>
            </w:r>
          </w:p>
          <w:p w14:paraId="0BE3F9B1" w14:textId="72151332" w:rsidR="00E849C3" w:rsidRDefault="00E849C3" w:rsidP="003A2A1B">
            <w:pPr>
              <w:pStyle w:val="TAL"/>
              <w:rPr>
                <w:rFonts w:cs="Arial"/>
                <w:szCs w:val="18"/>
              </w:rPr>
            </w:pPr>
            <w:r w:rsidRPr="00E849C3">
              <w:rPr>
                <w:rFonts w:cs="Arial"/>
                <w:szCs w:val="18"/>
              </w:rPr>
              <w:t>cs_TC_7_1_1_8_1_NZP_CSI_RS_ResourceSet_FR2</w:t>
            </w:r>
          </w:p>
        </w:tc>
      </w:tr>
      <w:tr w:rsidR="00035978" w:rsidRPr="007A4553" w14:paraId="400DFC1D" w14:textId="77777777" w:rsidTr="003A2A1B">
        <w:tc>
          <w:tcPr>
            <w:tcW w:w="3227" w:type="dxa"/>
          </w:tcPr>
          <w:p w14:paraId="3568FBBA" w14:textId="560EB087" w:rsidR="00035978" w:rsidRPr="00035978" w:rsidRDefault="00F25CA2" w:rsidP="003A2A1B">
            <w:pPr>
              <w:pStyle w:val="TAL"/>
              <w:rPr>
                <w:rFonts w:cs="Arial"/>
                <w:szCs w:val="18"/>
              </w:rPr>
            </w:pPr>
            <w:r w:rsidRPr="00F25CA2">
              <w:rPr>
                <w:rFonts w:cs="Arial"/>
                <w:szCs w:val="18"/>
              </w:rPr>
              <w:lastRenderedPageBreak/>
              <w:t>PDCCH-Config</w:t>
            </w:r>
          </w:p>
        </w:tc>
        <w:tc>
          <w:tcPr>
            <w:tcW w:w="4536" w:type="dxa"/>
          </w:tcPr>
          <w:p w14:paraId="4655C6DA" w14:textId="77777777" w:rsidR="00F25CA2" w:rsidRDefault="00F25CA2" w:rsidP="00F25CA2">
            <w:pPr>
              <w:pStyle w:val="TAL"/>
              <w:rPr>
                <w:rFonts w:cs="Arial"/>
                <w:szCs w:val="18"/>
              </w:rPr>
            </w:pPr>
            <w:r w:rsidRPr="00F25CA2">
              <w:rPr>
                <w:rFonts w:cs="Arial"/>
                <w:szCs w:val="18"/>
              </w:rPr>
              <w:t xml:space="preserve">searchSpacesToAddModListExt-v1700  </w:t>
            </w:r>
          </w:p>
          <w:p w14:paraId="63D6D2BF" w14:textId="77777777" w:rsidR="00F25CA2" w:rsidRDefault="00F25CA2" w:rsidP="00F25CA2">
            <w:pPr>
              <w:pStyle w:val="TAL"/>
              <w:rPr>
                <w:rFonts w:cs="Arial"/>
                <w:szCs w:val="18"/>
              </w:rPr>
            </w:pPr>
            <w:r w:rsidRPr="00F25CA2">
              <w:rPr>
                <w:rFonts w:cs="Arial"/>
                <w:szCs w:val="18"/>
              </w:rPr>
              <w:t>monitoringCapabilityConfig-v1710</w:t>
            </w:r>
          </w:p>
          <w:p w14:paraId="61EBB7C6" w14:textId="77777777" w:rsidR="00F25CA2" w:rsidRDefault="00F25CA2" w:rsidP="00F25CA2">
            <w:pPr>
              <w:pStyle w:val="TAL"/>
              <w:rPr>
                <w:rFonts w:cs="Arial"/>
                <w:szCs w:val="18"/>
              </w:rPr>
            </w:pPr>
            <w:r w:rsidRPr="00F25CA2">
              <w:rPr>
                <w:rFonts w:cs="Arial"/>
                <w:szCs w:val="18"/>
              </w:rPr>
              <w:t>searchSpaceSwitchConfig-r17</w:t>
            </w:r>
          </w:p>
          <w:p w14:paraId="178DCD23" w14:textId="184CED21" w:rsidR="00035978" w:rsidRPr="00213E80" w:rsidRDefault="00F25CA2" w:rsidP="00F25CA2">
            <w:pPr>
              <w:pStyle w:val="TAL"/>
              <w:rPr>
                <w:rFonts w:cs="Arial"/>
                <w:szCs w:val="18"/>
              </w:rPr>
            </w:pPr>
            <w:r w:rsidRPr="00F25CA2">
              <w:rPr>
                <w:rFonts w:cs="Arial"/>
                <w:szCs w:val="18"/>
              </w:rPr>
              <w:t>pdcch-SkippingDurationList-r17</w:t>
            </w:r>
          </w:p>
        </w:tc>
        <w:tc>
          <w:tcPr>
            <w:tcW w:w="5953" w:type="dxa"/>
          </w:tcPr>
          <w:p w14:paraId="360384E4" w14:textId="1CBFFC49" w:rsidR="00035978" w:rsidRDefault="00F25CA2" w:rsidP="003A2A1B">
            <w:pPr>
              <w:pStyle w:val="TAL"/>
              <w:rPr>
                <w:rFonts w:cs="Arial"/>
                <w:szCs w:val="18"/>
              </w:rPr>
            </w:pPr>
            <w:r>
              <w:rPr>
                <w:rFonts w:cs="Arial"/>
                <w:szCs w:val="18"/>
              </w:rPr>
              <w:t xml:space="preserve">Added as omit in </w:t>
            </w:r>
            <w:r w:rsidRPr="00F25CA2">
              <w:rPr>
                <w:rFonts w:cs="Arial"/>
                <w:szCs w:val="18"/>
              </w:rPr>
              <w:t>cs_38508_PDCCH_Config</w:t>
            </w:r>
          </w:p>
        </w:tc>
      </w:tr>
      <w:tr w:rsidR="00035978" w:rsidRPr="007A4553" w14:paraId="26C44244" w14:textId="77777777" w:rsidTr="003A2A1B">
        <w:tc>
          <w:tcPr>
            <w:tcW w:w="3227" w:type="dxa"/>
          </w:tcPr>
          <w:p w14:paraId="2E92B226" w14:textId="2EB2E1A4" w:rsidR="00035978" w:rsidRPr="00035978" w:rsidRDefault="00C10B40" w:rsidP="003A2A1B">
            <w:pPr>
              <w:pStyle w:val="TAL"/>
              <w:rPr>
                <w:rFonts w:cs="Arial"/>
                <w:szCs w:val="18"/>
              </w:rPr>
            </w:pPr>
            <w:r w:rsidRPr="00C10B40">
              <w:rPr>
                <w:rFonts w:cs="Arial"/>
                <w:szCs w:val="18"/>
              </w:rPr>
              <w:t>PDCCH-</w:t>
            </w:r>
            <w:proofErr w:type="spellStart"/>
            <w:r w:rsidRPr="00C10B40">
              <w:rPr>
                <w:rFonts w:cs="Arial"/>
                <w:szCs w:val="18"/>
              </w:rPr>
              <w:t>ConfigCommon</w:t>
            </w:r>
            <w:proofErr w:type="spellEnd"/>
          </w:p>
        </w:tc>
        <w:tc>
          <w:tcPr>
            <w:tcW w:w="4536" w:type="dxa"/>
          </w:tcPr>
          <w:p w14:paraId="41099281" w14:textId="77777777" w:rsidR="000B358D" w:rsidRDefault="000B358D" w:rsidP="000B358D">
            <w:pPr>
              <w:pStyle w:val="TAL"/>
              <w:rPr>
                <w:rFonts w:cs="Arial"/>
                <w:szCs w:val="18"/>
              </w:rPr>
            </w:pPr>
            <w:r w:rsidRPr="000B358D">
              <w:rPr>
                <w:rFonts w:cs="Arial"/>
                <w:szCs w:val="18"/>
              </w:rPr>
              <w:t>sdt-SearchSpace-r17</w:t>
            </w:r>
          </w:p>
          <w:p w14:paraId="50AC395C" w14:textId="7FAE2EEB" w:rsidR="000B358D" w:rsidRDefault="000B358D" w:rsidP="000B358D">
            <w:pPr>
              <w:pStyle w:val="TAL"/>
              <w:rPr>
                <w:rFonts w:cs="Arial"/>
                <w:szCs w:val="18"/>
              </w:rPr>
            </w:pPr>
            <w:r w:rsidRPr="000B358D">
              <w:rPr>
                <w:rFonts w:cs="Arial"/>
                <w:szCs w:val="18"/>
              </w:rPr>
              <w:t>searchSpaceMCCH-r17</w:t>
            </w:r>
          </w:p>
          <w:p w14:paraId="7A21716F" w14:textId="40A5609B" w:rsidR="000B358D" w:rsidRDefault="000B358D" w:rsidP="000B358D">
            <w:pPr>
              <w:pStyle w:val="TAL"/>
              <w:rPr>
                <w:rFonts w:cs="Arial"/>
                <w:szCs w:val="18"/>
              </w:rPr>
            </w:pPr>
            <w:r w:rsidRPr="000B358D">
              <w:rPr>
                <w:rFonts w:cs="Arial"/>
                <w:szCs w:val="18"/>
              </w:rPr>
              <w:t>searchSpaceMTCH-r17</w:t>
            </w:r>
          </w:p>
          <w:p w14:paraId="56616D8B" w14:textId="77777777" w:rsidR="000B358D" w:rsidRDefault="000B358D" w:rsidP="000B358D">
            <w:pPr>
              <w:pStyle w:val="TAL"/>
              <w:rPr>
                <w:rFonts w:cs="Arial"/>
                <w:szCs w:val="18"/>
              </w:rPr>
            </w:pPr>
            <w:r w:rsidRPr="000B358D">
              <w:rPr>
                <w:rFonts w:cs="Arial"/>
                <w:szCs w:val="18"/>
              </w:rPr>
              <w:t>commonSearchSpaceListExt2-r17</w:t>
            </w:r>
          </w:p>
          <w:p w14:paraId="767A218D" w14:textId="77777777" w:rsidR="000B358D" w:rsidRDefault="000B358D" w:rsidP="000B358D">
            <w:pPr>
              <w:pStyle w:val="TAL"/>
              <w:rPr>
                <w:rFonts w:cs="Arial"/>
                <w:szCs w:val="18"/>
              </w:rPr>
            </w:pPr>
            <w:r w:rsidRPr="000B358D">
              <w:rPr>
                <w:rFonts w:cs="Arial"/>
                <w:szCs w:val="18"/>
              </w:rPr>
              <w:t xml:space="preserve">firstPDCCH-MonitoringOccasionOfPO-v1710 </w:t>
            </w:r>
          </w:p>
          <w:p w14:paraId="090C65D7" w14:textId="77777777" w:rsidR="000B358D" w:rsidRDefault="000B358D" w:rsidP="000B358D">
            <w:pPr>
              <w:pStyle w:val="TAL"/>
              <w:rPr>
                <w:rFonts w:cs="Arial"/>
                <w:szCs w:val="18"/>
              </w:rPr>
            </w:pPr>
            <w:r w:rsidRPr="000B358D">
              <w:rPr>
                <w:rFonts w:cs="Arial"/>
                <w:szCs w:val="18"/>
              </w:rPr>
              <w:t>pei-ConfigBWP-</w:t>
            </w:r>
            <w:r>
              <w:rPr>
                <w:rFonts w:cs="Arial"/>
                <w:szCs w:val="18"/>
              </w:rPr>
              <w:t>r17</w:t>
            </w:r>
          </w:p>
          <w:p w14:paraId="4CC92EE6" w14:textId="736AD7C8" w:rsidR="00035978" w:rsidRPr="00213E80" w:rsidRDefault="000B358D" w:rsidP="000B358D">
            <w:pPr>
              <w:pStyle w:val="TAL"/>
              <w:rPr>
                <w:rFonts w:cs="Arial"/>
                <w:szCs w:val="18"/>
              </w:rPr>
            </w:pPr>
            <w:r w:rsidRPr="000B358D">
              <w:rPr>
                <w:rFonts w:cs="Arial"/>
                <w:szCs w:val="18"/>
              </w:rPr>
              <w:t>followUnifiedTCIstate-v1720</w:t>
            </w:r>
          </w:p>
        </w:tc>
        <w:tc>
          <w:tcPr>
            <w:tcW w:w="5953" w:type="dxa"/>
          </w:tcPr>
          <w:p w14:paraId="5D191840" w14:textId="1AECEF1D" w:rsidR="00035978" w:rsidRDefault="00A70D9F" w:rsidP="003A2A1B">
            <w:pPr>
              <w:pStyle w:val="TAL"/>
              <w:rPr>
                <w:rFonts w:cs="Arial"/>
                <w:szCs w:val="18"/>
              </w:rPr>
            </w:pPr>
            <w:r>
              <w:rPr>
                <w:rFonts w:cs="Arial"/>
                <w:szCs w:val="18"/>
              </w:rPr>
              <w:t xml:space="preserve">Added as omit in </w:t>
            </w:r>
            <w:r w:rsidRPr="00A70D9F">
              <w:rPr>
                <w:rFonts w:cs="Arial"/>
                <w:szCs w:val="18"/>
              </w:rPr>
              <w:t>cs_38508_PDCCH_ConfigCommon</w:t>
            </w:r>
          </w:p>
        </w:tc>
      </w:tr>
      <w:tr w:rsidR="000B358D" w:rsidRPr="007A4553" w14:paraId="04814D7A" w14:textId="77777777" w:rsidTr="003A2A1B">
        <w:tc>
          <w:tcPr>
            <w:tcW w:w="3227" w:type="dxa"/>
          </w:tcPr>
          <w:p w14:paraId="537CB93D" w14:textId="419FE6DC" w:rsidR="000B358D" w:rsidRPr="00C10B40" w:rsidRDefault="007F49EF" w:rsidP="003A2A1B">
            <w:pPr>
              <w:pStyle w:val="TAL"/>
              <w:rPr>
                <w:rFonts w:cs="Arial"/>
                <w:szCs w:val="18"/>
              </w:rPr>
            </w:pPr>
            <w:r w:rsidRPr="007F49EF">
              <w:rPr>
                <w:rFonts w:cs="Arial"/>
                <w:szCs w:val="18"/>
              </w:rPr>
              <w:t>PDCCH-</w:t>
            </w:r>
            <w:proofErr w:type="spellStart"/>
            <w:r w:rsidRPr="007F49EF">
              <w:rPr>
                <w:rFonts w:cs="Arial"/>
                <w:szCs w:val="18"/>
              </w:rPr>
              <w:t>ServingCellConfig</w:t>
            </w:r>
            <w:proofErr w:type="spellEnd"/>
          </w:p>
        </w:tc>
        <w:tc>
          <w:tcPr>
            <w:tcW w:w="4536" w:type="dxa"/>
          </w:tcPr>
          <w:p w14:paraId="72DB4AAC" w14:textId="21610C5D" w:rsidR="000B358D" w:rsidRPr="00213E80" w:rsidRDefault="007F49EF" w:rsidP="00DF2918">
            <w:pPr>
              <w:pStyle w:val="TAL"/>
              <w:rPr>
                <w:rFonts w:cs="Arial"/>
                <w:szCs w:val="18"/>
              </w:rPr>
            </w:pPr>
            <w:r w:rsidRPr="007F49EF">
              <w:rPr>
                <w:rFonts w:cs="Arial"/>
                <w:szCs w:val="18"/>
              </w:rPr>
              <w:t>searchSpaceSwitchTimer-v1710</w:t>
            </w:r>
          </w:p>
        </w:tc>
        <w:tc>
          <w:tcPr>
            <w:tcW w:w="5953" w:type="dxa"/>
          </w:tcPr>
          <w:p w14:paraId="61CCAFCE" w14:textId="5A1F0100" w:rsidR="000B358D" w:rsidRDefault="007F49EF" w:rsidP="003A2A1B">
            <w:pPr>
              <w:pStyle w:val="TAL"/>
              <w:rPr>
                <w:rFonts w:cs="Arial"/>
                <w:szCs w:val="18"/>
              </w:rPr>
            </w:pPr>
            <w:r>
              <w:rPr>
                <w:rFonts w:cs="Arial"/>
                <w:szCs w:val="18"/>
              </w:rPr>
              <w:t xml:space="preserve">Added as omit in </w:t>
            </w:r>
            <w:r w:rsidRPr="007F49EF">
              <w:rPr>
                <w:rFonts w:cs="Arial"/>
                <w:szCs w:val="18"/>
              </w:rPr>
              <w:t>cs_38508_PDCCH_ServingCellConfig</w:t>
            </w:r>
          </w:p>
        </w:tc>
      </w:tr>
      <w:tr w:rsidR="000B358D" w:rsidRPr="007A4553" w14:paraId="78F58F4B" w14:textId="77777777" w:rsidTr="003A2A1B">
        <w:tc>
          <w:tcPr>
            <w:tcW w:w="3227" w:type="dxa"/>
          </w:tcPr>
          <w:p w14:paraId="768CC2A9" w14:textId="020DB7EA" w:rsidR="000B358D" w:rsidRPr="00C10B40" w:rsidRDefault="005A7C8D" w:rsidP="003A2A1B">
            <w:pPr>
              <w:pStyle w:val="TAL"/>
              <w:rPr>
                <w:rFonts w:cs="Arial"/>
                <w:szCs w:val="18"/>
              </w:rPr>
            </w:pPr>
            <w:r w:rsidRPr="005A7C8D">
              <w:rPr>
                <w:rFonts w:cs="Arial"/>
                <w:szCs w:val="18"/>
              </w:rPr>
              <w:t>PDCP-Config</w:t>
            </w:r>
          </w:p>
        </w:tc>
        <w:tc>
          <w:tcPr>
            <w:tcW w:w="4536" w:type="dxa"/>
          </w:tcPr>
          <w:p w14:paraId="75AA66B5" w14:textId="77777777" w:rsidR="005A7C8D" w:rsidRDefault="005A7C8D" w:rsidP="005A7C8D">
            <w:pPr>
              <w:pStyle w:val="TAL"/>
              <w:rPr>
                <w:rFonts w:cs="Arial"/>
                <w:szCs w:val="18"/>
              </w:rPr>
            </w:pPr>
            <w:r w:rsidRPr="005A7C8D">
              <w:rPr>
                <w:rFonts w:cs="Arial"/>
                <w:szCs w:val="18"/>
              </w:rPr>
              <w:t>survivalTimeStateSupport-r17</w:t>
            </w:r>
          </w:p>
          <w:p w14:paraId="017D5B74" w14:textId="77777777" w:rsidR="005A7C8D" w:rsidRDefault="005A7C8D" w:rsidP="005A7C8D">
            <w:pPr>
              <w:pStyle w:val="TAL"/>
              <w:rPr>
                <w:rFonts w:cs="Arial"/>
                <w:szCs w:val="18"/>
              </w:rPr>
            </w:pPr>
            <w:r w:rsidRPr="005A7C8D">
              <w:rPr>
                <w:rFonts w:cs="Arial"/>
                <w:szCs w:val="18"/>
              </w:rPr>
              <w:t>uplinkDataCompression-r17</w:t>
            </w:r>
          </w:p>
          <w:p w14:paraId="478F1214" w14:textId="77777777" w:rsidR="005A7C8D" w:rsidRDefault="005A7C8D" w:rsidP="005A7C8D">
            <w:pPr>
              <w:pStyle w:val="TAL"/>
              <w:rPr>
                <w:rFonts w:cs="Arial"/>
                <w:szCs w:val="18"/>
              </w:rPr>
            </w:pPr>
            <w:r w:rsidRPr="005A7C8D">
              <w:rPr>
                <w:rFonts w:cs="Arial"/>
                <w:szCs w:val="18"/>
              </w:rPr>
              <w:t>discardTimerExt2-r17</w:t>
            </w:r>
          </w:p>
          <w:p w14:paraId="1114D6D1" w14:textId="12173966" w:rsidR="000B358D" w:rsidRPr="00213E80" w:rsidRDefault="005A7C8D" w:rsidP="005A7C8D">
            <w:pPr>
              <w:pStyle w:val="TAL"/>
              <w:rPr>
                <w:rFonts w:cs="Arial"/>
                <w:szCs w:val="18"/>
              </w:rPr>
            </w:pPr>
            <w:r w:rsidRPr="005A7C8D">
              <w:rPr>
                <w:rFonts w:cs="Arial"/>
                <w:szCs w:val="18"/>
              </w:rPr>
              <w:t>initialRX-DELIV-r17</w:t>
            </w:r>
          </w:p>
        </w:tc>
        <w:tc>
          <w:tcPr>
            <w:tcW w:w="5953" w:type="dxa"/>
          </w:tcPr>
          <w:p w14:paraId="6DAC0D6C" w14:textId="77777777" w:rsidR="000B358D" w:rsidRDefault="005A7C8D" w:rsidP="003A2A1B">
            <w:pPr>
              <w:pStyle w:val="TAL"/>
              <w:rPr>
                <w:rFonts w:cs="Arial"/>
                <w:szCs w:val="18"/>
              </w:rPr>
            </w:pPr>
            <w:r>
              <w:rPr>
                <w:rFonts w:cs="Arial"/>
                <w:szCs w:val="18"/>
              </w:rPr>
              <w:t xml:space="preserve">Added as omit in </w:t>
            </w:r>
            <w:proofErr w:type="spellStart"/>
            <w:r w:rsidRPr="005A7C8D">
              <w:rPr>
                <w:rFonts w:cs="Arial"/>
                <w:szCs w:val="18"/>
              </w:rPr>
              <w:t>cs_PDCP_Config_Def</w:t>
            </w:r>
            <w:proofErr w:type="spellEnd"/>
          </w:p>
          <w:p w14:paraId="26026971" w14:textId="77777777" w:rsidR="009A5981" w:rsidRDefault="00BF7B3F" w:rsidP="009A5981">
            <w:pPr>
              <w:pStyle w:val="TAL"/>
              <w:rPr>
                <w:rFonts w:cs="Arial"/>
                <w:szCs w:val="18"/>
              </w:rPr>
            </w:pPr>
            <w:proofErr w:type="spellStart"/>
            <w:r w:rsidRPr="00BF7B3F">
              <w:rPr>
                <w:rFonts w:cs="Arial"/>
                <w:szCs w:val="18"/>
              </w:rPr>
              <w:t>cs_NR_PDCP_Config_MoreThanTwoRLC</w:t>
            </w:r>
            <w:proofErr w:type="spellEnd"/>
            <w:r>
              <w:rPr>
                <w:rFonts w:cs="Arial"/>
                <w:szCs w:val="18"/>
              </w:rPr>
              <w:t xml:space="preserve"> </w:t>
            </w:r>
            <w:r w:rsidR="009A5981">
              <w:rPr>
                <w:rFonts w:cs="Arial"/>
                <w:szCs w:val="18"/>
              </w:rPr>
              <w:t xml:space="preserve">redefined using </w:t>
            </w:r>
            <w:proofErr w:type="spellStart"/>
            <w:r w:rsidR="009A5981" w:rsidRPr="005A7C8D">
              <w:rPr>
                <w:rFonts w:cs="Arial"/>
                <w:szCs w:val="18"/>
              </w:rPr>
              <w:t>cs_PDCP_Config_Def</w:t>
            </w:r>
            <w:proofErr w:type="spellEnd"/>
          </w:p>
          <w:p w14:paraId="6781C87F" w14:textId="4593E353" w:rsidR="00BF7B3F" w:rsidRDefault="00BF7B3F" w:rsidP="003A2A1B">
            <w:pPr>
              <w:pStyle w:val="TAL"/>
              <w:rPr>
                <w:rFonts w:cs="Arial"/>
                <w:szCs w:val="18"/>
              </w:rPr>
            </w:pPr>
          </w:p>
        </w:tc>
      </w:tr>
      <w:tr w:rsidR="000B358D" w:rsidRPr="007A4553" w14:paraId="36550502" w14:textId="77777777" w:rsidTr="003A2A1B">
        <w:tc>
          <w:tcPr>
            <w:tcW w:w="3227" w:type="dxa"/>
          </w:tcPr>
          <w:p w14:paraId="1C728ED6" w14:textId="27616838" w:rsidR="000B358D" w:rsidRPr="00C10B40" w:rsidRDefault="00085F17" w:rsidP="003A2A1B">
            <w:pPr>
              <w:pStyle w:val="TAL"/>
              <w:rPr>
                <w:rFonts w:cs="Arial"/>
                <w:szCs w:val="18"/>
              </w:rPr>
            </w:pPr>
            <w:r w:rsidRPr="00085F17">
              <w:rPr>
                <w:rFonts w:cs="Arial"/>
                <w:szCs w:val="18"/>
              </w:rPr>
              <w:t>PDSCH-Config</w:t>
            </w:r>
          </w:p>
        </w:tc>
        <w:tc>
          <w:tcPr>
            <w:tcW w:w="4536" w:type="dxa"/>
          </w:tcPr>
          <w:p w14:paraId="7840D930" w14:textId="77777777" w:rsidR="005A059E" w:rsidRDefault="005A059E" w:rsidP="005A059E">
            <w:pPr>
              <w:pStyle w:val="TAL"/>
              <w:rPr>
                <w:rFonts w:cs="Arial"/>
                <w:szCs w:val="18"/>
              </w:rPr>
            </w:pPr>
            <w:r w:rsidRPr="005A059E">
              <w:rPr>
                <w:rFonts w:cs="Arial"/>
                <w:szCs w:val="18"/>
              </w:rPr>
              <w:t xml:space="preserve">pdsch-HARQ-ACK-OneShotFeedbackDCI-1-2-r17 </w:t>
            </w:r>
          </w:p>
          <w:p w14:paraId="63C18778" w14:textId="4774EE30" w:rsidR="005A059E" w:rsidRDefault="005A059E" w:rsidP="005A059E">
            <w:pPr>
              <w:pStyle w:val="TAL"/>
              <w:rPr>
                <w:rFonts w:cs="Arial"/>
                <w:szCs w:val="18"/>
              </w:rPr>
            </w:pPr>
            <w:r w:rsidRPr="005A059E">
              <w:rPr>
                <w:rFonts w:cs="Arial"/>
                <w:szCs w:val="18"/>
              </w:rPr>
              <w:t xml:space="preserve">pdsch-HARQ-ACK-EnhType3DCI-1-2-r17           </w:t>
            </w:r>
          </w:p>
          <w:p w14:paraId="0C6DD8A8" w14:textId="26F1AA81" w:rsidR="005A059E" w:rsidRDefault="005A059E" w:rsidP="005A059E">
            <w:pPr>
              <w:pStyle w:val="TAL"/>
              <w:rPr>
                <w:rFonts w:cs="Arial"/>
                <w:szCs w:val="18"/>
              </w:rPr>
            </w:pPr>
            <w:r w:rsidRPr="005A059E">
              <w:rPr>
                <w:rFonts w:cs="Arial"/>
                <w:szCs w:val="18"/>
              </w:rPr>
              <w:t xml:space="preserve">pdsch-HARQ-ACK-EnhType3DCI-Field-1-2-r17     </w:t>
            </w:r>
          </w:p>
          <w:p w14:paraId="74047019" w14:textId="088BF45F" w:rsidR="005A059E" w:rsidRDefault="005A059E" w:rsidP="005A059E">
            <w:pPr>
              <w:pStyle w:val="TAL"/>
              <w:rPr>
                <w:rFonts w:cs="Arial"/>
                <w:szCs w:val="18"/>
              </w:rPr>
            </w:pPr>
            <w:r w:rsidRPr="005A059E">
              <w:rPr>
                <w:rFonts w:cs="Arial"/>
                <w:szCs w:val="18"/>
              </w:rPr>
              <w:t xml:space="preserve">pdsch-HARQ-ACK-RetxDCI-1-2-r17               </w:t>
            </w:r>
          </w:p>
          <w:p w14:paraId="6C32EB8A" w14:textId="252D8B1F" w:rsidR="005A059E" w:rsidRDefault="005A059E" w:rsidP="005A059E">
            <w:pPr>
              <w:pStyle w:val="TAL"/>
              <w:rPr>
                <w:rFonts w:cs="Arial"/>
                <w:szCs w:val="18"/>
              </w:rPr>
            </w:pPr>
            <w:r w:rsidRPr="005A059E">
              <w:rPr>
                <w:rFonts w:cs="Arial"/>
                <w:szCs w:val="18"/>
              </w:rPr>
              <w:t xml:space="preserve">pucch-sSCellDynDCI-1-2-r17                   </w:t>
            </w:r>
          </w:p>
          <w:p w14:paraId="1C79865C" w14:textId="3D9CE675" w:rsidR="005A059E" w:rsidRDefault="005A059E" w:rsidP="005A059E">
            <w:pPr>
              <w:pStyle w:val="TAL"/>
              <w:rPr>
                <w:rFonts w:cs="Arial"/>
                <w:szCs w:val="18"/>
              </w:rPr>
            </w:pPr>
            <w:r w:rsidRPr="005A059E">
              <w:rPr>
                <w:rFonts w:cs="Arial"/>
                <w:szCs w:val="18"/>
              </w:rPr>
              <w:t xml:space="preserve">dl-OrJoint-TCIStateList-r17 </w:t>
            </w:r>
          </w:p>
          <w:p w14:paraId="01173B81" w14:textId="0848B6BC" w:rsidR="005A059E" w:rsidRDefault="005A059E" w:rsidP="005A059E">
            <w:pPr>
              <w:pStyle w:val="TAL"/>
              <w:rPr>
                <w:rFonts w:cs="Arial"/>
                <w:szCs w:val="18"/>
              </w:rPr>
            </w:pPr>
            <w:r w:rsidRPr="005A059E">
              <w:rPr>
                <w:rFonts w:cs="Arial"/>
                <w:szCs w:val="18"/>
              </w:rPr>
              <w:t xml:space="preserve">beamAppTime-r17                              </w:t>
            </w:r>
          </w:p>
          <w:p w14:paraId="2449ED28" w14:textId="2D51B720" w:rsidR="005A059E" w:rsidRDefault="005A059E" w:rsidP="005A059E">
            <w:pPr>
              <w:pStyle w:val="TAL"/>
              <w:rPr>
                <w:rFonts w:cs="Arial"/>
                <w:szCs w:val="18"/>
              </w:rPr>
            </w:pPr>
            <w:r w:rsidRPr="005A059E">
              <w:rPr>
                <w:rFonts w:cs="Arial"/>
                <w:szCs w:val="18"/>
              </w:rPr>
              <w:t xml:space="preserve">pdsch-TimeDomainAllocationListForMultiPDSCH-r17 </w:t>
            </w:r>
          </w:p>
          <w:p w14:paraId="0BA81421" w14:textId="6D7FD795" w:rsidR="005A059E" w:rsidRDefault="005A059E" w:rsidP="005A059E">
            <w:pPr>
              <w:pStyle w:val="TAL"/>
              <w:rPr>
                <w:rFonts w:cs="Arial"/>
                <w:szCs w:val="18"/>
              </w:rPr>
            </w:pPr>
            <w:r w:rsidRPr="005A059E">
              <w:rPr>
                <w:rFonts w:cs="Arial"/>
                <w:szCs w:val="18"/>
              </w:rPr>
              <w:t xml:space="preserve">dmrs-FD-OCC-DisabledForRank1-PDSCH-r17          </w:t>
            </w:r>
          </w:p>
          <w:p w14:paraId="0A6D549E" w14:textId="48BCE901" w:rsidR="005A059E" w:rsidRDefault="005A059E" w:rsidP="005A059E">
            <w:pPr>
              <w:pStyle w:val="TAL"/>
              <w:rPr>
                <w:rFonts w:cs="Arial"/>
                <w:szCs w:val="18"/>
              </w:rPr>
            </w:pPr>
            <w:r w:rsidRPr="005A059E">
              <w:rPr>
                <w:rFonts w:cs="Arial"/>
                <w:szCs w:val="18"/>
              </w:rPr>
              <w:t xml:space="preserve">minimumSchedulingOffsetK0-r17                   </w:t>
            </w:r>
          </w:p>
          <w:p w14:paraId="76442B41" w14:textId="4B8AD8CE" w:rsidR="005A059E" w:rsidRDefault="005A059E" w:rsidP="005A059E">
            <w:pPr>
              <w:pStyle w:val="TAL"/>
              <w:rPr>
                <w:rFonts w:cs="Arial"/>
                <w:szCs w:val="18"/>
              </w:rPr>
            </w:pPr>
            <w:r w:rsidRPr="005A059E">
              <w:rPr>
                <w:rFonts w:cs="Arial"/>
                <w:szCs w:val="18"/>
              </w:rPr>
              <w:t xml:space="preserve">harq-ProcessNumberSizeDCI-1-2-v1700          </w:t>
            </w:r>
          </w:p>
          <w:p w14:paraId="1299952A" w14:textId="5AEF7EAA" w:rsidR="005A059E" w:rsidRDefault="005A059E" w:rsidP="005A059E">
            <w:pPr>
              <w:pStyle w:val="TAL"/>
              <w:rPr>
                <w:rFonts w:cs="Arial"/>
                <w:szCs w:val="18"/>
              </w:rPr>
            </w:pPr>
            <w:r w:rsidRPr="005A059E">
              <w:rPr>
                <w:rFonts w:cs="Arial"/>
                <w:szCs w:val="18"/>
              </w:rPr>
              <w:t xml:space="preserve">harq-ProcessNumberSizeDCI-1-1-r17            </w:t>
            </w:r>
          </w:p>
          <w:p w14:paraId="556C8702" w14:textId="5C5F2CF4" w:rsidR="005A059E" w:rsidRDefault="005A059E" w:rsidP="005A059E">
            <w:pPr>
              <w:pStyle w:val="TAL"/>
              <w:rPr>
                <w:rFonts w:cs="Arial"/>
                <w:szCs w:val="18"/>
              </w:rPr>
            </w:pPr>
            <w:r w:rsidRPr="005A059E">
              <w:rPr>
                <w:rFonts w:cs="Arial"/>
                <w:szCs w:val="18"/>
              </w:rPr>
              <w:t xml:space="preserve">mcs-Table-r17                                </w:t>
            </w:r>
          </w:p>
          <w:p w14:paraId="1B224957" w14:textId="16CD4A59" w:rsidR="005A059E" w:rsidRDefault="005A059E" w:rsidP="005A059E">
            <w:pPr>
              <w:pStyle w:val="TAL"/>
              <w:rPr>
                <w:rFonts w:cs="Arial"/>
                <w:szCs w:val="18"/>
              </w:rPr>
            </w:pPr>
            <w:r w:rsidRPr="005A059E">
              <w:rPr>
                <w:rFonts w:cs="Arial"/>
                <w:szCs w:val="18"/>
              </w:rPr>
              <w:t xml:space="preserve">mcs-TableDCI-1-2-r17                         </w:t>
            </w:r>
          </w:p>
          <w:p w14:paraId="3835E25E" w14:textId="6A04F5B4" w:rsidR="005A059E" w:rsidRDefault="005A059E" w:rsidP="005A059E">
            <w:pPr>
              <w:pStyle w:val="TAL"/>
              <w:rPr>
                <w:rFonts w:cs="Arial"/>
                <w:szCs w:val="18"/>
              </w:rPr>
            </w:pPr>
            <w:r w:rsidRPr="005A059E">
              <w:rPr>
                <w:rFonts w:cs="Arial"/>
                <w:szCs w:val="18"/>
              </w:rPr>
              <w:t xml:space="preserve">xOverheadMulticast-r17                       </w:t>
            </w:r>
          </w:p>
          <w:p w14:paraId="561C0278" w14:textId="21526970" w:rsidR="005A059E" w:rsidRDefault="005A059E" w:rsidP="005A059E">
            <w:pPr>
              <w:pStyle w:val="TAL"/>
              <w:rPr>
                <w:rFonts w:cs="Arial"/>
                <w:szCs w:val="18"/>
              </w:rPr>
            </w:pPr>
            <w:r w:rsidRPr="005A059E">
              <w:rPr>
                <w:rFonts w:cs="Arial"/>
                <w:szCs w:val="18"/>
              </w:rPr>
              <w:t xml:space="preserve">priorityIndicatorDCI-4-2-r17                 </w:t>
            </w:r>
          </w:p>
          <w:p w14:paraId="71DE71C5" w14:textId="00452597" w:rsidR="000B358D" w:rsidRPr="00213E80" w:rsidRDefault="005A059E" w:rsidP="005A059E">
            <w:pPr>
              <w:pStyle w:val="TAL"/>
              <w:rPr>
                <w:rFonts w:cs="Arial"/>
                <w:szCs w:val="18"/>
              </w:rPr>
            </w:pPr>
            <w:r w:rsidRPr="005A059E">
              <w:rPr>
                <w:rFonts w:cs="Arial"/>
                <w:szCs w:val="18"/>
              </w:rPr>
              <w:t xml:space="preserve">sizeDCI-4-2-r17                   </w:t>
            </w:r>
          </w:p>
        </w:tc>
        <w:tc>
          <w:tcPr>
            <w:tcW w:w="5953" w:type="dxa"/>
          </w:tcPr>
          <w:p w14:paraId="7DBF7E16" w14:textId="7652DCB3" w:rsidR="000B358D" w:rsidRDefault="005A059E" w:rsidP="003A2A1B">
            <w:pPr>
              <w:pStyle w:val="TAL"/>
              <w:rPr>
                <w:rFonts w:cs="Arial"/>
                <w:szCs w:val="18"/>
              </w:rPr>
            </w:pPr>
            <w:r>
              <w:rPr>
                <w:rFonts w:cs="Arial"/>
                <w:szCs w:val="18"/>
              </w:rPr>
              <w:t xml:space="preserve">Added as omit in </w:t>
            </w:r>
            <w:proofErr w:type="spellStart"/>
            <w:r w:rsidRPr="005A059E">
              <w:rPr>
                <w:rFonts w:cs="Arial"/>
                <w:szCs w:val="18"/>
              </w:rPr>
              <w:t>cs_NR_PDSCH_ConfigDef</w:t>
            </w:r>
            <w:proofErr w:type="spellEnd"/>
          </w:p>
        </w:tc>
      </w:tr>
      <w:tr w:rsidR="00EE262E" w:rsidRPr="007A4553" w14:paraId="638BC889" w14:textId="77777777" w:rsidTr="003A2A1B">
        <w:tc>
          <w:tcPr>
            <w:tcW w:w="3227" w:type="dxa"/>
          </w:tcPr>
          <w:p w14:paraId="04405F67" w14:textId="54466DD9" w:rsidR="00EE262E" w:rsidRPr="00085F17" w:rsidRDefault="00F43A3C" w:rsidP="003A2A1B">
            <w:pPr>
              <w:pStyle w:val="TAL"/>
              <w:rPr>
                <w:rFonts w:cs="Arial"/>
                <w:szCs w:val="18"/>
              </w:rPr>
            </w:pPr>
            <w:r w:rsidRPr="00F43A3C">
              <w:rPr>
                <w:rFonts w:cs="Arial"/>
                <w:szCs w:val="18"/>
              </w:rPr>
              <w:t>PDSCH-</w:t>
            </w:r>
            <w:proofErr w:type="spellStart"/>
            <w:r w:rsidRPr="00F43A3C">
              <w:rPr>
                <w:rFonts w:cs="Arial"/>
                <w:szCs w:val="18"/>
              </w:rPr>
              <w:t>ServingCellConfig</w:t>
            </w:r>
            <w:proofErr w:type="spellEnd"/>
          </w:p>
        </w:tc>
        <w:tc>
          <w:tcPr>
            <w:tcW w:w="4536" w:type="dxa"/>
          </w:tcPr>
          <w:p w14:paraId="45D1AE13" w14:textId="77777777" w:rsidR="00F43A3C" w:rsidRDefault="00F43A3C" w:rsidP="00F43A3C">
            <w:pPr>
              <w:pStyle w:val="TAL"/>
              <w:rPr>
                <w:rFonts w:cs="Arial"/>
                <w:szCs w:val="18"/>
              </w:rPr>
            </w:pPr>
            <w:r w:rsidRPr="00F43A3C">
              <w:rPr>
                <w:rFonts w:cs="Arial"/>
                <w:szCs w:val="18"/>
              </w:rPr>
              <w:t xml:space="preserve">downlinkHARQ-FeedbackDisabled-r17  </w:t>
            </w:r>
          </w:p>
          <w:p w14:paraId="3498AE36" w14:textId="47E78384" w:rsidR="00EE262E" w:rsidRPr="005A059E" w:rsidRDefault="00F43A3C" w:rsidP="00F43A3C">
            <w:pPr>
              <w:pStyle w:val="TAL"/>
              <w:rPr>
                <w:rFonts w:cs="Arial"/>
                <w:szCs w:val="18"/>
              </w:rPr>
            </w:pPr>
            <w:r w:rsidRPr="00F43A3C">
              <w:rPr>
                <w:rFonts w:cs="Arial"/>
                <w:szCs w:val="18"/>
              </w:rPr>
              <w:t>nrofHARQ-ProcessesForPDSCH-v1700</w:t>
            </w:r>
          </w:p>
        </w:tc>
        <w:tc>
          <w:tcPr>
            <w:tcW w:w="5953" w:type="dxa"/>
          </w:tcPr>
          <w:p w14:paraId="60602582" w14:textId="6C35821F" w:rsidR="00EE262E" w:rsidRDefault="00F43A3C" w:rsidP="003A2A1B">
            <w:pPr>
              <w:pStyle w:val="TAL"/>
              <w:rPr>
                <w:rFonts w:cs="Arial"/>
                <w:szCs w:val="18"/>
              </w:rPr>
            </w:pPr>
            <w:r>
              <w:rPr>
                <w:rFonts w:cs="Arial"/>
                <w:szCs w:val="18"/>
              </w:rPr>
              <w:t xml:space="preserve">Added as omit in </w:t>
            </w:r>
            <w:proofErr w:type="spellStart"/>
            <w:r w:rsidRPr="00F43A3C">
              <w:rPr>
                <w:rFonts w:cs="Arial"/>
                <w:szCs w:val="18"/>
              </w:rPr>
              <w:t>cs_NR_PDSCH_ServingCellConfigDef</w:t>
            </w:r>
            <w:proofErr w:type="spellEnd"/>
          </w:p>
        </w:tc>
      </w:tr>
      <w:tr w:rsidR="00EE262E" w:rsidRPr="007A4553" w14:paraId="2F4A7E6F" w14:textId="77777777" w:rsidTr="003A2A1B">
        <w:tc>
          <w:tcPr>
            <w:tcW w:w="3227" w:type="dxa"/>
          </w:tcPr>
          <w:p w14:paraId="190FA86A" w14:textId="1CF558BB" w:rsidR="00EE262E" w:rsidRPr="00085F17" w:rsidRDefault="00CE3E1B" w:rsidP="003A2A1B">
            <w:pPr>
              <w:pStyle w:val="TAL"/>
              <w:rPr>
                <w:rFonts w:cs="Arial"/>
                <w:szCs w:val="18"/>
              </w:rPr>
            </w:pPr>
            <w:r w:rsidRPr="00CE3E1B">
              <w:rPr>
                <w:rFonts w:cs="Arial"/>
                <w:szCs w:val="18"/>
              </w:rPr>
              <w:t>PDSCH-TimeDomainResourceAllocation-r16</w:t>
            </w:r>
          </w:p>
        </w:tc>
        <w:tc>
          <w:tcPr>
            <w:tcW w:w="4536" w:type="dxa"/>
          </w:tcPr>
          <w:p w14:paraId="08BCB211" w14:textId="317EB5A5" w:rsidR="00EE262E" w:rsidRPr="005A059E" w:rsidRDefault="00CE3E1B" w:rsidP="005A059E">
            <w:pPr>
              <w:pStyle w:val="TAL"/>
              <w:rPr>
                <w:rFonts w:cs="Arial"/>
                <w:szCs w:val="18"/>
              </w:rPr>
            </w:pPr>
            <w:r w:rsidRPr="00CE3E1B">
              <w:rPr>
                <w:rFonts w:cs="Arial"/>
                <w:szCs w:val="18"/>
              </w:rPr>
              <w:t>k0-v1710</w:t>
            </w:r>
          </w:p>
        </w:tc>
        <w:tc>
          <w:tcPr>
            <w:tcW w:w="5953" w:type="dxa"/>
          </w:tcPr>
          <w:p w14:paraId="4A07FB8F" w14:textId="1BAFB6AC" w:rsidR="00EE262E" w:rsidRDefault="00CE3E1B" w:rsidP="003A2A1B">
            <w:pPr>
              <w:pStyle w:val="TAL"/>
              <w:rPr>
                <w:rFonts w:cs="Arial"/>
                <w:szCs w:val="18"/>
              </w:rPr>
            </w:pPr>
            <w:r>
              <w:rPr>
                <w:rFonts w:cs="Arial"/>
                <w:szCs w:val="18"/>
              </w:rPr>
              <w:t>No impact</w:t>
            </w:r>
          </w:p>
        </w:tc>
      </w:tr>
      <w:tr w:rsidR="00EE262E" w:rsidRPr="007A4553" w14:paraId="1BFE12EF" w14:textId="77777777" w:rsidTr="003A2A1B">
        <w:tc>
          <w:tcPr>
            <w:tcW w:w="3227" w:type="dxa"/>
          </w:tcPr>
          <w:p w14:paraId="3F353908" w14:textId="4B5F1812" w:rsidR="00EE262E" w:rsidRPr="00085F17" w:rsidRDefault="008F5E62" w:rsidP="003A2A1B">
            <w:pPr>
              <w:pStyle w:val="TAL"/>
              <w:rPr>
                <w:rFonts w:cs="Arial"/>
                <w:szCs w:val="18"/>
              </w:rPr>
            </w:pPr>
            <w:r w:rsidRPr="008F5E62">
              <w:rPr>
                <w:rFonts w:cs="Arial"/>
                <w:szCs w:val="18"/>
              </w:rPr>
              <w:t>PHR-Config</w:t>
            </w:r>
          </w:p>
        </w:tc>
        <w:tc>
          <w:tcPr>
            <w:tcW w:w="4536" w:type="dxa"/>
          </w:tcPr>
          <w:p w14:paraId="6F751198" w14:textId="77777777" w:rsidR="008F5E62" w:rsidRDefault="008F5E62" w:rsidP="008F5E62">
            <w:pPr>
              <w:pStyle w:val="TAL"/>
              <w:rPr>
                <w:rFonts w:cs="Arial"/>
                <w:szCs w:val="18"/>
              </w:rPr>
            </w:pPr>
            <w:r w:rsidRPr="008F5E62">
              <w:rPr>
                <w:rFonts w:cs="Arial"/>
                <w:szCs w:val="18"/>
              </w:rPr>
              <w:t>mpe-Reporting-FR2-r17</w:t>
            </w:r>
          </w:p>
          <w:p w14:paraId="77D9BC33" w14:textId="7B6991C8" w:rsidR="00EE262E" w:rsidRPr="005A059E" w:rsidRDefault="008F5E62" w:rsidP="008F5E62">
            <w:pPr>
              <w:pStyle w:val="TAL"/>
              <w:rPr>
                <w:rFonts w:cs="Arial"/>
                <w:szCs w:val="18"/>
              </w:rPr>
            </w:pPr>
            <w:r w:rsidRPr="008F5E62">
              <w:rPr>
                <w:rFonts w:cs="Arial"/>
                <w:szCs w:val="18"/>
              </w:rPr>
              <w:t>twoPHRMode-r17</w:t>
            </w:r>
          </w:p>
        </w:tc>
        <w:tc>
          <w:tcPr>
            <w:tcW w:w="5953" w:type="dxa"/>
          </w:tcPr>
          <w:p w14:paraId="1200C46B" w14:textId="77777777" w:rsidR="00FE7C85" w:rsidRDefault="00794484" w:rsidP="003A2A1B">
            <w:pPr>
              <w:pStyle w:val="TAL"/>
              <w:rPr>
                <w:rFonts w:cs="Arial"/>
                <w:szCs w:val="18"/>
              </w:rPr>
            </w:pPr>
            <w:r>
              <w:rPr>
                <w:rFonts w:cs="Arial"/>
                <w:szCs w:val="18"/>
              </w:rPr>
              <w:t xml:space="preserve">Added as omit in </w:t>
            </w:r>
          </w:p>
          <w:p w14:paraId="5DF76CFF" w14:textId="55FE25E6" w:rsidR="00EE262E" w:rsidRDefault="00794484" w:rsidP="003A2A1B">
            <w:pPr>
              <w:pStyle w:val="TAL"/>
              <w:rPr>
                <w:rFonts w:cs="Arial"/>
                <w:szCs w:val="18"/>
              </w:rPr>
            </w:pPr>
            <w:r w:rsidRPr="00794484">
              <w:rPr>
                <w:rFonts w:cs="Arial"/>
                <w:szCs w:val="18"/>
              </w:rPr>
              <w:t>cs_38508_PHR_Config</w:t>
            </w:r>
          </w:p>
          <w:p w14:paraId="4B405D1E" w14:textId="77777777" w:rsidR="00FE7C85" w:rsidRPr="00D24D00" w:rsidRDefault="00FE7C85" w:rsidP="003A2A1B">
            <w:pPr>
              <w:pStyle w:val="TAL"/>
              <w:rPr>
                <w:rFonts w:cs="Arial"/>
                <w:szCs w:val="18"/>
              </w:rPr>
            </w:pPr>
            <w:proofErr w:type="spellStart"/>
            <w:r w:rsidRPr="00683F89">
              <w:rPr>
                <w:rFonts w:cs="Arial"/>
                <w:szCs w:val="18"/>
              </w:rPr>
              <w:t>cs</w:t>
            </w:r>
            <w:r w:rsidRPr="00D24D00">
              <w:rPr>
                <w:rFonts w:cs="Arial"/>
                <w:szCs w:val="18"/>
              </w:rPr>
              <w:t>_PHR_Config_Params</w:t>
            </w:r>
            <w:proofErr w:type="spellEnd"/>
          </w:p>
          <w:p w14:paraId="4827ECE3" w14:textId="77777777" w:rsidR="00FE7C85" w:rsidRPr="00683F89" w:rsidRDefault="00FE7C85" w:rsidP="003A2A1B">
            <w:pPr>
              <w:pStyle w:val="TAL"/>
              <w:rPr>
                <w:rFonts w:cs="Arial"/>
                <w:szCs w:val="18"/>
              </w:rPr>
            </w:pPr>
          </w:p>
          <w:p w14:paraId="32F4ADE0" w14:textId="77777777" w:rsidR="00D825DE" w:rsidRPr="00683F89" w:rsidRDefault="00D825DE" w:rsidP="00D825DE">
            <w:pPr>
              <w:pStyle w:val="TAL"/>
              <w:rPr>
                <w:rFonts w:cs="Arial"/>
                <w:szCs w:val="18"/>
              </w:rPr>
            </w:pPr>
            <w:r w:rsidRPr="00683F89">
              <w:rPr>
                <w:rFonts w:cs="Arial"/>
                <w:szCs w:val="18"/>
              </w:rPr>
              <w:t>cs_38508_PHR_Config</w:t>
            </w:r>
          </w:p>
          <w:p w14:paraId="7715D7A0" w14:textId="1D302298" w:rsidR="00D825DE" w:rsidRDefault="00D825DE" w:rsidP="003A2A1B">
            <w:pPr>
              <w:pStyle w:val="TAL"/>
              <w:rPr>
                <w:rFonts w:cs="Arial"/>
                <w:szCs w:val="18"/>
              </w:rPr>
            </w:pPr>
            <w:r>
              <w:rPr>
                <w:rFonts w:cs="Arial"/>
                <w:szCs w:val="18"/>
              </w:rPr>
              <w:t xml:space="preserve">updated to use </w:t>
            </w:r>
            <w:proofErr w:type="spellStart"/>
            <w:r w:rsidRPr="00D825DE">
              <w:rPr>
                <w:rFonts w:cs="Arial"/>
                <w:szCs w:val="18"/>
              </w:rPr>
              <w:t>cs_PHR_Config_Params</w:t>
            </w:r>
            <w:proofErr w:type="spellEnd"/>
          </w:p>
        </w:tc>
      </w:tr>
      <w:tr w:rsidR="00EE262E" w:rsidRPr="007A4553" w14:paraId="32E8F75F" w14:textId="77777777" w:rsidTr="003A2A1B">
        <w:tc>
          <w:tcPr>
            <w:tcW w:w="3227" w:type="dxa"/>
          </w:tcPr>
          <w:p w14:paraId="53454D73" w14:textId="6CF2D71E" w:rsidR="00EE262E" w:rsidRPr="00085F17" w:rsidRDefault="008C07F6" w:rsidP="003A2A1B">
            <w:pPr>
              <w:pStyle w:val="TAL"/>
              <w:rPr>
                <w:rFonts w:cs="Arial"/>
                <w:szCs w:val="18"/>
              </w:rPr>
            </w:pPr>
            <w:proofErr w:type="spellStart"/>
            <w:r w:rsidRPr="008C07F6">
              <w:rPr>
                <w:rFonts w:cs="Arial"/>
                <w:szCs w:val="18"/>
              </w:rPr>
              <w:lastRenderedPageBreak/>
              <w:t>PhysicalCellGroupConfig</w:t>
            </w:r>
            <w:proofErr w:type="spellEnd"/>
          </w:p>
        </w:tc>
        <w:tc>
          <w:tcPr>
            <w:tcW w:w="4536" w:type="dxa"/>
          </w:tcPr>
          <w:p w14:paraId="3FA82B82" w14:textId="77777777" w:rsidR="008C07F6" w:rsidRDefault="008C07F6" w:rsidP="008C07F6">
            <w:pPr>
              <w:pStyle w:val="TAL"/>
              <w:rPr>
                <w:rFonts w:cs="Arial"/>
                <w:szCs w:val="18"/>
              </w:rPr>
            </w:pPr>
            <w:r w:rsidRPr="008C07F6">
              <w:rPr>
                <w:rFonts w:cs="Arial"/>
                <w:szCs w:val="18"/>
              </w:rPr>
              <w:t xml:space="preserve">pdsch-HARQ-ACK-EnhType3ToAddModList-r17   </w:t>
            </w:r>
          </w:p>
          <w:p w14:paraId="5DF4E9CD" w14:textId="77777777" w:rsidR="008C07F6" w:rsidRDefault="008C07F6" w:rsidP="008C07F6">
            <w:pPr>
              <w:pStyle w:val="TAL"/>
              <w:rPr>
                <w:rFonts w:cs="Arial"/>
                <w:szCs w:val="18"/>
              </w:rPr>
            </w:pPr>
            <w:r w:rsidRPr="008C07F6">
              <w:rPr>
                <w:rFonts w:cs="Arial"/>
                <w:szCs w:val="18"/>
              </w:rPr>
              <w:t>pdsch-HARQ-ACK-EnhType3ToReleaseList-r17</w:t>
            </w:r>
          </w:p>
          <w:p w14:paraId="4C8796CE" w14:textId="77777777" w:rsidR="008C07F6" w:rsidRDefault="008C07F6" w:rsidP="008C07F6">
            <w:pPr>
              <w:pStyle w:val="TAL"/>
              <w:rPr>
                <w:rFonts w:cs="Arial"/>
                <w:szCs w:val="18"/>
              </w:rPr>
            </w:pPr>
            <w:r w:rsidRPr="008C07F6">
              <w:rPr>
                <w:rFonts w:cs="Arial"/>
                <w:szCs w:val="18"/>
              </w:rPr>
              <w:t xml:space="preserve">pdsch-HARQ-ACK-EnhType3SecondaryToAddModList-r17   </w:t>
            </w:r>
          </w:p>
          <w:p w14:paraId="09DE5CEB" w14:textId="77777777" w:rsidR="008C07F6" w:rsidRDefault="008C07F6" w:rsidP="008C07F6">
            <w:pPr>
              <w:pStyle w:val="TAL"/>
              <w:rPr>
                <w:rFonts w:cs="Arial"/>
                <w:szCs w:val="18"/>
              </w:rPr>
            </w:pPr>
            <w:r w:rsidRPr="008C07F6">
              <w:rPr>
                <w:rFonts w:cs="Arial"/>
                <w:szCs w:val="18"/>
              </w:rPr>
              <w:t>pdsch-HARQ-ACK-EnhType3SecondaryToReleaseList-r17</w:t>
            </w:r>
          </w:p>
          <w:p w14:paraId="56DA7F2D" w14:textId="77777777" w:rsidR="008C07F6" w:rsidRDefault="008C07F6" w:rsidP="008C07F6">
            <w:pPr>
              <w:pStyle w:val="TAL"/>
              <w:rPr>
                <w:rFonts w:cs="Arial"/>
                <w:szCs w:val="18"/>
              </w:rPr>
            </w:pPr>
            <w:r w:rsidRPr="008C07F6">
              <w:rPr>
                <w:rFonts w:cs="Arial"/>
                <w:szCs w:val="18"/>
              </w:rPr>
              <w:t>pdsch-HARQ-ACK-EnhType3DCI-FieldSecondaryPUCCHgroup-r17</w:t>
            </w:r>
          </w:p>
          <w:p w14:paraId="42395EC3" w14:textId="77777777" w:rsidR="008C07F6" w:rsidRDefault="008C07F6" w:rsidP="008C07F6">
            <w:pPr>
              <w:pStyle w:val="TAL"/>
              <w:rPr>
                <w:rFonts w:cs="Arial"/>
                <w:szCs w:val="18"/>
              </w:rPr>
            </w:pPr>
            <w:r w:rsidRPr="008C07F6">
              <w:rPr>
                <w:rFonts w:cs="Arial"/>
                <w:szCs w:val="18"/>
              </w:rPr>
              <w:t xml:space="preserve">pdsch-HARQ-ACK-EnhType3DCI-Field-r17                </w:t>
            </w:r>
          </w:p>
          <w:p w14:paraId="7BDFA153" w14:textId="77777777" w:rsidR="008C07F6" w:rsidRDefault="008C07F6" w:rsidP="008C07F6">
            <w:pPr>
              <w:pStyle w:val="TAL"/>
              <w:rPr>
                <w:rFonts w:cs="Arial"/>
                <w:szCs w:val="18"/>
              </w:rPr>
            </w:pPr>
            <w:r w:rsidRPr="008C07F6">
              <w:rPr>
                <w:rFonts w:cs="Arial"/>
                <w:szCs w:val="18"/>
              </w:rPr>
              <w:t>pdsch-HARQ-ACK-Retx-r17</w:t>
            </w:r>
          </w:p>
          <w:p w14:paraId="6A405DBD" w14:textId="77777777" w:rsidR="008C07F6" w:rsidRDefault="008C07F6" w:rsidP="008C07F6">
            <w:pPr>
              <w:pStyle w:val="TAL"/>
              <w:rPr>
                <w:rFonts w:cs="Arial"/>
                <w:szCs w:val="18"/>
              </w:rPr>
            </w:pPr>
            <w:r w:rsidRPr="008C07F6">
              <w:rPr>
                <w:rFonts w:cs="Arial"/>
                <w:szCs w:val="18"/>
              </w:rPr>
              <w:t xml:space="preserve">pdsch-HARQ-ACK-RetxSecondaryPUCCHgroup-r17  </w:t>
            </w:r>
          </w:p>
          <w:p w14:paraId="37E7A0B6" w14:textId="77777777" w:rsidR="008C07F6" w:rsidRDefault="008C07F6" w:rsidP="008C07F6">
            <w:pPr>
              <w:pStyle w:val="TAL"/>
              <w:rPr>
                <w:rFonts w:cs="Arial"/>
                <w:szCs w:val="18"/>
              </w:rPr>
            </w:pPr>
            <w:r w:rsidRPr="008C07F6">
              <w:rPr>
                <w:rFonts w:cs="Arial"/>
                <w:szCs w:val="18"/>
              </w:rPr>
              <w:t>pucch-sSCell-r17</w:t>
            </w:r>
          </w:p>
          <w:p w14:paraId="58B7330A" w14:textId="77777777" w:rsidR="008C07F6" w:rsidRDefault="008C07F6" w:rsidP="008C07F6">
            <w:pPr>
              <w:pStyle w:val="TAL"/>
              <w:rPr>
                <w:rFonts w:cs="Arial"/>
                <w:szCs w:val="18"/>
              </w:rPr>
            </w:pPr>
            <w:r w:rsidRPr="008C07F6">
              <w:rPr>
                <w:rFonts w:cs="Arial"/>
                <w:szCs w:val="18"/>
              </w:rPr>
              <w:t xml:space="preserve">pucch-sSCellSecondaryPUCCHgroup-r17      </w:t>
            </w:r>
          </w:p>
          <w:p w14:paraId="53330B03" w14:textId="77777777" w:rsidR="008C07F6" w:rsidRDefault="008C07F6" w:rsidP="008C07F6">
            <w:pPr>
              <w:pStyle w:val="TAL"/>
              <w:rPr>
                <w:rFonts w:cs="Arial"/>
                <w:szCs w:val="18"/>
              </w:rPr>
            </w:pPr>
            <w:r w:rsidRPr="008C07F6">
              <w:rPr>
                <w:rFonts w:cs="Arial"/>
                <w:szCs w:val="18"/>
              </w:rPr>
              <w:t>pucch-sSCellDyn-r17</w:t>
            </w:r>
          </w:p>
          <w:p w14:paraId="487362DC" w14:textId="77777777" w:rsidR="008C07F6" w:rsidRDefault="008C07F6" w:rsidP="008C07F6">
            <w:pPr>
              <w:pStyle w:val="TAL"/>
              <w:rPr>
                <w:rFonts w:cs="Arial"/>
                <w:szCs w:val="18"/>
              </w:rPr>
            </w:pPr>
            <w:r w:rsidRPr="008C07F6">
              <w:rPr>
                <w:rFonts w:cs="Arial"/>
                <w:szCs w:val="18"/>
              </w:rPr>
              <w:t xml:space="preserve">pucch-sSCellDynSecondaryPUCCHgroup-r17   </w:t>
            </w:r>
          </w:p>
          <w:p w14:paraId="29239D16" w14:textId="41FEE385" w:rsidR="008C07F6" w:rsidRDefault="008C07F6" w:rsidP="008C07F6">
            <w:pPr>
              <w:pStyle w:val="TAL"/>
              <w:rPr>
                <w:rFonts w:cs="Arial"/>
                <w:szCs w:val="18"/>
              </w:rPr>
            </w:pPr>
            <w:r w:rsidRPr="008C07F6">
              <w:rPr>
                <w:rFonts w:cs="Arial"/>
                <w:szCs w:val="18"/>
              </w:rPr>
              <w:t>pucch-sSCellPattern-r17</w:t>
            </w:r>
          </w:p>
          <w:p w14:paraId="15D65461" w14:textId="745230D1" w:rsidR="008C07F6" w:rsidRPr="008C07F6" w:rsidRDefault="008C07F6" w:rsidP="008C07F6">
            <w:pPr>
              <w:pStyle w:val="TAL"/>
              <w:rPr>
                <w:rFonts w:cs="Arial"/>
                <w:szCs w:val="18"/>
              </w:rPr>
            </w:pPr>
            <w:r>
              <w:rPr>
                <w:rFonts w:cs="Arial"/>
                <w:szCs w:val="18"/>
              </w:rPr>
              <w:t>p</w:t>
            </w:r>
            <w:r w:rsidRPr="008C07F6">
              <w:rPr>
                <w:rFonts w:cs="Arial"/>
                <w:szCs w:val="18"/>
              </w:rPr>
              <w:t xml:space="preserve">ucch-sSCellPatternSecondaryPUCCHgroup-r17   </w:t>
            </w:r>
          </w:p>
          <w:p w14:paraId="370A6A61" w14:textId="77777777" w:rsidR="008C07F6" w:rsidRDefault="008C07F6" w:rsidP="008C07F6">
            <w:pPr>
              <w:pStyle w:val="TAL"/>
              <w:rPr>
                <w:rFonts w:cs="Arial"/>
                <w:szCs w:val="18"/>
              </w:rPr>
            </w:pPr>
            <w:r w:rsidRPr="008C07F6">
              <w:rPr>
                <w:rFonts w:cs="Arial"/>
                <w:szCs w:val="18"/>
              </w:rPr>
              <w:t>uci-MuxWithDiffPrio-r17</w:t>
            </w:r>
          </w:p>
          <w:p w14:paraId="19B8172C" w14:textId="77777777" w:rsidR="008C07F6" w:rsidRDefault="008C07F6" w:rsidP="008C07F6">
            <w:pPr>
              <w:pStyle w:val="TAL"/>
              <w:rPr>
                <w:rFonts w:cs="Arial"/>
                <w:szCs w:val="18"/>
              </w:rPr>
            </w:pPr>
            <w:r w:rsidRPr="008C07F6">
              <w:rPr>
                <w:rFonts w:cs="Arial"/>
                <w:szCs w:val="18"/>
              </w:rPr>
              <w:t xml:space="preserve">uci-MuxWithDiffPrioSecondaryPUCCHgroup-r17     </w:t>
            </w:r>
          </w:p>
          <w:p w14:paraId="028788EF" w14:textId="51B5326F" w:rsidR="008C07F6" w:rsidRDefault="008C07F6" w:rsidP="008C07F6">
            <w:pPr>
              <w:pStyle w:val="TAL"/>
              <w:rPr>
                <w:rFonts w:cs="Arial"/>
                <w:szCs w:val="18"/>
              </w:rPr>
            </w:pPr>
            <w:r w:rsidRPr="008C07F6">
              <w:rPr>
                <w:rFonts w:cs="Arial"/>
                <w:szCs w:val="18"/>
              </w:rPr>
              <w:t xml:space="preserve">simultaneousPUCCH-PUSCH-r17       </w:t>
            </w:r>
          </w:p>
          <w:p w14:paraId="1EB22C82" w14:textId="77777777" w:rsidR="008C07F6" w:rsidRDefault="008C07F6" w:rsidP="008C07F6">
            <w:pPr>
              <w:pStyle w:val="TAL"/>
              <w:rPr>
                <w:rFonts w:cs="Arial"/>
                <w:szCs w:val="18"/>
              </w:rPr>
            </w:pPr>
            <w:r w:rsidRPr="008C07F6">
              <w:rPr>
                <w:rFonts w:cs="Arial"/>
                <w:szCs w:val="18"/>
              </w:rPr>
              <w:t>simultaneousPUCCH-PUSCH-SecondaryPUCCHgroup-r17</w:t>
            </w:r>
          </w:p>
          <w:p w14:paraId="75274849" w14:textId="77777777" w:rsidR="008C07F6" w:rsidRDefault="008C07F6" w:rsidP="008C07F6">
            <w:pPr>
              <w:pStyle w:val="TAL"/>
              <w:rPr>
                <w:rFonts w:cs="Arial"/>
                <w:szCs w:val="18"/>
              </w:rPr>
            </w:pPr>
            <w:r w:rsidRPr="008C07F6">
              <w:rPr>
                <w:rFonts w:cs="Arial"/>
                <w:szCs w:val="18"/>
              </w:rPr>
              <w:t>prioLowDG-HighCG-r17</w:t>
            </w:r>
          </w:p>
          <w:p w14:paraId="40376623" w14:textId="77777777" w:rsidR="008C07F6" w:rsidRDefault="008C07F6" w:rsidP="008C07F6">
            <w:pPr>
              <w:pStyle w:val="TAL"/>
              <w:rPr>
                <w:rFonts w:cs="Arial"/>
                <w:szCs w:val="18"/>
              </w:rPr>
            </w:pPr>
            <w:r w:rsidRPr="008C07F6">
              <w:rPr>
                <w:rFonts w:cs="Arial"/>
                <w:szCs w:val="18"/>
              </w:rPr>
              <w:t>prioHighDG-LowCG-r17</w:t>
            </w:r>
          </w:p>
          <w:p w14:paraId="63495351" w14:textId="77777777" w:rsidR="008C07F6" w:rsidRDefault="008C07F6" w:rsidP="008C07F6">
            <w:pPr>
              <w:pStyle w:val="TAL"/>
              <w:rPr>
                <w:rFonts w:cs="Arial"/>
                <w:szCs w:val="18"/>
              </w:rPr>
            </w:pPr>
            <w:r w:rsidRPr="008C07F6">
              <w:rPr>
                <w:rFonts w:cs="Arial"/>
                <w:szCs w:val="18"/>
              </w:rPr>
              <w:t xml:space="preserve">twoQCLTypeDforPDCCHRepetition-r17 </w:t>
            </w:r>
          </w:p>
          <w:p w14:paraId="6AFCDD2E" w14:textId="77777777" w:rsidR="008C07F6" w:rsidRDefault="008C07F6" w:rsidP="008C07F6">
            <w:pPr>
              <w:pStyle w:val="TAL"/>
              <w:rPr>
                <w:rFonts w:cs="Arial"/>
                <w:szCs w:val="18"/>
              </w:rPr>
            </w:pPr>
            <w:r w:rsidRPr="008C07F6">
              <w:rPr>
                <w:rFonts w:cs="Arial"/>
                <w:szCs w:val="18"/>
              </w:rPr>
              <w:t>multicastConfig-r17</w:t>
            </w:r>
          </w:p>
          <w:p w14:paraId="24B917E9" w14:textId="56BAF2E8" w:rsidR="00EE262E" w:rsidRPr="005A059E" w:rsidRDefault="008C07F6" w:rsidP="008C07F6">
            <w:pPr>
              <w:pStyle w:val="TAL"/>
              <w:rPr>
                <w:rFonts w:cs="Arial"/>
                <w:szCs w:val="18"/>
              </w:rPr>
            </w:pPr>
            <w:r w:rsidRPr="008C07F6">
              <w:rPr>
                <w:rFonts w:cs="Arial"/>
                <w:szCs w:val="18"/>
              </w:rPr>
              <w:t>pdcch-BlindDetectionCA-CombIndicator-r17    simultaneousSR-PUSCH-diffPUCCH-Groups-r17</w:t>
            </w:r>
          </w:p>
        </w:tc>
        <w:tc>
          <w:tcPr>
            <w:tcW w:w="5953" w:type="dxa"/>
          </w:tcPr>
          <w:p w14:paraId="6BD70508" w14:textId="35466D9E" w:rsidR="00EE262E" w:rsidRDefault="005962D8" w:rsidP="003A2A1B">
            <w:pPr>
              <w:pStyle w:val="TAL"/>
              <w:rPr>
                <w:rFonts w:cs="Arial"/>
                <w:szCs w:val="18"/>
              </w:rPr>
            </w:pPr>
            <w:r>
              <w:rPr>
                <w:rFonts w:cs="Arial"/>
                <w:szCs w:val="18"/>
              </w:rPr>
              <w:t xml:space="preserve">Added as omit in </w:t>
            </w:r>
            <w:proofErr w:type="spellStart"/>
            <w:r w:rsidRPr="005962D8">
              <w:rPr>
                <w:rFonts w:cs="Arial"/>
                <w:szCs w:val="18"/>
              </w:rPr>
              <w:t>cs_NR_PhysicalCellGroupConfigDef</w:t>
            </w:r>
            <w:proofErr w:type="spellEnd"/>
          </w:p>
        </w:tc>
      </w:tr>
      <w:tr w:rsidR="00EE262E" w:rsidRPr="007A4553" w14:paraId="34180340" w14:textId="77777777" w:rsidTr="003A2A1B">
        <w:tc>
          <w:tcPr>
            <w:tcW w:w="3227" w:type="dxa"/>
          </w:tcPr>
          <w:p w14:paraId="5EE9DE84" w14:textId="696C7FD9" w:rsidR="00EE262E" w:rsidRPr="00085F17" w:rsidRDefault="00AD74E9" w:rsidP="003A2A1B">
            <w:pPr>
              <w:pStyle w:val="TAL"/>
              <w:rPr>
                <w:rFonts w:cs="Arial"/>
                <w:szCs w:val="18"/>
              </w:rPr>
            </w:pPr>
            <w:r w:rsidRPr="00AD74E9">
              <w:rPr>
                <w:rFonts w:cs="Arial"/>
                <w:szCs w:val="18"/>
              </w:rPr>
              <w:t>PLMN-</w:t>
            </w:r>
            <w:proofErr w:type="spellStart"/>
            <w:r w:rsidRPr="00AD74E9">
              <w:rPr>
                <w:rFonts w:cs="Arial"/>
                <w:szCs w:val="18"/>
              </w:rPr>
              <w:t>IdentityInfo</w:t>
            </w:r>
            <w:proofErr w:type="spellEnd"/>
          </w:p>
        </w:tc>
        <w:tc>
          <w:tcPr>
            <w:tcW w:w="4536" w:type="dxa"/>
          </w:tcPr>
          <w:p w14:paraId="004C024E" w14:textId="79453E07" w:rsidR="00AD74E9" w:rsidRDefault="00AD74E9" w:rsidP="00AD74E9">
            <w:pPr>
              <w:pStyle w:val="TAL"/>
              <w:rPr>
                <w:rFonts w:cs="Arial"/>
                <w:szCs w:val="18"/>
              </w:rPr>
            </w:pPr>
            <w:r w:rsidRPr="00AD74E9">
              <w:rPr>
                <w:rFonts w:cs="Arial"/>
                <w:szCs w:val="18"/>
              </w:rPr>
              <w:t>trackingAreaList-r17</w:t>
            </w:r>
          </w:p>
          <w:p w14:paraId="4D0A50B5" w14:textId="35B72863" w:rsidR="00EE262E" w:rsidRPr="005A059E" w:rsidRDefault="00AD74E9" w:rsidP="00AD74E9">
            <w:pPr>
              <w:pStyle w:val="TAL"/>
              <w:rPr>
                <w:rFonts w:cs="Arial"/>
                <w:szCs w:val="18"/>
              </w:rPr>
            </w:pPr>
            <w:r w:rsidRPr="00AD74E9">
              <w:rPr>
                <w:rFonts w:cs="Arial"/>
                <w:szCs w:val="18"/>
              </w:rPr>
              <w:t>gNB-ID-Length-r17</w:t>
            </w:r>
          </w:p>
        </w:tc>
        <w:tc>
          <w:tcPr>
            <w:tcW w:w="5953" w:type="dxa"/>
          </w:tcPr>
          <w:p w14:paraId="1FC71908" w14:textId="528A118D" w:rsidR="00EE262E" w:rsidRDefault="00E91446" w:rsidP="003A2A1B">
            <w:pPr>
              <w:pStyle w:val="TAL"/>
              <w:rPr>
                <w:rFonts w:cs="Arial"/>
                <w:szCs w:val="18"/>
              </w:rPr>
            </w:pPr>
            <w:r>
              <w:rPr>
                <w:rFonts w:cs="Arial"/>
                <w:szCs w:val="18"/>
              </w:rPr>
              <w:t xml:space="preserve">Added as omit in </w:t>
            </w:r>
            <w:proofErr w:type="spellStart"/>
            <w:r w:rsidRPr="00E91446">
              <w:rPr>
                <w:rFonts w:cs="Arial"/>
                <w:szCs w:val="18"/>
              </w:rPr>
              <w:t>cs_NR_PLMN_IdentityInfo</w:t>
            </w:r>
            <w:proofErr w:type="spellEnd"/>
          </w:p>
        </w:tc>
      </w:tr>
      <w:tr w:rsidR="000B358D" w:rsidRPr="007A4553" w14:paraId="1817A5F0" w14:textId="77777777" w:rsidTr="003A2A1B">
        <w:tc>
          <w:tcPr>
            <w:tcW w:w="3227" w:type="dxa"/>
          </w:tcPr>
          <w:p w14:paraId="3A184685" w14:textId="6D9C20EB" w:rsidR="000B358D" w:rsidRPr="00C10B40" w:rsidRDefault="002276CF" w:rsidP="003A2A1B">
            <w:pPr>
              <w:pStyle w:val="TAL"/>
              <w:rPr>
                <w:rFonts w:cs="Arial"/>
                <w:szCs w:val="18"/>
              </w:rPr>
            </w:pPr>
            <w:r w:rsidRPr="002276CF">
              <w:rPr>
                <w:rFonts w:cs="Arial"/>
                <w:szCs w:val="18"/>
              </w:rPr>
              <w:lastRenderedPageBreak/>
              <w:t>PUCCH-Config</w:t>
            </w:r>
          </w:p>
        </w:tc>
        <w:tc>
          <w:tcPr>
            <w:tcW w:w="4536" w:type="dxa"/>
          </w:tcPr>
          <w:p w14:paraId="1879F3CD" w14:textId="77777777" w:rsidR="009C0781" w:rsidRPr="00942108" w:rsidRDefault="009C0781" w:rsidP="009C0781">
            <w:pPr>
              <w:pStyle w:val="TAL"/>
              <w:rPr>
                <w:rFonts w:cs="Arial"/>
                <w:szCs w:val="18"/>
                <w:lang w:val="fr-FR"/>
              </w:rPr>
            </w:pPr>
            <w:proofErr w:type="gramStart"/>
            <w:r w:rsidRPr="00942108">
              <w:rPr>
                <w:rFonts w:cs="Arial"/>
                <w:szCs w:val="18"/>
                <w:lang w:val="fr-FR"/>
              </w:rPr>
              <w:t>format</w:t>
            </w:r>
            <w:proofErr w:type="gramEnd"/>
            <w:r w:rsidRPr="00942108">
              <w:rPr>
                <w:rFonts w:cs="Arial"/>
                <w:szCs w:val="18"/>
                <w:lang w:val="fr-FR"/>
              </w:rPr>
              <w:t xml:space="preserve">0-r17 </w:t>
            </w:r>
          </w:p>
          <w:p w14:paraId="5463537A" w14:textId="77777777" w:rsidR="009C0781" w:rsidRPr="00942108" w:rsidRDefault="009C0781" w:rsidP="009C0781">
            <w:pPr>
              <w:pStyle w:val="TAL"/>
              <w:rPr>
                <w:rFonts w:cs="Arial"/>
                <w:szCs w:val="18"/>
                <w:lang w:val="fr-FR"/>
              </w:rPr>
            </w:pPr>
            <w:proofErr w:type="gramStart"/>
            <w:r w:rsidRPr="00942108">
              <w:rPr>
                <w:rFonts w:cs="Arial"/>
                <w:szCs w:val="18"/>
                <w:lang w:val="fr-FR"/>
              </w:rPr>
              <w:t>format</w:t>
            </w:r>
            <w:proofErr w:type="gramEnd"/>
            <w:r w:rsidRPr="00942108">
              <w:rPr>
                <w:rFonts w:cs="Arial"/>
                <w:szCs w:val="18"/>
                <w:lang w:val="fr-FR"/>
              </w:rPr>
              <w:t>2Ext-r17</w:t>
            </w:r>
          </w:p>
          <w:p w14:paraId="4305A10A" w14:textId="77777777" w:rsidR="009C0781" w:rsidRPr="00942108" w:rsidRDefault="009C0781" w:rsidP="009C0781">
            <w:pPr>
              <w:pStyle w:val="TAL"/>
              <w:rPr>
                <w:rFonts w:cs="Arial"/>
                <w:szCs w:val="18"/>
                <w:lang w:val="fr-FR"/>
              </w:rPr>
            </w:pPr>
            <w:proofErr w:type="gramStart"/>
            <w:r w:rsidRPr="00942108">
              <w:rPr>
                <w:rFonts w:cs="Arial"/>
                <w:szCs w:val="18"/>
                <w:lang w:val="fr-FR"/>
              </w:rPr>
              <w:t>format</w:t>
            </w:r>
            <w:proofErr w:type="gramEnd"/>
            <w:r w:rsidRPr="00942108">
              <w:rPr>
                <w:rFonts w:cs="Arial"/>
                <w:szCs w:val="18"/>
                <w:lang w:val="fr-FR"/>
              </w:rPr>
              <w:t>3Ext-r17</w:t>
            </w:r>
          </w:p>
          <w:p w14:paraId="281F9E44" w14:textId="77777777" w:rsidR="009C0781" w:rsidRPr="00683F89" w:rsidRDefault="009C0781" w:rsidP="009C0781">
            <w:pPr>
              <w:pStyle w:val="TAL"/>
              <w:rPr>
                <w:rFonts w:cs="Arial"/>
                <w:szCs w:val="18"/>
              </w:rPr>
            </w:pPr>
            <w:r w:rsidRPr="00683F89">
              <w:rPr>
                <w:rFonts w:cs="Arial"/>
                <w:szCs w:val="18"/>
              </w:rPr>
              <w:t>format4Ext-r17</w:t>
            </w:r>
          </w:p>
          <w:p w14:paraId="719CF0E0" w14:textId="77777777" w:rsidR="009C0781" w:rsidRPr="00683F89" w:rsidRDefault="009C0781" w:rsidP="009C0781">
            <w:pPr>
              <w:pStyle w:val="TAL"/>
              <w:rPr>
                <w:rFonts w:cs="Arial"/>
                <w:szCs w:val="18"/>
              </w:rPr>
            </w:pPr>
            <w:r w:rsidRPr="00683F89">
              <w:rPr>
                <w:rFonts w:cs="Arial"/>
                <w:szCs w:val="18"/>
              </w:rPr>
              <w:t>ul-AccessConfigListDCI-1-2-r17</w:t>
            </w:r>
          </w:p>
          <w:p w14:paraId="2F3CCF15" w14:textId="77777777" w:rsidR="009C0781" w:rsidRPr="00B671BB" w:rsidRDefault="009C0781" w:rsidP="009C0781">
            <w:pPr>
              <w:pStyle w:val="TAL"/>
              <w:rPr>
                <w:rFonts w:cs="Arial"/>
                <w:szCs w:val="18"/>
              </w:rPr>
            </w:pPr>
            <w:r w:rsidRPr="00B671BB">
              <w:rPr>
                <w:rFonts w:cs="Arial"/>
                <w:szCs w:val="18"/>
              </w:rPr>
              <w:t>mappingPattern-r17</w:t>
            </w:r>
          </w:p>
          <w:p w14:paraId="73715808" w14:textId="77777777" w:rsidR="009C0781" w:rsidRPr="00B671BB" w:rsidRDefault="009C0781" w:rsidP="009C0781">
            <w:pPr>
              <w:pStyle w:val="TAL"/>
              <w:rPr>
                <w:rFonts w:cs="Arial"/>
                <w:szCs w:val="18"/>
              </w:rPr>
            </w:pPr>
            <w:r w:rsidRPr="00B671BB">
              <w:rPr>
                <w:rFonts w:cs="Arial"/>
                <w:szCs w:val="18"/>
              </w:rPr>
              <w:t>powerControlSetInfoToAddModList-r17</w:t>
            </w:r>
          </w:p>
          <w:p w14:paraId="087C8265" w14:textId="77777777" w:rsidR="009C0781" w:rsidRPr="00B671BB" w:rsidRDefault="009C0781" w:rsidP="009C0781">
            <w:pPr>
              <w:pStyle w:val="TAL"/>
              <w:rPr>
                <w:rFonts w:cs="Arial"/>
                <w:szCs w:val="18"/>
              </w:rPr>
            </w:pPr>
            <w:r w:rsidRPr="00B671BB">
              <w:rPr>
                <w:rFonts w:cs="Arial"/>
                <w:szCs w:val="18"/>
              </w:rPr>
              <w:t>powerControlSetInfoToReleaseList-r17</w:t>
            </w:r>
          </w:p>
          <w:p w14:paraId="1AD24052" w14:textId="77777777" w:rsidR="009C0781" w:rsidRPr="00B671BB" w:rsidRDefault="009C0781" w:rsidP="009C0781">
            <w:pPr>
              <w:pStyle w:val="TAL"/>
              <w:rPr>
                <w:rFonts w:cs="Arial"/>
                <w:szCs w:val="18"/>
              </w:rPr>
            </w:pPr>
            <w:r w:rsidRPr="00B671BB">
              <w:rPr>
                <w:rFonts w:cs="Arial"/>
                <w:szCs w:val="18"/>
              </w:rPr>
              <w:t>secondTPCFieldDCI-1-1-r17</w:t>
            </w:r>
          </w:p>
          <w:p w14:paraId="7DEE9BD3" w14:textId="77777777" w:rsidR="009C0781" w:rsidRPr="00B671BB" w:rsidRDefault="009C0781" w:rsidP="009C0781">
            <w:pPr>
              <w:pStyle w:val="TAL"/>
              <w:rPr>
                <w:rFonts w:cs="Arial"/>
                <w:szCs w:val="18"/>
              </w:rPr>
            </w:pPr>
            <w:r w:rsidRPr="00B671BB">
              <w:rPr>
                <w:rFonts w:cs="Arial"/>
                <w:szCs w:val="18"/>
              </w:rPr>
              <w:t>secondTPCFieldDCI-1-2-r17</w:t>
            </w:r>
          </w:p>
          <w:p w14:paraId="260A6D49" w14:textId="5C864898" w:rsidR="009C0781" w:rsidRDefault="009C0781" w:rsidP="009C0781">
            <w:pPr>
              <w:pStyle w:val="TAL"/>
              <w:rPr>
                <w:rFonts w:cs="Arial"/>
                <w:szCs w:val="18"/>
              </w:rPr>
            </w:pPr>
            <w:r w:rsidRPr="009C0781">
              <w:rPr>
                <w:rFonts w:cs="Arial"/>
                <w:szCs w:val="18"/>
              </w:rPr>
              <w:t>dl-DataToUL-ACK-r17</w:t>
            </w:r>
          </w:p>
          <w:p w14:paraId="682457B7" w14:textId="77777777" w:rsidR="009C0781" w:rsidRDefault="009C0781" w:rsidP="009C0781">
            <w:pPr>
              <w:pStyle w:val="TAL"/>
              <w:rPr>
                <w:rFonts w:cs="Arial"/>
                <w:szCs w:val="18"/>
              </w:rPr>
            </w:pPr>
            <w:r w:rsidRPr="009C0781">
              <w:rPr>
                <w:rFonts w:cs="Arial"/>
                <w:szCs w:val="18"/>
              </w:rPr>
              <w:t>dl-DataToUL-ACK-DCI-1-2-r17</w:t>
            </w:r>
          </w:p>
          <w:p w14:paraId="64BEC032" w14:textId="77777777" w:rsidR="009C0781" w:rsidRDefault="009C0781" w:rsidP="009C0781">
            <w:pPr>
              <w:pStyle w:val="TAL"/>
              <w:rPr>
                <w:rFonts w:cs="Arial"/>
                <w:szCs w:val="18"/>
              </w:rPr>
            </w:pPr>
            <w:r w:rsidRPr="009C0781">
              <w:rPr>
                <w:rFonts w:cs="Arial"/>
                <w:szCs w:val="18"/>
              </w:rPr>
              <w:t>ul-AccessConfigListDCI-1-1-r17</w:t>
            </w:r>
          </w:p>
          <w:p w14:paraId="08C33C15" w14:textId="77777777" w:rsidR="009C0781" w:rsidRDefault="009C0781" w:rsidP="009C0781">
            <w:pPr>
              <w:pStyle w:val="TAL"/>
              <w:rPr>
                <w:rFonts w:cs="Arial"/>
                <w:szCs w:val="18"/>
              </w:rPr>
            </w:pPr>
            <w:r w:rsidRPr="009C0781">
              <w:rPr>
                <w:rFonts w:cs="Arial"/>
                <w:szCs w:val="18"/>
              </w:rPr>
              <w:t>schedulingRequestResourceToAddModListExt-v1700</w:t>
            </w:r>
          </w:p>
          <w:p w14:paraId="0206B7B4" w14:textId="77777777" w:rsidR="009C0781" w:rsidRDefault="009C0781" w:rsidP="009C0781">
            <w:pPr>
              <w:pStyle w:val="TAL"/>
              <w:rPr>
                <w:rFonts w:cs="Arial"/>
                <w:szCs w:val="18"/>
              </w:rPr>
            </w:pPr>
            <w:r w:rsidRPr="009C0781">
              <w:rPr>
                <w:rFonts w:cs="Arial"/>
                <w:szCs w:val="18"/>
              </w:rPr>
              <w:t>dmrs-BundlingPUCCH-Config-r17</w:t>
            </w:r>
          </w:p>
          <w:p w14:paraId="6B953BF7" w14:textId="77777777" w:rsidR="009C0781" w:rsidRPr="00FD262A" w:rsidRDefault="009C0781" w:rsidP="009C0781">
            <w:pPr>
              <w:pStyle w:val="TAL"/>
              <w:rPr>
                <w:rFonts w:cs="Arial"/>
                <w:szCs w:val="18"/>
              </w:rPr>
            </w:pPr>
            <w:r w:rsidRPr="00FD262A">
              <w:rPr>
                <w:rFonts w:cs="Arial"/>
                <w:szCs w:val="18"/>
              </w:rPr>
              <w:t>dl-DataToUL-ACK-v1700</w:t>
            </w:r>
          </w:p>
          <w:p w14:paraId="1EB4AC76" w14:textId="77777777" w:rsidR="009C0781" w:rsidRPr="00FD262A" w:rsidRDefault="009C0781" w:rsidP="009C0781">
            <w:pPr>
              <w:pStyle w:val="TAL"/>
              <w:rPr>
                <w:rFonts w:cs="Arial"/>
                <w:szCs w:val="18"/>
              </w:rPr>
            </w:pPr>
            <w:r w:rsidRPr="00FD262A">
              <w:rPr>
                <w:rFonts w:cs="Arial"/>
                <w:szCs w:val="18"/>
              </w:rPr>
              <w:t>dl-DataToUL-ACK-MulticastDCI-Format4-1-r17</w:t>
            </w:r>
          </w:p>
          <w:p w14:paraId="505630E9" w14:textId="2C7B0405" w:rsidR="000B358D" w:rsidRPr="00213E80" w:rsidRDefault="009C0781" w:rsidP="009C0781">
            <w:pPr>
              <w:pStyle w:val="TAL"/>
              <w:rPr>
                <w:rFonts w:cs="Arial"/>
                <w:szCs w:val="18"/>
              </w:rPr>
            </w:pPr>
            <w:r w:rsidRPr="009C0781">
              <w:rPr>
                <w:rFonts w:cs="Arial"/>
                <w:szCs w:val="18"/>
              </w:rPr>
              <w:t>sps-PUCCH-AN-ListMulticast-r17</w:t>
            </w:r>
          </w:p>
        </w:tc>
        <w:tc>
          <w:tcPr>
            <w:tcW w:w="5953" w:type="dxa"/>
          </w:tcPr>
          <w:p w14:paraId="159F3742" w14:textId="73C4B24F" w:rsidR="000B358D" w:rsidRDefault="002276CF" w:rsidP="003A2A1B">
            <w:pPr>
              <w:pStyle w:val="TAL"/>
              <w:rPr>
                <w:rFonts w:cs="Arial"/>
                <w:szCs w:val="18"/>
              </w:rPr>
            </w:pPr>
            <w:r>
              <w:rPr>
                <w:rFonts w:cs="Arial"/>
                <w:szCs w:val="18"/>
              </w:rPr>
              <w:t xml:space="preserve">Added as omit in </w:t>
            </w:r>
            <w:r w:rsidRPr="002276CF">
              <w:rPr>
                <w:rFonts w:cs="Arial"/>
                <w:szCs w:val="18"/>
              </w:rPr>
              <w:t>cs_38508_PUCCH_Config</w:t>
            </w:r>
          </w:p>
        </w:tc>
      </w:tr>
      <w:tr w:rsidR="00CA3760" w:rsidRPr="007A4553" w14:paraId="09218214" w14:textId="77777777" w:rsidTr="003A2A1B">
        <w:tc>
          <w:tcPr>
            <w:tcW w:w="3227" w:type="dxa"/>
          </w:tcPr>
          <w:p w14:paraId="02B564B9" w14:textId="022A6E4B" w:rsidR="00CA3760" w:rsidRPr="002276CF" w:rsidRDefault="00CA3760" w:rsidP="003A2A1B">
            <w:pPr>
              <w:pStyle w:val="TAL"/>
              <w:rPr>
                <w:rFonts w:cs="Arial"/>
                <w:szCs w:val="18"/>
              </w:rPr>
            </w:pPr>
            <w:r w:rsidRPr="00FC7DCA">
              <w:t>PUCCH-ResourceExt-r16</w:t>
            </w:r>
          </w:p>
        </w:tc>
        <w:tc>
          <w:tcPr>
            <w:tcW w:w="4536" w:type="dxa"/>
          </w:tcPr>
          <w:p w14:paraId="650C9E6B" w14:textId="77777777" w:rsidR="00CA3760" w:rsidRDefault="00CA3760" w:rsidP="00CA3760">
            <w:pPr>
              <w:pStyle w:val="TAL"/>
              <w:rPr>
                <w:rFonts w:cs="Arial"/>
                <w:szCs w:val="18"/>
              </w:rPr>
            </w:pPr>
            <w:r w:rsidRPr="00CA3760">
              <w:rPr>
                <w:rFonts w:cs="Arial"/>
                <w:szCs w:val="18"/>
              </w:rPr>
              <w:t xml:space="preserve">formatExt-v1700 </w:t>
            </w:r>
          </w:p>
          <w:p w14:paraId="03E5AF01" w14:textId="0CAB9484" w:rsidR="00CA3760" w:rsidRPr="009C0781" w:rsidRDefault="00CA3760" w:rsidP="00CA3760">
            <w:pPr>
              <w:pStyle w:val="TAL"/>
              <w:rPr>
                <w:rFonts w:cs="Arial"/>
                <w:szCs w:val="18"/>
              </w:rPr>
            </w:pPr>
            <w:r w:rsidRPr="00CA3760">
              <w:rPr>
                <w:rFonts w:cs="Arial"/>
                <w:szCs w:val="18"/>
              </w:rPr>
              <w:t>pucch-RepetitionNrofSlots-r17</w:t>
            </w:r>
          </w:p>
        </w:tc>
        <w:tc>
          <w:tcPr>
            <w:tcW w:w="5953" w:type="dxa"/>
          </w:tcPr>
          <w:p w14:paraId="1D7769C6" w14:textId="4585EE47" w:rsidR="00CA3760" w:rsidRDefault="00845CCA" w:rsidP="003A2A1B">
            <w:pPr>
              <w:pStyle w:val="TAL"/>
              <w:rPr>
                <w:rFonts w:cs="Arial"/>
                <w:szCs w:val="18"/>
              </w:rPr>
            </w:pPr>
            <w:r>
              <w:rPr>
                <w:rFonts w:cs="Arial"/>
                <w:szCs w:val="18"/>
              </w:rPr>
              <w:t>No impact</w:t>
            </w:r>
          </w:p>
        </w:tc>
      </w:tr>
      <w:tr w:rsidR="00CA3760" w:rsidRPr="007A4553" w14:paraId="0FF73F7D" w14:textId="77777777" w:rsidTr="003A2A1B">
        <w:tc>
          <w:tcPr>
            <w:tcW w:w="3227" w:type="dxa"/>
          </w:tcPr>
          <w:p w14:paraId="34140A35" w14:textId="444DEDAE" w:rsidR="00CA3760" w:rsidRPr="002276CF" w:rsidRDefault="00325F1B" w:rsidP="003A2A1B">
            <w:pPr>
              <w:pStyle w:val="TAL"/>
              <w:rPr>
                <w:rFonts w:cs="Arial"/>
                <w:szCs w:val="18"/>
              </w:rPr>
            </w:pPr>
            <w:r w:rsidRPr="00325F1B">
              <w:rPr>
                <w:rFonts w:cs="Arial"/>
                <w:szCs w:val="18"/>
              </w:rPr>
              <w:t>PUCCH-</w:t>
            </w:r>
            <w:proofErr w:type="spellStart"/>
            <w:r w:rsidRPr="00325F1B">
              <w:rPr>
                <w:rFonts w:cs="Arial"/>
                <w:szCs w:val="18"/>
              </w:rPr>
              <w:t>ConfigCommon</w:t>
            </w:r>
            <w:proofErr w:type="spellEnd"/>
          </w:p>
        </w:tc>
        <w:tc>
          <w:tcPr>
            <w:tcW w:w="4536" w:type="dxa"/>
          </w:tcPr>
          <w:p w14:paraId="068759F9" w14:textId="77777777" w:rsidR="00325F1B" w:rsidRDefault="00325F1B" w:rsidP="00325F1B">
            <w:pPr>
              <w:pStyle w:val="TAL"/>
              <w:rPr>
                <w:rFonts w:cs="Arial"/>
                <w:szCs w:val="18"/>
              </w:rPr>
            </w:pPr>
            <w:proofErr w:type="spellStart"/>
            <w:r w:rsidRPr="00325F1B">
              <w:rPr>
                <w:rFonts w:cs="Arial"/>
                <w:szCs w:val="18"/>
              </w:rPr>
              <w:t>nrofPRBs</w:t>
            </w:r>
            <w:proofErr w:type="spellEnd"/>
            <w:r w:rsidRPr="00325F1B">
              <w:rPr>
                <w:rFonts w:cs="Arial"/>
                <w:szCs w:val="18"/>
              </w:rPr>
              <w:t xml:space="preserve"> </w:t>
            </w:r>
          </w:p>
          <w:p w14:paraId="0944E169" w14:textId="77777777" w:rsidR="00325F1B" w:rsidRDefault="00325F1B" w:rsidP="00325F1B">
            <w:pPr>
              <w:pStyle w:val="TAL"/>
              <w:rPr>
                <w:rFonts w:cs="Arial"/>
                <w:szCs w:val="18"/>
              </w:rPr>
            </w:pPr>
            <w:r w:rsidRPr="00325F1B">
              <w:rPr>
                <w:rFonts w:cs="Arial"/>
                <w:szCs w:val="18"/>
              </w:rPr>
              <w:t>intra-SlotFH-r17</w:t>
            </w:r>
          </w:p>
          <w:p w14:paraId="176477F9" w14:textId="77777777" w:rsidR="00325F1B" w:rsidRDefault="00325F1B" w:rsidP="00325F1B">
            <w:pPr>
              <w:pStyle w:val="TAL"/>
              <w:rPr>
                <w:rFonts w:cs="Arial"/>
                <w:szCs w:val="18"/>
              </w:rPr>
            </w:pPr>
            <w:r w:rsidRPr="00325F1B">
              <w:rPr>
                <w:rFonts w:cs="Arial"/>
                <w:szCs w:val="18"/>
              </w:rPr>
              <w:t>pucch-ResourceCommonRedCap-r17</w:t>
            </w:r>
          </w:p>
          <w:p w14:paraId="7FD856B0" w14:textId="73724025" w:rsidR="00CA3760" w:rsidRPr="009C0781" w:rsidRDefault="00325F1B" w:rsidP="00325F1B">
            <w:pPr>
              <w:pStyle w:val="TAL"/>
              <w:rPr>
                <w:rFonts w:cs="Arial"/>
                <w:szCs w:val="18"/>
              </w:rPr>
            </w:pPr>
            <w:r w:rsidRPr="00325F1B">
              <w:rPr>
                <w:rFonts w:cs="Arial"/>
                <w:szCs w:val="18"/>
              </w:rPr>
              <w:t>additionalPRBOffset-r17</w:t>
            </w:r>
          </w:p>
        </w:tc>
        <w:tc>
          <w:tcPr>
            <w:tcW w:w="5953" w:type="dxa"/>
          </w:tcPr>
          <w:p w14:paraId="29828A10" w14:textId="1FC1A764" w:rsidR="00CA3760" w:rsidRDefault="006A3ED9" w:rsidP="003A2A1B">
            <w:pPr>
              <w:pStyle w:val="TAL"/>
              <w:rPr>
                <w:rFonts w:cs="Arial"/>
                <w:szCs w:val="18"/>
              </w:rPr>
            </w:pPr>
            <w:r>
              <w:rPr>
                <w:rFonts w:cs="Arial"/>
                <w:szCs w:val="18"/>
              </w:rPr>
              <w:t xml:space="preserve">Added as omit in </w:t>
            </w:r>
            <w:r w:rsidRPr="006A3ED9">
              <w:rPr>
                <w:rFonts w:cs="Arial"/>
                <w:szCs w:val="18"/>
              </w:rPr>
              <w:t>cs_38508_PUCCH_ConfigCommon</w:t>
            </w:r>
          </w:p>
        </w:tc>
      </w:tr>
      <w:tr w:rsidR="00CA3760" w:rsidRPr="007A4553" w14:paraId="5EF1B42B" w14:textId="77777777" w:rsidTr="003A2A1B">
        <w:tc>
          <w:tcPr>
            <w:tcW w:w="3227" w:type="dxa"/>
          </w:tcPr>
          <w:p w14:paraId="137598C7" w14:textId="4121FA1A" w:rsidR="00CA3760" w:rsidRPr="002276CF" w:rsidRDefault="00A21221" w:rsidP="003A2A1B">
            <w:pPr>
              <w:pStyle w:val="TAL"/>
              <w:rPr>
                <w:rFonts w:cs="Arial"/>
                <w:szCs w:val="18"/>
              </w:rPr>
            </w:pPr>
            <w:r w:rsidRPr="00A21221">
              <w:rPr>
                <w:rFonts w:cs="Arial"/>
                <w:szCs w:val="18"/>
              </w:rPr>
              <w:t>PUCCH-TPC-</w:t>
            </w:r>
            <w:proofErr w:type="spellStart"/>
            <w:r w:rsidRPr="00A21221">
              <w:rPr>
                <w:rFonts w:cs="Arial"/>
                <w:szCs w:val="18"/>
              </w:rPr>
              <w:t>CommandConfig</w:t>
            </w:r>
            <w:proofErr w:type="spellEnd"/>
          </w:p>
        </w:tc>
        <w:tc>
          <w:tcPr>
            <w:tcW w:w="4536" w:type="dxa"/>
          </w:tcPr>
          <w:p w14:paraId="4275C078" w14:textId="77777777" w:rsidR="00A21221" w:rsidRDefault="00A21221" w:rsidP="00A21221">
            <w:pPr>
              <w:pStyle w:val="TAL"/>
              <w:rPr>
                <w:rFonts w:cs="Arial"/>
                <w:szCs w:val="18"/>
              </w:rPr>
            </w:pPr>
            <w:r w:rsidRPr="00A21221">
              <w:rPr>
                <w:rFonts w:cs="Arial"/>
                <w:szCs w:val="18"/>
              </w:rPr>
              <w:t>tpc-IndexPUCCH-sSCell-r17</w:t>
            </w:r>
          </w:p>
          <w:p w14:paraId="2172D346" w14:textId="718DF2FD" w:rsidR="00CA3760" w:rsidRPr="009C0781" w:rsidRDefault="00A21221" w:rsidP="00A21221">
            <w:pPr>
              <w:pStyle w:val="TAL"/>
              <w:rPr>
                <w:rFonts w:cs="Arial"/>
                <w:szCs w:val="18"/>
              </w:rPr>
            </w:pPr>
            <w:r w:rsidRPr="00A21221">
              <w:rPr>
                <w:rFonts w:cs="Arial"/>
                <w:szCs w:val="18"/>
              </w:rPr>
              <w:t>tpc-IndexPUCCH-sScellSecondaryPUCCHgroup-r17</w:t>
            </w:r>
          </w:p>
        </w:tc>
        <w:tc>
          <w:tcPr>
            <w:tcW w:w="5953" w:type="dxa"/>
          </w:tcPr>
          <w:p w14:paraId="4D1FFB1F" w14:textId="0BE930B2" w:rsidR="00CA3760" w:rsidRDefault="00A21221" w:rsidP="003A2A1B">
            <w:pPr>
              <w:pStyle w:val="TAL"/>
              <w:rPr>
                <w:rFonts w:cs="Arial"/>
                <w:szCs w:val="18"/>
              </w:rPr>
            </w:pPr>
            <w:r>
              <w:rPr>
                <w:rFonts w:cs="Arial"/>
                <w:szCs w:val="18"/>
              </w:rPr>
              <w:t>No impact</w:t>
            </w:r>
          </w:p>
        </w:tc>
      </w:tr>
      <w:tr w:rsidR="00CA3760" w:rsidRPr="007A4553" w14:paraId="3CB4E10C" w14:textId="77777777" w:rsidTr="003A2A1B">
        <w:tc>
          <w:tcPr>
            <w:tcW w:w="3227" w:type="dxa"/>
          </w:tcPr>
          <w:p w14:paraId="39D9CC8E" w14:textId="7C1E555A" w:rsidR="00CA3760" w:rsidRPr="002276CF" w:rsidRDefault="003322DD" w:rsidP="003A2A1B">
            <w:pPr>
              <w:pStyle w:val="TAL"/>
              <w:rPr>
                <w:rFonts w:cs="Arial"/>
                <w:szCs w:val="18"/>
              </w:rPr>
            </w:pPr>
            <w:r w:rsidRPr="003322DD">
              <w:rPr>
                <w:rFonts w:cs="Arial"/>
                <w:szCs w:val="18"/>
              </w:rPr>
              <w:t>PUSCH-Config</w:t>
            </w:r>
          </w:p>
        </w:tc>
        <w:tc>
          <w:tcPr>
            <w:tcW w:w="4536" w:type="dxa"/>
          </w:tcPr>
          <w:p w14:paraId="72B9D447" w14:textId="77777777" w:rsidR="003322DD" w:rsidRDefault="003322DD" w:rsidP="003322DD">
            <w:pPr>
              <w:pStyle w:val="TAL"/>
              <w:rPr>
                <w:rFonts w:cs="Arial"/>
                <w:szCs w:val="18"/>
              </w:rPr>
            </w:pPr>
            <w:r w:rsidRPr="003322DD">
              <w:rPr>
                <w:rFonts w:cs="Arial"/>
                <w:szCs w:val="18"/>
              </w:rPr>
              <w:t>ul-AccessConfigListDCI-0-2-r17</w:t>
            </w:r>
          </w:p>
          <w:p w14:paraId="631470ED" w14:textId="77777777" w:rsidR="003322DD" w:rsidRDefault="003322DD" w:rsidP="003322DD">
            <w:pPr>
              <w:pStyle w:val="TAL"/>
              <w:rPr>
                <w:rFonts w:cs="Arial"/>
                <w:szCs w:val="18"/>
              </w:rPr>
            </w:pPr>
            <w:r w:rsidRPr="003322DD">
              <w:rPr>
                <w:rFonts w:cs="Arial"/>
                <w:szCs w:val="18"/>
              </w:rPr>
              <w:t>betaOffsetsCrossPri0-r17</w:t>
            </w:r>
          </w:p>
          <w:p w14:paraId="6C5C8256" w14:textId="77777777" w:rsidR="003322DD" w:rsidRDefault="003322DD" w:rsidP="003322DD">
            <w:pPr>
              <w:pStyle w:val="TAL"/>
              <w:rPr>
                <w:rFonts w:cs="Arial"/>
                <w:szCs w:val="18"/>
              </w:rPr>
            </w:pPr>
            <w:r w:rsidRPr="003322DD">
              <w:rPr>
                <w:rFonts w:cs="Arial"/>
                <w:szCs w:val="18"/>
              </w:rPr>
              <w:t>betaOffsetsCrossPri1-r17</w:t>
            </w:r>
          </w:p>
          <w:p w14:paraId="64243386" w14:textId="77777777" w:rsidR="003322DD" w:rsidRDefault="003322DD" w:rsidP="003322DD">
            <w:pPr>
              <w:pStyle w:val="TAL"/>
              <w:rPr>
                <w:rFonts w:cs="Arial"/>
                <w:szCs w:val="18"/>
              </w:rPr>
            </w:pPr>
            <w:r w:rsidRPr="003322DD">
              <w:rPr>
                <w:rFonts w:cs="Arial"/>
                <w:szCs w:val="18"/>
              </w:rPr>
              <w:t>betaOffsetsCrossPri0DCI-0-2-r17</w:t>
            </w:r>
          </w:p>
          <w:p w14:paraId="41D9536A" w14:textId="77777777" w:rsidR="003322DD" w:rsidRDefault="003322DD" w:rsidP="003322DD">
            <w:pPr>
              <w:pStyle w:val="TAL"/>
              <w:rPr>
                <w:rFonts w:cs="Arial"/>
                <w:szCs w:val="18"/>
              </w:rPr>
            </w:pPr>
            <w:r w:rsidRPr="003322DD">
              <w:rPr>
                <w:rFonts w:cs="Arial"/>
                <w:szCs w:val="18"/>
              </w:rPr>
              <w:t>betaOffsetsCrossPri1DCI-0-2-r17</w:t>
            </w:r>
          </w:p>
          <w:p w14:paraId="3C6A991E" w14:textId="77777777" w:rsidR="003322DD" w:rsidRDefault="003322DD" w:rsidP="003322DD">
            <w:pPr>
              <w:pStyle w:val="TAL"/>
              <w:rPr>
                <w:rFonts w:cs="Arial"/>
                <w:szCs w:val="18"/>
              </w:rPr>
            </w:pPr>
            <w:r w:rsidRPr="003322DD">
              <w:rPr>
                <w:rFonts w:cs="Arial"/>
                <w:szCs w:val="18"/>
              </w:rPr>
              <w:t>mappingPattern-r17</w:t>
            </w:r>
          </w:p>
          <w:p w14:paraId="237C0CEF" w14:textId="77777777" w:rsidR="003322DD" w:rsidRDefault="003322DD" w:rsidP="003322DD">
            <w:pPr>
              <w:pStyle w:val="TAL"/>
              <w:rPr>
                <w:rFonts w:cs="Arial"/>
                <w:szCs w:val="18"/>
              </w:rPr>
            </w:pPr>
            <w:r w:rsidRPr="003322DD">
              <w:rPr>
                <w:rFonts w:cs="Arial"/>
                <w:szCs w:val="18"/>
              </w:rPr>
              <w:t>secondTPCFieldDCI-0-1-r17</w:t>
            </w:r>
          </w:p>
          <w:p w14:paraId="3FFB865A" w14:textId="77777777" w:rsidR="003322DD" w:rsidRDefault="003322DD" w:rsidP="003322DD">
            <w:pPr>
              <w:pStyle w:val="TAL"/>
              <w:rPr>
                <w:rFonts w:cs="Arial"/>
                <w:szCs w:val="18"/>
              </w:rPr>
            </w:pPr>
            <w:r w:rsidRPr="003322DD">
              <w:rPr>
                <w:rFonts w:cs="Arial"/>
                <w:szCs w:val="18"/>
              </w:rPr>
              <w:t>secondTPCFieldDCI-0-2-r17</w:t>
            </w:r>
          </w:p>
          <w:p w14:paraId="2D3E51F7" w14:textId="77777777" w:rsidR="003322DD" w:rsidRDefault="003322DD" w:rsidP="003322DD">
            <w:pPr>
              <w:pStyle w:val="TAL"/>
              <w:rPr>
                <w:rFonts w:cs="Arial"/>
                <w:szCs w:val="18"/>
              </w:rPr>
            </w:pPr>
            <w:r w:rsidRPr="003322DD">
              <w:rPr>
                <w:rFonts w:cs="Arial"/>
                <w:szCs w:val="18"/>
              </w:rPr>
              <w:t>sequenceOffsetForRV-r17</w:t>
            </w:r>
          </w:p>
          <w:p w14:paraId="7DDCF644" w14:textId="77777777" w:rsidR="003322DD" w:rsidRDefault="003322DD" w:rsidP="003322DD">
            <w:pPr>
              <w:pStyle w:val="TAL"/>
              <w:rPr>
                <w:rFonts w:cs="Arial"/>
                <w:szCs w:val="18"/>
              </w:rPr>
            </w:pPr>
            <w:r w:rsidRPr="003322DD">
              <w:rPr>
                <w:rFonts w:cs="Arial"/>
                <w:szCs w:val="18"/>
              </w:rPr>
              <w:t>ul-AccessConfigListDCI-0-1-r17</w:t>
            </w:r>
          </w:p>
          <w:p w14:paraId="20B215EE" w14:textId="77777777" w:rsidR="003322DD" w:rsidRDefault="003322DD" w:rsidP="003322DD">
            <w:pPr>
              <w:pStyle w:val="TAL"/>
              <w:rPr>
                <w:rFonts w:cs="Arial"/>
                <w:szCs w:val="18"/>
              </w:rPr>
            </w:pPr>
            <w:r w:rsidRPr="003322DD">
              <w:rPr>
                <w:rFonts w:cs="Arial"/>
                <w:szCs w:val="18"/>
              </w:rPr>
              <w:t>minimumSchedulingOffsetK2-r17</w:t>
            </w:r>
          </w:p>
          <w:p w14:paraId="31A6F420" w14:textId="77777777" w:rsidR="003322DD" w:rsidRDefault="003322DD" w:rsidP="003322DD">
            <w:pPr>
              <w:pStyle w:val="TAL"/>
              <w:rPr>
                <w:rFonts w:cs="Arial"/>
                <w:szCs w:val="18"/>
              </w:rPr>
            </w:pPr>
            <w:r w:rsidRPr="003322DD">
              <w:rPr>
                <w:rFonts w:cs="Arial"/>
                <w:szCs w:val="18"/>
              </w:rPr>
              <w:t>availableSlotCounting-r17</w:t>
            </w:r>
          </w:p>
          <w:p w14:paraId="6D91ED40" w14:textId="77777777" w:rsidR="003322DD" w:rsidRDefault="003322DD" w:rsidP="003322DD">
            <w:pPr>
              <w:pStyle w:val="TAL"/>
              <w:rPr>
                <w:rFonts w:cs="Arial"/>
                <w:szCs w:val="18"/>
              </w:rPr>
            </w:pPr>
            <w:r w:rsidRPr="003322DD">
              <w:rPr>
                <w:rFonts w:cs="Arial"/>
                <w:szCs w:val="18"/>
              </w:rPr>
              <w:t>dmrs-BundlingPUSCH-Config-r17</w:t>
            </w:r>
          </w:p>
          <w:p w14:paraId="57356693" w14:textId="77777777" w:rsidR="003322DD" w:rsidRDefault="003322DD" w:rsidP="003322DD">
            <w:pPr>
              <w:pStyle w:val="TAL"/>
              <w:rPr>
                <w:rFonts w:cs="Arial"/>
                <w:szCs w:val="18"/>
              </w:rPr>
            </w:pPr>
            <w:r w:rsidRPr="003322DD">
              <w:rPr>
                <w:rFonts w:cs="Arial"/>
                <w:szCs w:val="18"/>
              </w:rPr>
              <w:t>harq-ProcessNumberSizeDCI-0-2-v1700</w:t>
            </w:r>
          </w:p>
          <w:p w14:paraId="07DEE2F6" w14:textId="77777777" w:rsidR="003322DD" w:rsidRDefault="003322DD" w:rsidP="003322DD">
            <w:pPr>
              <w:pStyle w:val="TAL"/>
              <w:rPr>
                <w:rFonts w:cs="Arial"/>
                <w:szCs w:val="18"/>
              </w:rPr>
            </w:pPr>
            <w:r w:rsidRPr="003322DD">
              <w:rPr>
                <w:rFonts w:cs="Arial"/>
                <w:szCs w:val="18"/>
              </w:rPr>
              <w:t>harq-ProcessNumberSizeDCI-0-1-r17</w:t>
            </w:r>
          </w:p>
          <w:p w14:paraId="6CED4C60" w14:textId="77777777" w:rsidR="003322DD" w:rsidRDefault="003322DD" w:rsidP="003322DD">
            <w:pPr>
              <w:pStyle w:val="TAL"/>
              <w:rPr>
                <w:rFonts w:cs="Arial"/>
                <w:szCs w:val="18"/>
              </w:rPr>
            </w:pPr>
            <w:r w:rsidRPr="003322DD">
              <w:rPr>
                <w:rFonts w:cs="Arial"/>
                <w:szCs w:val="18"/>
              </w:rPr>
              <w:t>mpe-ResourcePoolToAddModList-r17</w:t>
            </w:r>
          </w:p>
          <w:p w14:paraId="73893A46" w14:textId="01560AA2" w:rsidR="00CA3760" w:rsidRPr="009C0781" w:rsidRDefault="003322DD" w:rsidP="003322DD">
            <w:pPr>
              <w:pStyle w:val="TAL"/>
              <w:rPr>
                <w:rFonts w:cs="Arial"/>
                <w:szCs w:val="18"/>
              </w:rPr>
            </w:pPr>
            <w:r w:rsidRPr="003322DD">
              <w:rPr>
                <w:rFonts w:cs="Arial"/>
                <w:szCs w:val="18"/>
              </w:rPr>
              <w:t>mpe-ResourcePoolToReleaseList-r17</w:t>
            </w:r>
          </w:p>
        </w:tc>
        <w:tc>
          <w:tcPr>
            <w:tcW w:w="5953" w:type="dxa"/>
          </w:tcPr>
          <w:p w14:paraId="728D95B3" w14:textId="712FB7B6" w:rsidR="00CA3760" w:rsidRDefault="003A04E2" w:rsidP="003A2A1B">
            <w:pPr>
              <w:pStyle w:val="TAL"/>
              <w:rPr>
                <w:rFonts w:cs="Arial"/>
                <w:szCs w:val="18"/>
              </w:rPr>
            </w:pPr>
            <w:r>
              <w:rPr>
                <w:rFonts w:cs="Arial"/>
                <w:szCs w:val="18"/>
              </w:rPr>
              <w:t xml:space="preserve">Added as omit in </w:t>
            </w:r>
            <w:proofErr w:type="spellStart"/>
            <w:r w:rsidRPr="003A04E2">
              <w:rPr>
                <w:rFonts w:cs="Arial"/>
                <w:szCs w:val="18"/>
              </w:rPr>
              <w:t>cs_NR_PUSCH_ConfigDef</w:t>
            </w:r>
            <w:proofErr w:type="spellEnd"/>
          </w:p>
        </w:tc>
      </w:tr>
      <w:tr w:rsidR="00A21221" w:rsidRPr="007A4553" w14:paraId="3B246987" w14:textId="77777777" w:rsidTr="003A2A1B">
        <w:tc>
          <w:tcPr>
            <w:tcW w:w="3227" w:type="dxa"/>
          </w:tcPr>
          <w:p w14:paraId="64D9F87C" w14:textId="6798FCE6" w:rsidR="00A21221" w:rsidRPr="002276CF" w:rsidRDefault="00652284" w:rsidP="003A2A1B">
            <w:pPr>
              <w:pStyle w:val="TAL"/>
              <w:rPr>
                <w:rFonts w:cs="Arial"/>
                <w:szCs w:val="18"/>
              </w:rPr>
            </w:pPr>
            <w:r w:rsidRPr="00652284">
              <w:rPr>
                <w:rFonts w:cs="Arial"/>
                <w:szCs w:val="18"/>
              </w:rPr>
              <w:lastRenderedPageBreak/>
              <w:t>PUSCH-PowerControl-v1610</w:t>
            </w:r>
          </w:p>
        </w:tc>
        <w:tc>
          <w:tcPr>
            <w:tcW w:w="4536" w:type="dxa"/>
          </w:tcPr>
          <w:p w14:paraId="3F32A92E" w14:textId="77777777" w:rsidR="00652284" w:rsidRDefault="00652284" w:rsidP="00652284">
            <w:pPr>
              <w:pStyle w:val="TAL"/>
              <w:rPr>
                <w:rFonts w:cs="Arial"/>
                <w:szCs w:val="18"/>
              </w:rPr>
            </w:pPr>
            <w:r w:rsidRPr="00652284">
              <w:rPr>
                <w:rFonts w:cs="Arial"/>
                <w:szCs w:val="18"/>
              </w:rPr>
              <w:t>sri-PUSCH-MappingToAddModList2-r17</w:t>
            </w:r>
          </w:p>
          <w:p w14:paraId="1DEDB46D" w14:textId="77777777" w:rsidR="00652284" w:rsidRDefault="00652284" w:rsidP="00652284">
            <w:pPr>
              <w:pStyle w:val="TAL"/>
              <w:rPr>
                <w:rFonts w:cs="Arial"/>
                <w:szCs w:val="18"/>
              </w:rPr>
            </w:pPr>
            <w:r w:rsidRPr="00652284">
              <w:rPr>
                <w:rFonts w:cs="Arial"/>
                <w:szCs w:val="18"/>
              </w:rPr>
              <w:t>sri-PUSCH-MappingToReleaseList2-r17</w:t>
            </w:r>
          </w:p>
          <w:p w14:paraId="7743644B" w14:textId="77777777" w:rsidR="00652284" w:rsidRDefault="00652284" w:rsidP="00652284">
            <w:pPr>
              <w:pStyle w:val="TAL"/>
              <w:rPr>
                <w:rFonts w:cs="Arial"/>
                <w:szCs w:val="18"/>
              </w:rPr>
            </w:pPr>
            <w:r w:rsidRPr="00652284">
              <w:rPr>
                <w:rFonts w:cs="Arial"/>
                <w:szCs w:val="18"/>
              </w:rPr>
              <w:t>p0-PUSCH-SetList2-r17</w:t>
            </w:r>
          </w:p>
          <w:p w14:paraId="191EA862" w14:textId="61C6B340" w:rsidR="00A21221" w:rsidRPr="009C0781" w:rsidRDefault="00652284" w:rsidP="00652284">
            <w:pPr>
              <w:pStyle w:val="TAL"/>
              <w:rPr>
                <w:rFonts w:cs="Arial"/>
                <w:szCs w:val="18"/>
              </w:rPr>
            </w:pPr>
            <w:r w:rsidRPr="00652284">
              <w:rPr>
                <w:rFonts w:cs="Arial"/>
                <w:szCs w:val="18"/>
              </w:rPr>
              <w:t>pathlossReferenceRSToAddModListExt-v1710</w:t>
            </w:r>
          </w:p>
        </w:tc>
        <w:tc>
          <w:tcPr>
            <w:tcW w:w="5953" w:type="dxa"/>
          </w:tcPr>
          <w:p w14:paraId="482E8155" w14:textId="778972BE" w:rsidR="00A21221" w:rsidRDefault="009030AD" w:rsidP="003A2A1B">
            <w:pPr>
              <w:pStyle w:val="TAL"/>
              <w:rPr>
                <w:rFonts w:cs="Arial"/>
                <w:szCs w:val="18"/>
              </w:rPr>
            </w:pPr>
            <w:r>
              <w:rPr>
                <w:rFonts w:cs="Arial"/>
                <w:szCs w:val="18"/>
              </w:rPr>
              <w:t>No impact</w:t>
            </w:r>
          </w:p>
        </w:tc>
      </w:tr>
      <w:tr w:rsidR="00A21221" w:rsidRPr="007A4553" w14:paraId="6DF06D53" w14:textId="77777777" w:rsidTr="003A2A1B">
        <w:tc>
          <w:tcPr>
            <w:tcW w:w="3227" w:type="dxa"/>
          </w:tcPr>
          <w:p w14:paraId="2136459B" w14:textId="14732768" w:rsidR="00A21221" w:rsidRPr="002276CF" w:rsidRDefault="00C44D13" w:rsidP="003A2A1B">
            <w:pPr>
              <w:pStyle w:val="TAL"/>
              <w:rPr>
                <w:rFonts w:cs="Arial"/>
                <w:szCs w:val="18"/>
              </w:rPr>
            </w:pPr>
            <w:r w:rsidRPr="00C44D13">
              <w:rPr>
                <w:rFonts w:cs="Arial"/>
                <w:szCs w:val="18"/>
              </w:rPr>
              <w:t>PUSCH-</w:t>
            </w:r>
            <w:proofErr w:type="spellStart"/>
            <w:r w:rsidRPr="00C44D13">
              <w:rPr>
                <w:rFonts w:cs="Arial"/>
                <w:szCs w:val="18"/>
              </w:rPr>
              <w:t>ServingCellConfig</w:t>
            </w:r>
            <w:proofErr w:type="spellEnd"/>
          </w:p>
        </w:tc>
        <w:tc>
          <w:tcPr>
            <w:tcW w:w="4536" w:type="dxa"/>
          </w:tcPr>
          <w:p w14:paraId="28E817E7" w14:textId="77777777" w:rsidR="00C44D13" w:rsidRPr="00683F89" w:rsidRDefault="00C44D13" w:rsidP="00C44D13">
            <w:pPr>
              <w:pStyle w:val="TAL"/>
              <w:rPr>
                <w:rFonts w:cs="Arial"/>
                <w:szCs w:val="18"/>
                <w:lang w:val="fr-FR"/>
              </w:rPr>
            </w:pPr>
            <w:proofErr w:type="gramStart"/>
            <w:r w:rsidRPr="00683F89">
              <w:rPr>
                <w:rFonts w:cs="Arial"/>
                <w:szCs w:val="18"/>
                <w:lang w:val="fr-FR"/>
              </w:rPr>
              <w:t>nrofHARQ</w:t>
            </w:r>
            <w:proofErr w:type="gramEnd"/>
            <w:r w:rsidRPr="00683F89">
              <w:rPr>
                <w:rFonts w:cs="Arial"/>
                <w:szCs w:val="18"/>
                <w:lang w:val="fr-FR"/>
              </w:rPr>
              <w:t>-ProcessesForPUSCH-r17</w:t>
            </w:r>
          </w:p>
          <w:p w14:paraId="3A1914F7" w14:textId="7D7AFC30" w:rsidR="00A21221" w:rsidRPr="00683F89" w:rsidRDefault="00C44D13" w:rsidP="00C44D13">
            <w:pPr>
              <w:pStyle w:val="TAL"/>
              <w:rPr>
                <w:rFonts w:cs="Arial"/>
                <w:szCs w:val="18"/>
                <w:lang w:val="fr-FR"/>
              </w:rPr>
            </w:pPr>
            <w:proofErr w:type="gramStart"/>
            <w:r w:rsidRPr="00683F89">
              <w:rPr>
                <w:rFonts w:cs="Arial"/>
                <w:szCs w:val="18"/>
                <w:lang w:val="fr-FR"/>
              </w:rPr>
              <w:t>uplinkHARQ</w:t>
            </w:r>
            <w:proofErr w:type="gramEnd"/>
            <w:r w:rsidRPr="00683F89">
              <w:rPr>
                <w:rFonts w:cs="Arial"/>
                <w:szCs w:val="18"/>
                <w:lang w:val="fr-FR"/>
              </w:rPr>
              <w:t>-mode-r17</w:t>
            </w:r>
          </w:p>
        </w:tc>
        <w:tc>
          <w:tcPr>
            <w:tcW w:w="5953" w:type="dxa"/>
          </w:tcPr>
          <w:p w14:paraId="6F461069" w14:textId="5672C2D9" w:rsidR="00A21221" w:rsidRDefault="009458AA" w:rsidP="003A2A1B">
            <w:pPr>
              <w:pStyle w:val="TAL"/>
              <w:rPr>
                <w:rFonts w:cs="Arial"/>
                <w:szCs w:val="18"/>
              </w:rPr>
            </w:pPr>
            <w:r>
              <w:rPr>
                <w:rFonts w:cs="Arial"/>
                <w:szCs w:val="18"/>
              </w:rPr>
              <w:t xml:space="preserve">Added as omit in </w:t>
            </w:r>
            <w:proofErr w:type="spellStart"/>
            <w:r w:rsidRPr="009458AA">
              <w:rPr>
                <w:rFonts w:cs="Arial"/>
                <w:szCs w:val="18"/>
              </w:rPr>
              <w:t>cs_NR_PUSCH_ServingCellConfigDef</w:t>
            </w:r>
            <w:proofErr w:type="spellEnd"/>
          </w:p>
        </w:tc>
      </w:tr>
      <w:tr w:rsidR="00A21221" w:rsidRPr="007A4553" w14:paraId="67A24458" w14:textId="77777777" w:rsidTr="003A2A1B">
        <w:tc>
          <w:tcPr>
            <w:tcW w:w="3227" w:type="dxa"/>
          </w:tcPr>
          <w:p w14:paraId="734521AF" w14:textId="2BE9524C" w:rsidR="00A21221" w:rsidRPr="002276CF" w:rsidRDefault="00007162" w:rsidP="003A2A1B">
            <w:pPr>
              <w:pStyle w:val="TAL"/>
              <w:rPr>
                <w:rFonts w:cs="Arial"/>
                <w:szCs w:val="18"/>
              </w:rPr>
            </w:pPr>
            <w:r w:rsidRPr="00007162">
              <w:rPr>
                <w:rFonts w:cs="Arial"/>
                <w:szCs w:val="18"/>
              </w:rPr>
              <w:t>PUSCH-Allocation-r16</w:t>
            </w:r>
          </w:p>
        </w:tc>
        <w:tc>
          <w:tcPr>
            <w:tcW w:w="4536" w:type="dxa"/>
          </w:tcPr>
          <w:p w14:paraId="3A25DE77" w14:textId="77777777" w:rsidR="00007162" w:rsidRDefault="00007162" w:rsidP="00007162">
            <w:pPr>
              <w:pStyle w:val="TAL"/>
              <w:rPr>
                <w:rFonts w:cs="Arial"/>
                <w:szCs w:val="18"/>
              </w:rPr>
            </w:pPr>
            <w:r w:rsidRPr="00007162">
              <w:rPr>
                <w:rFonts w:cs="Arial"/>
                <w:szCs w:val="18"/>
              </w:rPr>
              <w:t>numberOfRepetitionsExt-r17</w:t>
            </w:r>
          </w:p>
          <w:p w14:paraId="587F4C10" w14:textId="77777777" w:rsidR="00007162" w:rsidRDefault="00007162" w:rsidP="00007162">
            <w:pPr>
              <w:pStyle w:val="TAL"/>
              <w:rPr>
                <w:rFonts w:cs="Arial"/>
                <w:szCs w:val="18"/>
              </w:rPr>
            </w:pPr>
            <w:r w:rsidRPr="00007162">
              <w:rPr>
                <w:rFonts w:cs="Arial"/>
                <w:szCs w:val="18"/>
              </w:rPr>
              <w:t>numberOfSlotsTBoMS-r17</w:t>
            </w:r>
          </w:p>
          <w:p w14:paraId="3E2A33B4" w14:textId="10679D84" w:rsidR="00A21221" w:rsidRPr="009C0781" w:rsidRDefault="00007162" w:rsidP="00007162">
            <w:pPr>
              <w:pStyle w:val="TAL"/>
              <w:rPr>
                <w:rFonts w:cs="Arial"/>
                <w:szCs w:val="18"/>
              </w:rPr>
            </w:pPr>
            <w:r w:rsidRPr="00007162">
              <w:rPr>
                <w:rFonts w:cs="Arial"/>
                <w:szCs w:val="18"/>
              </w:rPr>
              <w:t>extendedK2-r17</w:t>
            </w:r>
          </w:p>
        </w:tc>
        <w:tc>
          <w:tcPr>
            <w:tcW w:w="5953" w:type="dxa"/>
          </w:tcPr>
          <w:p w14:paraId="740E676A" w14:textId="1FB9A2EC" w:rsidR="00A21221" w:rsidRDefault="00007162" w:rsidP="003A2A1B">
            <w:pPr>
              <w:pStyle w:val="TAL"/>
              <w:rPr>
                <w:rFonts w:cs="Arial"/>
                <w:szCs w:val="18"/>
              </w:rPr>
            </w:pPr>
            <w:r>
              <w:rPr>
                <w:rFonts w:cs="Arial"/>
                <w:szCs w:val="18"/>
              </w:rPr>
              <w:t>No impact</w:t>
            </w:r>
          </w:p>
        </w:tc>
      </w:tr>
      <w:tr w:rsidR="00A21221" w:rsidRPr="007A4553" w14:paraId="40C0A821" w14:textId="77777777" w:rsidTr="003A2A1B">
        <w:tc>
          <w:tcPr>
            <w:tcW w:w="3227" w:type="dxa"/>
          </w:tcPr>
          <w:p w14:paraId="74E97190" w14:textId="03300B8C" w:rsidR="00A21221" w:rsidRPr="002276CF" w:rsidRDefault="00C5038C" w:rsidP="003A2A1B">
            <w:pPr>
              <w:pStyle w:val="TAL"/>
              <w:rPr>
                <w:rFonts w:cs="Arial"/>
                <w:szCs w:val="18"/>
              </w:rPr>
            </w:pPr>
            <w:r w:rsidRPr="00C5038C">
              <w:rPr>
                <w:rFonts w:cs="Arial"/>
                <w:szCs w:val="18"/>
              </w:rPr>
              <w:t>RACH-</w:t>
            </w:r>
            <w:proofErr w:type="spellStart"/>
            <w:r w:rsidRPr="00C5038C">
              <w:rPr>
                <w:rFonts w:cs="Arial"/>
                <w:szCs w:val="18"/>
              </w:rPr>
              <w:t>ConfigCommon</w:t>
            </w:r>
            <w:proofErr w:type="spellEnd"/>
          </w:p>
        </w:tc>
        <w:tc>
          <w:tcPr>
            <w:tcW w:w="4536" w:type="dxa"/>
          </w:tcPr>
          <w:p w14:paraId="410F31E5" w14:textId="77777777" w:rsidR="00C5038C" w:rsidRDefault="00C5038C" w:rsidP="00C5038C">
            <w:pPr>
              <w:pStyle w:val="TAL"/>
              <w:rPr>
                <w:rFonts w:cs="Arial"/>
                <w:szCs w:val="18"/>
              </w:rPr>
            </w:pPr>
            <w:r w:rsidRPr="00C5038C">
              <w:rPr>
                <w:rFonts w:cs="Arial"/>
                <w:szCs w:val="18"/>
              </w:rPr>
              <w:t>ra-PrioritizationForSlicing-r17</w:t>
            </w:r>
          </w:p>
          <w:p w14:paraId="3AB691EE" w14:textId="6F3D6375" w:rsidR="00A21221" w:rsidRPr="009C0781" w:rsidRDefault="00C5038C" w:rsidP="00C5038C">
            <w:pPr>
              <w:pStyle w:val="TAL"/>
              <w:rPr>
                <w:rFonts w:cs="Arial"/>
                <w:szCs w:val="18"/>
              </w:rPr>
            </w:pPr>
            <w:r w:rsidRPr="00C5038C">
              <w:rPr>
                <w:rFonts w:cs="Arial"/>
                <w:szCs w:val="18"/>
              </w:rPr>
              <w:t>featureCombinationPreamblesList-r17</w:t>
            </w:r>
          </w:p>
        </w:tc>
        <w:tc>
          <w:tcPr>
            <w:tcW w:w="5953" w:type="dxa"/>
          </w:tcPr>
          <w:p w14:paraId="0909319A" w14:textId="0D1FED3E" w:rsidR="00A21221" w:rsidRDefault="00C5038C" w:rsidP="003A2A1B">
            <w:pPr>
              <w:pStyle w:val="TAL"/>
              <w:rPr>
                <w:rFonts w:cs="Arial"/>
                <w:szCs w:val="18"/>
              </w:rPr>
            </w:pPr>
            <w:r>
              <w:rPr>
                <w:rFonts w:cs="Arial"/>
                <w:szCs w:val="18"/>
              </w:rPr>
              <w:t xml:space="preserve">Added as omit in </w:t>
            </w:r>
            <w:proofErr w:type="spellStart"/>
            <w:r w:rsidRPr="00C5038C">
              <w:rPr>
                <w:rFonts w:cs="Arial"/>
                <w:szCs w:val="18"/>
              </w:rPr>
              <w:t>cs_NR_RACH_ConfigCommonDef</w:t>
            </w:r>
            <w:proofErr w:type="spellEnd"/>
          </w:p>
        </w:tc>
      </w:tr>
      <w:tr w:rsidR="00A21221" w:rsidRPr="007A4553" w14:paraId="39F0A552" w14:textId="77777777" w:rsidTr="003A2A1B">
        <w:tc>
          <w:tcPr>
            <w:tcW w:w="3227" w:type="dxa"/>
          </w:tcPr>
          <w:p w14:paraId="2C0230FE" w14:textId="42543618" w:rsidR="00A21221" w:rsidRPr="002276CF" w:rsidRDefault="00290498" w:rsidP="003A2A1B">
            <w:pPr>
              <w:pStyle w:val="TAL"/>
              <w:rPr>
                <w:rFonts w:cs="Arial"/>
                <w:szCs w:val="18"/>
              </w:rPr>
            </w:pPr>
            <w:r w:rsidRPr="00290498">
              <w:rPr>
                <w:rFonts w:cs="Arial"/>
                <w:szCs w:val="18"/>
              </w:rPr>
              <w:t>RACH-ConfigCommonTwoStepRA-r16</w:t>
            </w:r>
          </w:p>
        </w:tc>
        <w:tc>
          <w:tcPr>
            <w:tcW w:w="4536" w:type="dxa"/>
          </w:tcPr>
          <w:p w14:paraId="00BE2384" w14:textId="77777777" w:rsidR="00290498" w:rsidRDefault="00290498" w:rsidP="00290498">
            <w:pPr>
              <w:pStyle w:val="TAL"/>
              <w:rPr>
                <w:rFonts w:cs="Arial"/>
                <w:szCs w:val="18"/>
              </w:rPr>
            </w:pPr>
            <w:r w:rsidRPr="00290498">
              <w:rPr>
                <w:rFonts w:cs="Arial"/>
                <w:szCs w:val="18"/>
              </w:rPr>
              <w:t>ra-PrioritizationForSlicingTwoStep-r17</w:t>
            </w:r>
          </w:p>
          <w:p w14:paraId="6B1E4940" w14:textId="7D5509EC" w:rsidR="00A21221" w:rsidRPr="009C0781" w:rsidRDefault="00290498" w:rsidP="00290498">
            <w:pPr>
              <w:pStyle w:val="TAL"/>
              <w:rPr>
                <w:rFonts w:cs="Arial"/>
                <w:szCs w:val="18"/>
              </w:rPr>
            </w:pPr>
            <w:r w:rsidRPr="00290498">
              <w:rPr>
                <w:rFonts w:cs="Arial"/>
                <w:szCs w:val="18"/>
              </w:rPr>
              <w:t>featureCombinationPreamblesList-r17</w:t>
            </w:r>
          </w:p>
        </w:tc>
        <w:tc>
          <w:tcPr>
            <w:tcW w:w="5953" w:type="dxa"/>
          </w:tcPr>
          <w:p w14:paraId="03ED194F" w14:textId="50379530" w:rsidR="00A21221" w:rsidRDefault="00290498" w:rsidP="003A2A1B">
            <w:pPr>
              <w:pStyle w:val="TAL"/>
              <w:rPr>
                <w:rFonts w:cs="Arial"/>
                <w:szCs w:val="18"/>
              </w:rPr>
            </w:pPr>
            <w:r>
              <w:rPr>
                <w:rFonts w:cs="Arial"/>
                <w:szCs w:val="18"/>
              </w:rPr>
              <w:t>No impact</w:t>
            </w:r>
          </w:p>
        </w:tc>
      </w:tr>
      <w:tr w:rsidR="00D34001" w:rsidRPr="007A4553" w14:paraId="57CD64D4" w14:textId="77777777" w:rsidTr="003A2A1B">
        <w:tc>
          <w:tcPr>
            <w:tcW w:w="3227" w:type="dxa"/>
          </w:tcPr>
          <w:p w14:paraId="4540992E" w14:textId="68DB4F1A" w:rsidR="00D34001" w:rsidRPr="00290498" w:rsidRDefault="00D34001" w:rsidP="003A2A1B">
            <w:pPr>
              <w:pStyle w:val="TAL"/>
              <w:rPr>
                <w:rFonts w:cs="Arial"/>
                <w:szCs w:val="18"/>
              </w:rPr>
            </w:pPr>
            <w:r w:rsidRPr="00D34001">
              <w:rPr>
                <w:rFonts w:cs="Arial"/>
                <w:szCs w:val="18"/>
              </w:rPr>
              <w:t>RACH-</w:t>
            </w:r>
            <w:proofErr w:type="spellStart"/>
            <w:r w:rsidRPr="00D34001">
              <w:rPr>
                <w:rFonts w:cs="Arial"/>
                <w:szCs w:val="18"/>
              </w:rPr>
              <w:t>ConfigGeneric</w:t>
            </w:r>
            <w:proofErr w:type="spellEnd"/>
          </w:p>
        </w:tc>
        <w:tc>
          <w:tcPr>
            <w:tcW w:w="4536" w:type="dxa"/>
          </w:tcPr>
          <w:p w14:paraId="5A414FF4" w14:textId="60858201" w:rsidR="00D34001" w:rsidRPr="00290498" w:rsidRDefault="00D34001" w:rsidP="00290498">
            <w:pPr>
              <w:pStyle w:val="TAL"/>
              <w:rPr>
                <w:rFonts w:cs="Arial"/>
                <w:szCs w:val="18"/>
              </w:rPr>
            </w:pPr>
            <w:r w:rsidRPr="00D34001">
              <w:rPr>
                <w:rFonts w:cs="Arial"/>
                <w:szCs w:val="18"/>
              </w:rPr>
              <w:t>ra-ResponseWindow-v1700</w:t>
            </w:r>
          </w:p>
        </w:tc>
        <w:tc>
          <w:tcPr>
            <w:tcW w:w="5953" w:type="dxa"/>
          </w:tcPr>
          <w:p w14:paraId="16A5201B" w14:textId="34461E05" w:rsidR="00D34001" w:rsidRDefault="00D34001" w:rsidP="003A2A1B">
            <w:pPr>
              <w:pStyle w:val="TAL"/>
              <w:rPr>
                <w:rFonts w:cs="Arial"/>
                <w:szCs w:val="18"/>
              </w:rPr>
            </w:pPr>
            <w:r>
              <w:rPr>
                <w:rFonts w:cs="Arial"/>
                <w:szCs w:val="18"/>
              </w:rPr>
              <w:t xml:space="preserve">Added as omit in </w:t>
            </w:r>
            <w:proofErr w:type="spellStart"/>
            <w:r w:rsidRPr="00D34001">
              <w:rPr>
                <w:rFonts w:cs="Arial"/>
                <w:szCs w:val="18"/>
              </w:rPr>
              <w:t>cs_NR_RACH_ConfigGenericDef</w:t>
            </w:r>
            <w:proofErr w:type="spellEnd"/>
          </w:p>
        </w:tc>
      </w:tr>
      <w:tr w:rsidR="00F23B96" w:rsidRPr="007A4553" w14:paraId="7D372FE6" w14:textId="77777777" w:rsidTr="003A2A1B">
        <w:tc>
          <w:tcPr>
            <w:tcW w:w="3227" w:type="dxa"/>
          </w:tcPr>
          <w:p w14:paraId="69E41DD1" w14:textId="04A5E123" w:rsidR="00F23B96" w:rsidRPr="00D34001" w:rsidRDefault="00092C41" w:rsidP="003A2A1B">
            <w:pPr>
              <w:pStyle w:val="TAL"/>
              <w:rPr>
                <w:rFonts w:cs="Arial"/>
                <w:szCs w:val="18"/>
              </w:rPr>
            </w:pPr>
            <w:r w:rsidRPr="00092C41">
              <w:rPr>
                <w:rFonts w:cs="Arial"/>
                <w:szCs w:val="18"/>
              </w:rPr>
              <w:t>RACH-ConfigGenericTwoStepRA-r16</w:t>
            </w:r>
          </w:p>
        </w:tc>
        <w:tc>
          <w:tcPr>
            <w:tcW w:w="4536" w:type="dxa"/>
          </w:tcPr>
          <w:p w14:paraId="6F58D38F" w14:textId="33EEC185" w:rsidR="00F23B96" w:rsidRPr="00D34001" w:rsidRDefault="00092C41" w:rsidP="00290498">
            <w:pPr>
              <w:pStyle w:val="TAL"/>
              <w:rPr>
                <w:rFonts w:cs="Arial"/>
                <w:szCs w:val="18"/>
              </w:rPr>
            </w:pPr>
            <w:r w:rsidRPr="00092C41">
              <w:rPr>
                <w:rFonts w:cs="Arial"/>
                <w:szCs w:val="18"/>
              </w:rPr>
              <w:t>msgB-ResponseWindow-v1700</w:t>
            </w:r>
          </w:p>
        </w:tc>
        <w:tc>
          <w:tcPr>
            <w:tcW w:w="5953" w:type="dxa"/>
          </w:tcPr>
          <w:p w14:paraId="3DB8FFB9" w14:textId="016D6A53" w:rsidR="00F23B96" w:rsidRDefault="00092C41" w:rsidP="003A2A1B">
            <w:pPr>
              <w:pStyle w:val="TAL"/>
              <w:rPr>
                <w:rFonts w:cs="Arial"/>
                <w:szCs w:val="18"/>
              </w:rPr>
            </w:pPr>
            <w:r>
              <w:rPr>
                <w:rFonts w:cs="Arial"/>
                <w:szCs w:val="18"/>
              </w:rPr>
              <w:t>No impact</w:t>
            </w:r>
          </w:p>
        </w:tc>
      </w:tr>
      <w:tr w:rsidR="00092C41" w:rsidRPr="007A4553" w14:paraId="23AA5647" w14:textId="77777777" w:rsidTr="003A2A1B">
        <w:tc>
          <w:tcPr>
            <w:tcW w:w="3227" w:type="dxa"/>
          </w:tcPr>
          <w:p w14:paraId="2E43A9E0" w14:textId="0657AF2F" w:rsidR="00092C41" w:rsidRPr="00092C41" w:rsidRDefault="00B525D6" w:rsidP="003A2A1B">
            <w:pPr>
              <w:pStyle w:val="TAL"/>
              <w:rPr>
                <w:rFonts w:cs="Arial"/>
                <w:szCs w:val="18"/>
              </w:rPr>
            </w:pPr>
            <w:proofErr w:type="spellStart"/>
            <w:r w:rsidRPr="00B525D6">
              <w:rPr>
                <w:rFonts w:cs="Arial"/>
                <w:szCs w:val="18"/>
              </w:rPr>
              <w:t>RadioBearerConfig</w:t>
            </w:r>
            <w:proofErr w:type="spellEnd"/>
          </w:p>
        </w:tc>
        <w:tc>
          <w:tcPr>
            <w:tcW w:w="4536" w:type="dxa"/>
          </w:tcPr>
          <w:p w14:paraId="5C1DB1D5" w14:textId="2E38153C" w:rsidR="00B525D6" w:rsidRDefault="00B525D6" w:rsidP="00B525D6">
            <w:pPr>
              <w:pStyle w:val="TAL"/>
              <w:rPr>
                <w:rFonts w:cs="Arial"/>
                <w:szCs w:val="18"/>
              </w:rPr>
            </w:pPr>
            <w:r w:rsidRPr="00B525D6">
              <w:rPr>
                <w:rFonts w:cs="Arial"/>
                <w:szCs w:val="18"/>
              </w:rPr>
              <w:t>mrb-ToAddModList-r17</w:t>
            </w:r>
          </w:p>
          <w:p w14:paraId="7F4E0F17" w14:textId="77777777" w:rsidR="00B525D6" w:rsidRDefault="00B525D6" w:rsidP="00B525D6">
            <w:pPr>
              <w:pStyle w:val="TAL"/>
              <w:rPr>
                <w:rFonts w:cs="Arial"/>
                <w:szCs w:val="18"/>
              </w:rPr>
            </w:pPr>
            <w:r w:rsidRPr="00B525D6">
              <w:rPr>
                <w:rFonts w:cs="Arial"/>
                <w:szCs w:val="18"/>
              </w:rPr>
              <w:t>mrb-ToReleaseList-r17</w:t>
            </w:r>
          </w:p>
          <w:p w14:paraId="07214D3F" w14:textId="77777777" w:rsidR="00B525D6" w:rsidRDefault="00B525D6" w:rsidP="00B525D6">
            <w:pPr>
              <w:pStyle w:val="TAL"/>
              <w:rPr>
                <w:rFonts w:cs="Arial"/>
                <w:szCs w:val="18"/>
              </w:rPr>
            </w:pPr>
            <w:r w:rsidRPr="00B525D6">
              <w:rPr>
                <w:rFonts w:cs="Arial"/>
                <w:szCs w:val="18"/>
              </w:rPr>
              <w:t>srb4-ToAddMod-r17</w:t>
            </w:r>
          </w:p>
          <w:p w14:paraId="74D8CB44" w14:textId="6A2B5863" w:rsidR="00092C41" w:rsidRPr="00092C41" w:rsidRDefault="00B525D6" w:rsidP="00B525D6">
            <w:pPr>
              <w:pStyle w:val="TAL"/>
              <w:rPr>
                <w:rFonts w:cs="Arial"/>
                <w:szCs w:val="18"/>
              </w:rPr>
            </w:pPr>
            <w:r w:rsidRPr="00B525D6">
              <w:rPr>
                <w:rFonts w:cs="Arial"/>
                <w:szCs w:val="18"/>
              </w:rPr>
              <w:t>srb4-ToRelease-r17</w:t>
            </w:r>
          </w:p>
        </w:tc>
        <w:tc>
          <w:tcPr>
            <w:tcW w:w="5953" w:type="dxa"/>
          </w:tcPr>
          <w:p w14:paraId="75AFEE00" w14:textId="77777777" w:rsidR="0045464C" w:rsidRDefault="00B858CC" w:rsidP="003A2A1B">
            <w:pPr>
              <w:pStyle w:val="TAL"/>
              <w:rPr>
                <w:rFonts w:cs="Arial"/>
                <w:szCs w:val="18"/>
              </w:rPr>
            </w:pPr>
            <w:r>
              <w:rPr>
                <w:rFonts w:cs="Arial"/>
                <w:szCs w:val="18"/>
              </w:rPr>
              <w:t xml:space="preserve">Added as omit in </w:t>
            </w:r>
          </w:p>
          <w:p w14:paraId="7330AE3A" w14:textId="2657143B" w:rsidR="00092C41" w:rsidRDefault="00B858CC" w:rsidP="003A2A1B">
            <w:pPr>
              <w:pStyle w:val="TAL"/>
              <w:rPr>
                <w:rFonts w:cs="Arial"/>
                <w:szCs w:val="18"/>
              </w:rPr>
            </w:pPr>
            <w:r w:rsidRPr="00B858CC">
              <w:rPr>
                <w:rFonts w:cs="Arial"/>
                <w:szCs w:val="18"/>
              </w:rPr>
              <w:t>cs_38508_RadioBearerConfigDef</w:t>
            </w:r>
          </w:p>
          <w:p w14:paraId="72757133" w14:textId="77777777" w:rsidR="009A5981" w:rsidRDefault="00B858CC" w:rsidP="009A5981">
            <w:pPr>
              <w:pStyle w:val="TAL"/>
              <w:rPr>
                <w:rFonts w:cs="Arial"/>
                <w:szCs w:val="18"/>
              </w:rPr>
            </w:pPr>
            <w:r w:rsidRPr="00B858CC">
              <w:rPr>
                <w:rFonts w:cs="Arial"/>
                <w:szCs w:val="18"/>
              </w:rPr>
              <w:t>cs_NR_RadioBearer_ReleaseSRB3</w:t>
            </w:r>
            <w:r>
              <w:rPr>
                <w:rFonts w:cs="Arial"/>
                <w:szCs w:val="18"/>
              </w:rPr>
              <w:t xml:space="preserve"> </w:t>
            </w:r>
            <w:r w:rsidR="009A5981">
              <w:rPr>
                <w:rFonts w:cs="Arial"/>
                <w:szCs w:val="18"/>
              </w:rPr>
              <w:t xml:space="preserve">redefined using </w:t>
            </w:r>
            <w:r w:rsidR="009A5981" w:rsidRPr="00B858CC">
              <w:rPr>
                <w:rFonts w:cs="Arial"/>
                <w:szCs w:val="18"/>
              </w:rPr>
              <w:t>cs_38508_RadioBearerConfigDef</w:t>
            </w:r>
          </w:p>
          <w:p w14:paraId="3BFAE830" w14:textId="1E84B674" w:rsidR="00B858CC" w:rsidRDefault="00B858CC" w:rsidP="003A2A1B">
            <w:pPr>
              <w:pStyle w:val="TAL"/>
              <w:rPr>
                <w:rFonts w:cs="Arial"/>
                <w:szCs w:val="18"/>
              </w:rPr>
            </w:pPr>
          </w:p>
        </w:tc>
      </w:tr>
      <w:tr w:rsidR="00092C41" w:rsidRPr="007A4553" w14:paraId="138EF028" w14:textId="77777777" w:rsidTr="003A2A1B">
        <w:tc>
          <w:tcPr>
            <w:tcW w:w="3227" w:type="dxa"/>
          </w:tcPr>
          <w:p w14:paraId="0365836D" w14:textId="16ED8D8C" w:rsidR="00092C41" w:rsidRPr="00092C41" w:rsidRDefault="00D80992" w:rsidP="003A2A1B">
            <w:pPr>
              <w:pStyle w:val="TAL"/>
              <w:rPr>
                <w:rFonts w:cs="Arial"/>
                <w:szCs w:val="18"/>
              </w:rPr>
            </w:pPr>
            <w:r w:rsidRPr="00D80992">
              <w:rPr>
                <w:rFonts w:cs="Arial"/>
                <w:szCs w:val="18"/>
              </w:rPr>
              <w:t>SRB-</w:t>
            </w:r>
            <w:proofErr w:type="spellStart"/>
            <w:r w:rsidRPr="00D80992">
              <w:rPr>
                <w:rFonts w:cs="Arial"/>
                <w:szCs w:val="18"/>
              </w:rPr>
              <w:t>ToAddMod</w:t>
            </w:r>
            <w:proofErr w:type="spellEnd"/>
          </w:p>
        </w:tc>
        <w:tc>
          <w:tcPr>
            <w:tcW w:w="4536" w:type="dxa"/>
          </w:tcPr>
          <w:p w14:paraId="686FA5FE" w14:textId="55667C7F" w:rsidR="00092C41" w:rsidRPr="00092C41" w:rsidRDefault="00D80992" w:rsidP="00290498">
            <w:pPr>
              <w:pStyle w:val="TAL"/>
              <w:rPr>
                <w:rFonts w:cs="Arial"/>
                <w:szCs w:val="18"/>
              </w:rPr>
            </w:pPr>
            <w:r w:rsidRPr="00D80992">
              <w:rPr>
                <w:rFonts w:cs="Arial"/>
                <w:szCs w:val="18"/>
              </w:rPr>
              <w:t>srb-Identity-v1700</w:t>
            </w:r>
          </w:p>
        </w:tc>
        <w:tc>
          <w:tcPr>
            <w:tcW w:w="5953" w:type="dxa"/>
          </w:tcPr>
          <w:p w14:paraId="04B8F26D" w14:textId="77777777" w:rsidR="00092C41" w:rsidRDefault="00D80992" w:rsidP="003A2A1B">
            <w:pPr>
              <w:pStyle w:val="TAL"/>
              <w:rPr>
                <w:rFonts w:cs="Arial"/>
                <w:szCs w:val="18"/>
              </w:rPr>
            </w:pPr>
            <w:r>
              <w:rPr>
                <w:rFonts w:cs="Arial"/>
                <w:szCs w:val="18"/>
              </w:rPr>
              <w:t xml:space="preserve">Added as omit in </w:t>
            </w:r>
            <w:proofErr w:type="spellStart"/>
            <w:r w:rsidRPr="00D80992">
              <w:rPr>
                <w:rFonts w:cs="Arial"/>
                <w:szCs w:val="18"/>
              </w:rPr>
              <w:t>cs_NR_SRB_ToAddMod</w:t>
            </w:r>
            <w:proofErr w:type="spellEnd"/>
          </w:p>
          <w:p w14:paraId="1E3FE05C" w14:textId="00458D67" w:rsidR="00D80992" w:rsidRDefault="00D80992" w:rsidP="003A2A1B">
            <w:pPr>
              <w:pStyle w:val="TAL"/>
              <w:rPr>
                <w:rFonts w:cs="Arial"/>
                <w:szCs w:val="18"/>
              </w:rPr>
            </w:pPr>
            <w:proofErr w:type="spellStart"/>
            <w:r w:rsidRPr="00D80992">
              <w:rPr>
                <w:rFonts w:cs="Arial"/>
                <w:szCs w:val="18"/>
              </w:rPr>
              <w:t>cs_NR_SRB_ToAddMod_ReestablishPDCP</w:t>
            </w:r>
            <w:proofErr w:type="spellEnd"/>
            <w:r>
              <w:rPr>
                <w:rFonts w:cs="Arial"/>
                <w:szCs w:val="18"/>
              </w:rPr>
              <w:t xml:space="preserve"> </w:t>
            </w:r>
            <w:r w:rsidR="009A5981">
              <w:rPr>
                <w:rFonts w:cs="Arial"/>
                <w:szCs w:val="18"/>
              </w:rPr>
              <w:t xml:space="preserve">redefined using </w:t>
            </w:r>
            <w:proofErr w:type="spellStart"/>
            <w:r w:rsidR="009A5981" w:rsidRPr="00D80992">
              <w:rPr>
                <w:rFonts w:cs="Arial"/>
                <w:szCs w:val="18"/>
              </w:rPr>
              <w:t>cs_NR_SRB_ToAddMod</w:t>
            </w:r>
            <w:proofErr w:type="spellEnd"/>
          </w:p>
        </w:tc>
      </w:tr>
      <w:tr w:rsidR="00092C41" w:rsidRPr="007A4553" w14:paraId="185E622F" w14:textId="77777777" w:rsidTr="003A2A1B">
        <w:tc>
          <w:tcPr>
            <w:tcW w:w="3227" w:type="dxa"/>
          </w:tcPr>
          <w:p w14:paraId="5A15260B" w14:textId="62EAE2B9" w:rsidR="00092C41" w:rsidRPr="00092C41" w:rsidRDefault="000F149D" w:rsidP="003A2A1B">
            <w:pPr>
              <w:pStyle w:val="TAL"/>
              <w:rPr>
                <w:rFonts w:cs="Arial"/>
                <w:szCs w:val="18"/>
              </w:rPr>
            </w:pPr>
            <w:proofErr w:type="spellStart"/>
            <w:r w:rsidRPr="000F149D">
              <w:rPr>
                <w:rFonts w:cs="Arial"/>
                <w:szCs w:val="18"/>
              </w:rPr>
              <w:t>RadioLinkMonitoringConfig</w:t>
            </w:r>
            <w:proofErr w:type="spellEnd"/>
          </w:p>
        </w:tc>
        <w:tc>
          <w:tcPr>
            <w:tcW w:w="4536" w:type="dxa"/>
          </w:tcPr>
          <w:p w14:paraId="78615CD1" w14:textId="2C764A6A" w:rsidR="00092C41" w:rsidRPr="00092C41" w:rsidRDefault="002701D7" w:rsidP="00290498">
            <w:pPr>
              <w:pStyle w:val="TAL"/>
              <w:rPr>
                <w:rFonts w:cs="Arial"/>
                <w:szCs w:val="18"/>
              </w:rPr>
            </w:pPr>
            <w:r w:rsidRPr="002701D7">
              <w:rPr>
                <w:rFonts w:cs="Arial"/>
                <w:szCs w:val="18"/>
              </w:rPr>
              <w:t>beamfailure-r17</w:t>
            </w:r>
          </w:p>
        </w:tc>
        <w:tc>
          <w:tcPr>
            <w:tcW w:w="5953" w:type="dxa"/>
          </w:tcPr>
          <w:p w14:paraId="7E132E8D" w14:textId="77777777" w:rsidR="00092C41" w:rsidRDefault="002701D7" w:rsidP="003A2A1B">
            <w:pPr>
              <w:pStyle w:val="TAL"/>
              <w:rPr>
                <w:rFonts w:cs="Arial"/>
                <w:szCs w:val="18"/>
              </w:rPr>
            </w:pPr>
            <w:r>
              <w:rPr>
                <w:rFonts w:cs="Arial"/>
                <w:szCs w:val="18"/>
              </w:rPr>
              <w:t xml:space="preserve">Added as omit in </w:t>
            </w:r>
            <w:r w:rsidRPr="002701D7">
              <w:rPr>
                <w:rFonts w:cs="Arial"/>
                <w:szCs w:val="18"/>
              </w:rPr>
              <w:t>cs_38508_RadioLinkMonitoringConfigDef</w:t>
            </w:r>
          </w:p>
          <w:p w14:paraId="4A32C28C" w14:textId="4619289B" w:rsidR="002701D7" w:rsidRDefault="002701D7" w:rsidP="003A2A1B">
            <w:pPr>
              <w:pStyle w:val="TAL"/>
              <w:rPr>
                <w:rFonts w:cs="Arial"/>
                <w:szCs w:val="18"/>
              </w:rPr>
            </w:pPr>
            <w:proofErr w:type="spellStart"/>
            <w:r w:rsidRPr="002701D7">
              <w:rPr>
                <w:rFonts w:cs="Arial"/>
                <w:szCs w:val="18"/>
              </w:rPr>
              <w:t>cs_RadioLinkMonitoringConfig</w:t>
            </w:r>
            <w:proofErr w:type="spellEnd"/>
          </w:p>
        </w:tc>
      </w:tr>
      <w:tr w:rsidR="006C6CDB" w:rsidRPr="007A4553" w14:paraId="306A82EB" w14:textId="77777777" w:rsidTr="00D04007">
        <w:tc>
          <w:tcPr>
            <w:tcW w:w="3227" w:type="dxa"/>
          </w:tcPr>
          <w:p w14:paraId="214AE67B" w14:textId="77777777" w:rsidR="006C6CDB" w:rsidRPr="000F149D" w:rsidRDefault="006C6CDB" w:rsidP="00D04007">
            <w:pPr>
              <w:pStyle w:val="TAL"/>
              <w:rPr>
                <w:rFonts w:cs="Arial"/>
                <w:szCs w:val="18"/>
              </w:rPr>
            </w:pPr>
            <w:proofErr w:type="spellStart"/>
            <w:r w:rsidRPr="00353F3C">
              <w:rPr>
                <w:rFonts w:cs="Arial"/>
                <w:szCs w:val="18"/>
              </w:rPr>
              <w:lastRenderedPageBreak/>
              <w:t>EventTriggerConfigInterRAT</w:t>
            </w:r>
            <w:proofErr w:type="spellEnd"/>
          </w:p>
        </w:tc>
        <w:tc>
          <w:tcPr>
            <w:tcW w:w="4536" w:type="dxa"/>
          </w:tcPr>
          <w:p w14:paraId="5178B0E8" w14:textId="77777777" w:rsidR="006C6CDB" w:rsidRPr="00092C41" w:rsidRDefault="006C6CDB" w:rsidP="00D04007">
            <w:pPr>
              <w:pStyle w:val="TAL"/>
              <w:rPr>
                <w:rFonts w:cs="Arial"/>
                <w:szCs w:val="18"/>
              </w:rPr>
            </w:pPr>
            <w:r w:rsidRPr="00353F3C">
              <w:rPr>
                <w:rFonts w:cs="Arial"/>
                <w:szCs w:val="18"/>
              </w:rPr>
              <w:t>reportQuantityRelay-r17</w:t>
            </w:r>
          </w:p>
        </w:tc>
        <w:tc>
          <w:tcPr>
            <w:tcW w:w="5953" w:type="dxa"/>
          </w:tcPr>
          <w:p w14:paraId="1E27A547" w14:textId="77777777" w:rsidR="006C6CDB" w:rsidRDefault="006C6CDB" w:rsidP="00D04007">
            <w:pPr>
              <w:pStyle w:val="TAL"/>
              <w:rPr>
                <w:rFonts w:cs="Arial"/>
                <w:szCs w:val="18"/>
              </w:rPr>
            </w:pPr>
            <w:r>
              <w:rPr>
                <w:rFonts w:cs="Arial"/>
                <w:szCs w:val="18"/>
              </w:rPr>
              <w:t xml:space="preserve">Added as omit in </w:t>
            </w:r>
          </w:p>
          <w:p w14:paraId="71FC44F8" w14:textId="77777777" w:rsidR="006C6CDB" w:rsidRDefault="006C6CDB" w:rsidP="00D04007">
            <w:pPr>
              <w:pStyle w:val="TAL"/>
              <w:rPr>
                <w:rFonts w:cs="Arial"/>
                <w:szCs w:val="18"/>
              </w:rPr>
            </w:pPr>
            <w:proofErr w:type="spellStart"/>
            <w:r w:rsidRPr="00FC2751">
              <w:rPr>
                <w:rFonts w:cs="Arial"/>
                <w:szCs w:val="18"/>
              </w:rPr>
              <w:t>cs_NR_ReportConfigInterRAT_Trigger_Periodical_Def</w:t>
            </w:r>
            <w:proofErr w:type="spellEnd"/>
            <w:r w:rsidRPr="00FC2751">
              <w:rPr>
                <w:rFonts w:cs="Arial"/>
                <w:szCs w:val="18"/>
              </w:rPr>
              <w:t xml:space="preserve"> </w:t>
            </w:r>
            <w:proofErr w:type="spellStart"/>
            <w:r w:rsidRPr="002A235A">
              <w:rPr>
                <w:rFonts w:cs="Arial"/>
                <w:szCs w:val="18"/>
              </w:rPr>
              <w:t>cs_NR_ReportConfigInterRAT_Trigger_periodical_EUTRA</w:t>
            </w:r>
            <w:proofErr w:type="spellEnd"/>
          </w:p>
          <w:p w14:paraId="75EED66D" w14:textId="77777777" w:rsidR="006C6CDB" w:rsidRDefault="006C6CDB" w:rsidP="00D04007">
            <w:pPr>
              <w:pStyle w:val="TAL"/>
              <w:rPr>
                <w:rFonts w:cs="Arial"/>
                <w:szCs w:val="18"/>
              </w:rPr>
            </w:pPr>
            <w:proofErr w:type="spellStart"/>
            <w:r w:rsidRPr="00441A5D">
              <w:rPr>
                <w:rFonts w:cs="Arial"/>
                <w:szCs w:val="18"/>
              </w:rPr>
              <w:t>cs_NR_ReportConfigInterRAT_Trigger_Periodical_UTRA</w:t>
            </w:r>
            <w:proofErr w:type="spellEnd"/>
          </w:p>
          <w:p w14:paraId="66A50902" w14:textId="77777777" w:rsidR="006C6CDB" w:rsidRDefault="006C6CDB" w:rsidP="00D04007">
            <w:pPr>
              <w:pStyle w:val="TAL"/>
              <w:rPr>
                <w:rFonts w:cs="Arial"/>
                <w:szCs w:val="18"/>
              </w:rPr>
            </w:pPr>
            <w:r w:rsidRPr="00353F3C">
              <w:rPr>
                <w:rFonts w:cs="Arial"/>
                <w:szCs w:val="18"/>
              </w:rPr>
              <w:t>cs_NR_ReportConfigInterRAT_Trigger_eventB1_EUTRA</w:t>
            </w:r>
          </w:p>
          <w:p w14:paraId="645783D7" w14:textId="77777777" w:rsidR="006C6CDB" w:rsidRDefault="006C6CDB" w:rsidP="00D04007">
            <w:pPr>
              <w:pStyle w:val="TAL"/>
              <w:rPr>
                <w:rFonts w:cs="Arial"/>
                <w:szCs w:val="18"/>
              </w:rPr>
            </w:pPr>
            <w:r w:rsidRPr="00353F3C">
              <w:rPr>
                <w:rFonts w:cs="Arial"/>
                <w:szCs w:val="18"/>
              </w:rPr>
              <w:t>cs_NR_ReportConfigInterRAT_Trigger_eventB2_EUTRA</w:t>
            </w:r>
          </w:p>
          <w:p w14:paraId="0C69C173" w14:textId="77777777" w:rsidR="006C6CDB" w:rsidRDefault="006C6CDB" w:rsidP="00D04007">
            <w:pPr>
              <w:pStyle w:val="TAL"/>
              <w:rPr>
                <w:rFonts w:cs="Arial"/>
                <w:szCs w:val="18"/>
              </w:rPr>
            </w:pPr>
            <w:r w:rsidRPr="0056268E">
              <w:rPr>
                <w:rFonts w:cs="Arial"/>
                <w:szCs w:val="18"/>
              </w:rPr>
              <w:t>cs_NR_ReportConfigInterRAT_Trigger_eventB2_UTRA</w:t>
            </w:r>
          </w:p>
          <w:p w14:paraId="502F134C" w14:textId="77777777" w:rsidR="006C6CDB" w:rsidRDefault="006C6CDB" w:rsidP="00D04007">
            <w:pPr>
              <w:pStyle w:val="TAL"/>
              <w:rPr>
                <w:rFonts w:cs="Arial"/>
                <w:szCs w:val="18"/>
              </w:rPr>
            </w:pPr>
            <w:r w:rsidRPr="00692841">
              <w:rPr>
                <w:rFonts w:cs="Arial"/>
                <w:szCs w:val="18"/>
              </w:rPr>
              <w:t>cs_NR_ReportConfigInterRAT_Trigger_eventB1_UTRA</w:t>
            </w:r>
          </w:p>
          <w:p w14:paraId="39041F21" w14:textId="77777777" w:rsidR="006C6CDB" w:rsidRDefault="006C6CDB" w:rsidP="00D04007">
            <w:pPr>
              <w:pStyle w:val="TAL"/>
              <w:rPr>
                <w:rFonts w:cs="Arial"/>
                <w:szCs w:val="18"/>
              </w:rPr>
            </w:pPr>
          </w:p>
          <w:p w14:paraId="6E2B0AA1" w14:textId="77777777" w:rsidR="006C6CDB" w:rsidRDefault="006C6CDB" w:rsidP="00D04007">
            <w:pPr>
              <w:pStyle w:val="TAL"/>
              <w:rPr>
                <w:rFonts w:cs="Arial"/>
                <w:szCs w:val="18"/>
              </w:rPr>
            </w:pPr>
            <w:r w:rsidRPr="00441A5D">
              <w:rPr>
                <w:rFonts w:cs="Arial"/>
                <w:szCs w:val="18"/>
              </w:rPr>
              <w:t>cs_NR_ReportConfigInterRAT_Trigger_eventB</w:t>
            </w:r>
            <w:r>
              <w:rPr>
                <w:rFonts w:cs="Arial"/>
                <w:szCs w:val="18"/>
              </w:rPr>
              <w:t>1</w:t>
            </w:r>
            <w:r w:rsidRPr="00441A5D">
              <w:rPr>
                <w:rFonts w:cs="Arial"/>
                <w:szCs w:val="18"/>
              </w:rPr>
              <w:t>_EUTRA_Rsrq</w:t>
            </w:r>
            <w:r>
              <w:rPr>
                <w:rFonts w:cs="Arial"/>
                <w:szCs w:val="18"/>
              </w:rPr>
              <w:t xml:space="preserve"> </w:t>
            </w:r>
            <w:r w:rsidRPr="001D51B4">
              <w:rPr>
                <w:rFonts w:cs="Arial"/>
                <w:szCs w:val="18"/>
              </w:rPr>
              <w:t xml:space="preserve">update to </w:t>
            </w:r>
            <w:r>
              <w:rPr>
                <w:rFonts w:cs="Arial"/>
                <w:szCs w:val="18"/>
              </w:rPr>
              <w:t xml:space="preserve">a </w:t>
            </w:r>
            <w:r w:rsidRPr="001D51B4">
              <w:rPr>
                <w:rFonts w:cs="Arial"/>
                <w:szCs w:val="18"/>
              </w:rPr>
              <w:t>derived template</w:t>
            </w:r>
            <w:r>
              <w:rPr>
                <w:rFonts w:cs="Arial"/>
                <w:szCs w:val="18"/>
              </w:rPr>
              <w:t xml:space="preserve"> </w:t>
            </w:r>
            <w:r w:rsidRPr="00441A5D">
              <w:rPr>
                <w:rFonts w:cs="Arial"/>
                <w:szCs w:val="18"/>
              </w:rPr>
              <w:t>c</w:t>
            </w:r>
            <w:r>
              <w:rPr>
                <w:rFonts w:cs="Arial"/>
                <w:szCs w:val="18"/>
              </w:rPr>
              <w:t>d</w:t>
            </w:r>
            <w:r w:rsidRPr="00441A5D">
              <w:rPr>
                <w:rFonts w:cs="Arial"/>
                <w:szCs w:val="18"/>
              </w:rPr>
              <w:t>s_NR_ReportConfigInterRAT_Trigger_eventB</w:t>
            </w:r>
            <w:r>
              <w:rPr>
                <w:rFonts w:cs="Arial"/>
                <w:szCs w:val="18"/>
              </w:rPr>
              <w:t>1</w:t>
            </w:r>
            <w:r w:rsidRPr="00441A5D">
              <w:rPr>
                <w:rFonts w:cs="Arial"/>
                <w:szCs w:val="18"/>
              </w:rPr>
              <w:t>_EUTRA_Rsrq</w:t>
            </w:r>
          </w:p>
          <w:p w14:paraId="0443B3EF" w14:textId="77777777" w:rsidR="006C6CDB" w:rsidRDefault="006C6CDB" w:rsidP="00D04007">
            <w:pPr>
              <w:pStyle w:val="TAL"/>
              <w:rPr>
                <w:rFonts w:cs="Arial"/>
                <w:szCs w:val="18"/>
              </w:rPr>
            </w:pPr>
            <w:r w:rsidRPr="00441A5D">
              <w:rPr>
                <w:rFonts w:cs="Arial"/>
                <w:szCs w:val="18"/>
              </w:rPr>
              <w:t>cs_NR_ReportConfigInterRAT_Trigger_eventB2_EUTRA_Rsrq</w:t>
            </w:r>
            <w:r>
              <w:rPr>
                <w:rFonts w:cs="Arial"/>
                <w:szCs w:val="18"/>
              </w:rPr>
              <w:t xml:space="preserve"> </w:t>
            </w:r>
            <w:r w:rsidRPr="001D51B4">
              <w:rPr>
                <w:rFonts w:cs="Arial"/>
                <w:szCs w:val="18"/>
              </w:rPr>
              <w:t xml:space="preserve">update to </w:t>
            </w:r>
            <w:r>
              <w:rPr>
                <w:rFonts w:cs="Arial"/>
                <w:szCs w:val="18"/>
              </w:rPr>
              <w:t xml:space="preserve">a </w:t>
            </w:r>
            <w:r w:rsidRPr="001D51B4">
              <w:rPr>
                <w:rFonts w:cs="Arial"/>
                <w:szCs w:val="18"/>
              </w:rPr>
              <w:t>derived template</w:t>
            </w:r>
            <w:r>
              <w:rPr>
                <w:rFonts w:cs="Arial"/>
                <w:szCs w:val="18"/>
              </w:rPr>
              <w:t xml:space="preserve"> </w:t>
            </w:r>
            <w:r w:rsidRPr="00441A5D">
              <w:rPr>
                <w:rFonts w:cs="Arial"/>
                <w:szCs w:val="18"/>
              </w:rPr>
              <w:t>c</w:t>
            </w:r>
            <w:r>
              <w:rPr>
                <w:rFonts w:cs="Arial"/>
                <w:szCs w:val="18"/>
              </w:rPr>
              <w:t>d</w:t>
            </w:r>
            <w:r w:rsidRPr="00441A5D">
              <w:rPr>
                <w:rFonts w:cs="Arial"/>
                <w:szCs w:val="18"/>
              </w:rPr>
              <w:t>s_NR_ReportConfigInterRAT_Trigger_eventB2_EUTRA_Rsrq</w:t>
            </w:r>
          </w:p>
          <w:p w14:paraId="345A8B9A" w14:textId="77777777" w:rsidR="006C6CDB" w:rsidRDefault="006C6CDB" w:rsidP="00D04007">
            <w:pPr>
              <w:pStyle w:val="TAL"/>
              <w:rPr>
                <w:rFonts w:cs="Arial"/>
                <w:szCs w:val="18"/>
              </w:rPr>
            </w:pPr>
            <w:r w:rsidRPr="00441A5D">
              <w:rPr>
                <w:rFonts w:cs="Arial"/>
                <w:szCs w:val="18"/>
              </w:rPr>
              <w:t>cs_NR_ReportConfigInterRAT_Trigger_eventB2_EUTRA_</w:t>
            </w:r>
            <w:r>
              <w:rPr>
                <w:rFonts w:cs="Arial"/>
                <w:szCs w:val="18"/>
              </w:rPr>
              <w:t xml:space="preserve">Sinr </w:t>
            </w:r>
            <w:r w:rsidRPr="001D51B4">
              <w:rPr>
                <w:rFonts w:cs="Arial"/>
                <w:szCs w:val="18"/>
              </w:rPr>
              <w:t xml:space="preserve">update to </w:t>
            </w:r>
            <w:r>
              <w:rPr>
                <w:rFonts w:cs="Arial"/>
                <w:szCs w:val="18"/>
              </w:rPr>
              <w:t xml:space="preserve">a </w:t>
            </w:r>
            <w:r w:rsidRPr="001D51B4">
              <w:rPr>
                <w:rFonts w:cs="Arial"/>
                <w:szCs w:val="18"/>
              </w:rPr>
              <w:t>derived template</w:t>
            </w:r>
            <w:r>
              <w:rPr>
                <w:rFonts w:cs="Arial"/>
                <w:szCs w:val="18"/>
              </w:rPr>
              <w:t xml:space="preserve"> </w:t>
            </w:r>
            <w:r w:rsidRPr="00441A5D">
              <w:rPr>
                <w:rFonts w:cs="Arial"/>
                <w:szCs w:val="18"/>
              </w:rPr>
              <w:t>c</w:t>
            </w:r>
            <w:r>
              <w:rPr>
                <w:rFonts w:cs="Arial"/>
                <w:szCs w:val="18"/>
              </w:rPr>
              <w:t>d</w:t>
            </w:r>
            <w:r w:rsidRPr="00441A5D">
              <w:rPr>
                <w:rFonts w:cs="Arial"/>
                <w:szCs w:val="18"/>
              </w:rPr>
              <w:t>s_NR_ReportConfigInterRAT_Trigger_eventB2_EUTRA_</w:t>
            </w:r>
            <w:r>
              <w:rPr>
                <w:rFonts w:cs="Arial"/>
                <w:szCs w:val="18"/>
              </w:rPr>
              <w:t>Sinr</w:t>
            </w:r>
          </w:p>
          <w:p w14:paraId="10AA5A21" w14:textId="77777777" w:rsidR="006C6CDB" w:rsidRDefault="006C6CDB" w:rsidP="00D04007">
            <w:pPr>
              <w:pStyle w:val="TAL"/>
              <w:rPr>
                <w:rFonts w:cs="Arial"/>
                <w:szCs w:val="18"/>
              </w:rPr>
            </w:pPr>
          </w:p>
          <w:p w14:paraId="72506CE4" w14:textId="77777777" w:rsidR="006C6CDB" w:rsidRDefault="006C6CDB" w:rsidP="00D04007">
            <w:pPr>
              <w:pStyle w:val="TAL"/>
              <w:rPr>
                <w:rFonts w:cs="Arial"/>
                <w:szCs w:val="18"/>
              </w:rPr>
            </w:pPr>
            <w:proofErr w:type="spellStart"/>
            <w:r w:rsidRPr="002A235A">
              <w:rPr>
                <w:rFonts w:cs="Arial"/>
                <w:szCs w:val="18"/>
              </w:rPr>
              <w:t>cs_NR_ReportConfigInterRAT_Trigger_periodical_EUTRA</w:t>
            </w:r>
            <w:proofErr w:type="spellEnd"/>
          </w:p>
          <w:p w14:paraId="126E5CEB" w14:textId="77777777" w:rsidR="006C6CDB" w:rsidRDefault="006C6CDB" w:rsidP="00D04007">
            <w:pPr>
              <w:pStyle w:val="TAL"/>
              <w:rPr>
                <w:rFonts w:cs="Arial"/>
                <w:szCs w:val="18"/>
              </w:rPr>
            </w:pPr>
            <w:r>
              <w:rPr>
                <w:rFonts w:cs="Arial"/>
                <w:szCs w:val="18"/>
              </w:rPr>
              <w:t xml:space="preserve"> and </w:t>
            </w:r>
            <w:proofErr w:type="spellStart"/>
            <w:r w:rsidRPr="00441A5D">
              <w:rPr>
                <w:rFonts w:cs="Arial"/>
                <w:szCs w:val="18"/>
              </w:rPr>
              <w:t>cs_NR_ReportConfigInterRAT_Trigger_Periodical_UTRA</w:t>
            </w:r>
            <w:proofErr w:type="spellEnd"/>
          </w:p>
          <w:p w14:paraId="2EEF610A" w14:textId="77777777" w:rsidR="006C6CDB" w:rsidRDefault="006C6CDB" w:rsidP="00D04007">
            <w:pPr>
              <w:pStyle w:val="TAL"/>
              <w:rPr>
                <w:rFonts w:cs="Arial"/>
                <w:szCs w:val="18"/>
              </w:rPr>
            </w:pPr>
            <w:r>
              <w:rPr>
                <w:rFonts w:cs="Arial"/>
                <w:szCs w:val="18"/>
              </w:rPr>
              <w:t xml:space="preserve">reorganised using </w:t>
            </w:r>
            <w:proofErr w:type="spellStart"/>
            <w:r w:rsidRPr="00FC2751">
              <w:rPr>
                <w:rFonts w:cs="Arial"/>
                <w:szCs w:val="18"/>
              </w:rPr>
              <w:t>cs_NR_ReportConfigInterRAT_Trigger_Periodical_Def</w:t>
            </w:r>
            <w:proofErr w:type="spellEnd"/>
          </w:p>
        </w:tc>
      </w:tr>
      <w:tr w:rsidR="000F149D" w:rsidRPr="007A4553" w14:paraId="3FACC505" w14:textId="77777777" w:rsidTr="003A2A1B">
        <w:tc>
          <w:tcPr>
            <w:tcW w:w="3227" w:type="dxa"/>
          </w:tcPr>
          <w:p w14:paraId="72C5CAAB" w14:textId="46E46739" w:rsidR="000F149D" w:rsidRPr="000F149D" w:rsidRDefault="006B20FC" w:rsidP="003A2A1B">
            <w:pPr>
              <w:pStyle w:val="TAL"/>
              <w:rPr>
                <w:rFonts w:cs="Arial"/>
                <w:szCs w:val="18"/>
              </w:rPr>
            </w:pPr>
            <w:proofErr w:type="spellStart"/>
            <w:r w:rsidRPr="006B20FC">
              <w:rPr>
                <w:rFonts w:cs="Arial"/>
                <w:szCs w:val="18"/>
              </w:rPr>
              <w:t>EventTriggerConfig</w:t>
            </w:r>
            <w:proofErr w:type="spellEnd"/>
          </w:p>
        </w:tc>
        <w:tc>
          <w:tcPr>
            <w:tcW w:w="4536" w:type="dxa"/>
          </w:tcPr>
          <w:p w14:paraId="644B324A" w14:textId="118F1A07" w:rsidR="006B20FC" w:rsidRDefault="006B20FC" w:rsidP="006B20FC">
            <w:pPr>
              <w:pStyle w:val="TAL"/>
              <w:rPr>
                <w:rFonts w:cs="Arial"/>
                <w:szCs w:val="18"/>
              </w:rPr>
            </w:pPr>
            <w:r w:rsidRPr="006B20FC">
              <w:rPr>
                <w:rFonts w:cs="Arial"/>
                <w:szCs w:val="18"/>
              </w:rPr>
              <w:t>coarseLocationRequest-r17</w:t>
            </w:r>
          </w:p>
          <w:p w14:paraId="28FD07A5" w14:textId="5FF0D2DF" w:rsidR="006B20FC" w:rsidRPr="00092C41" w:rsidRDefault="006B20FC" w:rsidP="006B20FC">
            <w:pPr>
              <w:pStyle w:val="TAL"/>
              <w:rPr>
                <w:rFonts w:cs="Arial"/>
                <w:szCs w:val="18"/>
              </w:rPr>
            </w:pPr>
            <w:r w:rsidRPr="006B20FC">
              <w:rPr>
                <w:rFonts w:cs="Arial"/>
                <w:szCs w:val="18"/>
              </w:rPr>
              <w:t>reportQuantityRelay-r17</w:t>
            </w:r>
          </w:p>
        </w:tc>
        <w:tc>
          <w:tcPr>
            <w:tcW w:w="5953" w:type="dxa"/>
          </w:tcPr>
          <w:p w14:paraId="1A9B6579" w14:textId="77777777" w:rsidR="002D6649" w:rsidRDefault="002D6649" w:rsidP="003A2A1B">
            <w:pPr>
              <w:pStyle w:val="TAL"/>
              <w:rPr>
                <w:rFonts w:cs="Arial"/>
                <w:szCs w:val="18"/>
              </w:rPr>
            </w:pPr>
            <w:r>
              <w:rPr>
                <w:rFonts w:cs="Arial"/>
                <w:szCs w:val="18"/>
              </w:rPr>
              <w:t xml:space="preserve">Added as omit in </w:t>
            </w:r>
          </w:p>
          <w:p w14:paraId="0E1B12CC" w14:textId="0C6CB823" w:rsidR="003E65CA" w:rsidRDefault="002D6649" w:rsidP="00783F5C">
            <w:pPr>
              <w:pStyle w:val="TAL"/>
              <w:rPr>
                <w:rFonts w:cs="Arial"/>
                <w:szCs w:val="18"/>
              </w:rPr>
            </w:pPr>
            <w:r w:rsidRPr="002D6649">
              <w:rPr>
                <w:rFonts w:cs="Arial"/>
                <w:szCs w:val="18"/>
              </w:rPr>
              <w:t>cs_38508_ReportConfigNR_EventTriggered</w:t>
            </w:r>
          </w:p>
        </w:tc>
      </w:tr>
      <w:tr w:rsidR="000F149D" w:rsidRPr="007A4553" w14:paraId="63D690C1" w14:textId="77777777" w:rsidTr="003A2A1B">
        <w:tc>
          <w:tcPr>
            <w:tcW w:w="3227" w:type="dxa"/>
          </w:tcPr>
          <w:p w14:paraId="4B188334" w14:textId="698E1550" w:rsidR="000F149D" w:rsidRPr="000F149D" w:rsidRDefault="00C86183" w:rsidP="003A2A1B">
            <w:pPr>
              <w:pStyle w:val="TAL"/>
              <w:rPr>
                <w:rFonts w:cs="Arial"/>
                <w:szCs w:val="18"/>
              </w:rPr>
            </w:pPr>
            <w:proofErr w:type="spellStart"/>
            <w:r w:rsidRPr="00C86183">
              <w:rPr>
                <w:rFonts w:cs="Arial"/>
                <w:szCs w:val="18"/>
              </w:rPr>
              <w:t>PeriodicalReportConfig</w:t>
            </w:r>
            <w:proofErr w:type="spellEnd"/>
          </w:p>
        </w:tc>
        <w:tc>
          <w:tcPr>
            <w:tcW w:w="4536" w:type="dxa"/>
          </w:tcPr>
          <w:p w14:paraId="71D9179E" w14:textId="77777777" w:rsidR="00C86183" w:rsidRDefault="00C86183" w:rsidP="00C86183">
            <w:pPr>
              <w:pStyle w:val="TAL"/>
              <w:rPr>
                <w:rFonts w:cs="Arial"/>
                <w:szCs w:val="18"/>
              </w:rPr>
            </w:pPr>
            <w:r w:rsidRPr="00C86183">
              <w:rPr>
                <w:rFonts w:cs="Arial"/>
                <w:szCs w:val="18"/>
              </w:rPr>
              <w:t>ul-ExcessDelayConfig-r17</w:t>
            </w:r>
          </w:p>
          <w:p w14:paraId="7BBE9888" w14:textId="77777777" w:rsidR="00C86183" w:rsidRDefault="00C86183" w:rsidP="00C86183">
            <w:pPr>
              <w:pStyle w:val="TAL"/>
              <w:rPr>
                <w:rFonts w:cs="Arial"/>
                <w:szCs w:val="18"/>
              </w:rPr>
            </w:pPr>
            <w:r w:rsidRPr="00C86183">
              <w:rPr>
                <w:rFonts w:cs="Arial"/>
                <w:szCs w:val="18"/>
              </w:rPr>
              <w:t>coarseLocationRequest-r17</w:t>
            </w:r>
          </w:p>
          <w:p w14:paraId="066E50F0" w14:textId="607AC953" w:rsidR="000F149D" w:rsidRPr="00092C41" w:rsidRDefault="00C86183" w:rsidP="00C86183">
            <w:pPr>
              <w:pStyle w:val="TAL"/>
              <w:rPr>
                <w:rFonts w:cs="Arial"/>
                <w:szCs w:val="18"/>
              </w:rPr>
            </w:pPr>
            <w:r w:rsidRPr="00C86183">
              <w:rPr>
                <w:rFonts w:cs="Arial"/>
                <w:szCs w:val="18"/>
              </w:rPr>
              <w:t>reportQuantityRelay-r17</w:t>
            </w:r>
          </w:p>
        </w:tc>
        <w:tc>
          <w:tcPr>
            <w:tcW w:w="5953" w:type="dxa"/>
          </w:tcPr>
          <w:p w14:paraId="50E2FF1D" w14:textId="77777777" w:rsidR="00C86183" w:rsidRDefault="00C86183" w:rsidP="003A2A1B">
            <w:pPr>
              <w:pStyle w:val="TAL"/>
              <w:rPr>
                <w:rFonts w:cs="Arial"/>
                <w:szCs w:val="18"/>
              </w:rPr>
            </w:pPr>
            <w:r>
              <w:rPr>
                <w:rFonts w:cs="Arial"/>
                <w:szCs w:val="18"/>
              </w:rPr>
              <w:t xml:space="preserve">Added as omit in </w:t>
            </w:r>
          </w:p>
          <w:p w14:paraId="57C7CF99" w14:textId="77777777" w:rsidR="000F149D" w:rsidRDefault="00C86183" w:rsidP="003A2A1B">
            <w:pPr>
              <w:pStyle w:val="TAL"/>
              <w:rPr>
                <w:rFonts w:cs="Arial"/>
                <w:szCs w:val="18"/>
              </w:rPr>
            </w:pPr>
            <w:r w:rsidRPr="00C86183">
              <w:rPr>
                <w:rFonts w:cs="Arial"/>
                <w:szCs w:val="18"/>
              </w:rPr>
              <w:t>cs_38508_ReportConfigNR_Periodical</w:t>
            </w:r>
          </w:p>
          <w:p w14:paraId="425965BA" w14:textId="77777777" w:rsidR="00C86183" w:rsidRDefault="00C86183" w:rsidP="003A2A1B">
            <w:pPr>
              <w:pStyle w:val="TAL"/>
              <w:rPr>
                <w:rFonts w:cs="Arial"/>
                <w:szCs w:val="18"/>
              </w:rPr>
            </w:pPr>
            <w:r w:rsidRPr="00C86183">
              <w:rPr>
                <w:rFonts w:cs="Arial"/>
                <w:szCs w:val="18"/>
              </w:rPr>
              <w:t>cs_ReportConfigNR_Periodical_UlDelayValueConfig_r16_setup</w:t>
            </w:r>
          </w:p>
          <w:p w14:paraId="5123C201" w14:textId="5A79AC75" w:rsidR="00C86183" w:rsidRDefault="00C86183" w:rsidP="003A2A1B">
            <w:pPr>
              <w:pStyle w:val="TAL"/>
              <w:rPr>
                <w:rFonts w:cs="Arial"/>
                <w:szCs w:val="18"/>
              </w:rPr>
            </w:pPr>
            <w:proofErr w:type="spellStart"/>
            <w:r w:rsidRPr="00C86183">
              <w:rPr>
                <w:rFonts w:cs="Arial"/>
                <w:szCs w:val="18"/>
              </w:rPr>
              <w:t>cr_NR_MeasResults_Ul_PDCP_DelayValueResultList</w:t>
            </w:r>
            <w:proofErr w:type="spellEnd"/>
          </w:p>
        </w:tc>
      </w:tr>
      <w:tr w:rsidR="000F149D" w:rsidRPr="007A4553" w14:paraId="6CF8E1BA" w14:textId="77777777" w:rsidTr="003A2A1B">
        <w:tc>
          <w:tcPr>
            <w:tcW w:w="3227" w:type="dxa"/>
          </w:tcPr>
          <w:p w14:paraId="7936394A" w14:textId="07CAF10D" w:rsidR="000F149D" w:rsidRPr="000F149D" w:rsidRDefault="0086745F" w:rsidP="003A2A1B">
            <w:pPr>
              <w:pStyle w:val="TAL"/>
              <w:rPr>
                <w:rFonts w:cs="Arial"/>
                <w:szCs w:val="18"/>
              </w:rPr>
            </w:pPr>
            <w:r w:rsidRPr="0086745F">
              <w:rPr>
                <w:rFonts w:cs="Arial"/>
                <w:szCs w:val="18"/>
              </w:rPr>
              <w:t>RLC-</w:t>
            </w:r>
            <w:proofErr w:type="spellStart"/>
            <w:r w:rsidRPr="0086745F">
              <w:rPr>
                <w:rFonts w:cs="Arial"/>
                <w:szCs w:val="18"/>
              </w:rPr>
              <w:t>BearerConfig</w:t>
            </w:r>
            <w:proofErr w:type="spellEnd"/>
          </w:p>
        </w:tc>
        <w:tc>
          <w:tcPr>
            <w:tcW w:w="4536" w:type="dxa"/>
          </w:tcPr>
          <w:p w14:paraId="153DE09F" w14:textId="30F37AB9" w:rsidR="0086745F" w:rsidRPr="0086745F" w:rsidRDefault="0086745F" w:rsidP="0086745F">
            <w:pPr>
              <w:pStyle w:val="TAL"/>
              <w:rPr>
                <w:rFonts w:cs="Arial"/>
                <w:szCs w:val="18"/>
              </w:rPr>
            </w:pPr>
            <w:r w:rsidRPr="0086745F">
              <w:rPr>
                <w:rFonts w:cs="Arial"/>
                <w:szCs w:val="18"/>
              </w:rPr>
              <w:t>rlc-Config-v1700</w:t>
            </w:r>
          </w:p>
          <w:p w14:paraId="78B7FDA3" w14:textId="77777777" w:rsidR="0086745F" w:rsidRDefault="0086745F" w:rsidP="0086745F">
            <w:pPr>
              <w:pStyle w:val="TAL"/>
              <w:rPr>
                <w:rFonts w:cs="Arial"/>
                <w:szCs w:val="18"/>
              </w:rPr>
            </w:pPr>
            <w:r w:rsidRPr="0086745F">
              <w:rPr>
                <w:rFonts w:cs="Arial"/>
                <w:szCs w:val="18"/>
              </w:rPr>
              <w:t>logicalChannelIdentityExt-r17</w:t>
            </w:r>
          </w:p>
          <w:p w14:paraId="3040D1DB" w14:textId="0A983668" w:rsidR="000F149D" w:rsidRPr="00092C41" w:rsidRDefault="0086745F" w:rsidP="0086745F">
            <w:pPr>
              <w:pStyle w:val="TAL"/>
              <w:rPr>
                <w:rFonts w:cs="Arial"/>
                <w:szCs w:val="18"/>
              </w:rPr>
            </w:pPr>
            <w:r w:rsidRPr="0086745F">
              <w:rPr>
                <w:rFonts w:cs="Arial"/>
                <w:szCs w:val="18"/>
              </w:rPr>
              <w:t>multicastRLC-BearerConfig-r17    servedRadioBearerSRB4-r17</w:t>
            </w:r>
          </w:p>
        </w:tc>
        <w:tc>
          <w:tcPr>
            <w:tcW w:w="5953" w:type="dxa"/>
          </w:tcPr>
          <w:p w14:paraId="41BF8FB5" w14:textId="5DC19FA8" w:rsidR="000F149D" w:rsidRDefault="0086745F" w:rsidP="003A2A1B">
            <w:pPr>
              <w:pStyle w:val="TAL"/>
              <w:rPr>
                <w:rFonts w:cs="Arial"/>
                <w:szCs w:val="18"/>
              </w:rPr>
            </w:pPr>
            <w:r>
              <w:rPr>
                <w:rFonts w:cs="Arial"/>
                <w:szCs w:val="18"/>
              </w:rPr>
              <w:t xml:space="preserve">Added as omit </w:t>
            </w:r>
            <w:proofErr w:type="spellStart"/>
            <w:r>
              <w:rPr>
                <w:rFonts w:cs="Arial"/>
                <w:szCs w:val="18"/>
              </w:rPr>
              <w:t>ni</w:t>
            </w:r>
            <w:proofErr w:type="spellEnd"/>
            <w:r>
              <w:rPr>
                <w:rFonts w:cs="Arial"/>
                <w:szCs w:val="18"/>
              </w:rPr>
              <w:t xml:space="preserve"> </w:t>
            </w:r>
            <w:proofErr w:type="spellStart"/>
            <w:r w:rsidRPr="0086745F">
              <w:rPr>
                <w:rFonts w:cs="Arial"/>
                <w:szCs w:val="18"/>
              </w:rPr>
              <w:t>cs_NR_BearerConfigDef</w:t>
            </w:r>
            <w:proofErr w:type="spellEnd"/>
          </w:p>
        </w:tc>
      </w:tr>
      <w:tr w:rsidR="000F149D" w:rsidRPr="007A4553" w14:paraId="03E3CF03" w14:textId="77777777" w:rsidTr="003A2A1B">
        <w:tc>
          <w:tcPr>
            <w:tcW w:w="3227" w:type="dxa"/>
          </w:tcPr>
          <w:p w14:paraId="0AEB0C2E" w14:textId="26C790A3" w:rsidR="000F149D" w:rsidRPr="000F149D" w:rsidRDefault="005D7716" w:rsidP="003A2A1B">
            <w:pPr>
              <w:pStyle w:val="TAL"/>
              <w:rPr>
                <w:rFonts w:cs="Arial"/>
                <w:szCs w:val="18"/>
              </w:rPr>
            </w:pPr>
            <w:proofErr w:type="spellStart"/>
            <w:r w:rsidRPr="005D7716">
              <w:rPr>
                <w:rFonts w:cs="Arial"/>
                <w:szCs w:val="18"/>
              </w:rPr>
              <w:t>ServingCellConfig</w:t>
            </w:r>
            <w:proofErr w:type="spellEnd"/>
          </w:p>
        </w:tc>
        <w:tc>
          <w:tcPr>
            <w:tcW w:w="4536" w:type="dxa"/>
          </w:tcPr>
          <w:p w14:paraId="6FB27559" w14:textId="07C286CE" w:rsidR="005D7716" w:rsidRPr="00FD262A" w:rsidRDefault="005D7716" w:rsidP="005D7716">
            <w:pPr>
              <w:pStyle w:val="TAL"/>
              <w:rPr>
                <w:rFonts w:cs="Arial"/>
                <w:szCs w:val="18"/>
              </w:rPr>
            </w:pPr>
            <w:r w:rsidRPr="00FD262A">
              <w:rPr>
                <w:rFonts w:cs="Arial"/>
                <w:szCs w:val="18"/>
              </w:rPr>
              <w:t>nr-dl-PRS-PDC-Info-r17</w:t>
            </w:r>
          </w:p>
          <w:p w14:paraId="2C4CDD15" w14:textId="6FED455C" w:rsidR="005D7716" w:rsidRPr="00FD262A" w:rsidRDefault="005D7716" w:rsidP="005D7716">
            <w:pPr>
              <w:pStyle w:val="TAL"/>
              <w:rPr>
                <w:rFonts w:cs="Arial"/>
                <w:szCs w:val="18"/>
              </w:rPr>
            </w:pPr>
            <w:r w:rsidRPr="00FD262A">
              <w:rPr>
                <w:rFonts w:cs="Arial"/>
                <w:szCs w:val="18"/>
              </w:rPr>
              <w:t>semiStaticChannelAccessConfigUE-r17</w:t>
            </w:r>
          </w:p>
          <w:p w14:paraId="7C872E34" w14:textId="77777777" w:rsidR="005D7716" w:rsidRPr="00FD262A" w:rsidRDefault="005D7716" w:rsidP="005D7716">
            <w:pPr>
              <w:pStyle w:val="TAL"/>
              <w:rPr>
                <w:rFonts w:cs="Arial"/>
                <w:szCs w:val="18"/>
              </w:rPr>
            </w:pPr>
            <w:r w:rsidRPr="00FD262A">
              <w:rPr>
                <w:rFonts w:cs="Arial"/>
                <w:szCs w:val="18"/>
              </w:rPr>
              <w:t>mimoParam-r17</w:t>
            </w:r>
          </w:p>
          <w:p w14:paraId="3FCE503F" w14:textId="77777777" w:rsidR="005D7716" w:rsidRPr="00FD262A" w:rsidRDefault="005D7716" w:rsidP="005D7716">
            <w:pPr>
              <w:pStyle w:val="TAL"/>
              <w:rPr>
                <w:rFonts w:cs="Arial"/>
                <w:szCs w:val="18"/>
              </w:rPr>
            </w:pPr>
            <w:r w:rsidRPr="00FD262A">
              <w:rPr>
                <w:rFonts w:cs="Arial"/>
                <w:szCs w:val="18"/>
              </w:rPr>
              <w:t>channelAccessMode2-r17</w:t>
            </w:r>
          </w:p>
          <w:p w14:paraId="55EF5763" w14:textId="77777777" w:rsidR="005D7716" w:rsidRPr="00FD262A" w:rsidRDefault="005D7716" w:rsidP="005D7716">
            <w:pPr>
              <w:pStyle w:val="TAL"/>
              <w:rPr>
                <w:rFonts w:cs="Arial"/>
                <w:szCs w:val="18"/>
              </w:rPr>
            </w:pPr>
            <w:r w:rsidRPr="00FD262A">
              <w:rPr>
                <w:rFonts w:cs="Arial"/>
                <w:szCs w:val="18"/>
              </w:rPr>
              <w:t>timeDomainHARQ-BundlingType1-r17</w:t>
            </w:r>
          </w:p>
          <w:p w14:paraId="7263FB21" w14:textId="77777777" w:rsidR="005D7716" w:rsidRPr="00FD262A" w:rsidRDefault="005D7716" w:rsidP="005D7716">
            <w:pPr>
              <w:pStyle w:val="TAL"/>
              <w:rPr>
                <w:rFonts w:cs="Arial"/>
                <w:szCs w:val="18"/>
              </w:rPr>
            </w:pPr>
            <w:r w:rsidRPr="00FD262A">
              <w:rPr>
                <w:rFonts w:cs="Arial"/>
                <w:szCs w:val="18"/>
              </w:rPr>
              <w:t>nrofHARQ-BundlingGroups-r17</w:t>
            </w:r>
          </w:p>
          <w:p w14:paraId="580EE357" w14:textId="77777777" w:rsidR="005D7716" w:rsidRDefault="005D7716" w:rsidP="005D7716">
            <w:pPr>
              <w:pStyle w:val="TAL"/>
              <w:rPr>
                <w:rFonts w:cs="Arial"/>
                <w:szCs w:val="18"/>
              </w:rPr>
            </w:pPr>
            <w:r w:rsidRPr="005D7716">
              <w:rPr>
                <w:rFonts w:cs="Arial"/>
                <w:szCs w:val="18"/>
              </w:rPr>
              <w:t>fdmed-ReceptionMulticast-r17</w:t>
            </w:r>
          </w:p>
          <w:p w14:paraId="2DDD8569" w14:textId="77777777" w:rsidR="005D7716" w:rsidRDefault="005D7716" w:rsidP="005D7716">
            <w:pPr>
              <w:pStyle w:val="TAL"/>
              <w:rPr>
                <w:rFonts w:cs="Arial"/>
                <w:szCs w:val="18"/>
              </w:rPr>
            </w:pPr>
            <w:r w:rsidRPr="005D7716">
              <w:rPr>
                <w:rFonts w:cs="Arial"/>
                <w:szCs w:val="18"/>
              </w:rPr>
              <w:t>moreThanOneNackOnlyMode-r17</w:t>
            </w:r>
          </w:p>
          <w:p w14:paraId="7BF7B6CB" w14:textId="77777777" w:rsidR="005D7716" w:rsidRDefault="005D7716" w:rsidP="005D7716">
            <w:pPr>
              <w:pStyle w:val="TAL"/>
              <w:rPr>
                <w:rFonts w:cs="Arial"/>
                <w:szCs w:val="18"/>
              </w:rPr>
            </w:pPr>
            <w:r w:rsidRPr="005D7716">
              <w:rPr>
                <w:rFonts w:cs="Arial"/>
                <w:szCs w:val="18"/>
              </w:rPr>
              <w:t>tci-ActivatedConfig-r17</w:t>
            </w:r>
          </w:p>
          <w:p w14:paraId="35C4D89D" w14:textId="77777777" w:rsidR="005D7716" w:rsidRDefault="005D7716" w:rsidP="005D7716">
            <w:pPr>
              <w:pStyle w:val="TAL"/>
              <w:rPr>
                <w:rFonts w:cs="Arial"/>
                <w:szCs w:val="18"/>
              </w:rPr>
            </w:pPr>
            <w:r w:rsidRPr="005D7716">
              <w:rPr>
                <w:rFonts w:cs="Arial"/>
                <w:szCs w:val="18"/>
              </w:rPr>
              <w:t>directionalCollisionHandling-DC-r17</w:t>
            </w:r>
          </w:p>
          <w:p w14:paraId="18142C63" w14:textId="77777777" w:rsidR="005D7716" w:rsidRDefault="005D7716" w:rsidP="005D7716">
            <w:pPr>
              <w:pStyle w:val="TAL"/>
              <w:rPr>
                <w:rFonts w:cs="Arial"/>
                <w:szCs w:val="18"/>
              </w:rPr>
            </w:pPr>
            <w:r w:rsidRPr="005D7716">
              <w:rPr>
                <w:rFonts w:cs="Arial"/>
                <w:szCs w:val="18"/>
              </w:rPr>
              <w:t>lte-NeighCellsCRS-AssistInfoList-r17</w:t>
            </w:r>
          </w:p>
          <w:p w14:paraId="763F087D" w14:textId="2FEA4D0F" w:rsidR="000F149D" w:rsidRPr="00092C41" w:rsidRDefault="005D7716" w:rsidP="005D7716">
            <w:pPr>
              <w:pStyle w:val="TAL"/>
              <w:rPr>
                <w:rFonts w:cs="Arial"/>
                <w:szCs w:val="18"/>
              </w:rPr>
            </w:pPr>
            <w:r w:rsidRPr="005D7716">
              <w:rPr>
                <w:rFonts w:cs="Arial"/>
                <w:szCs w:val="18"/>
              </w:rPr>
              <w:t>lte-NeighCellsCRS-Assumptions-r17</w:t>
            </w:r>
          </w:p>
        </w:tc>
        <w:tc>
          <w:tcPr>
            <w:tcW w:w="5953" w:type="dxa"/>
          </w:tcPr>
          <w:p w14:paraId="6B35A40F" w14:textId="4FB4D6DF" w:rsidR="000F149D" w:rsidRDefault="001B264C" w:rsidP="003A2A1B">
            <w:pPr>
              <w:pStyle w:val="TAL"/>
              <w:rPr>
                <w:rFonts w:cs="Arial"/>
                <w:szCs w:val="18"/>
              </w:rPr>
            </w:pPr>
            <w:r>
              <w:rPr>
                <w:rFonts w:cs="Arial"/>
                <w:szCs w:val="18"/>
              </w:rPr>
              <w:t xml:space="preserve">Added as omit in </w:t>
            </w:r>
            <w:proofErr w:type="spellStart"/>
            <w:r w:rsidRPr="001B264C">
              <w:rPr>
                <w:rFonts w:cs="Arial"/>
                <w:szCs w:val="18"/>
              </w:rPr>
              <w:t>cs_NR_ServingCellConfigDef</w:t>
            </w:r>
            <w:proofErr w:type="spellEnd"/>
          </w:p>
        </w:tc>
      </w:tr>
      <w:tr w:rsidR="000F149D" w:rsidRPr="007A4553" w14:paraId="59B9F207" w14:textId="77777777" w:rsidTr="003A2A1B">
        <w:tc>
          <w:tcPr>
            <w:tcW w:w="3227" w:type="dxa"/>
          </w:tcPr>
          <w:p w14:paraId="5034725D" w14:textId="5BB7DD6F" w:rsidR="000F149D" w:rsidRPr="000F149D" w:rsidRDefault="00FC5528" w:rsidP="003A2A1B">
            <w:pPr>
              <w:pStyle w:val="TAL"/>
              <w:rPr>
                <w:rFonts w:cs="Arial"/>
                <w:szCs w:val="18"/>
              </w:rPr>
            </w:pPr>
            <w:proofErr w:type="spellStart"/>
            <w:r w:rsidRPr="00FC5528">
              <w:rPr>
                <w:rFonts w:cs="Arial"/>
                <w:szCs w:val="18"/>
              </w:rPr>
              <w:lastRenderedPageBreak/>
              <w:t>ServingCellConfigCommon</w:t>
            </w:r>
            <w:proofErr w:type="spellEnd"/>
          </w:p>
        </w:tc>
        <w:tc>
          <w:tcPr>
            <w:tcW w:w="4536" w:type="dxa"/>
          </w:tcPr>
          <w:p w14:paraId="73F11D4F" w14:textId="77777777" w:rsidR="00FC5528" w:rsidRDefault="00FC5528" w:rsidP="00FC5528">
            <w:pPr>
              <w:pStyle w:val="TAL"/>
              <w:rPr>
                <w:rFonts w:cs="Arial"/>
                <w:szCs w:val="18"/>
              </w:rPr>
            </w:pPr>
            <w:r w:rsidRPr="00FC5528">
              <w:rPr>
                <w:rFonts w:cs="Arial"/>
                <w:szCs w:val="18"/>
              </w:rPr>
              <w:t>highSpeedConfig-v1700</w:t>
            </w:r>
          </w:p>
          <w:p w14:paraId="76F15C7D" w14:textId="77777777" w:rsidR="00FC5528" w:rsidRDefault="00FC5528" w:rsidP="00FC5528">
            <w:pPr>
              <w:pStyle w:val="TAL"/>
              <w:rPr>
                <w:rFonts w:cs="Arial"/>
                <w:szCs w:val="18"/>
              </w:rPr>
            </w:pPr>
            <w:r w:rsidRPr="00FC5528">
              <w:rPr>
                <w:rFonts w:cs="Arial"/>
                <w:szCs w:val="18"/>
              </w:rPr>
              <w:t>channelAccessMode2-r17</w:t>
            </w:r>
          </w:p>
          <w:p w14:paraId="3D13427D" w14:textId="77777777" w:rsidR="00FC5528" w:rsidRDefault="00FC5528" w:rsidP="00FC5528">
            <w:pPr>
              <w:pStyle w:val="TAL"/>
              <w:rPr>
                <w:rFonts w:cs="Arial"/>
                <w:szCs w:val="18"/>
              </w:rPr>
            </w:pPr>
            <w:r w:rsidRPr="00FC5528">
              <w:rPr>
                <w:rFonts w:cs="Arial"/>
                <w:szCs w:val="18"/>
              </w:rPr>
              <w:t>discoveryBurstWindowLength-r17</w:t>
            </w:r>
          </w:p>
          <w:p w14:paraId="68AA49A5" w14:textId="0C57B8C0" w:rsidR="00FC5528" w:rsidRDefault="00FC5528" w:rsidP="00FC5528">
            <w:pPr>
              <w:pStyle w:val="TAL"/>
              <w:rPr>
                <w:rFonts w:cs="Arial"/>
                <w:szCs w:val="18"/>
              </w:rPr>
            </w:pPr>
            <w:r w:rsidRPr="00FC5528">
              <w:rPr>
                <w:rFonts w:cs="Arial"/>
                <w:szCs w:val="18"/>
              </w:rPr>
              <w:t>ssb-PositionQCL-r17</w:t>
            </w:r>
          </w:p>
          <w:p w14:paraId="67D82D75" w14:textId="6C2D4228" w:rsidR="00FC5528" w:rsidRDefault="00FC5528" w:rsidP="00FC5528">
            <w:pPr>
              <w:pStyle w:val="TAL"/>
              <w:rPr>
                <w:rFonts w:cs="Arial"/>
                <w:szCs w:val="18"/>
              </w:rPr>
            </w:pPr>
            <w:r w:rsidRPr="00FC5528">
              <w:rPr>
                <w:rFonts w:cs="Arial"/>
                <w:szCs w:val="18"/>
              </w:rPr>
              <w:t>highSpeedConfigFR2-r17</w:t>
            </w:r>
          </w:p>
          <w:p w14:paraId="59BE4F96" w14:textId="77777777" w:rsidR="00FC5528" w:rsidRDefault="00FC5528" w:rsidP="00FC5528">
            <w:pPr>
              <w:pStyle w:val="TAL"/>
              <w:rPr>
                <w:rFonts w:cs="Arial"/>
                <w:szCs w:val="18"/>
              </w:rPr>
            </w:pPr>
            <w:r w:rsidRPr="00FC5528">
              <w:rPr>
                <w:rFonts w:cs="Arial"/>
                <w:szCs w:val="18"/>
              </w:rPr>
              <w:t>uplinkConfigCommon-v1700</w:t>
            </w:r>
          </w:p>
          <w:p w14:paraId="1DCD943A" w14:textId="77777777" w:rsidR="00FC5528" w:rsidRDefault="00FC5528" w:rsidP="00FC5528">
            <w:pPr>
              <w:pStyle w:val="TAL"/>
              <w:rPr>
                <w:rFonts w:cs="Arial"/>
                <w:szCs w:val="18"/>
              </w:rPr>
            </w:pPr>
            <w:r w:rsidRPr="00FC5528">
              <w:rPr>
                <w:rFonts w:cs="Arial"/>
                <w:szCs w:val="18"/>
              </w:rPr>
              <w:t>ntn-Config-r17</w:t>
            </w:r>
          </w:p>
          <w:p w14:paraId="07142DC9" w14:textId="62A28B17" w:rsidR="000F149D" w:rsidRPr="00092C41" w:rsidRDefault="00FC5528" w:rsidP="00FC5528">
            <w:pPr>
              <w:pStyle w:val="TAL"/>
              <w:rPr>
                <w:rFonts w:cs="Arial"/>
                <w:szCs w:val="18"/>
              </w:rPr>
            </w:pPr>
            <w:r w:rsidRPr="00FC5528">
              <w:rPr>
                <w:rFonts w:cs="Arial"/>
                <w:szCs w:val="18"/>
              </w:rPr>
              <w:t>featurePriorities-r17</w:t>
            </w:r>
          </w:p>
        </w:tc>
        <w:tc>
          <w:tcPr>
            <w:tcW w:w="5953" w:type="dxa"/>
          </w:tcPr>
          <w:p w14:paraId="2C2D1CE3" w14:textId="42FBCD3A" w:rsidR="000F149D" w:rsidRDefault="00E64410" w:rsidP="003A2A1B">
            <w:pPr>
              <w:pStyle w:val="TAL"/>
              <w:rPr>
                <w:rFonts w:cs="Arial"/>
                <w:szCs w:val="18"/>
              </w:rPr>
            </w:pPr>
            <w:r>
              <w:rPr>
                <w:rFonts w:cs="Arial"/>
                <w:szCs w:val="18"/>
              </w:rPr>
              <w:t xml:space="preserve">Added as omit in </w:t>
            </w:r>
            <w:proofErr w:type="spellStart"/>
            <w:r w:rsidRPr="00E64410">
              <w:rPr>
                <w:rFonts w:cs="Arial"/>
                <w:szCs w:val="18"/>
              </w:rPr>
              <w:t>cs_NR_ServingCellConfigCommonDef</w:t>
            </w:r>
            <w:proofErr w:type="spellEnd"/>
          </w:p>
        </w:tc>
      </w:tr>
      <w:tr w:rsidR="005D7716" w:rsidRPr="007A4553" w14:paraId="2CE016B2" w14:textId="77777777" w:rsidTr="003A2A1B">
        <w:tc>
          <w:tcPr>
            <w:tcW w:w="3227" w:type="dxa"/>
          </w:tcPr>
          <w:p w14:paraId="2B3CC75B" w14:textId="0E532DC6" w:rsidR="005D7716" w:rsidRPr="000F149D" w:rsidRDefault="00232A33" w:rsidP="003A2A1B">
            <w:pPr>
              <w:pStyle w:val="TAL"/>
              <w:rPr>
                <w:rFonts w:cs="Arial"/>
                <w:szCs w:val="18"/>
              </w:rPr>
            </w:pPr>
            <w:proofErr w:type="spellStart"/>
            <w:r w:rsidRPr="00232A33">
              <w:rPr>
                <w:rFonts w:cs="Arial"/>
                <w:szCs w:val="18"/>
              </w:rPr>
              <w:t>ServingCellConfigCommonSIB</w:t>
            </w:r>
            <w:proofErr w:type="spellEnd"/>
          </w:p>
        </w:tc>
        <w:tc>
          <w:tcPr>
            <w:tcW w:w="4536" w:type="dxa"/>
          </w:tcPr>
          <w:p w14:paraId="1954A029" w14:textId="77777777" w:rsidR="00232A33" w:rsidRDefault="00232A33" w:rsidP="00232A33">
            <w:pPr>
              <w:pStyle w:val="TAL"/>
              <w:rPr>
                <w:rFonts w:cs="Arial"/>
                <w:szCs w:val="18"/>
              </w:rPr>
            </w:pPr>
            <w:r w:rsidRPr="00232A33">
              <w:rPr>
                <w:rFonts w:cs="Arial"/>
                <w:szCs w:val="18"/>
              </w:rPr>
              <w:t>channelAccessMode2-r17</w:t>
            </w:r>
          </w:p>
          <w:p w14:paraId="7832C320" w14:textId="2C1B4C82" w:rsidR="00232A33" w:rsidRDefault="00232A33" w:rsidP="00232A33">
            <w:pPr>
              <w:pStyle w:val="TAL"/>
              <w:rPr>
                <w:rFonts w:cs="Arial"/>
                <w:szCs w:val="18"/>
              </w:rPr>
            </w:pPr>
            <w:r w:rsidRPr="00232A33">
              <w:rPr>
                <w:rFonts w:cs="Arial"/>
                <w:szCs w:val="18"/>
              </w:rPr>
              <w:t>discoveryBurstWindowLength-v1700</w:t>
            </w:r>
          </w:p>
          <w:p w14:paraId="32F3BD4D" w14:textId="77777777" w:rsidR="00232A33" w:rsidRDefault="00232A33" w:rsidP="00232A33">
            <w:pPr>
              <w:pStyle w:val="TAL"/>
              <w:rPr>
                <w:rFonts w:cs="Arial"/>
                <w:szCs w:val="18"/>
              </w:rPr>
            </w:pPr>
            <w:r w:rsidRPr="00232A33">
              <w:rPr>
                <w:rFonts w:cs="Arial"/>
                <w:szCs w:val="18"/>
              </w:rPr>
              <w:t>highSpeedConfigFR2-r17</w:t>
            </w:r>
          </w:p>
          <w:p w14:paraId="55B8AC53" w14:textId="06C0A0E7" w:rsidR="005D7716" w:rsidRPr="00092C41" w:rsidRDefault="00232A33" w:rsidP="00232A33">
            <w:pPr>
              <w:pStyle w:val="TAL"/>
              <w:rPr>
                <w:rFonts w:cs="Arial"/>
                <w:szCs w:val="18"/>
              </w:rPr>
            </w:pPr>
            <w:r w:rsidRPr="00232A33">
              <w:rPr>
                <w:rFonts w:cs="Arial"/>
                <w:szCs w:val="18"/>
              </w:rPr>
              <w:t>uplinkConfigCommon-v1700</w:t>
            </w:r>
          </w:p>
        </w:tc>
        <w:tc>
          <w:tcPr>
            <w:tcW w:w="5953" w:type="dxa"/>
          </w:tcPr>
          <w:p w14:paraId="28B7C3D2" w14:textId="6D000819" w:rsidR="005D7716" w:rsidRDefault="00232A33" w:rsidP="003A2A1B">
            <w:pPr>
              <w:pStyle w:val="TAL"/>
              <w:rPr>
                <w:rFonts w:cs="Arial"/>
                <w:szCs w:val="18"/>
              </w:rPr>
            </w:pPr>
            <w:r>
              <w:rPr>
                <w:rFonts w:cs="Arial"/>
                <w:szCs w:val="18"/>
              </w:rPr>
              <w:t xml:space="preserve">Added as omit in </w:t>
            </w:r>
            <w:r w:rsidRPr="00232A33">
              <w:rPr>
                <w:rFonts w:cs="Arial"/>
                <w:szCs w:val="18"/>
              </w:rPr>
              <w:t>cs_38508_ServingCellConfigCommonSIB</w:t>
            </w:r>
          </w:p>
        </w:tc>
      </w:tr>
      <w:tr w:rsidR="005D7716" w:rsidRPr="007A4553" w14:paraId="740D316F" w14:textId="77777777" w:rsidTr="003A2A1B">
        <w:tc>
          <w:tcPr>
            <w:tcW w:w="3227" w:type="dxa"/>
          </w:tcPr>
          <w:p w14:paraId="61F33504" w14:textId="3BAF16A5" w:rsidR="005D7716" w:rsidRPr="000F149D" w:rsidRDefault="00E1218D" w:rsidP="003A2A1B">
            <w:pPr>
              <w:pStyle w:val="TAL"/>
              <w:rPr>
                <w:rFonts w:cs="Arial"/>
                <w:szCs w:val="18"/>
              </w:rPr>
            </w:pPr>
            <w:proofErr w:type="spellStart"/>
            <w:r w:rsidRPr="00E1218D">
              <w:rPr>
                <w:rFonts w:cs="Arial"/>
                <w:szCs w:val="18"/>
              </w:rPr>
              <w:t>SlotFormatIndicator</w:t>
            </w:r>
            <w:proofErr w:type="spellEnd"/>
          </w:p>
        </w:tc>
        <w:tc>
          <w:tcPr>
            <w:tcW w:w="4536" w:type="dxa"/>
          </w:tcPr>
          <w:p w14:paraId="4A45B950" w14:textId="3473B446" w:rsidR="005D7716" w:rsidRPr="00092C41" w:rsidRDefault="00E1218D" w:rsidP="00290498">
            <w:pPr>
              <w:pStyle w:val="TAL"/>
              <w:rPr>
                <w:rFonts w:cs="Arial"/>
                <w:szCs w:val="18"/>
              </w:rPr>
            </w:pPr>
            <w:r w:rsidRPr="00E1218D">
              <w:rPr>
                <w:rFonts w:cs="Arial"/>
                <w:szCs w:val="18"/>
              </w:rPr>
              <w:t>co-DurationsPerCellToAddModList-r17</w:t>
            </w:r>
          </w:p>
        </w:tc>
        <w:tc>
          <w:tcPr>
            <w:tcW w:w="5953" w:type="dxa"/>
          </w:tcPr>
          <w:p w14:paraId="6FE30A40" w14:textId="2363F58B" w:rsidR="005D7716" w:rsidRDefault="00E1218D" w:rsidP="003A2A1B">
            <w:pPr>
              <w:pStyle w:val="TAL"/>
              <w:rPr>
                <w:rFonts w:cs="Arial"/>
                <w:szCs w:val="18"/>
              </w:rPr>
            </w:pPr>
            <w:r>
              <w:rPr>
                <w:rFonts w:cs="Arial"/>
                <w:szCs w:val="18"/>
              </w:rPr>
              <w:t>No impact</w:t>
            </w:r>
          </w:p>
        </w:tc>
      </w:tr>
      <w:tr w:rsidR="005656EB" w:rsidRPr="007A4553" w14:paraId="24D4AC61" w14:textId="77777777" w:rsidTr="003A2A1B">
        <w:tc>
          <w:tcPr>
            <w:tcW w:w="3227" w:type="dxa"/>
          </w:tcPr>
          <w:p w14:paraId="64038BD8" w14:textId="23C49135" w:rsidR="005656EB" w:rsidRPr="00E1218D" w:rsidRDefault="005656EB" w:rsidP="003A2A1B">
            <w:pPr>
              <w:pStyle w:val="TAL"/>
              <w:rPr>
                <w:rFonts w:cs="Arial"/>
                <w:szCs w:val="18"/>
              </w:rPr>
            </w:pPr>
            <w:r w:rsidRPr="005656EB">
              <w:rPr>
                <w:rFonts w:cs="Arial"/>
                <w:szCs w:val="18"/>
              </w:rPr>
              <w:t>SPS-Config</w:t>
            </w:r>
          </w:p>
        </w:tc>
        <w:tc>
          <w:tcPr>
            <w:tcW w:w="4536" w:type="dxa"/>
          </w:tcPr>
          <w:p w14:paraId="0473BDDF" w14:textId="67B08CE8" w:rsidR="005656EB" w:rsidRDefault="005656EB" w:rsidP="005656EB">
            <w:pPr>
              <w:pStyle w:val="TAL"/>
              <w:rPr>
                <w:rFonts w:cs="Arial"/>
                <w:szCs w:val="18"/>
              </w:rPr>
            </w:pPr>
            <w:r w:rsidRPr="005656EB">
              <w:rPr>
                <w:rFonts w:cs="Arial"/>
                <w:szCs w:val="18"/>
              </w:rPr>
              <w:t>sps-HARQ-Deferral-r17</w:t>
            </w:r>
          </w:p>
          <w:p w14:paraId="38C7BA0B" w14:textId="77777777" w:rsidR="005656EB" w:rsidRDefault="005656EB" w:rsidP="005656EB">
            <w:pPr>
              <w:pStyle w:val="TAL"/>
              <w:rPr>
                <w:rFonts w:cs="Arial"/>
                <w:szCs w:val="18"/>
              </w:rPr>
            </w:pPr>
            <w:r w:rsidRPr="005656EB">
              <w:rPr>
                <w:rFonts w:cs="Arial"/>
                <w:szCs w:val="18"/>
              </w:rPr>
              <w:t>n1PUCCH-AN-PUCCHsSCell-r17</w:t>
            </w:r>
          </w:p>
          <w:p w14:paraId="2955FB9E" w14:textId="77777777" w:rsidR="005656EB" w:rsidRDefault="005656EB" w:rsidP="005656EB">
            <w:pPr>
              <w:pStyle w:val="TAL"/>
              <w:rPr>
                <w:rFonts w:cs="Arial"/>
                <w:szCs w:val="18"/>
              </w:rPr>
            </w:pPr>
            <w:r w:rsidRPr="005656EB">
              <w:rPr>
                <w:rFonts w:cs="Arial"/>
                <w:szCs w:val="18"/>
              </w:rPr>
              <w:t>periodicityExt-r17</w:t>
            </w:r>
          </w:p>
          <w:p w14:paraId="04911A11" w14:textId="77777777" w:rsidR="005656EB" w:rsidRDefault="005656EB" w:rsidP="005656EB">
            <w:pPr>
              <w:pStyle w:val="TAL"/>
              <w:rPr>
                <w:rFonts w:cs="Arial"/>
                <w:szCs w:val="18"/>
              </w:rPr>
            </w:pPr>
            <w:r w:rsidRPr="005656EB">
              <w:rPr>
                <w:rFonts w:cs="Arial"/>
                <w:szCs w:val="18"/>
              </w:rPr>
              <w:t>nrofHARQ-Processes-v1710</w:t>
            </w:r>
          </w:p>
          <w:p w14:paraId="7718D32E" w14:textId="134D0DE9" w:rsidR="005656EB" w:rsidRPr="00E1218D" w:rsidRDefault="005656EB" w:rsidP="005656EB">
            <w:pPr>
              <w:pStyle w:val="TAL"/>
              <w:rPr>
                <w:rFonts w:cs="Arial"/>
                <w:szCs w:val="18"/>
              </w:rPr>
            </w:pPr>
            <w:r w:rsidRPr="005656EB">
              <w:rPr>
                <w:rFonts w:cs="Arial"/>
                <w:szCs w:val="18"/>
              </w:rPr>
              <w:t>harq-ProcID-Offset-v1700</w:t>
            </w:r>
          </w:p>
        </w:tc>
        <w:tc>
          <w:tcPr>
            <w:tcW w:w="5953" w:type="dxa"/>
          </w:tcPr>
          <w:p w14:paraId="4DE5E10F" w14:textId="77777777" w:rsidR="005656EB" w:rsidRDefault="005656EB" w:rsidP="003A2A1B">
            <w:pPr>
              <w:pStyle w:val="TAL"/>
              <w:rPr>
                <w:rFonts w:cs="Arial"/>
                <w:szCs w:val="18"/>
              </w:rPr>
            </w:pPr>
            <w:r>
              <w:rPr>
                <w:rFonts w:cs="Arial"/>
                <w:szCs w:val="18"/>
              </w:rPr>
              <w:t xml:space="preserve">Added as no impact in </w:t>
            </w:r>
          </w:p>
          <w:p w14:paraId="22BBD8BE" w14:textId="322B9AFE" w:rsidR="005656EB" w:rsidRDefault="005656EB" w:rsidP="003A2A1B">
            <w:pPr>
              <w:pStyle w:val="TAL"/>
              <w:rPr>
                <w:rFonts w:cs="Arial"/>
                <w:szCs w:val="18"/>
              </w:rPr>
            </w:pPr>
            <w:r w:rsidRPr="005656EB">
              <w:rPr>
                <w:rFonts w:cs="Arial"/>
                <w:szCs w:val="18"/>
              </w:rPr>
              <w:t>cs_SPS_Config_711161</w:t>
            </w:r>
          </w:p>
          <w:p w14:paraId="4B1A293D" w14:textId="77777777" w:rsidR="005656EB" w:rsidRDefault="005656EB" w:rsidP="003A2A1B">
            <w:pPr>
              <w:pStyle w:val="TAL"/>
              <w:rPr>
                <w:rFonts w:cs="Arial"/>
                <w:szCs w:val="18"/>
              </w:rPr>
            </w:pPr>
            <w:r w:rsidRPr="005656EB">
              <w:rPr>
                <w:rFonts w:cs="Arial"/>
                <w:szCs w:val="18"/>
              </w:rPr>
              <w:t>cs_SPS_Config_711164_1</w:t>
            </w:r>
          </w:p>
          <w:p w14:paraId="0E6A7344" w14:textId="488EF305" w:rsidR="005656EB" w:rsidRDefault="005656EB" w:rsidP="003A2A1B">
            <w:pPr>
              <w:pStyle w:val="TAL"/>
              <w:rPr>
                <w:rFonts w:cs="Arial"/>
                <w:szCs w:val="18"/>
              </w:rPr>
            </w:pPr>
            <w:r w:rsidRPr="005656EB">
              <w:rPr>
                <w:rFonts w:cs="Arial"/>
                <w:szCs w:val="18"/>
              </w:rPr>
              <w:t>cs_SPS_Config_711164_2</w:t>
            </w:r>
          </w:p>
        </w:tc>
      </w:tr>
      <w:tr w:rsidR="005656EB" w:rsidRPr="007A4553" w14:paraId="2635F8B1" w14:textId="77777777" w:rsidTr="003A2A1B">
        <w:tc>
          <w:tcPr>
            <w:tcW w:w="3227" w:type="dxa"/>
          </w:tcPr>
          <w:p w14:paraId="79A10727" w14:textId="38C91891" w:rsidR="005656EB" w:rsidRPr="00E1218D" w:rsidRDefault="005656EB" w:rsidP="003A2A1B">
            <w:pPr>
              <w:pStyle w:val="TAL"/>
              <w:rPr>
                <w:rFonts w:cs="Arial"/>
                <w:szCs w:val="18"/>
              </w:rPr>
            </w:pPr>
            <w:r w:rsidRPr="005656EB">
              <w:rPr>
                <w:rFonts w:cs="Arial"/>
                <w:szCs w:val="18"/>
              </w:rPr>
              <w:t>SRS-</w:t>
            </w:r>
            <w:proofErr w:type="spellStart"/>
            <w:r w:rsidRPr="005656EB">
              <w:rPr>
                <w:rFonts w:cs="Arial"/>
                <w:szCs w:val="18"/>
              </w:rPr>
              <w:t>ResourceSet</w:t>
            </w:r>
            <w:proofErr w:type="spellEnd"/>
          </w:p>
        </w:tc>
        <w:tc>
          <w:tcPr>
            <w:tcW w:w="4536" w:type="dxa"/>
          </w:tcPr>
          <w:p w14:paraId="18B779B0" w14:textId="77777777" w:rsidR="005656EB" w:rsidRDefault="005656EB" w:rsidP="005656EB">
            <w:pPr>
              <w:pStyle w:val="TAL"/>
              <w:rPr>
                <w:rFonts w:cs="Arial"/>
                <w:szCs w:val="18"/>
              </w:rPr>
            </w:pPr>
            <w:r w:rsidRPr="005656EB">
              <w:rPr>
                <w:rFonts w:cs="Arial"/>
                <w:szCs w:val="18"/>
              </w:rPr>
              <w:t>usagePDC-r17</w:t>
            </w:r>
          </w:p>
          <w:p w14:paraId="1338DDCB" w14:textId="77777777" w:rsidR="005656EB" w:rsidRDefault="005656EB" w:rsidP="005656EB">
            <w:pPr>
              <w:pStyle w:val="TAL"/>
              <w:rPr>
                <w:rFonts w:cs="Arial"/>
                <w:szCs w:val="18"/>
              </w:rPr>
            </w:pPr>
            <w:r w:rsidRPr="005656EB">
              <w:rPr>
                <w:rFonts w:cs="Arial"/>
                <w:szCs w:val="18"/>
              </w:rPr>
              <w:t>availableSlotOffsetList-r17</w:t>
            </w:r>
          </w:p>
          <w:p w14:paraId="319C6518" w14:textId="097619C0" w:rsidR="005656EB" w:rsidRPr="00E1218D" w:rsidRDefault="005656EB" w:rsidP="005656EB">
            <w:pPr>
              <w:pStyle w:val="TAL"/>
              <w:rPr>
                <w:rFonts w:cs="Arial"/>
                <w:szCs w:val="18"/>
              </w:rPr>
            </w:pPr>
            <w:r w:rsidRPr="005656EB">
              <w:rPr>
                <w:rFonts w:cs="Arial"/>
                <w:szCs w:val="18"/>
              </w:rPr>
              <w:t>followUnifiedTCIstateSRS-r17</w:t>
            </w:r>
          </w:p>
        </w:tc>
        <w:tc>
          <w:tcPr>
            <w:tcW w:w="5953" w:type="dxa"/>
          </w:tcPr>
          <w:p w14:paraId="57DF225C" w14:textId="53E39BD2" w:rsidR="005656EB" w:rsidRDefault="006F7994" w:rsidP="003A2A1B">
            <w:pPr>
              <w:pStyle w:val="TAL"/>
              <w:rPr>
                <w:rFonts w:cs="Arial"/>
                <w:szCs w:val="18"/>
              </w:rPr>
            </w:pPr>
            <w:r>
              <w:rPr>
                <w:rFonts w:cs="Arial"/>
                <w:szCs w:val="18"/>
              </w:rPr>
              <w:t xml:space="preserve">Added as omit in </w:t>
            </w:r>
            <w:r w:rsidRPr="006F7994">
              <w:rPr>
                <w:rFonts w:cs="Arial"/>
                <w:szCs w:val="18"/>
              </w:rPr>
              <w:t>cs_38508_SRS_ResourceSet</w:t>
            </w:r>
          </w:p>
        </w:tc>
      </w:tr>
      <w:tr w:rsidR="005656EB" w:rsidRPr="007A4553" w14:paraId="1F496C98" w14:textId="77777777" w:rsidTr="003A2A1B">
        <w:tc>
          <w:tcPr>
            <w:tcW w:w="3227" w:type="dxa"/>
          </w:tcPr>
          <w:p w14:paraId="08DAB5E4" w14:textId="5E48C439" w:rsidR="005656EB" w:rsidRPr="00E1218D" w:rsidRDefault="0050453E" w:rsidP="003A2A1B">
            <w:pPr>
              <w:pStyle w:val="TAL"/>
              <w:rPr>
                <w:rFonts w:cs="Arial"/>
                <w:szCs w:val="18"/>
              </w:rPr>
            </w:pPr>
            <w:r w:rsidRPr="0050453E">
              <w:rPr>
                <w:rFonts w:cs="Arial"/>
                <w:szCs w:val="18"/>
              </w:rPr>
              <w:t>SRS-Resource</w:t>
            </w:r>
          </w:p>
        </w:tc>
        <w:tc>
          <w:tcPr>
            <w:tcW w:w="4536" w:type="dxa"/>
          </w:tcPr>
          <w:p w14:paraId="5E7C45B8" w14:textId="77777777" w:rsidR="0050453E" w:rsidRDefault="0050453E" w:rsidP="0050453E">
            <w:pPr>
              <w:pStyle w:val="TAL"/>
              <w:rPr>
                <w:rFonts w:cs="Arial"/>
                <w:szCs w:val="18"/>
              </w:rPr>
            </w:pPr>
            <w:r w:rsidRPr="0050453E">
              <w:rPr>
                <w:rFonts w:cs="Arial"/>
                <w:szCs w:val="18"/>
              </w:rPr>
              <w:t>spatialRelationInfo-PDC-r17</w:t>
            </w:r>
          </w:p>
          <w:p w14:paraId="75A32C5C" w14:textId="77777777" w:rsidR="0050453E" w:rsidRDefault="0050453E" w:rsidP="0050453E">
            <w:pPr>
              <w:pStyle w:val="TAL"/>
              <w:rPr>
                <w:rFonts w:cs="Arial"/>
                <w:szCs w:val="18"/>
              </w:rPr>
            </w:pPr>
            <w:r w:rsidRPr="0050453E">
              <w:rPr>
                <w:rFonts w:cs="Arial"/>
                <w:szCs w:val="18"/>
              </w:rPr>
              <w:t>resourceMapping-r17</w:t>
            </w:r>
          </w:p>
          <w:p w14:paraId="13A22154" w14:textId="77777777" w:rsidR="0050453E" w:rsidRDefault="0050453E" w:rsidP="0050453E">
            <w:pPr>
              <w:pStyle w:val="TAL"/>
              <w:rPr>
                <w:rFonts w:cs="Arial"/>
                <w:szCs w:val="18"/>
              </w:rPr>
            </w:pPr>
            <w:r w:rsidRPr="0050453E">
              <w:rPr>
                <w:rFonts w:cs="Arial"/>
                <w:szCs w:val="18"/>
              </w:rPr>
              <w:t>partialFreqSounding-r17</w:t>
            </w:r>
          </w:p>
          <w:p w14:paraId="238EB92C" w14:textId="77777777" w:rsidR="0050453E" w:rsidRDefault="0050453E" w:rsidP="0050453E">
            <w:pPr>
              <w:pStyle w:val="TAL"/>
              <w:rPr>
                <w:rFonts w:cs="Arial"/>
                <w:szCs w:val="18"/>
              </w:rPr>
            </w:pPr>
            <w:r w:rsidRPr="0050453E">
              <w:rPr>
                <w:rFonts w:cs="Arial"/>
                <w:szCs w:val="18"/>
              </w:rPr>
              <w:t>transmissionComb-n8-r17</w:t>
            </w:r>
          </w:p>
          <w:p w14:paraId="4980AEBD" w14:textId="393484A7" w:rsidR="005656EB" w:rsidRPr="00E1218D" w:rsidRDefault="0050453E" w:rsidP="0050453E">
            <w:pPr>
              <w:pStyle w:val="TAL"/>
              <w:rPr>
                <w:rFonts w:cs="Arial"/>
                <w:szCs w:val="18"/>
              </w:rPr>
            </w:pPr>
            <w:r w:rsidRPr="0050453E">
              <w:rPr>
                <w:rFonts w:cs="Arial"/>
                <w:szCs w:val="18"/>
              </w:rPr>
              <w:t xml:space="preserve">srs-TCIState-r17  </w:t>
            </w:r>
          </w:p>
        </w:tc>
        <w:tc>
          <w:tcPr>
            <w:tcW w:w="5953" w:type="dxa"/>
          </w:tcPr>
          <w:p w14:paraId="68BC6A5D" w14:textId="0D77AE76" w:rsidR="005656EB" w:rsidRDefault="00346829" w:rsidP="003A2A1B">
            <w:pPr>
              <w:pStyle w:val="TAL"/>
              <w:rPr>
                <w:rFonts w:cs="Arial"/>
                <w:szCs w:val="18"/>
              </w:rPr>
            </w:pPr>
            <w:r>
              <w:rPr>
                <w:rFonts w:cs="Arial"/>
                <w:szCs w:val="18"/>
              </w:rPr>
              <w:t xml:space="preserve">Added as omit in </w:t>
            </w:r>
            <w:r w:rsidRPr="00346829">
              <w:rPr>
                <w:rFonts w:cs="Arial"/>
                <w:szCs w:val="18"/>
              </w:rPr>
              <w:t>cs_38508_SRS_Resource</w:t>
            </w:r>
          </w:p>
        </w:tc>
      </w:tr>
      <w:tr w:rsidR="005656EB" w:rsidRPr="007A4553" w14:paraId="7C3AF7B1" w14:textId="77777777" w:rsidTr="003A2A1B">
        <w:tc>
          <w:tcPr>
            <w:tcW w:w="3227" w:type="dxa"/>
          </w:tcPr>
          <w:p w14:paraId="510A96AE" w14:textId="51BEA2FB" w:rsidR="005656EB" w:rsidRPr="00E1218D" w:rsidRDefault="003C56E0" w:rsidP="003A2A1B">
            <w:pPr>
              <w:pStyle w:val="TAL"/>
              <w:rPr>
                <w:rFonts w:cs="Arial"/>
                <w:szCs w:val="18"/>
              </w:rPr>
            </w:pPr>
            <w:r w:rsidRPr="003C56E0">
              <w:rPr>
                <w:rFonts w:cs="Arial"/>
                <w:szCs w:val="18"/>
              </w:rPr>
              <w:t>SRS-PosResource-r16</w:t>
            </w:r>
          </w:p>
        </w:tc>
        <w:tc>
          <w:tcPr>
            <w:tcW w:w="4536" w:type="dxa"/>
          </w:tcPr>
          <w:p w14:paraId="728164B3" w14:textId="77777777" w:rsidR="005656EB" w:rsidRDefault="003C56E0" w:rsidP="00290498">
            <w:pPr>
              <w:pStyle w:val="TAL"/>
              <w:rPr>
                <w:rFonts w:cs="Arial"/>
                <w:szCs w:val="18"/>
              </w:rPr>
            </w:pPr>
            <w:r w:rsidRPr="003C56E0">
              <w:rPr>
                <w:rFonts w:cs="Arial"/>
                <w:szCs w:val="18"/>
              </w:rPr>
              <w:t>periodicityAndOffset-sp-Ext-r16</w:t>
            </w:r>
          </w:p>
          <w:p w14:paraId="1E4376F7" w14:textId="1594938A" w:rsidR="003C56E0" w:rsidRPr="00E1218D" w:rsidRDefault="003C56E0" w:rsidP="00290498">
            <w:pPr>
              <w:pStyle w:val="TAL"/>
              <w:rPr>
                <w:rFonts w:cs="Arial"/>
                <w:szCs w:val="18"/>
              </w:rPr>
            </w:pPr>
            <w:r w:rsidRPr="003C56E0">
              <w:rPr>
                <w:rFonts w:cs="Arial"/>
                <w:szCs w:val="18"/>
              </w:rPr>
              <w:t>periodicityAndOffset-p-Ext-r16</w:t>
            </w:r>
          </w:p>
        </w:tc>
        <w:tc>
          <w:tcPr>
            <w:tcW w:w="5953" w:type="dxa"/>
          </w:tcPr>
          <w:p w14:paraId="1D37AED6" w14:textId="3EE8F837" w:rsidR="005656EB" w:rsidRDefault="003C56E0" w:rsidP="003A2A1B">
            <w:pPr>
              <w:pStyle w:val="TAL"/>
              <w:rPr>
                <w:rFonts w:cs="Arial"/>
                <w:szCs w:val="18"/>
              </w:rPr>
            </w:pPr>
            <w:r>
              <w:rPr>
                <w:rFonts w:cs="Arial"/>
                <w:szCs w:val="18"/>
              </w:rPr>
              <w:t xml:space="preserve">Added as omit in </w:t>
            </w:r>
            <w:proofErr w:type="spellStart"/>
            <w:r w:rsidRPr="003C56E0">
              <w:rPr>
                <w:rFonts w:cs="Arial"/>
                <w:szCs w:val="18"/>
              </w:rPr>
              <w:t>cs_SRS_PosResourceElement</w:t>
            </w:r>
            <w:proofErr w:type="spellEnd"/>
          </w:p>
        </w:tc>
      </w:tr>
      <w:tr w:rsidR="005656EB" w:rsidRPr="007A4553" w14:paraId="36003FAC" w14:textId="77777777" w:rsidTr="003A2A1B">
        <w:tc>
          <w:tcPr>
            <w:tcW w:w="3227" w:type="dxa"/>
          </w:tcPr>
          <w:p w14:paraId="4150AED6" w14:textId="1A0222F6" w:rsidR="005656EB" w:rsidRPr="00E1218D" w:rsidRDefault="00D13136" w:rsidP="003A2A1B">
            <w:pPr>
              <w:pStyle w:val="TAL"/>
              <w:rPr>
                <w:rFonts w:cs="Arial"/>
                <w:szCs w:val="18"/>
              </w:rPr>
            </w:pPr>
            <w:r w:rsidRPr="00D13136">
              <w:rPr>
                <w:rFonts w:cs="Arial"/>
                <w:szCs w:val="18"/>
              </w:rPr>
              <w:t>TCI-State</w:t>
            </w:r>
          </w:p>
        </w:tc>
        <w:tc>
          <w:tcPr>
            <w:tcW w:w="4536" w:type="dxa"/>
          </w:tcPr>
          <w:p w14:paraId="2A4C375A" w14:textId="77777777" w:rsidR="00D13136" w:rsidRDefault="00D13136" w:rsidP="00D13136">
            <w:pPr>
              <w:pStyle w:val="TAL"/>
              <w:rPr>
                <w:rFonts w:cs="Arial"/>
                <w:szCs w:val="18"/>
              </w:rPr>
            </w:pPr>
            <w:r w:rsidRPr="00D13136">
              <w:rPr>
                <w:rFonts w:cs="Arial"/>
                <w:szCs w:val="18"/>
              </w:rPr>
              <w:t>additionalPCI-r17</w:t>
            </w:r>
          </w:p>
          <w:p w14:paraId="4722870E" w14:textId="77777777" w:rsidR="00D13136" w:rsidRDefault="00D13136" w:rsidP="00D13136">
            <w:pPr>
              <w:pStyle w:val="TAL"/>
              <w:rPr>
                <w:rFonts w:cs="Arial"/>
                <w:szCs w:val="18"/>
              </w:rPr>
            </w:pPr>
            <w:r w:rsidRPr="00D13136">
              <w:rPr>
                <w:rFonts w:cs="Arial"/>
                <w:szCs w:val="18"/>
              </w:rPr>
              <w:t>pathlossReferenceRS-Id-r17</w:t>
            </w:r>
          </w:p>
          <w:p w14:paraId="4F50197D" w14:textId="09C1BDBB" w:rsidR="005656EB" w:rsidRPr="00E1218D" w:rsidRDefault="00D13136" w:rsidP="00D13136">
            <w:pPr>
              <w:pStyle w:val="TAL"/>
              <w:rPr>
                <w:rFonts w:cs="Arial"/>
                <w:szCs w:val="18"/>
              </w:rPr>
            </w:pPr>
            <w:r w:rsidRPr="00D13136">
              <w:rPr>
                <w:rFonts w:cs="Arial"/>
                <w:szCs w:val="18"/>
              </w:rPr>
              <w:t>ul-powerControl-r17</w:t>
            </w:r>
          </w:p>
        </w:tc>
        <w:tc>
          <w:tcPr>
            <w:tcW w:w="5953" w:type="dxa"/>
          </w:tcPr>
          <w:p w14:paraId="5180A4B5" w14:textId="77777777" w:rsidR="005656EB" w:rsidRDefault="00D13136" w:rsidP="003A2A1B">
            <w:pPr>
              <w:pStyle w:val="TAL"/>
              <w:rPr>
                <w:rFonts w:cs="Arial"/>
                <w:szCs w:val="18"/>
              </w:rPr>
            </w:pPr>
            <w:r>
              <w:rPr>
                <w:rFonts w:cs="Arial"/>
                <w:szCs w:val="18"/>
              </w:rPr>
              <w:t xml:space="preserve">Added as omit in </w:t>
            </w:r>
            <w:r w:rsidRPr="00D13136">
              <w:rPr>
                <w:rFonts w:cs="Arial"/>
                <w:szCs w:val="18"/>
              </w:rPr>
              <w:t>cs_38508_TCI_State</w:t>
            </w:r>
          </w:p>
          <w:p w14:paraId="4EEEB0C4" w14:textId="3977A01E" w:rsidR="00F23D7A" w:rsidRDefault="00F23D7A" w:rsidP="003A2A1B">
            <w:pPr>
              <w:pStyle w:val="TAL"/>
              <w:rPr>
                <w:rFonts w:cs="Arial"/>
                <w:szCs w:val="18"/>
              </w:rPr>
            </w:pPr>
            <w:proofErr w:type="spellStart"/>
            <w:r w:rsidRPr="00F23D7A">
              <w:rPr>
                <w:rFonts w:cs="Arial"/>
                <w:szCs w:val="18"/>
              </w:rPr>
              <w:t>cs_TCI_State</w:t>
            </w:r>
            <w:proofErr w:type="spellEnd"/>
          </w:p>
        </w:tc>
      </w:tr>
      <w:tr w:rsidR="005656EB" w:rsidRPr="007A4553" w14:paraId="299BEF16" w14:textId="77777777" w:rsidTr="003A2A1B">
        <w:tc>
          <w:tcPr>
            <w:tcW w:w="3227" w:type="dxa"/>
          </w:tcPr>
          <w:p w14:paraId="47974F1D" w14:textId="0225A08D" w:rsidR="005656EB" w:rsidRPr="00E1218D" w:rsidRDefault="00CD3BD1" w:rsidP="003A2A1B">
            <w:pPr>
              <w:pStyle w:val="TAL"/>
              <w:rPr>
                <w:rFonts w:cs="Arial"/>
                <w:szCs w:val="18"/>
              </w:rPr>
            </w:pPr>
            <w:r w:rsidRPr="00CD3BD1">
              <w:rPr>
                <w:rFonts w:cs="Arial"/>
                <w:szCs w:val="18"/>
              </w:rPr>
              <w:t>BandCombination-UplinkTxSwitch-r16</w:t>
            </w:r>
          </w:p>
        </w:tc>
        <w:tc>
          <w:tcPr>
            <w:tcW w:w="4536" w:type="dxa"/>
          </w:tcPr>
          <w:p w14:paraId="12C2F5F0" w14:textId="66A24507" w:rsidR="005656EB" w:rsidRPr="00E1218D" w:rsidRDefault="00CD3BD1" w:rsidP="00290498">
            <w:pPr>
              <w:pStyle w:val="TAL"/>
              <w:rPr>
                <w:rFonts w:cs="Arial"/>
                <w:szCs w:val="18"/>
              </w:rPr>
            </w:pPr>
            <w:r w:rsidRPr="00CD3BD1">
              <w:rPr>
                <w:rFonts w:cs="Arial"/>
                <w:szCs w:val="18"/>
              </w:rPr>
              <w:t>uplinkTxSwitching-PUSCH-TransCoherence-r16</w:t>
            </w:r>
          </w:p>
        </w:tc>
        <w:tc>
          <w:tcPr>
            <w:tcW w:w="5953" w:type="dxa"/>
          </w:tcPr>
          <w:p w14:paraId="5C61A8F7" w14:textId="0C4984DC" w:rsidR="005656EB" w:rsidRDefault="00CD3BD1" w:rsidP="003A2A1B">
            <w:pPr>
              <w:pStyle w:val="TAL"/>
              <w:rPr>
                <w:rFonts w:cs="Arial"/>
                <w:szCs w:val="18"/>
              </w:rPr>
            </w:pPr>
            <w:r>
              <w:rPr>
                <w:rFonts w:cs="Arial"/>
                <w:szCs w:val="18"/>
              </w:rPr>
              <w:t>No impact</w:t>
            </w:r>
          </w:p>
        </w:tc>
      </w:tr>
      <w:tr w:rsidR="005767B1" w:rsidRPr="007A4553" w14:paraId="28499737" w14:textId="77777777" w:rsidTr="003A2A1B">
        <w:tc>
          <w:tcPr>
            <w:tcW w:w="3227" w:type="dxa"/>
          </w:tcPr>
          <w:p w14:paraId="71018B5B" w14:textId="7718BAF7" w:rsidR="005767B1" w:rsidRPr="00CD3BD1" w:rsidRDefault="005767B1" w:rsidP="005767B1">
            <w:pPr>
              <w:pStyle w:val="TAL"/>
              <w:rPr>
                <w:rFonts w:cs="Arial"/>
                <w:szCs w:val="18"/>
              </w:rPr>
            </w:pPr>
            <w:proofErr w:type="spellStart"/>
            <w:r w:rsidRPr="00517BA3">
              <w:rPr>
                <w:rFonts w:cs="Arial"/>
                <w:szCs w:val="18"/>
              </w:rPr>
              <w:t>FeatureSets</w:t>
            </w:r>
            <w:proofErr w:type="spellEnd"/>
          </w:p>
        </w:tc>
        <w:tc>
          <w:tcPr>
            <w:tcW w:w="4536" w:type="dxa"/>
          </w:tcPr>
          <w:p w14:paraId="0AC98D9F" w14:textId="77777777" w:rsidR="005767B1" w:rsidRDefault="005767B1" w:rsidP="005767B1">
            <w:pPr>
              <w:pStyle w:val="TAL"/>
            </w:pPr>
            <w:r>
              <w:t>featureSetsDownlink-v1700</w:t>
            </w:r>
          </w:p>
          <w:p w14:paraId="714AB1D9" w14:textId="77777777" w:rsidR="005767B1" w:rsidRDefault="005767B1" w:rsidP="005767B1">
            <w:pPr>
              <w:pStyle w:val="TAL"/>
            </w:pPr>
            <w:r>
              <w:t>featureSetsDownlinkPerCC-v1700</w:t>
            </w:r>
          </w:p>
          <w:p w14:paraId="5995CEA9" w14:textId="77777777" w:rsidR="005767B1" w:rsidRDefault="005767B1" w:rsidP="005767B1">
            <w:pPr>
              <w:pStyle w:val="TAL"/>
            </w:pPr>
            <w:r>
              <w:t>featureSetsUplink-v1710</w:t>
            </w:r>
          </w:p>
          <w:p w14:paraId="63261AE9" w14:textId="77777777" w:rsidR="005767B1" w:rsidRDefault="005767B1" w:rsidP="005767B1">
            <w:pPr>
              <w:pStyle w:val="TAL"/>
            </w:pPr>
            <w:r>
              <w:t>featureSetsUplinkPerCC-v1700</w:t>
            </w:r>
          </w:p>
          <w:p w14:paraId="47E33D9A" w14:textId="77777777" w:rsidR="005767B1" w:rsidRDefault="005767B1" w:rsidP="005767B1">
            <w:pPr>
              <w:pStyle w:val="TAL"/>
            </w:pPr>
            <w:r>
              <w:t>featureSetsDownlink-v1720</w:t>
            </w:r>
          </w:p>
          <w:p w14:paraId="73BF186E" w14:textId="77777777" w:rsidR="005767B1" w:rsidRDefault="005767B1" w:rsidP="005767B1">
            <w:pPr>
              <w:pStyle w:val="TAL"/>
            </w:pPr>
            <w:r>
              <w:t>featureSetsDownlinkPerCC-v1720</w:t>
            </w:r>
          </w:p>
          <w:p w14:paraId="634C0E7A" w14:textId="05192BDA" w:rsidR="005767B1" w:rsidRPr="00CD3BD1" w:rsidRDefault="005767B1" w:rsidP="005767B1">
            <w:pPr>
              <w:pStyle w:val="TAL"/>
              <w:rPr>
                <w:rFonts w:cs="Arial"/>
                <w:szCs w:val="18"/>
              </w:rPr>
            </w:pPr>
            <w:r>
              <w:t>featureSetsUplink-v1720</w:t>
            </w:r>
          </w:p>
        </w:tc>
        <w:tc>
          <w:tcPr>
            <w:tcW w:w="5953" w:type="dxa"/>
          </w:tcPr>
          <w:p w14:paraId="77D4583A" w14:textId="0CF196A3" w:rsidR="005767B1" w:rsidRDefault="005767B1" w:rsidP="005767B1">
            <w:pPr>
              <w:pStyle w:val="TAL"/>
              <w:rPr>
                <w:rFonts w:cs="Arial"/>
                <w:szCs w:val="18"/>
              </w:rPr>
            </w:pPr>
            <w:r>
              <w:rPr>
                <w:rFonts w:cs="Arial"/>
                <w:szCs w:val="18"/>
              </w:rPr>
              <w:t xml:space="preserve">Added as * in </w:t>
            </w:r>
            <w:proofErr w:type="spellStart"/>
            <w:r w:rsidRPr="005767B1">
              <w:rPr>
                <w:rFonts w:cs="Arial"/>
                <w:szCs w:val="18"/>
              </w:rPr>
              <w:t>cr_UE_NR_FeatureSets</w:t>
            </w:r>
            <w:proofErr w:type="spellEnd"/>
          </w:p>
        </w:tc>
      </w:tr>
      <w:tr w:rsidR="005767B1" w:rsidRPr="007A4553" w14:paraId="089F6025" w14:textId="77777777" w:rsidTr="003A2A1B">
        <w:tc>
          <w:tcPr>
            <w:tcW w:w="3227" w:type="dxa"/>
          </w:tcPr>
          <w:p w14:paraId="4C808B53" w14:textId="69A5A08B" w:rsidR="005767B1" w:rsidRPr="00CD3BD1" w:rsidRDefault="00096924" w:rsidP="005767B1">
            <w:pPr>
              <w:pStyle w:val="TAL"/>
              <w:rPr>
                <w:rFonts w:cs="Arial"/>
                <w:szCs w:val="18"/>
              </w:rPr>
            </w:pPr>
            <w:r w:rsidRPr="00096924">
              <w:rPr>
                <w:rFonts w:cs="Arial"/>
                <w:szCs w:val="18"/>
              </w:rPr>
              <w:lastRenderedPageBreak/>
              <w:t>MAC-</w:t>
            </w:r>
            <w:proofErr w:type="spellStart"/>
            <w:r w:rsidRPr="00096924">
              <w:rPr>
                <w:rFonts w:cs="Arial"/>
                <w:szCs w:val="18"/>
              </w:rPr>
              <w:t>ParametersCommon</w:t>
            </w:r>
            <w:proofErr w:type="spellEnd"/>
          </w:p>
        </w:tc>
        <w:tc>
          <w:tcPr>
            <w:tcW w:w="4536" w:type="dxa"/>
          </w:tcPr>
          <w:p w14:paraId="446EBC86" w14:textId="77777777" w:rsidR="00096924" w:rsidRDefault="00096924" w:rsidP="00096924">
            <w:pPr>
              <w:pStyle w:val="TAL"/>
              <w:rPr>
                <w:rFonts w:cs="Arial"/>
                <w:szCs w:val="18"/>
              </w:rPr>
            </w:pPr>
            <w:r w:rsidRPr="00096924">
              <w:rPr>
                <w:rFonts w:cs="Arial"/>
                <w:szCs w:val="18"/>
              </w:rPr>
              <w:t>enhancedUuDRX-forSidelink-r17</w:t>
            </w:r>
          </w:p>
          <w:p w14:paraId="0B182EFC" w14:textId="5E6A6272" w:rsidR="00096924" w:rsidRPr="00096924" w:rsidRDefault="00096924" w:rsidP="00096924">
            <w:pPr>
              <w:pStyle w:val="TAL"/>
              <w:rPr>
                <w:rFonts w:cs="Arial"/>
                <w:szCs w:val="18"/>
              </w:rPr>
            </w:pPr>
            <w:r w:rsidRPr="00096924">
              <w:rPr>
                <w:rFonts w:cs="Arial"/>
                <w:szCs w:val="18"/>
              </w:rPr>
              <w:t>mg-ActivationRequestPRS-Meas-r17</w:t>
            </w:r>
          </w:p>
          <w:p w14:paraId="29ECF509" w14:textId="77777777" w:rsidR="00096924" w:rsidRDefault="00096924" w:rsidP="00096924">
            <w:pPr>
              <w:pStyle w:val="TAL"/>
              <w:rPr>
                <w:rFonts w:cs="Arial"/>
                <w:szCs w:val="18"/>
              </w:rPr>
            </w:pPr>
            <w:r w:rsidRPr="00096924">
              <w:rPr>
                <w:rFonts w:cs="Arial"/>
                <w:szCs w:val="18"/>
              </w:rPr>
              <w:t>mg-ActivationCommPRS-Meas-r17</w:t>
            </w:r>
          </w:p>
          <w:p w14:paraId="3222D14C" w14:textId="77777777" w:rsidR="00096924" w:rsidRDefault="00096924" w:rsidP="00096924">
            <w:pPr>
              <w:pStyle w:val="TAL"/>
              <w:rPr>
                <w:rFonts w:cs="Arial"/>
                <w:szCs w:val="18"/>
              </w:rPr>
            </w:pPr>
            <w:r w:rsidRPr="00096924">
              <w:rPr>
                <w:rFonts w:cs="Arial"/>
                <w:szCs w:val="18"/>
              </w:rPr>
              <w:t>intraCG-Prioritization-r17</w:t>
            </w:r>
          </w:p>
          <w:p w14:paraId="3D2AFEE5" w14:textId="77777777" w:rsidR="00096924" w:rsidRDefault="00096924" w:rsidP="00096924">
            <w:pPr>
              <w:pStyle w:val="TAL"/>
              <w:rPr>
                <w:rFonts w:cs="Arial"/>
                <w:szCs w:val="18"/>
              </w:rPr>
            </w:pPr>
            <w:r w:rsidRPr="00096924">
              <w:rPr>
                <w:rFonts w:cs="Arial"/>
                <w:szCs w:val="18"/>
              </w:rPr>
              <w:t>jointPrioritizationCG-Retx-Timer-r17</w:t>
            </w:r>
          </w:p>
          <w:p w14:paraId="33C27DA4" w14:textId="77777777" w:rsidR="00096924" w:rsidRDefault="00096924" w:rsidP="00096924">
            <w:pPr>
              <w:pStyle w:val="TAL"/>
              <w:rPr>
                <w:rFonts w:cs="Arial"/>
                <w:szCs w:val="18"/>
              </w:rPr>
            </w:pPr>
            <w:r w:rsidRPr="00096924">
              <w:rPr>
                <w:rFonts w:cs="Arial"/>
                <w:szCs w:val="18"/>
              </w:rPr>
              <w:t>survivalTime-r17</w:t>
            </w:r>
          </w:p>
          <w:p w14:paraId="09F08D58" w14:textId="77777777" w:rsidR="00096924" w:rsidRDefault="00096924" w:rsidP="00096924">
            <w:pPr>
              <w:pStyle w:val="TAL"/>
              <w:rPr>
                <w:rFonts w:cs="Arial"/>
                <w:szCs w:val="18"/>
              </w:rPr>
            </w:pPr>
            <w:r w:rsidRPr="00096924">
              <w:rPr>
                <w:rFonts w:cs="Arial"/>
                <w:szCs w:val="18"/>
              </w:rPr>
              <w:t>lcg-ExtensionIAB-r17</w:t>
            </w:r>
          </w:p>
          <w:p w14:paraId="764F2E2D" w14:textId="77777777" w:rsidR="00096924" w:rsidRDefault="00096924" w:rsidP="00096924">
            <w:pPr>
              <w:pStyle w:val="TAL"/>
              <w:rPr>
                <w:rFonts w:cs="Arial"/>
                <w:szCs w:val="18"/>
              </w:rPr>
            </w:pPr>
            <w:r w:rsidRPr="00096924">
              <w:rPr>
                <w:rFonts w:cs="Arial"/>
                <w:szCs w:val="18"/>
              </w:rPr>
              <w:t>harq-FeedbackDisabled-r17</w:t>
            </w:r>
          </w:p>
          <w:p w14:paraId="6681C3FF" w14:textId="77777777" w:rsidR="00096924" w:rsidRDefault="00096924" w:rsidP="00096924">
            <w:pPr>
              <w:pStyle w:val="TAL"/>
              <w:rPr>
                <w:rFonts w:cs="Arial"/>
                <w:szCs w:val="18"/>
              </w:rPr>
            </w:pPr>
            <w:r w:rsidRPr="00096924">
              <w:rPr>
                <w:rFonts w:cs="Arial"/>
                <w:szCs w:val="18"/>
              </w:rPr>
              <w:t>uplink-Harq-ModeB-r17</w:t>
            </w:r>
          </w:p>
          <w:p w14:paraId="79E86FF3" w14:textId="77777777" w:rsidR="00096924" w:rsidRDefault="00096924" w:rsidP="00096924">
            <w:pPr>
              <w:pStyle w:val="TAL"/>
              <w:rPr>
                <w:rFonts w:cs="Arial"/>
                <w:szCs w:val="18"/>
              </w:rPr>
            </w:pPr>
            <w:r w:rsidRPr="00096924">
              <w:rPr>
                <w:rFonts w:cs="Arial"/>
                <w:szCs w:val="18"/>
              </w:rPr>
              <w:t>sr-TriggeredBy-TA-Report-r17</w:t>
            </w:r>
          </w:p>
          <w:p w14:paraId="3B55496B" w14:textId="77777777" w:rsidR="00096924" w:rsidRDefault="00096924" w:rsidP="00096924">
            <w:pPr>
              <w:pStyle w:val="TAL"/>
              <w:rPr>
                <w:rFonts w:cs="Arial"/>
                <w:szCs w:val="18"/>
              </w:rPr>
            </w:pPr>
            <w:r w:rsidRPr="00096924">
              <w:rPr>
                <w:rFonts w:cs="Arial"/>
                <w:szCs w:val="18"/>
              </w:rPr>
              <w:t>extendedDRX-CycleInactive-r17</w:t>
            </w:r>
          </w:p>
          <w:p w14:paraId="7A6DC518" w14:textId="323B8F90" w:rsidR="005767B1" w:rsidRPr="00CD3BD1" w:rsidRDefault="00096924" w:rsidP="00096924">
            <w:pPr>
              <w:pStyle w:val="TAL"/>
              <w:rPr>
                <w:rFonts w:cs="Arial"/>
                <w:szCs w:val="18"/>
              </w:rPr>
            </w:pPr>
            <w:r w:rsidRPr="00096924">
              <w:rPr>
                <w:rFonts w:cs="Arial"/>
                <w:szCs w:val="18"/>
              </w:rPr>
              <w:t>simultaneousSR-PUSCH-DiffPUCCH-groups-r17    lastTransmissionUL-r17</w:t>
            </w:r>
          </w:p>
        </w:tc>
        <w:tc>
          <w:tcPr>
            <w:tcW w:w="5953" w:type="dxa"/>
          </w:tcPr>
          <w:p w14:paraId="602F10AB" w14:textId="67AD2427" w:rsidR="005767B1" w:rsidRDefault="0080632E" w:rsidP="005767B1">
            <w:pPr>
              <w:pStyle w:val="TAL"/>
              <w:rPr>
                <w:rFonts w:cs="Arial"/>
                <w:szCs w:val="18"/>
              </w:rPr>
            </w:pPr>
            <w:r>
              <w:rPr>
                <w:rFonts w:cs="Arial"/>
                <w:szCs w:val="18"/>
              </w:rPr>
              <w:t xml:space="preserve">Added as * in </w:t>
            </w:r>
            <w:proofErr w:type="spellStart"/>
            <w:r w:rsidRPr="0080632E">
              <w:rPr>
                <w:rFonts w:cs="Arial"/>
                <w:szCs w:val="18"/>
              </w:rPr>
              <w:t>cr_NR_mac_ParametersCommon</w:t>
            </w:r>
            <w:proofErr w:type="spellEnd"/>
          </w:p>
        </w:tc>
      </w:tr>
      <w:tr w:rsidR="005767B1" w:rsidRPr="007A4553" w14:paraId="61F419D3" w14:textId="77777777" w:rsidTr="003A2A1B">
        <w:tc>
          <w:tcPr>
            <w:tcW w:w="3227" w:type="dxa"/>
          </w:tcPr>
          <w:p w14:paraId="34DAAFC2" w14:textId="45BA5838" w:rsidR="005767B1" w:rsidRPr="00CD3BD1" w:rsidRDefault="008B6650" w:rsidP="005767B1">
            <w:pPr>
              <w:pStyle w:val="TAL"/>
              <w:rPr>
                <w:rFonts w:cs="Arial"/>
                <w:szCs w:val="18"/>
              </w:rPr>
            </w:pPr>
            <w:proofErr w:type="spellStart"/>
            <w:r w:rsidRPr="008B6650">
              <w:rPr>
                <w:rFonts w:cs="Arial"/>
                <w:szCs w:val="18"/>
              </w:rPr>
              <w:t>MeasAndMobParametersCommon</w:t>
            </w:r>
            <w:proofErr w:type="spellEnd"/>
          </w:p>
        </w:tc>
        <w:tc>
          <w:tcPr>
            <w:tcW w:w="4536" w:type="dxa"/>
          </w:tcPr>
          <w:p w14:paraId="12DC0A2C" w14:textId="77777777" w:rsidR="008B6650" w:rsidRDefault="008B6650" w:rsidP="008B6650">
            <w:pPr>
              <w:pStyle w:val="TAL"/>
              <w:rPr>
                <w:rFonts w:cs="Arial"/>
                <w:szCs w:val="18"/>
              </w:rPr>
            </w:pPr>
            <w:r w:rsidRPr="008B6650">
              <w:rPr>
                <w:rFonts w:cs="Arial"/>
                <w:szCs w:val="18"/>
              </w:rPr>
              <w:t>concurrentMeasGap-r17</w:t>
            </w:r>
          </w:p>
          <w:p w14:paraId="167852BA" w14:textId="77777777" w:rsidR="008B6650" w:rsidRDefault="008B6650" w:rsidP="008B6650">
            <w:pPr>
              <w:pStyle w:val="TAL"/>
              <w:rPr>
                <w:rFonts w:cs="Arial"/>
                <w:szCs w:val="18"/>
              </w:rPr>
            </w:pPr>
            <w:r w:rsidRPr="008B6650">
              <w:rPr>
                <w:rFonts w:cs="Arial"/>
                <w:szCs w:val="18"/>
              </w:rPr>
              <w:t>nr-NeedForGapNCSG-Reporting-r17</w:t>
            </w:r>
          </w:p>
          <w:p w14:paraId="57CC19E1" w14:textId="77777777" w:rsidR="008B6650" w:rsidRDefault="008B6650" w:rsidP="008B6650">
            <w:pPr>
              <w:pStyle w:val="TAL"/>
              <w:rPr>
                <w:rFonts w:cs="Arial"/>
                <w:szCs w:val="18"/>
              </w:rPr>
            </w:pPr>
            <w:r w:rsidRPr="008B6650">
              <w:rPr>
                <w:rFonts w:cs="Arial"/>
                <w:szCs w:val="18"/>
              </w:rPr>
              <w:t>eutra-NeedForGapNCSG-Reporting-r17</w:t>
            </w:r>
          </w:p>
          <w:p w14:paraId="78ACD25B" w14:textId="77777777" w:rsidR="008B6650" w:rsidRDefault="008B6650" w:rsidP="008B6650">
            <w:pPr>
              <w:pStyle w:val="TAL"/>
              <w:rPr>
                <w:rFonts w:cs="Arial"/>
                <w:szCs w:val="18"/>
              </w:rPr>
            </w:pPr>
            <w:r w:rsidRPr="008B6650">
              <w:rPr>
                <w:rFonts w:cs="Arial"/>
                <w:szCs w:val="18"/>
              </w:rPr>
              <w:t>ncsg-MeasGapPerFR-r17</w:t>
            </w:r>
          </w:p>
          <w:p w14:paraId="224C623C" w14:textId="77777777" w:rsidR="008B6650" w:rsidRDefault="008B6650" w:rsidP="008B6650">
            <w:pPr>
              <w:pStyle w:val="TAL"/>
              <w:rPr>
                <w:rFonts w:cs="Arial"/>
                <w:szCs w:val="18"/>
              </w:rPr>
            </w:pPr>
            <w:r w:rsidRPr="008B6650">
              <w:rPr>
                <w:rFonts w:cs="Arial"/>
                <w:szCs w:val="18"/>
              </w:rPr>
              <w:t>ncsg-MeasGapPatterns-r17</w:t>
            </w:r>
          </w:p>
          <w:p w14:paraId="6FA4A38C" w14:textId="0C484F8C" w:rsidR="008B6650" w:rsidRDefault="008B6650" w:rsidP="008B6650">
            <w:pPr>
              <w:pStyle w:val="TAL"/>
              <w:rPr>
                <w:rFonts w:cs="Arial"/>
                <w:szCs w:val="18"/>
              </w:rPr>
            </w:pPr>
            <w:r w:rsidRPr="008B6650">
              <w:rPr>
                <w:rFonts w:cs="Arial"/>
                <w:szCs w:val="18"/>
              </w:rPr>
              <w:t>ncsg-MeasGapNR-Patterns-r17</w:t>
            </w:r>
          </w:p>
          <w:p w14:paraId="286B0926" w14:textId="77777777" w:rsidR="008B6650" w:rsidRDefault="008B6650" w:rsidP="008B6650">
            <w:pPr>
              <w:pStyle w:val="TAL"/>
              <w:rPr>
                <w:rFonts w:cs="Arial"/>
                <w:szCs w:val="18"/>
              </w:rPr>
            </w:pPr>
            <w:r w:rsidRPr="008B6650">
              <w:rPr>
                <w:rFonts w:cs="Arial"/>
                <w:szCs w:val="18"/>
              </w:rPr>
              <w:t>preconfiguredUE-AutonomousMeasGap-r17</w:t>
            </w:r>
          </w:p>
          <w:p w14:paraId="1F9AC018" w14:textId="77777777" w:rsidR="008B6650" w:rsidRDefault="008B6650" w:rsidP="008B6650">
            <w:pPr>
              <w:pStyle w:val="TAL"/>
              <w:rPr>
                <w:rFonts w:cs="Arial"/>
                <w:szCs w:val="18"/>
              </w:rPr>
            </w:pPr>
            <w:r w:rsidRPr="008B6650">
              <w:rPr>
                <w:rFonts w:cs="Arial"/>
                <w:szCs w:val="18"/>
              </w:rPr>
              <w:t>preconfiguredNW-ControlledMeasGap-r17</w:t>
            </w:r>
          </w:p>
          <w:p w14:paraId="2088CF09" w14:textId="77777777" w:rsidR="008B6650" w:rsidRDefault="008B6650" w:rsidP="008B6650">
            <w:pPr>
              <w:pStyle w:val="TAL"/>
              <w:rPr>
                <w:rFonts w:cs="Arial"/>
                <w:szCs w:val="18"/>
              </w:rPr>
            </w:pPr>
            <w:r w:rsidRPr="008B6650">
              <w:rPr>
                <w:rFonts w:cs="Arial"/>
                <w:szCs w:val="18"/>
              </w:rPr>
              <w:t>handoverFR1-FR2-2-r17</w:t>
            </w:r>
          </w:p>
          <w:p w14:paraId="4AEE2757" w14:textId="77777777" w:rsidR="008B6650" w:rsidRDefault="008B6650" w:rsidP="008B6650">
            <w:pPr>
              <w:pStyle w:val="TAL"/>
              <w:rPr>
                <w:rFonts w:cs="Arial"/>
                <w:szCs w:val="18"/>
              </w:rPr>
            </w:pPr>
            <w:r w:rsidRPr="008B6650">
              <w:rPr>
                <w:rFonts w:cs="Arial"/>
                <w:szCs w:val="18"/>
              </w:rPr>
              <w:t>handoverFR2-1-FR2-2-r17</w:t>
            </w:r>
          </w:p>
          <w:p w14:paraId="0DA564E2" w14:textId="18E7D7A1" w:rsidR="008B6650" w:rsidRDefault="008B6650" w:rsidP="008B6650">
            <w:pPr>
              <w:pStyle w:val="TAL"/>
              <w:rPr>
                <w:rFonts w:cs="Arial"/>
                <w:szCs w:val="18"/>
              </w:rPr>
            </w:pPr>
            <w:r w:rsidRPr="008B6650">
              <w:rPr>
                <w:rFonts w:cs="Arial"/>
                <w:szCs w:val="18"/>
              </w:rPr>
              <w:t>independentGapConfigPRS-r17</w:t>
            </w:r>
          </w:p>
          <w:p w14:paraId="53292617" w14:textId="2D014C27" w:rsidR="008B6650" w:rsidRPr="008B6650" w:rsidRDefault="008B6650" w:rsidP="008B6650">
            <w:pPr>
              <w:pStyle w:val="TAL"/>
              <w:rPr>
                <w:rFonts w:cs="Arial"/>
                <w:szCs w:val="18"/>
              </w:rPr>
            </w:pPr>
            <w:r w:rsidRPr="008B6650">
              <w:rPr>
                <w:rFonts w:cs="Arial"/>
                <w:szCs w:val="18"/>
              </w:rPr>
              <w:t>rrm-RelaxationRRC-ConnectedRedCap-r17</w:t>
            </w:r>
          </w:p>
          <w:p w14:paraId="6CA72954" w14:textId="68E5BB63" w:rsidR="008B6650" w:rsidRPr="008B6650" w:rsidRDefault="008B6650" w:rsidP="008B6650">
            <w:pPr>
              <w:pStyle w:val="TAL"/>
              <w:rPr>
                <w:rFonts w:cs="Arial"/>
                <w:szCs w:val="18"/>
              </w:rPr>
            </w:pPr>
            <w:r w:rsidRPr="008B6650">
              <w:rPr>
                <w:rFonts w:cs="Arial"/>
                <w:szCs w:val="18"/>
              </w:rPr>
              <w:t>parallelMeasurementGap-r17</w:t>
            </w:r>
          </w:p>
          <w:p w14:paraId="21FF37CD" w14:textId="77777777" w:rsidR="008B6650" w:rsidRDefault="008B6650" w:rsidP="008B6650">
            <w:pPr>
              <w:pStyle w:val="TAL"/>
              <w:rPr>
                <w:rFonts w:cs="Arial"/>
                <w:szCs w:val="18"/>
              </w:rPr>
            </w:pPr>
            <w:r w:rsidRPr="008B6650">
              <w:rPr>
                <w:rFonts w:cs="Arial"/>
                <w:szCs w:val="18"/>
              </w:rPr>
              <w:t>condHandoverWithSCG-NRDC-r17</w:t>
            </w:r>
          </w:p>
          <w:p w14:paraId="0C3C960D" w14:textId="21D093BB" w:rsidR="008B6650" w:rsidRPr="008B6650" w:rsidRDefault="008B6650" w:rsidP="008B6650">
            <w:pPr>
              <w:pStyle w:val="TAL"/>
              <w:rPr>
                <w:rFonts w:cs="Arial"/>
                <w:szCs w:val="18"/>
              </w:rPr>
            </w:pPr>
            <w:r w:rsidRPr="008B6650">
              <w:rPr>
                <w:rFonts w:cs="Arial"/>
                <w:szCs w:val="18"/>
              </w:rPr>
              <w:t>gNB-ID-LengthReporting-r17</w:t>
            </w:r>
          </w:p>
          <w:p w14:paraId="4C6AC091" w14:textId="77777777" w:rsidR="008B6650" w:rsidRDefault="008B6650" w:rsidP="008B6650">
            <w:pPr>
              <w:pStyle w:val="TAL"/>
              <w:rPr>
                <w:rFonts w:cs="Arial"/>
                <w:szCs w:val="18"/>
              </w:rPr>
            </w:pPr>
            <w:r w:rsidRPr="008B6650">
              <w:rPr>
                <w:rFonts w:cs="Arial"/>
                <w:szCs w:val="18"/>
              </w:rPr>
              <w:t>gNB-ID-LengthReporting-ENDC-r17</w:t>
            </w:r>
          </w:p>
          <w:p w14:paraId="60DC49E8" w14:textId="77777777" w:rsidR="008B6650" w:rsidRDefault="008B6650" w:rsidP="008B6650">
            <w:pPr>
              <w:pStyle w:val="TAL"/>
              <w:rPr>
                <w:rFonts w:cs="Arial"/>
                <w:szCs w:val="18"/>
              </w:rPr>
            </w:pPr>
            <w:r w:rsidRPr="008B6650">
              <w:rPr>
                <w:rFonts w:cs="Arial"/>
                <w:szCs w:val="18"/>
              </w:rPr>
              <w:t>gNB-ID-LengthReporting-NEDC-r17</w:t>
            </w:r>
          </w:p>
          <w:p w14:paraId="14B806B8" w14:textId="77777777" w:rsidR="008B6650" w:rsidRDefault="008B6650" w:rsidP="008B6650">
            <w:pPr>
              <w:pStyle w:val="TAL"/>
              <w:rPr>
                <w:rFonts w:cs="Arial"/>
                <w:szCs w:val="18"/>
              </w:rPr>
            </w:pPr>
            <w:r w:rsidRPr="008B6650">
              <w:rPr>
                <w:rFonts w:cs="Arial"/>
                <w:szCs w:val="18"/>
              </w:rPr>
              <w:t>gNB-ID-LengthReporting-NRDC-r17</w:t>
            </w:r>
          </w:p>
          <w:p w14:paraId="0DBC1ADB" w14:textId="77777777" w:rsidR="008B6650" w:rsidRDefault="008B6650" w:rsidP="008B6650">
            <w:pPr>
              <w:pStyle w:val="TAL"/>
              <w:rPr>
                <w:rFonts w:cs="Arial"/>
                <w:szCs w:val="18"/>
              </w:rPr>
            </w:pPr>
            <w:r w:rsidRPr="008B6650">
              <w:rPr>
                <w:rFonts w:cs="Arial"/>
                <w:szCs w:val="18"/>
              </w:rPr>
              <w:t>gNB-ID-LengthReporting-NPN-r17</w:t>
            </w:r>
          </w:p>
          <w:p w14:paraId="1288DCAB" w14:textId="64BC4289" w:rsidR="008B6650" w:rsidRPr="008B6650" w:rsidRDefault="008B6650" w:rsidP="008B6650">
            <w:pPr>
              <w:pStyle w:val="TAL"/>
              <w:rPr>
                <w:rFonts w:cs="Arial"/>
                <w:szCs w:val="18"/>
              </w:rPr>
            </w:pPr>
            <w:r w:rsidRPr="008B6650">
              <w:rPr>
                <w:rFonts w:cs="Arial"/>
                <w:szCs w:val="18"/>
              </w:rPr>
              <w:t>parallelSMTC-r17</w:t>
            </w:r>
          </w:p>
          <w:p w14:paraId="27864D3C" w14:textId="4C60C95C" w:rsidR="008B6650" w:rsidRPr="008B6650" w:rsidRDefault="008B6650" w:rsidP="008B6650">
            <w:pPr>
              <w:pStyle w:val="TAL"/>
              <w:rPr>
                <w:rFonts w:cs="Arial"/>
                <w:szCs w:val="18"/>
              </w:rPr>
            </w:pPr>
            <w:r w:rsidRPr="008B6650">
              <w:rPr>
                <w:rFonts w:cs="Arial"/>
                <w:szCs w:val="18"/>
              </w:rPr>
              <w:t>concurrentMeasGapEUTRA-r17</w:t>
            </w:r>
          </w:p>
          <w:p w14:paraId="7E9C552D" w14:textId="77777777" w:rsidR="008B6650" w:rsidRDefault="008B6650" w:rsidP="008B6650">
            <w:pPr>
              <w:pStyle w:val="TAL"/>
              <w:rPr>
                <w:rFonts w:cs="Arial"/>
                <w:szCs w:val="18"/>
              </w:rPr>
            </w:pPr>
            <w:r w:rsidRPr="008B6650">
              <w:rPr>
                <w:rFonts w:cs="Arial"/>
                <w:szCs w:val="18"/>
              </w:rPr>
              <w:t>serviceLinkPropDelayDiffReporting-r17</w:t>
            </w:r>
          </w:p>
          <w:p w14:paraId="4495720E" w14:textId="6E581865" w:rsidR="005767B1" w:rsidRPr="00CD3BD1" w:rsidRDefault="008B6650" w:rsidP="008B6650">
            <w:pPr>
              <w:pStyle w:val="TAL"/>
              <w:rPr>
                <w:rFonts w:cs="Arial"/>
                <w:szCs w:val="18"/>
              </w:rPr>
            </w:pPr>
            <w:r w:rsidRPr="008B6650">
              <w:rPr>
                <w:rFonts w:cs="Arial"/>
                <w:szCs w:val="18"/>
              </w:rPr>
              <w:t>ncsg-SymbolLevelScheduleRestrictionInter-r17</w:t>
            </w:r>
          </w:p>
        </w:tc>
        <w:tc>
          <w:tcPr>
            <w:tcW w:w="5953" w:type="dxa"/>
          </w:tcPr>
          <w:p w14:paraId="34454EFD" w14:textId="6E31D9A3" w:rsidR="005767B1" w:rsidRDefault="00A5284B" w:rsidP="005767B1">
            <w:pPr>
              <w:pStyle w:val="TAL"/>
              <w:rPr>
                <w:rFonts w:cs="Arial"/>
                <w:szCs w:val="18"/>
              </w:rPr>
            </w:pPr>
            <w:r>
              <w:rPr>
                <w:rFonts w:cs="Arial"/>
                <w:szCs w:val="18"/>
              </w:rPr>
              <w:t xml:space="preserve">Added as * in </w:t>
            </w:r>
            <w:proofErr w:type="spellStart"/>
            <w:r w:rsidRPr="00A5284B">
              <w:rPr>
                <w:rFonts w:cs="Arial"/>
                <w:szCs w:val="18"/>
              </w:rPr>
              <w:t>cr_NR_MeasAndMobParametersCommon</w:t>
            </w:r>
            <w:proofErr w:type="spellEnd"/>
          </w:p>
        </w:tc>
      </w:tr>
      <w:tr w:rsidR="00EB51FA" w:rsidRPr="007A4553" w14:paraId="2B44BA36" w14:textId="77777777" w:rsidTr="003A2A1B">
        <w:tc>
          <w:tcPr>
            <w:tcW w:w="3227" w:type="dxa"/>
          </w:tcPr>
          <w:p w14:paraId="08CA7824" w14:textId="54A5F7B0" w:rsidR="00EB51FA" w:rsidRPr="00CD3BD1" w:rsidRDefault="00C86482" w:rsidP="005767B1">
            <w:pPr>
              <w:pStyle w:val="TAL"/>
              <w:rPr>
                <w:rFonts w:cs="Arial"/>
                <w:szCs w:val="18"/>
              </w:rPr>
            </w:pPr>
            <w:r w:rsidRPr="00C86482">
              <w:rPr>
                <w:rFonts w:cs="Arial"/>
                <w:szCs w:val="18"/>
              </w:rPr>
              <w:lastRenderedPageBreak/>
              <w:t>MIMO-</w:t>
            </w:r>
            <w:proofErr w:type="spellStart"/>
            <w:r w:rsidRPr="00C86482">
              <w:rPr>
                <w:rFonts w:cs="Arial"/>
                <w:szCs w:val="18"/>
              </w:rPr>
              <w:t>ParametersPerBand</w:t>
            </w:r>
            <w:proofErr w:type="spellEnd"/>
          </w:p>
        </w:tc>
        <w:tc>
          <w:tcPr>
            <w:tcW w:w="4536" w:type="dxa"/>
          </w:tcPr>
          <w:p w14:paraId="24156B9C" w14:textId="4A389471" w:rsidR="00C86482" w:rsidRPr="00C86482" w:rsidRDefault="00C86482" w:rsidP="00C86482">
            <w:pPr>
              <w:pStyle w:val="TAL"/>
              <w:rPr>
                <w:rFonts w:cs="Arial"/>
                <w:szCs w:val="18"/>
              </w:rPr>
            </w:pPr>
            <w:r w:rsidRPr="00C86482">
              <w:rPr>
                <w:rFonts w:cs="Arial"/>
                <w:szCs w:val="18"/>
              </w:rPr>
              <w:t>supportedSINR-meas-v1670</w:t>
            </w:r>
          </w:p>
          <w:p w14:paraId="50A194AD" w14:textId="414F3CF7" w:rsidR="00C86482" w:rsidRPr="00C86482" w:rsidRDefault="00C86482" w:rsidP="00C86482">
            <w:pPr>
              <w:pStyle w:val="TAL"/>
              <w:rPr>
                <w:rFonts w:cs="Arial"/>
                <w:szCs w:val="18"/>
              </w:rPr>
            </w:pPr>
            <w:r w:rsidRPr="00C86482">
              <w:rPr>
                <w:rFonts w:cs="Arial"/>
                <w:szCs w:val="18"/>
              </w:rPr>
              <w:t xml:space="preserve">srs-increasedRepetition-r17 </w:t>
            </w:r>
          </w:p>
          <w:p w14:paraId="407CFFB2" w14:textId="3E18A256" w:rsidR="00C86482" w:rsidRPr="00C86482" w:rsidRDefault="00C86482" w:rsidP="00C86482">
            <w:pPr>
              <w:pStyle w:val="TAL"/>
              <w:rPr>
                <w:rFonts w:cs="Arial"/>
                <w:szCs w:val="18"/>
              </w:rPr>
            </w:pPr>
            <w:r w:rsidRPr="00C86482">
              <w:rPr>
                <w:rFonts w:cs="Arial"/>
                <w:szCs w:val="18"/>
              </w:rPr>
              <w:t>srs-partialFrequencySounding-r17</w:t>
            </w:r>
          </w:p>
          <w:p w14:paraId="411E212E" w14:textId="77777777" w:rsidR="00C86482" w:rsidRDefault="00C86482" w:rsidP="00C86482">
            <w:pPr>
              <w:pStyle w:val="TAL"/>
              <w:rPr>
                <w:rFonts w:cs="Arial"/>
                <w:szCs w:val="18"/>
              </w:rPr>
            </w:pPr>
            <w:r w:rsidRPr="00C86482">
              <w:rPr>
                <w:rFonts w:cs="Arial"/>
                <w:szCs w:val="18"/>
              </w:rPr>
              <w:t>srs-startRB-locationHoppingPartial-r17</w:t>
            </w:r>
          </w:p>
          <w:p w14:paraId="6CCBA4DD" w14:textId="77777777" w:rsidR="00C86482" w:rsidRDefault="00C86482" w:rsidP="00C86482">
            <w:pPr>
              <w:pStyle w:val="TAL"/>
              <w:rPr>
                <w:rFonts w:cs="Arial"/>
                <w:szCs w:val="18"/>
              </w:rPr>
            </w:pPr>
            <w:r w:rsidRPr="00C86482">
              <w:rPr>
                <w:rFonts w:cs="Arial"/>
                <w:szCs w:val="18"/>
              </w:rPr>
              <w:t>srs-combEight-r17</w:t>
            </w:r>
          </w:p>
          <w:p w14:paraId="27A42DC4" w14:textId="7A327397" w:rsidR="00C86482" w:rsidRPr="00C86482" w:rsidRDefault="00C86482" w:rsidP="00C86482">
            <w:pPr>
              <w:pStyle w:val="TAL"/>
              <w:rPr>
                <w:rFonts w:cs="Arial"/>
                <w:szCs w:val="18"/>
              </w:rPr>
            </w:pPr>
            <w:r w:rsidRPr="00C86482">
              <w:rPr>
                <w:rFonts w:cs="Arial"/>
                <w:szCs w:val="18"/>
              </w:rPr>
              <w:t>codebookParametersfetype2-r17</w:t>
            </w:r>
          </w:p>
          <w:p w14:paraId="4BA4E34E" w14:textId="77777777" w:rsidR="00C86482" w:rsidRDefault="00C86482" w:rsidP="00C86482">
            <w:pPr>
              <w:pStyle w:val="TAL"/>
              <w:rPr>
                <w:rFonts w:cs="Arial"/>
                <w:szCs w:val="18"/>
              </w:rPr>
            </w:pPr>
            <w:r w:rsidRPr="00C86482">
              <w:rPr>
                <w:rFonts w:cs="Arial"/>
                <w:szCs w:val="18"/>
              </w:rPr>
              <w:t>mTRP-PUSCH-twoCSI-RS-r17</w:t>
            </w:r>
          </w:p>
          <w:p w14:paraId="611CE2BD" w14:textId="77777777" w:rsidR="00C86482" w:rsidRDefault="00C86482" w:rsidP="00C86482">
            <w:pPr>
              <w:pStyle w:val="TAL"/>
              <w:rPr>
                <w:rFonts w:cs="Arial"/>
                <w:szCs w:val="18"/>
              </w:rPr>
            </w:pPr>
            <w:r w:rsidRPr="00C86482">
              <w:rPr>
                <w:rFonts w:cs="Arial"/>
                <w:szCs w:val="18"/>
              </w:rPr>
              <w:t>mTRP-PUCCH-InterSlot-r17</w:t>
            </w:r>
          </w:p>
          <w:p w14:paraId="0862ED04" w14:textId="77777777" w:rsidR="00C86482" w:rsidRDefault="00C86482" w:rsidP="00C86482">
            <w:pPr>
              <w:pStyle w:val="TAL"/>
              <w:rPr>
                <w:rFonts w:cs="Arial"/>
                <w:szCs w:val="18"/>
              </w:rPr>
            </w:pPr>
            <w:r w:rsidRPr="00C86482">
              <w:rPr>
                <w:rFonts w:cs="Arial"/>
                <w:szCs w:val="18"/>
              </w:rPr>
              <w:t>mTRP-PUCCH-CyclicMapping-r17</w:t>
            </w:r>
          </w:p>
          <w:p w14:paraId="40676351" w14:textId="77777777" w:rsidR="00C86482" w:rsidRDefault="00C86482" w:rsidP="00C86482">
            <w:pPr>
              <w:pStyle w:val="TAL"/>
              <w:rPr>
                <w:rFonts w:cs="Arial"/>
                <w:szCs w:val="18"/>
              </w:rPr>
            </w:pPr>
            <w:r w:rsidRPr="00C86482">
              <w:rPr>
                <w:rFonts w:cs="Arial"/>
                <w:szCs w:val="18"/>
              </w:rPr>
              <w:t>mTRP-PUCCH-SecondTPC-r17</w:t>
            </w:r>
          </w:p>
          <w:p w14:paraId="7AEA67AC" w14:textId="77777777" w:rsidR="00C86482" w:rsidRDefault="00C86482" w:rsidP="00C86482">
            <w:pPr>
              <w:pStyle w:val="TAL"/>
              <w:rPr>
                <w:rFonts w:cs="Arial"/>
                <w:szCs w:val="18"/>
              </w:rPr>
            </w:pPr>
            <w:r w:rsidRPr="00C86482">
              <w:rPr>
                <w:rFonts w:cs="Arial"/>
                <w:szCs w:val="18"/>
              </w:rPr>
              <w:t>mTRP-BFR-twoBFD-RS-Set-r17</w:t>
            </w:r>
          </w:p>
          <w:p w14:paraId="1DA8084E" w14:textId="77777777" w:rsidR="00C86482" w:rsidRPr="00942108" w:rsidRDefault="00C86482" w:rsidP="00C86482">
            <w:pPr>
              <w:pStyle w:val="TAL"/>
              <w:rPr>
                <w:rFonts w:cs="Arial"/>
                <w:szCs w:val="18"/>
                <w:lang w:val="de-DE"/>
              </w:rPr>
            </w:pPr>
            <w:r w:rsidRPr="00942108">
              <w:rPr>
                <w:rFonts w:cs="Arial"/>
                <w:szCs w:val="18"/>
                <w:lang w:val="de-DE"/>
              </w:rPr>
              <w:t>mTRP-BFR-PUCCH-SR-perCG-r17</w:t>
            </w:r>
          </w:p>
          <w:p w14:paraId="04805A2B" w14:textId="5FEBB325" w:rsidR="00C86482" w:rsidRPr="00B671BB" w:rsidRDefault="00C86482" w:rsidP="00C86482">
            <w:pPr>
              <w:pStyle w:val="TAL"/>
              <w:rPr>
                <w:rFonts w:cs="Arial"/>
                <w:szCs w:val="18"/>
              </w:rPr>
            </w:pPr>
            <w:r w:rsidRPr="00B671BB">
              <w:rPr>
                <w:rFonts w:cs="Arial"/>
                <w:szCs w:val="18"/>
              </w:rPr>
              <w:t>mTRP-BFR-association-PUCCH-SR-r17</w:t>
            </w:r>
          </w:p>
          <w:p w14:paraId="597DCA13" w14:textId="77777777" w:rsidR="00C86482" w:rsidRPr="00B671BB" w:rsidRDefault="00C86482" w:rsidP="00C86482">
            <w:pPr>
              <w:pStyle w:val="TAL"/>
              <w:rPr>
                <w:rFonts w:cs="Arial"/>
                <w:szCs w:val="18"/>
              </w:rPr>
            </w:pPr>
            <w:r w:rsidRPr="00B671BB">
              <w:rPr>
                <w:rFonts w:cs="Arial"/>
                <w:szCs w:val="18"/>
              </w:rPr>
              <w:t>sfn-SimulTwoTCI-AcrossMultiCC-r17</w:t>
            </w:r>
          </w:p>
          <w:p w14:paraId="1BEA1EC7" w14:textId="51B40D89" w:rsidR="00C86482" w:rsidRPr="00B671BB" w:rsidRDefault="00C86482" w:rsidP="00C86482">
            <w:pPr>
              <w:pStyle w:val="TAL"/>
              <w:rPr>
                <w:rFonts w:cs="Arial"/>
                <w:szCs w:val="18"/>
              </w:rPr>
            </w:pPr>
            <w:r w:rsidRPr="00B671BB">
              <w:rPr>
                <w:rFonts w:cs="Arial"/>
                <w:szCs w:val="18"/>
              </w:rPr>
              <w:t>sfn-DefaultDL-BeamSetup-r17</w:t>
            </w:r>
          </w:p>
          <w:p w14:paraId="7099BBFC" w14:textId="2F6FC94E" w:rsidR="00C86482" w:rsidRPr="00B671BB" w:rsidRDefault="00C86482" w:rsidP="00C86482">
            <w:pPr>
              <w:pStyle w:val="TAL"/>
              <w:rPr>
                <w:rFonts w:cs="Arial"/>
                <w:szCs w:val="18"/>
              </w:rPr>
            </w:pPr>
            <w:r w:rsidRPr="00B671BB">
              <w:rPr>
                <w:rFonts w:cs="Arial"/>
                <w:szCs w:val="18"/>
              </w:rPr>
              <w:t>sfn-DefaultUL-BeamSetup-r17</w:t>
            </w:r>
          </w:p>
          <w:p w14:paraId="6D9DB78D" w14:textId="44297117" w:rsidR="00C86482" w:rsidRPr="00C86482" w:rsidRDefault="00C86482" w:rsidP="00C86482">
            <w:pPr>
              <w:pStyle w:val="TAL"/>
              <w:rPr>
                <w:rFonts w:cs="Arial"/>
                <w:szCs w:val="18"/>
              </w:rPr>
            </w:pPr>
            <w:r w:rsidRPr="00C86482">
              <w:rPr>
                <w:rFonts w:cs="Arial"/>
                <w:szCs w:val="18"/>
              </w:rPr>
              <w:t>srs-TriggeringOffset-r17</w:t>
            </w:r>
          </w:p>
          <w:p w14:paraId="31F2379D" w14:textId="77777777" w:rsidR="00C86482" w:rsidRDefault="00C86482" w:rsidP="00C86482">
            <w:pPr>
              <w:pStyle w:val="TAL"/>
              <w:rPr>
                <w:rFonts w:cs="Arial"/>
                <w:szCs w:val="18"/>
              </w:rPr>
            </w:pPr>
            <w:r w:rsidRPr="00C86482">
              <w:rPr>
                <w:rFonts w:cs="Arial"/>
                <w:szCs w:val="18"/>
              </w:rPr>
              <w:t>srs-TriggeringDCI-r17</w:t>
            </w:r>
          </w:p>
          <w:p w14:paraId="4BF3DB84" w14:textId="77777777" w:rsidR="00C86482" w:rsidRPr="006C74CD" w:rsidRDefault="00C86482" w:rsidP="00C86482">
            <w:pPr>
              <w:pStyle w:val="TAL"/>
              <w:rPr>
                <w:rFonts w:cs="Arial"/>
                <w:szCs w:val="18"/>
                <w:lang w:val="fr-FR"/>
              </w:rPr>
            </w:pPr>
            <w:proofErr w:type="gramStart"/>
            <w:r w:rsidRPr="006C74CD">
              <w:rPr>
                <w:rFonts w:cs="Arial"/>
                <w:szCs w:val="18"/>
                <w:lang w:val="fr-FR"/>
              </w:rPr>
              <w:t>codebookComboParameterMixedType</w:t>
            </w:r>
            <w:proofErr w:type="gramEnd"/>
            <w:r w:rsidRPr="006C74CD">
              <w:rPr>
                <w:rFonts w:cs="Arial"/>
                <w:szCs w:val="18"/>
                <w:lang w:val="fr-FR"/>
              </w:rPr>
              <w:t>-r17</w:t>
            </w:r>
          </w:p>
          <w:p w14:paraId="69B2537E" w14:textId="1ED41778" w:rsidR="00C86482" w:rsidRPr="006C74CD" w:rsidRDefault="00C86482" w:rsidP="00C86482">
            <w:pPr>
              <w:pStyle w:val="TAL"/>
              <w:rPr>
                <w:rFonts w:cs="Arial"/>
                <w:szCs w:val="18"/>
                <w:lang w:val="fr-FR"/>
              </w:rPr>
            </w:pPr>
            <w:proofErr w:type="gramStart"/>
            <w:r w:rsidRPr="006C74CD">
              <w:rPr>
                <w:rFonts w:cs="Arial"/>
                <w:szCs w:val="18"/>
                <w:lang w:val="fr-FR"/>
              </w:rPr>
              <w:t>unifiedJointTCI</w:t>
            </w:r>
            <w:proofErr w:type="gramEnd"/>
            <w:r w:rsidRPr="006C74CD">
              <w:rPr>
                <w:rFonts w:cs="Arial"/>
                <w:szCs w:val="18"/>
                <w:lang w:val="fr-FR"/>
              </w:rPr>
              <w:t>-r17</w:t>
            </w:r>
          </w:p>
          <w:p w14:paraId="2A1AEC9E" w14:textId="77777777" w:rsidR="00C86482" w:rsidRPr="00B671BB" w:rsidRDefault="00C86482" w:rsidP="00C86482">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-multiMAC-CE-r17</w:t>
            </w:r>
          </w:p>
          <w:p w14:paraId="39D7CC52" w14:textId="77777777" w:rsidR="00C86482" w:rsidRPr="00B671BB" w:rsidRDefault="00C86482" w:rsidP="00C86482">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-perBWP-CA-r17</w:t>
            </w:r>
          </w:p>
          <w:p w14:paraId="6DA9B6AC" w14:textId="77777777" w:rsidR="00114D0D" w:rsidRPr="00B671BB" w:rsidRDefault="00C86482" w:rsidP="00114D0D">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-ListSharingCA-r17</w:t>
            </w:r>
          </w:p>
          <w:p w14:paraId="73A5145D" w14:textId="77777777" w:rsidR="00114D0D" w:rsidRPr="00B671BB" w:rsidRDefault="00C86482" w:rsidP="00114D0D">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-commonMultiCC-r17</w:t>
            </w:r>
          </w:p>
          <w:p w14:paraId="7B246374" w14:textId="77777777" w:rsidR="00114D0D" w:rsidRPr="00B671BB" w:rsidRDefault="00C86482" w:rsidP="00114D0D">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-BeamAlignDLRS-r17</w:t>
            </w:r>
          </w:p>
          <w:p w14:paraId="4CBFCCD4" w14:textId="77777777" w:rsidR="00114D0D" w:rsidRPr="00B671BB" w:rsidRDefault="00C86482" w:rsidP="00114D0D">
            <w:pPr>
              <w:pStyle w:val="TAL"/>
              <w:rPr>
                <w:rFonts w:cs="Arial"/>
                <w:szCs w:val="18"/>
                <w:lang w:val="fr-FR"/>
              </w:rPr>
            </w:pPr>
            <w:proofErr w:type="gramStart"/>
            <w:r w:rsidRPr="00B671BB">
              <w:rPr>
                <w:rFonts w:cs="Arial"/>
                <w:szCs w:val="18"/>
                <w:lang w:val="fr-FR"/>
              </w:rPr>
              <w:t>unifiedJointTCI</w:t>
            </w:r>
            <w:proofErr w:type="gramEnd"/>
            <w:r w:rsidRPr="00B671BB">
              <w:rPr>
                <w:rFonts w:cs="Arial"/>
                <w:szCs w:val="18"/>
                <w:lang w:val="fr-FR"/>
              </w:rPr>
              <w:t>-PC-association-r17</w:t>
            </w:r>
          </w:p>
          <w:p w14:paraId="7DFCB086" w14:textId="77777777" w:rsidR="00114D0D" w:rsidRDefault="00C86482" w:rsidP="00114D0D">
            <w:pPr>
              <w:pStyle w:val="TAL"/>
              <w:rPr>
                <w:rFonts w:cs="Arial"/>
                <w:szCs w:val="18"/>
              </w:rPr>
            </w:pPr>
            <w:r w:rsidRPr="00C86482">
              <w:rPr>
                <w:rFonts w:cs="Arial"/>
                <w:szCs w:val="18"/>
              </w:rPr>
              <w:t>unifiedJointTCI-Legacy-r17</w:t>
            </w:r>
          </w:p>
          <w:p w14:paraId="75EECA51" w14:textId="5799E9D0" w:rsidR="00C86482" w:rsidRPr="00C86482" w:rsidRDefault="00C86482" w:rsidP="00114D0D">
            <w:pPr>
              <w:pStyle w:val="TAL"/>
              <w:rPr>
                <w:rFonts w:cs="Arial"/>
                <w:szCs w:val="18"/>
              </w:rPr>
            </w:pPr>
            <w:r w:rsidRPr="00C86482">
              <w:rPr>
                <w:rFonts w:cs="Arial"/>
                <w:szCs w:val="18"/>
              </w:rPr>
              <w:t>unifiedJointTCI-Legacy-SRS-r17</w:t>
            </w:r>
          </w:p>
          <w:p w14:paraId="49679407" w14:textId="59265071" w:rsidR="00C86482" w:rsidRPr="00C86482" w:rsidRDefault="00C86482" w:rsidP="00114D0D">
            <w:pPr>
              <w:pStyle w:val="TAL"/>
              <w:rPr>
                <w:rFonts w:cs="Arial"/>
                <w:szCs w:val="18"/>
              </w:rPr>
            </w:pPr>
            <w:r w:rsidRPr="00C86482">
              <w:rPr>
                <w:rFonts w:cs="Arial"/>
                <w:szCs w:val="18"/>
              </w:rPr>
              <w:t>unifiedJointTCI-Legacy-CORESET0-r17</w:t>
            </w:r>
          </w:p>
          <w:p w14:paraId="084D4779" w14:textId="12BE72D5" w:rsidR="00C86482" w:rsidRPr="00C86482" w:rsidRDefault="00C86482" w:rsidP="00114D0D">
            <w:pPr>
              <w:pStyle w:val="TAL"/>
              <w:rPr>
                <w:rFonts w:cs="Arial"/>
                <w:szCs w:val="18"/>
              </w:rPr>
            </w:pPr>
            <w:r w:rsidRPr="00C86482">
              <w:rPr>
                <w:rFonts w:cs="Arial"/>
                <w:szCs w:val="18"/>
              </w:rPr>
              <w:t>unifiedJointTCI-SCellBFR-r17</w:t>
            </w:r>
          </w:p>
          <w:p w14:paraId="3EE0AD06" w14:textId="22A1CBE0" w:rsidR="00C86482" w:rsidRPr="00C86482" w:rsidRDefault="00C86482" w:rsidP="00114D0D">
            <w:pPr>
              <w:pStyle w:val="TAL"/>
              <w:rPr>
                <w:rFonts w:cs="Arial"/>
                <w:szCs w:val="18"/>
              </w:rPr>
            </w:pPr>
            <w:r w:rsidRPr="00C86482">
              <w:rPr>
                <w:rFonts w:cs="Arial"/>
                <w:szCs w:val="18"/>
              </w:rPr>
              <w:t>unifiedJointTCI-InterCell-r17</w:t>
            </w:r>
          </w:p>
          <w:p w14:paraId="31B97CE2" w14:textId="77777777" w:rsidR="00114D0D" w:rsidRDefault="00C86482" w:rsidP="00114D0D">
            <w:pPr>
              <w:pStyle w:val="TAL"/>
              <w:rPr>
                <w:rFonts w:cs="Arial"/>
                <w:szCs w:val="18"/>
              </w:rPr>
            </w:pPr>
            <w:r w:rsidRPr="00C86482">
              <w:rPr>
                <w:rFonts w:cs="Arial"/>
                <w:szCs w:val="18"/>
              </w:rPr>
              <w:t>unifiedSeparateTCI-r17</w:t>
            </w:r>
          </w:p>
          <w:p w14:paraId="7043C8BC" w14:textId="77777777" w:rsidR="00114D0D" w:rsidRDefault="00C86482" w:rsidP="00114D0D">
            <w:pPr>
              <w:pStyle w:val="TAL"/>
              <w:rPr>
                <w:rFonts w:cs="Arial"/>
                <w:szCs w:val="18"/>
              </w:rPr>
            </w:pPr>
            <w:r w:rsidRPr="00C86482">
              <w:rPr>
                <w:rFonts w:cs="Arial"/>
                <w:szCs w:val="18"/>
              </w:rPr>
              <w:t>unifiedSeparateTCI-multiMAC-CE-r17</w:t>
            </w:r>
          </w:p>
          <w:p w14:paraId="44F48E7E" w14:textId="77777777" w:rsidR="00114D0D" w:rsidRDefault="00C86482" w:rsidP="00114D0D">
            <w:pPr>
              <w:pStyle w:val="TAL"/>
              <w:rPr>
                <w:rFonts w:cs="Arial"/>
                <w:szCs w:val="18"/>
              </w:rPr>
            </w:pPr>
            <w:r w:rsidRPr="00C86482">
              <w:rPr>
                <w:rFonts w:cs="Arial"/>
                <w:szCs w:val="18"/>
              </w:rPr>
              <w:t>unifiedSeparateTCI-perBWP-CA-r17</w:t>
            </w:r>
          </w:p>
          <w:p w14:paraId="51B30B6B" w14:textId="77777777" w:rsidR="00114D0D" w:rsidRDefault="00C86482" w:rsidP="00114D0D">
            <w:pPr>
              <w:pStyle w:val="TAL"/>
              <w:rPr>
                <w:rFonts w:cs="Arial"/>
                <w:szCs w:val="18"/>
              </w:rPr>
            </w:pPr>
            <w:r w:rsidRPr="00C86482">
              <w:rPr>
                <w:rFonts w:cs="Arial"/>
                <w:szCs w:val="18"/>
              </w:rPr>
              <w:t>unifiedSeparateTCI-ListSharingCA-r17</w:t>
            </w:r>
          </w:p>
          <w:p w14:paraId="44B33556" w14:textId="77777777" w:rsidR="00114D0D" w:rsidRDefault="00C86482" w:rsidP="00114D0D">
            <w:pPr>
              <w:pStyle w:val="TAL"/>
              <w:rPr>
                <w:rFonts w:cs="Arial"/>
                <w:szCs w:val="18"/>
              </w:rPr>
            </w:pPr>
            <w:r w:rsidRPr="00C86482">
              <w:rPr>
                <w:rFonts w:cs="Arial"/>
                <w:szCs w:val="18"/>
              </w:rPr>
              <w:t>unifiedSeparateTCI-commonMultiCC-r17</w:t>
            </w:r>
          </w:p>
          <w:p w14:paraId="5DF8C650" w14:textId="77777777" w:rsidR="00114D0D" w:rsidRDefault="00C86482" w:rsidP="00114D0D">
            <w:pPr>
              <w:pStyle w:val="TAL"/>
              <w:rPr>
                <w:rFonts w:cs="Arial"/>
                <w:szCs w:val="18"/>
              </w:rPr>
            </w:pPr>
            <w:r w:rsidRPr="00C86482">
              <w:rPr>
                <w:rFonts w:cs="Arial"/>
                <w:szCs w:val="18"/>
              </w:rPr>
              <w:t>unifiedSeparateTCI-InterCell-r17</w:t>
            </w:r>
          </w:p>
          <w:p w14:paraId="213D8781" w14:textId="77777777" w:rsidR="00114D0D" w:rsidRDefault="00C86482" w:rsidP="00114D0D">
            <w:pPr>
              <w:pStyle w:val="TAL"/>
              <w:rPr>
                <w:rFonts w:cs="Arial"/>
                <w:szCs w:val="18"/>
              </w:rPr>
            </w:pPr>
            <w:r w:rsidRPr="00C86482">
              <w:rPr>
                <w:rFonts w:cs="Arial"/>
                <w:szCs w:val="18"/>
              </w:rPr>
              <w:t>unifiedJointTCI-mTRP-InterCell-BM-r17</w:t>
            </w:r>
          </w:p>
          <w:p w14:paraId="21A6C61C" w14:textId="01EDC592" w:rsidR="00C86482" w:rsidRPr="00942108" w:rsidRDefault="00C86482" w:rsidP="00114D0D">
            <w:pPr>
              <w:pStyle w:val="TAL"/>
              <w:rPr>
                <w:rFonts w:cs="Arial"/>
                <w:szCs w:val="18"/>
                <w:lang w:val="fr-FR"/>
              </w:rPr>
            </w:pPr>
            <w:proofErr w:type="gramStart"/>
            <w:r w:rsidRPr="00C86482">
              <w:rPr>
                <w:rFonts w:cs="Arial"/>
                <w:szCs w:val="18"/>
                <w:lang w:val="fr-FR"/>
              </w:rPr>
              <w:t>mpe</w:t>
            </w:r>
            <w:proofErr w:type="gramEnd"/>
            <w:r w:rsidRPr="00C86482">
              <w:rPr>
                <w:rFonts w:cs="Arial"/>
                <w:szCs w:val="18"/>
                <w:lang w:val="fr-FR"/>
              </w:rPr>
              <w:t>-Mitigation-r17</w:t>
            </w:r>
          </w:p>
          <w:p w14:paraId="5BEDAF88" w14:textId="77777777" w:rsidR="00114D0D" w:rsidRPr="00942108" w:rsidRDefault="00C86482" w:rsidP="00114D0D">
            <w:pPr>
              <w:pStyle w:val="TAL"/>
              <w:rPr>
                <w:rFonts w:cs="Arial"/>
                <w:szCs w:val="18"/>
                <w:lang w:val="fr-FR"/>
              </w:rPr>
            </w:pPr>
            <w:proofErr w:type="gramStart"/>
            <w:r w:rsidRPr="00942108">
              <w:rPr>
                <w:rFonts w:cs="Arial"/>
                <w:szCs w:val="18"/>
                <w:lang w:val="fr-FR"/>
              </w:rPr>
              <w:t>srs</w:t>
            </w:r>
            <w:proofErr w:type="gramEnd"/>
            <w:r w:rsidRPr="00942108">
              <w:rPr>
                <w:rFonts w:cs="Arial"/>
                <w:szCs w:val="18"/>
                <w:lang w:val="fr-FR"/>
              </w:rPr>
              <w:t>-PortReport-r17</w:t>
            </w:r>
          </w:p>
          <w:p w14:paraId="08BB434E" w14:textId="77777777" w:rsidR="00114D0D" w:rsidRDefault="00C86482" w:rsidP="00114D0D">
            <w:pPr>
              <w:pStyle w:val="TAL"/>
              <w:rPr>
                <w:rFonts w:cs="Arial"/>
                <w:szCs w:val="18"/>
              </w:rPr>
            </w:pPr>
            <w:r w:rsidRPr="00C86482">
              <w:rPr>
                <w:rFonts w:cs="Arial"/>
                <w:szCs w:val="18"/>
              </w:rPr>
              <w:t>mTRP-PDCCH-individual-r17</w:t>
            </w:r>
          </w:p>
          <w:p w14:paraId="756190D0" w14:textId="77777777" w:rsidR="00114D0D" w:rsidRDefault="00C86482" w:rsidP="00114D0D">
            <w:pPr>
              <w:pStyle w:val="TAL"/>
              <w:rPr>
                <w:rFonts w:cs="Arial"/>
                <w:szCs w:val="18"/>
              </w:rPr>
            </w:pPr>
            <w:r w:rsidRPr="00C86482">
              <w:rPr>
                <w:rFonts w:cs="Arial"/>
                <w:szCs w:val="18"/>
              </w:rPr>
              <w:t>mTRP-PDCCH-anySpan-3Symbols-r17</w:t>
            </w:r>
          </w:p>
          <w:p w14:paraId="458E9451" w14:textId="77777777" w:rsidR="00114D0D" w:rsidRDefault="00C86482" w:rsidP="00114D0D">
            <w:pPr>
              <w:pStyle w:val="TAL"/>
              <w:rPr>
                <w:rFonts w:cs="Arial"/>
                <w:szCs w:val="18"/>
              </w:rPr>
            </w:pPr>
            <w:r w:rsidRPr="00C86482">
              <w:rPr>
                <w:rFonts w:cs="Arial"/>
                <w:szCs w:val="18"/>
              </w:rPr>
              <w:t>mTRP-PDCCH-TwoQCL-TypeD-r17</w:t>
            </w:r>
          </w:p>
          <w:p w14:paraId="6118079C" w14:textId="7A396E94" w:rsidR="00C86482" w:rsidRDefault="00C86482" w:rsidP="00114D0D">
            <w:pPr>
              <w:pStyle w:val="TAL"/>
              <w:rPr>
                <w:rFonts w:cs="Arial"/>
                <w:szCs w:val="18"/>
              </w:rPr>
            </w:pPr>
            <w:r w:rsidRPr="00C86482">
              <w:rPr>
                <w:rFonts w:cs="Arial"/>
                <w:szCs w:val="18"/>
              </w:rPr>
              <w:t>mTRP-PUSCH-CSI-RS-r17</w:t>
            </w:r>
          </w:p>
          <w:p w14:paraId="591F7D0E" w14:textId="77777777" w:rsidR="00114D0D" w:rsidRDefault="00C86482" w:rsidP="00114D0D">
            <w:pPr>
              <w:pStyle w:val="TAL"/>
              <w:rPr>
                <w:rFonts w:cs="Arial"/>
                <w:szCs w:val="18"/>
              </w:rPr>
            </w:pPr>
            <w:r w:rsidRPr="00C86482">
              <w:rPr>
                <w:rFonts w:cs="Arial"/>
                <w:szCs w:val="18"/>
              </w:rPr>
              <w:t>mTRP-PUSCH-cyclicMapping-r17</w:t>
            </w:r>
          </w:p>
          <w:p w14:paraId="5CC213EF" w14:textId="77777777" w:rsidR="00114D0D" w:rsidRDefault="00C86482" w:rsidP="00114D0D">
            <w:pPr>
              <w:pStyle w:val="TAL"/>
              <w:rPr>
                <w:rFonts w:cs="Arial"/>
                <w:szCs w:val="18"/>
              </w:rPr>
            </w:pPr>
            <w:r w:rsidRPr="00C86482">
              <w:rPr>
                <w:rFonts w:cs="Arial"/>
                <w:szCs w:val="18"/>
              </w:rPr>
              <w:t>mTRP-PUSCH-secondTPC-r17</w:t>
            </w:r>
          </w:p>
          <w:p w14:paraId="3AAC0D21" w14:textId="77777777" w:rsidR="00114D0D" w:rsidRDefault="00C86482" w:rsidP="00114D0D">
            <w:pPr>
              <w:pStyle w:val="TAL"/>
              <w:rPr>
                <w:rFonts w:cs="Arial"/>
                <w:szCs w:val="18"/>
              </w:rPr>
            </w:pPr>
            <w:r w:rsidRPr="00C86482">
              <w:rPr>
                <w:rFonts w:cs="Arial"/>
                <w:szCs w:val="18"/>
              </w:rPr>
              <w:lastRenderedPageBreak/>
              <w:t>mTRP-PUSCH-twoPHR-Reporting-r17</w:t>
            </w:r>
          </w:p>
          <w:p w14:paraId="4066BE85" w14:textId="77777777" w:rsidR="00114D0D" w:rsidRDefault="00C86482" w:rsidP="00114D0D">
            <w:pPr>
              <w:pStyle w:val="TAL"/>
              <w:rPr>
                <w:rFonts w:cs="Arial"/>
                <w:szCs w:val="18"/>
              </w:rPr>
            </w:pPr>
            <w:r w:rsidRPr="00C86482">
              <w:rPr>
                <w:rFonts w:cs="Arial"/>
                <w:szCs w:val="18"/>
              </w:rPr>
              <w:t>mTRP-PUSCH-A-CSI-r17</w:t>
            </w:r>
          </w:p>
          <w:p w14:paraId="0FBF2FFD" w14:textId="77777777" w:rsidR="00114D0D" w:rsidRDefault="00C86482" w:rsidP="00114D0D">
            <w:pPr>
              <w:pStyle w:val="TAL"/>
              <w:rPr>
                <w:rFonts w:cs="Arial"/>
                <w:szCs w:val="18"/>
              </w:rPr>
            </w:pPr>
            <w:r w:rsidRPr="00C86482">
              <w:rPr>
                <w:rFonts w:cs="Arial"/>
                <w:szCs w:val="18"/>
              </w:rPr>
              <w:t>mTRP-PUSCH-SP-CSI-r17</w:t>
            </w:r>
          </w:p>
          <w:p w14:paraId="0E2A24B5" w14:textId="77777777" w:rsidR="00114D0D" w:rsidRDefault="00C86482" w:rsidP="00114D0D">
            <w:pPr>
              <w:pStyle w:val="TAL"/>
              <w:rPr>
                <w:rFonts w:cs="Arial"/>
                <w:szCs w:val="18"/>
              </w:rPr>
            </w:pPr>
            <w:r w:rsidRPr="00C86482">
              <w:rPr>
                <w:rFonts w:cs="Arial"/>
                <w:szCs w:val="18"/>
              </w:rPr>
              <w:t>mTRP-PUSCH-CG-r17</w:t>
            </w:r>
          </w:p>
          <w:p w14:paraId="2ADBC6AC" w14:textId="77777777" w:rsidR="00114D0D" w:rsidRDefault="00C86482" w:rsidP="00114D0D">
            <w:pPr>
              <w:pStyle w:val="TAL"/>
              <w:rPr>
                <w:rFonts w:cs="Arial"/>
                <w:szCs w:val="18"/>
              </w:rPr>
            </w:pPr>
            <w:r w:rsidRPr="00C86482">
              <w:rPr>
                <w:rFonts w:cs="Arial"/>
                <w:szCs w:val="18"/>
              </w:rPr>
              <w:t>mTRP-PUCCH-MAC-CE-r17</w:t>
            </w:r>
          </w:p>
          <w:p w14:paraId="487DCFD5" w14:textId="77777777" w:rsidR="00114D0D" w:rsidRDefault="00C86482" w:rsidP="00114D0D">
            <w:pPr>
              <w:pStyle w:val="TAL"/>
              <w:rPr>
                <w:rFonts w:cs="Arial"/>
                <w:szCs w:val="18"/>
              </w:rPr>
            </w:pPr>
            <w:r w:rsidRPr="00C86482">
              <w:rPr>
                <w:rFonts w:cs="Arial"/>
                <w:szCs w:val="18"/>
              </w:rPr>
              <w:t>mTRP-PUCCH-maxNum-PC-FR1-r17</w:t>
            </w:r>
          </w:p>
          <w:p w14:paraId="7CC5928B" w14:textId="77777777" w:rsidR="00114D0D" w:rsidRDefault="00C86482" w:rsidP="00114D0D">
            <w:pPr>
              <w:pStyle w:val="TAL"/>
              <w:rPr>
                <w:rFonts w:cs="Arial"/>
                <w:szCs w:val="18"/>
              </w:rPr>
            </w:pPr>
            <w:r w:rsidRPr="00C86482">
              <w:rPr>
                <w:rFonts w:cs="Arial"/>
                <w:szCs w:val="18"/>
              </w:rPr>
              <w:t>mTRP-inter-Cell-r17</w:t>
            </w:r>
          </w:p>
          <w:p w14:paraId="67DB4416" w14:textId="77777777" w:rsidR="00114D0D" w:rsidRDefault="00C86482" w:rsidP="00114D0D">
            <w:pPr>
              <w:pStyle w:val="TAL"/>
              <w:rPr>
                <w:rFonts w:cs="Arial"/>
                <w:szCs w:val="18"/>
              </w:rPr>
            </w:pPr>
            <w:r w:rsidRPr="00C86482">
              <w:rPr>
                <w:rFonts w:cs="Arial"/>
                <w:szCs w:val="18"/>
              </w:rPr>
              <w:t>mTRP-GroupBasedL1-RSRP-r17</w:t>
            </w:r>
          </w:p>
          <w:p w14:paraId="65F2C6F2" w14:textId="77777777" w:rsidR="00114D0D" w:rsidRPr="00942108" w:rsidRDefault="00C86482" w:rsidP="00114D0D">
            <w:pPr>
              <w:pStyle w:val="TAL"/>
              <w:rPr>
                <w:rFonts w:cs="Arial"/>
                <w:szCs w:val="18"/>
                <w:lang w:val="fr-FR"/>
              </w:rPr>
            </w:pPr>
            <w:proofErr w:type="gramStart"/>
            <w:r w:rsidRPr="00942108">
              <w:rPr>
                <w:rFonts w:cs="Arial"/>
                <w:szCs w:val="18"/>
                <w:lang w:val="fr-FR"/>
              </w:rPr>
              <w:t>mTRP</w:t>
            </w:r>
            <w:proofErr w:type="gramEnd"/>
            <w:r w:rsidRPr="00942108">
              <w:rPr>
                <w:rFonts w:cs="Arial"/>
                <w:szCs w:val="18"/>
                <w:lang w:val="fr-FR"/>
              </w:rPr>
              <w:t>-BFD-RS-MAC-CE-r17</w:t>
            </w:r>
          </w:p>
          <w:p w14:paraId="76CF10A0" w14:textId="77777777" w:rsidR="00114D0D" w:rsidRDefault="00C86482" w:rsidP="00114D0D">
            <w:pPr>
              <w:pStyle w:val="TAL"/>
              <w:rPr>
                <w:rFonts w:cs="Arial"/>
                <w:szCs w:val="18"/>
                <w:lang w:val="fr-FR"/>
              </w:rPr>
            </w:pPr>
            <w:proofErr w:type="gramStart"/>
            <w:r w:rsidRPr="00C86482">
              <w:rPr>
                <w:rFonts w:cs="Arial"/>
                <w:szCs w:val="18"/>
                <w:lang w:val="fr-FR"/>
              </w:rPr>
              <w:t>mTRP</w:t>
            </w:r>
            <w:proofErr w:type="gramEnd"/>
            <w:r w:rsidRPr="00C86482">
              <w:rPr>
                <w:rFonts w:cs="Arial"/>
                <w:szCs w:val="18"/>
                <w:lang w:val="fr-FR"/>
              </w:rPr>
              <w:t>-CSI-EnhancementPerBand-r17</w:t>
            </w:r>
          </w:p>
          <w:p w14:paraId="13CA0560" w14:textId="77777777" w:rsidR="00114D0D" w:rsidRPr="00942108" w:rsidRDefault="00C86482" w:rsidP="00114D0D">
            <w:pPr>
              <w:pStyle w:val="TAL"/>
              <w:rPr>
                <w:rFonts w:cs="Arial"/>
                <w:szCs w:val="18"/>
                <w:lang w:val="fr-FR"/>
              </w:rPr>
            </w:pPr>
            <w:proofErr w:type="gramStart"/>
            <w:r w:rsidRPr="00942108">
              <w:rPr>
                <w:rFonts w:cs="Arial"/>
                <w:szCs w:val="18"/>
                <w:lang w:val="fr-FR"/>
              </w:rPr>
              <w:t>codebookComboParameterMultiTRP</w:t>
            </w:r>
            <w:proofErr w:type="gramEnd"/>
            <w:r w:rsidRPr="00942108">
              <w:rPr>
                <w:rFonts w:cs="Arial"/>
                <w:szCs w:val="18"/>
                <w:lang w:val="fr-FR"/>
              </w:rPr>
              <w:t xml:space="preserve">-r17          </w:t>
            </w:r>
          </w:p>
          <w:p w14:paraId="697F2BA3" w14:textId="77777777" w:rsidR="00114D0D" w:rsidRPr="00942108" w:rsidRDefault="00C86482" w:rsidP="00114D0D">
            <w:pPr>
              <w:pStyle w:val="TAL"/>
              <w:rPr>
                <w:rFonts w:cs="Arial"/>
                <w:szCs w:val="18"/>
                <w:lang w:val="fr-FR"/>
              </w:rPr>
            </w:pPr>
            <w:proofErr w:type="gramStart"/>
            <w:r w:rsidRPr="00942108">
              <w:rPr>
                <w:rFonts w:cs="Arial"/>
                <w:szCs w:val="18"/>
                <w:lang w:val="fr-FR"/>
              </w:rPr>
              <w:t>mTRP</w:t>
            </w:r>
            <w:proofErr w:type="gramEnd"/>
            <w:r w:rsidRPr="00942108">
              <w:rPr>
                <w:rFonts w:cs="Arial"/>
                <w:szCs w:val="18"/>
                <w:lang w:val="fr-FR"/>
              </w:rPr>
              <w:t>-CSI-additionalCSI-r17</w:t>
            </w:r>
          </w:p>
          <w:p w14:paraId="6C84298E" w14:textId="253B0E12" w:rsidR="00114D0D" w:rsidRPr="00942108" w:rsidRDefault="00C86482" w:rsidP="00114D0D">
            <w:pPr>
              <w:pStyle w:val="TAL"/>
              <w:rPr>
                <w:rFonts w:cs="Arial"/>
                <w:szCs w:val="18"/>
                <w:lang w:val="fr-FR"/>
              </w:rPr>
            </w:pPr>
            <w:proofErr w:type="gramStart"/>
            <w:r w:rsidRPr="00942108">
              <w:rPr>
                <w:rFonts w:cs="Arial"/>
                <w:szCs w:val="18"/>
                <w:lang w:val="fr-FR"/>
              </w:rPr>
              <w:t>mTRP</w:t>
            </w:r>
            <w:proofErr w:type="gramEnd"/>
            <w:r w:rsidRPr="00942108">
              <w:rPr>
                <w:rFonts w:cs="Arial"/>
                <w:szCs w:val="18"/>
                <w:lang w:val="fr-FR"/>
              </w:rPr>
              <w:t>-CSI-N-Max2-r17</w:t>
            </w:r>
          </w:p>
          <w:p w14:paraId="15AC46EF" w14:textId="77777777" w:rsidR="00114D0D" w:rsidRPr="00942108" w:rsidRDefault="00C86482" w:rsidP="00114D0D">
            <w:pPr>
              <w:pStyle w:val="TAL"/>
              <w:rPr>
                <w:rFonts w:cs="Arial"/>
                <w:szCs w:val="18"/>
                <w:lang w:val="fr-FR"/>
              </w:rPr>
            </w:pPr>
            <w:proofErr w:type="gramStart"/>
            <w:r w:rsidRPr="00942108">
              <w:rPr>
                <w:rFonts w:cs="Arial"/>
                <w:szCs w:val="18"/>
                <w:lang w:val="fr-FR"/>
              </w:rPr>
              <w:t>mTRP</w:t>
            </w:r>
            <w:proofErr w:type="gramEnd"/>
            <w:r w:rsidRPr="00942108">
              <w:rPr>
                <w:rFonts w:cs="Arial"/>
                <w:szCs w:val="18"/>
                <w:lang w:val="fr-FR"/>
              </w:rPr>
              <w:t>-CSI-CMR-r17</w:t>
            </w:r>
          </w:p>
          <w:p w14:paraId="47CB41C4" w14:textId="77777777" w:rsidR="00114D0D" w:rsidRDefault="00C86482" w:rsidP="00114D0D">
            <w:pPr>
              <w:pStyle w:val="TAL"/>
              <w:rPr>
                <w:rFonts w:cs="Arial"/>
                <w:szCs w:val="18"/>
              </w:rPr>
            </w:pPr>
            <w:r w:rsidRPr="00C86482">
              <w:rPr>
                <w:rFonts w:cs="Arial"/>
                <w:szCs w:val="18"/>
              </w:rPr>
              <w:t>srs-partialFreqSounding-r17</w:t>
            </w:r>
          </w:p>
          <w:p w14:paraId="01FC945C" w14:textId="77777777" w:rsidR="00114D0D" w:rsidRDefault="00C86482" w:rsidP="00114D0D">
            <w:pPr>
              <w:pStyle w:val="TAL"/>
              <w:rPr>
                <w:rFonts w:cs="Arial"/>
                <w:szCs w:val="18"/>
              </w:rPr>
            </w:pPr>
            <w:r w:rsidRPr="00C86482">
              <w:rPr>
                <w:rFonts w:cs="Arial"/>
                <w:szCs w:val="18"/>
              </w:rPr>
              <w:t>beamSwitchTiming-v1710</w:t>
            </w:r>
          </w:p>
          <w:p w14:paraId="71FC198E" w14:textId="77777777" w:rsidR="00114D0D" w:rsidRDefault="00C86482" w:rsidP="00114D0D">
            <w:pPr>
              <w:pStyle w:val="TAL"/>
              <w:rPr>
                <w:rFonts w:cs="Arial"/>
                <w:szCs w:val="18"/>
              </w:rPr>
            </w:pPr>
            <w:r w:rsidRPr="00C86482">
              <w:rPr>
                <w:rFonts w:cs="Arial"/>
                <w:szCs w:val="18"/>
              </w:rPr>
              <w:t>beamSwitchTiming-r17</w:t>
            </w:r>
          </w:p>
          <w:p w14:paraId="7685F134" w14:textId="77777777" w:rsidR="00114D0D" w:rsidRDefault="00C86482" w:rsidP="00114D0D">
            <w:pPr>
              <w:pStyle w:val="TAL"/>
              <w:rPr>
                <w:rFonts w:cs="Arial"/>
                <w:szCs w:val="18"/>
              </w:rPr>
            </w:pPr>
            <w:r w:rsidRPr="00C86482">
              <w:rPr>
                <w:rFonts w:cs="Arial"/>
                <w:szCs w:val="18"/>
              </w:rPr>
              <w:t>beamReportTiming-v1710</w:t>
            </w:r>
          </w:p>
          <w:p w14:paraId="5F93DD20" w14:textId="77777777" w:rsidR="00114D0D" w:rsidRDefault="00C86482" w:rsidP="00114D0D">
            <w:pPr>
              <w:pStyle w:val="TAL"/>
              <w:rPr>
                <w:rFonts w:cs="Arial"/>
                <w:szCs w:val="18"/>
              </w:rPr>
            </w:pPr>
            <w:r w:rsidRPr="00C86482">
              <w:rPr>
                <w:rFonts w:cs="Arial"/>
                <w:szCs w:val="18"/>
              </w:rPr>
              <w:t>maxNumberRxTxBeamSwitchDL-v1710</w:t>
            </w:r>
          </w:p>
          <w:p w14:paraId="33FB7A69" w14:textId="77777777" w:rsidR="00114D0D" w:rsidRDefault="00C86482" w:rsidP="00114D0D">
            <w:pPr>
              <w:pStyle w:val="TAL"/>
              <w:rPr>
                <w:rFonts w:cs="Arial"/>
                <w:szCs w:val="18"/>
              </w:rPr>
            </w:pPr>
            <w:r w:rsidRPr="00C86482">
              <w:rPr>
                <w:rFonts w:cs="Arial"/>
                <w:szCs w:val="18"/>
              </w:rPr>
              <w:t>srs-PortReportSP-AP-r17</w:t>
            </w:r>
          </w:p>
          <w:p w14:paraId="29D81397" w14:textId="77777777" w:rsidR="00114D0D" w:rsidRDefault="00C86482" w:rsidP="00114D0D">
            <w:pPr>
              <w:pStyle w:val="TAL"/>
              <w:rPr>
                <w:rFonts w:cs="Arial"/>
                <w:szCs w:val="18"/>
              </w:rPr>
            </w:pPr>
            <w:r w:rsidRPr="00C86482">
              <w:rPr>
                <w:rFonts w:cs="Arial"/>
                <w:szCs w:val="18"/>
              </w:rPr>
              <w:t>sfn-ImplicitRS-twoTCI-r17</w:t>
            </w:r>
          </w:p>
          <w:p w14:paraId="450BA733" w14:textId="77777777" w:rsidR="00114D0D" w:rsidRDefault="00C86482" w:rsidP="00114D0D">
            <w:pPr>
              <w:pStyle w:val="TAL"/>
              <w:rPr>
                <w:rFonts w:cs="Arial"/>
                <w:szCs w:val="18"/>
              </w:rPr>
            </w:pPr>
            <w:r w:rsidRPr="00C86482">
              <w:rPr>
                <w:rFonts w:cs="Arial"/>
                <w:szCs w:val="18"/>
              </w:rPr>
              <w:t>sfn-QCL-TypeD-Collision-twoTCI-r17</w:t>
            </w:r>
          </w:p>
          <w:p w14:paraId="5A6FB366" w14:textId="38F67843" w:rsidR="00EB51FA" w:rsidRPr="00CD3BD1" w:rsidRDefault="00C86482" w:rsidP="00114D0D">
            <w:pPr>
              <w:pStyle w:val="TAL"/>
              <w:rPr>
                <w:rFonts w:cs="Arial"/>
                <w:szCs w:val="18"/>
              </w:rPr>
            </w:pPr>
            <w:r w:rsidRPr="00C86482">
              <w:rPr>
                <w:rFonts w:cs="Arial"/>
                <w:szCs w:val="18"/>
              </w:rPr>
              <w:t>mTRP-CSI-numCPU-r17</w:t>
            </w:r>
          </w:p>
        </w:tc>
        <w:tc>
          <w:tcPr>
            <w:tcW w:w="5953" w:type="dxa"/>
          </w:tcPr>
          <w:p w14:paraId="0A424459" w14:textId="284113CB" w:rsidR="00EB51FA" w:rsidRDefault="00BF055D" w:rsidP="005767B1">
            <w:pPr>
              <w:pStyle w:val="TAL"/>
              <w:rPr>
                <w:rFonts w:cs="Arial"/>
                <w:szCs w:val="18"/>
              </w:rPr>
            </w:pPr>
            <w:r>
              <w:rPr>
                <w:rFonts w:cs="Arial"/>
                <w:szCs w:val="18"/>
              </w:rPr>
              <w:lastRenderedPageBreak/>
              <w:t>No impact</w:t>
            </w:r>
          </w:p>
        </w:tc>
      </w:tr>
      <w:tr w:rsidR="00EB51FA" w:rsidRPr="007A4553" w14:paraId="18B63414" w14:textId="77777777" w:rsidTr="003A2A1B">
        <w:tc>
          <w:tcPr>
            <w:tcW w:w="3227" w:type="dxa"/>
          </w:tcPr>
          <w:p w14:paraId="67092BFB" w14:textId="5C6030D2" w:rsidR="00EB51FA" w:rsidRPr="00CD3BD1" w:rsidRDefault="009E1F45" w:rsidP="005767B1">
            <w:pPr>
              <w:pStyle w:val="TAL"/>
              <w:rPr>
                <w:rFonts w:cs="Arial"/>
                <w:szCs w:val="18"/>
              </w:rPr>
            </w:pPr>
            <w:r w:rsidRPr="009E1F45">
              <w:rPr>
                <w:rFonts w:cs="Arial"/>
                <w:szCs w:val="18"/>
              </w:rPr>
              <w:t>PDCP-Parameters</w:t>
            </w:r>
          </w:p>
        </w:tc>
        <w:tc>
          <w:tcPr>
            <w:tcW w:w="4536" w:type="dxa"/>
          </w:tcPr>
          <w:p w14:paraId="559622CA" w14:textId="77777777" w:rsidR="009E1F45" w:rsidRDefault="009E1F45" w:rsidP="009E1F45">
            <w:pPr>
              <w:pStyle w:val="TAL"/>
              <w:rPr>
                <w:rFonts w:cs="Arial"/>
                <w:szCs w:val="18"/>
              </w:rPr>
            </w:pPr>
            <w:r w:rsidRPr="009E1F45">
              <w:rPr>
                <w:rFonts w:cs="Arial"/>
                <w:szCs w:val="18"/>
              </w:rPr>
              <w:t>longSN-RedCap-r17</w:t>
            </w:r>
          </w:p>
          <w:p w14:paraId="65E92621" w14:textId="609587CB" w:rsidR="00EB51FA" w:rsidRPr="00CD3BD1" w:rsidRDefault="009E1F45" w:rsidP="009E1F45">
            <w:pPr>
              <w:pStyle w:val="TAL"/>
              <w:rPr>
                <w:rFonts w:cs="Arial"/>
                <w:szCs w:val="18"/>
              </w:rPr>
            </w:pPr>
            <w:r w:rsidRPr="009E1F45">
              <w:rPr>
                <w:rFonts w:cs="Arial"/>
                <w:szCs w:val="18"/>
              </w:rPr>
              <w:t>udc-r17</w:t>
            </w:r>
          </w:p>
        </w:tc>
        <w:tc>
          <w:tcPr>
            <w:tcW w:w="5953" w:type="dxa"/>
          </w:tcPr>
          <w:p w14:paraId="3C68BA0C" w14:textId="4C53B602" w:rsidR="00EB51FA" w:rsidRDefault="00C91B9D" w:rsidP="005767B1">
            <w:pPr>
              <w:pStyle w:val="TAL"/>
              <w:rPr>
                <w:rFonts w:cs="Arial"/>
                <w:szCs w:val="18"/>
              </w:rPr>
            </w:pPr>
            <w:r>
              <w:rPr>
                <w:rFonts w:cs="Arial"/>
                <w:szCs w:val="18"/>
              </w:rPr>
              <w:t xml:space="preserve">Added as * in </w:t>
            </w:r>
            <w:proofErr w:type="spellStart"/>
            <w:r w:rsidRPr="00C91B9D">
              <w:rPr>
                <w:rFonts w:cs="Arial"/>
                <w:szCs w:val="18"/>
              </w:rPr>
              <w:t>cr_NR_PDCP_Parameters</w:t>
            </w:r>
            <w:proofErr w:type="spellEnd"/>
          </w:p>
        </w:tc>
      </w:tr>
      <w:tr w:rsidR="007B6E71" w:rsidRPr="007A4553" w14:paraId="50DD0F29" w14:textId="77777777" w:rsidTr="003A2A1B">
        <w:tc>
          <w:tcPr>
            <w:tcW w:w="3227" w:type="dxa"/>
          </w:tcPr>
          <w:p w14:paraId="32FA1C8C" w14:textId="40C704F5" w:rsidR="007B6E71" w:rsidRPr="009E1F45" w:rsidRDefault="00F078E5" w:rsidP="005767B1">
            <w:pPr>
              <w:pStyle w:val="TAL"/>
              <w:rPr>
                <w:rFonts w:cs="Arial"/>
                <w:szCs w:val="18"/>
              </w:rPr>
            </w:pPr>
            <w:proofErr w:type="spellStart"/>
            <w:r w:rsidRPr="00C91B9D">
              <w:rPr>
                <w:rFonts w:cs="Arial"/>
                <w:szCs w:val="18"/>
              </w:rPr>
              <w:t>Phy-ParametersCommon</w:t>
            </w:r>
            <w:proofErr w:type="spellEnd"/>
          </w:p>
        </w:tc>
        <w:tc>
          <w:tcPr>
            <w:tcW w:w="4536" w:type="dxa"/>
          </w:tcPr>
          <w:p w14:paraId="78E58D6F" w14:textId="21562E73" w:rsidR="007B6E71" w:rsidRDefault="007B6E71" w:rsidP="007B6E71">
            <w:pPr>
              <w:pStyle w:val="TAL"/>
              <w:rPr>
                <w:rFonts w:cs="Arial"/>
                <w:szCs w:val="18"/>
              </w:rPr>
            </w:pPr>
            <w:r w:rsidRPr="007B6E71">
              <w:rPr>
                <w:rFonts w:cs="Arial"/>
                <w:szCs w:val="18"/>
              </w:rPr>
              <w:t>mux-HARQ-ACK-withoutPUCCH-onPUSCH-r16</w:t>
            </w:r>
          </w:p>
          <w:p w14:paraId="7446F91B" w14:textId="77777777" w:rsidR="007B6E71" w:rsidRDefault="007B6E71" w:rsidP="007B6E71">
            <w:pPr>
              <w:pStyle w:val="TAL"/>
              <w:rPr>
                <w:rFonts w:cs="Arial"/>
                <w:szCs w:val="18"/>
              </w:rPr>
            </w:pPr>
            <w:r w:rsidRPr="007B6E71">
              <w:rPr>
                <w:rFonts w:cs="Arial"/>
                <w:szCs w:val="18"/>
              </w:rPr>
              <w:t>guardSymbolReportReception-IAB-r17</w:t>
            </w:r>
          </w:p>
          <w:p w14:paraId="5E33BBBF" w14:textId="7B1582A3" w:rsidR="007B6E71" w:rsidRDefault="007B6E71" w:rsidP="007B6E71">
            <w:pPr>
              <w:pStyle w:val="TAL"/>
              <w:rPr>
                <w:rFonts w:cs="Arial"/>
                <w:szCs w:val="18"/>
              </w:rPr>
            </w:pPr>
            <w:r w:rsidRPr="007B6E71">
              <w:rPr>
                <w:rFonts w:cs="Arial"/>
                <w:szCs w:val="18"/>
              </w:rPr>
              <w:t>restricted-IAB-DU-BeamReception-r17</w:t>
            </w:r>
          </w:p>
          <w:p w14:paraId="5B78FC7B" w14:textId="77777777" w:rsidR="007B6E71" w:rsidRDefault="007B6E71" w:rsidP="007B6E71">
            <w:pPr>
              <w:pStyle w:val="TAL"/>
              <w:rPr>
                <w:rFonts w:cs="Arial"/>
                <w:szCs w:val="18"/>
              </w:rPr>
            </w:pPr>
            <w:r w:rsidRPr="007B6E71">
              <w:rPr>
                <w:rFonts w:cs="Arial"/>
                <w:szCs w:val="18"/>
              </w:rPr>
              <w:t xml:space="preserve">recommended-IAB-MT-BeamTransmission-r17     </w:t>
            </w:r>
          </w:p>
          <w:p w14:paraId="1474613F" w14:textId="77777777" w:rsidR="007B6E71" w:rsidRDefault="007B6E71" w:rsidP="007B6E71">
            <w:pPr>
              <w:pStyle w:val="TAL"/>
              <w:rPr>
                <w:rFonts w:cs="Arial"/>
                <w:szCs w:val="18"/>
              </w:rPr>
            </w:pPr>
            <w:r w:rsidRPr="007B6E71">
              <w:rPr>
                <w:rFonts w:cs="Arial"/>
                <w:szCs w:val="18"/>
              </w:rPr>
              <w:t xml:space="preserve">case6-TimingAlignmentReception-IAB-r17 </w:t>
            </w:r>
          </w:p>
          <w:p w14:paraId="6CC09265" w14:textId="77777777" w:rsidR="007B6E71" w:rsidRDefault="007B6E71" w:rsidP="007B6E71">
            <w:pPr>
              <w:pStyle w:val="TAL"/>
              <w:rPr>
                <w:rFonts w:cs="Arial"/>
                <w:szCs w:val="18"/>
              </w:rPr>
            </w:pPr>
            <w:r w:rsidRPr="007B6E71">
              <w:rPr>
                <w:rFonts w:cs="Arial"/>
                <w:szCs w:val="18"/>
              </w:rPr>
              <w:t>case7-TimingAlignmentReception-IAB-r17</w:t>
            </w:r>
          </w:p>
          <w:p w14:paraId="4D058234" w14:textId="77777777" w:rsidR="007B6E71" w:rsidRDefault="007B6E71" w:rsidP="007B6E71">
            <w:pPr>
              <w:pStyle w:val="TAL"/>
              <w:rPr>
                <w:rFonts w:cs="Arial"/>
                <w:szCs w:val="18"/>
              </w:rPr>
            </w:pPr>
            <w:r w:rsidRPr="007B6E71">
              <w:rPr>
                <w:rFonts w:cs="Arial"/>
                <w:szCs w:val="18"/>
              </w:rPr>
              <w:t>dl-tx-PowerAdjustment-IAB-r17</w:t>
            </w:r>
          </w:p>
          <w:p w14:paraId="2110250C" w14:textId="77777777" w:rsidR="007B6E71" w:rsidRDefault="007B6E71" w:rsidP="007B6E71">
            <w:pPr>
              <w:pStyle w:val="TAL"/>
              <w:rPr>
                <w:rFonts w:cs="Arial"/>
                <w:szCs w:val="18"/>
              </w:rPr>
            </w:pPr>
            <w:r w:rsidRPr="007B6E71">
              <w:rPr>
                <w:rFonts w:cs="Arial"/>
                <w:szCs w:val="18"/>
              </w:rPr>
              <w:t>desired-ul-tx-PowerAdjustment-r17</w:t>
            </w:r>
          </w:p>
          <w:p w14:paraId="14E75649" w14:textId="77777777" w:rsidR="007B6E71" w:rsidRDefault="007B6E71" w:rsidP="007B6E71">
            <w:pPr>
              <w:pStyle w:val="TAL"/>
              <w:rPr>
                <w:rFonts w:cs="Arial"/>
                <w:szCs w:val="18"/>
              </w:rPr>
            </w:pPr>
            <w:r w:rsidRPr="007B6E71">
              <w:rPr>
                <w:rFonts w:cs="Arial"/>
                <w:szCs w:val="18"/>
              </w:rPr>
              <w:t>fdm-SoftResourceAvailability-DynamicIndication-r17</w:t>
            </w:r>
          </w:p>
          <w:p w14:paraId="6B4ADB23" w14:textId="77777777" w:rsidR="007B6E71" w:rsidRDefault="007B6E71" w:rsidP="007B6E71">
            <w:pPr>
              <w:pStyle w:val="TAL"/>
              <w:rPr>
                <w:rFonts w:cs="Arial"/>
                <w:szCs w:val="18"/>
              </w:rPr>
            </w:pPr>
            <w:r w:rsidRPr="007B6E71">
              <w:rPr>
                <w:rFonts w:cs="Arial"/>
                <w:szCs w:val="18"/>
              </w:rPr>
              <w:t>updated-T-DeltaRangeRecption-r17</w:t>
            </w:r>
          </w:p>
          <w:p w14:paraId="3A51A86D" w14:textId="77777777" w:rsidR="007B6E71" w:rsidRDefault="007B6E71" w:rsidP="007B6E71">
            <w:pPr>
              <w:pStyle w:val="TAL"/>
              <w:rPr>
                <w:rFonts w:cs="Arial"/>
                <w:szCs w:val="18"/>
              </w:rPr>
            </w:pPr>
            <w:proofErr w:type="spellStart"/>
            <w:r w:rsidRPr="007B6E71">
              <w:rPr>
                <w:rFonts w:cs="Arial"/>
                <w:szCs w:val="18"/>
              </w:rPr>
              <w:t>slotBasedDynamicPUCCH</w:t>
            </w:r>
            <w:proofErr w:type="spellEnd"/>
            <w:r w:rsidRPr="007B6E71">
              <w:rPr>
                <w:rFonts w:cs="Arial"/>
                <w:szCs w:val="18"/>
              </w:rPr>
              <w:t>-Rep-</w:t>
            </w:r>
          </w:p>
          <w:p w14:paraId="071B095B" w14:textId="77777777" w:rsidR="007B6E71" w:rsidRDefault="007B6E71" w:rsidP="007B6E71">
            <w:pPr>
              <w:pStyle w:val="TAL"/>
              <w:rPr>
                <w:rFonts w:cs="Arial"/>
                <w:szCs w:val="18"/>
              </w:rPr>
            </w:pPr>
            <w:r w:rsidRPr="007B6E71">
              <w:rPr>
                <w:rFonts w:cs="Arial"/>
                <w:szCs w:val="18"/>
              </w:rPr>
              <w:t>sps-HARQ-ACK-Deferral-r17</w:t>
            </w:r>
          </w:p>
          <w:p w14:paraId="11B8339A" w14:textId="77777777" w:rsidR="007B6E71" w:rsidRDefault="007B6E71" w:rsidP="007B6E71">
            <w:pPr>
              <w:pStyle w:val="TAL"/>
              <w:rPr>
                <w:rFonts w:cs="Arial"/>
                <w:szCs w:val="18"/>
              </w:rPr>
            </w:pPr>
            <w:r w:rsidRPr="007B6E71">
              <w:rPr>
                <w:rFonts w:cs="Arial"/>
                <w:szCs w:val="18"/>
              </w:rPr>
              <w:t>unifiedJointTCI-commonUpdate-r17</w:t>
            </w:r>
          </w:p>
          <w:p w14:paraId="5201852E" w14:textId="77777777" w:rsidR="007B6E71" w:rsidRDefault="007B6E71" w:rsidP="007B6E71">
            <w:pPr>
              <w:pStyle w:val="TAL"/>
              <w:rPr>
                <w:rFonts w:cs="Arial"/>
                <w:szCs w:val="18"/>
              </w:rPr>
            </w:pPr>
            <w:r w:rsidRPr="007B6E71">
              <w:rPr>
                <w:rFonts w:cs="Arial"/>
                <w:szCs w:val="18"/>
              </w:rPr>
              <w:t>mTRP-PDCCH-singleSpan-r17</w:t>
            </w:r>
          </w:p>
          <w:p w14:paraId="2E8492D2" w14:textId="77777777" w:rsidR="007B6E71" w:rsidRDefault="007B6E71" w:rsidP="007B6E71">
            <w:pPr>
              <w:pStyle w:val="TAL"/>
              <w:rPr>
                <w:rFonts w:cs="Arial"/>
                <w:szCs w:val="18"/>
              </w:rPr>
            </w:pPr>
            <w:r w:rsidRPr="007B6E71">
              <w:rPr>
                <w:rFonts w:cs="Arial"/>
                <w:szCs w:val="18"/>
              </w:rPr>
              <w:t>supportedActivatedPRS-ProcessingWindow-r17</w:t>
            </w:r>
          </w:p>
          <w:p w14:paraId="28C0EA98" w14:textId="77777777" w:rsidR="007B6E71" w:rsidRDefault="007B6E71" w:rsidP="007B6E71">
            <w:pPr>
              <w:pStyle w:val="TAL"/>
              <w:rPr>
                <w:rFonts w:cs="Arial"/>
                <w:szCs w:val="18"/>
              </w:rPr>
            </w:pPr>
            <w:r w:rsidRPr="007B6E71">
              <w:rPr>
                <w:rFonts w:cs="Arial"/>
                <w:szCs w:val="18"/>
              </w:rPr>
              <w:t>cg-TimeDomainAllocationExtension-r17</w:t>
            </w:r>
          </w:p>
          <w:p w14:paraId="2207B4EE" w14:textId="77777777" w:rsidR="007B6E71" w:rsidRDefault="007B6E71" w:rsidP="007B6E71">
            <w:pPr>
              <w:pStyle w:val="TAL"/>
              <w:rPr>
                <w:rFonts w:cs="Arial"/>
                <w:szCs w:val="18"/>
              </w:rPr>
            </w:pPr>
            <w:r w:rsidRPr="007B6E71">
              <w:rPr>
                <w:rFonts w:cs="Arial"/>
                <w:szCs w:val="18"/>
              </w:rPr>
              <w:t>ta-BasedPDC-TN-NonSharedSpectrumChAccess-r17</w:t>
            </w:r>
          </w:p>
          <w:p w14:paraId="4025FCE1" w14:textId="7A54704F" w:rsidR="007B6E71" w:rsidRPr="009E1F45" w:rsidRDefault="007B6E71" w:rsidP="007B6E71">
            <w:pPr>
              <w:pStyle w:val="TAL"/>
              <w:rPr>
                <w:rFonts w:cs="Arial"/>
                <w:szCs w:val="18"/>
              </w:rPr>
            </w:pPr>
            <w:r w:rsidRPr="007B6E71">
              <w:rPr>
                <w:rFonts w:cs="Arial"/>
                <w:szCs w:val="18"/>
              </w:rPr>
              <w:t>directionalCollisionDC-IAB-r17</w:t>
            </w:r>
          </w:p>
        </w:tc>
        <w:tc>
          <w:tcPr>
            <w:tcW w:w="5953" w:type="dxa"/>
          </w:tcPr>
          <w:p w14:paraId="0C6319AF" w14:textId="14D12854" w:rsidR="007B6E71" w:rsidRDefault="00B33953" w:rsidP="005767B1">
            <w:pPr>
              <w:pStyle w:val="TAL"/>
              <w:rPr>
                <w:rFonts w:cs="Arial"/>
                <w:szCs w:val="18"/>
              </w:rPr>
            </w:pPr>
            <w:r>
              <w:rPr>
                <w:rFonts w:cs="Arial"/>
                <w:szCs w:val="18"/>
              </w:rPr>
              <w:t xml:space="preserve">Added as * in </w:t>
            </w:r>
            <w:proofErr w:type="spellStart"/>
            <w:r w:rsidRPr="00B33953">
              <w:rPr>
                <w:rFonts w:cs="Arial"/>
                <w:szCs w:val="18"/>
              </w:rPr>
              <w:t>cr_Phy_ParametersCommon</w:t>
            </w:r>
            <w:proofErr w:type="spellEnd"/>
          </w:p>
        </w:tc>
      </w:tr>
      <w:tr w:rsidR="00F078E5" w:rsidRPr="007A4553" w14:paraId="32A22569" w14:textId="77777777" w:rsidTr="003A2A1B">
        <w:tc>
          <w:tcPr>
            <w:tcW w:w="3227" w:type="dxa"/>
          </w:tcPr>
          <w:p w14:paraId="0C48DC3C" w14:textId="41E01F69" w:rsidR="00F078E5" w:rsidRPr="00C91B9D" w:rsidRDefault="00F078E5" w:rsidP="005767B1">
            <w:pPr>
              <w:pStyle w:val="TAL"/>
              <w:rPr>
                <w:rFonts w:cs="Arial"/>
                <w:szCs w:val="18"/>
              </w:rPr>
            </w:pPr>
            <w:proofErr w:type="spellStart"/>
            <w:r w:rsidRPr="00F078E5">
              <w:rPr>
                <w:rFonts w:cs="Arial"/>
                <w:szCs w:val="18"/>
              </w:rPr>
              <w:t>Phy</w:t>
            </w:r>
            <w:proofErr w:type="spellEnd"/>
            <w:r w:rsidRPr="00F078E5">
              <w:rPr>
                <w:rFonts w:cs="Arial"/>
                <w:szCs w:val="18"/>
              </w:rPr>
              <w:t>-</w:t>
            </w:r>
            <w:proofErr w:type="spellStart"/>
            <w:r w:rsidRPr="00F078E5">
              <w:rPr>
                <w:rFonts w:cs="Arial"/>
                <w:szCs w:val="18"/>
              </w:rPr>
              <w:t>ParametersFRX</w:t>
            </w:r>
            <w:proofErr w:type="spellEnd"/>
            <w:r w:rsidRPr="00F078E5">
              <w:rPr>
                <w:rFonts w:cs="Arial"/>
                <w:szCs w:val="18"/>
              </w:rPr>
              <w:t>-Diff</w:t>
            </w:r>
          </w:p>
        </w:tc>
        <w:tc>
          <w:tcPr>
            <w:tcW w:w="4536" w:type="dxa"/>
          </w:tcPr>
          <w:p w14:paraId="623594A7" w14:textId="14D3FFFE" w:rsidR="00F078E5" w:rsidRPr="007B6E71" w:rsidRDefault="00F078E5" w:rsidP="007B6E71">
            <w:pPr>
              <w:pStyle w:val="TAL"/>
              <w:rPr>
                <w:rFonts w:cs="Arial"/>
                <w:szCs w:val="18"/>
              </w:rPr>
            </w:pPr>
            <w:r w:rsidRPr="00F078E5">
              <w:rPr>
                <w:rFonts w:cs="Arial"/>
                <w:szCs w:val="18"/>
              </w:rPr>
              <w:t>cqi-4-BitsSubbandTN-NonSharedSpectrumChAccess-r17</w:t>
            </w:r>
          </w:p>
        </w:tc>
        <w:tc>
          <w:tcPr>
            <w:tcW w:w="5953" w:type="dxa"/>
          </w:tcPr>
          <w:p w14:paraId="3C94C6F9" w14:textId="5044FCD4" w:rsidR="00F078E5" w:rsidRDefault="00F078E5" w:rsidP="005767B1">
            <w:pPr>
              <w:pStyle w:val="TAL"/>
              <w:rPr>
                <w:rFonts w:cs="Arial"/>
                <w:szCs w:val="18"/>
              </w:rPr>
            </w:pPr>
            <w:r>
              <w:rPr>
                <w:rFonts w:cs="Arial"/>
                <w:szCs w:val="18"/>
              </w:rPr>
              <w:t xml:space="preserve">Added as * in </w:t>
            </w:r>
            <w:proofErr w:type="spellStart"/>
            <w:r w:rsidRPr="00F078E5">
              <w:rPr>
                <w:rFonts w:cs="Arial"/>
                <w:szCs w:val="18"/>
              </w:rPr>
              <w:t>cr_NR_Phy_ParametersFRX_Diff</w:t>
            </w:r>
            <w:proofErr w:type="spellEnd"/>
          </w:p>
        </w:tc>
      </w:tr>
      <w:tr w:rsidR="009B0488" w:rsidRPr="007A4553" w14:paraId="1080EABE" w14:textId="77777777" w:rsidTr="003A2A1B">
        <w:tc>
          <w:tcPr>
            <w:tcW w:w="3227" w:type="dxa"/>
          </w:tcPr>
          <w:p w14:paraId="7FA9A432" w14:textId="79789E0F" w:rsidR="009B0488" w:rsidRPr="00F078E5" w:rsidRDefault="009B0488" w:rsidP="005767B1">
            <w:pPr>
              <w:pStyle w:val="TAL"/>
              <w:rPr>
                <w:rFonts w:cs="Arial"/>
                <w:szCs w:val="18"/>
              </w:rPr>
            </w:pPr>
            <w:r w:rsidRPr="009B0488">
              <w:rPr>
                <w:rFonts w:cs="Arial"/>
                <w:szCs w:val="18"/>
              </w:rPr>
              <w:t>Phy-ParametersFR1</w:t>
            </w:r>
          </w:p>
        </w:tc>
        <w:tc>
          <w:tcPr>
            <w:tcW w:w="4536" w:type="dxa"/>
          </w:tcPr>
          <w:p w14:paraId="2A0D1A76" w14:textId="4716F1CC" w:rsidR="009B0488" w:rsidRPr="00F078E5" w:rsidRDefault="009B0488" w:rsidP="007B6E71">
            <w:pPr>
              <w:pStyle w:val="TAL"/>
              <w:rPr>
                <w:rFonts w:cs="Arial"/>
                <w:szCs w:val="18"/>
              </w:rPr>
            </w:pPr>
            <w:r w:rsidRPr="009B0488">
              <w:rPr>
                <w:rFonts w:cs="Arial"/>
                <w:szCs w:val="18"/>
              </w:rPr>
              <w:t>pdcch-MonitoringSingleSpanFirst4Sym-r16</w:t>
            </w:r>
          </w:p>
        </w:tc>
        <w:tc>
          <w:tcPr>
            <w:tcW w:w="5953" w:type="dxa"/>
          </w:tcPr>
          <w:p w14:paraId="53BCE3ED" w14:textId="6FCF7691" w:rsidR="009B0488" w:rsidRDefault="009B0488" w:rsidP="005767B1">
            <w:pPr>
              <w:pStyle w:val="TAL"/>
              <w:rPr>
                <w:rFonts w:cs="Arial"/>
                <w:szCs w:val="18"/>
              </w:rPr>
            </w:pPr>
            <w:r>
              <w:rPr>
                <w:rFonts w:cs="Arial"/>
                <w:szCs w:val="18"/>
              </w:rPr>
              <w:t xml:space="preserve">Added as * in </w:t>
            </w:r>
            <w:r w:rsidRPr="009B0488">
              <w:rPr>
                <w:rFonts w:cs="Arial"/>
                <w:szCs w:val="18"/>
              </w:rPr>
              <w:t>cr_NR_Phy_ParametersFR1</w:t>
            </w:r>
          </w:p>
        </w:tc>
      </w:tr>
      <w:tr w:rsidR="009B0488" w:rsidRPr="007A4553" w14:paraId="310945B8" w14:textId="77777777" w:rsidTr="003A2A1B">
        <w:tc>
          <w:tcPr>
            <w:tcW w:w="3227" w:type="dxa"/>
          </w:tcPr>
          <w:p w14:paraId="0E038704" w14:textId="624179AE" w:rsidR="009B0488" w:rsidRPr="00F078E5" w:rsidRDefault="002548F7" w:rsidP="005767B1">
            <w:pPr>
              <w:pStyle w:val="TAL"/>
              <w:rPr>
                <w:rFonts w:cs="Arial"/>
                <w:szCs w:val="18"/>
              </w:rPr>
            </w:pPr>
            <w:r w:rsidRPr="002548F7">
              <w:rPr>
                <w:rFonts w:cs="Arial"/>
                <w:szCs w:val="18"/>
              </w:rPr>
              <w:lastRenderedPageBreak/>
              <w:t>RF-Parameters</w:t>
            </w:r>
          </w:p>
        </w:tc>
        <w:tc>
          <w:tcPr>
            <w:tcW w:w="4536" w:type="dxa"/>
          </w:tcPr>
          <w:p w14:paraId="7BB79D13" w14:textId="77777777" w:rsidR="002548F7" w:rsidRDefault="002548F7" w:rsidP="002548F7">
            <w:pPr>
              <w:pStyle w:val="TAL"/>
              <w:rPr>
                <w:rFonts w:cs="Arial"/>
                <w:szCs w:val="18"/>
              </w:rPr>
            </w:pPr>
            <w:r w:rsidRPr="002548F7">
              <w:rPr>
                <w:rFonts w:cs="Arial"/>
                <w:szCs w:val="18"/>
              </w:rPr>
              <w:t>supportedBandCombinationList-UplinkTxSwitch-v1670</w:t>
            </w:r>
          </w:p>
          <w:p w14:paraId="7A845CC3" w14:textId="77777777" w:rsidR="002548F7" w:rsidRDefault="002548F7" w:rsidP="002548F7">
            <w:pPr>
              <w:pStyle w:val="TAL"/>
              <w:rPr>
                <w:rFonts w:cs="Arial"/>
                <w:szCs w:val="18"/>
              </w:rPr>
            </w:pPr>
            <w:r w:rsidRPr="002548F7">
              <w:rPr>
                <w:rFonts w:cs="Arial"/>
                <w:szCs w:val="18"/>
              </w:rPr>
              <w:t>supportedBandCombinationList-v1680</w:t>
            </w:r>
          </w:p>
          <w:p w14:paraId="1601A177" w14:textId="77777777" w:rsidR="002548F7" w:rsidRDefault="002548F7" w:rsidP="002548F7">
            <w:pPr>
              <w:pStyle w:val="TAL"/>
              <w:rPr>
                <w:rFonts w:cs="Arial"/>
                <w:szCs w:val="18"/>
              </w:rPr>
            </w:pPr>
            <w:r w:rsidRPr="002548F7">
              <w:rPr>
                <w:rFonts w:cs="Arial"/>
                <w:szCs w:val="18"/>
              </w:rPr>
              <w:t>supportedBandCombinationList-v1690</w:t>
            </w:r>
          </w:p>
          <w:p w14:paraId="14F8C3F6" w14:textId="77777777" w:rsidR="002548F7" w:rsidRDefault="002548F7" w:rsidP="002548F7">
            <w:pPr>
              <w:pStyle w:val="TAL"/>
              <w:rPr>
                <w:rFonts w:cs="Arial"/>
                <w:szCs w:val="18"/>
              </w:rPr>
            </w:pPr>
            <w:r w:rsidRPr="002548F7">
              <w:rPr>
                <w:rFonts w:cs="Arial"/>
                <w:szCs w:val="18"/>
              </w:rPr>
              <w:t>supportedBandCombinationList-UplinkTxSwitch-v1690</w:t>
            </w:r>
          </w:p>
          <w:p w14:paraId="41A1BF6F" w14:textId="77777777" w:rsidR="002548F7" w:rsidRDefault="002548F7" w:rsidP="002548F7">
            <w:pPr>
              <w:pStyle w:val="TAL"/>
              <w:rPr>
                <w:rFonts w:cs="Arial"/>
                <w:szCs w:val="18"/>
              </w:rPr>
            </w:pPr>
            <w:r w:rsidRPr="002548F7">
              <w:rPr>
                <w:rFonts w:cs="Arial"/>
                <w:szCs w:val="18"/>
              </w:rPr>
              <w:t>supportedBandCombinationList-v1700</w:t>
            </w:r>
          </w:p>
          <w:p w14:paraId="44445345" w14:textId="77777777" w:rsidR="002548F7" w:rsidRDefault="002548F7" w:rsidP="002548F7">
            <w:pPr>
              <w:pStyle w:val="TAL"/>
              <w:rPr>
                <w:rFonts w:cs="Arial"/>
                <w:szCs w:val="18"/>
              </w:rPr>
            </w:pPr>
            <w:r w:rsidRPr="002548F7">
              <w:rPr>
                <w:rFonts w:cs="Arial"/>
                <w:szCs w:val="18"/>
              </w:rPr>
              <w:t>supportedBandCombinationList-UplinkTxSwitch-v1700</w:t>
            </w:r>
          </w:p>
          <w:p w14:paraId="5EC83159" w14:textId="77777777" w:rsidR="002548F7" w:rsidRDefault="002548F7" w:rsidP="002548F7">
            <w:pPr>
              <w:pStyle w:val="TAL"/>
              <w:rPr>
                <w:rFonts w:cs="Arial"/>
                <w:szCs w:val="18"/>
              </w:rPr>
            </w:pPr>
            <w:r w:rsidRPr="002548F7">
              <w:rPr>
                <w:rFonts w:cs="Arial"/>
                <w:szCs w:val="18"/>
              </w:rPr>
              <w:t>supportedBandCombinationListSL-RelayDiscovery-r17</w:t>
            </w:r>
          </w:p>
          <w:p w14:paraId="46A5C008" w14:textId="77777777" w:rsidR="002548F7" w:rsidRDefault="002548F7" w:rsidP="002548F7">
            <w:pPr>
              <w:pStyle w:val="TAL"/>
              <w:rPr>
                <w:rFonts w:cs="Arial"/>
                <w:szCs w:val="18"/>
              </w:rPr>
            </w:pPr>
            <w:r w:rsidRPr="002548F7">
              <w:rPr>
                <w:rFonts w:cs="Arial"/>
                <w:szCs w:val="18"/>
              </w:rPr>
              <w:t>supportedBandCombinationListSL-NonRelayDiscovery-r17</w:t>
            </w:r>
          </w:p>
          <w:p w14:paraId="52A11BEB" w14:textId="77777777" w:rsidR="002548F7" w:rsidRDefault="002548F7" w:rsidP="002548F7">
            <w:pPr>
              <w:pStyle w:val="TAL"/>
              <w:rPr>
                <w:rFonts w:cs="Arial"/>
                <w:szCs w:val="18"/>
              </w:rPr>
            </w:pPr>
            <w:r w:rsidRPr="002548F7">
              <w:rPr>
                <w:rFonts w:cs="Arial"/>
                <w:szCs w:val="18"/>
              </w:rPr>
              <w:t>supportedBandCombinationListSidelinkEUTRA-NR-v1710</w:t>
            </w:r>
          </w:p>
          <w:p w14:paraId="35C32551" w14:textId="77777777" w:rsidR="002548F7" w:rsidRDefault="002548F7" w:rsidP="002548F7">
            <w:pPr>
              <w:pStyle w:val="TAL"/>
              <w:rPr>
                <w:rFonts w:cs="Arial"/>
                <w:szCs w:val="18"/>
              </w:rPr>
            </w:pPr>
            <w:r w:rsidRPr="002548F7">
              <w:rPr>
                <w:rFonts w:cs="Arial"/>
                <w:szCs w:val="18"/>
              </w:rPr>
              <w:t>sidelinkRequested-r17</w:t>
            </w:r>
          </w:p>
          <w:p w14:paraId="099BDFB9" w14:textId="77777777" w:rsidR="002548F7" w:rsidRDefault="002548F7" w:rsidP="002548F7">
            <w:pPr>
              <w:pStyle w:val="TAL"/>
              <w:rPr>
                <w:rFonts w:cs="Arial"/>
                <w:szCs w:val="18"/>
              </w:rPr>
            </w:pPr>
            <w:r w:rsidRPr="002548F7">
              <w:rPr>
                <w:rFonts w:cs="Arial"/>
                <w:szCs w:val="18"/>
              </w:rPr>
              <w:t>extendedBand-n77-2-r17</w:t>
            </w:r>
          </w:p>
          <w:p w14:paraId="261D294B" w14:textId="77777777" w:rsidR="002548F7" w:rsidRDefault="002548F7" w:rsidP="002548F7">
            <w:pPr>
              <w:pStyle w:val="TAL"/>
              <w:rPr>
                <w:rFonts w:cs="Arial"/>
                <w:szCs w:val="18"/>
              </w:rPr>
            </w:pPr>
            <w:r w:rsidRPr="002548F7">
              <w:rPr>
                <w:rFonts w:cs="Arial"/>
                <w:szCs w:val="18"/>
              </w:rPr>
              <w:t>supportedBandCombinationList-v1720</w:t>
            </w:r>
          </w:p>
          <w:p w14:paraId="385F64F8" w14:textId="53EC8221" w:rsidR="009B0488" w:rsidRPr="00F078E5" w:rsidRDefault="002548F7" w:rsidP="002548F7">
            <w:pPr>
              <w:pStyle w:val="TAL"/>
              <w:rPr>
                <w:rFonts w:cs="Arial"/>
                <w:szCs w:val="18"/>
              </w:rPr>
            </w:pPr>
            <w:r w:rsidRPr="002548F7">
              <w:rPr>
                <w:rFonts w:cs="Arial"/>
                <w:szCs w:val="18"/>
              </w:rPr>
              <w:t>supportedBandCombinationList-UplinkTxSwitch-v1720</w:t>
            </w:r>
          </w:p>
        </w:tc>
        <w:tc>
          <w:tcPr>
            <w:tcW w:w="5953" w:type="dxa"/>
          </w:tcPr>
          <w:p w14:paraId="3EB140A1" w14:textId="2A6DB20E" w:rsidR="009B0488" w:rsidRDefault="0029605E" w:rsidP="005767B1">
            <w:pPr>
              <w:pStyle w:val="TAL"/>
              <w:rPr>
                <w:rFonts w:cs="Arial"/>
                <w:szCs w:val="18"/>
              </w:rPr>
            </w:pPr>
            <w:r>
              <w:rPr>
                <w:rFonts w:cs="Arial"/>
                <w:szCs w:val="18"/>
              </w:rPr>
              <w:t xml:space="preserve">Added as * in </w:t>
            </w:r>
            <w:proofErr w:type="spellStart"/>
            <w:r w:rsidRPr="0029605E">
              <w:rPr>
                <w:rFonts w:cs="Arial"/>
                <w:szCs w:val="18"/>
              </w:rPr>
              <w:t>cr_NR_RF_Parameters</w:t>
            </w:r>
            <w:proofErr w:type="spellEnd"/>
          </w:p>
        </w:tc>
      </w:tr>
      <w:tr w:rsidR="000B21D6" w:rsidRPr="007A4553" w14:paraId="0177B1BC" w14:textId="77777777" w:rsidTr="003A2A1B">
        <w:tc>
          <w:tcPr>
            <w:tcW w:w="3227" w:type="dxa"/>
          </w:tcPr>
          <w:p w14:paraId="3F015B61" w14:textId="2D64A487" w:rsidR="000B21D6" w:rsidRPr="002548F7" w:rsidRDefault="000B21D6" w:rsidP="005767B1">
            <w:pPr>
              <w:pStyle w:val="TAL"/>
              <w:rPr>
                <w:rFonts w:cs="Arial"/>
                <w:szCs w:val="18"/>
              </w:rPr>
            </w:pPr>
            <w:proofErr w:type="spellStart"/>
            <w:r w:rsidRPr="000B21D6">
              <w:rPr>
                <w:rFonts w:cs="Arial"/>
                <w:szCs w:val="18"/>
              </w:rPr>
              <w:lastRenderedPageBreak/>
              <w:t>BandNR</w:t>
            </w:r>
            <w:proofErr w:type="spellEnd"/>
          </w:p>
        </w:tc>
        <w:tc>
          <w:tcPr>
            <w:tcW w:w="4536" w:type="dxa"/>
          </w:tcPr>
          <w:p w14:paraId="0CC3D7B1" w14:textId="77777777" w:rsidR="000B21D6" w:rsidRDefault="000B21D6" w:rsidP="000B21D6">
            <w:pPr>
              <w:pStyle w:val="TAL"/>
              <w:rPr>
                <w:rFonts w:cs="Arial"/>
                <w:szCs w:val="18"/>
              </w:rPr>
            </w:pPr>
            <w:r w:rsidRPr="000B21D6">
              <w:rPr>
                <w:rFonts w:cs="Arial"/>
                <w:szCs w:val="18"/>
              </w:rPr>
              <w:t>maxUplinkDutyCycle-PC1dot5-MPE-FR1-r16</w:t>
            </w:r>
          </w:p>
          <w:p w14:paraId="152D2585" w14:textId="77777777" w:rsidR="000B21D6" w:rsidRDefault="000B21D6" w:rsidP="000B21D6">
            <w:pPr>
              <w:pStyle w:val="TAL"/>
              <w:rPr>
                <w:rFonts w:cs="Arial"/>
                <w:szCs w:val="18"/>
              </w:rPr>
            </w:pPr>
            <w:r w:rsidRPr="000B21D6">
              <w:rPr>
                <w:rFonts w:cs="Arial"/>
                <w:szCs w:val="18"/>
              </w:rPr>
              <w:t>txDiversity-r16</w:t>
            </w:r>
          </w:p>
          <w:p w14:paraId="6BD915F6" w14:textId="77777777" w:rsidR="000B21D6" w:rsidRDefault="000B21D6" w:rsidP="000B21D6">
            <w:pPr>
              <w:pStyle w:val="TAL"/>
              <w:rPr>
                <w:rFonts w:cs="Arial"/>
                <w:szCs w:val="18"/>
              </w:rPr>
            </w:pPr>
            <w:r w:rsidRPr="000B21D6">
              <w:rPr>
                <w:rFonts w:cs="Arial"/>
                <w:szCs w:val="18"/>
              </w:rPr>
              <w:t>pdsch-1024QAM-FR1-r17</w:t>
            </w:r>
          </w:p>
          <w:p w14:paraId="513D522D" w14:textId="77777777" w:rsidR="000B21D6" w:rsidRDefault="000B21D6" w:rsidP="000B21D6">
            <w:pPr>
              <w:pStyle w:val="TAL"/>
              <w:rPr>
                <w:rFonts w:cs="Arial"/>
                <w:szCs w:val="18"/>
              </w:rPr>
            </w:pPr>
            <w:r w:rsidRPr="000B21D6">
              <w:rPr>
                <w:rFonts w:cs="Arial"/>
                <w:szCs w:val="18"/>
              </w:rPr>
              <w:t>ue-PowerClass-v1700</w:t>
            </w:r>
          </w:p>
          <w:p w14:paraId="4224C226" w14:textId="77777777" w:rsidR="000B21D6" w:rsidRDefault="000B21D6" w:rsidP="000B21D6">
            <w:pPr>
              <w:pStyle w:val="TAL"/>
              <w:rPr>
                <w:rFonts w:cs="Arial"/>
                <w:szCs w:val="18"/>
              </w:rPr>
            </w:pPr>
            <w:r w:rsidRPr="000B21D6">
              <w:rPr>
                <w:rFonts w:cs="Arial"/>
                <w:szCs w:val="18"/>
              </w:rPr>
              <w:t>fr2-2-AccessParamsPerBand-r17</w:t>
            </w:r>
          </w:p>
          <w:p w14:paraId="55FA72A1" w14:textId="77777777" w:rsidR="000B21D6" w:rsidRDefault="000B21D6" w:rsidP="000B21D6">
            <w:pPr>
              <w:pStyle w:val="TAL"/>
              <w:rPr>
                <w:rFonts w:cs="Arial"/>
                <w:szCs w:val="18"/>
              </w:rPr>
            </w:pPr>
            <w:r w:rsidRPr="000B21D6">
              <w:rPr>
                <w:rFonts w:cs="Arial"/>
                <w:szCs w:val="18"/>
              </w:rPr>
              <w:t>rlm-Relaxation-r17</w:t>
            </w:r>
          </w:p>
          <w:p w14:paraId="5E23C702" w14:textId="77777777" w:rsidR="000B21D6" w:rsidRDefault="000B21D6" w:rsidP="000B21D6">
            <w:pPr>
              <w:pStyle w:val="TAL"/>
              <w:rPr>
                <w:rFonts w:cs="Arial"/>
                <w:szCs w:val="18"/>
              </w:rPr>
            </w:pPr>
            <w:r w:rsidRPr="000B21D6">
              <w:rPr>
                <w:rFonts w:cs="Arial"/>
                <w:szCs w:val="18"/>
              </w:rPr>
              <w:t>bfd-Relaxation-r17</w:t>
            </w:r>
          </w:p>
          <w:p w14:paraId="0B07AE1E" w14:textId="77777777" w:rsidR="000B21D6" w:rsidRDefault="000B21D6" w:rsidP="000B21D6">
            <w:pPr>
              <w:pStyle w:val="TAL"/>
              <w:rPr>
                <w:rFonts w:cs="Arial"/>
                <w:szCs w:val="18"/>
              </w:rPr>
            </w:pPr>
            <w:r w:rsidRPr="000B21D6">
              <w:rPr>
                <w:rFonts w:cs="Arial"/>
                <w:szCs w:val="18"/>
              </w:rPr>
              <w:t>cg-SDT-r17</w:t>
            </w:r>
          </w:p>
          <w:p w14:paraId="2DF3A23F" w14:textId="77777777" w:rsidR="000B21D6" w:rsidRDefault="000B21D6" w:rsidP="000B21D6">
            <w:pPr>
              <w:pStyle w:val="TAL"/>
              <w:rPr>
                <w:rFonts w:cs="Arial"/>
                <w:szCs w:val="18"/>
              </w:rPr>
            </w:pPr>
            <w:r w:rsidRPr="000B21D6">
              <w:rPr>
                <w:rFonts w:cs="Arial"/>
                <w:szCs w:val="18"/>
              </w:rPr>
              <w:t>locationBasedCondHandover-r17</w:t>
            </w:r>
          </w:p>
          <w:p w14:paraId="5A3E29CE" w14:textId="77777777" w:rsidR="000B21D6" w:rsidRDefault="000B21D6" w:rsidP="000B21D6">
            <w:pPr>
              <w:pStyle w:val="TAL"/>
              <w:rPr>
                <w:rFonts w:cs="Arial"/>
                <w:szCs w:val="18"/>
              </w:rPr>
            </w:pPr>
            <w:r w:rsidRPr="000B21D6">
              <w:rPr>
                <w:rFonts w:cs="Arial"/>
                <w:szCs w:val="18"/>
              </w:rPr>
              <w:t>timeBasedCondHandover-r17</w:t>
            </w:r>
          </w:p>
          <w:p w14:paraId="2DCD3693" w14:textId="77777777" w:rsidR="000B21D6" w:rsidRDefault="000B21D6" w:rsidP="000B21D6">
            <w:pPr>
              <w:pStyle w:val="TAL"/>
              <w:rPr>
                <w:rFonts w:cs="Arial"/>
                <w:szCs w:val="18"/>
              </w:rPr>
            </w:pPr>
            <w:r w:rsidRPr="000B21D6">
              <w:rPr>
                <w:rFonts w:cs="Arial"/>
                <w:szCs w:val="18"/>
              </w:rPr>
              <w:t>eventA4BasedCondHandover-r17</w:t>
            </w:r>
          </w:p>
          <w:p w14:paraId="0D09A206" w14:textId="77777777" w:rsidR="000B21D6" w:rsidRDefault="000B21D6" w:rsidP="000B21D6">
            <w:pPr>
              <w:pStyle w:val="TAL"/>
              <w:rPr>
                <w:rFonts w:cs="Arial"/>
                <w:szCs w:val="18"/>
              </w:rPr>
            </w:pPr>
            <w:r w:rsidRPr="000B21D6">
              <w:rPr>
                <w:rFonts w:cs="Arial"/>
                <w:szCs w:val="18"/>
              </w:rPr>
              <w:t>mn-InitiatedCondPSCellChangeNRDC-r17</w:t>
            </w:r>
          </w:p>
          <w:p w14:paraId="3531A709" w14:textId="77777777" w:rsidR="000B21D6" w:rsidRDefault="000B21D6" w:rsidP="000B21D6">
            <w:pPr>
              <w:pStyle w:val="TAL"/>
              <w:rPr>
                <w:rFonts w:cs="Arial"/>
                <w:szCs w:val="18"/>
              </w:rPr>
            </w:pPr>
            <w:r w:rsidRPr="000B21D6">
              <w:rPr>
                <w:rFonts w:cs="Arial"/>
                <w:szCs w:val="18"/>
              </w:rPr>
              <w:t>sn-InitiatedCondPSCellChangeNRDC-r17</w:t>
            </w:r>
          </w:p>
          <w:p w14:paraId="26375E9F" w14:textId="77777777" w:rsidR="000B21D6" w:rsidRDefault="000B21D6" w:rsidP="000B21D6">
            <w:pPr>
              <w:pStyle w:val="TAL"/>
              <w:rPr>
                <w:rFonts w:cs="Arial"/>
                <w:szCs w:val="18"/>
              </w:rPr>
            </w:pPr>
            <w:r w:rsidRPr="000B21D6">
              <w:rPr>
                <w:rFonts w:cs="Arial"/>
                <w:szCs w:val="18"/>
              </w:rPr>
              <w:t>pdcch-SkippingWithoutSSSG-r17</w:t>
            </w:r>
          </w:p>
          <w:p w14:paraId="7A6E1431" w14:textId="77777777" w:rsidR="000B21D6" w:rsidRDefault="000B21D6" w:rsidP="000B21D6">
            <w:pPr>
              <w:pStyle w:val="TAL"/>
              <w:rPr>
                <w:rFonts w:cs="Arial"/>
                <w:szCs w:val="18"/>
              </w:rPr>
            </w:pPr>
            <w:r w:rsidRPr="000B21D6">
              <w:rPr>
                <w:rFonts w:cs="Arial"/>
                <w:szCs w:val="18"/>
              </w:rPr>
              <w:t>sssg-Switching-1BitInd-r17</w:t>
            </w:r>
          </w:p>
          <w:p w14:paraId="203D5819" w14:textId="77777777" w:rsidR="000B21D6" w:rsidRDefault="000B21D6" w:rsidP="000B21D6">
            <w:pPr>
              <w:pStyle w:val="TAL"/>
              <w:rPr>
                <w:rFonts w:cs="Arial"/>
                <w:szCs w:val="18"/>
              </w:rPr>
            </w:pPr>
            <w:r w:rsidRPr="000B21D6">
              <w:rPr>
                <w:rFonts w:cs="Arial"/>
                <w:szCs w:val="18"/>
              </w:rPr>
              <w:t>sssg-Switching-2BitInd-r17</w:t>
            </w:r>
          </w:p>
          <w:p w14:paraId="220E2F5A" w14:textId="77777777" w:rsidR="000B21D6" w:rsidRDefault="000B21D6" w:rsidP="000B21D6">
            <w:pPr>
              <w:pStyle w:val="TAL"/>
              <w:rPr>
                <w:rFonts w:cs="Arial"/>
                <w:szCs w:val="18"/>
              </w:rPr>
            </w:pPr>
            <w:r w:rsidRPr="000B21D6">
              <w:rPr>
                <w:rFonts w:cs="Arial"/>
                <w:szCs w:val="18"/>
              </w:rPr>
              <w:t>pdcch-SkippingWithSSSG-r17</w:t>
            </w:r>
          </w:p>
          <w:p w14:paraId="6AAA3734" w14:textId="77777777" w:rsidR="000B21D6" w:rsidRDefault="000B21D6" w:rsidP="000B21D6">
            <w:pPr>
              <w:pStyle w:val="TAL"/>
              <w:rPr>
                <w:rFonts w:cs="Arial"/>
                <w:szCs w:val="18"/>
              </w:rPr>
            </w:pPr>
            <w:r w:rsidRPr="000B21D6">
              <w:rPr>
                <w:rFonts w:cs="Arial"/>
                <w:szCs w:val="18"/>
              </w:rPr>
              <w:t>searchSpaceSetGrp-switchCap2-r17</w:t>
            </w:r>
          </w:p>
          <w:p w14:paraId="6B73BAD9" w14:textId="77777777" w:rsidR="000B21D6" w:rsidRDefault="000B21D6" w:rsidP="000B21D6">
            <w:pPr>
              <w:pStyle w:val="TAL"/>
              <w:rPr>
                <w:rFonts w:cs="Arial"/>
                <w:szCs w:val="18"/>
              </w:rPr>
            </w:pPr>
            <w:r w:rsidRPr="000B21D6">
              <w:rPr>
                <w:rFonts w:cs="Arial"/>
                <w:szCs w:val="18"/>
              </w:rPr>
              <w:t>uplinkPreCompensation-r17</w:t>
            </w:r>
          </w:p>
          <w:p w14:paraId="356E55C1" w14:textId="77777777" w:rsidR="000B21D6" w:rsidRDefault="000B21D6" w:rsidP="000B21D6">
            <w:pPr>
              <w:pStyle w:val="TAL"/>
              <w:rPr>
                <w:rFonts w:cs="Arial"/>
                <w:szCs w:val="18"/>
              </w:rPr>
            </w:pPr>
            <w:r w:rsidRPr="000B21D6">
              <w:rPr>
                <w:rFonts w:cs="Arial"/>
                <w:szCs w:val="18"/>
              </w:rPr>
              <w:t>uplink-TA-Reporting-r17</w:t>
            </w:r>
          </w:p>
          <w:p w14:paraId="056B2DD3" w14:textId="77777777" w:rsidR="000B21D6" w:rsidRDefault="000B21D6" w:rsidP="000B21D6">
            <w:pPr>
              <w:pStyle w:val="TAL"/>
              <w:rPr>
                <w:rFonts w:cs="Arial"/>
                <w:szCs w:val="18"/>
              </w:rPr>
            </w:pPr>
            <w:r w:rsidRPr="000B21D6">
              <w:rPr>
                <w:rFonts w:cs="Arial"/>
                <w:szCs w:val="18"/>
              </w:rPr>
              <w:t>max-HARQ-ProcessNumber-r17</w:t>
            </w:r>
          </w:p>
          <w:p w14:paraId="2F4328FC" w14:textId="77777777" w:rsidR="000B21D6" w:rsidRDefault="000B21D6" w:rsidP="000B21D6">
            <w:pPr>
              <w:pStyle w:val="TAL"/>
              <w:rPr>
                <w:rFonts w:cs="Arial"/>
                <w:szCs w:val="18"/>
              </w:rPr>
            </w:pPr>
            <w:r w:rsidRPr="000B21D6">
              <w:rPr>
                <w:rFonts w:cs="Arial"/>
                <w:szCs w:val="18"/>
              </w:rPr>
              <w:t>type2-HARQ-Codebook-r17</w:t>
            </w:r>
          </w:p>
          <w:p w14:paraId="2C1879B2" w14:textId="77777777" w:rsidR="000B21D6" w:rsidRDefault="000B21D6" w:rsidP="000B21D6">
            <w:pPr>
              <w:pStyle w:val="TAL"/>
              <w:rPr>
                <w:rFonts w:cs="Arial"/>
                <w:szCs w:val="18"/>
              </w:rPr>
            </w:pPr>
            <w:r w:rsidRPr="000B21D6">
              <w:rPr>
                <w:rFonts w:cs="Arial"/>
                <w:szCs w:val="18"/>
              </w:rPr>
              <w:t>type1-HARQ-Codebook-r17</w:t>
            </w:r>
          </w:p>
          <w:p w14:paraId="50FDBB82" w14:textId="77777777" w:rsidR="000B21D6" w:rsidRDefault="000B21D6" w:rsidP="000B21D6">
            <w:pPr>
              <w:pStyle w:val="TAL"/>
              <w:rPr>
                <w:rFonts w:cs="Arial"/>
                <w:szCs w:val="18"/>
              </w:rPr>
            </w:pPr>
            <w:r w:rsidRPr="000B21D6">
              <w:rPr>
                <w:rFonts w:cs="Arial"/>
                <w:szCs w:val="18"/>
              </w:rPr>
              <w:t xml:space="preserve">type3-HARQ-Codebook-r17 </w:t>
            </w:r>
          </w:p>
          <w:p w14:paraId="388DDE92" w14:textId="77777777" w:rsidR="000B21D6" w:rsidRDefault="000B21D6" w:rsidP="000B21D6">
            <w:pPr>
              <w:pStyle w:val="TAL"/>
              <w:rPr>
                <w:rFonts w:cs="Arial"/>
                <w:szCs w:val="18"/>
              </w:rPr>
            </w:pPr>
            <w:r w:rsidRPr="000B21D6">
              <w:rPr>
                <w:rFonts w:cs="Arial"/>
                <w:szCs w:val="18"/>
              </w:rPr>
              <w:t xml:space="preserve">ue-specific-K-Offset-r17 </w:t>
            </w:r>
          </w:p>
          <w:p w14:paraId="67481DD1" w14:textId="77777777" w:rsidR="000B21D6" w:rsidRDefault="000B21D6" w:rsidP="000B21D6">
            <w:pPr>
              <w:pStyle w:val="TAL"/>
              <w:rPr>
                <w:rFonts w:cs="Arial"/>
                <w:szCs w:val="18"/>
              </w:rPr>
            </w:pPr>
            <w:r w:rsidRPr="000B21D6">
              <w:rPr>
                <w:rFonts w:cs="Arial"/>
                <w:szCs w:val="18"/>
              </w:rPr>
              <w:t>multiPDSCH-SingleDCI-FR2-1-SCS-120kHz-r17</w:t>
            </w:r>
          </w:p>
          <w:p w14:paraId="6850771B" w14:textId="77777777" w:rsidR="000B21D6" w:rsidRDefault="000B21D6" w:rsidP="000B21D6">
            <w:pPr>
              <w:pStyle w:val="TAL"/>
              <w:rPr>
                <w:rFonts w:cs="Arial"/>
                <w:szCs w:val="18"/>
              </w:rPr>
            </w:pPr>
            <w:r w:rsidRPr="000B21D6">
              <w:rPr>
                <w:rFonts w:cs="Arial"/>
                <w:szCs w:val="18"/>
              </w:rPr>
              <w:t>multiPUSCH-SingleDCI-FR2-1-SCS-120kHz-r17</w:t>
            </w:r>
          </w:p>
          <w:p w14:paraId="44D3E1C3" w14:textId="77777777" w:rsidR="000B21D6" w:rsidRDefault="000B21D6" w:rsidP="000B21D6">
            <w:pPr>
              <w:pStyle w:val="TAL"/>
              <w:rPr>
                <w:rFonts w:cs="Arial"/>
                <w:szCs w:val="18"/>
              </w:rPr>
            </w:pPr>
            <w:r w:rsidRPr="000B21D6">
              <w:rPr>
                <w:rFonts w:cs="Arial"/>
                <w:szCs w:val="18"/>
              </w:rPr>
              <w:t>parallelPRS-MeasRRC-Inactive-r17</w:t>
            </w:r>
          </w:p>
          <w:p w14:paraId="63084D9E" w14:textId="77777777" w:rsidR="000B21D6" w:rsidRDefault="000B21D6" w:rsidP="000B21D6">
            <w:pPr>
              <w:pStyle w:val="TAL"/>
              <w:rPr>
                <w:rFonts w:cs="Arial"/>
                <w:szCs w:val="18"/>
              </w:rPr>
            </w:pPr>
            <w:r w:rsidRPr="000B21D6">
              <w:rPr>
                <w:rFonts w:cs="Arial"/>
                <w:szCs w:val="18"/>
              </w:rPr>
              <w:t>nr-UE-TxTEG-ID-MaxSupport-r17</w:t>
            </w:r>
          </w:p>
          <w:p w14:paraId="136EE224" w14:textId="77777777" w:rsidR="000B21D6" w:rsidRDefault="000B21D6" w:rsidP="000B21D6">
            <w:pPr>
              <w:pStyle w:val="TAL"/>
              <w:rPr>
                <w:rFonts w:cs="Arial"/>
                <w:szCs w:val="18"/>
              </w:rPr>
            </w:pPr>
            <w:r w:rsidRPr="000B21D6">
              <w:rPr>
                <w:rFonts w:cs="Arial"/>
                <w:szCs w:val="18"/>
              </w:rPr>
              <w:t>prs-ProcessingRRC-Inactive-r17</w:t>
            </w:r>
          </w:p>
          <w:p w14:paraId="26BDC510" w14:textId="77777777" w:rsidR="000B21D6" w:rsidRDefault="000B21D6" w:rsidP="000B21D6">
            <w:pPr>
              <w:pStyle w:val="TAL"/>
              <w:rPr>
                <w:rFonts w:cs="Arial"/>
                <w:szCs w:val="18"/>
              </w:rPr>
            </w:pPr>
            <w:r w:rsidRPr="000B21D6">
              <w:rPr>
                <w:rFonts w:cs="Arial"/>
                <w:szCs w:val="18"/>
              </w:rPr>
              <w:t>prs-ProcessingWindowType1A-r17</w:t>
            </w:r>
          </w:p>
          <w:p w14:paraId="66FCC25B" w14:textId="77777777" w:rsidR="000B21D6" w:rsidRDefault="000B21D6" w:rsidP="000B21D6">
            <w:pPr>
              <w:pStyle w:val="TAL"/>
              <w:rPr>
                <w:rFonts w:cs="Arial"/>
                <w:szCs w:val="18"/>
              </w:rPr>
            </w:pPr>
            <w:r w:rsidRPr="000B21D6">
              <w:rPr>
                <w:rFonts w:cs="Arial"/>
                <w:szCs w:val="18"/>
              </w:rPr>
              <w:t>prs-ProcessingWindowType1B-r17</w:t>
            </w:r>
          </w:p>
          <w:p w14:paraId="2B85EA13" w14:textId="77777777" w:rsidR="000B21D6" w:rsidRDefault="000B21D6" w:rsidP="000B21D6">
            <w:pPr>
              <w:pStyle w:val="TAL"/>
              <w:rPr>
                <w:rFonts w:cs="Arial"/>
                <w:szCs w:val="18"/>
              </w:rPr>
            </w:pPr>
            <w:r w:rsidRPr="000B21D6">
              <w:rPr>
                <w:rFonts w:cs="Arial"/>
                <w:szCs w:val="18"/>
              </w:rPr>
              <w:t>prs-ProcessingWindowType2-r17</w:t>
            </w:r>
          </w:p>
          <w:p w14:paraId="5727923F" w14:textId="77777777" w:rsidR="000B21D6" w:rsidRDefault="000B21D6" w:rsidP="000B21D6">
            <w:pPr>
              <w:pStyle w:val="TAL"/>
              <w:rPr>
                <w:rFonts w:cs="Arial"/>
                <w:szCs w:val="18"/>
              </w:rPr>
            </w:pPr>
            <w:r w:rsidRPr="000B21D6">
              <w:rPr>
                <w:rFonts w:cs="Arial"/>
                <w:szCs w:val="18"/>
              </w:rPr>
              <w:t>srs-AllPosResourcesRRC-Inactive-r17</w:t>
            </w:r>
          </w:p>
          <w:p w14:paraId="7C1BF130" w14:textId="77777777" w:rsidR="000B21D6" w:rsidRDefault="000B21D6" w:rsidP="000B21D6">
            <w:pPr>
              <w:pStyle w:val="TAL"/>
              <w:rPr>
                <w:rFonts w:cs="Arial"/>
                <w:szCs w:val="18"/>
              </w:rPr>
            </w:pPr>
            <w:r w:rsidRPr="000B21D6">
              <w:rPr>
                <w:rFonts w:cs="Arial"/>
                <w:szCs w:val="18"/>
              </w:rPr>
              <w:t>olpc-SRS-PosRRC-Inactive-r17</w:t>
            </w:r>
          </w:p>
          <w:p w14:paraId="426BCDD1" w14:textId="77777777" w:rsidR="000B21D6" w:rsidRDefault="000B21D6" w:rsidP="000B21D6">
            <w:pPr>
              <w:pStyle w:val="TAL"/>
              <w:rPr>
                <w:rFonts w:cs="Arial"/>
                <w:szCs w:val="18"/>
              </w:rPr>
            </w:pPr>
            <w:r w:rsidRPr="000B21D6">
              <w:rPr>
                <w:rFonts w:cs="Arial"/>
                <w:szCs w:val="18"/>
              </w:rPr>
              <w:t>spatialRelationsSRS-PosRRC-Inactive-r17</w:t>
            </w:r>
          </w:p>
          <w:p w14:paraId="51A7FBC1" w14:textId="77777777" w:rsidR="000B21D6" w:rsidRDefault="000B21D6" w:rsidP="000B21D6">
            <w:pPr>
              <w:pStyle w:val="TAL"/>
              <w:rPr>
                <w:rFonts w:cs="Arial"/>
                <w:szCs w:val="18"/>
              </w:rPr>
            </w:pPr>
            <w:r w:rsidRPr="000B21D6">
              <w:rPr>
                <w:rFonts w:cs="Arial"/>
                <w:szCs w:val="18"/>
              </w:rPr>
              <w:t>maxNumberPUSCH-TypeA-Repetition-r17</w:t>
            </w:r>
          </w:p>
          <w:p w14:paraId="0762BF3E" w14:textId="77777777" w:rsidR="000B21D6" w:rsidRDefault="000B21D6" w:rsidP="000B21D6">
            <w:pPr>
              <w:pStyle w:val="TAL"/>
              <w:rPr>
                <w:rFonts w:cs="Arial"/>
                <w:szCs w:val="18"/>
              </w:rPr>
            </w:pPr>
            <w:r w:rsidRPr="000B21D6">
              <w:rPr>
                <w:rFonts w:cs="Arial"/>
                <w:szCs w:val="18"/>
              </w:rPr>
              <w:t>puschTypeA-RepetitionsAvailSlot-r17</w:t>
            </w:r>
          </w:p>
          <w:p w14:paraId="0C929227" w14:textId="77777777" w:rsidR="000B21D6" w:rsidRDefault="000B21D6" w:rsidP="000B21D6">
            <w:pPr>
              <w:pStyle w:val="TAL"/>
              <w:rPr>
                <w:rFonts w:cs="Arial"/>
                <w:szCs w:val="18"/>
              </w:rPr>
            </w:pPr>
            <w:r w:rsidRPr="000B21D6">
              <w:rPr>
                <w:rFonts w:cs="Arial"/>
                <w:szCs w:val="18"/>
              </w:rPr>
              <w:t>tb-ProcessingMultiSlotPUSCH-r17</w:t>
            </w:r>
          </w:p>
          <w:p w14:paraId="6035C99D" w14:textId="77777777" w:rsidR="000B21D6" w:rsidRDefault="000B21D6" w:rsidP="000B21D6">
            <w:pPr>
              <w:pStyle w:val="TAL"/>
              <w:rPr>
                <w:rFonts w:cs="Arial"/>
                <w:szCs w:val="18"/>
              </w:rPr>
            </w:pPr>
            <w:r w:rsidRPr="000B21D6">
              <w:rPr>
                <w:rFonts w:cs="Arial"/>
                <w:szCs w:val="18"/>
              </w:rPr>
              <w:t>tb-ProcessingRepMultiSlotPUSCH-r17</w:t>
            </w:r>
          </w:p>
          <w:p w14:paraId="2387E866" w14:textId="6205E1A0" w:rsidR="000B21D6" w:rsidRDefault="000B21D6" w:rsidP="000B21D6">
            <w:pPr>
              <w:pStyle w:val="TAL"/>
              <w:rPr>
                <w:rFonts w:cs="Arial"/>
                <w:szCs w:val="18"/>
              </w:rPr>
            </w:pPr>
            <w:r w:rsidRPr="000B21D6">
              <w:rPr>
                <w:rFonts w:cs="Arial"/>
                <w:szCs w:val="18"/>
              </w:rPr>
              <w:t>maxDurationDMRS-Bundling-r17</w:t>
            </w:r>
          </w:p>
          <w:p w14:paraId="0AB32AAF" w14:textId="77777777" w:rsidR="000B21D6" w:rsidRDefault="000B21D6" w:rsidP="000B21D6">
            <w:pPr>
              <w:pStyle w:val="TAL"/>
              <w:rPr>
                <w:rFonts w:cs="Arial"/>
                <w:szCs w:val="18"/>
              </w:rPr>
            </w:pPr>
            <w:r w:rsidRPr="000B21D6">
              <w:rPr>
                <w:rFonts w:cs="Arial"/>
                <w:szCs w:val="18"/>
              </w:rPr>
              <w:t>pusch-RepetitionCRC-r17</w:t>
            </w:r>
          </w:p>
          <w:p w14:paraId="62AB90D7" w14:textId="5E5E2965" w:rsidR="000B21D6" w:rsidRPr="000B21D6" w:rsidRDefault="000B21D6" w:rsidP="000B21D6">
            <w:pPr>
              <w:pStyle w:val="TAL"/>
              <w:rPr>
                <w:rFonts w:cs="Arial"/>
                <w:szCs w:val="18"/>
              </w:rPr>
            </w:pPr>
            <w:r w:rsidRPr="000B21D6">
              <w:rPr>
                <w:rFonts w:cs="Arial"/>
                <w:szCs w:val="18"/>
              </w:rPr>
              <w:t>sharedSpectrumChAccessParamsPerBand-v1710</w:t>
            </w:r>
          </w:p>
          <w:p w14:paraId="27722903" w14:textId="77777777" w:rsidR="000B21D6" w:rsidRDefault="000B21D6" w:rsidP="000B21D6">
            <w:pPr>
              <w:pStyle w:val="TAL"/>
              <w:rPr>
                <w:rFonts w:cs="Arial"/>
                <w:szCs w:val="18"/>
              </w:rPr>
            </w:pPr>
            <w:r w:rsidRPr="000B21D6">
              <w:rPr>
                <w:rFonts w:cs="Arial"/>
                <w:szCs w:val="18"/>
              </w:rPr>
              <w:t>parallelMeasurementWithoutRestriction-r17</w:t>
            </w:r>
          </w:p>
          <w:p w14:paraId="48C13FD7" w14:textId="77777777" w:rsidR="000B21D6" w:rsidRDefault="000B21D6" w:rsidP="000B21D6">
            <w:pPr>
              <w:pStyle w:val="TAL"/>
              <w:rPr>
                <w:rFonts w:cs="Arial"/>
                <w:szCs w:val="18"/>
              </w:rPr>
            </w:pPr>
            <w:r w:rsidRPr="000B21D6">
              <w:rPr>
                <w:rFonts w:cs="Arial"/>
                <w:szCs w:val="18"/>
              </w:rPr>
              <w:t>maxNumber-NGSO-SatellitesWithinOneSMTC-r17</w:t>
            </w:r>
          </w:p>
          <w:p w14:paraId="7E2141CA" w14:textId="77777777" w:rsidR="000B21D6" w:rsidRDefault="000B21D6" w:rsidP="000B21D6">
            <w:pPr>
              <w:pStyle w:val="TAL"/>
              <w:rPr>
                <w:rFonts w:cs="Arial"/>
                <w:szCs w:val="18"/>
              </w:rPr>
            </w:pPr>
            <w:r w:rsidRPr="000B21D6">
              <w:rPr>
                <w:rFonts w:cs="Arial"/>
                <w:szCs w:val="18"/>
              </w:rPr>
              <w:t>k1-RangeExtension-r17</w:t>
            </w:r>
          </w:p>
          <w:p w14:paraId="61A847E7" w14:textId="332E01A3" w:rsidR="000B21D6" w:rsidRPr="000B21D6" w:rsidRDefault="000B21D6" w:rsidP="000B21D6">
            <w:pPr>
              <w:pStyle w:val="TAL"/>
              <w:rPr>
                <w:rFonts w:cs="Arial"/>
                <w:szCs w:val="18"/>
              </w:rPr>
            </w:pPr>
            <w:r w:rsidRPr="000B21D6">
              <w:rPr>
                <w:rFonts w:cs="Arial"/>
                <w:szCs w:val="18"/>
              </w:rPr>
              <w:lastRenderedPageBreak/>
              <w:t>aperiodicCSI-RS-FastScellActivation-r17</w:t>
            </w:r>
          </w:p>
          <w:p w14:paraId="61B7D70F" w14:textId="77777777" w:rsidR="000B21D6" w:rsidRDefault="000B21D6" w:rsidP="000B21D6">
            <w:pPr>
              <w:pStyle w:val="TAL"/>
              <w:rPr>
                <w:rFonts w:cs="Arial"/>
                <w:szCs w:val="18"/>
              </w:rPr>
            </w:pPr>
            <w:r w:rsidRPr="000B21D6">
              <w:rPr>
                <w:rFonts w:cs="Arial"/>
                <w:szCs w:val="18"/>
              </w:rPr>
              <w:t>aperiodicCSI-RS-AdditionalBandwidth-r17</w:t>
            </w:r>
          </w:p>
          <w:p w14:paraId="58F3C883" w14:textId="77777777" w:rsidR="000B21D6" w:rsidRDefault="000B21D6" w:rsidP="000B21D6">
            <w:pPr>
              <w:pStyle w:val="TAL"/>
              <w:rPr>
                <w:rFonts w:cs="Arial"/>
                <w:szCs w:val="18"/>
              </w:rPr>
            </w:pPr>
            <w:r w:rsidRPr="000B21D6">
              <w:rPr>
                <w:rFonts w:cs="Arial"/>
                <w:szCs w:val="18"/>
              </w:rPr>
              <w:t>bwp-WithoutCD-SSB-OrNCD-SSB-RedCap-r17</w:t>
            </w:r>
          </w:p>
          <w:p w14:paraId="00A35142" w14:textId="77777777" w:rsidR="000B21D6" w:rsidRDefault="000B21D6" w:rsidP="000B21D6">
            <w:pPr>
              <w:pStyle w:val="TAL"/>
              <w:rPr>
                <w:rFonts w:cs="Arial"/>
                <w:szCs w:val="18"/>
              </w:rPr>
            </w:pPr>
            <w:r w:rsidRPr="000B21D6">
              <w:rPr>
                <w:rFonts w:cs="Arial"/>
                <w:szCs w:val="18"/>
              </w:rPr>
              <w:t>halfDuplexFDD-TypeA-RedCap-r17</w:t>
            </w:r>
          </w:p>
          <w:p w14:paraId="5B23D791" w14:textId="77777777" w:rsidR="000B21D6" w:rsidRDefault="000B21D6" w:rsidP="000B21D6">
            <w:pPr>
              <w:pStyle w:val="TAL"/>
              <w:rPr>
                <w:rFonts w:cs="Arial"/>
                <w:szCs w:val="18"/>
              </w:rPr>
            </w:pPr>
            <w:r w:rsidRPr="000B21D6">
              <w:rPr>
                <w:rFonts w:cs="Arial"/>
                <w:szCs w:val="18"/>
              </w:rPr>
              <w:t>posSRS-RRC-Inactive-OutsideInitialUL-BWP-r17</w:t>
            </w:r>
          </w:p>
          <w:p w14:paraId="03B44A91" w14:textId="77777777" w:rsidR="000B21D6" w:rsidRDefault="000B21D6" w:rsidP="000B21D6">
            <w:pPr>
              <w:pStyle w:val="TAL"/>
              <w:rPr>
                <w:rFonts w:cs="Arial"/>
                <w:szCs w:val="18"/>
              </w:rPr>
            </w:pPr>
            <w:r w:rsidRPr="000B21D6">
              <w:rPr>
                <w:rFonts w:cs="Arial"/>
                <w:szCs w:val="18"/>
              </w:rPr>
              <w:t>channelBWs-DL-SCS-480kHz-FR2-2-r17</w:t>
            </w:r>
          </w:p>
          <w:p w14:paraId="32E42EF6" w14:textId="77777777" w:rsidR="000B21D6" w:rsidRDefault="000B21D6" w:rsidP="000B21D6">
            <w:pPr>
              <w:pStyle w:val="TAL"/>
              <w:rPr>
                <w:rFonts w:cs="Arial"/>
                <w:szCs w:val="18"/>
              </w:rPr>
            </w:pPr>
            <w:r w:rsidRPr="000B21D6">
              <w:rPr>
                <w:rFonts w:cs="Arial"/>
                <w:szCs w:val="18"/>
              </w:rPr>
              <w:t>channelBWs-UL-SCS-480kHz-FR2-2-r17</w:t>
            </w:r>
          </w:p>
          <w:p w14:paraId="39B87C36" w14:textId="77E4C23F" w:rsidR="000B21D6" w:rsidRDefault="000B21D6" w:rsidP="000B21D6">
            <w:pPr>
              <w:pStyle w:val="TAL"/>
              <w:rPr>
                <w:rFonts w:cs="Arial"/>
                <w:szCs w:val="18"/>
              </w:rPr>
            </w:pPr>
            <w:r w:rsidRPr="000B21D6">
              <w:rPr>
                <w:rFonts w:cs="Arial"/>
                <w:szCs w:val="18"/>
              </w:rPr>
              <w:t>channelBWs-DL-SCS-960kHz-FR2-2-r17</w:t>
            </w:r>
          </w:p>
          <w:p w14:paraId="13720F73" w14:textId="77777777" w:rsidR="000B21D6" w:rsidRDefault="000B21D6" w:rsidP="000B21D6">
            <w:pPr>
              <w:pStyle w:val="TAL"/>
              <w:rPr>
                <w:rFonts w:cs="Arial"/>
                <w:szCs w:val="18"/>
              </w:rPr>
            </w:pPr>
            <w:r w:rsidRPr="000B21D6">
              <w:rPr>
                <w:rFonts w:cs="Arial"/>
                <w:szCs w:val="18"/>
              </w:rPr>
              <w:t>channelBWs-UL-SCS-960kHz-FR2-2-r17</w:t>
            </w:r>
          </w:p>
          <w:p w14:paraId="5969233D" w14:textId="77777777" w:rsidR="000B21D6" w:rsidRDefault="000B21D6" w:rsidP="000B21D6">
            <w:pPr>
              <w:pStyle w:val="TAL"/>
              <w:rPr>
                <w:rFonts w:cs="Arial"/>
                <w:szCs w:val="18"/>
              </w:rPr>
            </w:pPr>
            <w:r w:rsidRPr="000B21D6">
              <w:rPr>
                <w:rFonts w:cs="Arial"/>
                <w:szCs w:val="18"/>
              </w:rPr>
              <w:t>ul-GapFR2-r17</w:t>
            </w:r>
          </w:p>
          <w:p w14:paraId="23B14820" w14:textId="77777777" w:rsidR="000B21D6" w:rsidRDefault="000B21D6" w:rsidP="000B21D6">
            <w:pPr>
              <w:pStyle w:val="TAL"/>
              <w:rPr>
                <w:rFonts w:cs="Arial"/>
                <w:szCs w:val="18"/>
              </w:rPr>
            </w:pPr>
            <w:r>
              <w:rPr>
                <w:rFonts w:cs="Arial"/>
                <w:szCs w:val="18"/>
              </w:rPr>
              <w:t>o</w:t>
            </w:r>
            <w:r w:rsidRPr="000B21D6">
              <w:rPr>
                <w:rFonts w:cs="Arial"/>
                <w:szCs w:val="18"/>
              </w:rPr>
              <w:t>neShotHARQ-feedbackTriggeredByDCI-1-2-r17</w:t>
            </w:r>
          </w:p>
          <w:p w14:paraId="717EF1DA" w14:textId="77777777" w:rsidR="000B21D6" w:rsidRDefault="000B21D6" w:rsidP="000B21D6">
            <w:pPr>
              <w:pStyle w:val="TAL"/>
              <w:rPr>
                <w:rFonts w:cs="Arial"/>
                <w:szCs w:val="18"/>
              </w:rPr>
            </w:pPr>
            <w:r w:rsidRPr="000B21D6">
              <w:rPr>
                <w:rFonts w:cs="Arial"/>
                <w:szCs w:val="18"/>
              </w:rPr>
              <w:t>oneShotHARQ-feedbackPhy-Priority-r17</w:t>
            </w:r>
          </w:p>
          <w:p w14:paraId="679871CD" w14:textId="77777777" w:rsidR="000B21D6" w:rsidRDefault="000B21D6" w:rsidP="000B21D6">
            <w:pPr>
              <w:pStyle w:val="TAL"/>
              <w:rPr>
                <w:rFonts w:cs="Arial"/>
                <w:szCs w:val="18"/>
              </w:rPr>
            </w:pPr>
            <w:r w:rsidRPr="000B21D6">
              <w:rPr>
                <w:rFonts w:cs="Arial"/>
                <w:szCs w:val="18"/>
              </w:rPr>
              <w:t>enhancedType3-HARQ-CodebookFeedback-r17</w:t>
            </w:r>
          </w:p>
          <w:p w14:paraId="748B23B8" w14:textId="77777777" w:rsidR="000B21D6" w:rsidRDefault="000B21D6" w:rsidP="000B21D6">
            <w:pPr>
              <w:pStyle w:val="TAL"/>
              <w:rPr>
                <w:rFonts w:cs="Arial"/>
                <w:szCs w:val="18"/>
              </w:rPr>
            </w:pPr>
            <w:r w:rsidRPr="000B21D6">
              <w:rPr>
                <w:rFonts w:cs="Arial"/>
                <w:szCs w:val="18"/>
              </w:rPr>
              <w:t>triggeredHARQ-CodebookRetx-r17</w:t>
            </w:r>
          </w:p>
          <w:p w14:paraId="081B44E3" w14:textId="77777777" w:rsidR="000B21D6" w:rsidRDefault="000B21D6" w:rsidP="000B21D6">
            <w:pPr>
              <w:pStyle w:val="TAL"/>
              <w:rPr>
                <w:rFonts w:cs="Arial"/>
                <w:szCs w:val="18"/>
              </w:rPr>
            </w:pPr>
            <w:r w:rsidRPr="000B21D6">
              <w:rPr>
                <w:rFonts w:cs="Arial"/>
                <w:szCs w:val="18"/>
              </w:rPr>
              <w:t>ue-OneShotUL-TimingAdj-r17</w:t>
            </w:r>
          </w:p>
          <w:p w14:paraId="792EEF99" w14:textId="77777777" w:rsidR="000B21D6" w:rsidRDefault="000B21D6" w:rsidP="000B21D6">
            <w:pPr>
              <w:pStyle w:val="TAL"/>
              <w:rPr>
                <w:rFonts w:cs="Arial"/>
                <w:szCs w:val="18"/>
              </w:rPr>
            </w:pPr>
            <w:r w:rsidRPr="000B21D6">
              <w:rPr>
                <w:rFonts w:cs="Arial"/>
                <w:szCs w:val="18"/>
              </w:rPr>
              <w:t>pucch-Repetition-F0-2-r17</w:t>
            </w:r>
          </w:p>
          <w:p w14:paraId="79C1F622" w14:textId="77777777" w:rsidR="000B21D6" w:rsidRDefault="000B21D6" w:rsidP="000B21D6">
            <w:pPr>
              <w:pStyle w:val="TAL"/>
              <w:rPr>
                <w:rFonts w:cs="Arial"/>
                <w:szCs w:val="18"/>
              </w:rPr>
            </w:pPr>
            <w:r w:rsidRPr="000B21D6">
              <w:rPr>
                <w:rFonts w:cs="Arial"/>
                <w:szCs w:val="18"/>
              </w:rPr>
              <w:t>cqi-4-BitsSubbandNTN-SharedSpectrumChAccess-r17</w:t>
            </w:r>
          </w:p>
          <w:p w14:paraId="47F20B74" w14:textId="77777777" w:rsidR="000B21D6" w:rsidRDefault="000B21D6" w:rsidP="000B21D6">
            <w:pPr>
              <w:pStyle w:val="TAL"/>
              <w:rPr>
                <w:rFonts w:cs="Arial"/>
                <w:szCs w:val="18"/>
              </w:rPr>
            </w:pPr>
            <w:r w:rsidRPr="000B21D6">
              <w:rPr>
                <w:rFonts w:cs="Arial"/>
                <w:szCs w:val="18"/>
              </w:rPr>
              <w:t>mux-HARQ-ACK-DiffPriorities-r17</w:t>
            </w:r>
          </w:p>
          <w:p w14:paraId="1BBD9603" w14:textId="77777777" w:rsidR="000B21D6" w:rsidRDefault="000B21D6" w:rsidP="000B21D6">
            <w:pPr>
              <w:pStyle w:val="TAL"/>
              <w:rPr>
                <w:rFonts w:cs="Arial"/>
                <w:szCs w:val="18"/>
              </w:rPr>
            </w:pPr>
            <w:r w:rsidRPr="000B21D6">
              <w:rPr>
                <w:rFonts w:cs="Arial"/>
                <w:szCs w:val="18"/>
              </w:rPr>
              <w:t xml:space="preserve">ta-BasedPDC-NTN-SharedSpectrumChAccess-r17        </w:t>
            </w:r>
          </w:p>
          <w:p w14:paraId="276391FF" w14:textId="77777777" w:rsidR="000B21D6" w:rsidRDefault="000B21D6" w:rsidP="000B21D6">
            <w:pPr>
              <w:pStyle w:val="TAL"/>
              <w:rPr>
                <w:rFonts w:cs="Arial"/>
                <w:szCs w:val="18"/>
              </w:rPr>
            </w:pPr>
            <w:r w:rsidRPr="000B21D6">
              <w:rPr>
                <w:rFonts w:cs="Arial"/>
                <w:szCs w:val="18"/>
              </w:rPr>
              <w:t>ack-NACK-FeedbackForMulticastWithDCI-Enabler-r17</w:t>
            </w:r>
          </w:p>
          <w:p w14:paraId="247B81F1" w14:textId="77777777" w:rsidR="000B21D6" w:rsidRDefault="000B21D6" w:rsidP="000B21D6">
            <w:pPr>
              <w:pStyle w:val="TAL"/>
              <w:rPr>
                <w:rFonts w:cs="Arial"/>
                <w:szCs w:val="18"/>
              </w:rPr>
            </w:pPr>
            <w:r w:rsidRPr="000B21D6">
              <w:rPr>
                <w:rFonts w:cs="Arial"/>
                <w:szCs w:val="18"/>
              </w:rPr>
              <w:t>maxNumberG-RNTI-r17</w:t>
            </w:r>
          </w:p>
          <w:p w14:paraId="36A465BF" w14:textId="77777777" w:rsidR="000B21D6" w:rsidRDefault="000B21D6" w:rsidP="000B21D6">
            <w:pPr>
              <w:pStyle w:val="TAL"/>
              <w:rPr>
                <w:rFonts w:cs="Arial"/>
                <w:szCs w:val="18"/>
              </w:rPr>
            </w:pPr>
            <w:r w:rsidRPr="000B21D6">
              <w:rPr>
                <w:rFonts w:cs="Arial"/>
                <w:szCs w:val="18"/>
              </w:rPr>
              <w:t>dynamicMulticastDCI-Format4-2-r17</w:t>
            </w:r>
          </w:p>
          <w:p w14:paraId="02127D29" w14:textId="77777777" w:rsidR="000B21D6" w:rsidRDefault="000B21D6" w:rsidP="000B21D6">
            <w:pPr>
              <w:pStyle w:val="TAL"/>
              <w:rPr>
                <w:rFonts w:cs="Arial"/>
                <w:szCs w:val="18"/>
              </w:rPr>
            </w:pPr>
            <w:r w:rsidRPr="000B21D6">
              <w:rPr>
                <w:rFonts w:cs="Arial"/>
                <w:szCs w:val="18"/>
              </w:rPr>
              <w:t xml:space="preserve">maxModulationOrderForMulticast-r17                </w:t>
            </w:r>
          </w:p>
          <w:p w14:paraId="253B5F2A" w14:textId="77777777" w:rsidR="000B21D6" w:rsidRDefault="000B21D6" w:rsidP="000B21D6">
            <w:pPr>
              <w:pStyle w:val="TAL"/>
              <w:rPr>
                <w:rFonts w:cs="Arial"/>
                <w:szCs w:val="18"/>
              </w:rPr>
            </w:pPr>
            <w:r w:rsidRPr="000B21D6">
              <w:rPr>
                <w:rFonts w:cs="Arial"/>
                <w:szCs w:val="18"/>
              </w:rPr>
              <w:t>dynamicSlotRepetitionMulticastTN-NonSharedSpectrumChAccess-r17</w:t>
            </w:r>
          </w:p>
          <w:p w14:paraId="36D9BB47" w14:textId="77777777" w:rsidR="000B21D6" w:rsidRDefault="000B21D6" w:rsidP="000B21D6">
            <w:pPr>
              <w:pStyle w:val="TAL"/>
              <w:rPr>
                <w:rFonts w:cs="Arial"/>
                <w:szCs w:val="18"/>
              </w:rPr>
            </w:pPr>
            <w:r w:rsidRPr="000B21D6">
              <w:rPr>
                <w:rFonts w:cs="Arial"/>
                <w:szCs w:val="18"/>
              </w:rPr>
              <w:t>dynamicSlotRepetitionMulticastNTN-SharedSpectrumChAccess-r17</w:t>
            </w:r>
          </w:p>
          <w:p w14:paraId="08DC495E" w14:textId="77777777" w:rsidR="000B21D6" w:rsidRDefault="000B21D6" w:rsidP="000B21D6">
            <w:pPr>
              <w:pStyle w:val="TAL"/>
              <w:rPr>
                <w:rFonts w:cs="Arial"/>
                <w:szCs w:val="18"/>
              </w:rPr>
            </w:pPr>
            <w:r w:rsidRPr="000B21D6">
              <w:rPr>
                <w:rFonts w:cs="Arial"/>
                <w:szCs w:val="18"/>
              </w:rPr>
              <w:t xml:space="preserve">nack-OnlyFeedbackForMulticastWithDCI-Enabler-r17                </w:t>
            </w:r>
          </w:p>
          <w:p w14:paraId="18B947F0" w14:textId="77777777" w:rsidR="000B21D6" w:rsidRDefault="000B21D6" w:rsidP="000B21D6">
            <w:pPr>
              <w:pStyle w:val="TAL"/>
              <w:rPr>
                <w:rFonts w:cs="Arial"/>
                <w:szCs w:val="18"/>
              </w:rPr>
            </w:pPr>
            <w:r w:rsidRPr="000B21D6">
              <w:rPr>
                <w:rFonts w:cs="Arial"/>
                <w:szCs w:val="18"/>
              </w:rPr>
              <w:t>ack-NACK-FeedbackForSPS-MulticastWithDCI-Enabler-r17</w:t>
            </w:r>
          </w:p>
          <w:p w14:paraId="44E9E362" w14:textId="77777777" w:rsidR="000B21D6" w:rsidRDefault="000B21D6" w:rsidP="000B21D6">
            <w:pPr>
              <w:pStyle w:val="TAL"/>
              <w:rPr>
                <w:rFonts w:cs="Arial"/>
                <w:szCs w:val="18"/>
              </w:rPr>
            </w:pPr>
            <w:r w:rsidRPr="000B21D6">
              <w:rPr>
                <w:rFonts w:cs="Arial"/>
                <w:szCs w:val="18"/>
              </w:rPr>
              <w:t xml:space="preserve">maxNumberG-CS-RNTI-r17                                          </w:t>
            </w:r>
          </w:p>
          <w:p w14:paraId="5E436FB4" w14:textId="77777777" w:rsidR="000B21D6" w:rsidRDefault="000B21D6" w:rsidP="000B21D6">
            <w:pPr>
              <w:pStyle w:val="TAL"/>
              <w:rPr>
                <w:rFonts w:cs="Arial"/>
                <w:szCs w:val="18"/>
              </w:rPr>
            </w:pPr>
            <w:r w:rsidRPr="000B21D6">
              <w:rPr>
                <w:rFonts w:cs="Arial"/>
                <w:szCs w:val="18"/>
              </w:rPr>
              <w:t xml:space="preserve">re-LevelRateMatchingForMulticast-r17                            </w:t>
            </w:r>
          </w:p>
          <w:p w14:paraId="1AE75CB4" w14:textId="77777777" w:rsidR="000B21D6" w:rsidRDefault="000B21D6" w:rsidP="000B21D6">
            <w:pPr>
              <w:pStyle w:val="TAL"/>
              <w:rPr>
                <w:rFonts w:cs="Arial"/>
                <w:szCs w:val="18"/>
              </w:rPr>
            </w:pPr>
            <w:r w:rsidRPr="000B21D6">
              <w:rPr>
                <w:rFonts w:cs="Arial"/>
                <w:szCs w:val="18"/>
              </w:rPr>
              <w:t xml:space="preserve">pdsch-1024QAM-2MIMO-FR1-r17                                     </w:t>
            </w:r>
          </w:p>
          <w:p w14:paraId="72487485" w14:textId="77777777" w:rsidR="000B21D6" w:rsidRDefault="000B21D6" w:rsidP="000B21D6">
            <w:pPr>
              <w:pStyle w:val="TAL"/>
              <w:rPr>
                <w:rFonts w:cs="Arial"/>
                <w:szCs w:val="18"/>
              </w:rPr>
            </w:pPr>
            <w:r w:rsidRPr="000B21D6">
              <w:rPr>
                <w:rFonts w:cs="Arial"/>
                <w:szCs w:val="18"/>
              </w:rPr>
              <w:t xml:space="preserve">prs-MeasurementWithoutMG-r17                                    </w:t>
            </w:r>
          </w:p>
          <w:p w14:paraId="08F4DDBB" w14:textId="77777777" w:rsidR="000B21D6" w:rsidRDefault="000B21D6" w:rsidP="000B21D6">
            <w:pPr>
              <w:pStyle w:val="TAL"/>
              <w:rPr>
                <w:rFonts w:cs="Arial"/>
                <w:szCs w:val="18"/>
              </w:rPr>
            </w:pPr>
            <w:r w:rsidRPr="000B21D6">
              <w:rPr>
                <w:rFonts w:cs="Arial"/>
                <w:szCs w:val="18"/>
              </w:rPr>
              <w:t xml:space="preserve">maxNumber-LEO-SatellitesPerCarrier-r17                          </w:t>
            </w:r>
          </w:p>
          <w:p w14:paraId="4DD4351A" w14:textId="77777777" w:rsidR="000B21D6" w:rsidRDefault="000B21D6" w:rsidP="000B21D6">
            <w:pPr>
              <w:pStyle w:val="TAL"/>
              <w:rPr>
                <w:rFonts w:cs="Arial"/>
                <w:szCs w:val="18"/>
              </w:rPr>
            </w:pPr>
            <w:r w:rsidRPr="000B21D6">
              <w:rPr>
                <w:rFonts w:cs="Arial"/>
                <w:szCs w:val="18"/>
              </w:rPr>
              <w:t xml:space="preserve">prs-ProcessingCapabilityOutsideMGinPPW-r17    </w:t>
            </w:r>
          </w:p>
          <w:p w14:paraId="1A8F0010" w14:textId="77777777" w:rsidR="000B21D6" w:rsidRPr="00FD262A" w:rsidRDefault="000B21D6" w:rsidP="000B21D6">
            <w:pPr>
              <w:pStyle w:val="TAL"/>
              <w:rPr>
                <w:rFonts w:cs="Arial"/>
                <w:szCs w:val="18"/>
                <w:lang w:val="fr-FR"/>
              </w:rPr>
            </w:pPr>
            <w:r w:rsidRPr="00FD262A">
              <w:rPr>
                <w:rFonts w:cs="Arial"/>
                <w:szCs w:val="18"/>
                <w:lang w:val="fr-FR"/>
              </w:rPr>
              <w:t xml:space="preserve">srs-SemiPersistent-PosResourcesRRC-Inactive-r17                 </w:t>
            </w:r>
          </w:p>
          <w:p w14:paraId="48CE0002" w14:textId="77777777" w:rsidR="008D73BE" w:rsidRDefault="000B21D6" w:rsidP="008D73BE">
            <w:pPr>
              <w:pStyle w:val="TAL"/>
              <w:rPr>
                <w:rFonts w:cs="Arial"/>
                <w:szCs w:val="18"/>
              </w:rPr>
            </w:pPr>
            <w:r w:rsidRPr="000B21D6">
              <w:rPr>
                <w:rFonts w:cs="Arial"/>
                <w:szCs w:val="18"/>
              </w:rPr>
              <w:t xml:space="preserve">channelBWs-DL-SCS-120kHz-FR2-2-r17 </w:t>
            </w:r>
          </w:p>
          <w:p w14:paraId="321B6A70" w14:textId="3B766A04" w:rsidR="000B21D6" w:rsidRPr="002548F7" w:rsidRDefault="000B21D6" w:rsidP="008D73BE">
            <w:pPr>
              <w:pStyle w:val="TAL"/>
              <w:rPr>
                <w:rFonts w:cs="Arial"/>
                <w:szCs w:val="18"/>
              </w:rPr>
            </w:pPr>
            <w:r w:rsidRPr="000B21D6">
              <w:rPr>
                <w:rFonts w:cs="Arial"/>
                <w:szCs w:val="18"/>
              </w:rPr>
              <w:t xml:space="preserve">channelBWs-UL-SCS-120kHz-FR2-2-r17  </w:t>
            </w:r>
          </w:p>
        </w:tc>
        <w:tc>
          <w:tcPr>
            <w:tcW w:w="5953" w:type="dxa"/>
          </w:tcPr>
          <w:p w14:paraId="60CF0821" w14:textId="06F710DD" w:rsidR="000B21D6" w:rsidRDefault="00CF7E74" w:rsidP="005767B1">
            <w:pPr>
              <w:pStyle w:val="TAL"/>
              <w:rPr>
                <w:rFonts w:cs="Arial"/>
                <w:szCs w:val="18"/>
              </w:rPr>
            </w:pPr>
            <w:r>
              <w:rPr>
                <w:rFonts w:cs="Arial"/>
                <w:szCs w:val="18"/>
              </w:rPr>
              <w:lastRenderedPageBreak/>
              <w:t>No impact</w:t>
            </w:r>
          </w:p>
        </w:tc>
      </w:tr>
      <w:tr w:rsidR="00567A4C" w:rsidRPr="007A4553" w14:paraId="34503D5A" w14:textId="77777777" w:rsidTr="003A2A1B">
        <w:tc>
          <w:tcPr>
            <w:tcW w:w="3227" w:type="dxa"/>
          </w:tcPr>
          <w:p w14:paraId="6F433198" w14:textId="0FDB49FD" w:rsidR="00567A4C" w:rsidRPr="000B21D6" w:rsidRDefault="00567A4C" w:rsidP="005767B1">
            <w:pPr>
              <w:pStyle w:val="TAL"/>
              <w:rPr>
                <w:rFonts w:cs="Arial"/>
                <w:szCs w:val="18"/>
              </w:rPr>
            </w:pPr>
            <w:r w:rsidRPr="00567A4C">
              <w:rPr>
                <w:rFonts w:cs="Arial"/>
                <w:szCs w:val="18"/>
              </w:rPr>
              <w:lastRenderedPageBreak/>
              <w:t>RF-</w:t>
            </w:r>
            <w:proofErr w:type="spellStart"/>
            <w:r w:rsidRPr="00567A4C">
              <w:rPr>
                <w:rFonts w:cs="Arial"/>
                <w:szCs w:val="18"/>
              </w:rPr>
              <w:t>ParametersMRDC</w:t>
            </w:r>
            <w:proofErr w:type="spellEnd"/>
          </w:p>
        </w:tc>
        <w:tc>
          <w:tcPr>
            <w:tcW w:w="4536" w:type="dxa"/>
          </w:tcPr>
          <w:p w14:paraId="0CDBB314" w14:textId="77777777" w:rsidR="00567A4C" w:rsidRDefault="00567A4C" w:rsidP="00567A4C">
            <w:pPr>
              <w:pStyle w:val="TAL"/>
              <w:rPr>
                <w:rFonts w:cs="Arial"/>
                <w:szCs w:val="18"/>
              </w:rPr>
            </w:pPr>
            <w:r w:rsidRPr="00567A4C">
              <w:rPr>
                <w:rFonts w:cs="Arial"/>
                <w:szCs w:val="18"/>
              </w:rPr>
              <w:t>supportedBandCombinationList-UplinkTxSwitch-v1670</w:t>
            </w:r>
          </w:p>
          <w:p w14:paraId="73728E3B" w14:textId="77777777" w:rsidR="00567A4C" w:rsidRDefault="00567A4C" w:rsidP="00567A4C">
            <w:pPr>
              <w:pStyle w:val="TAL"/>
              <w:rPr>
                <w:rFonts w:cs="Arial"/>
                <w:szCs w:val="18"/>
              </w:rPr>
            </w:pPr>
            <w:r w:rsidRPr="00567A4C">
              <w:rPr>
                <w:rFonts w:cs="Arial"/>
                <w:szCs w:val="18"/>
              </w:rPr>
              <w:t>supportedBandCombinationList-v1700</w:t>
            </w:r>
          </w:p>
          <w:p w14:paraId="21E0A58A" w14:textId="77777777" w:rsidR="00567A4C" w:rsidRDefault="00567A4C" w:rsidP="00567A4C">
            <w:pPr>
              <w:pStyle w:val="TAL"/>
              <w:rPr>
                <w:rFonts w:cs="Arial"/>
                <w:szCs w:val="18"/>
              </w:rPr>
            </w:pPr>
            <w:r w:rsidRPr="00567A4C">
              <w:rPr>
                <w:rFonts w:cs="Arial"/>
                <w:szCs w:val="18"/>
              </w:rPr>
              <w:t>supportedBandCombinationList-UplinkTxSwitch-v1700</w:t>
            </w:r>
          </w:p>
          <w:p w14:paraId="23578065" w14:textId="77777777" w:rsidR="00567A4C" w:rsidRDefault="00567A4C" w:rsidP="00567A4C">
            <w:pPr>
              <w:pStyle w:val="TAL"/>
              <w:rPr>
                <w:rFonts w:cs="Arial"/>
                <w:szCs w:val="18"/>
              </w:rPr>
            </w:pPr>
            <w:r w:rsidRPr="00567A4C">
              <w:rPr>
                <w:rFonts w:cs="Arial"/>
                <w:szCs w:val="18"/>
              </w:rPr>
              <w:t>supportedBandCombinationList-v1720</w:t>
            </w:r>
          </w:p>
          <w:p w14:paraId="2001D7CC" w14:textId="77777777" w:rsidR="00567A4C" w:rsidRDefault="00567A4C" w:rsidP="00567A4C">
            <w:pPr>
              <w:pStyle w:val="TAL"/>
              <w:rPr>
                <w:rFonts w:cs="Arial"/>
                <w:szCs w:val="18"/>
              </w:rPr>
            </w:pPr>
            <w:r w:rsidRPr="00567A4C">
              <w:rPr>
                <w:rFonts w:cs="Arial"/>
                <w:szCs w:val="18"/>
              </w:rPr>
              <w:t>supportedBandCombinationListNEDC-Only-v1720</w:t>
            </w:r>
          </w:p>
          <w:p w14:paraId="7FD27672" w14:textId="03E09FEF" w:rsidR="00567A4C" w:rsidRPr="000B21D6" w:rsidRDefault="00567A4C" w:rsidP="00567A4C">
            <w:pPr>
              <w:pStyle w:val="TAL"/>
              <w:rPr>
                <w:rFonts w:cs="Arial"/>
                <w:szCs w:val="18"/>
              </w:rPr>
            </w:pPr>
            <w:r w:rsidRPr="00567A4C">
              <w:rPr>
                <w:rFonts w:cs="Arial"/>
                <w:szCs w:val="18"/>
              </w:rPr>
              <w:t>supportedBandCombinationList-UplinkTxSwitch-v1720</w:t>
            </w:r>
          </w:p>
        </w:tc>
        <w:tc>
          <w:tcPr>
            <w:tcW w:w="5953" w:type="dxa"/>
          </w:tcPr>
          <w:p w14:paraId="4816F8B6" w14:textId="7BE1B607" w:rsidR="00567A4C" w:rsidRDefault="002A016D" w:rsidP="005767B1">
            <w:pPr>
              <w:pStyle w:val="TAL"/>
              <w:rPr>
                <w:rFonts w:cs="Arial"/>
                <w:szCs w:val="18"/>
              </w:rPr>
            </w:pPr>
            <w:r>
              <w:rPr>
                <w:rFonts w:cs="Arial"/>
                <w:szCs w:val="18"/>
              </w:rPr>
              <w:t xml:space="preserve">Added as * in </w:t>
            </w:r>
            <w:proofErr w:type="spellStart"/>
            <w:r w:rsidRPr="002A016D">
              <w:rPr>
                <w:rFonts w:cs="Arial"/>
                <w:szCs w:val="18"/>
              </w:rPr>
              <w:t>cr_RF_ParametersMRDC</w:t>
            </w:r>
            <w:proofErr w:type="spellEnd"/>
          </w:p>
        </w:tc>
      </w:tr>
      <w:tr w:rsidR="000C4122" w:rsidRPr="007A4553" w14:paraId="15EBDFCB" w14:textId="77777777" w:rsidTr="003A2A1B">
        <w:tc>
          <w:tcPr>
            <w:tcW w:w="3227" w:type="dxa"/>
          </w:tcPr>
          <w:p w14:paraId="7FD0F32D" w14:textId="6F8DF29A" w:rsidR="000C4122" w:rsidRPr="00567A4C" w:rsidRDefault="000C4122" w:rsidP="005767B1">
            <w:pPr>
              <w:pStyle w:val="TAL"/>
              <w:rPr>
                <w:rFonts w:cs="Arial"/>
                <w:szCs w:val="18"/>
              </w:rPr>
            </w:pPr>
            <w:r w:rsidRPr="000C4122">
              <w:rPr>
                <w:rFonts w:cs="Arial"/>
                <w:szCs w:val="18"/>
              </w:rPr>
              <w:t>RLC-Parameters</w:t>
            </w:r>
          </w:p>
        </w:tc>
        <w:tc>
          <w:tcPr>
            <w:tcW w:w="4536" w:type="dxa"/>
          </w:tcPr>
          <w:p w14:paraId="0E0E131E" w14:textId="5444733F" w:rsidR="000C4122" w:rsidRPr="00567A4C" w:rsidRDefault="000C4122" w:rsidP="00567A4C">
            <w:pPr>
              <w:pStyle w:val="TAL"/>
              <w:rPr>
                <w:rFonts w:cs="Arial"/>
                <w:szCs w:val="18"/>
              </w:rPr>
            </w:pPr>
            <w:r w:rsidRPr="000C4122">
              <w:rPr>
                <w:rFonts w:cs="Arial"/>
                <w:szCs w:val="18"/>
              </w:rPr>
              <w:t>am-WithLongSN-RedCap-r17</w:t>
            </w:r>
          </w:p>
        </w:tc>
        <w:tc>
          <w:tcPr>
            <w:tcW w:w="5953" w:type="dxa"/>
          </w:tcPr>
          <w:p w14:paraId="4D000C7C" w14:textId="6F96F177" w:rsidR="000C4122" w:rsidRDefault="000C4122" w:rsidP="005767B1">
            <w:pPr>
              <w:pStyle w:val="TAL"/>
              <w:rPr>
                <w:rFonts w:cs="Arial"/>
                <w:szCs w:val="18"/>
              </w:rPr>
            </w:pPr>
            <w:r>
              <w:rPr>
                <w:rFonts w:cs="Arial"/>
                <w:szCs w:val="18"/>
              </w:rPr>
              <w:t xml:space="preserve">Added as * in </w:t>
            </w:r>
            <w:proofErr w:type="spellStart"/>
            <w:r w:rsidRPr="000C4122">
              <w:rPr>
                <w:rFonts w:cs="Arial"/>
                <w:szCs w:val="18"/>
              </w:rPr>
              <w:t>cr_NR_RLC_Parameters</w:t>
            </w:r>
            <w:proofErr w:type="spellEnd"/>
          </w:p>
        </w:tc>
      </w:tr>
      <w:tr w:rsidR="000C4122" w:rsidRPr="007A4553" w14:paraId="717FB857" w14:textId="77777777" w:rsidTr="003A2A1B">
        <w:tc>
          <w:tcPr>
            <w:tcW w:w="3227" w:type="dxa"/>
          </w:tcPr>
          <w:p w14:paraId="31343860" w14:textId="7D50BF65" w:rsidR="000C4122" w:rsidRPr="000C4122" w:rsidRDefault="000C4122" w:rsidP="005767B1">
            <w:pPr>
              <w:pStyle w:val="TAL"/>
              <w:rPr>
                <w:rFonts w:cs="Arial"/>
                <w:szCs w:val="18"/>
              </w:rPr>
            </w:pPr>
            <w:r w:rsidRPr="000C4122">
              <w:rPr>
                <w:rFonts w:cs="Arial"/>
                <w:szCs w:val="18"/>
              </w:rPr>
              <w:t>SidelinkParametersNR-r16</w:t>
            </w:r>
          </w:p>
        </w:tc>
        <w:tc>
          <w:tcPr>
            <w:tcW w:w="4536" w:type="dxa"/>
          </w:tcPr>
          <w:p w14:paraId="7305102E" w14:textId="77777777" w:rsidR="000C4122" w:rsidRDefault="000C4122" w:rsidP="000C4122">
            <w:pPr>
              <w:pStyle w:val="TAL"/>
              <w:rPr>
                <w:rFonts w:cs="Arial"/>
                <w:szCs w:val="18"/>
              </w:rPr>
            </w:pPr>
            <w:r w:rsidRPr="000C4122">
              <w:rPr>
                <w:rFonts w:cs="Arial"/>
                <w:szCs w:val="18"/>
              </w:rPr>
              <w:t>relayParameters-r17</w:t>
            </w:r>
          </w:p>
          <w:p w14:paraId="3B6399A9" w14:textId="7171C3EE" w:rsidR="000C4122" w:rsidRPr="000C4122" w:rsidRDefault="000C4122" w:rsidP="000C4122">
            <w:pPr>
              <w:pStyle w:val="TAL"/>
              <w:rPr>
                <w:rFonts w:cs="Arial"/>
                <w:szCs w:val="18"/>
              </w:rPr>
            </w:pPr>
            <w:r w:rsidRPr="000C4122">
              <w:rPr>
                <w:rFonts w:cs="Arial"/>
                <w:szCs w:val="18"/>
              </w:rPr>
              <w:t>p0-OLPC-Sidelink-r17</w:t>
            </w:r>
          </w:p>
        </w:tc>
        <w:tc>
          <w:tcPr>
            <w:tcW w:w="5953" w:type="dxa"/>
          </w:tcPr>
          <w:p w14:paraId="770AB99D" w14:textId="66C979CD" w:rsidR="000C4122" w:rsidRDefault="00557BE3" w:rsidP="005767B1">
            <w:pPr>
              <w:pStyle w:val="TAL"/>
              <w:rPr>
                <w:rFonts w:cs="Arial"/>
                <w:szCs w:val="18"/>
              </w:rPr>
            </w:pPr>
            <w:r>
              <w:rPr>
                <w:rFonts w:cs="Arial"/>
                <w:szCs w:val="18"/>
              </w:rPr>
              <w:t>Added as * in</w:t>
            </w:r>
            <w:r>
              <w:t xml:space="preserve"> </w:t>
            </w:r>
            <w:r w:rsidRPr="00557BE3">
              <w:rPr>
                <w:rFonts w:cs="Arial"/>
                <w:szCs w:val="18"/>
              </w:rPr>
              <w:t>cr_SidelinkParametersNR_r16</w:t>
            </w:r>
          </w:p>
        </w:tc>
      </w:tr>
      <w:tr w:rsidR="00557BE3" w:rsidRPr="007A4553" w14:paraId="7D42FA7B" w14:textId="77777777" w:rsidTr="003A2A1B">
        <w:tc>
          <w:tcPr>
            <w:tcW w:w="3227" w:type="dxa"/>
          </w:tcPr>
          <w:p w14:paraId="78AAFCCC" w14:textId="74327DE5" w:rsidR="00557BE3" w:rsidRPr="000C4122" w:rsidRDefault="00557BE3" w:rsidP="005767B1">
            <w:pPr>
              <w:pStyle w:val="TAL"/>
              <w:rPr>
                <w:rFonts w:cs="Arial"/>
                <w:szCs w:val="18"/>
              </w:rPr>
            </w:pPr>
            <w:r w:rsidRPr="00557BE3">
              <w:rPr>
                <w:rFonts w:cs="Arial"/>
                <w:szCs w:val="18"/>
              </w:rPr>
              <w:t>MAC-ParametersSidelinkCommon-r16</w:t>
            </w:r>
          </w:p>
        </w:tc>
        <w:tc>
          <w:tcPr>
            <w:tcW w:w="4536" w:type="dxa"/>
          </w:tcPr>
          <w:p w14:paraId="52B10D3A" w14:textId="7484D656" w:rsidR="00557BE3" w:rsidRPr="000C4122" w:rsidRDefault="00557BE3" w:rsidP="000C4122">
            <w:pPr>
              <w:pStyle w:val="TAL"/>
              <w:rPr>
                <w:rFonts w:cs="Arial"/>
                <w:szCs w:val="18"/>
              </w:rPr>
            </w:pPr>
            <w:r w:rsidRPr="00557BE3">
              <w:rPr>
                <w:rFonts w:cs="Arial"/>
                <w:szCs w:val="18"/>
              </w:rPr>
              <w:t>drx-OnSidelink-r17</w:t>
            </w:r>
          </w:p>
        </w:tc>
        <w:tc>
          <w:tcPr>
            <w:tcW w:w="5953" w:type="dxa"/>
          </w:tcPr>
          <w:p w14:paraId="6D55524B" w14:textId="4F1D520C" w:rsidR="00557BE3" w:rsidRDefault="00BC769B" w:rsidP="005767B1">
            <w:pPr>
              <w:pStyle w:val="TAL"/>
              <w:rPr>
                <w:rFonts w:cs="Arial"/>
                <w:szCs w:val="18"/>
              </w:rPr>
            </w:pPr>
            <w:r>
              <w:rPr>
                <w:rFonts w:cs="Arial"/>
                <w:szCs w:val="18"/>
              </w:rPr>
              <w:t>No impact</w:t>
            </w:r>
          </w:p>
        </w:tc>
      </w:tr>
      <w:tr w:rsidR="00F26F4E" w:rsidRPr="00F26F4E" w14:paraId="4186BB64" w14:textId="77777777" w:rsidTr="003A2A1B">
        <w:tc>
          <w:tcPr>
            <w:tcW w:w="3227" w:type="dxa"/>
          </w:tcPr>
          <w:p w14:paraId="325CF24A" w14:textId="402B1CEC" w:rsidR="00F26F4E" w:rsidRPr="00557BE3" w:rsidRDefault="00F26F4E" w:rsidP="005767B1">
            <w:pPr>
              <w:pStyle w:val="TAL"/>
              <w:rPr>
                <w:rFonts w:cs="Arial"/>
                <w:szCs w:val="18"/>
              </w:rPr>
            </w:pPr>
            <w:r w:rsidRPr="00F26F4E">
              <w:rPr>
                <w:rFonts w:cs="Arial"/>
                <w:szCs w:val="18"/>
              </w:rPr>
              <w:t>BandSidelink-r16</w:t>
            </w:r>
          </w:p>
        </w:tc>
        <w:tc>
          <w:tcPr>
            <w:tcW w:w="4536" w:type="dxa"/>
          </w:tcPr>
          <w:p w14:paraId="5E9AFA82" w14:textId="77777777" w:rsidR="00F26F4E" w:rsidRDefault="00F26F4E" w:rsidP="00F26F4E">
            <w:pPr>
              <w:pStyle w:val="TAL"/>
              <w:rPr>
                <w:rFonts w:cs="Arial"/>
                <w:szCs w:val="18"/>
              </w:rPr>
            </w:pPr>
            <w:r w:rsidRPr="00F26F4E">
              <w:rPr>
                <w:rFonts w:cs="Arial"/>
                <w:szCs w:val="18"/>
              </w:rPr>
              <w:t>ue-PowerClassSidelink-r16</w:t>
            </w:r>
          </w:p>
          <w:p w14:paraId="27C9D0AC" w14:textId="77777777" w:rsidR="00F26F4E" w:rsidRDefault="00F26F4E" w:rsidP="00F26F4E">
            <w:pPr>
              <w:pStyle w:val="TAL"/>
              <w:rPr>
                <w:rFonts w:cs="Arial"/>
                <w:szCs w:val="18"/>
              </w:rPr>
            </w:pPr>
            <w:r w:rsidRPr="00F26F4E">
              <w:rPr>
                <w:rFonts w:cs="Arial"/>
                <w:szCs w:val="18"/>
              </w:rPr>
              <w:t>sl-TransmissionMode2-RandomResourceSelection-r17</w:t>
            </w:r>
          </w:p>
          <w:p w14:paraId="2E889D82" w14:textId="77777777" w:rsidR="00F26F4E" w:rsidRDefault="00F26F4E" w:rsidP="00F26F4E">
            <w:pPr>
              <w:pStyle w:val="TAL"/>
              <w:rPr>
                <w:rFonts w:cs="Arial"/>
                <w:szCs w:val="18"/>
              </w:rPr>
            </w:pPr>
            <w:r w:rsidRPr="00F26F4E">
              <w:rPr>
                <w:rFonts w:cs="Arial"/>
                <w:szCs w:val="18"/>
              </w:rPr>
              <w:t>sync-Sidelink-v1710</w:t>
            </w:r>
          </w:p>
          <w:p w14:paraId="1770DA83" w14:textId="77777777" w:rsidR="00F26F4E" w:rsidRDefault="00F26F4E" w:rsidP="00F26F4E">
            <w:pPr>
              <w:pStyle w:val="TAL"/>
              <w:rPr>
                <w:rFonts w:cs="Arial"/>
                <w:szCs w:val="18"/>
              </w:rPr>
            </w:pPr>
            <w:r w:rsidRPr="00F26F4E">
              <w:rPr>
                <w:rFonts w:cs="Arial"/>
                <w:szCs w:val="18"/>
              </w:rPr>
              <w:t>enb-sync-Sidelink-v1710</w:t>
            </w:r>
          </w:p>
          <w:p w14:paraId="3A22DBAC" w14:textId="77777777" w:rsidR="00F26F4E" w:rsidRDefault="00F26F4E" w:rsidP="00F26F4E">
            <w:pPr>
              <w:pStyle w:val="TAL"/>
              <w:rPr>
                <w:rFonts w:cs="Arial"/>
                <w:szCs w:val="18"/>
              </w:rPr>
            </w:pPr>
            <w:r w:rsidRPr="00F26F4E">
              <w:rPr>
                <w:rFonts w:cs="Arial"/>
                <w:szCs w:val="18"/>
              </w:rPr>
              <w:t>rx-IUC-Scheme1-PreferredMode2Sidelink-r17</w:t>
            </w:r>
          </w:p>
          <w:p w14:paraId="76B1122D" w14:textId="77777777" w:rsidR="00F26F4E" w:rsidRDefault="00F26F4E" w:rsidP="00F26F4E">
            <w:pPr>
              <w:pStyle w:val="TAL"/>
              <w:rPr>
                <w:rFonts w:cs="Arial"/>
                <w:szCs w:val="18"/>
              </w:rPr>
            </w:pPr>
            <w:r w:rsidRPr="00F26F4E">
              <w:rPr>
                <w:rFonts w:cs="Arial"/>
                <w:szCs w:val="18"/>
              </w:rPr>
              <w:t>rx-IUC-Scheme1-NonPreferredMode2Sidelink-r17</w:t>
            </w:r>
          </w:p>
          <w:p w14:paraId="27D569E3" w14:textId="77777777" w:rsidR="00F26F4E" w:rsidRDefault="00F26F4E" w:rsidP="00F26F4E">
            <w:pPr>
              <w:pStyle w:val="TAL"/>
              <w:rPr>
                <w:rFonts w:cs="Arial"/>
                <w:szCs w:val="18"/>
              </w:rPr>
            </w:pPr>
            <w:r w:rsidRPr="00F26F4E">
              <w:rPr>
                <w:rFonts w:cs="Arial"/>
                <w:szCs w:val="18"/>
              </w:rPr>
              <w:t>rx-IUC-Scheme2-Mode2Sidelink-r17</w:t>
            </w:r>
          </w:p>
          <w:p w14:paraId="661A45AE" w14:textId="77777777" w:rsidR="00F26F4E" w:rsidRPr="006C74CD" w:rsidRDefault="00F26F4E" w:rsidP="00F26F4E">
            <w:pPr>
              <w:pStyle w:val="TAL"/>
              <w:rPr>
                <w:rFonts w:cs="Arial"/>
                <w:szCs w:val="18"/>
              </w:rPr>
            </w:pPr>
            <w:r w:rsidRPr="006C74CD">
              <w:rPr>
                <w:rFonts w:cs="Arial"/>
                <w:szCs w:val="18"/>
              </w:rPr>
              <w:t>rx-IUC-Scheme1-SCI-r17</w:t>
            </w:r>
          </w:p>
          <w:p w14:paraId="32C7D7CD" w14:textId="17FD28FE" w:rsidR="00F26F4E" w:rsidRPr="00F26F4E" w:rsidRDefault="00F26F4E" w:rsidP="00F26F4E">
            <w:pPr>
              <w:pStyle w:val="TAL"/>
              <w:rPr>
                <w:rFonts w:cs="Arial"/>
                <w:szCs w:val="18"/>
                <w:lang w:val="fr-FR"/>
              </w:rPr>
            </w:pPr>
            <w:proofErr w:type="gramStart"/>
            <w:r w:rsidRPr="00F26F4E">
              <w:rPr>
                <w:rFonts w:cs="Arial"/>
                <w:szCs w:val="18"/>
                <w:lang w:val="fr-FR"/>
              </w:rPr>
              <w:t>rx</w:t>
            </w:r>
            <w:proofErr w:type="gramEnd"/>
            <w:r w:rsidRPr="00F26F4E">
              <w:rPr>
                <w:rFonts w:cs="Arial"/>
                <w:szCs w:val="18"/>
                <w:lang w:val="fr-FR"/>
              </w:rPr>
              <w:t>-IUC-Scheme1-SCI-ExplicitReq-r17</w:t>
            </w:r>
          </w:p>
        </w:tc>
        <w:tc>
          <w:tcPr>
            <w:tcW w:w="5953" w:type="dxa"/>
          </w:tcPr>
          <w:p w14:paraId="37AEA1EC" w14:textId="3766479C" w:rsidR="00F26F4E" w:rsidRPr="00F26F4E" w:rsidRDefault="00344B54" w:rsidP="005767B1">
            <w:pPr>
              <w:pStyle w:val="TAL"/>
              <w:rPr>
                <w:rFonts w:cs="Arial"/>
                <w:szCs w:val="18"/>
                <w:lang w:val="fr-FR"/>
              </w:rPr>
            </w:pPr>
            <w:r>
              <w:rPr>
                <w:rFonts w:cs="Arial"/>
                <w:szCs w:val="18"/>
                <w:lang w:val="fr-FR"/>
              </w:rPr>
              <w:t>No impact</w:t>
            </w:r>
          </w:p>
        </w:tc>
      </w:tr>
      <w:tr w:rsidR="00B100B4" w:rsidRPr="00F26F4E" w14:paraId="4963A6F0" w14:textId="77777777" w:rsidTr="003A2A1B">
        <w:tc>
          <w:tcPr>
            <w:tcW w:w="3227" w:type="dxa"/>
          </w:tcPr>
          <w:p w14:paraId="367B5CA7" w14:textId="1052CD56" w:rsidR="00B100B4" w:rsidRPr="00F26F4E" w:rsidRDefault="00B100B4" w:rsidP="005767B1">
            <w:pPr>
              <w:pStyle w:val="TAL"/>
              <w:rPr>
                <w:rFonts w:cs="Arial"/>
                <w:szCs w:val="18"/>
              </w:rPr>
            </w:pPr>
            <w:r w:rsidRPr="00B100B4">
              <w:rPr>
                <w:rFonts w:cs="Arial"/>
                <w:szCs w:val="18"/>
              </w:rPr>
              <w:t>SON-Parameters-r16</w:t>
            </w:r>
          </w:p>
        </w:tc>
        <w:tc>
          <w:tcPr>
            <w:tcW w:w="4536" w:type="dxa"/>
          </w:tcPr>
          <w:p w14:paraId="206BBDEC" w14:textId="77777777" w:rsidR="00B100B4" w:rsidRDefault="00B100B4" w:rsidP="00B100B4">
            <w:pPr>
              <w:pStyle w:val="TAL"/>
              <w:rPr>
                <w:rFonts w:cs="Arial"/>
                <w:szCs w:val="18"/>
              </w:rPr>
            </w:pPr>
            <w:r w:rsidRPr="00B100B4">
              <w:rPr>
                <w:rFonts w:cs="Arial"/>
                <w:szCs w:val="18"/>
              </w:rPr>
              <w:t>rlfReportCHO-r17</w:t>
            </w:r>
          </w:p>
          <w:p w14:paraId="7619C359" w14:textId="77777777" w:rsidR="00B100B4" w:rsidRDefault="00B100B4" w:rsidP="00B100B4">
            <w:pPr>
              <w:pStyle w:val="TAL"/>
              <w:rPr>
                <w:rFonts w:cs="Arial"/>
                <w:szCs w:val="18"/>
              </w:rPr>
            </w:pPr>
            <w:r w:rsidRPr="00B100B4">
              <w:rPr>
                <w:rFonts w:cs="Arial"/>
                <w:szCs w:val="18"/>
              </w:rPr>
              <w:t>rlfReportDAPS-r17</w:t>
            </w:r>
          </w:p>
          <w:p w14:paraId="43B4E9A5" w14:textId="77777777" w:rsidR="00B100B4" w:rsidRDefault="00B100B4" w:rsidP="00B100B4">
            <w:pPr>
              <w:pStyle w:val="TAL"/>
              <w:rPr>
                <w:rFonts w:cs="Arial"/>
                <w:szCs w:val="18"/>
              </w:rPr>
            </w:pPr>
            <w:r w:rsidRPr="00B100B4">
              <w:rPr>
                <w:rFonts w:cs="Arial"/>
                <w:szCs w:val="18"/>
              </w:rPr>
              <w:t>success-HO-Report-r17</w:t>
            </w:r>
          </w:p>
          <w:p w14:paraId="7F203998" w14:textId="77777777" w:rsidR="00B100B4" w:rsidRDefault="00B100B4" w:rsidP="00B100B4">
            <w:pPr>
              <w:pStyle w:val="TAL"/>
              <w:rPr>
                <w:rFonts w:cs="Arial"/>
                <w:szCs w:val="18"/>
              </w:rPr>
            </w:pPr>
            <w:r w:rsidRPr="00B100B4">
              <w:rPr>
                <w:rFonts w:cs="Arial"/>
                <w:szCs w:val="18"/>
              </w:rPr>
              <w:t>twoStepRACH-Report-r17</w:t>
            </w:r>
          </w:p>
          <w:p w14:paraId="76F3430C" w14:textId="77777777" w:rsidR="00B100B4" w:rsidRDefault="00B100B4" w:rsidP="00B100B4">
            <w:pPr>
              <w:pStyle w:val="TAL"/>
              <w:rPr>
                <w:rFonts w:cs="Arial"/>
                <w:szCs w:val="18"/>
              </w:rPr>
            </w:pPr>
            <w:r w:rsidRPr="00B100B4">
              <w:rPr>
                <w:rFonts w:cs="Arial"/>
                <w:szCs w:val="18"/>
              </w:rPr>
              <w:t>pscell-MHI-Report-r17</w:t>
            </w:r>
          </w:p>
          <w:p w14:paraId="359E42EB" w14:textId="64CF1205" w:rsidR="00B100B4" w:rsidRPr="00F26F4E" w:rsidRDefault="00B100B4" w:rsidP="00B100B4">
            <w:pPr>
              <w:pStyle w:val="TAL"/>
              <w:rPr>
                <w:rFonts w:cs="Arial"/>
                <w:szCs w:val="18"/>
              </w:rPr>
            </w:pPr>
            <w:r w:rsidRPr="00B100B4">
              <w:rPr>
                <w:rFonts w:cs="Arial"/>
                <w:szCs w:val="18"/>
              </w:rPr>
              <w:t>onDemandSI-Report-r17</w:t>
            </w:r>
          </w:p>
        </w:tc>
        <w:tc>
          <w:tcPr>
            <w:tcW w:w="5953" w:type="dxa"/>
          </w:tcPr>
          <w:p w14:paraId="1379F975" w14:textId="72D668F9" w:rsidR="00B100B4" w:rsidRDefault="00547900" w:rsidP="005767B1">
            <w:pPr>
              <w:pStyle w:val="TAL"/>
              <w:rPr>
                <w:rFonts w:cs="Arial"/>
                <w:szCs w:val="18"/>
                <w:lang w:val="fr-FR"/>
              </w:rPr>
            </w:pPr>
            <w:r>
              <w:rPr>
                <w:rFonts w:cs="Arial"/>
                <w:szCs w:val="18"/>
                <w:lang w:val="fr-FR"/>
              </w:rPr>
              <w:t>No impact</w:t>
            </w:r>
          </w:p>
        </w:tc>
      </w:tr>
      <w:tr w:rsidR="000852EB" w:rsidRPr="00123715" w14:paraId="6CBD3A3D" w14:textId="77777777" w:rsidTr="003A2A1B">
        <w:tc>
          <w:tcPr>
            <w:tcW w:w="3227" w:type="dxa"/>
          </w:tcPr>
          <w:p w14:paraId="130BBD97" w14:textId="143BD279" w:rsidR="000852EB" w:rsidRPr="00B100B4" w:rsidRDefault="000852EB" w:rsidP="005767B1">
            <w:pPr>
              <w:pStyle w:val="TAL"/>
              <w:rPr>
                <w:rFonts w:cs="Arial"/>
                <w:szCs w:val="18"/>
              </w:rPr>
            </w:pPr>
            <w:r w:rsidRPr="000852EB">
              <w:rPr>
                <w:rFonts w:cs="Arial"/>
                <w:szCs w:val="18"/>
              </w:rPr>
              <w:t>UE-BasedPerfMeas-Parameters-r16</w:t>
            </w:r>
          </w:p>
        </w:tc>
        <w:tc>
          <w:tcPr>
            <w:tcW w:w="4536" w:type="dxa"/>
          </w:tcPr>
          <w:p w14:paraId="6F014750" w14:textId="77777777" w:rsidR="000852EB" w:rsidRDefault="000852EB" w:rsidP="000852EB">
            <w:pPr>
              <w:pStyle w:val="TAL"/>
              <w:rPr>
                <w:rFonts w:cs="Arial"/>
                <w:szCs w:val="18"/>
              </w:rPr>
            </w:pPr>
            <w:r w:rsidRPr="000852EB">
              <w:rPr>
                <w:rFonts w:cs="Arial"/>
                <w:szCs w:val="18"/>
              </w:rPr>
              <w:t>sigBasedLogMDT-OverrideProtect-r17</w:t>
            </w:r>
          </w:p>
          <w:p w14:paraId="3DF7BD92" w14:textId="77777777" w:rsidR="000852EB" w:rsidRDefault="000852EB" w:rsidP="000852EB">
            <w:pPr>
              <w:pStyle w:val="TAL"/>
              <w:rPr>
                <w:rFonts w:cs="Arial"/>
                <w:szCs w:val="18"/>
              </w:rPr>
            </w:pPr>
            <w:r w:rsidRPr="000852EB">
              <w:rPr>
                <w:rFonts w:cs="Arial"/>
                <w:szCs w:val="18"/>
              </w:rPr>
              <w:t>multipleCEF-Report-r17</w:t>
            </w:r>
          </w:p>
          <w:p w14:paraId="44FB5DB0" w14:textId="77777777" w:rsidR="000852EB" w:rsidRDefault="000852EB" w:rsidP="000852EB">
            <w:pPr>
              <w:pStyle w:val="TAL"/>
              <w:rPr>
                <w:rFonts w:cs="Arial"/>
                <w:szCs w:val="18"/>
              </w:rPr>
            </w:pPr>
            <w:r w:rsidRPr="000852EB">
              <w:rPr>
                <w:rFonts w:cs="Arial"/>
                <w:szCs w:val="18"/>
              </w:rPr>
              <w:t>excessPacketDelay-r17</w:t>
            </w:r>
          </w:p>
          <w:p w14:paraId="44750520" w14:textId="2F074553" w:rsidR="000852EB" w:rsidRPr="00B100B4" w:rsidRDefault="000852EB" w:rsidP="000852EB">
            <w:pPr>
              <w:pStyle w:val="TAL"/>
              <w:rPr>
                <w:rFonts w:cs="Arial"/>
                <w:szCs w:val="18"/>
              </w:rPr>
            </w:pPr>
            <w:r w:rsidRPr="000852EB">
              <w:rPr>
                <w:rFonts w:cs="Arial"/>
                <w:szCs w:val="18"/>
              </w:rPr>
              <w:t>earlyMeasLog-r17</w:t>
            </w:r>
          </w:p>
        </w:tc>
        <w:tc>
          <w:tcPr>
            <w:tcW w:w="5953" w:type="dxa"/>
          </w:tcPr>
          <w:p w14:paraId="58526A1A" w14:textId="59C68E03" w:rsidR="000852EB" w:rsidRPr="00123715" w:rsidRDefault="00123715" w:rsidP="005767B1">
            <w:pPr>
              <w:pStyle w:val="TAL"/>
              <w:rPr>
                <w:rFonts w:cs="Arial"/>
                <w:szCs w:val="18"/>
              </w:rPr>
            </w:pPr>
            <w:r w:rsidRPr="00123715">
              <w:rPr>
                <w:rFonts w:cs="Arial"/>
                <w:szCs w:val="18"/>
              </w:rPr>
              <w:t>Added as * in cr_UE_NR_Capability_v1610_IEs</w:t>
            </w:r>
          </w:p>
        </w:tc>
      </w:tr>
      <w:tr w:rsidR="007A5B84" w:rsidRPr="00123715" w14:paraId="218F8765" w14:textId="77777777" w:rsidTr="003A2A1B">
        <w:tc>
          <w:tcPr>
            <w:tcW w:w="3227" w:type="dxa"/>
          </w:tcPr>
          <w:p w14:paraId="49AD97ED" w14:textId="5A6D67FE" w:rsidR="007A5B84" w:rsidRPr="00626FBB" w:rsidRDefault="007A5B84" w:rsidP="005767B1">
            <w:pPr>
              <w:pStyle w:val="TAL"/>
              <w:rPr>
                <w:rFonts w:cs="Arial"/>
                <w:szCs w:val="18"/>
              </w:rPr>
            </w:pPr>
            <w:r w:rsidRPr="00626FBB">
              <w:rPr>
                <w:rFonts w:cs="Arial"/>
                <w:szCs w:val="18"/>
              </w:rPr>
              <w:t>UE-MeasurementsAvailable-r16</w:t>
            </w:r>
          </w:p>
        </w:tc>
        <w:tc>
          <w:tcPr>
            <w:tcW w:w="4536" w:type="dxa"/>
          </w:tcPr>
          <w:p w14:paraId="6C6E0EDE" w14:textId="77777777" w:rsidR="007A5B84" w:rsidRPr="00626FBB" w:rsidRDefault="007A5B84" w:rsidP="007A5B84">
            <w:pPr>
              <w:pStyle w:val="TAL"/>
              <w:rPr>
                <w:rFonts w:cs="Arial"/>
                <w:szCs w:val="18"/>
              </w:rPr>
            </w:pPr>
            <w:r w:rsidRPr="00626FBB">
              <w:rPr>
                <w:rFonts w:cs="Arial"/>
                <w:szCs w:val="18"/>
              </w:rPr>
              <w:t>successHO-InfoAvailable-r17</w:t>
            </w:r>
          </w:p>
          <w:p w14:paraId="23AA411B" w14:textId="22D55016" w:rsidR="007A5B84" w:rsidRPr="00626FBB" w:rsidRDefault="007A5B84" w:rsidP="007A5B84">
            <w:pPr>
              <w:pStyle w:val="TAL"/>
              <w:rPr>
                <w:rFonts w:cs="Arial"/>
                <w:szCs w:val="18"/>
              </w:rPr>
            </w:pPr>
            <w:r w:rsidRPr="00626FBB">
              <w:rPr>
                <w:rFonts w:cs="Arial"/>
                <w:szCs w:val="18"/>
              </w:rPr>
              <w:t>sigLogMeasConfigAvailable-r17</w:t>
            </w:r>
          </w:p>
        </w:tc>
        <w:tc>
          <w:tcPr>
            <w:tcW w:w="5953" w:type="dxa"/>
          </w:tcPr>
          <w:p w14:paraId="5B3E2822" w14:textId="77777777" w:rsidR="007A5B84" w:rsidRPr="00626FBB" w:rsidRDefault="007A5B84" w:rsidP="005767B1">
            <w:pPr>
              <w:pStyle w:val="TAL"/>
              <w:rPr>
                <w:rFonts w:cs="Arial"/>
                <w:szCs w:val="18"/>
              </w:rPr>
            </w:pPr>
            <w:r w:rsidRPr="00626FBB">
              <w:rPr>
                <w:rFonts w:cs="Arial"/>
                <w:szCs w:val="18"/>
              </w:rPr>
              <w:t>Added as * in cr_UE_MeasurementsAvailable_r16</w:t>
            </w:r>
            <w:r w:rsidR="00BE2C49" w:rsidRPr="00626FBB">
              <w:rPr>
                <w:rFonts w:cs="Arial"/>
                <w:szCs w:val="18"/>
              </w:rPr>
              <w:t xml:space="preserve"> and cr_RRCResumeComplete_ue_MeasurementsAvailable_r16</w:t>
            </w:r>
          </w:p>
          <w:p w14:paraId="15C97306" w14:textId="77777777" w:rsidR="00BE2C49" w:rsidRPr="00626FBB" w:rsidRDefault="00BE2C49" w:rsidP="005767B1">
            <w:pPr>
              <w:pStyle w:val="TAL"/>
              <w:rPr>
                <w:rFonts w:cs="Arial"/>
                <w:szCs w:val="18"/>
              </w:rPr>
            </w:pPr>
          </w:p>
          <w:p w14:paraId="559072C3" w14:textId="208F35AE" w:rsidR="00626FBB" w:rsidRPr="00123715" w:rsidRDefault="00626FBB" w:rsidP="005767B1">
            <w:pPr>
              <w:pStyle w:val="TAL"/>
              <w:rPr>
                <w:rFonts w:cs="Arial"/>
                <w:szCs w:val="18"/>
              </w:rPr>
            </w:pPr>
            <w:r w:rsidRPr="00626FBB">
              <w:rPr>
                <w:rFonts w:cs="Arial"/>
                <w:szCs w:val="18"/>
              </w:rPr>
              <w:t>cr_RRCResumeComplete_ue_MeasurementsAvailable_r16 updated to use cr_UE_MeasurementsAvailable_r16</w:t>
            </w:r>
          </w:p>
        </w:tc>
      </w:tr>
      <w:tr w:rsidR="003000BE" w:rsidRPr="00123715" w14:paraId="2F2C2782" w14:textId="77777777" w:rsidTr="003A2A1B">
        <w:tc>
          <w:tcPr>
            <w:tcW w:w="3227" w:type="dxa"/>
          </w:tcPr>
          <w:p w14:paraId="78F02C8B" w14:textId="7B07BEB1" w:rsidR="003000BE" w:rsidRPr="007A5B84" w:rsidRDefault="003000BE" w:rsidP="005767B1">
            <w:pPr>
              <w:pStyle w:val="TAL"/>
              <w:rPr>
                <w:rFonts w:cs="Arial"/>
                <w:szCs w:val="18"/>
              </w:rPr>
            </w:pPr>
            <w:r w:rsidRPr="003000BE">
              <w:rPr>
                <w:rFonts w:cs="Arial"/>
                <w:szCs w:val="18"/>
              </w:rPr>
              <w:t>VisitedCellInfo-r16</w:t>
            </w:r>
          </w:p>
        </w:tc>
        <w:tc>
          <w:tcPr>
            <w:tcW w:w="4536" w:type="dxa"/>
          </w:tcPr>
          <w:p w14:paraId="30E9B9D9" w14:textId="1184E3CD" w:rsidR="003000BE" w:rsidRPr="007A5B84" w:rsidRDefault="003000BE" w:rsidP="007A5B84">
            <w:pPr>
              <w:pStyle w:val="TAL"/>
              <w:rPr>
                <w:rFonts w:cs="Arial"/>
                <w:szCs w:val="18"/>
              </w:rPr>
            </w:pPr>
            <w:r w:rsidRPr="003000BE">
              <w:rPr>
                <w:rFonts w:cs="Arial"/>
                <w:szCs w:val="18"/>
              </w:rPr>
              <w:t>visitedPSCellInfoListReport-r17</w:t>
            </w:r>
          </w:p>
        </w:tc>
        <w:tc>
          <w:tcPr>
            <w:tcW w:w="5953" w:type="dxa"/>
          </w:tcPr>
          <w:p w14:paraId="118B7C4C" w14:textId="419EACC9" w:rsidR="003000BE" w:rsidRDefault="003000BE" w:rsidP="005767B1">
            <w:pPr>
              <w:pStyle w:val="TAL"/>
              <w:rPr>
                <w:rFonts w:cs="Arial"/>
                <w:szCs w:val="18"/>
              </w:rPr>
            </w:pPr>
            <w:r>
              <w:rPr>
                <w:rFonts w:cs="Arial"/>
                <w:szCs w:val="18"/>
              </w:rPr>
              <w:t>No impact</w:t>
            </w:r>
          </w:p>
        </w:tc>
      </w:tr>
      <w:tr w:rsidR="00934D7D" w:rsidRPr="00123715" w14:paraId="06767164" w14:textId="77777777" w:rsidTr="003A2A1B">
        <w:tc>
          <w:tcPr>
            <w:tcW w:w="3227" w:type="dxa"/>
          </w:tcPr>
          <w:p w14:paraId="78AD0505" w14:textId="0FF11D2D" w:rsidR="00934D7D" w:rsidRPr="003000BE" w:rsidRDefault="00934D7D" w:rsidP="005767B1">
            <w:pPr>
              <w:pStyle w:val="TAL"/>
              <w:rPr>
                <w:rFonts w:cs="Arial"/>
                <w:szCs w:val="18"/>
              </w:rPr>
            </w:pPr>
            <w:r w:rsidRPr="00934D7D">
              <w:rPr>
                <w:rFonts w:cs="Arial"/>
                <w:szCs w:val="18"/>
              </w:rPr>
              <w:t>SL-BWP-Config-r16</w:t>
            </w:r>
          </w:p>
        </w:tc>
        <w:tc>
          <w:tcPr>
            <w:tcW w:w="4536" w:type="dxa"/>
          </w:tcPr>
          <w:p w14:paraId="00BF5129" w14:textId="77777777" w:rsidR="00934D7D" w:rsidRDefault="00934D7D" w:rsidP="00934D7D">
            <w:pPr>
              <w:pStyle w:val="TAL"/>
              <w:rPr>
                <w:rFonts w:cs="Arial"/>
                <w:szCs w:val="18"/>
              </w:rPr>
            </w:pPr>
            <w:r w:rsidRPr="00934D7D">
              <w:rPr>
                <w:rFonts w:cs="Arial"/>
                <w:szCs w:val="18"/>
              </w:rPr>
              <w:t>sl-BWP-PoolConfigPS-r17</w:t>
            </w:r>
          </w:p>
          <w:p w14:paraId="20A689AE" w14:textId="6CAE960D" w:rsidR="00934D7D" w:rsidRPr="003000BE" w:rsidRDefault="00934D7D" w:rsidP="00934D7D">
            <w:pPr>
              <w:pStyle w:val="TAL"/>
              <w:rPr>
                <w:rFonts w:cs="Arial"/>
                <w:szCs w:val="18"/>
              </w:rPr>
            </w:pPr>
            <w:r w:rsidRPr="00934D7D">
              <w:rPr>
                <w:rFonts w:cs="Arial"/>
                <w:szCs w:val="18"/>
              </w:rPr>
              <w:t>sl-BWP-DiscPoolConfig-r17</w:t>
            </w:r>
          </w:p>
        </w:tc>
        <w:tc>
          <w:tcPr>
            <w:tcW w:w="5953" w:type="dxa"/>
          </w:tcPr>
          <w:p w14:paraId="2FFC8B3D" w14:textId="5C19CA11" w:rsidR="00934D7D" w:rsidRDefault="00934D7D" w:rsidP="005767B1">
            <w:pPr>
              <w:pStyle w:val="TAL"/>
              <w:rPr>
                <w:rFonts w:cs="Arial"/>
                <w:szCs w:val="18"/>
              </w:rPr>
            </w:pPr>
            <w:r>
              <w:rPr>
                <w:rFonts w:cs="Arial"/>
                <w:szCs w:val="18"/>
              </w:rPr>
              <w:t>No impact</w:t>
            </w:r>
          </w:p>
        </w:tc>
      </w:tr>
      <w:tr w:rsidR="00934D7D" w:rsidRPr="00123715" w14:paraId="5FB75DEB" w14:textId="77777777" w:rsidTr="003A2A1B">
        <w:tc>
          <w:tcPr>
            <w:tcW w:w="3227" w:type="dxa"/>
          </w:tcPr>
          <w:p w14:paraId="1770351E" w14:textId="0F8A0F84" w:rsidR="00934D7D" w:rsidRPr="00934D7D" w:rsidRDefault="00934D7D" w:rsidP="005767B1">
            <w:pPr>
              <w:pStyle w:val="TAL"/>
              <w:rPr>
                <w:rFonts w:cs="Arial"/>
                <w:szCs w:val="18"/>
              </w:rPr>
            </w:pPr>
            <w:r w:rsidRPr="00934D7D">
              <w:rPr>
                <w:rFonts w:cs="Arial"/>
                <w:szCs w:val="18"/>
              </w:rPr>
              <w:t>SL-BWP-ConfigCommon-r16</w:t>
            </w:r>
          </w:p>
        </w:tc>
        <w:tc>
          <w:tcPr>
            <w:tcW w:w="4536" w:type="dxa"/>
          </w:tcPr>
          <w:p w14:paraId="0288A71A" w14:textId="2B8F4E10" w:rsidR="00934D7D" w:rsidRDefault="00934D7D" w:rsidP="00934D7D">
            <w:pPr>
              <w:pStyle w:val="TAL"/>
              <w:rPr>
                <w:rFonts w:cs="Arial"/>
                <w:szCs w:val="18"/>
              </w:rPr>
            </w:pPr>
            <w:r w:rsidRPr="00934D7D">
              <w:rPr>
                <w:rFonts w:cs="Arial"/>
                <w:szCs w:val="18"/>
              </w:rPr>
              <w:t>sl-BWP-PoolConfigCommonPS-</w:t>
            </w:r>
            <w:r w:rsidR="0004480A">
              <w:rPr>
                <w:rFonts w:cs="Arial"/>
                <w:szCs w:val="18"/>
              </w:rPr>
              <w:t>r17</w:t>
            </w:r>
          </w:p>
          <w:p w14:paraId="46B28FB2" w14:textId="24F2FBC4" w:rsidR="00934D7D" w:rsidRPr="00934D7D" w:rsidRDefault="00934D7D" w:rsidP="00934D7D">
            <w:pPr>
              <w:pStyle w:val="TAL"/>
              <w:rPr>
                <w:rFonts w:cs="Arial"/>
                <w:szCs w:val="18"/>
              </w:rPr>
            </w:pPr>
            <w:r w:rsidRPr="00934D7D">
              <w:rPr>
                <w:rFonts w:cs="Arial"/>
                <w:szCs w:val="18"/>
              </w:rPr>
              <w:t>sl-BWP-DiscPoolConfigCommon-r17</w:t>
            </w:r>
          </w:p>
        </w:tc>
        <w:tc>
          <w:tcPr>
            <w:tcW w:w="5953" w:type="dxa"/>
          </w:tcPr>
          <w:p w14:paraId="4B3F8AA9" w14:textId="5B43E2D8" w:rsidR="00934D7D" w:rsidRDefault="00934D7D" w:rsidP="005767B1">
            <w:pPr>
              <w:pStyle w:val="TAL"/>
              <w:rPr>
                <w:rFonts w:cs="Arial"/>
                <w:szCs w:val="18"/>
              </w:rPr>
            </w:pPr>
            <w:r>
              <w:rPr>
                <w:rFonts w:cs="Arial"/>
                <w:szCs w:val="18"/>
              </w:rPr>
              <w:t xml:space="preserve">Added as omit in </w:t>
            </w:r>
            <w:r w:rsidRPr="00934D7D">
              <w:rPr>
                <w:rFonts w:cs="Arial"/>
                <w:szCs w:val="18"/>
              </w:rPr>
              <w:t>cs_38508_SL_BWP_ConfigCommon</w:t>
            </w:r>
          </w:p>
        </w:tc>
      </w:tr>
      <w:tr w:rsidR="00DA4C32" w:rsidRPr="00123715" w14:paraId="33D0E4F6" w14:textId="77777777" w:rsidTr="003A2A1B">
        <w:tc>
          <w:tcPr>
            <w:tcW w:w="3227" w:type="dxa"/>
          </w:tcPr>
          <w:p w14:paraId="50E4361B" w14:textId="3EDEFAA3" w:rsidR="00DA4C32" w:rsidRPr="00934D7D" w:rsidRDefault="00DA4C32" w:rsidP="005767B1">
            <w:pPr>
              <w:pStyle w:val="TAL"/>
              <w:rPr>
                <w:rFonts w:cs="Arial"/>
                <w:szCs w:val="18"/>
              </w:rPr>
            </w:pPr>
            <w:r w:rsidRPr="00DA4C32">
              <w:rPr>
                <w:rFonts w:cs="Arial"/>
                <w:szCs w:val="18"/>
              </w:rPr>
              <w:lastRenderedPageBreak/>
              <w:t>SL-ConfigDedicatedNR-r16</w:t>
            </w:r>
          </w:p>
        </w:tc>
        <w:tc>
          <w:tcPr>
            <w:tcW w:w="4536" w:type="dxa"/>
          </w:tcPr>
          <w:p w14:paraId="7C81AC6B" w14:textId="77777777" w:rsidR="00DA4C32" w:rsidRDefault="00DA4C32" w:rsidP="00DA4C32">
            <w:pPr>
              <w:pStyle w:val="TAL"/>
              <w:rPr>
                <w:rFonts w:cs="Arial"/>
                <w:szCs w:val="18"/>
              </w:rPr>
            </w:pPr>
            <w:r w:rsidRPr="00DA4C32">
              <w:rPr>
                <w:rFonts w:cs="Arial"/>
                <w:szCs w:val="18"/>
              </w:rPr>
              <w:t>sl-PHY-MAC-RLC-Config-v1700</w:t>
            </w:r>
          </w:p>
          <w:p w14:paraId="5DFC90FC" w14:textId="16F6FE7F" w:rsidR="00DA4C32" w:rsidRPr="00934D7D" w:rsidRDefault="00DA4C32" w:rsidP="00DA4C32">
            <w:pPr>
              <w:pStyle w:val="TAL"/>
              <w:rPr>
                <w:rFonts w:cs="Arial"/>
                <w:szCs w:val="18"/>
              </w:rPr>
            </w:pPr>
            <w:r w:rsidRPr="00DA4C32">
              <w:rPr>
                <w:rFonts w:cs="Arial"/>
                <w:szCs w:val="18"/>
              </w:rPr>
              <w:t>sl-DiscConfig-r17</w:t>
            </w:r>
          </w:p>
        </w:tc>
        <w:tc>
          <w:tcPr>
            <w:tcW w:w="5953" w:type="dxa"/>
          </w:tcPr>
          <w:p w14:paraId="3D52FD6C" w14:textId="7CAFA426" w:rsidR="00DA4C32" w:rsidRDefault="00DE55E6" w:rsidP="005767B1">
            <w:pPr>
              <w:pStyle w:val="TAL"/>
              <w:rPr>
                <w:rFonts w:cs="Arial"/>
                <w:szCs w:val="18"/>
              </w:rPr>
            </w:pPr>
            <w:r>
              <w:rPr>
                <w:rFonts w:cs="Arial"/>
                <w:szCs w:val="18"/>
              </w:rPr>
              <w:t>No impact</w:t>
            </w:r>
          </w:p>
        </w:tc>
      </w:tr>
      <w:tr w:rsidR="00A00203" w:rsidRPr="00123715" w14:paraId="629BB7C4" w14:textId="77777777" w:rsidTr="003A2A1B">
        <w:tc>
          <w:tcPr>
            <w:tcW w:w="3227" w:type="dxa"/>
          </w:tcPr>
          <w:p w14:paraId="67882674" w14:textId="164EEFFB" w:rsidR="00A00203" w:rsidRPr="00DA4C32" w:rsidRDefault="00A00203" w:rsidP="005767B1">
            <w:pPr>
              <w:pStyle w:val="TAL"/>
              <w:rPr>
                <w:rFonts w:cs="Arial"/>
                <w:szCs w:val="18"/>
              </w:rPr>
            </w:pPr>
            <w:r w:rsidRPr="00A00203">
              <w:rPr>
                <w:rFonts w:cs="Arial"/>
                <w:szCs w:val="18"/>
              </w:rPr>
              <w:t>SL-PSBCH-Config-r16</w:t>
            </w:r>
          </w:p>
        </w:tc>
        <w:tc>
          <w:tcPr>
            <w:tcW w:w="4536" w:type="dxa"/>
          </w:tcPr>
          <w:p w14:paraId="6D382015" w14:textId="521961CB" w:rsidR="00A00203" w:rsidRPr="00DA4C32" w:rsidRDefault="00A00203" w:rsidP="00DA4C32">
            <w:pPr>
              <w:pStyle w:val="TAL"/>
              <w:rPr>
                <w:rFonts w:cs="Arial"/>
                <w:szCs w:val="18"/>
              </w:rPr>
            </w:pPr>
            <w:r w:rsidRPr="00A00203">
              <w:rPr>
                <w:rFonts w:cs="Arial"/>
                <w:szCs w:val="18"/>
              </w:rPr>
              <w:t>dl-P0-PSBCH-r17</w:t>
            </w:r>
          </w:p>
        </w:tc>
        <w:tc>
          <w:tcPr>
            <w:tcW w:w="5953" w:type="dxa"/>
          </w:tcPr>
          <w:p w14:paraId="1D33ADB5" w14:textId="1E202471" w:rsidR="00A00203" w:rsidRDefault="00A00203" w:rsidP="005767B1">
            <w:pPr>
              <w:pStyle w:val="TAL"/>
              <w:rPr>
                <w:rFonts w:cs="Arial"/>
                <w:szCs w:val="18"/>
              </w:rPr>
            </w:pPr>
            <w:r>
              <w:rPr>
                <w:rFonts w:cs="Arial"/>
                <w:szCs w:val="18"/>
              </w:rPr>
              <w:t>No impact</w:t>
            </w:r>
          </w:p>
        </w:tc>
      </w:tr>
      <w:tr w:rsidR="00A00203" w:rsidRPr="00123715" w14:paraId="2B3E8C41" w14:textId="77777777" w:rsidTr="003A2A1B">
        <w:tc>
          <w:tcPr>
            <w:tcW w:w="3227" w:type="dxa"/>
          </w:tcPr>
          <w:p w14:paraId="6BCF75A7" w14:textId="39C2E2A9" w:rsidR="00A00203" w:rsidRPr="00A00203" w:rsidRDefault="00A00203" w:rsidP="005767B1">
            <w:pPr>
              <w:pStyle w:val="TAL"/>
              <w:rPr>
                <w:rFonts w:cs="Arial"/>
                <w:szCs w:val="18"/>
              </w:rPr>
            </w:pPr>
            <w:r w:rsidRPr="00A00203">
              <w:rPr>
                <w:rFonts w:cs="Arial"/>
                <w:szCs w:val="18"/>
              </w:rPr>
              <w:t>SL-ResourcePool-r16</w:t>
            </w:r>
          </w:p>
        </w:tc>
        <w:tc>
          <w:tcPr>
            <w:tcW w:w="4536" w:type="dxa"/>
          </w:tcPr>
          <w:p w14:paraId="2F10CD81" w14:textId="77777777" w:rsidR="00A00203" w:rsidRPr="00FD262A" w:rsidRDefault="00A00203" w:rsidP="00A00203">
            <w:pPr>
              <w:pStyle w:val="TAL"/>
              <w:rPr>
                <w:rFonts w:cs="Arial"/>
                <w:szCs w:val="18"/>
              </w:rPr>
            </w:pPr>
            <w:r w:rsidRPr="00FD262A">
              <w:rPr>
                <w:rFonts w:cs="Arial"/>
                <w:szCs w:val="18"/>
              </w:rPr>
              <w:t>sl-PBPS-CPS-Config-r17</w:t>
            </w:r>
          </w:p>
          <w:p w14:paraId="10E18780" w14:textId="5B9CF285" w:rsidR="00A00203" w:rsidRPr="00FD262A" w:rsidRDefault="00A00203" w:rsidP="00A00203">
            <w:pPr>
              <w:pStyle w:val="TAL"/>
              <w:rPr>
                <w:rFonts w:cs="Arial"/>
                <w:szCs w:val="18"/>
              </w:rPr>
            </w:pPr>
            <w:r w:rsidRPr="00FD262A">
              <w:rPr>
                <w:rFonts w:cs="Arial"/>
                <w:szCs w:val="18"/>
              </w:rPr>
              <w:t>sl-InterUE-CoordinationConfig-r17</w:t>
            </w:r>
          </w:p>
        </w:tc>
        <w:tc>
          <w:tcPr>
            <w:tcW w:w="5953" w:type="dxa"/>
          </w:tcPr>
          <w:p w14:paraId="3717E87B" w14:textId="1327618B" w:rsidR="00A00203" w:rsidRDefault="004D4913" w:rsidP="005767B1">
            <w:pPr>
              <w:pStyle w:val="TAL"/>
              <w:rPr>
                <w:rFonts w:cs="Arial"/>
                <w:szCs w:val="18"/>
              </w:rPr>
            </w:pPr>
            <w:r>
              <w:rPr>
                <w:rFonts w:cs="Arial"/>
                <w:szCs w:val="18"/>
              </w:rPr>
              <w:t xml:space="preserve">Added as omit in </w:t>
            </w:r>
            <w:proofErr w:type="spellStart"/>
            <w:r w:rsidRPr="004D4913">
              <w:rPr>
                <w:rFonts w:cs="Arial"/>
                <w:szCs w:val="18"/>
              </w:rPr>
              <w:t>cs_SL_ResourcePoolDef</w:t>
            </w:r>
            <w:proofErr w:type="spellEnd"/>
          </w:p>
        </w:tc>
      </w:tr>
      <w:tr w:rsidR="0004480A" w:rsidRPr="00123715" w14:paraId="72E74F7F" w14:textId="77777777" w:rsidTr="003A2A1B">
        <w:tc>
          <w:tcPr>
            <w:tcW w:w="3227" w:type="dxa"/>
          </w:tcPr>
          <w:p w14:paraId="05545C7B" w14:textId="0E551A9A" w:rsidR="0004480A" w:rsidRPr="00A00203" w:rsidRDefault="0004480A" w:rsidP="005767B1">
            <w:pPr>
              <w:pStyle w:val="TAL"/>
              <w:rPr>
                <w:rFonts w:cs="Arial"/>
                <w:szCs w:val="18"/>
              </w:rPr>
            </w:pPr>
            <w:r w:rsidRPr="0004480A">
              <w:rPr>
                <w:rFonts w:cs="Arial"/>
                <w:szCs w:val="18"/>
              </w:rPr>
              <w:t>SL-PowerControl-r16</w:t>
            </w:r>
          </w:p>
        </w:tc>
        <w:tc>
          <w:tcPr>
            <w:tcW w:w="4536" w:type="dxa"/>
          </w:tcPr>
          <w:p w14:paraId="48994C05" w14:textId="75AD8832" w:rsidR="0004480A" w:rsidRPr="0004480A" w:rsidRDefault="0004480A" w:rsidP="0004480A">
            <w:pPr>
              <w:pStyle w:val="TAL"/>
              <w:rPr>
                <w:rFonts w:cs="Arial"/>
                <w:szCs w:val="18"/>
              </w:rPr>
            </w:pPr>
            <w:r w:rsidRPr="0004480A">
              <w:rPr>
                <w:rFonts w:cs="Arial"/>
                <w:szCs w:val="18"/>
              </w:rPr>
              <w:t xml:space="preserve">dl-P0-PSSCH-PSCCH-r17 </w:t>
            </w:r>
          </w:p>
          <w:p w14:paraId="33A48B04" w14:textId="77777777" w:rsidR="0004480A" w:rsidRDefault="0004480A" w:rsidP="0004480A">
            <w:pPr>
              <w:pStyle w:val="TAL"/>
              <w:rPr>
                <w:rFonts w:cs="Arial"/>
                <w:szCs w:val="18"/>
              </w:rPr>
            </w:pPr>
            <w:r w:rsidRPr="0004480A">
              <w:rPr>
                <w:rFonts w:cs="Arial"/>
                <w:szCs w:val="18"/>
              </w:rPr>
              <w:t>sl-P0-PSSCH-PSCCH-r17</w:t>
            </w:r>
          </w:p>
          <w:p w14:paraId="106C8911" w14:textId="75A0C4A3" w:rsidR="0004480A" w:rsidRPr="00A00203" w:rsidRDefault="0004480A" w:rsidP="0004480A">
            <w:pPr>
              <w:pStyle w:val="TAL"/>
              <w:rPr>
                <w:rFonts w:cs="Arial"/>
                <w:szCs w:val="18"/>
              </w:rPr>
            </w:pPr>
            <w:r w:rsidRPr="0004480A">
              <w:rPr>
                <w:rFonts w:cs="Arial"/>
                <w:szCs w:val="18"/>
              </w:rPr>
              <w:t>dl-P0-PSFCH-r17</w:t>
            </w:r>
          </w:p>
        </w:tc>
        <w:tc>
          <w:tcPr>
            <w:tcW w:w="5953" w:type="dxa"/>
          </w:tcPr>
          <w:p w14:paraId="2ED3155D" w14:textId="50296AA3" w:rsidR="0004480A" w:rsidRDefault="0069625E" w:rsidP="005767B1">
            <w:pPr>
              <w:pStyle w:val="TAL"/>
              <w:rPr>
                <w:rFonts w:cs="Arial"/>
                <w:szCs w:val="18"/>
              </w:rPr>
            </w:pPr>
            <w:r>
              <w:rPr>
                <w:rFonts w:cs="Arial"/>
                <w:szCs w:val="18"/>
              </w:rPr>
              <w:t>No impact</w:t>
            </w:r>
          </w:p>
        </w:tc>
      </w:tr>
    </w:tbl>
    <w:p w14:paraId="2700F9AD" w14:textId="77777777" w:rsidR="00FE3171" w:rsidRPr="00123715" w:rsidRDefault="00FE3171" w:rsidP="00FE3171">
      <w:pPr>
        <w:rPr>
          <w:lang w:eastAsia="en-GB"/>
        </w:rPr>
      </w:pPr>
    </w:p>
    <w:p w14:paraId="6B773670" w14:textId="77777777" w:rsidR="00FE3171" w:rsidRDefault="00FE3171" w:rsidP="00FE3171">
      <w:pPr>
        <w:pStyle w:val="Heading3"/>
      </w:pPr>
      <w:bookmarkStart w:id="8" w:name="_Toc117256417"/>
      <w:r>
        <w:t>Further ASN.1 changes</w:t>
      </w:r>
      <w:bookmarkEnd w:id="8"/>
      <w: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88"/>
        <w:gridCol w:w="4095"/>
      </w:tblGrid>
      <w:tr w:rsidR="00FE3171" w:rsidRPr="00722643" w14:paraId="53B4F58E" w14:textId="77777777" w:rsidTr="002E3813">
        <w:tc>
          <w:tcPr>
            <w:tcW w:w="2698" w:type="dxa"/>
          </w:tcPr>
          <w:p w14:paraId="577069A9" w14:textId="77777777" w:rsidR="00FE3171" w:rsidRPr="00FF083F" w:rsidRDefault="00FE3171" w:rsidP="003A2A1B">
            <w:pPr>
              <w:pStyle w:val="TAH"/>
            </w:pPr>
            <w:r w:rsidRPr="00DA493A">
              <w:t>AS</w:t>
            </w:r>
            <w:r>
              <w:t>N</w:t>
            </w:r>
            <w:r w:rsidRPr="00DA493A">
              <w:t>.1 type affected</w:t>
            </w:r>
          </w:p>
        </w:tc>
        <w:tc>
          <w:tcPr>
            <w:tcW w:w="4088" w:type="dxa"/>
          </w:tcPr>
          <w:p w14:paraId="0E9265B8" w14:textId="77777777" w:rsidR="00FE3171" w:rsidRPr="00FF083F" w:rsidRDefault="00FE3171" w:rsidP="003A2A1B">
            <w:pPr>
              <w:pStyle w:val="TAH"/>
            </w:pPr>
            <w:r>
              <w:t>Type change</w:t>
            </w:r>
          </w:p>
        </w:tc>
        <w:tc>
          <w:tcPr>
            <w:tcW w:w="4095" w:type="dxa"/>
          </w:tcPr>
          <w:p w14:paraId="2154F7D9" w14:textId="77777777" w:rsidR="00FE3171" w:rsidRDefault="00FE3171" w:rsidP="003A2A1B">
            <w:pPr>
              <w:pStyle w:val="TAH"/>
            </w:pPr>
            <w:r w:rsidRPr="00DA493A">
              <w:t>Impact on TTCN</w:t>
            </w:r>
          </w:p>
        </w:tc>
      </w:tr>
      <w:tr w:rsidR="00FE3171" w:rsidRPr="002C708A" w14:paraId="052CF845" w14:textId="77777777" w:rsidTr="002E3813">
        <w:tc>
          <w:tcPr>
            <w:tcW w:w="2698" w:type="dxa"/>
            <w:shd w:val="clear" w:color="auto" w:fill="auto"/>
          </w:tcPr>
          <w:p w14:paraId="603D2B7D" w14:textId="6925B847" w:rsidR="00FE3171" w:rsidRPr="002C708A" w:rsidRDefault="002E66C8" w:rsidP="003A2A1B">
            <w:pPr>
              <w:pStyle w:val="TAL"/>
              <w:rPr>
                <w:rFonts w:cs="Arial"/>
                <w:szCs w:val="18"/>
              </w:rPr>
            </w:pPr>
            <w:r w:rsidRPr="002C708A">
              <w:rPr>
                <w:rFonts w:cs="Arial"/>
                <w:szCs w:val="18"/>
              </w:rPr>
              <w:t>UL-DCCH-</w:t>
            </w:r>
            <w:proofErr w:type="spellStart"/>
            <w:r w:rsidRPr="002C708A">
              <w:rPr>
                <w:rFonts w:cs="Arial"/>
                <w:szCs w:val="18"/>
              </w:rPr>
              <w:t>MessageType</w:t>
            </w:r>
            <w:proofErr w:type="spellEnd"/>
          </w:p>
        </w:tc>
        <w:tc>
          <w:tcPr>
            <w:tcW w:w="4088" w:type="dxa"/>
            <w:shd w:val="clear" w:color="auto" w:fill="auto"/>
          </w:tcPr>
          <w:p w14:paraId="25BA519F" w14:textId="3CAE25CD" w:rsidR="00FE3171" w:rsidRPr="002C708A" w:rsidRDefault="002E66C8" w:rsidP="003A2A1B">
            <w:pPr>
              <w:pStyle w:val="TAL"/>
              <w:rPr>
                <w:rFonts w:cs="Arial"/>
                <w:szCs w:val="18"/>
              </w:rPr>
            </w:pPr>
            <w:r w:rsidRPr="002C708A">
              <w:rPr>
                <w:rFonts w:cs="Arial"/>
                <w:szCs w:val="18"/>
              </w:rPr>
              <w:t>New choice values added</w:t>
            </w:r>
          </w:p>
        </w:tc>
        <w:tc>
          <w:tcPr>
            <w:tcW w:w="4095" w:type="dxa"/>
            <w:shd w:val="clear" w:color="auto" w:fill="auto"/>
          </w:tcPr>
          <w:p w14:paraId="77DA1A39" w14:textId="538605B6" w:rsidR="00FE3171" w:rsidRPr="002C708A" w:rsidRDefault="002E66C8" w:rsidP="003A2A1B">
            <w:pPr>
              <w:pStyle w:val="TAL"/>
              <w:rPr>
                <w:rFonts w:cs="Arial"/>
                <w:szCs w:val="18"/>
              </w:rPr>
            </w:pPr>
            <w:r w:rsidRPr="002C708A">
              <w:rPr>
                <w:rFonts w:cs="Arial"/>
                <w:szCs w:val="18"/>
              </w:rPr>
              <w:t>No impact</w:t>
            </w:r>
          </w:p>
        </w:tc>
      </w:tr>
      <w:tr w:rsidR="00FE3171" w:rsidRPr="002C708A" w14:paraId="45C8AF3F" w14:textId="77777777" w:rsidTr="002E3813">
        <w:tc>
          <w:tcPr>
            <w:tcW w:w="2698" w:type="dxa"/>
            <w:shd w:val="clear" w:color="auto" w:fill="auto"/>
          </w:tcPr>
          <w:p w14:paraId="293D1069" w14:textId="011D617B" w:rsidR="00FE3171" w:rsidRPr="002C708A" w:rsidRDefault="00512A2A" w:rsidP="003A2A1B">
            <w:pPr>
              <w:pStyle w:val="TAL"/>
              <w:rPr>
                <w:rFonts w:cs="Arial"/>
                <w:szCs w:val="18"/>
              </w:rPr>
            </w:pPr>
            <w:proofErr w:type="spellStart"/>
            <w:r w:rsidRPr="002C708A">
              <w:rPr>
                <w:rFonts w:cs="Arial"/>
                <w:szCs w:val="18"/>
              </w:rPr>
              <w:t>SystemInformation</w:t>
            </w:r>
            <w:proofErr w:type="spellEnd"/>
            <w:r w:rsidRPr="002C708A">
              <w:rPr>
                <w:rFonts w:cs="Arial"/>
                <w:szCs w:val="18"/>
              </w:rPr>
              <w:t>-IEs</w:t>
            </w:r>
          </w:p>
        </w:tc>
        <w:tc>
          <w:tcPr>
            <w:tcW w:w="4088" w:type="dxa"/>
            <w:shd w:val="clear" w:color="auto" w:fill="auto"/>
          </w:tcPr>
          <w:p w14:paraId="26AB5F77" w14:textId="0101C69B" w:rsidR="00FE3171" w:rsidRPr="002C708A" w:rsidRDefault="00512A2A" w:rsidP="003A2A1B">
            <w:pPr>
              <w:pStyle w:val="TAL"/>
              <w:rPr>
                <w:rFonts w:cs="Arial"/>
                <w:szCs w:val="18"/>
              </w:rPr>
            </w:pPr>
            <w:r w:rsidRPr="002C708A">
              <w:rPr>
                <w:rFonts w:cs="Arial"/>
                <w:szCs w:val="18"/>
              </w:rPr>
              <w:t>New choice values added</w:t>
            </w:r>
          </w:p>
        </w:tc>
        <w:tc>
          <w:tcPr>
            <w:tcW w:w="4095" w:type="dxa"/>
            <w:shd w:val="clear" w:color="auto" w:fill="auto"/>
          </w:tcPr>
          <w:p w14:paraId="177A3179" w14:textId="4026EC91" w:rsidR="00FE3171" w:rsidRPr="002C708A" w:rsidRDefault="00512A2A" w:rsidP="003A2A1B">
            <w:pPr>
              <w:pStyle w:val="TAL"/>
              <w:rPr>
                <w:rFonts w:cs="Arial"/>
                <w:szCs w:val="18"/>
              </w:rPr>
            </w:pPr>
            <w:r w:rsidRPr="002C708A">
              <w:rPr>
                <w:rFonts w:cs="Arial"/>
                <w:szCs w:val="18"/>
              </w:rPr>
              <w:t>No impact</w:t>
            </w:r>
          </w:p>
        </w:tc>
      </w:tr>
      <w:tr w:rsidR="00FE3171" w:rsidRPr="002C708A" w14:paraId="2D4B706B" w14:textId="77777777" w:rsidTr="002E3813">
        <w:tc>
          <w:tcPr>
            <w:tcW w:w="2698" w:type="dxa"/>
            <w:shd w:val="clear" w:color="auto" w:fill="auto"/>
          </w:tcPr>
          <w:p w14:paraId="3EF7D7E2" w14:textId="3D1EEB39" w:rsidR="00FE3171" w:rsidRPr="002C708A" w:rsidRDefault="00C06C1B" w:rsidP="003A2A1B">
            <w:pPr>
              <w:pStyle w:val="TAL"/>
              <w:rPr>
                <w:rFonts w:cs="Arial"/>
                <w:szCs w:val="18"/>
              </w:rPr>
            </w:pPr>
            <w:r w:rsidRPr="002C708A">
              <w:rPr>
                <w:rFonts w:cs="Arial"/>
                <w:szCs w:val="18"/>
              </w:rPr>
              <w:t>RA-Report-r16</w:t>
            </w:r>
          </w:p>
        </w:tc>
        <w:tc>
          <w:tcPr>
            <w:tcW w:w="4088" w:type="dxa"/>
            <w:shd w:val="clear" w:color="auto" w:fill="auto"/>
          </w:tcPr>
          <w:p w14:paraId="4521C454" w14:textId="6A48C01B" w:rsidR="00FE3171" w:rsidRPr="002C708A" w:rsidRDefault="00C06C1B" w:rsidP="003A2A1B">
            <w:pPr>
              <w:pStyle w:val="TAL"/>
              <w:rPr>
                <w:rFonts w:cs="Arial"/>
                <w:szCs w:val="18"/>
              </w:rPr>
            </w:pPr>
            <w:r w:rsidRPr="002C708A">
              <w:rPr>
                <w:rFonts w:cs="Arial"/>
                <w:szCs w:val="18"/>
              </w:rPr>
              <w:t>Embedded type</w:t>
            </w:r>
            <w:r w:rsidR="00CD2F10" w:rsidRPr="002C708A">
              <w:rPr>
                <w:rFonts w:cs="Arial"/>
                <w:szCs w:val="18"/>
              </w:rPr>
              <w:t xml:space="preserve"> PCI-ARFCN-NR-r16</w:t>
            </w:r>
            <w:r w:rsidRPr="002C708A">
              <w:rPr>
                <w:rFonts w:cs="Arial"/>
                <w:szCs w:val="18"/>
              </w:rPr>
              <w:t xml:space="preserve"> </w:t>
            </w:r>
            <w:r w:rsidR="009E7488" w:rsidRPr="002C708A">
              <w:rPr>
                <w:rFonts w:cs="Arial"/>
                <w:szCs w:val="18"/>
              </w:rPr>
              <w:t>created</w:t>
            </w:r>
          </w:p>
        </w:tc>
        <w:tc>
          <w:tcPr>
            <w:tcW w:w="4095" w:type="dxa"/>
            <w:shd w:val="clear" w:color="auto" w:fill="auto"/>
          </w:tcPr>
          <w:p w14:paraId="3B75B271" w14:textId="51593E83" w:rsidR="00FE3171" w:rsidRPr="002C708A" w:rsidRDefault="00C06C1B" w:rsidP="003A2A1B">
            <w:pPr>
              <w:pStyle w:val="TAL"/>
              <w:rPr>
                <w:rFonts w:cs="Arial"/>
                <w:szCs w:val="18"/>
              </w:rPr>
            </w:pPr>
            <w:r w:rsidRPr="002C708A">
              <w:rPr>
                <w:rFonts w:cs="Arial"/>
                <w:szCs w:val="18"/>
              </w:rPr>
              <w:t>No impact</w:t>
            </w:r>
          </w:p>
        </w:tc>
      </w:tr>
      <w:tr w:rsidR="009E7488" w:rsidRPr="002C708A" w14:paraId="49EB13A9" w14:textId="77777777" w:rsidTr="002E3813">
        <w:tc>
          <w:tcPr>
            <w:tcW w:w="2698" w:type="dxa"/>
            <w:shd w:val="clear" w:color="auto" w:fill="auto"/>
          </w:tcPr>
          <w:p w14:paraId="42248AC5" w14:textId="7C869028" w:rsidR="009E7488" w:rsidRPr="002C708A" w:rsidRDefault="009E7488" w:rsidP="009E7488">
            <w:pPr>
              <w:pStyle w:val="TAL"/>
              <w:rPr>
                <w:rFonts w:cs="Arial"/>
                <w:szCs w:val="18"/>
              </w:rPr>
            </w:pPr>
            <w:r w:rsidRPr="002C708A">
              <w:rPr>
                <w:rFonts w:cs="Arial"/>
                <w:szCs w:val="18"/>
              </w:rPr>
              <w:t>RLF-Report-r16</w:t>
            </w:r>
          </w:p>
        </w:tc>
        <w:tc>
          <w:tcPr>
            <w:tcW w:w="4088" w:type="dxa"/>
            <w:shd w:val="clear" w:color="auto" w:fill="auto"/>
          </w:tcPr>
          <w:p w14:paraId="0EEC6F80" w14:textId="46F490DC" w:rsidR="002E3813" w:rsidRPr="002C708A" w:rsidRDefault="009E7488" w:rsidP="009E7488">
            <w:pPr>
              <w:pStyle w:val="TAL"/>
              <w:rPr>
                <w:rFonts w:cs="Arial"/>
                <w:szCs w:val="18"/>
              </w:rPr>
            </w:pPr>
            <w:r w:rsidRPr="002C708A">
              <w:rPr>
                <w:rFonts w:cs="Arial"/>
                <w:szCs w:val="18"/>
              </w:rPr>
              <w:t xml:space="preserve">Embedded type </w:t>
            </w:r>
            <w:r w:rsidR="00CD2F10" w:rsidRPr="002C708A">
              <w:rPr>
                <w:rFonts w:cs="Arial"/>
                <w:szCs w:val="18"/>
              </w:rPr>
              <w:t xml:space="preserve">PCI-ARFCN-NR-r16 </w:t>
            </w:r>
            <w:r w:rsidRPr="002C708A">
              <w:rPr>
                <w:rFonts w:cs="Arial"/>
                <w:szCs w:val="18"/>
              </w:rPr>
              <w:t>created</w:t>
            </w:r>
          </w:p>
        </w:tc>
        <w:tc>
          <w:tcPr>
            <w:tcW w:w="4095" w:type="dxa"/>
            <w:shd w:val="clear" w:color="auto" w:fill="auto"/>
          </w:tcPr>
          <w:p w14:paraId="1F7E435D" w14:textId="61BF143C" w:rsidR="009E7488" w:rsidRPr="002C708A" w:rsidRDefault="009E7488" w:rsidP="009E7488">
            <w:pPr>
              <w:pStyle w:val="TAL"/>
              <w:rPr>
                <w:rFonts w:cs="Arial"/>
                <w:szCs w:val="18"/>
              </w:rPr>
            </w:pPr>
            <w:r w:rsidRPr="002C708A">
              <w:rPr>
                <w:rFonts w:cs="Arial"/>
                <w:szCs w:val="18"/>
              </w:rPr>
              <w:t>No impact</w:t>
            </w:r>
          </w:p>
        </w:tc>
      </w:tr>
      <w:tr w:rsidR="002E3813" w:rsidRPr="002C708A" w14:paraId="5F1294EA" w14:textId="77777777" w:rsidTr="002E3813">
        <w:tc>
          <w:tcPr>
            <w:tcW w:w="2698" w:type="dxa"/>
            <w:shd w:val="clear" w:color="auto" w:fill="auto"/>
          </w:tcPr>
          <w:p w14:paraId="6433A4F8" w14:textId="64E7C03B" w:rsidR="002E3813" w:rsidRPr="002C708A" w:rsidRDefault="002E3813" w:rsidP="009E7488">
            <w:pPr>
              <w:pStyle w:val="TAL"/>
              <w:rPr>
                <w:rFonts w:cs="Arial"/>
                <w:szCs w:val="18"/>
              </w:rPr>
            </w:pPr>
            <w:proofErr w:type="spellStart"/>
            <w:r w:rsidRPr="002C708A">
              <w:rPr>
                <w:rFonts w:cs="Arial"/>
                <w:szCs w:val="18"/>
              </w:rPr>
              <w:t>MeasObjectToAddMod</w:t>
            </w:r>
            <w:proofErr w:type="spellEnd"/>
          </w:p>
        </w:tc>
        <w:tc>
          <w:tcPr>
            <w:tcW w:w="4088" w:type="dxa"/>
            <w:shd w:val="clear" w:color="auto" w:fill="auto"/>
          </w:tcPr>
          <w:p w14:paraId="2C4CB1B6" w14:textId="5ED65290" w:rsidR="002E3813" w:rsidRPr="002C708A" w:rsidRDefault="002E3813" w:rsidP="009E7488">
            <w:pPr>
              <w:pStyle w:val="TAL"/>
              <w:rPr>
                <w:rFonts w:cs="Arial"/>
                <w:szCs w:val="18"/>
              </w:rPr>
            </w:pPr>
            <w:r w:rsidRPr="002C708A">
              <w:rPr>
                <w:rFonts w:cs="Arial"/>
                <w:szCs w:val="18"/>
              </w:rPr>
              <w:t>New choice values added</w:t>
            </w:r>
          </w:p>
        </w:tc>
        <w:tc>
          <w:tcPr>
            <w:tcW w:w="4095" w:type="dxa"/>
            <w:shd w:val="clear" w:color="auto" w:fill="auto"/>
          </w:tcPr>
          <w:p w14:paraId="154A5103" w14:textId="27F29668" w:rsidR="002E3813" w:rsidRPr="002C708A" w:rsidRDefault="00174078" w:rsidP="009E7488">
            <w:pPr>
              <w:pStyle w:val="TAL"/>
              <w:rPr>
                <w:rFonts w:cs="Arial"/>
                <w:szCs w:val="18"/>
              </w:rPr>
            </w:pPr>
            <w:r w:rsidRPr="002C708A">
              <w:rPr>
                <w:rFonts w:cs="Arial"/>
                <w:szCs w:val="18"/>
              </w:rPr>
              <w:t>No impact</w:t>
            </w:r>
          </w:p>
        </w:tc>
      </w:tr>
      <w:tr w:rsidR="00174078" w:rsidRPr="002C708A" w14:paraId="25664598" w14:textId="77777777" w:rsidTr="002E3813">
        <w:tc>
          <w:tcPr>
            <w:tcW w:w="2698" w:type="dxa"/>
            <w:shd w:val="clear" w:color="auto" w:fill="auto"/>
          </w:tcPr>
          <w:p w14:paraId="43C3F7BF" w14:textId="7FA5EB26" w:rsidR="00174078" w:rsidRPr="002C708A" w:rsidRDefault="00174078" w:rsidP="00174078">
            <w:pPr>
              <w:pStyle w:val="TAL"/>
              <w:rPr>
                <w:rFonts w:cs="Arial"/>
                <w:szCs w:val="18"/>
              </w:rPr>
            </w:pPr>
            <w:proofErr w:type="spellStart"/>
            <w:r w:rsidRPr="002C708A">
              <w:rPr>
                <w:rFonts w:cs="Arial"/>
                <w:szCs w:val="18"/>
              </w:rPr>
              <w:t>MeasResults</w:t>
            </w:r>
            <w:proofErr w:type="spellEnd"/>
          </w:p>
        </w:tc>
        <w:tc>
          <w:tcPr>
            <w:tcW w:w="4088" w:type="dxa"/>
            <w:shd w:val="clear" w:color="auto" w:fill="auto"/>
          </w:tcPr>
          <w:p w14:paraId="5004453C" w14:textId="3133E1F6" w:rsidR="00174078" w:rsidRPr="002C708A" w:rsidRDefault="00174078" w:rsidP="00174078">
            <w:pPr>
              <w:pStyle w:val="TAL"/>
              <w:rPr>
                <w:rFonts w:cs="Arial"/>
                <w:szCs w:val="18"/>
              </w:rPr>
            </w:pPr>
            <w:r w:rsidRPr="002C708A">
              <w:rPr>
                <w:rFonts w:cs="Arial"/>
                <w:szCs w:val="18"/>
              </w:rPr>
              <w:t>New choice values added</w:t>
            </w:r>
          </w:p>
        </w:tc>
        <w:tc>
          <w:tcPr>
            <w:tcW w:w="4095" w:type="dxa"/>
            <w:shd w:val="clear" w:color="auto" w:fill="auto"/>
          </w:tcPr>
          <w:p w14:paraId="4EE0E962" w14:textId="25DDF892" w:rsidR="00174078" w:rsidRPr="002C708A" w:rsidRDefault="00174078" w:rsidP="00174078">
            <w:pPr>
              <w:pStyle w:val="TAL"/>
              <w:rPr>
                <w:rFonts w:cs="Arial"/>
                <w:szCs w:val="18"/>
              </w:rPr>
            </w:pPr>
            <w:r w:rsidRPr="002C708A">
              <w:rPr>
                <w:rFonts w:cs="Arial"/>
                <w:szCs w:val="18"/>
              </w:rPr>
              <w:t>No impact</w:t>
            </w:r>
          </w:p>
        </w:tc>
      </w:tr>
      <w:tr w:rsidR="00174078" w:rsidRPr="002C708A" w14:paraId="395B2D6E" w14:textId="77777777" w:rsidTr="002E3813">
        <w:tc>
          <w:tcPr>
            <w:tcW w:w="2698" w:type="dxa"/>
            <w:shd w:val="clear" w:color="auto" w:fill="auto"/>
          </w:tcPr>
          <w:p w14:paraId="52178AFB" w14:textId="63F8EA8E" w:rsidR="00174078" w:rsidRPr="002C708A" w:rsidRDefault="00174078" w:rsidP="00174078">
            <w:pPr>
              <w:pStyle w:val="TAL"/>
              <w:rPr>
                <w:rFonts w:cs="Arial"/>
                <w:szCs w:val="18"/>
              </w:rPr>
            </w:pPr>
            <w:proofErr w:type="spellStart"/>
            <w:r w:rsidRPr="002C708A">
              <w:rPr>
                <w:rFonts w:cs="Arial"/>
                <w:szCs w:val="18"/>
              </w:rPr>
              <w:t>EventTriggerConfigInterRAT</w:t>
            </w:r>
            <w:proofErr w:type="spellEnd"/>
          </w:p>
        </w:tc>
        <w:tc>
          <w:tcPr>
            <w:tcW w:w="4088" w:type="dxa"/>
            <w:shd w:val="clear" w:color="auto" w:fill="auto"/>
          </w:tcPr>
          <w:p w14:paraId="6C3BA216" w14:textId="0E835417" w:rsidR="00174078" w:rsidRPr="002C708A" w:rsidRDefault="00174078" w:rsidP="00174078">
            <w:pPr>
              <w:pStyle w:val="TAL"/>
              <w:rPr>
                <w:rFonts w:cs="Arial"/>
                <w:szCs w:val="18"/>
              </w:rPr>
            </w:pPr>
            <w:r w:rsidRPr="002C708A">
              <w:rPr>
                <w:rFonts w:cs="Arial"/>
                <w:szCs w:val="18"/>
              </w:rPr>
              <w:t>New choice values added</w:t>
            </w:r>
          </w:p>
        </w:tc>
        <w:tc>
          <w:tcPr>
            <w:tcW w:w="4095" w:type="dxa"/>
            <w:shd w:val="clear" w:color="auto" w:fill="auto"/>
          </w:tcPr>
          <w:p w14:paraId="46C61D34" w14:textId="1431C098" w:rsidR="00174078" w:rsidRPr="002C708A" w:rsidRDefault="00174078" w:rsidP="00174078">
            <w:pPr>
              <w:pStyle w:val="TAL"/>
              <w:rPr>
                <w:rFonts w:cs="Arial"/>
                <w:szCs w:val="18"/>
              </w:rPr>
            </w:pPr>
            <w:r w:rsidRPr="002C708A">
              <w:rPr>
                <w:rFonts w:cs="Arial"/>
                <w:szCs w:val="18"/>
              </w:rPr>
              <w:t>No impact</w:t>
            </w:r>
          </w:p>
        </w:tc>
      </w:tr>
      <w:tr w:rsidR="00544EE2" w:rsidRPr="002C708A" w14:paraId="2216CF8B" w14:textId="77777777" w:rsidTr="002E3813">
        <w:tc>
          <w:tcPr>
            <w:tcW w:w="2698" w:type="dxa"/>
            <w:shd w:val="clear" w:color="auto" w:fill="auto"/>
          </w:tcPr>
          <w:p w14:paraId="6DBA917A" w14:textId="5A47BC08" w:rsidR="00544EE2" w:rsidRPr="002C708A" w:rsidRDefault="00544EE2" w:rsidP="00544EE2">
            <w:pPr>
              <w:pStyle w:val="TAL"/>
              <w:rPr>
                <w:rFonts w:cs="Arial"/>
                <w:szCs w:val="18"/>
              </w:rPr>
            </w:pPr>
            <w:proofErr w:type="spellStart"/>
            <w:r w:rsidRPr="002C708A">
              <w:rPr>
                <w:rFonts w:cs="Arial"/>
                <w:szCs w:val="18"/>
              </w:rPr>
              <w:t>ReportConfigNR</w:t>
            </w:r>
            <w:proofErr w:type="spellEnd"/>
          </w:p>
        </w:tc>
        <w:tc>
          <w:tcPr>
            <w:tcW w:w="4088" w:type="dxa"/>
            <w:shd w:val="clear" w:color="auto" w:fill="auto"/>
          </w:tcPr>
          <w:p w14:paraId="296BE8C9" w14:textId="0944642A" w:rsidR="00544EE2" w:rsidRPr="002C708A" w:rsidRDefault="00544EE2" w:rsidP="00544EE2">
            <w:pPr>
              <w:pStyle w:val="TAL"/>
              <w:rPr>
                <w:rFonts w:cs="Arial"/>
                <w:szCs w:val="18"/>
              </w:rPr>
            </w:pPr>
            <w:r w:rsidRPr="002C708A">
              <w:rPr>
                <w:rFonts w:cs="Arial"/>
                <w:szCs w:val="18"/>
              </w:rPr>
              <w:t>New choice values added</w:t>
            </w:r>
          </w:p>
        </w:tc>
        <w:tc>
          <w:tcPr>
            <w:tcW w:w="4095" w:type="dxa"/>
            <w:shd w:val="clear" w:color="auto" w:fill="auto"/>
          </w:tcPr>
          <w:p w14:paraId="2BCE3D6A" w14:textId="1FC344F3" w:rsidR="00544EE2" w:rsidRPr="002C708A" w:rsidRDefault="00544EE2" w:rsidP="00544EE2">
            <w:pPr>
              <w:pStyle w:val="TAL"/>
              <w:rPr>
                <w:rFonts w:cs="Arial"/>
                <w:szCs w:val="18"/>
              </w:rPr>
            </w:pPr>
            <w:r w:rsidRPr="002C708A">
              <w:rPr>
                <w:rFonts w:cs="Arial"/>
                <w:szCs w:val="18"/>
              </w:rPr>
              <w:t>No impact</w:t>
            </w:r>
          </w:p>
        </w:tc>
      </w:tr>
      <w:tr w:rsidR="00EA13D6" w:rsidRPr="002C708A" w14:paraId="1793A929" w14:textId="77777777" w:rsidTr="002E3813">
        <w:tc>
          <w:tcPr>
            <w:tcW w:w="2698" w:type="dxa"/>
            <w:shd w:val="clear" w:color="auto" w:fill="auto"/>
          </w:tcPr>
          <w:p w14:paraId="7DD62F41" w14:textId="039329BA" w:rsidR="00EA13D6" w:rsidRPr="002C708A" w:rsidRDefault="00EA13D6" w:rsidP="00EA13D6">
            <w:pPr>
              <w:pStyle w:val="TAL"/>
              <w:rPr>
                <w:rFonts w:cs="Arial"/>
                <w:szCs w:val="18"/>
              </w:rPr>
            </w:pPr>
            <w:r w:rsidRPr="002C708A">
              <w:rPr>
                <w:rFonts w:cs="Arial"/>
                <w:szCs w:val="18"/>
              </w:rPr>
              <w:t>CondTriggerConfig-r16</w:t>
            </w:r>
          </w:p>
        </w:tc>
        <w:tc>
          <w:tcPr>
            <w:tcW w:w="4088" w:type="dxa"/>
            <w:shd w:val="clear" w:color="auto" w:fill="auto"/>
          </w:tcPr>
          <w:p w14:paraId="1CDFD982" w14:textId="4FEF7B15" w:rsidR="00EA13D6" w:rsidRPr="002C708A" w:rsidRDefault="00EA13D6" w:rsidP="00EA13D6">
            <w:pPr>
              <w:pStyle w:val="TAL"/>
              <w:rPr>
                <w:rFonts w:cs="Arial"/>
                <w:szCs w:val="18"/>
              </w:rPr>
            </w:pPr>
            <w:r w:rsidRPr="002C708A">
              <w:rPr>
                <w:rFonts w:cs="Arial"/>
                <w:szCs w:val="18"/>
              </w:rPr>
              <w:t>New choice values added</w:t>
            </w:r>
          </w:p>
        </w:tc>
        <w:tc>
          <w:tcPr>
            <w:tcW w:w="4095" w:type="dxa"/>
            <w:shd w:val="clear" w:color="auto" w:fill="auto"/>
          </w:tcPr>
          <w:p w14:paraId="52A824AC" w14:textId="3151AFAB" w:rsidR="00EA13D6" w:rsidRPr="002C708A" w:rsidRDefault="00EA13D6" w:rsidP="00EA13D6">
            <w:pPr>
              <w:pStyle w:val="TAL"/>
              <w:rPr>
                <w:rFonts w:cs="Arial"/>
                <w:szCs w:val="18"/>
              </w:rPr>
            </w:pPr>
            <w:r w:rsidRPr="002C708A">
              <w:rPr>
                <w:rFonts w:cs="Arial"/>
                <w:szCs w:val="18"/>
              </w:rPr>
              <w:t>No impact</w:t>
            </w:r>
          </w:p>
        </w:tc>
      </w:tr>
      <w:tr w:rsidR="007A6CBC" w:rsidRPr="00BB0FEB" w14:paraId="7CB8C67C" w14:textId="77777777" w:rsidTr="002E3813">
        <w:tc>
          <w:tcPr>
            <w:tcW w:w="2698" w:type="dxa"/>
            <w:shd w:val="clear" w:color="auto" w:fill="auto"/>
          </w:tcPr>
          <w:p w14:paraId="5A5E222B" w14:textId="7766C0AD" w:rsidR="007A6CBC" w:rsidRPr="002C708A" w:rsidRDefault="007A6CBC" w:rsidP="007A6CBC">
            <w:pPr>
              <w:pStyle w:val="TAL"/>
              <w:rPr>
                <w:rFonts w:cs="Arial"/>
                <w:szCs w:val="18"/>
              </w:rPr>
            </w:pPr>
            <w:r w:rsidRPr="002C708A">
              <w:rPr>
                <w:rFonts w:cs="Arial"/>
                <w:szCs w:val="18"/>
              </w:rPr>
              <w:t>VisitedCellInfo-r16</w:t>
            </w:r>
          </w:p>
        </w:tc>
        <w:tc>
          <w:tcPr>
            <w:tcW w:w="4088" w:type="dxa"/>
            <w:shd w:val="clear" w:color="auto" w:fill="auto"/>
          </w:tcPr>
          <w:p w14:paraId="6851BB69" w14:textId="781F7619" w:rsidR="007A6CBC" w:rsidRPr="002C708A" w:rsidRDefault="007A6CBC" w:rsidP="007A6CBC">
            <w:pPr>
              <w:pStyle w:val="TAL"/>
              <w:rPr>
                <w:rFonts w:cs="Arial"/>
                <w:szCs w:val="18"/>
              </w:rPr>
            </w:pPr>
            <w:r w:rsidRPr="002C708A">
              <w:rPr>
                <w:rFonts w:cs="Arial"/>
                <w:szCs w:val="18"/>
              </w:rPr>
              <w:t>Embedded type PCI-ARFCN-NR-r16 created</w:t>
            </w:r>
          </w:p>
        </w:tc>
        <w:tc>
          <w:tcPr>
            <w:tcW w:w="4095" w:type="dxa"/>
            <w:shd w:val="clear" w:color="auto" w:fill="auto"/>
          </w:tcPr>
          <w:p w14:paraId="228FABA6" w14:textId="6A029B4C" w:rsidR="007A6CBC" w:rsidRPr="00BB0FEB" w:rsidRDefault="007A6CBC" w:rsidP="007A6CBC">
            <w:pPr>
              <w:pStyle w:val="TAL"/>
              <w:rPr>
                <w:rFonts w:cs="Arial"/>
                <w:szCs w:val="18"/>
              </w:rPr>
            </w:pPr>
            <w:r w:rsidRPr="002C708A">
              <w:rPr>
                <w:rFonts w:cs="Arial"/>
                <w:szCs w:val="18"/>
              </w:rPr>
              <w:t>No impact</w:t>
            </w:r>
          </w:p>
        </w:tc>
      </w:tr>
    </w:tbl>
    <w:p w14:paraId="27EF64C2" w14:textId="77777777" w:rsidR="00FE3171" w:rsidRDefault="00FE3171" w:rsidP="00FE3171">
      <w:pPr>
        <w:pStyle w:val="TAL"/>
        <w:rPr>
          <w:lang w:eastAsia="en-GB"/>
        </w:rPr>
      </w:pPr>
    </w:p>
    <w:p w14:paraId="5A59D546" w14:textId="287238D5" w:rsidR="00214DCE" w:rsidRDefault="00214DCE" w:rsidP="00214DCE">
      <w:pPr>
        <w:pStyle w:val="Heading2"/>
      </w:pPr>
      <w:bookmarkStart w:id="9" w:name="_Toc117256418"/>
      <w:proofErr w:type="spellStart"/>
      <w:r w:rsidRPr="00214DCE">
        <w:rPr>
          <w:shd w:val="clear" w:color="auto" w:fill="FFFFFF"/>
        </w:rPr>
        <w:t>NR_SideLink_</w:t>
      </w:r>
      <w:r w:rsidRPr="00214DCE">
        <w:t>Preconf</w:t>
      </w:r>
      <w:bookmarkEnd w:id="9"/>
      <w:proofErr w:type="spellEnd"/>
    </w:p>
    <w:p w14:paraId="14E3A2BD" w14:textId="77777777" w:rsidR="00EE5A02" w:rsidRPr="005D309F" w:rsidRDefault="00EE5A02" w:rsidP="00EE5A02">
      <w:pPr>
        <w:pStyle w:val="Heading3"/>
      </w:pPr>
      <w:bookmarkStart w:id="10" w:name="_Toc117256419"/>
      <w:r>
        <w:t xml:space="preserve">Fields added </w:t>
      </w:r>
      <w:r w:rsidRPr="005D309F">
        <w:t>with extension marker (ellipsis)</w:t>
      </w:r>
      <w:bookmarkEnd w:id="10"/>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EE5A02" w:rsidRPr="00722643" w14:paraId="6DB49A25" w14:textId="77777777" w:rsidTr="00FD7617">
        <w:tc>
          <w:tcPr>
            <w:tcW w:w="3227" w:type="dxa"/>
          </w:tcPr>
          <w:p w14:paraId="7BE6EE38" w14:textId="77777777" w:rsidR="00EE5A02" w:rsidRPr="00FF083F" w:rsidRDefault="00EE5A02" w:rsidP="00FD7617">
            <w:pPr>
              <w:pStyle w:val="TAH"/>
            </w:pPr>
            <w:r w:rsidRPr="00DA493A">
              <w:t>AS</w:t>
            </w:r>
            <w:r>
              <w:t>N</w:t>
            </w:r>
            <w:r w:rsidRPr="00DA493A">
              <w:t>.1 type affected</w:t>
            </w:r>
          </w:p>
        </w:tc>
        <w:tc>
          <w:tcPr>
            <w:tcW w:w="4536" w:type="dxa"/>
          </w:tcPr>
          <w:p w14:paraId="654DD812" w14:textId="77777777" w:rsidR="00EE5A02" w:rsidRPr="00FF083F" w:rsidRDefault="00EE5A02" w:rsidP="00FD7617">
            <w:pPr>
              <w:pStyle w:val="TAH"/>
            </w:pPr>
            <w:r>
              <w:t>New fields</w:t>
            </w:r>
          </w:p>
        </w:tc>
        <w:tc>
          <w:tcPr>
            <w:tcW w:w="5953" w:type="dxa"/>
          </w:tcPr>
          <w:p w14:paraId="766722F2" w14:textId="77777777" w:rsidR="00EE5A02" w:rsidRDefault="00EE5A02" w:rsidP="00FD7617">
            <w:pPr>
              <w:pStyle w:val="TAH"/>
            </w:pPr>
            <w:r w:rsidRPr="00DA493A">
              <w:t>Impact on TTCN</w:t>
            </w:r>
          </w:p>
        </w:tc>
      </w:tr>
      <w:tr w:rsidR="00EE5A02" w:rsidRPr="00BB0FEB" w14:paraId="14B9EAEF" w14:textId="77777777" w:rsidTr="00FD7617">
        <w:tc>
          <w:tcPr>
            <w:tcW w:w="3227" w:type="dxa"/>
          </w:tcPr>
          <w:p w14:paraId="448A5D93" w14:textId="4674E14C" w:rsidR="00EE5A02" w:rsidRPr="00BB0FEB" w:rsidRDefault="00942108" w:rsidP="00FD7617">
            <w:pPr>
              <w:pStyle w:val="TAL"/>
              <w:rPr>
                <w:rFonts w:cs="Arial"/>
                <w:szCs w:val="18"/>
              </w:rPr>
            </w:pPr>
            <w:r w:rsidRPr="00942108">
              <w:rPr>
                <w:rFonts w:cs="Arial"/>
                <w:szCs w:val="18"/>
              </w:rPr>
              <w:t>SidelinkPreconfigNR-r16</w:t>
            </w:r>
          </w:p>
        </w:tc>
        <w:tc>
          <w:tcPr>
            <w:tcW w:w="4536" w:type="dxa"/>
          </w:tcPr>
          <w:p w14:paraId="4E4340B4" w14:textId="77777777" w:rsidR="00942108" w:rsidRDefault="00942108" w:rsidP="00942108">
            <w:pPr>
              <w:pStyle w:val="TAL"/>
              <w:rPr>
                <w:rFonts w:cs="Arial"/>
                <w:szCs w:val="18"/>
              </w:rPr>
            </w:pPr>
            <w:r w:rsidRPr="00942108">
              <w:rPr>
                <w:rFonts w:cs="Arial"/>
                <w:szCs w:val="18"/>
              </w:rPr>
              <w:t>sl-DRX-PreConfigGC-BC-r17</w:t>
            </w:r>
          </w:p>
          <w:p w14:paraId="7616866A" w14:textId="77777777" w:rsidR="00942108" w:rsidRDefault="00942108" w:rsidP="00942108">
            <w:pPr>
              <w:pStyle w:val="TAL"/>
              <w:rPr>
                <w:rFonts w:cs="Arial"/>
                <w:szCs w:val="18"/>
              </w:rPr>
            </w:pPr>
            <w:r w:rsidRPr="00942108">
              <w:rPr>
                <w:rFonts w:cs="Arial"/>
                <w:szCs w:val="18"/>
              </w:rPr>
              <w:t>sl-TxProfileList-r17</w:t>
            </w:r>
          </w:p>
          <w:p w14:paraId="0B34AC0B" w14:textId="758520EF" w:rsidR="00EE5A02" w:rsidRPr="00BB0FEB" w:rsidRDefault="00942108" w:rsidP="00942108">
            <w:pPr>
              <w:pStyle w:val="TAL"/>
              <w:rPr>
                <w:rFonts w:cs="Arial"/>
                <w:szCs w:val="18"/>
              </w:rPr>
            </w:pPr>
            <w:r w:rsidRPr="00942108">
              <w:rPr>
                <w:rFonts w:cs="Arial"/>
                <w:szCs w:val="18"/>
              </w:rPr>
              <w:t>sl-PreconfigDiscConfig-r17</w:t>
            </w:r>
          </w:p>
        </w:tc>
        <w:tc>
          <w:tcPr>
            <w:tcW w:w="5953" w:type="dxa"/>
          </w:tcPr>
          <w:p w14:paraId="7EB8DB17" w14:textId="1290620A" w:rsidR="00EE5A02" w:rsidRPr="00BB0FEB" w:rsidRDefault="00DC7784" w:rsidP="00FD7617">
            <w:pPr>
              <w:pStyle w:val="TAL"/>
              <w:rPr>
                <w:rFonts w:cs="Arial"/>
                <w:szCs w:val="18"/>
              </w:rPr>
            </w:pPr>
            <w:r>
              <w:rPr>
                <w:rFonts w:cs="Arial"/>
                <w:szCs w:val="18"/>
              </w:rPr>
              <w:t>No impact</w:t>
            </w:r>
          </w:p>
        </w:tc>
      </w:tr>
    </w:tbl>
    <w:p w14:paraId="231A36C7" w14:textId="77777777" w:rsidR="00EE5A02" w:rsidRPr="007B4FFD" w:rsidRDefault="00EE5A02" w:rsidP="00EE5A02">
      <w:pPr>
        <w:rPr>
          <w:lang w:eastAsia="en-GB"/>
        </w:rPr>
      </w:pPr>
    </w:p>
    <w:p w14:paraId="361C63BE" w14:textId="67ECDB9B" w:rsidR="00214DCE" w:rsidRDefault="00214DCE" w:rsidP="00214DCE">
      <w:pPr>
        <w:pStyle w:val="Heading2"/>
      </w:pPr>
      <w:bookmarkStart w:id="11" w:name="_Toc117256420"/>
      <w:r w:rsidRPr="00214DCE">
        <w:rPr>
          <w:shd w:val="clear" w:color="auto" w:fill="FFFFFF"/>
        </w:rPr>
        <w:lastRenderedPageBreak/>
        <w:t>NR_PC5_RRC_</w:t>
      </w:r>
      <w:r w:rsidRPr="00214DCE">
        <w:t>Definitions</w:t>
      </w:r>
      <w:bookmarkEnd w:id="11"/>
    </w:p>
    <w:p w14:paraId="55722209" w14:textId="77777777" w:rsidR="00EE5A02" w:rsidRPr="00336F78" w:rsidRDefault="00EE5A02" w:rsidP="00EE5A02">
      <w:pPr>
        <w:pStyle w:val="Heading3"/>
      </w:pPr>
      <w:bookmarkStart w:id="12" w:name="_Toc117256421"/>
      <w:r w:rsidRPr="005D309F">
        <w:t xml:space="preserve">Type </w:t>
      </w:r>
      <w:r>
        <w:t xml:space="preserve">change of </w:t>
      </w:r>
      <w:proofErr w:type="spellStart"/>
      <w:r>
        <w:t>nonCriticalExtension</w:t>
      </w:r>
      <w:bookmarkEnd w:id="12"/>
      <w:proofErr w:type="spellEnd"/>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528"/>
      </w:tblGrid>
      <w:tr w:rsidR="00EE5A02" w:rsidRPr="00FA459D" w14:paraId="661F2598" w14:textId="77777777" w:rsidTr="00FD7617">
        <w:tc>
          <w:tcPr>
            <w:tcW w:w="5353" w:type="dxa"/>
          </w:tcPr>
          <w:p w14:paraId="16909009" w14:textId="77777777" w:rsidR="00EE5A02" w:rsidRPr="00FF083F" w:rsidRDefault="00EE5A02" w:rsidP="00FD7617">
            <w:pPr>
              <w:pStyle w:val="TAH"/>
            </w:pPr>
            <w:r w:rsidRPr="00DA493A">
              <w:t>AS</w:t>
            </w:r>
            <w:r>
              <w:t>N</w:t>
            </w:r>
            <w:r w:rsidRPr="00DA493A">
              <w:t>.1 type affected</w:t>
            </w:r>
          </w:p>
        </w:tc>
        <w:tc>
          <w:tcPr>
            <w:tcW w:w="5528" w:type="dxa"/>
          </w:tcPr>
          <w:p w14:paraId="42F257CD" w14:textId="77777777" w:rsidR="00EE5A02" w:rsidRPr="00FF083F" w:rsidRDefault="00EE5A02" w:rsidP="00FD7617">
            <w:pPr>
              <w:pStyle w:val="TAH"/>
            </w:pPr>
            <w:r>
              <w:t xml:space="preserve">New </w:t>
            </w:r>
            <w:proofErr w:type="spellStart"/>
            <w:r>
              <w:t>nonCriticalExtension</w:t>
            </w:r>
            <w:proofErr w:type="spellEnd"/>
            <w:r>
              <w:t xml:space="preserve"> type</w:t>
            </w:r>
          </w:p>
        </w:tc>
      </w:tr>
      <w:tr w:rsidR="00EE5A02" w:rsidRPr="00BB0FEB" w14:paraId="756B5946" w14:textId="77777777" w:rsidTr="00FD7617">
        <w:tc>
          <w:tcPr>
            <w:tcW w:w="5353" w:type="dxa"/>
          </w:tcPr>
          <w:p w14:paraId="53F2150E" w14:textId="04B7DE4A" w:rsidR="00EE5A02" w:rsidRPr="00BB0FEB" w:rsidRDefault="001B1B04" w:rsidP="00FD7617">
            <w:pPr>
              <w:pStyle w:val="TAL"/>
              <w:rPr>
                <w:rFonts w:cs="Arial"/>
                <w:szCs w:val="18"/>
              </w:rPr>
            </w:pPr>
            <w:r w:rsidRPr="001B1B04">
              <w:rPr>
                <w:rFonts w:cs="Arial"/>
                <w:szCs w:val="18"/>
              </w:rPr>
              <w:t>RRCReconfigurationSidelink-IEs-r16</w:t>
            </w:r>
          </w:p>
        </w:tc>
        <w:tc>
          <w:tcPr>
            <w:tcW w:w="5528" w:type="dxa"/>
          </w:tcPr>
          <w:p w14:paraId="091E95F4" w14:textId="4D06DD54" w:rsidR="00EE5A02" w:rsidRPr="00BB0FEB" w:rsidRDefault="001B1B04" w:rsidP="00FD7617">
            <w:pPr>
              <w:pStyle w:val="TAL"/>
              <w:rPr>
                <w:rFonts w:cs="Arial"/>
                <w:szCs w:val="18"/>
              </w:rPr>
            </w:pPr>
            <w:r w:rsidRPr="001B1B04">
              <w:rPr>
                <w:rFonts w:cs="Arial"/>
                <w:szCs w:val="18"/>
              </w:rPr>
              <w:t>RRCReconfigurationSidelink-v1700-IEs</w:t>
            </w:r>
          </w:p>
        </w:tc>
      </w:tr>
      <w:tr w:rsidR="00EE5A02" w:rsidRPr="00BB0FEB" w14:paraId="3EE62526" w14:textId="77777777" w:rsidTr="00FD7617">
        <w:tc>
          <w:tcPr>
            <w:tcW w:w="5353" w:type="dxa"/>
          </w:tcPr>
          <w:p w14:paraId="324CD601" w14:textId="2479026C" w:rsidR="00EE5A02" w:rsidRPr="00BB0FEB" w:rsidRDefault="00663BDD" w:rsidP="00FD7617">
            <w:pPr>
              <w:pStyle w:val="TAL"/>
              <w:rPr>
                <w:rFonts w:cs="Arial"/>
                <w:szCs w:val="18"/>
              </w:rPr>
            </w:pPr>
            <w:r w:rsidRPr="00663BDD">
              <w:rPr>
                <w:rFonts w:cs="Arial"/>
                <w:szCs w:val="18"/>
              </w:rPr>
              <w:t>RRCReconfigurationCompleteSidelink-IEs-r16</w:t>
            </w:r>
          </w:p>
        </w:tc>
        <w:tc>
          <w:tcPr>
            <w:tcW w:w="5528" w:type="dxa"/>
          </w:tcPr>
          <w:p w14:paraId="48BABCB4" w14:textId="5C6730FE" w:rsidR="00EE5A02" w:rsidRPr="00BB0FEB" w:rsidRDefault="00663BDD" w:rsidP="00FD7617">
            <w:pPr>
              <w:pStyle w:val="TAL"/>
              <w:rPr>
                <w:rFonts w:cs="Arial"/>
                <w:szCs w:val="18"/>
              </w:rPr>
            </w:pPr>
            <w:r w:rsidRPr="00663BDD">
              <w:rPr>
                <w:rFonts w:cs="Arial"/>
                <w:szCs w:val="18"/>
              </w:rPr>
              <w:t>RRCReconfigurationCompleteSidelink-v1710-IEs</w:t>
            </w:r>
          </w:p>
        </w:tc>
      </w:tr>
      <w:tr w:rsidR="00EE5A02" w:rsidRPr="00BB0FEB" w14:paraId="5F3FAFC5" w14:textId="77777777" w:rsidTr="00FD7617">
        <w:tc>
          <w:tcPr>
            <w:tcW w:w="5353" w:type="dxa"/>
          </w:tcPr>
          <w:p w14:paraId="1E2C01E4" w14:textId="02284A5C" w:rsidR="00EE5A02" w:rsidRPr="00BB0FEB" w:rsidRDefault="00F937A5" w:rsidP="00FD7617">
            <w:pPr>
              <w:pStyle w:val="TAL"/>
              <w:rPr>
                <w:rFonts w:cs="Arial"/>
                <w:szCs w:val="18"/>
              </w:rPr>
            </w:pPr>
            <w:r w:rsidRPr="00F937A5">
              <w:rPr>
                <w:rFonts w:cs="Arial"/>
                <w:szCs w:val="18"/>
              </w:rPr>
              <w:t>UECapabilityInformationSidelink-IEs-r16</w:t>
            </w:r>
          </w:p>
        </w:tc>
        <w:tc>
          <w:tcPr>
            <w:tcW w:w="5528" w:type="dxa"/>
          </w:tcPr>
          <w:p w14:paraId="19514E90" w14:textId="6B603214" w:rsidR="00EE5A02" w:rsidRPr="00BB0FEB" w:rsidRDefault="00F937A5" w:rsidP="00FD7617">
            <w:pPr>
              <w:pStyle w:val="TAL"/>
              <w:rPr>
                <w:rFonts w:cs="Arial"/>
                <w:szCs w:val="18"/>
              </w:rPr>
            </w:pPr>
            <w:r w:rsidRPr="00F937A5">
              <w:rPr>
                <w:rFonts w:cs="Arial"/>
                <w:szCs w:val="18"/>
              </w:rPr>
              <w:t>UECapabilityInformationSidelink-v1700-IEs</w:t>
            </w:r>
          </w:p>
        </w:tc>
      </w:tr>
    </w:tbl>
    <w:p w14:paraId="255371A6" w14:textId="77777777" w:rsidR="00EE5A02" w:rsidRPr="006679FD" w:rsidRDefault="00EE5A02" w:rsidP="00EE5A02">
      <w:pPr>
        <w:rPr>
          <w:b/>
          <w:bCs/>
          <w:lang w:eastAsia="en-GB"/>
        </w:rPr>
      </w:pPr>
      <w:r w:rsidRPr="006679FD">
        <w:rPr>
          <w:b/>
          <w:bCs/>
          <w:lang w:eastAsia="en-GB"/>
        </w:rPr>
        <w:sym w:font="Symbol" w:char="F0DE"/>
      </w:r>
      <w:r w:rsidRPr="006679FD">
        <w:rPr>
          <w:b/>
          <w:bCs/>
          <w:lang w:eastAsia="en-GB"/>
        </w:rPr>
        <w:t xml:space="preserve"> no changes in TTCN</w:t>
      </w:r>
    </w:p>
    <w:p w14:paraId="0D3BC6C6" w14:textId="77777777" w:rsidR="00EE5A02" w:rsidRDefault="00EE5A02" w:rsidP="00EE5A02"/>
    <w:p w14:paraId="494548C2" w14:textId="77777777" w:rsidR="00EE5A02" w:rsidRDefault="00EE5A02" w:rsidP="00EE5A02">
      <w:pPr>
        <w:pStyle w:val="Heading3"/>
      </w:pPr>
      <w:bookmarkStart w:id="13" w:name="_Toc117256422"/>
      <w:r>
        <w:t>Name changes</w:t>
      </w:r>
      <w:bookmarkEnd w:id="13"/>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EE5A02" w:rsidRPr="00962B92" w14:paraId="5A1946BA" w14:textId="77777777" w:rsidTr="00FD7617">
        <w:tc>
          <w:tcPr>
            <w:tcW w:w="3227" w:type="dxa"/>
          </w:tcPr>
          <w:p w14:paraId="0205287A" w14:textId="77777777" w:rsidR="00EE5A02" w:rsidRPr="00365B39" w:rsidRDefault="00EE5A02" w:rsidP="00FD7617">
            <w:pPr>
              <w:pStyle w:val="TAH"/>
            </w:pPr>
            <w:r w:rsidRPr="00DA493A">
              <w:t>AS</w:t>
            </w:r>
            <w:r>
              <w:t>N</w:t>
            </w:r>
            <w:r w:rsidRPr="00DA493A">
              <w:t>.1 type affected</w:t>
            </w:r>
          </w:p>
        </w:tc>
        <w:tc>
          <w:tcPr>
            <w:tcW w:w="4536" w:type="dxa"/>
          </w:tcPr>
          <w:p w14:paraId="1AEE7650" w14:textId="77777777" w:rsidR="00EE5A02" w:rsidRPr="00365B39" w:rsidRDefault="00EE5A02" w:rsidP="00FD7617">
            <w:pPr>
              <w:pStyle w:val="TAH"/>
            </w:pPr>
            <w:r>
              <w:t>Renaming</w:t>
            </w:r>
          </w:p>
        </w:tc>
        <w:tc>
          <w:tcPr>
            <w:tcW w:w="5953" w:type="dxa"/>
          </w:tcPr>
          <w:p w14:paraId="493D9210" w14:textId="77777777" w:rsidR="00EE5A02" w:rsidRPr="009A7F12" w:rsidRDefault="00EE5A02" w:rsidP="00FD7617">
            <w:pPr>
              <w:pStyle w:val="TAH"/>
            </w:pPr>
            <w:r w:rsidRPr="00DA493A">
              <w:t>Impact on TTCN</w:t>
            </w:r>
          </w:p>
        </w:tc>
      </w:tr>
      <w:tr w:rsidR="00EE5A02" w:rsidRPr="00196443" w14:paraId="097AD1A7" w14:textId="77777777" w:rsidTr="00FD7617">
        <w:tc>
          <w:tcPr>
            <w:tcW w:w="3227" w:type="dxa"/>
          </w:tcPr>
          <w:p w14:paraId="16BB4263" w14:textId="6BAFE7B4" w:rsidR="00EE5A02" w:rsidRPr="00196443" w:rsidRDefault="00C11B3A" w:rsidP="00FD7617">
            <w:pPr>
              <w:pStyle w:val="TAL"/>
              <w:rPr>
                <w:rFonts w:cs="Arial"/>
                <w:szCs w:val="18"/>
              </w:rPr>
            </w:pPr>
            <w:r w:rsidRPr="00196443">
              <w:rPr>
                <w:rFonts w:cs="Arial"/>
                <w:szCs w:val="18"/>
              </w:rPr>
              <w:t>MeasurementReportSidelink-IEs-r16</w:t>
            </w:r>
          </w:p>
        </w:tc>
        <w:tc>
          <w:tcPr>
            <w:tcW w:w="4536" w:type="dxa"/>
          </w:tcPr>
          <w:p w14:paraId="28EE8A43" w14:textId="5A3C007A" w:rsidR="00EE5A02" w:rsidRPr="00196443" w:rsidRDefault="00C11B3A" w:rsidP="00FD7617">
            <w:pPr>
              <w:pStyle w:val="TAL"/>
              <w:rPr>
                <w:rFonts w:cs="Arial"/>
                <w:szCs w:val="18"/>
              </w:rPr>
            </w:pPr>
            <w:r w:rsidRPr="00196443">
              <w:rPr>
                <w:rFonts w:cs="Arial"/>
                <w:szCs w:val="18"/>
              </w:rPr>
              <w:t>Type renamed to MeasurementReportSidelink-r16-IEs</w:t>
            </w:r>
          </w:p>
        </w:tc>
        <w:tc>
          <w:tcPr>
            <w:tcW w:w="5953" w:type="dxa"/>
          </w:tcPr>
          <w:p w14:paraId="623AEBF4" w14:textId="7C49453F" w:rsidR="00EE5A02" w:rsidRPr="00196443" w:rsidRDefault="00C11B3A" w:rsidP="00FD7617">
            <w:pPr>
              <w:pStyle w:val="TAL"/>
              <w:rPr>
                <w:rFonts w:cs="Arial"/>
                <w:szCs w:val="18"/>
              </w:rPr>
            </w:pPr>
            <w:r w:rsidRPr="00196443">
              <w:rPr>
                <w:rFonts w:cs="Arial"/>
                <w:szCs w:val="18"/>
              </w:rPr>
              <w:t>No impact</w:t>
            </w:r>
          </w:p>
        </w:tc>
      </w:tr>
      <w:tr w:rsidR="00EE5A02" w:rsidRPr="009E232F" w14:paraId="0BFEFC57" w14:textId="77777777" w:rsidTr="00FD7617">
        <w:tc>
          <w:tcPr>
            <w:tcW w:w="3227" w:type="dxa"/>
          </w:tcPr>
          <w:p w14:paraId="47C99742" w14:textId="36692C58" w:rsidR="00EE5A02" w:rsidRPr="00A37DA2" w:rsidRDefault="00C11B3A" w:rsidP="00FD7617">
            <w:pPr>
              <w:pStyle w:val="TAL"/>
            </w:pPr>
            <w:r w:rsidRPr="00C11B3A">
              <w:t>RRCReconfigurationSidelink-IEs-r16</w:t>
            </w:r>
          </w:p>
        </w:tc>
        <w:tc>
          <w:tcPr>
            <w:tcW w:w="4536" w:type="dxa"/>
          </w:tcPr>
          <w:p w14:paraId="1BBCA388" w14:textId="312B979A" w:rsidR="00EE5A02" w:rsidRPr="00A37DA2" w:rsidRDefault="00C11B3A" w:rsidP="00FD7617">
            <w:pPr>
              <w:pStyle w:val="TAL"/>
            </w:pPr>
            <w:r>
              <w:t xml:space="preserve">Type renamed to </w:t>
            </w:r>
            <w:r w:rsidRPr="00C11B3A">
              <w:t>RRCReconfigurationSidelink-r16-IEs</w:t>
            </w:r>
          </w:p>
        </w:tc>
        <w:tc>
          <w:tcPr>
            <w:tcW w:w="5953" w:type="dxa"/>
          </w:tcPr>
          <w:p w14:paraId="3610EF4D" w14:textId="42B92A4C" w:rsidR="00C2391D" w:rsidRDefault="00A8456A" w:rsidP="00A8456A">
            <w:pPr>
              <w:pStyle w:val="TAL"/>
            </w:pPr>
            <w:r>
              <w:t xml:space="preserve">New types created and </w:t>
            </w:r>
            <w:r w:rsidR="00C2391D">
              <w:t>used in many templates</w:t>
            </w:r>
          </w:p>
          <w:p w14:paraId="13B2AD49" w14:textId="08A4D1CA" w:rsidR="00A8456A" w:rsidRDefault="00A8456A" w:rsidP="00A8456A">
            <w:pPr>
              <w:pStyle w:val="TAL"/>
            </w:pPr>
            <w:proofErr w:type="spellStart"/>
            <w:r>
              <w:t>RRCReconfigurationSidelink_SLRB_ConfigToAddModList_Type</w:t>
            </w:r>
            <w:proofErr w:type="spellEnd"/>
          </w:p>
          <w:p w14:paraId="1F9C7F62" w14:textId="77777777" w:rsidR="00A8456A" w:rsidRDefault="00A8456A" w:rsidP="00A8456A">
            <w:pPr>
              <w:pStyle w:val="TAL"/>
            </w:pPr>
            <w:proofErr w:type="spellStart"/>
            <w:r>
              <w:t>RRCReconfigurationSidelink_SLRB_ConfigToReleaseList_Type</w:t>
            </w:r>
            <w:proofErr w:type="spellEnd"/>
          </w:p>
          <w:p w14:paraId="2D2B53F7" w14:textId="77777777" w:rsidR="00A8456A" w:rsidRDefault="00A8456A" w:rsidP="00A8456A">
            <w:pPr>
              <w:pStyle w:val="TAL"/>
            </w:pPr>
            <w:proofErr w:type="spellStart"/>
            <w:r>
              <w:t>RRCReconfigurationSidelink_MeasConfig_Type</w:t>
            </w:r>
            <w:proofErr w:type="spellEnd"/>
          </w:p>
          <w:p w14:paraId="2EDA691B" w14:textId="7240F668" w:rsidR="00EE5A02" w:rsidRDefault="00A8456A" w:rsidP="00A8456A">
            <w:pPr>
              <w:pStyle w:val="TAL"/>
            </w:pPr>
            <w:proofErr w:type="spellStart"/>
            <w:r>
              <w:t>RRCReconfigurationSidelink_CSI_RS_Config_Type</w:t>
            </w:r>
            <w:proofErr w:type="spellEnd"/>
          </w:p>
        </w:tc>
      </w:tr>
      <w:tr w:rsidR="00EE5A02" w:rsidRPr="009E232F" w14:paraId="4E941AD1" w14:textId="77777777" w:rsidTr="00FD7617">
        <w:tc>
          <w:tcPr>
            <w:tcW w:w="3227" w:type="dxa"/>
          </w:tcPr>
          <w:p w14:paraId="50234CAD" w14:textId="1FA6EA48" w:rsidR="00EE5A02" w:rsidRPr="006053DC" w:rsidRDefault="001B1B04" w:rsidP="00FD7617">
            <w:pPr>
              <w:pStyle w:val="TAL"/>
            </w:pPr>
            <w:r w:rsidRPr="001B1B04">
              <w:t>RRCReconfigurationCompleteSidelink-IEs-r16</w:t>
            </w:r>
          </w:p>
        </w:tc>
        <w:tc>
          <w:tcPr>
            <w:tcW w:w="4536" w:type="dxa"/>
          </w:tcPr>
          <w:p w14:paraId="75417617" w14:textId="054F7176" w:rsidR="00EE5A02" w:rsidRPr="006053DC" w:rsidRDefault="001B1B04" w:rsidP="00FD7617">
            <w:pPr>
              <w:pStyle w:val="TAL"/>
            </w:pPr>
            <w:r>
              <w:t xml:space="preserve">Type renamed to </w:t>
            </w:r>
            <w:r w:rsidR="00246171" w:rsidRPr="001B1B04">
              <w:t>RRCReconfigurationCompleteSidelink-</w:t>
            </w:r>
            <w:r w:rsidR="00246171">
              <w:t>r16-</w:t>
            </w:r>
            <w:r w:rsidR="00246171" w:rsidRPr="001B1B04">
              <w:t>IEs</w:t>
            </w:r>
          </w:p>
        </w:tc>
        <w:tc>
          <w:tcPr>
            <w:tcW w:w="5953" w:type="dxa"/>
          </w:tcPr>
          <w:p w14:paraId="6B5C4A1D" w14:textId="677401A6" w:rsidR="00EE5A02" w:rsidRDefault="000924F4" w:rsidP="00FD7617">
            <w:pPr>
              <w:pStyle w:val="TAL"/>
            </w:pPr>
            <w:r>
              <w:t>No impact</w:t>
            </w:r>
          </w:p>
        </w:tc>
      </w:tr>
      <w:tr w:rsidR="00EE5A02" w:rsidRPr="009E232F" w14:paraId="54C03B15" w14:textId="77777777" w:rsidTr="00FD7617">
        <w:tc>
          <w:tcPr>
            <w:tcW w:w="3227" w:type="dxa"/>
          </w:tcPr>
          <w:p w14:paraId="22D5AD80" w14:textId="4BCDD147" w:rsidR="00EE5A02" w:rsidRPr="00A246FA" w:rsidRDefault="00246171" w:rsidP="00FD7617">
            <w:pPr>
              <w:pStyle w:val="TAL"/>
            </w:pPr>
            <w:r w:rsidRPr="00246171">
              <w:t>RRCReconfigurationFailureSidelink-IEs-r16</w:t>
            </w:r>
          </w:p>
        </w:tc>
        <w:tc>
          <w:tcPr>
            <w:tcW w:w="4536" w:type="dxa"/>
          </w:tcPr>
          <w:p w14:paraId="7A6DDEB7" w14:textId="1B53C0B7" w:rsidR="00EE5A02" w:rsidRPr="00A246FA" w:rsidRDefault="00246171" w:rsidP="00FD7617">
            <w:pPr>
              <w:pStyle w:val="TAL"/>
            </w:pPr>
            <w:r>
              <w:t xml:space="preserve">Type renamed to </w:t>
            </w:r>
            <w:r w:rsidRPr="00246171">
              <w:t>RRCReconfigurationFailureSidelink-r16-IEs</w:t>
            </w:r>
          </w:p>
        </w:tc>
        <w:tc>
          <w:tcPr>
            <w:tcW w:w="5953" w:type="dxa"/>
          </w:tcPr>
          <w:p w14:paraId="6405FCCD" w14:textId="77649300" w:rsidR="00EE5A02" w:rsidRDefault="00196443" w:rsidP="00FD7617">
            <w:pPr>
              <w:pStyle w:val="TAL"/>
            </w:pPr>
            <w:r>
              <w:t>No impact</w:t>
            </w:r>
          </w:p>
        </w:tc>
      </w:tr>
      <w:tr w:rsidR="00EE5A02" w:rsidRPr="009E232F" w14:paraId="00A52B94" w14:textId="77777777" w:rsidTr="00FD7617">
        <w:tc>
          <w:tcPr>
            <w:tcW w:w="3227" w:type="dxa"/>
          </w:tcPr>
          <w:p w14:paraId="6DA78312" w14:textId="193653B6" w:rsidR="00EE5A02" w:rsidRPr="00063CD9" w:rsidRDefault="00D74832" w:rsidP="00FD7617">
            <w:pPr>
              <w:pStyle w:val="TAL"/>
            </w:pPr>
            <w:r w:rsidRPr="00D74832">
              <w:t>UECapabilityEnquirySidelink-IEs-r16</w:t>
            </w:r>
          </w:p>
        </w:tc>
        <w:tc>
          <w:tcPr>
            <w:tcW w:w="4536" w:type="dxa"/>
          </w:tcPr>
          <w:p w14:paraId="4E5C3FB3" w14:textId="4A0D2B87" w:rsidR="00EE5A02" w:rsidRPr="00063CD9" w:rsidRDefault="00D74832" w:rsidP="00FD7617">
            <w:pPr>
              <w:pStyle w:val="TAL"/>
            </w:pPr>
            <w:r>
              <w:t xml:space="preserve">Type renamed to </w:t>
            </w:r>
            <w:r w:rsidRPr="00D74832">
              <w:t>UECapabilityEnquirySidelink-r16-IEs</w:t>
            </w:r>
          </w:p>
        </w:tc>
        <w:tc>
          <w:tcPr>
            <w:tcW w:w="5953" w:type="dxa"/>
          </w:tcPr>
          <w:p w14:paraId="4404A11A" w14:textId="68685478" w:rsidR="00EE5A02" w:rsidRDefault="00196443" w:rsidP="00FD7617">
            <w:pPr>
              <w:pStyle w:val="TAL"/>
            </w:pPr>
            <w:r>
              <w:t>No impact</w:t>
            </w:r>
          </w:p>
        </w:tc>
      </w:tr>
      <w:tr w:rsidR="00EE5A02" w:rsidRPr="009E232F" w14:paraId="63B81639" w14:textId="77777777" w:rsidTr="00FD7617">
        <w:tc>
          <w:tcPr>
            <w:tcW w:w="3227" w:type="dxa"/>
          </w:tcPr>
          <w:p w14:paraId="5B858B08" w14:textId="4800DFEA" w:rsidR="00EE5A02" w:rsidRPr="007370D7" w:rsidRDefault="00D74832" w:rsidP="00FD7617">
            <w:pPr>
              <w:pStyle w:val="TAL"/>
            </w:pPr>
            <w:r w:rsidRPr="00D74832">
              <w:t>UECapabilityInformationSidelink-IEs-r16</w:t>
            </w:r>
          </w:p>
        </w:tc>
        <w:tc>
          <w:tcPr>
            <w:tcW w:w="4536" w:type="dxa"/>
          </w:tcPr>
          <w:p w14:paraId="2D338993" w14:textId="7DE5659C" w:rsidR="00EE5A02" w:rsidRPr="00B31621" w:rsidRDefault="00D74832" w:rsidP="00FD7617">
            <w:pPr>
              <w:pStyle w:val="TAL"/>
            </w:pPr>
            <w:r>
              <w:t xml:space="preserve">Type renamed to </w:t>
            </w:r>
            <w:r w:rsidRPr="00D74832">
              <w:t>UECapabilityInformationSidelink-r16-IEs</w:t>
            </w:r>
          </w:p>
        </w:tc>
        <w:tc>
          <w:tcPr>
            <w:tcW w:w="5953" w:type="dxa"/>
          </w:tcPr>
          <w:p w14:paraId="2D319F46" w14:textId="057D67F9" w:rsidR="00EE5A02" w:rsidRDefault="00196443" w:rsidP="00FD7617">
            <w:pPr>
              <w:pStyle w:val="TAL"/>
            </w:pPr>
            <w:r>
              <w:t>No impact</w:t>
            </w:r>
          </w:p>
        </w:tc>
      </w:tr>
    </w:tbl>
    <w:p w14:paraId="289F203C" w14:textId="77777777" w:rsidR="00EE5A02" w:rsidRDefault="00EE5A02" w:rsidP="00EE5A02">
      <w:pPr>
        <w:pStyle w:val="TAL"/>
      </w:pPr>
    </w:p>
    <w:p w14:paraId="225E821C" w14:textId="77777777" w:rsidR="00EE5A02" w:rsidRPr="005D309F" w:rsidRDefault="00EE5A02" w:rsidP="00EE5A02">
      <w:pPr>
        <w:pStyle w:val="Heading3"/>
      </w:pPr>
      <w:bookmarkStart w:id="14" w:name="_Toc117256423"/>
      <w:r>
        <w:t xml:space="preserve">Fields added </w:t>
      </w:r>
      <w:r w:rsidRPr="005D309F">
        <w:t>with extension marker (ellipsis)</w:t>
      </w:r>
      <w:bookmarkEnd w:id="14"/>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EE5A02" w:rsidRPr="00722643" w14:paraId="7FC2091F" w14:textId="77777777" w:rsidTr="00FD7617">
        <w:tc>
          <w:tcPr>
            <w:tcW w:w="3227" w:type="dxa"/>
          </w:tcPr>
          <w:p w14:paraId="1EB23CF2" w14:textId="77777777" w:rsidR="00EE5A02" w:rsidRPr="00FF083F" w:rsidRDefault="00EE5A02" w:rsidP="00FD7617">
            <w:pPr>
              <w:pStyle w:val="TAH"/>
            </w:pPr>
            <w:r w:rsidRPr="00DA493A">
              <w:t>AS</w:t>
            </w:r>
            <w:r>
              <w:t>N</w:t>
            </w:r>
            <w:r w:rsidRPr="00DA493A">
              <w:t>.1 type affected</w:t>
            </w:r>
          </w:p>
        </w:tc>
        <w:tc>
          <w:tcPr>
            <w:tcW w:w="4536" w:type="dxa"/>
          </w:tcPr>
          <w:p w14:paraId="36D8E269" w14:textId="77777777" w:rsidR="00EE5A02" w:rsidRPr="00FF083F" w:rsidRDefault="00EE5A02" w:rsidP="00FD7617">
            <w:pPr>
              <w:pStyle w:val="TAH"/>
            </w:pPr>
            <w:r>
              <w:t>New fields</w:t>
            </w:r>
          </w:p>
        </w:tc>
        <w:tc>
          <w:tcPr>
            <w:tcW w:w="5953" w:type="dxa"/>
          </w:tcPr>
          <w:p w14:paraId="3972AF76" w14:textId="77777777" w:rsidR="00EE5A02" w:rsidRDefault="00EE5A02" w:rsidP="00FD7617">
            <w:pPr>
              <w:pStyle w:val="TAH"/>
            </w:pPr>
            <w:r w:rsidRPr="00DA493A">
              <w:t>Impact on TTCN</w:t>
            </w:r>
          </w:p>
        </w:tc>
      </w:tr>
      <w:tr w:rsidR="00EE5A02" w:rsidRPr="00BB0FEB" w14:paraId="40CEF0BD" w14:textId="77777777" w:rsidTr="00FD7617">
        <w:tc>
          <w:tcPr>
            <w:tcW w:w="3227" w:type="dxa"/>
          </w:tcPr>
          <w:p w14:paraId="51E4E07F" w14:textId="1C9BEE10" w:rsidR="00EE5A02" w:rsidRPr="00BB0FEB" w:rsidRDefault="00F937A5" w:rsidP="00FD7617">
            <w:pPr>
              <w:pStyle w:val="TAL"/>
              <w:rPr>
                <w:rFonts w:cs="Arial"/>
                <w:szCs w:val="18"/>
              </w:rPr>
            </w:pPr>
            <w:r w:rsidRPr="00F937A5">
              <w:rPr>
                <w:rFonts w:cs="Arial"/>
                <w:szCs w:val="18"/>
              </w:rPr>
              <w:t>BandSidelinkPC5-r16</w:t>
            </w:r>
          </w:p>
        </w:tc>
        <w:tc>
          <w:tcPr>
            <w:tcW w:w="4536" w:type="dxa"/>
          </w:tcPr>
          <w:p w14:paraId="126783C7" w14:textId="77777777" w:rsidR="00F937A5" w:rsidRDefault="00F937A5" w:rsidP="00F937A5">
            <w:pPr>
              <w:pStyle w:val="TAL"/>
              <w:rPr>
                <w:rFonts w:cs="Arial"/>
                <w:szCs w:val="18"/>
              </w:rPr>
            </w:pPr>
            <w:r w:rsidRPr="00F937A5">
              <w:rPr>
                <w:rFonts w:cs="Arial"/>
                <w:szCs w:val="18"/>
              </w:rPr>
              <w:t>rx-IUC-Scheme1-PreferredMode2Sidelink-r17</w:t>
            </w:r>
          </w:p>
          <w:p w14:paraId="30580A18" w14:textId="77777777" w:rsidR="00F937A5" w:rsidRDefault="00F937A5" w:rsidP="00F937A5">
            <w:pPr>
              <w:pStyle w:val="TAL"/>
              <w:rPr>
                <w:rFonts w:cs="Arial"/>
                <w:szCs w:val="18"/>
              </w:rPr>
            </w:pPr>
            <w:r w:rsidRPr="00F937A5">
              <w:rPr>
                <w:rFonts w:cs="Arial"/>
                <w:szCs w:val="18"/>
              </w:rPr>
              <w:t>rx-IUC-Scheme1-NonPreferredMode2Sidelink-r17</w:t>
            </w:r>
          </w:p>
          <w:p w14:paraId="20D83AD7" w14:textId="77777777" w:rsidR="00F937A5" w:rsidRDefault="00F937A5" w:rsidP="00F937A5">
            <w:pPr>
              <w:pStyle w:val="TAL"/>
              <w:rPr>
                <w:rFonts w:cs="Arial"/>
                <w:szCs w:val="18"/>
              </w:rPr>
            </w:pPr>
            <w:r w:rsidRPr="00F937A5">
              <w:rPr>
                <w:rFonts w:cs="Arial"/>
                <w:szCs w:val="18"/>
              </w:rPr>
              <w:t>rx-IUC-Scheme2-Mode2Sidelink-r17</w:t>
            </w:r>
          </w:p>
          <w:p w14:paraId="036D2446" w14:textId="77777777" w:rsidR="00F937A5" w:rsidRDefault="00F937A5" w:rsidP="00F937A5">
            <w:pPr>
              <w:pStyle w:val="TAL"/>
              <w:rPr>
                <w:rFonts w:cs="Arial"/>
                <w:szCs w:val="18"/>
              </w:rPr>
            </w:pPr>
            <w:r w:rsidRPr="00F937A5">
              <w:rPr>
                <w:rFonts w:cs="Arial"/>
                <w:szCs w:val="18"/>
              </w:rPr>
              <w:t>rx-IUC-Scheme1-SCI-r17</w:t>
            </w:r>
          </w:p>
          <w:p w14:paraId="6C0A1FEE" w14:textId="77777777" w:rsidR="00F937A5" w:rsidRPr="00683F89" w:rsidRDefault="00F937A5" w:rsidP="00F937A5">
            <w:pPr>
              <w:pStyle w:val="TAL"/>
              <w:rPr>
                <w:rFonts w:cs="Arial"/>
                <w:szCs w:val="18"/>
                <w:lang w:val="fr-FR"/>
              </w:rPr>
            </w:pPr>
            <w:proofErr w:type="gramStart"/>
            <w:r w:rsidRPr="00683F89">
              <w:rPr>
                <w:rFonts w:cs="Arial"/>
                <w:szCs w:val="18"/>
                <w:lang w:val="fr-FR"/>
              </w:rPr>
              <w:t>rx</w:t>
            </w:r>
            <w:proofErr w:type="gramEnd"/>
            <w:r w:rsidRPr="00683F89">
              <w:rPr>
                <w:rFonts w:cs="Arial"/>
                <w:szCs w:val="18"/>
                <w:lang w:val="fr-FR"/>
              </w:rPr>
              <w:t>-IUC-Scheme1-SCI-ExplicitReq-r17</w:t>
            </w:r>
          </w:p>
          <w:p w14:paraId="54855A40" w14:textId="02AE1938" w:rsidR="00EE5A02" w:rsidRPr="00BB0FEB" w:rsidRDefault="00F937A5" w:rsidP="00F937A5">
            <w:pPr>
              <w:pStyle w:val="TAL"/>
              <w:rPr>
                <w:rFonts w:cs="Arial"/>
                <w:szCs w:val="18"/>
              </w:rPr>
            </w:pPr>
            <w:r w:rsidRPr="00F937A5">
              <w:rPr>
                <w:rFonts w:cs="Arial"/>
                <w:szCs w:val="18"/>
              </w:rPr>
              <w:t>scheme2-ConflictDeterminationRSRP-r17</w:t>
            </w:r>
          </w:p>
        </w:tc>
        <w:tc>
          <w:tcPr>
            <w:tcW w:w="5953" w:type="dxa"/>
          </w:tcPr>
          <w:p w14:paraId="1AE43B98" w14:textId="7C0BBBAD" w:rsidR="00EE5A02" w:rsidRPr="00BB0FEB" w:rsidRDefault="00841D1A" w:rsidP="00FD7617">
            <w:pPr>
              <w:pStyle w:val="TAL"/>
              <w:rPr>
                <w:rFonts w:cs="Arial"/>
                <w:szCs w:val="18"/>
              </w:rPr>
            </w:pPr>
            <w:r>
              <w:rPr>
                <w:rFonts w:cs="Arial"/>
                <w:szCs w:val="18"/>
              </w:rPr>
              <w:t>No impact</w:t>
            </w:r>
          </w:p>
        </w:tc>
      </w:tr>
    </w:tbl>
    <w:p w14:paraId="3753AF18" w14:textId="77777777" w:rsidR="00EE5A02" w:rsidRPr="007A4553" w:rsidRDefault="00EE5A02" w:rsidP="00EE5A02">
      <w:pPr>
        <w:rPr>
          <w:lang w:val="fr-FR" w:eastAsia="en-GB"/>
        </w:rPr>
      </w:pPr>
    </w:p>
    <w:p w14:paraId="2070FB38" w14:textId="77777777" w:rsidR="00EE5A02" w:rsidRDefault="00EE5A02" w:rsidP="00EE5A02">
      <w:pPr>
        <w:pStyle w:val="Heading3"/>
      </w:pPr>
      <w:bookmarkStart w:id="15" w:name="_Toc117256424"/>
      <w:r>
        <w:lastRenderedPageBreak/>
        <w:t>Further ASN.1 changes</w:t>
      </w:r>
      <w:bookmarkEnd w:id="15"/>
      <w: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88"/>
        <w:gridCol w:w="4095"/>
      </w:tblGrid>
      <w:tr w:rsidR="00EE5A02" w:rsidRPr="00722643" w14:paraId="64824885" w14:textId="77777777" w:rsidTr="00FD7617">
        <w:tc>
          <w:tcPr>
            <w:tcW w:w="2698" w:type="dxa"/>
          </w:tcPr>
          <w:p w14:paraId="29626278" w14:textId="77777777" w:rsidR="00EE5A02" w:rsidRPr="00FF083F" w:rsidRDefault="00EE5A02" w:rsidP="00FD7617">
            <w:pPr>
              <w:pStyle w:val="TAH"/>
            </w:pPr>
            <w:r w:rsidRPr="00DA493A">
              <w:t>AS</w:t>
            </w:r>
            <w:r>
              <w:t>N</w:t>
            </w:r>
            <w:r w:rsidRPr="00DA493A">
              <w:t>.1 type affected</w:t>
            </w:r>
          </w:p>
        </w:tc>
        <w:tc>
          <w:tcPr>
            <w:tcW w:w="4088" w:type="dxa"/>
          </w:tcPr>
          <w:p w14:paraId="3E68683D" w14:textId="77777777" w:rsidR="00EE5A02" w:rsidRPr="00FF083F" w:rsidRDefault="00EE5A02" w:rsidP="00FD7617">
            <w:pPr>
              <w:pStyle w:val="TAH"/>
            </w:pPr>
            <w:r>
              <w:t>Type change</w:t>
            </w:r>
          </w:p>
        </w:tc>
        <w:tc>
          <w:tcPr>
            <w:tcW w:w="4095" w:type="dxa"/>
          </w:tcPr>
          <w:p w14:paraId="4673D369" w14:textId="77777777" w:rsidR="00EE5A02" w:rsidRDefault="00EE5A02" w:rsidP="00FD7617">
            <w:pPr>
              <w:pStyle w:val="TAH"/>
            </w:pPr>
            <w:r w:rsidRPr="00DA493A">
              <w:t>Impact on TTCN</w:t>
            </w:r>
          </w:p>
        </w:tc>
      </w:tr>
      <w:tr w:rsidR="00EE5A02" w:rsidRPr="00BB0FEB" w14:paraId="4F75EB21" w14:textId="77777777" w:rsidTr="00FD7617">
        <w:tc>
          <w:tcPr>
            <w:tcW w:w="2698" w:type="dxa"/>
            <w:shd w:val="clear" w:color="auto" w:fill="auto"/>
          </w:tcPr>
          <w:p w14:paraId="75250D4D" w14:textId="3FC91794" w:rsidR="00EE5A02" w:rsidRPr="00BB0FEB" w:rsidRDefault="00C11B3A" w:rsidP="00FD7617">
            <w:pPr>
              <w:pStyle w:val="TAL"/>
              <w:rPr>
                <w:rFonts w:cs="Arial"/>
                <w:szCs w:val="18"/>
              </w:rPr>
            </w:pPr>
            <w:r w:rsidRPr="00C11B3A">
              <w:rPr>
                <w:rFonts w:cs="Arial"/>
                <w:szCs w:val="18"/>
              </w:rPr>
              <w:t>SCCH-</w:t>
            </w:r>
            <w:proofErr w:type="spellStart"/>
            <w:r w:rsidRPr="00C11B3A">
              <w:rPr>
                <w:rFonts w:cs="Arial"/>
                <w:szCs w:val="18"/>
              </w:rPr>
              <w:t>MessageType</w:t>
            </w:r>
            <w:proofErr w:type="spellEnd"/>
          </w:p>
        </w:tc>
        <w:tc>
          <w:tcPr>
            <w:tcW w:w="4088" w:type="dxa"/>
            <w:shd w:val="clear" w:color="auto" w:fill="auto"/>
          </w:tcPr>
          <w:p w14:paraId="297C2DE6" w14:textId="64F274EE" w:rsidR="00EE5A02" w:rsidRPr="00BB0FEB" w:rsidRDefault="00C11B3A" w:rsidP="00FD7617">
            <w:pPr>
              <w:pStyle w:val="TAL"/>
              <w:rPr>
                <w:rFonts w:cs="Arial"/>
                <w:szCs w:val="18"/>
              </w:rPr>
            </w:pPr>
            <w:r>
              <w:rPr>
                <w:rFonts w:cs="Arial"/>
                <w:szCs w:val="18"/>
              </w:rPr>
              <w:t>New choice values added</w:t>
            </w:r>
          </w:p>
        </w:tc>
        <w:tc>
          <w:tcPr>
            <w:tcW w:w="4095" w:type="dxa"/>
            <w:shd w:val="clear" w:color="auto" w:fill="auto"/>
          </w:tcPr>
          <w:p w14:paraId="1BF98BD3" w14:textId="4EB19425" w:rsidR="00EE5A02" w:rsidRPr="00BB0FEB" w:rsidRDefault="00C11B3A" w:rsidP="00FD7617">
            <w:pPr>
              <w:pStyle w:val="TAL"/>
              <w:rPr>
                <w:rFonts w:cs="Arial"/>
                <w:szCs w:val="18"/>
              </w:rPr>
            </w:pPr>
            <w:r>
              <w:rPr>
                <w:rFonts w:cs="Arial"/>
                <w:szCs w:val="18"/>
              </w:rPr>
              <w:t>No impact</w:t>
            </w:r>
          </w:p>
        </w:tc>
      </w:tr>
    </w:tbl>
    <w:p w14:paraId="3A03F8E5" w14:textId="77777777" w:rsidR="00FE3171" w:rsidRDefault="00FE3171" w:rsidP="00FE3171"/>
    <w:p w14:paraId="5C73D044" w14:textId="1F6308A1" w:rsidR="00214DCE" w:rsidRDefault="00214DCE" w:rsidP="00BD6D54">
      <w:pPr>
        <w:pStyle w:val="Heading1"/>
        <w:rPr>
          <w:lang w:val="en-US"/>
        </w:rPr>
      </w:pPr>
      <w:bookmarkStart w:id="16" w:name="_Toc117256425"/>
      <w:r w:rsidRPr="006D3EB4">
        <w:rPr>
          <w:lang w:val="en-US"/>
        </w:rPr>
        <w:t xml:space="preserve">Baseline Moving – </w:t>
      </w:r>
      <w:r w:rsidR="00EE5A02">
        <w:rPr>
          <w:lang w:val="en-US"/>
        </w:rPr>
        <w:t>38.321</w:t>
      </w:r>
      <w:bookmarkEnd w:id="16"/>
    </w:p>
    <w:p w14:paraId="0A494396" w14:textId="77777777" w:rsidR="00B671BB" w:rsidRDefault="00306E30" w:rsidP="00B671BB">
      <w:pPr>
        <w:rPr>
          <w:rFonts w:ascii="Arial" w:hAnsi="Arial" w:cs="Arial"/>
          <w:lang w:val="en-US"/>
        </w:rPr>
      </w:pPr>
      <w:r w:rsidRPr="00306E30">
        <w:rPr>
          <w:lang w:val="en-US"/>
        </w:rPr>
        <w:t>38.32</w:t>
      </w:r>
      <w:r>
        <w:rPr>
          <w:lang w:val="en-US"/>
        </w:rPr>
        <w:t>1</w:t>
      </w:r>
      <w:r w:rsidRPr="00306E30">
        <w:rPr>
          <w:lang w:val="en-US"/>
        </w:rPr>
        <w:t xml:space="preserve"> is upgraded to 38.32</w:t>
      </w:r>
      <w:r>
        <w:rPr>
          <w:lang w:val="en-US"/>
        </w:rPr>
        <w:t>1</w:t>
      </w:r>
      <w:r w:rsidRPr="00306E30">
        <w:rPr>
          <w:lang w:val="en-US"/>
        </w:rPr>
        <w:t>-h20.</w:t>
      </w:r>
      <w:r w:rsidRPr="00306E30">
        <w:rPr>
          <w:rFonts w:ascii="Arial" w:hAnsi="Arial" w:cs="Arial"/>
          <w:lang w:val="en-US"/>
        </w:rPr>
        <w:t xml:space="preserve"> </w:t>
      </w:r>
    </w:p>
    <w:p w14:paraId="57F8E6FF" w14:textId="3A7528C8" w:rsidR="00306E30" w:rsidRDefault="00306E30" w:rsidP="00B671BB">
      <w:pPr>
        <w:rPr>
          <w:rFonts w:ascii="Arial" w:hAnsi="Arial" w:cs="Arial"/>
          <w:lang w:val="en-US"/>
        </w:rPr>
      </w:pPr>
      <w:r w:rsidRPr="005515FC">
        <w:rPr>
          <w:rFonts w:ascii="Arial" w:hAnsi="Arial" w:cs="Arial"/>
          <w:lang w:val="en-US"/>
        </w:rPr>
        <w:t>No change is required in TTCN.</w:t>
      </w:r>
    </w:p>
    <w:p w14:paraId="3BAA4537" w14:textId="77777777" w:rsidR="00A472F4" w:rsidRPr="005515FC" w:rsidRDefault="00A472F4" w:rsidP="00B671BB">
      <w:pPr>
        <w:rPr>
          <w:rFonts w:ascii="Arial" w:hAnsi="Arial" w:cs="Arial"/>
          <w:lang w:val="en-US"/>
        </w:rPr>
      </w:pPr>
    </w:p>
    <w:p w14:paraId="0BD0D160" w14:textId="4C8AA044" w:rsidR="00306E30" w:rsidRDefault="00306E30" w:rsidP="00BD6D54">
      <w:pPr>
        <w:pStyle w:val="Heading1"/>
        <w:rPr>
          <w:lang w:val="en-US"/>
        </w:rPr>
      </w:pPr>
      <w:bookmarkStart w:id="17" w:name="_Toc117256426"/>
      <w:r w:rsidRPr="006D3EB4">
        <w:rPr>
          <w:lang w:val="en-US"/>
        </w:rPr>
        <w:t xml:space="preserve">Baseline Moving – </w:t>
      </w:r>
      <w:r>
        <w:rPr>
          <w:lang w:val="en-US"/>
        </w:rPr>
        <w:t>38.322</w:t>
      </w:r>
      <w:bookmarkEnd w:id="17"/>
    </w:p>
    <w:p w14:paraId="64FCFC75" w14:textId="4276EC38" w:rsidR="00306E30" w:rsidRPr="00306E30" w:rsidRDefault="005C7A41" w:rsidP="00306E30">
      <w:pPr>
        <w:pStyle w:val="ListParagraph"/>
        <w:numPr>
          <w:ilvl w:val="1"/>
          <w:numId w:val="21"/>
        </w:numPr>
        <w:rPr>
          <w:rFonts w:ascii="Arial" w:hAnsi="Arial" w:cs="Arial"/>
          <w:lang w:val="en-US"/>
        </w:rPr>
      </w:pPr>
      <w:r>
        <w:rPr>
          <w:lang w:val="en-US"/>
        </w:rPr>
        <w:t xml:space="preserve"> </w:t>
      </w:r>
      <w:r w:rsidR="00306E30" w:rsidRPr="00306E30">
        <w:rPr>
          <w:lang w:val="en-US"/>
        </w:rPr>
        <w:t>is upgraded to 38.322-h20.</w:t>
      </w:r>
      <w:r w:rsidR="00306E30" w:rsidRPr="00306E30">
        <w:rPr>
          <w:rFonts w:ascii="Arial" w:hAnsi="Arial" w:cs="Arial"/>
          <w:lang w:val="en-US"/>
        </w:rPr>
        <w:t xml:space="preserve"> </w:t>
      </w:r>
    </w:p>
    <w:p w14:paraId="3F12E5C5" w14:textId="0E2E308A" w:rsidR="00306E30" w:rsidRDefault="00306E30" w:rsidP="00306E30">
      <w:pPr>
        <w:rPr>
          <w:rFonts w:ascii="Arial" w:hAnsi="Arial" w:cs="Arial"/>
          <w:lang w:val="en-US"/>
        </w:rPr>
      </w:pPr>
      <w:r w:rsidRPr="005515FC">
        <w:rPr>
          <w:rFonts w:ascii="Arial" w:hAnsi="Arial" w:cs="Arial"/>
          <w:lang w:val="en-US"/>
        </w:rPr>
        <w:t>No change is required in TTCN.</w:t>
      </w:r>
    </w:p>
    <w:p w14:paraId="1D08E4A5" w14:textId="77777777" w:rsidR="00A472F4" w:rsidRDefault="00A472F4" w:rsidP="00306E30">
      <w:pPr>
        <w:rPr>
          <w:rFonts w:ascii="Arial" w:hAnsi="Arial" w:cs="Arial"/>
          <w:lang w:val="en-US"/>
        </w:rPr>
      </w:pPr>
    </w:p>
    <w:p w14:paraId="35B3B54C" w14:textId="378CDFE0" w:rsidR="002F2DA1" w:rsidRPr="00C5452A" w:rsidRDefault="002F2DA1" w:rsidP="00B671BB">
      <w:pPr>
        <w:pStyle w:val="Heading1"/>
        <w:rPr>
          <w:lang w:val="en-US"/>
        </w:rPr>
      </w:pPr>
      <w:bookmarkStart w:id="18" w:name="_Toc117256427"/>
      <w:r>
        <w:rPr>
          <w:lang w:val="en-US"/>
        </w:rPr>
        <w:t>Baseline Moving – 38.323</w:t>
      </w:r>
      <w:bookmarkEnd w:id="18"/>
    </w:p>
    <w:p w14:paraId="72D96572" w14:textId="1F61223A" w:rsidR="002F2DA1" w:rsidRDefault="001C6893" w:rsidP="00306E30">
      <w:pPr>
        <w:rPr>
          <w:rFonts w:ascii="Arial" w:hAnsi="Arial" w:cs="Arial"/>
          <w:lang w:val="en-US"/>
        </w:rPr>
      </w:pPr>
      <w:r>
        <w:rPr>
          <w:rFonts w:ascii="Arial" w:hAnsi="Arial" w:cs="Arial"/>
          <w:lang w:val="en-US"/>
        </w:rPr>
        <w:t xml:space="preserve">New </w:t>
      </w:r>
      <w:r w:rsidR="000A5BE0">
        <w:rPr>
          <w:rFonts w:ascii="Arial" w:hAnsi="Arial" w:cs="Arial"/>
          <w:lang w:val="en-US"/>
        </w:rPr>
        <w:t>t</w:t>
      </w:r>
      <w:r>
        <w:rPr>
          <w:rFonts w:ascii="Arial" w:hAnsi="Arial" w:cs="Arial"/>
          <w:lang w:val="en-US"/>
        </w:rPr>
        <w:t xml:space="preserve">ypes required for </w:t>
      </w:r>
      <w:r w:rsidR="000A5BE0">
        <w:rPr>
          <w:rFonts w:ascii="Arial" w:hAnsi="Arial" w:cs="Arial"/>
          <w:lang w:val="en-US"/>
        </w:rPr>
        <w:t>Uplink Data Compression and Decompression</w:t>
      </w:r>
    </w:p>
    <w:p w14:paraId="4A525797" w14:textId="1DD83009" w:rsidR="00ED1BD3" w:rsidRPr="00AA0059" w:rsidRDefault="00ED1BD3">
      <w:pPr>
        <w:pBdr>
          <w:top w:val="single" w:sz="4" w:space="1" w:color="auto"/>
          <w:left w:val="single" w:sz="4" w:space="4" w:color="auto"/>
          <w:bottom w:val="single" w:sz="4" w:space="1" w:color="auto"/>
          <w:right w:val="single" w:sz="4" w:space="4" w:color="auto"/>
        </w:pBdr>
        <w:rPr>
          <w:rFonts w:ascii="Courier New" w:hAnsi="Courier New" w:cs="Courier New"/>
          <w:sz w:val="16"/>
          <w:szCs w:val="16"/>
          <w:lang w:val="en-US"/>
          <w:rPrChange w:id="19" w:author="paqui rodríguez" w:date="2022-10-16T13:17:00Z">
            <w:rPr>
              <w:rFonts w:ascii="Arial" w:hAnsi="Arial" w:cs="Arial"/>
              <w:lang w:val="en-US"/>
            </w:rPr>
          </w:rPrChange>
        </w:rPr>
        <w:pPrChange w:id="20" w:author="paqui rodríguez" w:date="2022-10-16T11:32:00Z">
          <w:pPr/>
        </w:pPrChange>
      </w:pPr>
      <w:r w:rsidRPr="00AA0059">
        <w:rPr>
          <w:rFonts w:ascii="Courier New" w:hAnsi="Courier New" w:cs="Courier New"/>
          <w:sz w:val="16"/>
          <w:szCs w:val="16"/>
          <w:lang w:val="en-US"/>
          <w:rPrChange w:id="21" w:author="paqui rodríguez" w:date="2022-10-16T13:17:00Z">
            <w:rPr>
              <w:rFonts w:ascii="Arial" w:hAnsi="Arial" w:cs="Arial"/>
              <w:lang w:val="en-US"/>
            </w:rPr>
          </w:rPrChange>
        </w:rPr>
        <w:t xml:space="preserve">type B3_Type </w:t>
      </w:r>
      <w:proofErr w:type="spellStart"/>
      <w:r w:rsidRPr="00AA0059">
        <w:rPr>
          <w:rFonts w:ascii="Courier New" w:hAnsi="Courier New" w:cs="Courier New"/>
          <w:sz w:val="16"/>
          <w:szCs w:val="16"/>
          <w:lang w:val="en-US"/>
          <w:rPrChange w:id="22" w:author="paqui rodríguez" w:date="2022-10-16T13:17:00Z">
            <w:rPr>
              <w:rFonts w:ascii="Arial" w:hAnsi="Arial" w:cs="Arial"/>
              <w:lang w:val="en-US"/>
            </w:rPr>
          </w:rPrChange>
        </w:rPr>
        <w:t>NR_PDCP_CtrlPduType_</w:t>
      </w:r>
      <w:proofErr w:type="gramStart"/>
      <w:r w:rsidRPr="00AA0059">
        <w:rPr>
          <w:rFonts w:ascii="Courier New" w:hAnsi="Courier New" w:cs="Courier New"/>
          <w:sz w:val="16"/>
          <w:szCs w:val="16"/>
          <w:lang w:val="en-US"/>
          <w:rPrChange w:id="23" w:author="paqui rodríguez" w:date="2022-10-16T13:17:00Z">
            <w:rPr>
              <w:rFonts w:ascii="Arial" w:hAnsi="Arial" w:cs="Arial"/>
              <w:lang w:val="en-US"/>
            </w:rPr>
          </w:rPrChange>
        </w:rPr>
        <w:t>Type</w:t>
      </w:r>
      <w:proofErr w:type="spellEnd"/>
      <w:r w:rsidRPr="00AA0059">
        <w:rPr>
          <w:rFonts w:ascii="Courier New" w:hAnsi="Courier New" w:cs="Courier New"/>
          <w:sz w:val="16"/>
          <w:szCs w:val="16"/>
          <w:lang w:val="en-US"/>
          <w:rPrChange w:id="24" w:author="paqui rodríguez" w:date="2022-10-16T13:17:00Z">
            <w:rPr>
              <w:rFonts w:ascii="Arial" w:hAnsi="Arial" w:cs="Arial"/>
              <w:lang w:val="en-US"/>
            </w:rPr>
          </w:rPrChange>
        </w:rPr>
        <w:t xml:space="preserve">;   </w:t>
      </w:r>
      <w:proofErr w:type="gramEnd"/>
      <w:r w:rsidRPr="00AA0059">
        <w:rPr>
          <w:rFonts w:ascii="Courier New" w:hAnsi="Courier New" w:cs="Courier New"/>
          <w:sz w:val="16"/>
          <w:szCs w:val="16"/>
          <w:lang w:val="en-US"/>
          <w:rPrChange w:id="25" w:author="paqui rodríguez" w:date="2022-10-16T13:17:00Z">
            <w:rPr>
              <w:rFonts w:ascii="Arial" w:hAnsi="Arial" w:cs="Arial"/>
              <w:lang w:val="en-US"/>
            </w:rPr>
          </w:rPrChange>
        </w:rPr>
        <w:t xml:space="preserve">                             /* PDU type according to TS 38.323 clause 6.3.8:</w:t>
      </w:r>
    </w:p>
    <w:p w14:paraId="53F706B6" w14:textId="77777777" w:rsidR="00ED1BD3" w:rsidRPr="00AA0059" w:rsidRDefault="00ED1BD3">
      <w:pPr>
        <w:pBdr>
          <w:top w:val="single" w:sz="4" w:space="1" w:color="auto"/>
          <w:left w:val="single" w:sz="4" w:space="4" w:color="auto"/>
          <w:bottom w:val="single" w:sz="4" w:space="1" w:color="auto"/>
          <w:right w:val="single" w:sz="4" w:space="4" w:color="auto"/>
        </w:pBdr>
        <w:rPr>
          <w:rFonts w:ascii="Courier New" w:hAnsi="Courier New" w:cs="Courier New"/>
          <w:sz w:val="16"/>
          <w:szCs w:val="16"/>
          <w:lang w:val="en-US"/>
          <w:rPrChange w:id="26" w:author="paqui rodríguez" w:date="2022-10-16T13:17:00Z">
            <w:rPr>
              <w:rFonts w:ascii="Arial" w:hAnsi="Arial" w:cs="Arial"/>
              <w:lang w:val="en-US"/>
            </w:rPr>
          </w:rPrChange>
        </w:rPr>
        <w:pPrChange w:id="27" w:author="paqui rodríguez" w:date="2022-10-16T11:32:00Z">
          <w:pPr/>
        </w:pPrChange>
      </w:pPr>
      <w:r w:rsidRPr="00AA0059">
        <w:rPr>
          <w:rFonts w:ascii="Courier New" w:hAnsi="Courier New" w:cs="Courier New"/>
          <w:sz w:val="16"/>
          <w:szCs w:val="16"/>
          <w:lang w:val="en-US"/>
          <w:rPrChange w:id="28" w:author="paqui rodríguez" w:date="2022-10-16T13:17:00Z">
            <w:rPr>
              <w:rFonts w:ascii="Arial" w:hAnsi="Arial" w:cs="Arial"/>
              <w:lang w:val="en-US"/>
            </w:rPr>
          </w:rPrChange>
        </w:rPr>
        <w:t xml:space="preserve">                                                                         * </w:t>
      </w:r>
      <w:proofErr w:type="gramStart"/>
      <w:r w:rsidRPr="00AA0059">
        <w:rPr>
          <w:rFonts w:ascii="Courier New" w:hAnsi="Courier New" w:cs="Courier New"/>
          <w:sz w:val="16"/>
          <w:szCs w:val="16"/>
          <w:lang w:val="en-US"/>
          <w:rPrChange w:id="29" w:author="paqui rodríguez" w:date="2022-10-16T13:17:00Z">
            <w:rPr>
              <w:rFonts w:ascii="Arial" w:hAnsi="Arial" w:cs="Arial"/>
              <w:lang w:val="en-US"/>
            </w:rPr>
          </w:rPrChange>
        </w:rPr>
        <w:t>000  PDCP</w:t>
      </w:r>
      <w:proofErr w:type="gramEnd"/>
      <w:r w:rsidRPr="00AA0059">
        <w:rPr>
          <w:rFonts w:ascii="Courier New" w:hAnsi="Courier New" w:cs="Courier New"/>
          <w:sz w:val="16"/>
          <w:szCs w:val="16"/>
          <w:lang w:val="en-US"/>
          <w:rPrChange w:id="30" w:author="paqui rodríguez" w:date="2022-10-16T13:17:00Z">
            <w:rPr>
              <w:rFonts w:ascii="Arial" w:hAnsi="Arial" w:cs="Arial"/>
              <w:lang w:val="en-US"/>
            </w:rPr>
          </w:rPrChange>
        </w:rPr>
        <w:t xml:space="preserve"> status report</w:t>
      </w:r>
    </w:p>
    <w:p w14:paraId="46C944AA" w14:textId="77777777" w:rsidR="00ED1BD3" w:rsidRPr="00AA0059" w:rsidRDefault="00ED1BD3">
      <w:pPr>
        <w:pBdr>
          <w:top w:val="single" w:sz="4" w:space="1" w:color="auto"/>
          <w:left w:val="single" w:sz="4" w:space="4" w:color="auto"/>
          <w:bottom w:val="single" w:sz="4" w:space="1" w:color="auto"/>
          <w:right w:val="single" w:sz="4" w:space="4" w:color="auto"/>
        </w:pBdr>
        <w:rPr>
          <w:rFonts w:ascii="Courier New" w:hAnsi="Courier New" w:cs="Courier New"/>
          <w:sz w:val="16"/>
          <w:szCs w:val="16"/>
          <w:lang w:val="en-US"/>
          <w:rPrChange w:id="31" w:author="paqui rodríguez" w:date="2022-10-16T13:17:00Z">
            <w:rPr>
              <w:rFonts w:ascii="Arial" w:hAnsi="Arial" w:cs="Arial"/>
              <w:lang w:val="en-US"/>
            </w:rPr>
          </w:rPrChange>
        </w:rPr>
        <w:pPrChange w:id="32" w:author="paqui rodríguez" w:date="2022-10-16T11:32:00Z">
          <w:pPr/>
        </w:pPrChange>
      </w:pPr>
      <w:r w:rsidRPr="00AA0059">
        <w:rPr>
          <w:rFonts w:ascii="Courier New" w:hAnsi="Courier New" w:cs="Courier New"/>
          <w:sz w:val="16"/>
          <w:szCs w:val="16"/>
          <w:lang w:val="en-US"/>
          <w:rPrChange w:id="33" w:author="paqui rodríguez" w:date="2022-10-16T13:17:00Z">
            <w:rPr>
              <w:rFonts w:ascii="Arial" w:hAnsi="Arial" w:cs="Arial"/>
              <w:lang w:val="en-US"/>
            </w:rPr>
          </w:rPrChange>
        </w:rPr>
        <w:t xml:space="preserve">                                                                         * </w:t>
      </w:r>
      <w:proofErr w:type="gramStart"/>
      <w:r w:rsidRPr="00AA0059">
        <w:rPr>
          <w:rFonts w:ascii="Courier New" w:hAnsi="Courier New" w:cs="Courier New"/>
          <w:sz w:val="16"/>
          <w:szCs w:val="16"/>
          <w:lang w:val="en-US"/>
          <w:rPrChange w:id="34" w:author="paqui rodríguez" w:date="2022-10-16T13:17:00Z">
            <w:rPr>
              <w:rFonts w:ascii="Arial" w:hAnsi="Arial" w:cs="Arial"/>
              <w:lang w:val="en-US"/>
            </w:rPr>
          </w:rPrChange>
        </w:rPr>
        <w:t>001  Interspersed</w:t>
      </w:r>
      <w:proofErr w:type="gramEnd"/>
      <w:r w:rsidRPr="00AA0059">
        <w:rPr>
          <w:rFonts w:ascii="Courier New" w:hAnsi="Courier New" w:cs="Courier New"/>
          <w:sz w:val="16"/>
          <w:szCs w:val="16"/>
          <w:lang w:val="en-US"/>
          <w:rPrChange w:id="35" w:author="paqui rodríguez" w:date="2022-10-16T13:17:00Z">
            <w:rPr>
              <w:rFonts w:ascii="Arial" w:hAnsi="Arial" w:cs="Arial"/>
              <w:lang w:val="en-US"/>
            </w:rPr>
          </w:rPrChange>
        </w:rPr>
        <w:t xml:space="preserve"> ROHC feedback</w:t>
      </w:r>
    </w:p>
    <w:p w14:paraId="79C64488" w14:textId="3ED4CB58" w:rsidR="006A49F1" w:rsidRPr="00AA0059" w:rsidRDefault="00ED1BD3">
      <w:pPr>
        <w:pBdr>
          <w:top w:val="single" w:sz="4" w:space="1" w:color="auto"/>
          <w:left w:val="single" w:sz="4" w:space="4" w:color="auto"/>
          <w:bottom w:val="single" w:sz="4" w:space="1" w:color="auto"/>
          <w:right w:val="single" w:sz="4" w:space="4" w:color="auto"/>
        </w:pBdr>
        <w:rPr>
          <w:rFonts w:ascii="Courier New" w:hAnsi="Courier New" w:cs="Courier New"/>
          <w:sz w:val="16"/>
          <w:szCs w:val="16"/>
          <w:lang w:val="en-US"/>
          <w:rPrChange w:id="36" w:author="paqui rodríguez" w:date="2022-10-16T13:17:00Z">
            <w:rPr>
              <w:rFonts w:ascii="Arial" w:hAnsi="Arial" w:cs="Arial"/>
              <w:lang w:val="en-US"/>
            </w:rPr>
          </w:rPrChange>
        </w:rPr>
        <w:pPrChange w:id="37" w:author="paqui rodríguez" w:date="2022-10-16T11:32:00Z">
          <w:pPr/>
        </w:pPrChange>
      </w:pPr>
      <w:r w:rsidRPr="00AA0059">
        <w:rPr>
          <w:rFonts w:ascii="Courier New" w:hAnsi="Courier New" w:cs="Courier New"/>
          <w:sz w:val="16"/>
          <w:szCs w:val="16"/>
          <w:lang w:val="en-US"/>
          <w:rPrChange w:id="38" w:author="paqui rodríguez" w:date="2022-10-16T13:17:00Z">
            <w:rPr>
              <w:rFonts w:ascii="Arial" w:hAnsi="Arial" w:cs="Arial"/>
              <w:lang w:val="en-US"/>
            </w:rPr>
          </w:rPrChange>
        </w:rPr>
        <w:t xml:space="preserve">                                                                         * </w:t>
      </w:r>
      <w:proofErr w:type="gramStart"/>
      <w:r w:rsidRPr="00AA0059">
        <w:rPr>
          <w:rFonts w:ascii="Courier New" w:hAnsi="Courier New" w:cs="Courier New"/>
          <w:sz w:val="16"/>
          <w:szCs w:val="16"/>
          <w:lang w:val="en-US"/>
          <w:rPrChange w:id="39" w:author="paqui rodríguez" w:date="2022-10-16T13:17:00Z">
            <w:rPr>
              <w:rFonts w:ascii="Arial" w:hAnsi="Arial" w:cs="Arial"/>
              <w:lang w:val="en-US"/>
            </w:rPr>
          </w:rPrChange>
        </w:rPr>
        <w:t>010  EHC</w:t>
      </w:r>
      <w:proofErr w:type="gramEnd"/>
      <w:r w:rsidRPr="00AA0059">
        <w:rPr>
          <w:rFonts w:ascii="Courier New" w:hAnsi="Courier New" w:cs="Courier New"/>
          <w:sz w:val="16"/>
          <w:szCs w:val="16"/>
          <w:lang w:val="en-US"/>
          <w:rPrChange w:id="40" w:author="paqui rodríguez" w:date="2022-10-16T13:17:00Z">
            <w:rPr>
              <w:rFonts w:ascii="Arial" w:hAnsi="Arial" w:cs="Arial"/>
              <w:lang w:val="en-US"/>
            </w:rPr>
          </w:rPrChange>
        </w:rPr>
        <w:t xml:space="preserve"> feedback</w:t>
      </w:r>
    </w:p>
    <w:p w14:paraId="36BF9C76" w14:textId="1B3CEFDC" w:rsidR="000A5BE0" w:rsidRPr="00AA0059" w:rsidDel="006A49F1" w:rsidRDefault="00ED1BD3">
      <w:pPr>
        <w:pBdr>
          <w:top w:val="single" w:sz="4" w:space="1" w:color="auto"/>
          <w:left w:val="single" w:sz="4" w:space="4" w:color="auto"/>
          <w:bottom w:val="single" w:sz="4" w:space="1" w:color="auto"/>
          <w:right w:val="single" w:sz="4" w:space="4" w:color="auto"/>
        </w:pBdr>
        <w:rPr>
          <w:del w:id="41" w:author="paqui rodríguez" w:date="2022-10-16T11:25:00Z"/>
          <w:rFonts w:ascii="Courier New" w:hAnsi="Courier New" w:cs="Courier New"/>
          <w:strike/>
          <w:sz w:val="16"/>
          <w:szCs w:val="16"/>
          <w:lang w:val="en-US"/>
          <w:rPrChange w:id="42" w:author="paqui rodríguez" w:date="2022-10-16T13:17:00Z">
            <w:rPr>
              <w:del w:id="43" w:author="paqui rodríguez" w:date="2022-10-16T11:25:00Z"/>
              <w:rFonts w:ascii="Arial" w:hAnsi="Arial" w:cs="Arial"/>
              <w:lang w:val="en-US"/>
            </w:rPr>
          </w:rPrChange>
        </w:rPr>
        <w:pPrChange w:id="44" w:author="paqui rodríguez" w:date="2022-10-16T11:32:00Z">
          <w:pPr/>
        </w:pPrChange>
      </w:pPr>
      <w:ins w:id="45" w:author="paqui rodríguez" w:date="2022-10-16T11:25:00Z">
        <w:r w:rsidRPr="00AA0059">
          <w:rPr>
            <w:rFonts w:ascii="Courier New" w:hAnsi="Courier New" w:cs="Courier New"/>
            <w:sz w:val="16"/>
            <w:szCs w:val="16"/>
            <w:lang w:val="en-US"/>
            <w:rPrChange w:id="46" w:author="paqui rodríguez" w:date="2022-10-16T13:17:00Z">
              <w:rPr>
                <w:rFonts w:ascii="Arial" w:hAnsi="Arial" w:cs="Arial"/>
                <w:lang w:val="en-US"/>
              </w:rPr>
            </w:rPrChange>
          </w:rPr>
          <w:t xml:space="preserve">                                                                         </w:t>
        </w:r>
        <w:r w:rsidRPr="00AA0059">
          <w:rPr>
            <w:rFonts w:ascii="Courier New" w:hAnsi="Courier New" w:cs="Courier New"/>
            <w:strike/>
            <w:sz w:val="16"/>
            <w:szCs w:val="16"/>
            <w:lang w:val="en-US"/>
            <w:rPrChange w:id="47" w:author="paqui rodríguez" w:date="2022-10-16T13:17:00Z">
              <w:rPr>
                <w:rFonts w:ascii="Arial" w:hAnsi="Arial" w:cs="Arial"/>
                <w:lang w:val="en-US"/>
              </w:rPr>
            </w:rPrChange>
          </w:rPr>
          <w:t>* 011-111   Reserved *</w:t>
        </w:r>
      </w:ins>
      <w:ins w:id="48" w:author="paqui rodríguez" w:date="2022-10-16T13:13:00Z">
        <w:r w:rsidR="008324D1" w:rsidRPr="00AA0059">
          <w:rPr>
            <w:rFonts w:ascii="Courier New" w:hAnsi="Courier New" w:cs="Courier New"/>
            <w:strike/>
            <w:sz w:val="16"/>
            <w:szCs w:val="16"/>
            <w:lang w:val="en-US"/>
            <w:rPrChange w:id="49" w:author="paqui rodríguez" w:date="2022-10-16T13:17:00Z">
              <w:rPr>
                <w:rFonts w:ascii="Arial" w:hAnsi="Arial" w:cs="Arial"/>
                <w:strike/>
                <w:sz w:val="16"/>
                <w:szCs w:val="16"/>
                <w:lang w:val="en-US"/>
              </w:rPr>
            </w:rPrChange>
          </w:rPr>
          <w:t>/</w:t>
        </w:r>
      </w:ins>
    </w:p>
    <w:p w14:paraId="3324014B" w14:textId="0BE9BCE0" w:rsidR="008A3BEC" w:rsidRPr="00AA0059" w:rsidRDefault="001C2F34">
      <w:pPr>
        <w:pBdr>
          <w:top w:val="single" w:sz="4" w:space="1" w:color="auto"/>
          <w:left w:val="single" w:sz="4" w:space="4" w:color="auto"/>
          <w:bottom w:val="single" w:sz="4" w:space="1" w:color="auto"/>
          <w:right w:val="single" w:sz="4" w:space="4" w:color="auto"/>
        </w:pBdr>
        <w:rPr>
          <w:ins w:id="50" w:author="paqui rodríguez" w:date="2022-10-16T11:29:00Z"/>
          <w:rFonts w:ascii="Courier New" w:hAnsi="Courier New" w:cs="Courier New"/>
          <w:sz w:val="16"/>
          <w:szCs w:val="16"/>
          <w:lang w:val="en-US"/>
          <w:rPrChange w:id="51" w:author="paqui rodríguez" w:date="2022-10-16T13:17:00Z">
            <w:rPr>
              <w:ins w:id="52" w:author="paqui rodríguez" w:date="2022-10-16T11:29:00Z"/>
              <w:rFonts w:ascii="Arial" w:hAnsi="Arial" w:cs="Arial"/>
              <w:lang w:val="en-US"/>
            </w:rPr>
          </w:rPrChange>
        </w:rPr>
        <w:pPrChange w:id="53" w:author="paqui rodríguez" w:date="2022-10-16T11:32:00Z">
          <w:pPr/>
        </w:pPrChange>
      </w:pPr>
      <w:ins w:id="54" w:author="paqui rodríguez" w:date="2022-10-16T13:08:00Z">
        <w:r w:rsidRPr="00AA0059">
          <w:rPr>
            <w:rFonts w:ascii="Courier New" w:hAnsi="Courier New" w:cs="Courier New"/>
            <w:sz w:val="16"/>
            <w:szCs w:val="16"/>
            <w:lang w:val="en-US"/>
            <w:rPrChange w:id="55" w:author="paqui rodríguez" w:date="2022-10-16T13:17:00Z">
              <w:rPr>
                <w:rFonts w:ascii="Arial" w:hAnsi="Arial" w:cs="Arial"/>
                <w:lang w:val="en-US"/>
              </w:rPr>
            </w:rPrChange>
          </w:rPr>
          <w:t xml:space="preserve">      </w:t>
        </w:r>
      </w:ins>
      <w:ins w:id="56" w:author="paqui rodríguez" w:date="2022-10-16T13:13:00Z">
        <w:r w:rsidR="008324D1" w:rsidRPr="00AA0059">
          <w:rPr>
            <w:rFonts w:ascii="Courier New" w:hAnsi="Courier New" w:cs="Courier New"/>
            <w:sz w:val="16"/>
            <w:szCs w:val="16"/>
            <w:lang w:val="en-US"/>
            <w:rPrChange w:id="57" w:author="paqui rodríguez" w:date="2022-10-16T13:17:00Z">
              <w:rPr>
                <w:rFonts w:ascii="Arial" w:hAnsi="Arial" w:cs="Arial"/>
                <w:sz w:val="16"/>
                <w:szCs w:val="16"/>
                <w:lang w:val="en-US"/>
              </w:rPr>
            </w:rPrChange>
          </w:rPr>
          <w:t xml:space="preserve">                                                                </w:t>
        </w:r>
      </w:ins>
      <w:ins w:id="58" w:author="paqui rodríguez" w:date="2022-10-16T13:08:00Z">
        <w:r w:rsidRPr="00AA0059">
          <w:rPr>
            <w:rFonts w:ascii="Courier New" w:hAnsi="Courier New" w:cs="Courier New"/>
            <w:sz w:val="16"/>
            <w:szCs w:val="16"/>
            <w:lang w:val="en-US"/>
            <w:rPrChange w:id="59" w:author="paqui rodríguez" w:date="2022-10-16T13:17:00Z">
              <w:rPr>
                <w:rFonts w:ascii="Arial" w:hAnsi="Arial" w:cs="Arial"/>
                <w:lang w:val="en-US"/>
              </w:rPr>
            </w:rPrChange>
          </w:rPr>
          <w:t xml:space="preserve"> </w:t>
        </w:r>
      </w:ins>
      <w:ins w:id="60" w:author="paqui rodríguez" w:date="2022-10-16T13:13:00Z">
        <w:r w:rsidR="00D02327" w:rsidRPr="00AA0059">
          <w:rPr>
            <w:rFonts w:ascii="Courier New" w:hAnsi="Courier New" w:cs="Courier New"/>
            <w:sz w:val="16"/>
            <w:szCs w:val="16"/>
            <w:lang w:val="en-US"/>
            <w:rPrChange w:id="61" w:author="paqui rodríguez" w:date="2022-10-16T13:17:00Z">
              <w:rPr>
                <w:rFonts w:ascii="Arial" w:hAnsi="Arial" w:cs="Arial"/>
                <w:sz w:val="16"/>
                <w:szCs w:val="16"/>
                <w:lang w:val="en-US"/>
              </w:rPr>
            </w:rPrChange>
          </w:rPr>
          <w:t xml:space="preserve">  </w:t>
        </w:r>
      </w:ins>
      <w:ins w:id="62" w:author="paqui rodríguez" w:date="2022-10-16T11:28:00Z">
        <w:r w:rsidR="006A49F1" w:rsidRPr="00AA0059">
          <w:rPr>
            <w:rFonts w:ascii="Courier New" w:hAnsi="Courier New" w:cs="Courier New"/>
            <w:sz w:val="16"/>
            <w:szCs w:val="16"/>
            <w:lang w:val="en-US"/>
            <w:rPrChange w:id="63" w:author="paqui rodríguez" w:date="2022-10-16T13:17:00Z">
              <w:rPr>
                <w:rFonts w:ascii="Arial" w:hAnsi="Arial" w:cs="Arial"/>
                <w:lang w:val="en-US"/>
              </w:rPr>
            </w:rPrChange>
          </w:rPr>
          <w:t>*</w:t>
        </w:r>
        <w:r w:rsidR="000F19C9" w:rsidRPr="00AA0059">
          <w:rPr>
            <w:rFonts w:ascii="Courier New" w:hAnsi="Courier New" w:cs="Courier New"/>
            <w:sz w:val="16"/>
            <w:szCs w:val="16"/>
            <w:lang w:val="en-US"/>
            <w:rPrChange w:id="64" w:author="paqui rodríguez" w:date="2022-10-16T13:17:00Z">
              <w:rPr>
                <w:rFonts w:ascii="Arial" w:hAnsi="Arial" w:cs="Arial"/>
                <w:lang w:val="en-US"/>
              </w:rPr>
            </w:rPrChange>
          </w:rPr>
          <w:t xml:space="preserve"> </w:t>
        </w:r>
        <w:proofErr w:type="gramStart"/>
        <w:r w:rsidR="000F19C9" w:rsidRPr="00AA0059">
          <w:rPr>
            <w:rFonts w:ascii="Courier New" w:hAnsi="Courier New" w:cs="Courier New"/>
            <w:sz w:val="16"/>
            <w:szCs w:val="16"/>
            <w:lang w:val="en-US"/>
            <w:rPrChange w:id="65" w:author="paqui rodríguez" w:date="2022-10-16T13:17:00Z">
              <w:rPr>
                <w:rFonts w:ascii="Arial" w:hAnsi="Arial" w:cs="Arial"/>
                <w:lang w:val="en-US"/>
              </w:rPr>
            </w:rPrChange>
          </w:rPr>
          <w:t>011</w:t>
        </w:r>
      </w:ins>
      <w:ins w:id="66" w:author="paqui rodríguez" w:date="2022-10-16T11:29:00Z">
        <w:r w:rsidR="000F19C9" w:rsidRPr="00AA0059">
          <w:rPr>
            <w:rFonts w:ascii="Courier New" w:hAnsi="Courier New" w:cs="Courier New"/>
            <w:sz w:val="16"/>
            <w:szCs w:val="16"/>
            <w:lang w:val="en-US"/>
            <w:rPrChange w:id="67" w:author="paqui rodríguez" w:date="2022-10-16T13:17:00Z">
              <w:rPr>
                <w:rFonts w:ascii="Arial" w:hAnsi="Arial" w:cs="Arial"/>
                <w:lang w:val="en-US"/>
              </w:rPr>
            </w:rPrChange>
          </w:rPr>
          <w:t xml:space="preserve"> </w:t>
        </w:r>
        <w:r w:rsidR="008A3BEC" w:rsidRPr="00AA0059">
          <w:rPr>
            <w:rFonts w:ascii="Courier New" w:hAnsi="Courier New" w:cs="Courier New"/>
            <w:sz w:val="16"/>
            <w:szCs w:val="16"/>
            <w:lang w:val="en-US"/>
            <w:rPrChange w:id="68" w:author="paqui rodríguez" w:date="2022-10-16T13:17:00Z">
              <w:rPr>
                <w:rFonts w:ascii="Arial" w:hAnsi="Arial" w:cs="Arial"/>
                <w:lang w:val="en-US"/>
              </w:rPr>
            </w:rPrChange>
          </w:rPr>
          <w:t xml:space="preserve"> UDC</w:t>
        </w:r>
        <w:proofErr w:type="gramEnd"/>
        <w:r w:rsidR="008A3BEC" w:rsidRPr="00AA0059">
          <w:rPr>
            <w:rFonts w:ascii="Courier New" w:hAnsi="Courier New" w:cs="Courier New"/>
            <w:sz w:val="16"/>
            <w:szCs w:val="16"/>
            <w:lang w:val="en-US"/>
            <w:rPrChange w:id="69" w:author="paqui rodríguez" w:date="2022-10-16T13:17:00Z">
              <w:rPr>
                <w:rFonts w:ascii="Arial" w:hAnsi="Arial" w:cs="Arial"/>
                <w:lang w:val="en-US"/>
              </w:rPr>
            </w:rPrChange>
          </w:rPr>
          <w:t xml:space="preserve"> feedback</w:t>
        </w:r>
      </w:ins>
      <w:ins w:id="70" w:author="paqui rodríguez" w:date="2022-10-16T11:30:00Z">
        <w:r w:rsidR="00AA5FAF" w:rsidRPr="00AA0059">
          <w:rPr>
            <w:rFonts w:ascii="Courier New" w:hAnsi="Courier New" w:cs="Courier New"/>
            <w:sz w:val="16"/>
            <w:szCs w:val="16"/>
            <w:lang w:val="en-US"/>
            <w:rPrChange w:id="71" w:author="paqui rodríguez" w:date="2022-10-16T13:17:00Z">
              <w:rPr>
                <w:rFonts w:ascii="Arial" w:hAnsi="Arial" w:cs="Arial"/>
                <w:lang w:val="en-US"/>
              </w:rPr>
            </w:rPrChange>
          </w:rPr>
          <w:t xml:space="preserve"> // New </w:t>
        </w:r>
      </w:ins>
      <w:ins w:id="72" w:author="paqui rodríguez" w:date="2022-10-16T11:31:00Z">
        <w:r w:rsidR="00A01F4C" w:rsidRPr="00AA0059">
          <w:rPr>
            <w:rFonts w:ascii="Courier New" w:hAnsi="Courier New" w:cs="Courier New"/>
            <w:sz w:val="16"/>
            <w:szCs w:val="16"/>
            <w:lang w:val="en-US"/>
            <w:rPrChange w:id="73" w:author="paqui rodríguez" w:date="2022-10-16T13:17:00Z">
              <w:rPr>
                <w:rFonts w:ascii="Arial" w:hAnsi="Arial" w:cs="Arial"/>
                <w:lang w:val="en-US"/>
              </w:rPr>
            </w:rPrChange>
          </w:rPr>
          <w:t xml:space="preserve"> PDU type UDC</w:t>
        </w:r>
      </w:ins>
    </w:p>
    <w:p w14:paraId="714B7910" w14:textId="008D0D2B" w:rsidR="008A3BEC" w:rsidRPr="00AA0059" w:rsidRDefault="008A3BEC">
      <w:pPr>
        <w:pBdr>
          <w:top w:val="single" w:sz="4" w:space="1" w:color="auto"/>
          <w:left w:val="single" w:sz="4" w:space="4" w:color="auto"/>
          <w:bottom w:val="single" w:sz="4" w:space="1" w:color="auto"/>
          <w:right w:val="single" w:sz="4" w:space="4" w:color="auto"/>
        </w:pBdr>
        <w:rPr>
          <w:ins w:id="74" w:author="paqui rodríguez" w:date="2022-10-16T11:32:00Z"/>
          <w:rFonts w:ascii="Courier New" w:hAnsi="Courier New" w:cs="Courier New"/>
          <w:sz w:val="16"/>
          <w:szCs w:val="16"/>
          <w:lang w:val="en-US"/>
          <w:rPrChange w:id="75" w:author="paqui rodríguez" w:date="2022-10-16T13:17:00Z">
            <w:rPr>
              <w:ins w:id="76" w:author="paqui rodríguez" w:date="2022-10-16T11:32:00Z"/>
              <w:rFonts w:ascii="Arial" w:hAnsi="Arial" w:cs="Arial"/>
              <w:lang w:val="en-US"/>
            </w:rPr>
          </w:rPrChange>
        </w:rPr>
        <w:pPrChange w:id="77" w:author="paqui rodríguez" w:date="2022-10-16T11:32:00Z">
          <w:pPr/>
        </w:pPrChange>
      </w:pPr>
      <w:ins w:id="78" w:author="paqui rodríguez" w:date="2022-10-16T11:29:00Z">
        <w:r w:rsidRPr="00AA0059">
          <w:rPr>
            <w:rFonts w:ascii="Courier New" w:hAnsi="Courier New" w:cs="Courier New"/>
            <w:sz w:val="16"/>
            <w:szCs w:val="16"/>
            <w:lang w:val="en-US"/>
            <w:rPrChange w:id="79" w:author="paqui rodríguez" w:date="2022-10-16T13:17:00Z">
              <w:rPr>
                <w:rFonts w:ascii="Arial" w:hAnsi="Arial" w:cs="Arial"/>
                <w:lang w:val="en-US"/>
              </w:rPr>
            </w:rPrChange>
          </w:rPr>
          <w:t xml:space="preserve"> </w:t>
        </w:r>
        <w:r w:rsidRPr="00AA0059">
          <w:rPr>
            <w:rFonts w:ascii="Courier New" w:hAnsi="Courier New" w:cs="Courier New"/>
            <w:sz w:val="16"/>
            <w:szCs w:val="16"/>
            <w:lang w:val="en-US"/>
            <w:rPrChange w:id="80" w:author="paqui rodríguez" w:date="2022-10-16T13:17:00Z">
              <w:rPr>
                <w:rFonts w:ascii="Arial" w:hAnsi="Arial" w:cs="Arial"/>
                <w:lang w:val="en-US"/>
              </w:rPr>
            </w:rPrChange>
          </w:rPr>
          <w:tab/>
        </w:r>
        <w:r w:rsidRPr="00AA0059">
          <w:rPr>
            <w:rFonts w:ascii="Courier New" w:hAnsi="Courier New" w:cs="Courier New"/>
            <w:sz w:val="16"/>
            <w:szCs w:val="16"/>
            <w:lang w:val="en-US"/>
            <w:rPrChange w:id="81" w:author="paqui rodríguez" w:date="2022-10-16T13:17:00Z">
              <w:rPr>
                <w:rFonts w:ascii="Arial" w:hAnsi="Arial" w:cs="Arial"/>
                <w:lang w:val="en-US"/>
              </w:rPr>
            </w:rPrChange>
          </w:rPr>
          <w:tab/>
        </w:r>
        <w:r w:rsidRPr="00AA0059">
          <w:rPr>
            <w:rFonts w:ascii="Courier New" w:hAnsi="Courier New" w:cs="Courier New"/>
            <w:sz w:val="16"/>
            <w:szCs w:val="16"/>
            <w:lang w:val="en-US"/>
            <w:rPrChange w:id="82" w:author="paqui rodríguez" w:date="2022-10-16T13:17:00Z">
              <w:rPr>
                <w:rFonts w:ascii="Arial" w:hAnsi="Arial" w:cs="Arial"/>
                <w:lang w:val="en-US"/>
              </w:rPr>
            </w:rPrChange>
          </w:rPr>
          <w:tab/>
        </w:r>
        <w:r w:rsidRPr="00AA0059">
          <w:rPr>
            <w:rFonts w:ascii="Courier New" w:hAnsi="Courier New" w:cs="Courier New"/>
            <w:sz w:val="16"/>
            <w:szCs w:val="16"/>
            <w:lang w:val="en-US"/>
            <w:rPrChange w:id="83" w:author="paqui rodríguez" w:date="2022-10-16T13:17:00Z">
              <w:rPr>
                <w:rFonts w:ascii="Arial" w:hAnsi="Arial" w:cs="Arial"/>
                <w:lang w:val="en-US"/>
              </w:rPr>
            </w:rPrChange>
          </w:rPr>
          <w:tab/>
        </w:r>
        <w:r w:rsidRPr="00AA0059">
          <w:rPr>
            <w:rFonts w:ascii="Courier New" w:hAnsi="Courier New" w:cs="Courier New"/>
            <w:sz w:val="16"/>
            <w:szCs w:val="16"/>
            <w:lang w:val="en-US"/>
            <w:rPrChange w:id="84" w:author="paqui rodríguez" w:date="2022-10-16T13:17:00Z">
              <w:rPr>
                <w:rFonts w:ascii="Arial" w:hAnsi="Arial" w:cs="Arial"/>
                <w:lang w:val="en-US"/>
              </w:rPr>
            </w:rPrChange>
          </w:rPr>
          <w:tab/>
        </w:r>
        <w:r w:rsidRPr="00AA0059">
          <w:rPr>
            <w:rFonts w:ascii="Courier New" w:hAnsi="Courier New" w:cs="Courier New"/>
            <w:sz w:val="16"/>
            <w:szCs w:val="16"/>
            <w:lang w:val="en-US"/>
            <w:rPrChange w:id="85" w:author="paqui rodríguez" w:date="2022-10-16T13:17:00Z">
              <w:rPr>
                <w:rFonts w:ascii="Arial" w:hAnsi="Arial" w:cs="Arial"/>
                <w:lang w:val="en-US"/>
              </w:rPr>
            </w:rPrChange>
          </w:rPr>
          <w:tab/>
        </w:r>
        <w:r w:rsidRPr="00AA0059">
          <w:rPr>
            <w:rFonts w:ascii="Courier New" w:hAnsi="Courier New" w:cs="Courier New"/>
            <w:sz w:val="16"/>
            <w:szCs w:val="16"/>
            <w:lang w:val="en-US"/>
            <w:rPrChange w:id="86" w:author="paqui rodríguez" w:date="2022-10-16T13:17:00Z">
              <w:rPr>
                <w:rFonts w:ascii="Arial" w:hAnsi="Arial" w:cs="Arial"/>
                <w:lang w:val="en-US"/>
              </w:rPr>
            </w:rPrChange>
          </w:rPr>
          <w:tab/>
        </w:r>
        <w:r w:rsidRPr="00AA0059">
          <w:rPr>
            <w:rFonts w:ascii="Courier New" w:hAnsi="Courier New" w:cs="Courier New"/>
            <w:sz w:val="16"/>
            <w:szCs w:val="16"/>
            <w:lang w:val="en-US"/>
            <w:rPrChange w:id="87" w:author="paqui rodríguez" w:date="2022-10-16T13:17:00Z">
              <w:rPr>
                <w:rFonts w:ascii="Arial" w:hAnsi="Arial" w:cs="Arial"/>
                <w:lang w:val="en-US"/>
              </w:rPr>
            </w:rPrChange>
          </w:rPr>
          <w:tab/>
        </w:r>
        <w:r w:rsidRPr="00AA0059">
          <w:rPr>
            <w:rFonts w:ascii="Courier New" w:hAnsi="Courier New" w:cs="Courier New"/>
            <w:sz w:val="16"/>
            <w:szCs w:val="16"/>
            <w:lang w:val="en-US"/>
            <w:rPrChange w:id="88" w:author="paqui rodríguez" w:date="2022-10-16T13:17:00Z">
              <w:rPr>
                <w:rFonts w:ascii="Arial" w:hAnsi="Arial" w:cs="Arial"/>
                <w:lang w:val="en-US"/>
              </w:rPr>
            </w:rPrChange>
          </w:rPr>
          <w:tab/>
        </w:r>
        <w:r w:rsidRPr="00AA0059">
          <w:rPr>
            <w:rFonts w:ascii="Courier New" w:hAnsi="Courier New" w:cs="Courier New"/>
            <w:sz w:val="16"/>
            <w:szCs w:val="16"/>
            <w:lang w:val="en-US"/>
            <w:rPrChange w:id="89" w:author="paqui rodríguez" w:date="2022-10-16T13:17:00Z">
              <w:rPr>
                <w:rFonts w:ascii="Arial" w:hAnsi="Arial" w:cs="Arial"/>
                <w:lang w:val="en-US"/>
              </w:rPr>
            </w:rPrChange>
          </w:rPr>
          <w:tab/>
        </w:r>
        <w:r w:rsidRPr="00AA0059">
          <w:rPr>
            <w:rFonts w:ascii="Courier New" w:hAnsi="Courier New" w:cs="Courier New"/>
            <w:sz w:val="16"/>
            <w:szCs w:val="16"/>
            <w:lang w:val="en-US"/>
            <w:rPrChange w:id="90" w:author="paqui rodríguez" w:date="2022-10-16T13:17:00Z">
              <w:rPr>
                <w:rFonts w:ascii="Arial" w:hAnsi="Arial" w:cs="Arial"/>
                <w:lang w:val="en-US"/>
              </w:rPr>
            </w:rPrChange>
          </w:rPr>
          <w:tab/>
        </w:r>
      </w:ins>
      <w:ins w:id="91" w:author="paqui rodríguez" w:date="2022-10-16T13:13:00Z">
        <w:r w:rsidR="00D02327" w:rsidRPr="00AA0059">
          <w:rPr>
            <w:rFonts w:ascii="Courier New" w:hAnsi="Courier New" w:cs="Courier New"/>
            <w:sz w:val="16"/>
            <w:szCs w:val="16"/>
            <w:lang w:val="en-US"/>
            <w:rPrChange w:id="92" w:author="paqui rodríguez" w:date="2022-10-16T13:17:00Z">
              <w:rPr>
                <w:rFonts w:ascii="Arial" w:hAnsi="Arial" w:cs="Arial"/>
                <w:sz w:val="16"/>
                <w:szCs w:val="16"/>
                <w:lang w:val="en-US"/>
              </w:rPr>
            </w:rPrChange>
          </w:rPr>
          <w:t xml:space="preserve">  </w:t>
        </w:r>
      </w:ins>
      <w:ins w:id="93" w:author="paqui rodríguez" w:date="2022-10-16T13:19:00Z">
        <w:r w:rsidR="00E00675">
          <w:rPr>
            <w:rFonts w:ascii="Courier New" w:hAnsi="Courier New" w:cs="Courier New"/>
            <w:sz w:val="16"/>
            <w:szCs w:val="16"/>
            <w:lang w:val="en-US"/>
          </w:rPr>
          <w:t xml:space="preserve">                                       </w:t>
        </w:r>
      </w:ins>
      <w:ins w:id="94" w:author="paqui rodríguez" w:date="2022-10-16T11:29:00Z">
        <w:r w:rsidRPr="00AA0059">
          <w:rPr>
            <w:rFonts w:ascii="Courier New" w:hAnsi="Courier New" w:cs="Courier New"/>
            <w:sz w:val="16"/>
            <w:szCs w:val="16"/>
            <w:lang w:val="en-US"/>
            <w:rPrChange w:id="95" w:author="paqui rodríguez" w:date="2022-10-16T13:17:00Z">
              <w:rPr>
                <w:rFonts w:ascii="Arial" w:hAnsi="Arial" w:cs="Arial"/>
                <w:lang w:val="en-US"/>
              </w:rPr>
            </w:rPrChange>
          </w:rPr>
          <w:t>*</w:t>
        </w:r>
      </w:ins>
      <w:ins w:id="96" w:author="paqui rodríguez" w:date="2022-10-16T11:30:00Z">
        <w:r w:rsidR="00AA5FAF" w:rsidRPr="00AA0059">
          <w:rPr>
            <w:rFonts w:ascii="Courier New" w:hAnsi="Courier New" w:cs="Courier New"/>
            <w:sz w:val="16"/>
            <w:szCs w:val="16"/>
            <w:lang w:val="en-US"/>
            <w:rPrChange w:id="97" w:author="paqui rodríguez" w:date="2022-10-16T13:17:00Z">
              <w:rPr>
                <w:rFonts w:ascii="Arial" w:hAnsi="Arial" w:cs="Arial"/>
                <w:lang w:val="en-US"/>
              </w:rPr>
            </w:rPrChange>
          </w:rPr>
          <w:t xml:space="preserve"> 100-111 Reserved */</w:t>
        </w:r>
      </w:ins>
    </w:p>
    <w:p w14:paraId="1B92BDF3" w14:textId="77777777" w:rsidR="00306CCA" w:rsidRPr="00AA0059" w:rsidRDefault="00306CCA">
      <w:pPr>
        <w:pBdr>
          <w:top w:val="single" w:sz="4" w:space="1" w:color="auto"/>
          <w:left w:val="single" w:sz="4" w:space="4" w:color="auto"/>
          <w:bottom w:val="single" w:sz="4" w:space="1" w:color="auto"/>
          <w:right w:val="single" w:sz="4" w:space="4" w:color="auto"/>
        </w:pBdr>
        <w:rPr>
          <w:ins w:id="98" w:author="paqui rodríguez" w:date="2022-10-16T11:32:00Z"/>
          <w:rFonts w:ascii="Courier New" w:hAnsi="Courier New" w:cs="Courier New"/>
          <w:sz w:val="16"/>
          <w:szCs w:val="16"/>
          <w:lang w:val="en-US"/>
          <w:rPrChange w:id="99" w:author="paqui rodríguez" w:date="2022-10-16T13:17:00Z">
            <w:rPr>
              <w:ins w:id="100" w:author="paqui rodríguez" w:date="2022-10-16T11:32:00Z"/>
              <w:rFonts w:ascii="Arial" w:hAnsi="Arial" w:cs="Arial"/>
              <w:lang w:val="en-US"/>
            </w:rPr>
          </w:rPrChange>
        </w:rPr>
        <w:pPrChange w:id="101" w:author="paqui rodríguez" w:date="2022-10-16T11:32:00Z">
          <w:pPr/>
        </w:pPrChange>
      </w:pPr>
    </w:p>
    <w:p w14:paraId="0A561F3D" w14:textId="77777777" w:rsidR="00306CCA" w:rsidRPr="00AA0059" w:rsidRDefault="00306CCA" w:rsidP="00306CCA">
      <w:pPr>
        <w:pBdr>
          <w:top w:val="single" w:sz="4" w:space="1" w:color="auto"/>
          <w:left w:val="single" w:sz="4" w:space="4" w:color="auto"/>
          <w:bottom w:val="single" w:sz="4" w:space="1" w:color="auto"/>
          <w:right w:val="single" w:sz="4" w:space="4" w:color="auto"/>
        </w:pBdr>
        <w:rPr>
          <w:ins w:id="102" w:author="paqui rodríguez" w:date="2022-10-16T11:32:00Z"/>
          <w:rFonts w:ascii="Courier New" w:hAnsi="Courier New" w:cs="Courier New"/>
          <w:sz w:val="16"/>
          <w:szCs w:val="16"/>
          <w:rPrChange w:id="103" w:author="paqui rodríguez" w:date="2022-10-16T13:17:00Z">
            <w:rPr>
              <w:ins w:id="104" w:author="paqui rodríguez" w:date="2022-10-16T11:32:00Z"/>
              <w:rFonts w:ascii="Courier New" w:hAnsi="Courier New" w:cs="Courier New"/>
              <w:sz w:val="16"/>
              <w:szCs w:val="16"/>
              <w:highlight w:val="cyan"/>
            </w:rPr>
          </w:rPrChange>
        </w:rPr>
      </w:pPr>
      <w:ins w:id="105" w:author="paqui rodríguez" w:date="2022-10-16T11:32:00Z">
        <w:r w:rsidRPr="00AA0059">
          <w:rPr>
            <w:rFonts w:ascii="Courier New" w:hAnsi="Courier New" w:cs="Courier New"/>
            <w:sz w:val="16"/>
            <w:szCs w:val="16"/>
            <w:rPrChange w:id="106" w:author="paqui rodríguez" w:date="2022-10-16T13:17:00Z">
              <w:rPr>
                <w:rFonts w:ascii="Courier New" w:hAnsi="Courier New" w:cs="Courier New"/>
                <w:sz w:val="16"/>
                <w:szCs w:val="16"/>
                <w:highlight w:val="cyan"/>
              </w:rPr>
            </w:rPrChange>
          </w:rPr>
          <w:t xml:space="preserve">type record </w:t>
        </w:r>
        <w:proofErr w:type="spellStart"/>
        <w:r w:rsidRPr="00AA0059">
          <w:rPr>
            <w:rFonts w:ascii="Courier New" w:hAnsi="Courier New" w:cs="Courier New"/>
            <w:sz w:val="16"/>
            <w:szCs w:val="16"/>
            <w:rPrChange w:id="107" w:author="paqui rodríguez" w:date="2022-10-16T13:17:00Z">
              <w:rPr>
                <w:rFonts w:ascii="Courier New" w:hAnsi="Courier New" w:cs="Courier New"/>
                <w:sz w:val="16"/>
                <w:szCs w:val="16"/>
                <w:highlight w:val="cyan"/>
              </w:rPr>
            </w:rPrChange>
          </w:rPr>
          <w:t>NR_PDCP_CtrlPduUdcFeedback_Type</w:t>
        </w:r>
        <w:proofErr w:type="spellEnd"/>
        <w:r w:rsidRPr="00AA0059">
          <w:rPr>
            <w:rFonts w:ascii="Courier New" w:hAnsi="Courier New" w:cs="Courier New"/>
            <w:sz w:val="16"/>
            <w:szCs w:val="16"/>
            <w:rPrChange w:id="108" w:author="paqui rodríguez" w:date="2022-10-16T13:17:00Z">
              <w:rPr>
                <w:rFonts w:ascii="Courier New" w:hAnsi="Courier New" w:cs="Courier New"/>
                <w:sz w:val="16"/>
                <w:szCs w:val="16"/>
                <w:highlight w:val="cyan"/>
              </w:rPr>
            </w:rPrChange>
          </w:rPr>
          <w:t xml:space="preserve"> {</w:t>
        </w:r>
      </w:ins>
    </w:p>
    <w:p w14:paraId="24F91A0A" w14:textId="522252C0" w:rsidR="00306CCA" w:rsidRPr="00AA0059" w:rsidRDefault="00306CCA" w:rsidP="00306CCA">
      <w:pPr>
        <w:pBdr>
          <w:top w:val="single" w:sz="4" w:space="1" w:color="auto"/>
          <w:left w:val="single" w:sz="4" w:space="4" w:color="auto"/>
          <w:bottom w:val="single" w:sz="4" w:space="1" w:color="auto"/>
          <w:right w:val="single" w:sz="4" w:space="4" w:color="auto"/>
        </w:pBdr>
        <w:rPr>
          <w:ins w:id="109" w:author="paqui rodríguez" w:date="2022-10-16T11:32:00Z"/>
          <w:rFonts w:ascii="Courier New" w:hAnsi="Courier New" w:cs="Courier New"/>
          <w:sz w:val="16"/>
          <w:szCs w:val="16"/>
          <w:rPrChange w:id="110" w:author="paqui rodríguez" w:date="2022-10-16T13:17:00Z">
            <w:rPr>
              <w:ins w:id="111" w:author="paqui rodríguez" w:date="2022-10-16T11:32:00Z"/>
              <w:rFonts w:ascii="Courier New" w:hAnsi="Courier New" w:cs="Courier New"/>
              <w:sz w:val="16"/>
              <w:szCs w:val="16"/>
              <w:highlight w:val="cyan"/>
            </w:rPr>
          </w:rPrChange>
        </w:rPr>
      </w:pPr>
      <w:ins w:id="112" w:author="paqui rodríguez" w:date="2022-10-16T11:32:00Z">
        <w:r w:rsidRPr="00AA0059">
          <w:rPr>
            <w:rFonts w:ascii="Courier New" w:hAnsi="Courier New" w:cs="Courier New"/>
            <w:sz w:val="16"/>
            <w:szCs w:val="16"/>
            <w:rPrChange w:id="113" w:author="paqui rodríguez" w:date="2022-10-16T13:17:00Z">
              <w:rPr>
                <w:rFonts w:ascii="Courier New" w:hAnsi="Courier New" w:cs="Courier New"/>
                <w:sz w:val="16"/>
                <w:szCs w:val="16"/>
                <w:highlight w:val="cyan"/>
              </w:rPr>
            </w:rPrChange>
          </w:rPr>
          <w:lastRenderedPageBreak/>
          <w:t xml:space="preserve">    B1_Type                             D_</w:t>
        </w:r>
        <w:proofErr w:type="gramStart"/>
        <w:r w:rsidRPr="00AA0059">
          <w:rPr>
            <w:rFonts w:ascii="Courier New" w:hAnsi="Courier New" w:cs="Courier New"/>
            <w:sz w:val="16"/>
            <w:szCs w:val="16"/>
            <w:rPrChange w:id="114" w:author="paqui rodríguez" w:date="2022-10-16T13:17:00Z">
              <w:rPr>
                <w:rFonts w:ascii="Courier New" w:hAnsi="Courier New" w:cs="Courier New"/>
                <w:sz w:val="16"/>
                <w:szCs w:val="16"/>
                <w:highlight w:val="cyan"/>
              </w:rPr>
            </w:rPrChange>
          </w:rPr>
          <w:t xml:space="preserve">C,   </w:t>
        </w:r>
        <w:proofErr w:type="gramEnd"/>
        <w:r w:rsidRPr="00AA0059">
          <w:rPr>
            <w:rFonts w:ascii="Courier New" w:hAnsi="Courier New" w:cs="Courier New"/>
            <w:sz w:val="16"/>
            <w:szCs w:val="16"/>
            <w:rPrChange w:id="115" w:author="paqui rodríguez" w:date="2022-10-16T13:17:00Z">
              <w:rPr>
                <w:rFonts w:ascii="Courier New" w:hAnsi="Courier New" w:cs="Courier New"/>
                <w:sz w:val="16"/>
                <w:szCs w:val="16"/>
                <w:highlight w:val="cyan"/>
              </w:rPr>
            </w:rPrChange>
          </w:rPr>
          <w:t xml:space="preserve">     </w:t>
        </w:r>
      </w:ins>
      <w:ins w:id="116" w:author="paqui rodríguez" w:date="2022-10-17T15:27:00Z">
        <w:r w:rsidR="00770F1E">
          <w:rPr>
            <w:rFonts w:ascii="Courier New" w:hAnsi="Courier New" w:cs="Courier New"/>
            <w:sz w:val="16"/>
            <w:szCs w:val="16"/>
          </w:rPr>
          <w:t xml:space="preserve"> </w:t>
        </w:r>
      </w:ins>
      <w:ins w:id="117" w:author="paqui rodríguez" w:date="2022-10-16T11:32:00Z">
        <w:r w:rsidRPr="00AA0059">
          <w:rPr>
            <w:rFonts w:ascii="Courier New" w:hAnsi="Courier New" w:cs="Courier New"/>
            <w:sz w:val="16"/>
            <w:szCs w:val="16"/>
            <w:rPrChange w:id="118" w:author="paqui rodríguez" w:date="2022-10-16T13:17:00Z">
              <w:rPr>
                <w:rFonts w:ascii="Courier New" w:hAnsi="Courier New" w:cs="Courier New"/>
                <w:sz w:val="16"/>
                <w:szCs w:val="16"/>
                <w:highlight w:val="cyan"/>
              </w:rPr>
            </w:rPrChange>
          </w:rPr>
          <w:t>/* 1 bit,  '0'B for Ctrl PDU */</w:t>
        </w:r>
      </w:ins>
    </w:p>
    <w:p w14:paraId="0368B1ED" w14:textId="6A7279EE" w:rsidR="00306CCA" w:rsidRPr="00AA0059" w:rsidRDefault="00306CCA" w:rsidP="00306CCA">
      <w:pPr>
        <w:pBdr>
          <w:top w:val="single" w:sz="4" w:space="1" w:color="auto"/>
          <w:left w:val="single" w:sz="4" w:space="4" w:color="auto"/>
          <w:bottom w:val="single" w:sz="4" w:space="1" w:color="auto"/>
          <w:right w:val="single" w:sz="4" w:space="4" w:color="auto"/>
        </w:pBdr>
        <w:rPr>
          <w:ins w:id="119" w:author="paqui rodríguez" w:date="2022-10-16T11:32:00Z"/>
          <w:rFonts w:ascii="Courier New" w:hAnsi="Courier New" w:cs="Courier New"/>
          <w:sz w:val="16"/>
          <w:szCs w:val="16"/>
          <w:rPrChange w:id="120" w:author="paqui rodríguez" w:date="2022-10-16T13:17:00Z">
            <w:rPr>
              <w:ins w:id="121" w:author="paqui rodríguez" w:date="2022-10-16T11:32:00Z"/>
              <w:rFonts w:ascii="Courier New" w:hAnsi="Courier New" w:cs="Courier New"/>
              <w:sz w:val="16"/>
              <w:szCs w:val="16"/>
              <w:highlight w:val="cyan"/>
            </w:rPr>
          </w:rPrChange>
        </w:rPr>
      </w:pPr>
      <w:ins w:id="122" w:author="paqui rodríguez" w:date="2022-10-16T11:32:00Z">
        <w:r w:rsidRPr="00AA0059">
          <w:rPr>
            <w:rFonts w:ascii="Courier New" w:hAnsi="Courier New" w:cs="Courier New"/>
            <w:sz w:val="16"/>
            <w:szCs w:val="16"/>
            <w:rPrChange w:id="123" w:author="paqui rodríguez" w:date="2022-10-16T13:17:00Z">
              <w:rPr>
                <w:rFonts w:ascii="Courier New" w:hAnsi="Courier New" w:cs="Courier New"/>
                <w:sz w:val="16"/>
                <w:szCs w:val="16"/>
                <w:highlight w:val="cyan"/>
              </w:rPr>
            </w:rPrChange>
          </w:rPr>
          <w:t xml:space="preserve">    </w:t>
        </w:r>
        <w:proofErr w:type="spellStart"/>
        <w:r w:rsidRPr="00AA0059">
          <w:rPr>
            <w:rFonts w:ascii="Courier New" w:hAnsi="Courier New" w:cs="Courier New"/>
            <w:sz w:val="16"/>
            <w:szCs w:val="16"/>
            <w:rPrChange w:id="124" w:author="paqui rodríguez" w:date="2022-10-16T13:17:00Z">
              <w:rPr>
                <w:rFonts w:ascii="Courier New" w:hAnsi="Courier New" w:cs="Courier New"/>
                <w:sz w:val="16"/>
                <w:szCs w:val="16"/>
                <w:highlight w:val="cyan"/>
              </w:rPr>
            </w:rPrChange>
          </w:rPr>
          <w:t>NR_PDCP_CtrlPduType_Type</w:t>
        </w:r>
        <w:proofErr w:type="spellEnd"/>
        <w:r w:rsidRPr="00AA0059">
          <w:rPr>
            <w:rFonts w:ascii="Courier New" w:hAnsi="Courier New" w:cs="Courier New"/>
            <w:sz w:val="16"/>
            <w:szCs w:val="16"/>
            <w:rPrChange w:id="125" w:author="paqui rodríguez" w:date="2022-10-16T13:17:00Z">
              <w:rPr>
                <w:rFonts w:ascii="Courier New" w:hAnsi="Courier New" w:cs="Courier New"/>
                <w:sz w:val="16"/>
                <w:szCs w:val="16"/>
                <w:highlight w:val="cyan"/>
              </w:rPr>
            </w:rPrChange>
          </w:rPr>
          <w:t xml:space="preserve">            </w:t>
        </w:r>
        <w:proofErr w:type="spellStart"/>
        <w:r w:rsidRPr="00AA0059">
          <w:rPr>
            <w:rFonts w:ascii="Courier New" w:hAnsi="Courier New" w:cs="Courier New"/>
            <w:sz w:val="16"/>
            <w:szCs w:val="16"/>
            <w:rPrChange w:id="126" w:author="paqui rodríguez" w:date="2022-10-16T13:17:00Z">
              <w:rPr>
                <w:rFonts w:ascii="Courier New" w:hAnsi="Courier New" w:cs="Courier New"/>
                <w:sz w:val="16"/>
                <w:szCs w:val="16"/>
                <w:highlight w:val="cyan"/>
              </w:rPr>
            </w:rPrChange>
          </w:rPr>
          <w:t>PDU_</w:t>
        </w:r>
        <w:proofErr w:type="gramStart"/>
        <w:r w:rsidRPr="00AA0059">
          <w:rPr>
            <w:rFonts w:ascii="Courier New" w:hAnsi="Courier New" w:cs="Courier New"/>
            <w:sz w:val="16"/>
            <w:szCs w:val="16"/>
            <w:rPrChange w:id="127" w:author="paqui rodríguez" w:date="2022-10-16T13:17:00Z">
              <w:rPr>
                <w:rFonts w:ascii="Courier New" w:hAnsi="Courier New" w:cs="Courier New"/>
                <w:sz w:val="16"/>
                <w:szCs w:val="16"/>
                <w:highlight w:val="cyan"/>
              </w:rPr>
            </w:rPrChange>
          </w:rPr>
          <w:t>Type</w:t>
        </w:r>
        <w:proofErr w:type="spellEnd"/>
        <w:r w:rsidRPr="00AA0059">
          <w:rPr>
            <w:rFonts w:ascii="Courier New" w:hAnsi="Courier New" w:cs="Courier New"/>
            <w:sz w:val="16"/>
            <w:szCs w:val="16"/>
            <w:rPrChange w:id="128" w:author="paqui rodríguez" w:date="2022-10-16T13:17:00Z">
              <w:rPr>
                <w:rFonts w:ascii="Courier New" w:hAnsi="Courier New" w:cs="Courier New"/>
                <w:sz w:val="16"/>
                <w:szCs w:val="16"/>
                <w:highlight w:val="cyan"/>
              </w:rPr>
            </w:rPrChange>
          </w:rPr>
          <w:t xml:space="preserve">,   </w:t>
        </w:r>
      </w:ins>
      <w:proofErr w:type="gramEnd"/>
      <w:ins w:id="129" w:author="paqui rodríguez" w:date="2022-10-17T15:27:00Z">
        <w:r w:rsidR="00770F1E">
          <w:rPr>
            <w:rFonts w:ascii="Courier New" w:hAnsi="Courier New" w:cs="Courier New"/>
            <w:sz w:val="16"/>
            <w:szCs w:val="16"/>
          </w:rPr>
          <w:t xml:space="preserve"> </w:t>
        </w:r>
      </w:ins>
      <w:ins w:id="130" w:author="paqui rodríguez" w:date="2022-10-16T11:32:00Z">
        <w:r w:rsidRPr="00AA0059">
          <w:rPr>
            <w:rFonts w:ascii="Courier New" w:hAnsi="Courier New" w:cs="Courier New"/>
            <w:sz w:val="16"/>
            <w:szCs w:val="16"/>
            <w:rPrChange w:id="131" w:author="paqui rodríguez" w:date="2022-10-16T13:17:00Z">
              <w:rPr>
                <w:rFonts w:ascii="Courier New" w:hAnsi="Courier New" w:cs="Courier New"/>
                <w:sz w:val="16"/>
                <w:szCs w:val="16"/>
                <w:highlight w:val="cyan"/>
              </w:rPr>
            </w:rPrChange>
          </w:rPr>
          <w:t>/* 3 bits, '011'B for UDC feedback */</w:t>
        </w:r>
      </w:ins>
    </w:p>
    <w:p w14:paraId="627E7EBA" w14:textId="37ACA394" w:rsidR="00306CCA" w:rsidRPr="00AA0059" w:rsidRDefault="00306CCA" w:rsidP="00306CCA">
      <w:pPr>
        <w:pBdr>
          <w:top w:val="single" w:sz="4" w:space="1" w:color="auto"/>
          <w:left w:val="single" w:sz="4" w:space="4" w:color="auto"/>
          <w:bottom w:val="single" w:sz="4" w:space="1" w:color="auto"/>
          <w:right w:val="single" w:sz="4" w:space="4" w:color="auto"/>
        </w:pBdr>
        <w:rPr>
          <w:ins w:id="132" w:author="paqui rodríguez" w:date="2022-10-16T11:32:00Z"/>
          <w:rFonts w:ascii="Courier New" w:hAnsi="Courier New" w:cs="Courier New"/>
          <w:sz w:val="16"/>
          <w:szCs w:val="16"/>
          <w:rPrChange w:id="133" w:author="paqui rodríguez" w:date="2022-10-16T13:17:00Z">
            <w:rPr>
              <w:ins w:id="134" w:author="paqui rodríguez" w:date="2022-10-16T11:32:00Z"/>
              <w:rFonts w:ascii="Courier New" w:hAnsi="Courier New" w:cs="Courier New"/>
              <w:sz w:val="16"/>
              <w:szCs w:val="16"/>
              <w:highlight w:val="cyan"/>
            </w:rPr>
          </w:rPrChange>
        </w:rPr>
      </w:pPr>
      <w:ins w:id="135" w:author="paqui rodríguez" w:date="2022-10-16T11:32:00Z">
        <w:r w:rsidRPr="00AA0059">
          <w:rPr>
            <w:rFonts w:ascii="Courier New" w:hAnsi="Courier New" w:cs="Courier New"/>
            <w:sz w:val="16"/>
            <w:szCs w:val="16"/>
            <w:rPrChange w:id="136" w:author="paqui rodríguez" w:date="2022-10-16T13:17:00Z">
              <w:rPr>
                <w:rFonts w:ascii="Courier New" w:hAnsi="Courier New" w:cs="Courier New"/>
                <w:sz w:val="16"/>
                <w:szCs w:val="16"/>
                <w:highlight w:val="cyan"/>
              </w:rPr>
            </w:rPrChange>
          </w:rPr>
          <w:t xml:space="preserve">    B1_Type                             </w:t>
        </w:r>
        <w:proofErr w:type="gramStart"/>
        <w:r w:rsidRPr="00AA0059">
          <w:rPr>
            <w:rFonts w:ascii="Courier New" w:hAnsi="Courier New" w:cs="Courier New"/>
            <w:sz w:val="16"/>
            <w:szCs w:val="16"/>
            <w:rPrChange w:id="137" w:author="paqui rodríguez" w:date="2022-10-16T13:17:00Z">
              <w:rPr>
                <w:rFonts w:ascii="Courier New" w:hAnsi="Courier New" w:cs="Courier New"/>
                <w:sz w:val="16"/>
                <w:szCs w:val="16"/>
                <w:highlight w:val="cyan"/>
              </w:rPr>
            </w:rPrChange>
          </w:rPr>
          <w:t xml:space="preserve">FE,   </w:t>
        </w:r>
      </w:ins>
      <w:proofErr w:type="gramEnd"/>
      <w:ins w:id="138" w:author="paqui rodríguez" w:date="2022-10-16T13:19:00Z">
        <w:r w:rsidR="005D388D">
          <w:rPr>
            <w:rFonts w:ascii="Courier New" w:hAnsi="Courier New" w:cs="Courier New"/>
            <w:sz w:val="16"/>
            <w:szCs w:val="16"/>
          </w:rPr>
          <w:t xml:space="preserve">     </w:t>
        </w:r>
      </w:ins>
      <w:ins w:id="139" w:author="paqui rodríguez" w:date="2022-10-16T11:32:00Z">
        <w:r w:rsidRPr="00AA0059">
          <w:rPr>
            <w:rFonts w:ascii="Courier New" w:hAnsi="Courier New" w:cs="Courier New"/>
            <w:sz w:val="16"/>
            <w:szCs w:val="16"/>
            <w:rPrChange w:id="140" w:author="paqui rodríguez" w:date="2022-10-16T13:17:00Z">
              <w:rPr>
                <w:rFonts w:ascii="Courier New" w:hAnsi="Courier New" w:cs="Courier New"/>
                <w:sz w:val="16"/>
                <w:szCs w:val="16"/>
                <w:highlight w:val="cyan"/>
              </w:rPr>
            </w:rPrChange>
          </w:rPr>
          <w:t xml:space="preserve"> </w:t>
        </w:r>
      </w:ins>
      <w:ins w:id="141" w:author="paqui rodríguez" w:date="2022-10-17T15:27:00Z">
        <w:r w:rsidR="00770F1E">
          <w:rPr>
            <w:rFonts w:ascii="Courier New" w:hAnsi="Courier New" w:cs="Courier New"/>
            <w:sz w:val="16"/>
            <w:szCs w:val="16"/>
          </w:rPr>
          <w:t xml:space="preserve"> </w:t>
        </w:r>
      </w:ins>
      <w:ins w:id="142" w:author="paqui rodríguez" w:date="2022-10-16T11:32:00Z">
        <w:r w:rsidRPr="00AA0059">
          <w:rPr>
            <w:rFonts w:ascii="Courier New" w:hAnsi="Courier New" w:cs="Courier New"/>
            <w:sz w:val="16"/>
            <w:szCs w:val="16"/>
            <w:rPrChange w:id="143" w:author="paqui rodríguez" w:date="2022-10-16T13:17:00Z">
              <w:rPr>
                <w:rFonts w:ascii="Courier New" w:hAnsi="Courier New" w:cs="Courier New"/>
                <w:sz w:val="16"/>
                <w:szCs w:val="16"/>
                <w:highlight w:val="cyan"/>
              </w:rPr>
            </w:rPrChange>
          </w:rPr>
          <w:t xml:space="preserve">/* 1 bit, '0' for </w:t>
        </w:r>
        <w:proofErr w:type="spellStart"/>
        <w:r w:rsidRPr="00AA0059">
          <w:rPr>
            <w:rFonts w:ascii="Courier New" w:hAnsi="Courier New" w:cs="Courier New"/>
            <w:sz w:val="16"/>
            <w:szCs w:val="16"/>
            <w:rPrChange w:id="144" w:author="paqui rodríguez" w:date="2022-10-16T13:17:00Z">
              <w:rPr>
                <w:rFonts w:ascii="Courier New" w:hAnsi="Courier New" w:cs="Courier New"/>
                <w:sz w:val="16"/>
                <w:szCs w:val="16"/>
                <w:highlight w:val="cyan"/>
              </w:rPr>
            </w:rPrChange>
          </w:rPr>
          <w:t>NoError</w:t>
        </w:r>
        <w:proofErr w:type="spellEnd"/>
        <w:r w:rsidRPr="00AA0059">
          <w:rPr>
            <w:rFonts w:ascii="Courier New" w:hAnsi="Courier New" w:cs="Courier New"/>
            <w:sz w:val="16"/>
            <w:szCs w:val="16"/>
            <w:rPrChange w:id="145" w:author="paqui rodríguez" w:date="2022-10-16T13:17:00Z">
              <w:rPr>
                <w:rFonts w:ascii="Courier New" w:hAnsi="Courier New" w:cs="Courier New"/>
                <w:sz w:val="16"/>
                <w:szCs w:val="16"/>
                <w:highlight w:val="cyan"/>
              </w:rPr>
            </w:rPrChange>
          </w:rPr>
          <w:t>,  '1' for Checksum Error Notification  */</w:t>
        </w:r>
      </w:ins>
    </w:p>
    <w:p w14:paraId="29D0972A" w14:textId="2DBF9316" w:rsidR="00306CCA" w:rsidRPr="00AA0059" w:rsidRDefault="00306CCA" w:rsidP="00306CCA">
      <w:pPr>
        <w:pBdr>
          <w:top w:val="single" w:sz="4" w:space="1" w:color="auto"/>
          <w:left w:val="single" w:sz="4" w:space="4" w:color="auto"/>
          <w:bottom w:val="single" w:sz="4" w:space="1" w:color="auto"/>
          <w:right w:val="single" w:sz="4" w:space="4" w:color="auto"/>
        </w:pBdr>
        <w:rPr>
          <w:ins w:id="146" w:author="paqui rodríguez" w:date="2022-10-16T11:32:00Z"/>
          <w:rFonts w:ascii="Courier New" w:hAnsi="Courier New" w:cs="Courier New"/>
          <w:sz w:val="16"/>
          <w:szCs w:val="16"/>
          <w:rPrChange w:id="147" w:author="paqui rodríguez" w:date="2022-10-16T13:17:00Z">
            <w:rPr>
              <w:ins w:id="148" w:author="paqui rodríguez" w:date="2022-10-16T11:32:00Z"/>
              <w:rFonts w:ascii="Courier New" w:hAnsi="Courier New" w:cs="Courier New"/>
              <w:sz w:val="16"/>
              <w:szCs w:val="16"/>
              <w:highlight w:val="cyan"/>
            </w:rPr>
          </w:rPrChange>
        </w:rPr>
      </w:pPr>
      <w:ins w:id="149" w:author="paqui rodríguez" w:date="2022-10-16T11:32:00Z">
        <w:r w:rsidRPr="00AA0059">
          <w:rPr>
            <w:rFonts w:ascii="Courier New" w:hAnsi="Courier New" w:cs="Courier New"/>
            <w:sz w:val="16"/>
            <w:szCs w:val="16"/>
            <w:rPrChange w:id="150" w:author="paqui rodríguez" w:date="2022-10-16T13:17:00Z">
              <w:rPr>
                <w:rFonts w:ascii="Courier New" w:hAnsi="Courier New" w:cs="Courier New"/>
                <w:sz w:val="16"/>
                <w:szCs w:val="16"/>
                <w:highlight w:val="cyan"/>
              </w:rPr>
            </w:rPrChange>
          </w:rPr>
          <w:t xml:space="preserve">    B3_Type                             Reserved   </w:t>
        </w:r>
      </w:ins>
      <w:ins w:id="151" w:author="paqui rodríguez" w:date="2022-10-17T15:27:00Z">
        <w:r w:rsidR="00770F1E">
          <w:rPr>
            <w:rFonts w:ascii="Courier New" w:hAnsi="Courier New" w:cs="Courier New"/>
            <w:sz w:val="16"/>
            <w:szCs w:val="16"/>
          </w:rPr>
          <w:t xml:space="preserve">  </w:t>
        </w:r>
      </w:ins>
      <w:ins w:id="152" w:author="paqui rodríguez" w:date="2022-10-16T11:32:00Z">
        <w:r w:rsidRPr="00AA0059">
          <w:rPr>
            <w:rFonts w:ascii="Courier New" w:hAnsi="Courier New" w:cs="Courier New"/>
            <w:sz w:val="16"/>
            <w:szCs w:val="16"/>
            <w:rPrChange w:id="153" w:author="paqui rodríguez" w:date="2022-10-16T13:17:00Z">
              <w:rPr>
                <w:rFonts w:ascii="Courier New" w:hAnsi="Courier New" w:cs="Courier New"/>
                <w:sz w:val="16"/>
                <w:szCs w:val="16"/>
                <w:highlight w:val="cyan"/>
              </w:rPr>
            </w:rPrChange>
          </w:rPr>
          <w:t>/* 3 bit reserved */</w:t>
        </w:r>
      </w:ins>
    </w:p>
    <w:p w14:paraId="27C4731B" w14:textId="148EABE1" w:rsidR="00C83F61" w:rsidRPr="00AA0059" w:rsidRDefault="00306CCA" w:rsidP="00306CCA">
      <w:pPr>
        <w:pBdr>
          <w:top w:val="single" w:sz="4" w:space="1" w:color="auto"/>
          <w:left w:val="single" w:sz="4" w:space="4" w:color="auto"/>
          <w:bottom w:val="single" w:sz="4" w:space="1" w:color="auto"/>
          <w:right w:val="single" w:sz="4" w:space="4" w:color="auto"/>
        </w:pBdr>
        <w:rPr>
          <w:ins w:id="154" w:author="paqui rodríguez" w:date="2022-10-16T12:36:00Z"/>
          <w:rFonts w:ascii="Courier New" w:hAnsi="Courier New" w:cs="Courier New"/>
          <w:sz w:val="16"/>
          <w:szCs w:val="16"/>
        </w:rPr>
      </w:pPr>
      <w:ins w:id="155" w:author="paqui rodríguez" w:date="2022-10-16T11:32:00Z">
        <w:r w:rsidRPr="00AA0059">
          <w:rPr>
            <w:rFonts w:ascii="Courier New" w:hAnsi="Courier New" w:cs="Courier New"/>
            <w:sz w:val="16"/>
            <w:szCs w:val="16"/>
            <w:rPrChange w:id="156" w:author="paqui rodríguez" w:date="2022-10-16T13:17:00Z">
              <w:rPr>
                <w:rFonts w:ascii="Courier New" w:hAnsi="Courier New" w:cs="Courier New"/>
                <w:sz w:val="16"/>
                <w:szCs w:val="16"/>
                <w:highlight w:val="cyan"/>
              </w:rPr>
            </w:rPrChange>
          </w:rPr>
          <w:t xml:space="preserve">  };</w:t>
        </w:r>
      </w:ins>
    </w:p>
    <w:p w14:paraId="74B3FEEB" w14:textId="77777777" w:rsidR="00E84D2E" w:rsidRPr="00AA0059" w:rsidRDefault="00E84D2E" w:rsidP="00306CCA">
      <w:pPr>
        <w:pBdr>
          <w:top w:val="single" w:sz="4" w:space="1" w:color="auto"/>
          <w:left w:val="single" w:sz="4" w:space="4" w:color="auto"/>
          <w:bottom w:val="single" w:sz="4" w:space="1" w:color="auto"/>
          <w:right w:val="single" w:sz="4" w:space="4" w:color="auto"/>
        </w:pBdr>
        <w:rPr>
          <w:ins w:id="157" w:author="paqui rodríguez" w:date="2022-10-16T11:32:00Z"/>
          <w:rFonts w:ascii="Courier New" w:hAnsi="Courier New" w:cs="Courier New"/>
          <w:sz w:val="16"/>
          <w:szCs w:val="16"/>
        </w:rPr>
      </w:pPr>
    </w:p>
    <w:p w14:paraId="0982435A" w14:textId="77777777"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58" w:author="paqui rodríguez" w:date="2022-10-16T13:17:00Z">
            <w:rPr/>
          </w:rPrChange>
        </w:rPr>
      </w:pPr>
      <w:r w:rsidRPr="00AA0059">
        <w:rPr>
          <w:rFonts w:ascii="Courier New" w:hAnsi="Courier New" w:cs="Courier New"/>
          <w:sz w:val="16"/>
          <w:szCs w:val="16"/>
          <w:rPrChange w:id="159" w:author="paqui rodríguez" w:date="2022-10-16T13:17:00Z">
            <w:rPr/>
          </w:rPrChange>
        </w:rPr>
        <w:t xml:space="preserve">type union </w:t>
      </w:r>
      <w:proofErr w:type="spellStart"/>
      <w:r w:rsidRPr="00AA0059">
        <w:rPr>
          <w:rFonts w:ascii="Courier New" w:hAnsi="Courier New" w:cs="Courier New"/>
          <w:sz w:val="16"/>
          <w:szCs w:val="16"/>
          <w:rPrChange w:id="160" w:author="paqui rodríguez" w:date="2022-10-16T13:17:00Z">
            <w:rPr/>
          </w:rPrChange>
        </w:rPr>
        <w:t>NR_PDCP_PDU_Type</w:t>
      </w:r>
      <w:proofErr w:type="spellEnd"/>
      <w:r w:rsidRPr="00AA0059">
        <w:rPr>
          <w:rFonts w:ascii="Courier New" w:hAnsi="Courier New" w:cs="Courier New"/>
          <w:sz w:val="16"/>
          <w:szCs w:val="16"/>
          <w:rPrChange w:id="161" w:author="paqui rodríguez" w:date="2022-10-16T13:17:00Z">
            <w:rPr/>
          </w:rPrChange>
        </w:rPr>
        <w:t xml:space="preserve"> {</w:t>
      </w:r>
    </w:p>
    <w:p w14:paraId="655E90D6" w14:textId="5223A389"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62" w:author="paqui rodríguez" w:date="2022-10-16T13:17:00Z">
            <w:rPr/>
          </w:rPrChange>
        </w:rPr>
      </w:pPr>
      <w:r w:rsidRPr="00AA0059">
        <w:rPr>
          <w:rFonts w:ascii="Courier New" w:hAnsi="Courier New" w:cs="Courier New"/>
          <w:sz w:val="16"/>
          <w:szCs w:val="16"/>
          <w:rPrChange w:id="163" w:author="paqui rodríguez" w:date="2022-10-16T13:17:00Z">
            <w:rPr/>
          </w:rPrChange>
        </w:rPr>
        <w:t xml:space="preserve">   NR_PDCP_DataPduSN12Bits_Type                DataPduSN12Bits,</w:t>
      </w:r>
    </w:p>
    <w:p w14:paraId="77E743F8" w14:textId="04C2289E"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64" w:author="paqui rodríguez" w:date="2022-10-16T13:17:00Z">
            <w:rPr/>
          </w:rPrChange>
        </w:rPr>
      </w:pPr>
      <w:r w:rsidRPr="00AA0059">
        <w:rPr>
          <w:rFonts w:ascii="Courier New" w:hAnsi="Courier New" w:cs="Courier New"/>
          <w:sz w:val="16"/>
          <w:szCs w:val="16"/>
          <w:rPrChange w:id="165" w:author="paqui rodríguez" w:date="2022-10-16T13:17:00Z">
            <w:rPr/>
          </w:rPrChange>
        </w:rPr>
        <w:t xml:space="preserve">   NR_PDCP_DataPduSN18Bits_Type               </w:t>
      </w:r>
      <w:r w:rsidR="005D388D">
        <w:rPr>
          <w:rFonts w:ascii="Courier New" w:hAnsi="Courier New" w:cs="Courier New"/>
          <w:sz w:val="16"/>
          <w:szCs w:val="16"/>
        </w:rPr>
        <w:t xml:space="preserve"> </w:t>
      </w:r>
      <w:r w:rsidRPr="00AA0059">
        <w:rPr>
          <w:rFonts w:ascii="Courier New" w:hAnsi="Courier New" w:cs="Courier New"/>
          <w:sz w:val="16"/>
          <w:szCs w:val="16"/>
          <w:rPrChange w:id="166" w:author="paqui rodríguez" w:date="2022-10-16T13:17:00Z">
            <w:rPr/>
          </w:rPrChange>
        </w:rPr>
        <w:t>DataPduSN18Bits,</w:t>
      </w:r>
    </w:p>
    <w:p w14:paraId="7E278650" w14:textId="77777777"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67" w:author="paqui rodríguez" w:date="2022-10-16T13:17:00Z">
            <w:rPr/>
          </w:rPrChange>
        </w:rPr>
      </w:pPr>
      <w:r w:rsidRPr="00AA0059">
        <w:rPr>
          <w:rFonts w:ascii="Courier New" w:hAnsi="Courier New" w:cs="Courier New"/>
          <w:sz w:val="16"/>
          <w:szCs w:val="16"/>
          <w:rPrChange w:id="168" w:author="paqui rodríguez" w:date="2022-10-16T13:17:00Z">
            <w:rPr/>
          </w:rPrChange>
        </w:rPr>
        <w:t xml:space="preserve">    </w:t>
      </w:r>
      <w:proofErr w:type="spellStart"/>
      <w:r w:rsidRPr="00AA0059">
        <w:rPr>
          <w:rFonts w:ascii="Courier New" w:hAnsi="Courier New" w:cs="Courier New"/>
          <w:sz w:val="16"/>
          <w:szCs w:val="16"/>
          <w:rPrChange w:id="169" w:author="paqui rodríguez" w:date="2022-10-16T13:17:00Z">
            <w:rPr/>
          </w:rPrChange>
        </w:rPr>
        <w:t>NR_PDCP_CtrlPduStatus_Type</w:t>
      </w:r>
      <w:proofErr w:type="spellEnd"/>
      <w:r w:rsidRPr="00AA0059">
        <w:rPr>
          <w:rFonts w:ascii="Courier New" w:hAnsi="Courier New" w:cs="Courier New"/>
          <w:sz w:val="16"/>
          <w:szCs w:val="16"/>
          <w:rPrChange w:id="170" w:author="paqui rodríguez" w:date="2022-10-16T13:17:00Z">
            <w:rPr/>
          </w:rPrChange>
        </w:rPr>
        <w:t xml:space="preserve">                  </w:t>
      </w:r>
      <w:proofErr w:type="spellStart"/>
      <w:r w:rsidRPr="00AA0059">
        <w:rPr>
          <w:rFonts w:ascii="Courier New" w:hAnsi="Courier New" w:cs="Courier New"/>
          <w:sz w:val="16"/>
          <w:szCs w:val="16"/>
          <w:rPrChange w:id="171" w:author="paqui rodríguez" w:date="2022-10-16T13:17:00Z">
            <w:rPr/>
          </w:rPrChange>
        </w:rPr>
        <w:t>CtrlPduStatus</w:t>
      </w:r>
      <w:proofErr w:type="spellEnd"/>
      <w:r w:rsidRPr="00AA0059">
        <w:rPr>
          <w:rFonts w:ascii="Courier New" w:hAnsi="Courier New" w:cs="Courier New"/>
          <w:sz w:val="16"/>
          <w:szCs w:val="16"/>
          <w:rPrChange w:id="172" w:author="paqui rodríguez" w:date="2022-10-16T13:17:00Z">
            <w:rPr/>
          </w:rPrChange>
        </w:rPr>
        <w:t>,</w:t>
      </w:r>
    </w:p>
    <w:p w14:paraId="4D58A9C4" w14:textId="77777777"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73" w:author="paqui rodríguez" w:date="2022-10-16T13:17:00Z">
            <w:rPr/>
          </w:rPrChange>
        </w:rPr>
      </w:pPr>
      <w:r w:rsidRPr="00AA0059">
        <w:rPr>
          <w:rFonts w:ascii="Courier New" w:hAnsi="Courier New" w:cs="Courier New"/>
          <w:sz w:val="16"/>
          <w:szCs w:val="16"/>
          <w:rPrChange w:id="174" w:author="paqui rodríguez" w:date="2022-10-16T13:17:00Z">
            <w:rPr/>
          </w:rPrChange>
        </w:rPr>
        <w:t xml:space="preserve">    </w:t>
      </w:r>
      <w:proofErr w:type="spellStart"/>
      <w:r w:rsidRPr="00AA0059">
        <w:rPr>
          <w:rFonts w:ascii="Courier New" w:hAnsi="Courier New" w:cs="Courier New"/>
          <w:sz w:val="16"/>
          <w:szCs w:val="16"/>
          <w:rPrChange w:id="175" w:author="paqui rodríguez" w:date="2022-10-16T13:17:00Z">
            <w:rPr/>
          </w:rPrChange>
        </w:rPr>
        <w:t>NR_PDCP_CtrlPduRohcFeedback_Type</w:t>
      </w:r>
      <w:proofErr w:type="spellEnd"/>
      <w:r w:rsidRPr="00AA0059">
        <w:rPr>
          <w:rFonts w:ascii="Courier New" w:hAnsi="Courier New" w:cs="Courier New"/>
          <w:sz w:val="16"/>
          <w:szCs w:val="16"/>
          <w:rPrChange w:id="176" w:author="paqui rodríguez" w:date="2022-10-16T13:17:00Z">
            <w:rPr/>
          </w:rPrChange>
        </w:rPr>
        <w:t xml:space="preserve">            </w:t>
      </w:r>
      <w:proofErr w:type="spellStart"/>
      <w:r w:rsidRPr="00AA0059">
        <w:rPr>
          <w:rFonts w:ascii="Courier New" w:hAnsi="Courier New" w:cs="Courier New"/>
          <w:sz w:val="16"/>
          <w:szCs w:val="16"/>
          <w:rPrChange w:id="177" w:author="paqui rodríguez" w:date="2022-10-16T13:17:00Z">
            <w:rPr/>
          </w:rPrChange>
        </w:rPr>
        <w:t>CtrlPduRohcFeedback</w:t>
      </w:r>
      <w:proofErr w:type="spellEnd"/>
      <w:r w:rsidRPr="00AA0059">
        <w:rPr>
          <w:rFonts w:ascii="Courier New" w:hAnsi="Courier New" w:cs="Courier New"/>
          <w:sz w:val="16"/>
          <w:szCs w:val="16"/>
          <w:rPrChange w:id="178" w:author="paqui rodríguez" w:date="2022-10-16T13:17:00Z">
            <w:rPr/>
          </w:rPrChange>
        </w:rPr>
        <w:t>,</w:t>
      </w:r>
    </w:p>
    <w:p w14:paraId="5D75A409" w14:textId="77777777" w:rsidR="00E84D2E" w:rsidRPr="00AA0059" w:rsidRDefault="00E84D2E" w:rsidP="00E84D2E">
      <w:pPr>
        <w:pBdr>
          <w:top w:val="single" w:sz="4" w:space="1" w:color="auto"/>
          <w:left w:val="single" w:sz="4" w:space="4" w:color="auto"/>
          <w:bottom w:val="single" w:sz="4" w:space="1" w:color="auto"/>
          <w:right w:val="single" w:sz="4" w:space="4" w:color="auto"/>
        </w:pBdr>
        <w:rPr>
          <w:rFonts w:ascii="Courier New" w:hAnsi="Courier New" w:cs="Courier New"/>
          <w:sz w:val="16"/>
          <w:szCs w:val="16"/>
          <w:rPrChange w:id="179" w:author="paqui rodríguez" w:date="2022-10-16T13:17:00Z">
            <w:rPr/>
          </w:rPrChange>
        </w:rPr>
      </w:pPr>
      <w:r w:rsidRPr="00AA0059">
        <w:rPr>
          <w:rFonts w:ascii="Courier New" w:hAnsi="Courier New" w:cs="Courier New"/>
          <w:sz w:val="16"/>
          <w:szCs w:val="16"/>
          <w:rPrChange w:id="180" w:author="paqui rodríguez" w:date="2022-10-16T13:17:00Z">
            <w:rPr/>
          </w:rPrChange>
        </w:rPr>
        <w:t xml:space="preserve">    NR_PDCP_CtrlPduEhcFeedbackCID7Bits_Type     CtrlPduEhcFeedbackCID7Bits,</w:t>
      </w:r>
    </w:p>
    <w:p w14:paraId="0522D353" w14:textId="77777777" w:rsidR="00E84D2E" w:rsidRPr="00AA0059" w:rsidRDefault="00E84D2E" w:rsidP="00E84D2E">
      <w:pPr>
        <w:pBdr>
          <w:top w:val="single" w:sz="4" w:space="1" w:color="auto"/>
          <w:left w:val="single" w:sz="4" w:space="4" w:color="auto"/>
          <w:bottom w:val="single" w:sz="4" w:space="1" w:color="auto"/>
          <w:right w:val="single" w:sz="4" w:space="4" w:color="auto"/>
        </w:pBdr>
        <w:rPr>
          <w:ins w:id="181" w:author="paqui rodríguez" w:date="2022-10-16T12:36:00Z"/>
          <w:rFonts w:ascii="Courier New" w:hAnsi="Courier New" w:cs="Courier New"/>
          <w:sz w:val="16"/>
          <w:szCs w:val="16"/>
          <w:rPrChange w:id="182" w:author="paqui rodríguez" w:date="2022-10-16T13:17:00Z">
            <w:rPr>
              <w:ins w:id="183" w:author="paqui rodríguez" w:date="2022-10-16T12:36:00Z"/>
            </w:rPr>
          </w:rPrChange>
        </w:rPr>
      </w:pPr>
      <w:r w:rsidRPr="00AA0059">
        <w:rPr>
          <w:rFonts w:ascii="Courier New" w:hAnsi="Courier New" w:cs="Courier New"/>
          <w:sz w:val="16"/>
          <w:szCs w:val="16"/>
          <w:rPrChange w:id="184" w:author="paqui rodríguez" w:date="2022-10-16T13:17:00Z">
            <w:rPr/>
          </w:rPrChange>
        </w:rPr>
        <w:t xml:space="preserve">    NR_PDCP_CtrlPduEhcFeedbackCID15Bits_Type    CtrlPduEhcFeedbackCID15Bits</w:t>
      </w:r>
      <w:ins w:id="185" w:author="paqui rodríguez" w:date="2022-10-16T12:36:00Z">
        <w:r w:rsidRPr="00AA0059">
          <w:rPr>
            <w:rFonts w:ascii="Courier New" w:hAnsi="Courier New" w:cs="Courier New"/>
            <w:sz w:val="16"/>
            <w:szCs w:val="16"/>
            <w:rPrChange w:id="186" w:author="paqui rodríguez" w:date="2022-10-16T13:17:00Z">
              <w:rPr/>
            </w:rPrChange>
          </w:rPr>
          <w:t>,</w:t>
        </w:r>
      </w:ins>
    </w:p>
    <w:p w14:paraId="2411D9C4" w14:textId="5C7AB6D6" w:rsidR="00E84D2E" w:rsidRPr="00AA0059" w:rsidRDefault="00E84D2E" w:rsidP="00E84D2E">
      <w:pPr>
        <w:pBdr>
          <w:top w:val="single" w:sz="4" w:space="1" w:color="auto"/>
          <w:left w:val="single" w:sz="4" w:space="4" w:color="auto"/>
          <w:bottom w:val="single" w:sz="4" w:space="1" w:color="auto"/>
          <w:right w:val="single" w:sz="4" w:space="4" w:color="auto"/>
        </w:pBdr>
        <w:rPr>
          <w:ins w:id="187" w:author="paqui rodríguez" w:date="2022-10-16T12:36:00Z"/>
          <w:rFonts w:ascii="Courier New" w:hAnsi="Courier New" w:cs="Courier New"/>
          <w:sz w:val="16"/>
          <w:szCs w:val="16"/>
          <w:rPrChange w:id="188" w:author="paqui rodríguez" w:date="2022-10-16T13:17:00Z">
            <w:rPr>
              <w:ins w:id="189" w:author="paqui rodríguez" w:date="2022-10-16T12:36:00Z"/>
            </w:rPr>
          </w:rPrChange>
        </w:rPr>
      </w:pPr>
      <w:ins w:id="190" w:author="paqui rodríguez" w:date="2022-10-16T12:36:00Z">
        <w:r w:rsidRPr="00AA0059">
          <w:rPr>
            <w:rFonts w:ascii="Courier New" w:hAnsi="Courier New" w:cs="Courier New"/>
            <w:sz w:val="16"/>
            <w:szCs w:val="16"/>
            <w:rPrChange w:id="191" w:author="paqui rodríguez" w:date="2022-10-16T13:17:00Z">
              <w:rPr/>
            </w:rPrChange>
          </w:rPr>
          <w:t xml:space="preserve">    </w:t>
        </w:r>
        <w:proofErr w:type="spellStart"/>
        <w:r w:rsidRPr="00AA0059">
          <w:rPr>
            <w:rFonts w:ascii="Courier New" w:hAnsi="Courier New" w:cs="Courier New"/>
            <w:sz w:val="16"/>
            <w:szCs w:val="16"/>
            <w:rPrChange w:id="192" w:author="paqui rodríguez" w:date="2022-10-16T13:17:00Z">
              <w:rPr>
                <w:highlight w:val="cyan"/>
              </w:rPr>
            </w:rPrChange>
          </w:rPr>
          <w:t>NR_PDCP_CtrlPduUdcFeedback_Type</w:t>
        </w:r>
        <w:proofErr w:type="spellEnd"/>
        <w:r w:rsidRPr="00AA0059">
          <w:rPr>
            <w:rFonts w:ascii="Courier New" w:hAnsi="Courier New" w:cs="Courier New"/>
            <w:sz w:val="16"/>
            <w:szCs w:val="16"/>
            <w:rPrChange w:id="193" w:author="paqui rodríguez" w:date="2022-10-16T13:17:00Z">
              <w:rPr>
                <w:highlight w:val="cyan"/>
              </w:rPr>
            </w:rPrChange>
          </w:rPr>
          <w:tab/>
          <w:t xml:space="preserve">            </w:t>
        </w:r>
        <w:proofErr w:type="spellStart"/>
        <w:r w:rsidRPr="00AA0059">
          <w:rPr>
            <w:rFonts w:ascii="Courier New" w:hAnsi="Courier New" w:cs="Courier New"/>
            <w:sz w:val="16"/>
            <w:szCs w:val="16"/>
            <w:rPrChange w:id="194" w:author="paqui rodríguez" w:date="2022-10-16T13:17:00Z">
              <w:rPr>
                <w:highlight w:val="cyan"/>
              </w:rPr>
            </w:rPrChange>
          </w:rPr>
          <w:t>CtrlPduUdcFeedback</w:t>
        </w:r>
        <w:proofErr w:type="spellEnd"/>
      </w:ins>
    </w:p>
    <w:p w14:paraId="4D272111" w14:textId="6A7E956F" w:rsidR="00306CCA" w:rsidRPr="00AA0059" w:rsidRDefault="00E84D2E" w:rsidP="00306CCA">
      <w:pPr>
        <w:pBdr>
          <w:top w:val="single" w:sz="4" w:space="1" w:color="auto"/>
          <w:left w:val="single" w:sz="4" w:space="4" w:color="auto"/>
          <w:bottom w:val="single" w:sz="4" w:space="1" w:color="auto"/>
          <w:right w:val="single" w:sz="4" w:space="4" w:color="auto"/>
        </w:pBdr>
        <w:rPr>
          <w:ins w:id="195" w:author="paqui rodríguez" w:date="2022-10-16T11:32:00Z"/>
          <w:rFonts w:ascii="Courier New" w:hAnsi="Courier New" w:cs="Courier New"/>
          <w:sz w:val="16"/>
          <w:szCs w:val="16"/>
        </w:rPr>
      </w:pPr>
      <w:ins w:id="196" w:author="paqui rodríguez" w:date="2022-10-16T12:36:00Z">
        <w:r w:rsidRPr="00AA0059">
          <w:rPr>
            <w:rFonts w:ascii="Courier New" w:hAnsi="Courier New" w:cs="Courier New"/>
            <w:sz w:val="16"/>
            <w:szCs w:val="16"/>
            <w:rPrChange w:id="197" w:author="paqui rodríguez" w:date="2022-10-16T13:17:00Z">
              <w:rPr/>
            </w:rPrChange>
          </w:rPr>
          <w:t xml:space="preserve">  };</w:t>
        </w:r>
      </w:ins>
    </w:p>
    <w:p w14:paraId="6C0D7A1D" w14:textId="77777777" w:rsidR="00306CCA" w:rsidRDefault="00306CCA">
      <w:pPr>
        <w:pBdr>
          <w:top w:val="single" w:sz="4" w:space="1" w:color="auto"/>
          <w:left w:val="single" w:sz="4" w:space="4" w:color="auto"/>
          <w:bottom w:val="single" w:sz="4" w:space="1" w:color="auto"/>
          <w:right w:val="single" w:sz="4" w:space="4" w:color="auto"/>
        </w:pBdr>
        <w:rPr>
          <w:ins w:id="198" w:author="paqui rodríguez" w:date="2022-10-16T11:27:00Z"/>
          <w:rFonts w:ascii="Arial" w:hAnsi="Arial" w:cs="Arial"/>
          <w:lang w:val="en-US"/>
        </w:rPr>
        <w:pPrChange w:id="199" w:author="paqui rodríguez" w:date="2022-10-16T11:32:00Z">
          <w:pPr/>
        </w:pPrChange>
      </w:pPr>
    </w:p>
    <w:p w14:paraId="6243EFFF" w14:textId="77777777" w:rsidR="00EE5A02" w:rsidRDefault="00EE5A02" w:rsidP="00EE5A02">
      <w:pPr>
        <w:rPr>
          <w:lang w:eastAsia="en-GB"/>
        </w:rPr>
      </w:pPr>
    </w:p>
    <w:p w14:paraId="085AC98E" w14:textId="7DA2BA41" w:rsidR="00306E30" w:rsidRDefault="00306E30" w:rsidP="00C46D9E">
      <w:pPr>
        <w:pStyle w:val="Heading1"/>
        <w:rPr>
          <w:lang w:val="en-US"/>
        </w:rPr>
      </w:pPr>
      <w:bookmarkStart w:id="200" w:name="_Toc117256428"/>
      <w:r w:rsidRPr="006D3EB4">
        <w:rPr>
          <w:lang w:val="en-US"/>
        </w:rPr>
        <w:t xml:space="preserve">Baseline Moving – </w:t>
      </w:r>
      <w:r>
        <w:rPr>
          <w:lang w:val="en-US"/>
        </w:rPr>
        <w:t>38.212 38.214</w:t>
      </w:r>
      <w:bookmarkEnd w:id="200"/>
    </w:p>
    <w:p w14:paraId="175469F0" w14:textId="47EF1475" w:rsidR="00B671BB" w:rsidRDefault="00B671BB" w:rsidP="00B671BB">
      <w:pPr>
        <w:rPr>
          <w:lang w:val="en-US"/>
        </w:rPr>
      </w:pPr>
      <w:r w:rsidRPr="00F77DB9">
        <w:rPr>
          <w:lang w:val="en-US"/>
        </w:rPr>
        <w:t xml:space="preserve">The changes </w:t>
      </w:r>
      <w:r>
        <w:rPr>
          <w:lang w:val="en-US"/>
        </w:rPr>
        <w:t xml:space="preserve">in DCI </w:t>
      </w:r>
      <w:r w:rsidRPr="00F77DB9">
        <w:rPr>
          <w:lang w:val="en-US"/>
        </w:rPr>
        <w:t>ASP types</w:t>
      </w:r>
      <w:r>
        <w:rPr>
          <w:lang w:val="en-US"/>
        </w:rPr>
        <w:t xml:space="preserve"> documented in R5w</w:t>
      </w:r>
      <w:r w:rsidR="00E0488A">
        <w:rPr>
          <w:lang w:val="en-US"/>
        </w:rPr>
        <w:t>22</w:t>
      </w:r>
      <w:r w:rsidR="00A472F4">
        <w:rPr>
          <w:lang w:val="en-US"/>
        </w:rPr>
        <w:t>0305</w:t>
      </w:r>
      <w:r>
        <w:rPr>
          <w:lang w:val="en-US"/>
        </w:rPr>
        <w:t xml:space="preserve"> have impact on the following templates:</w:t>
      </w:r>
    </w:p>
    <w:p w14:paraId="1C70CC72" w14:textId="30440F29" w:rsidR="00B671BB" w:rsidRDefault="00687776" w:rsidP="00B671BB">
      <w:pPr>
        <w:numPr>
          <w:ilvl w:val="0"/>
          <w:numId w:val="14"/>
        </w:numPr>
        <w:rPr>
          <w:lang w:val="en-US"/>
        </w:rPr>
      </w:pPr>
      <w:r w:rsidRPr="00687776">
        <w:rPr>
          <w:lang w:val="en-US"/>
        </w:rPr>
        <w:t>cs_NR_DciFormat_0_1_ChannelAccessCPextCAPC_None</w:t>
      </w:r>
      <w:r>
        <w:rPr>
          <w:lang w:val="en-US"/>
        </w:rPr>
        <w:t xml:space="preserve"> also renamed to </w:t>
      </w:r>
      <w:r w:rsidRPr="00687776">
        <w:rPr>
          <w:lang w:val="en-US"/>
        </w:rPr>
        <w:t>cs_NR_DciFormat_0_X_ChannelAccessCPextCAPC_None</w:t>
      </w:r>
    </w:p>
    <w:p w14:paraId="6CA02A26" w14:textId="2B0E54A0" w:rsidR="00687776" w:rsidRDefault="00687776" w:rsidP="00B671BB">
      <w:pPr>
        <w:numPr>
          <w:ilvl w:val="0"/>
          <w:numId w:val="14"/>
        </w:numPr>
        <w:rPr>
          <w:lang w:val="en-US"/>
        </w:rPr>
      </w:pPr>
      <w:r w:rsidRPr="00687776">
        <w:rPr>
          <w:lang w:val="en-US"/>
        </w:rPr>
        <w:t>cs_NR_DciFormat_0_1_Params</w:t>
      </w:r>
    </w:p>
    <w:p w14:paraId="5FD156B0" w14:textId="700B3559" w:rsidR="00687776" w:rsidRDefault="00687776" w:rsidP="00B671BB">
      <w:pPr>
        <w:numPr>
          <w:ilvl w:val="0"/>
          <w:numId w:val="14"/>
        </w:numPr>
        <w:rPr>
          <w:lang w:val="en-US"/>
        </w:rPr>
      </w:pPr>
      <w:r w:rsidRPr="00687776">
        <w:rPr>
          <w:lang w:val="en-US"/>
        </w:rPr>
        <w:t>cs_NR_DciFormat_0_1_AllOmit</w:t>
      </w:r>
    </w:p>
    <w:p w14:paraId="790A95A8" w14:textId="3EA443F6" w:rsidR="00687776" w:rsidRDefault="00687776" w:rsidP="00B671BB">
      <w:pPr>
        <w:numPr>
          <w:ilvl w:val="0"/>
          <w:numId w:val="14"/>
        </w:numPr>
        <w:rPr>
          <w:lang w:val="en-US"/>
        </w:rPr>
      </w:pPr>
      <w:r w:rsidRPr="00687776">
        <w:rPr>
          <w:lang w:val="en-US"/>
        </w:rPr>
        <w:t>cs_NR_DciFormat_1_0_P_RNTI_Params</w:t>
      </w:r>
    </w:p>
    <w:p w14:paraId="3ED01A7F" w14:textId="0001FCB0" w:rsidR="00687776" w:rsidRDefault="00687776" w:rsidP="00B671BB">
      <w:pPr>
        <w:numPr>
          <w:ilvl w:val="0"/>
          <w:numId w:val="14"/>
        </w:numPr>
        <w:rPr>
          <w:lang w:val="en-US"/>
        </w:rPr>
      </w:pPr>
      <w:r w:rsidRPr="00687776">
        <w:rPr>
          <w:lang w:val="en-US"/>
        </w:rPr>
        <w:t>cs_NR_DciFormat_1_1_Params</w:t>
      </w:r>
    </w:p>
    <w:p w14:paraId="6747AE52" w14:textId="5385C5EF" w:rsidR="00687776" w:rsidRDefault="00687776" w:rsidP="00B671BB">
      <w:pPr>
        <w:numPr>
          <w:ilvl w:val="0"/>
          <w:numId w:val="14"/>
        </w:numPr>
        <w:rPr>
          <w:lang w:val="en-US"/>
        </w:rPr>
      </w:pPr>
      <w:r w:rsidRPr="00687776">
        <w:rPr>
          <w:lang w:val="en-US"/>
        </w:rPr>
        <w:lastRenderedPageBreak/>
        <w:t>cs_NR_DciFormat_1_1_AllOmit</w:t>
      </w:r>
    </w:p>
    <w:p w14:paraId="4E07337F" w14:textId="56626266" w:rsidR="00687776" w:rsidRDefault="00687776" w:rsidP="00B671BB">
      <w:pPr>
        <w:numPr>
          <w:ilvl w:val="0"/>
          <w:numId w:val="14"/>
        </w:numPr>
        <w:rPr>
          <w:lang w:val="en-US"/>
        </w:rPr>
      </w:pPr>
      <w:r w:rsidRPr="00687776">
        <w:rPr>
          <w:lang w:val="en-US"/>
        </w:rPr>
        <w:t>cs_NR_DciFormat_1_2_Params</w:t>
      </w:r>
    </w:p>
    <w:p w14:paraId="1765BB79" w14:textId="1C518664" w:rsidR="00687776" w:rsidRDefault="00687776" w:rsidP="00B671BB">
      <w:pPr>
        <w:numPr>
          <w:ilvl w:val="0"/>
          <w:numId w:val="14"/>
        </w:numPr>
        <w:rPr>
          <w:lang w:val="en-US"/>
        </w:rPr>
      </w:pPr>
      <w:r w:rsidRPr="00687776">
        <w:rPr>
          <w:lang w:val="en-US"/>
        </w:rPr>
        <w:t>cs_NR_DciFormat_0_2_Params</w:t>
      </w:r>
    </w:p>
    <w:p w14:paraId="7E9D7660" w14:textId="65A12F54" w:rsidR="00687776" w:rsidRDefault="00687776" w:rsidP="00B671BB">
      <w:pPr>
        <w:numPr>
          <w:ilvl w:val="0"/>
          <w:numId w:val="14"/>
        </w:numPr>
        <w:rPr>
          <w:lang w:val="en-US"/>
        </w:rPr>
      </w:pPr>
      <w:r w:rsidRPr="00687776">
        <w:rPr>
          <w:lang w:val="en-US"/>
        </w:rPr>
        <w:t>cs_NR_DciFormat_0_1_Prioirity0</w:t>
      </w:r>
      <w:r>
        <w:rPr>
          <w:lang w:val="en-US"/>
        </w:rPr>
        <w:t xml:space="preserve">, also modified to make use of </w:t>
      </w:r>
      <w:r w:rsidRPr="00687776">
        <w:rPr>
          <w:lang w:val="en-US"/>
        </w:rPr>
        <w:t>cs_NR_DciFormat_0_1_AllOmit</w:t>
      </w:r>
      <w:r>
        <w:rPr>
          <w:lang w:val="en-US"/>
        </w:rPr>
        <w:t xml:space="preserve"> and renamed to </w:t>
      </w:r>
      <w:r w:rsidRPr="00687776">
        <w:rPr>
          <w:lang w:val="en-US"/>
        </w:rPr>
        <w:t>cds_NR_DciFormat_0_1_Priority0</w:t>
      </w:r>
    </w:p>
    <w:p w14:paraId="7D883CE0" w14:textId="1FD83A6B" w:rsidR="00687776" w:rsidRDefault="00687776" w:rsidP="00B671BB">
      <w:pPr>
        <w:numPr>
          <w:ilvl w:val="0"/>
          <w:numId w:val="14"/>
        </w:numPr>
        <w:rPr>
          <w:lang w:val="en-US"/>
        </w:rPr>
      </w:pPr>
      <w:r w:rsidRPr="00687776">
        <w:rPr>
          <w:lang w:val="en-US"/>
        </w:rPr>
        <w:t>cs_NR_DciFormat_0_1_Prioirity1</w:t>
      </w:r>
      <w:r>
        <w:rPr>
          <w:lang w:val="en-US"/>
        </w:rPr>
        <w:t xml:space="preserve">, also modified to make use of </w:t>
      </w:r>
      <w:r w:rsidRPr="00687776">
        <w:rPr>
          <w:lang w:val="en-US"/>
        </w:rPr>
        <w:t>cs_NR_DciFormat_0_1_AllOmit</w:t>
      </w:r>
      <w:r>
        <w:rPr>
          <w:lang w:val="en-US"/>
        </w:rPr>
        <w:t xml:space="preserve"> and renamed to </w:t>
      </w:r>
      <w:r w:rsidRPr="00687776">
        <w:rPr>
          <w:lang w:val="en-US"/>
        </w:rPr>
        <w:t>cds_NR_DciFormat_0_1_Priority</w:t>
      </w:r>
      <w:r>
        <w:rPr>
          <w:lang w:val="en-US"/>
        </w:rPr>
        <w:t>1</w:t>
      </w:r>
    </w:p>
    <w:p w14:paraId="4545EF17" w14:textId="44548AFE" w:rsidR="00687776" w:rsidRDefault="00687776" w:rsidP="00B671BB">
      <w:pPr>
        <w:numPr>
          <w:ilvl w:val="0"/>
          <w:numId w:val="14"/>
        </w:numPr>
        <w:rPr>
          <w:lang w:val="en-US"/>
        </w:rPr>
      </w:pPr>
      <w:r w:rsidRPr="00687776">
        <w:rPr>
          <w:lang w:val="en-US"/>
        </w:rPr>
        <w:t>cs_PSCCH_Sci1A</w:t>
      </w:r>
    </w:p>
    <w:p w14:paraId="62099CB7" w14:textId="77777777" w:rsidR="00214DCE" w:rsidRDefault="00214DCE" w:rsidP="00214DCE">
      <w:pPr>
        <w:rPr>
          <w:lang w:eastAsia="en-GB"/>
        </w:rPr>
      </w:pPr>
    </w:p>
    <w:p w14:paraId="01703EAC" w14:textId="044FF9E3" w:rsidR="009C7ED4" w:rsidRPr="00CF3DA5" w:rsidRDefault="00BF391D" w:rsidP="00C46D9E">
      <w:pPr>
        <w:pStyle w:val="Heading1"/>
        <w:rPr>
          <w:lang w:eastAsia="en-GB"/>
        </w:rPr>
      </w:pPr>
      <w:bookmarkStart w:id="201" w:name="_Toc117256429"/>
      <w:r>
        <w:rPr>
          <w:lang w:eastAsia="en-GB"/>
        </w:rPr>
        <w:t xml:space="preserve">Baseline Moving </w:t>
      </w:r>
      <w:r w:rsidRPr="006D3EB4">
        <w:rPr>
          <w:lang w:val="en-US"/>
        </w:rPr>
        <w:t>–</w:t>
      </w:r>
      <w:r w:rsidR="009C7ED4">
        <w:rPr>
          <w:lang w:val="en-US"/>
        </w:rPr>
        <w:t xml:space="preserve"> 37.324</w:t>
      </w:r>
      <w:bookmarkEnd w:id="201"/>
    </w:p>
    <w:p w14:paraId="79797B06" w14:textId="77777777" w:rsidR="00EF41F4" w:rsidRDefault="009C7ED4" w:rsidP="009C7ED4">
      <w:pPr>
        <w:rPr>
          <w:lang w:eastAsia="en-GB"/>
        </w:rPr>
      </w:pPr>
      <w:r>
        <w:rPr>
          <w:lang w:eastAsia="en-GB"/>
        </w:rPr>
        <w:t xml:space="preserve">37.324 is upgraded to </w:t>
      </w:r>
      <w:r w:rsidR="00EF41F4">
        <w:rPr>
          <w:lang w:eastAsia="en-GB"/>
        </w:rPr>
        <w:t>37.324-h00.</w:t>
      </w:r>
    </w:p>
    <w:p w14:paraId="7B6B5DAB" w14:textId="77777777" w:rsidR="00EF41F4" w:rsidRPr="005515FC" w:rsidRDefault="00BF391D" w:rsidP="00EF41F4">
      <w:pPr>
        <w:rPr>
          <w:rFonts w:ascii="Arial" w:hAnsi="Arial" w:cs="Arial"/>
          <w:lang w:val="en-US"/>
        </w:rPr>
      </w:pPr>
      <w:r>
        <w:rPr>
          <w:lang w:eastAsia="en-GB"/>
        </w:rPr>
        <w:t xml:space="preserve"> </w:t>
      </w:r>
      <w:r w:rsidR="00EF41F4" w:rsidRPr="005515FC">
        <w:rPr>
          <w:rFonts w:ascii="Arial" w:hAnsi="Arial" w:cs="Arial"/>
          <w:lang w:val="en-US"/>
        </w:rPr>
        <w:t>No change is required in TTCN.</w:t>
      </w:r>
    </w:p>
    <w:p w14:paraId="65F0A936" w14:textId="60F55325" w:rsidR="00621543" w:rsidRDefault="00621543" w:rsidP="00CF3DA5">
      <w:pPr>
        <w:rPr>
          <w:lang w:eastAsia="en-GB"/>
        </w:rPr>
      </w:pPr>
    </w:p>
    <w:p w14:paraId="3E8C88F9" w14:textId="77777777" w:rsidR="00A566F6" w:rsidRDefault="00A566F6" w:rsidP="00A566F6">
      <w:pPr>
        <w:pStyle w:val="Heading1"/>
        <w:spacing w:before="0" w:after="220" w:line="220" w:lineRule="atLeast"/>
      </w:pPr>
      <w:bookmarkStart w:id="202" w:name="_Hlk53415524"/>
      <w:ins w:id="203" w:author="Carlos A N" w:date="2020-10-16T09:16:00Z">
        <w:r>
          <w:br w:type="page"/>
        </w:r>
      </w:ins>
      <w:bookmarkStart w:id="204" w:name="_Toc117256430"/>
      <w:bookmarkEnd w:id="202"/>
      <w:r>
        <w:lastRenderedPageBreak/>
        <w:t>Baseline Moving – 24.501 (NAS)</w:t>
      </w:r>
      <w:bookmarkEnd w:id="204"/>
    </w:p>
    <w:p w14:paraId="306F8B54" w14:textId="77777777" w:rsidR="00A566F6" w:rsidRPr="00DA493A" w:rsidRDefault="00A566F6" w:rsidP="00A566F6">
      <w:r w:rsidRPr="00DA493A">
        <w:rPr>
          <w:lang w:val="en-US" w:eastAsia="x-none"/>
        </w:rPr>
        <w:t>2</w:t>
      </w:r>
      <w:r>
        <w:rPr>
          <w:lang w:val="en-US" w:eastAsia="x-none"/>
        </w:rPr>
        <w:t>4</w:t>
      </w:r>
      <w:r w:rsidRPr="00DA493A">
        <w:rPr>
          <w:lang w:val="en-US" w:eastAsia="x-none"/>
        </w:rPr>
        <w:t>.</w:t>
      </w:r>
      <w:r>
        <w:rPr>
          <w:lang w:val="en-US" w:eastAsia="x-none"/>
        </w:rPr>
        <w:t>5</w:t>
      </w:r>
      <w:r w:rsidRPr="00DA493A">
        <w:rPr>
          <w:lang w:val="en-US" w:eastAsia="x-none"/>
        </w:rPr>
        <w:t>01</w:t>
      </w:r>
      <w:r>
        <w:rPr>
          <w:lang w:val="en-US" w:eastAsia="x-none"/>
        </w:rPr>
        <w:t xml:space="preserve"> </w:t>
      </w:r>
      <w:r w:rsidRPr="00DA493A">
        <w:rPr>
          <w:lang w:val="en-US" w:eastAsia="x-none"/>
        </w:rPr>
        <w:t xml:space="preserve">is upgraded to </w:t>
      </w:r>
      <w:r w:rsidRPr="00DA493A">
        <w:t>24</w:t>
      </w:r>
      <w:r>
        <w:t>.5</w:t>
      </w:r>
      <w:r w:rsidRPr="00DA493A">
        <w:t>01-</w:t>
      </w:r>
      <w:r>
        <w:t>h80</w:t>
      </w:r>
      <w:r w:rsidRPr="00DA493A">
        <w:t>.</w:t>
      </w:r>
    </w:p>
    <w:p w14:paraId="4240EB4F" w14:textId="77777777" w:rsidR="00A566F6" w:rsidRDefault="00A566F6" w:rsidP="00A566F6">
      <w:pPr>
        <w:pStyle w:val="Heading2"/>
      </w:pPr>
      <w:bookmarkStart w:id="205" w:name="_Toc117256431"/>
      <w:r>
        <w:t>Modified Message Definitions</w:t>
      </w:r>
      <w:bookmarkEnd w:id="205"/>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4110"/>
        <w:gridCol w:w="2412"/>
      </w:tblGrid>
      <w:tr w:rsidR="00A566F6" w:rsidRPr="00DA493A" w14:paraId="1297E711" w14:textId="77777777" w:rsidTr="008364E4">
        <w:tc>
          <w:tcPr>
            <w:tcW w:w="3369" w:type="dxa"/>
          </w:tcPr>
          <w:p w14:paraId="4F900EB7" w14:textId="77777777" w:rsidR="00A566F6" w:rsidRPr="00DA493A" w:rsidRDefault="00A566F6" w:rsidP="008364E4">
            <w:pPr>
              <w:rPr>
                <w:b/>
              </w:rPr>
            </w:pPr>
            <w:r w:rsidRPr="00DA493A">
              <w:rPr>
                <w:b/>
              </w:rPr>
              <w:t>PDU Definition</w:t>
            </w:r>
          </w:p>
        </w:tc>
        <w:tc>
          <w:tcPr>
            <w:tcW w:w="4110" w:type="dxa"/>
          </w:tcPr>
          <w:p w14:paraId="6491543A" w14:textId="77777777" w:rsidR="00A566F6" w:rsidRPr="00DA493A" w:rsidRDefault="00A566F6" w:rsidP="008364E4">
            <w:pPr>
              <w:rPr>
                <w:b/>
              </w:rPr>
            </w:pPr>
            <w:r w:rsidRPr="00DA493A">
              <w:rPr>
                <w:b/>
              </w:rPr>
              <w:t>Changes Required</w:t>
            </w:r>
          </w:p>
        </w:tc>
        <w:tc>
          <w:tcPr>
            <w:tcW w:w="2412" w:type="dxa"/>
          </w:tcPr>
          <w:p w14:paraId="3659156E"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r>
      <w:tr w:rsidR="00A566F6" w:rsidRPr="00DA493A" w14:paraId="7AE09B92" w14:textId="77777777" w:rsidTr="008364E4">
        <w:tc>
          <w:tcPr>
            <w:tcW w:w="3369" w:type="dxa"/>
          </w:tcPr>
          <w:p w14:paraId="6888434D" w14:textId="77777777" w:rsidR="00A566F6" w:rsidRPr="003055D0" w:rsidRDefault="00A566F6" w:rsidP="008364E4">
            <w:r w:rsidRPr="003055D0">
              <w:t>Registration Request</w:t>
            </w:r>
          </w:p>
        </w:tc>
        <w:tc>
          <w:tcPr>
            <w:tcW w:w="4110" w:type="dxa"/>
          </w:tcPr>
          <w:p w14:paraId="4E8ACFCB" w14:textId="77777777" w:rsidR="00A566F6" w:rsidRPr="003055D0" w:rsidRDefault="00A566F6" w:rsidP="008364E4">
            <w:pPr>
              <w:rPr>
                <w:b/>
              </w:rPr>
            </w:pPr>
            <w:r w:rsidRPr="003055D0">
              <w:rPr>
                <w:b/>
                <w:bCs/>
              </w:rPr>
              <w:t>New optional field</w:t>
            </w:r>
            <w:r>
              <w:rPr>
                <w:b/>
                <w:bCs/>
              </w:rPr>
              <w:t>s</w:t>
            </w:r>
            <w:r w:rsidRPr="003055D0">
              <w:rPr>
                <w:b/>
                <w:bCs/>
              </w:rPr>
              <w:t>:</w:t>
            </w:r>
            <w:r w:rsidRPr="003055D0">
              <w:t xml:space="preserve"> </w:t>
            </w:r>
            <w:r>
              <w:t>UE Request Type, Paging Restriction, Service-level-AA container, NID, MS determined PLMN with disaster condition, Requested PEIPS assistance information</w:t>
            </w:r>
          </w:p>
        </w:tc>
        <w:tc>
          <w:tcPr>
            <w:tcW w:w="2412" w:type="dxa"/>
          </w:tcPr>
          <w:p w14:paraId="3E526B06" w14:textId="77777777" w:rsidR="00A566F6" w:rsidRPr="003055D0" w:rsidRDefault="00A566F6" w:rsidP="008364E4">
            <w:r w:rsidRPr="003055D0">
              <w:t>8.2.6</w:t>
            </w:r>
          </w:p>
        </w:tc>
      </w:tr>
      <w:tr w:rsidR="00A566F6" w:rsidRPr="007D1868" w14:paraId="7BEA71CD" w14:textId="77777777" w:rsidTr="008364E4">
        <w:tc>
          <w:tcPr>
            <w:tcW w:w="3369" w:type="dxa"/>
          </w:tcPr>
          <w:p w14:paraId="15BD1A71" w14:textId="77777777" w:rsidR="00A566F6" w:rsidRPr="007D1868" w:rsidRDefault="00A566F6" w:rsidP="008364E4">
            <w:r w:rsidRPr="007D1868">
              <w:t>Registration Accept</w:t>
            </w:r>
          </w:p>
        </w:tc>
        <w:tc>
          <w:tcPr>
            <w:tcW w:w="4110" w:type="dxa"/>
          </w:tcPr>
          <w:p w14:paraId="12AC11D5" w14:textId="77777777" w:rsidR="00A566F6" w:rsidRPr="007D1868" w:rsidRDefault="00A566F6" w:rsidP="008364E4">
            <w:r w:rsidRPr="007D1868">
              <w:rPr>
                <w:b/>
                <w:bCs/>
              </w:rPr>
              <w:t>New optional fields:</w:t>
            </w:r>
            <w:r w:rsidRPr="007D1868">
              <w:t xml:space="preserve"> Extended rejected NSSAI, Service-level-AA container, Negotiated PEIPS assistance information, 5GS additional request result, NSSRG information, Disaster roaming wait range, Disaster return wait range, List of PLMNs to be used in disaster condition, Forbidden TAI(s) for the list of 5GS forbidden tracking areas for roaming, Forbidden TAI(s) for the list of 5GS forbidden tracking areas for regional provision of service, Extended CAG information list, NSAG information</w:t>
            </w:r>
          </w:p>
        </w:tc>
        <w:tc>
          <w:tcPr>
            <w:tcW w:w="2412" w:type="dxa"/>
          </w:tcPr>
          <w:p w14:paraId="6E34D55E" w14:textId="77777777" w:rsidR="00A566F6" w:rsidRPr="007D1868" w:rsidRDefault="00A566F6" w:rsidP="008364E4">
            <w:r w:rsidRPr="007D1868">
              <w:t>8.2.7</w:t>
            </w:r>
          </w:p>
        </w:tc>
      </w:tr>
      <w:tr w:rsidR="00A566F6" w:rsidRPr="007D1868" w14:paraId="301C4DD6" w14:textId="77777777" w:rsidTr="008364E4">
        <w:tc>
          <w:tcPr>
            <w:tcW w:w="3369" w:type="dxa"/>
          </w:tcPr>
          <w:p w14:paraId="6C1CD303" w14:textId="77777777" w:rsidR="00A566F6" w:rsidRPr="007D1868" w:rsidRDefault="00A566F6" w:rsidP="008364E4">
            <w:r w:rsidRPr="007D1868">
              <w:t>Registration Reject</w:t>
            </w:r>
          </w:p>
        </w:tc>
        <w:tc>
          <w:tcPr>
            <w:tcW w:w="4110" w:type="dxa"/>
          </w:tcPr>
          <w:p w14:paraId="28D7F893" w14:textId="77777777" w:rsidR="00A566F6" w:rsidRPr="007D1868" w:rsidRDefault="00A566F6" w:rsidP="008364E4">
            <w:r w:rsidRPr="007D1868">
              <w:rPr>
                <w:b/>
                <w:bCs/>
              </w:rPr>
              <w:t>New optional fields:</w:t>
            </w:r>
            <w:r w:rsidRPr="007D1868">
              <w:t xml:space="preserve"> Extended rejected NSSAI, Disaster return wait range, Extended CAG information list, Lower bound timer value, Forbidden TAI(s) for the list of 5GS forbidden tracking areas for roaming, Forbidden TAI(s) for the list of 5GS forbidden tracking areas for regional provision of service</w:t>
            </w:r>
          </w:p>
        </w:tc>
        <w:tc>
          <w:tcPr>
            <w:tcW w:w="2412" w:type="dxa"/>
          </w:tcPr>
          <w:p w14:paraId="0067FB32" w14:textId="77777777" w:rsidR="00A566F6" w:rsidRPr="007D1868" w:rsidRDefault="00A566F6" w:rsidP="008364E4">
            <w:r w:rsidRPr="007D1868">
              <w:t>8.2.9</w:t>
            </w:r>
          </w:p>
        </w:tc>
      </w:tr>
      <w:tr w:rsidR="00A566F6" w:rsidRPr="007D1868" w14:paraId="4DFD71FA" w14:textId="77777777" w:rsidTr="008364E4">
        <w:tc>
          <w:tcPr>
            <w:tcW w:w="3369" w:type="dxa"/>
          </w:tcPr>
          <w:p w14:paraId="48E2C5B6" w14:textId="77777777" w:rsidR="00A566F6" w:rsidRPr="007D1868" w:rsidRDefault="00A566F6" w:rsidP="008364E4">
            <w:r w:rsidRPr="007D1868">
              <w:t>DL NAS Transport</w:t>
            </w:r>
          </w:p>
        </w:tc>
        <w:tc>
          <w:tcPr>
            <w:tcW w:w="4110" w:type="dxa"/>
          </w:tcPr>
          <w:p w14:paraId="3EC7BD78" w14:textId="77777777" w:rsidR="00A566F6" w:rsidRPr="007D1868" w:rsidRDefault="00A566F6" w:rsidP="008364E4">
            <w:r w:rsidRPr="007D1868">
              <w:rPr>
                <w:b/>
                <w:bCs/>
              </w:rPr>
              <w:t>New optional field:</w:t>
            </w:r>
            <w:r w:rsidRPr="007D1868">
              <w:t xml:space="preserve"> Lower bound timer value</w:t>
            </w:r>
          </w:p>
        </w:tc>
        <w:tc>
          <w:tcPr>
            <w:tcW w:w="2412" w:type="dxa"/>
          </w:tcPr>
          <w:p w14:paraId="0FBC8315" w14:textId="77777777" w:rsidR="00A566F6" w:rsidRPr="007D1868" w:rsidRDefault="00A566F6" w:rsidP="008364E4">
            <w:r w:rsidRPr="007D1868">
              <w:t>8.2.11</w:t>
            </w:r>
          </w:p>
        </w:tc>
      </w:tr>
      <w:tr w:rsidR="00A566F6" w:rsidRPr="007D1868" w14:paraId="02ECB9F8" w14:textId="77777777" w:rsidTr="008364E4">
        <w:tc>
          <w:tcPr>
            <w:tcW w:w="3369" w:type="dxa"/>
          </w:tcPr>
          <w:p w14:paraId="0F0A6A40" w14:textId="77777777" w:rsidR="00A566F6" w:rsidRPr="007D1868" w:rsidRDefault="00A566F6" w:rsidP="008364E4">
            <w:r w:rsidRPr="007D1868">
              <w:t>Deregistration Request MT</w:t>
            </w:r>
          </w:p>
        </w:tc>
        <w:tc>
          <w:tcPr>
            <w:tcW w:w="4110" w:type="dxa"/>
          </w:tcPr>
          <w:p w14:paraId="1D9AD858" w14:textId="77777777" w:rsidR="00A566F6" w:rsidRPr="007D1868" w:rsidRDefault="00A566F6" w:rsidP="008364E4">
            <w:r w:rsidRPr="007D1868">
              <w:rPr>
                <w:b/>
                <w:bCs/>
              </w:rPr>
              <w:t>New optional fields:</w:t>
            </w:r>
            <w:r w:rsidRPr="007D1868">
              <w:t xml:space="preserve"> Extended rejected NSSAI, Disaster return wait range, Extended CAG information list, Lower bound timer value, Forbidden TAI(s) for the list of 5GS forbidden tracking areas for roaming, Forbidden TAI(s) </w:t>
            </w:r>
            <w:r w:rsidRPr="007D1868">
              <w:lastRenderedPageBreak/>
              <w:t>for the list of 5GS forbidden tracking areas for regional provision of service</w:t>
            </w:r>
          </w:p>
        </w:tc>
        <w:tc>
          <w:tcPr>
            <w:tcW w:w="2412" w:type="dxa"/>
          </w:tcPr>
          <w:p w14:paraId="586A5932" w14:textId="77777777" w:rsidR="00A566F6" w:rsidRPr="007D1868" w:rsidRDefault="00A566F6" w:rsidP="008364E4">
            <w:r w:rsidRPr="007D1868">
              <w:lastRenderedPageBreak/>
              <w:t>8.2.14</w:t>
            </w:r>
          </w:p>
        </w:tc>
      </w:tr>
      <w:tr w:rsidR="00A566F6" w:rsidRPr="007D1868" w14:paraId="73ECF6A5" w14:textId="77777777" w:rsidTr="008364E4">
        <w:tc>
          <w:tcPr>
            <w:tcW w:w="3369" w:type="dxa"/>
          </w:tcPr>
          <w:p w14:paraId="4EA71AA9" w14:textId="77777777" w:rsidR="00A566F6" w:rsidRPr="007D1868" w:rsidRDefault="00A566F6" w:rsidP="008364E4">
            <w:r w:rsidRPr="007D1868">
              <w:t>Service Request</w:t>
            </w:r>
          </w:p>
        </w:tc>
        <w:tc>
          <w:tcPr>
            <w:tcW w:w="4110" w:type="dxa"/>
          </w:tcPr>
          <w:p w14:paraId="7BB6AEBE" w14:textId="77777777" w:rsidR="00A566F6" w:rsidRPr="007D1868" w:rsidRDefault="00A566F6" w:rsidP="008364E4">
            <w:r w:rsidRPr="007D1868">
              <w:rPr>
                <w:b/>
                <w:bCs/>
              </w:rPr>
              <w:t>New optional fields:</w:t>
            </w:r>
            <w:r w:rsidRPr="007D1868">
              <w:t xml:space="preserve"> UE request type, Paging restriction</w:t>
            </w:r>
          </w:p>
        </w:tc>
        <w:tc>
          <w:tcPr>
            <w:tcW w:w="2412" w:type="dxa"/>
          </w:tcPr>
          <w:p w14:paraId="2A5AAEB4" w14:textId="77777777" w:rsidR="00A566F6" w:rsidRPr="007D1868" w:rsidRDefault="00A566F6" w:rsidP="008364E4">
            <w:r w:rsidRPr="007D1868">
              <w:t>8.2.16</w:t>
            </w:r>
          </w:p>
        </w:tc>
      </w:tr>
      <w:tr w:rsidR="00A566F6" w:rsidRPr="007D1868" w14:paraId="612BC522" w14:textId="77777777" w:rsidTr="008364E4">
        <w:tc>
          <w:tcPr>
            <w:tcW w:w="3369" w:type="dxa"/>
          </w:tcPr>
          <w:p w14:paraId="64BF0E2D" w14:textId="77777777" w:rsidR="00A566F6" w:rsidRPr="007D1868" w:rsidRDefault="00A566F6" w:rsidP="008364E4">
            <w:r w:rsidRPr="007D1868">
              <w:t>Service Accept</w:t>
            </w:r>
          </w:p>
        </w:tc>
        <w:tc>
          <w:tcPr>
            <w:tcW w:w="4110" w:type="dxa"/>
          </w:tcPr>
          <w:p w14:paraId="108FC677" w14:textId="77777777" w:rsidR="00A566F6" w:rsidRPr="007D1868" w:rsidRDefault="00A566F6" w:rsidP="008364E4">
            <w:r w:rsidRPr="007D1868">
              <w:rPr>
                <w:b/>
                <w:bCs/>
              </w:rPr>
              <w:t xml:space="preserve">New optional fields: </w:t>
            </w:r>
            <w:r w:rsidRPr="007D1868">
              <w:t>5GS additional request result, Forbidden TAI(s) for the list of 5GS forbidden tracking areas for roaming, Forbidden TAI(s) for the list of 5GS forbidden tracking areas for regional provision of service</w:t>
            </w:r>
          </w:p>
        </w:tc>
        <w:tc>
          <w:tcPr>
            <w:tcW w:w="2412" w:type="dxa"/>
          </w:tcPr>
          <w:p w14:paraId="76BD8F34" w14:textId="77777777" w:rsidR="00A566F6" w:rsidRPr="007D1868" w:rsidRDefault="00A566F6" w:rsidP="008364E4">
            <w:r w:rsidRPr="007D1868">
              <w:t>8.2.17</w:t>
            </w:r>
          </w:p>
        </w:tc>
      </w:tr>
      <w:tr w:rsidR="00A566F6" w:rsidRPr="007D1868" w14:paraId="0FE18D2F" w14:textId="77777777" w:rsidTr="008364E4">
        <w:tc>
          <w:tcPr>
            <w:tcW w:w="3369" w:type="dxa"/>
          </w:tcPr>
          <w:p w14:paraId="6736A44F" w14:textId="77777777" w:rsidR="00A566F6" w:rsidRPr="007D1868" w:rsidRDefault="00A566F6" w:rsidP="008364E4">
            <w:r w:rsidRPr="007D1868">
              <w:t>Service Reject</w:t>
            </w:r>
          </w:p>
        </w:tc>
        <w:tc>
          <w:tcPr>
            <w:tcW w:w="4110" w:type="dxa"/>
          </w:tcPr>
          <w:p w14:paraId="364A4750" w14:textId="77777777" w:rsidR="00A566F6" w:rsidRPr="007D1868" w:rsidRDefault="00A566F6" w:rsidP="008364E4">
            <w:r w:rsidRPr="007D1868">
              <w:rPr>
                <w:b/>
                <w:bCs/>
              </w:rPr>
              <w:t>New optional fields:</w:t>
            </w:r>
            <w:r w:rsidRPr="007D1868">
              <w:t xml:space="preserve"> Disaster return wait range, Extended CAG information list, Lower bound timer value, Forbidden TAI(s) for the list of 5GS forbidden tracking areas for roaming, Forbidden TAI(s) for the list of 5GS forbidden tracking areas for regional provision of service</w:t>
            </w:r>
          </w:p>
        </w:tc>
        <w:tc>
          <w:tcPr>
            <w:tcW w:w="2412" w:type="dxa"/>
          </w:tcPr>
          <w:p w14:paraId="5A9E8F05" w14:textId="77777777" w:rsidR="00A566F6" w:rsidRPr="007D1868" w:rsidRDefault="00A566F6" w:rsidP="008364E4">
            <w:r w:rsidRPr="007D1868">
              <w:t>8.2.18</w:t>
            </w:r>
          </w:p>
        </w:tc>
      </w:tr>
      <w:tr w:rsidR="00A566F6" w:rsidRPr="007D1868" w14:paraId="2E759F70" w14:textId="77777777" w:rsidTr="008364E4">
        <w:tc>
          <w:tcPr>
            <w:tcW w:w="3369" w:type="dxa"/>
          </w:tcPr>
          <w:p w14:paraId="5AF1F9CC" w14:textId="77777777" w:rsidR="00A566F6" w:rsidRPr="007D1868" w:rsidRDefault="00A566F6" w:rsidP="008364E4">
            <w:r w:rsidRPr="007D1868">
              <w:t>Configuration Update Command</w:t>
            </w:r>
          </w:p>
        </w:tc>
        <w:tc>
          <w:tcPr>
            <w:tcW w:w="4110" w:type="dxa"/>
          </w:tcPr>
          <w:p w14:paraId="1008EA05" w14:textId="77777777" w:rsidR="00A566F6" w:rsidRPr="007D1868" w:rsidRDefault="00A566F6" w:rsidP="008364E4">
            <w:r w:rsidRPr="007D1868">
              <w:rPr>
                <w:b/>
                <w:bCs/>
              </w:rPr>
              <w:t>New optional fields:</w:t>
            </w:r>
            <w:r w:rsidRPr="007D1868">
              <w:t xml:space="preserve"> Extended rejected NSSAI, Service-level-AA container, NSSRG information, Disaster roaming wait range, Disaster return wait range, List of PLMNs to be used in disaster condition, Extended CAG information list, Updated PEIPS assistance information, NSAG information, Priority indicator</w:t>
            </w:r>
          </w:p>
        </w:tc>
        <w:tc>
          <w:tcPr>
            <w:tcW w:w="2412" w:type="dxa"/>
          </w:tcPr>
          <w:p w14:paraId="41066C4D" w14:textId="77777777" w:rsidR="00A566F6" w:rsidRPr="007D1868" w:rsidRDefault="00A566F6" w:rsidP="008364E4">
            <w:r w:rsidRPr="007D1868">
              <w:t>8.2.19</w:t>
            </w:r>
          </w:p>
        </w:tc>
      </w:tr>
      <w:tr w:rsidR="00A566F6" w:rsidRPr="00DA493A" w14:paraId="228442AB" w14:textId="77777777" w:rsidTr="008364E4">
        <w:tc>
          <w:tcPr>
            <w:tcW w:w="3369" w:type="dxa"/>
          </w:tcPr>
          <w:p w14:paraId="717260E1" w14:textId="77777777" w:rsidR="00A566F6" w:rsidRPr="007D1868" w:rsidRDefault="00A566F6" w:rsidP="008364E4">
            <w:r w:rsidRPr="007D1868">
              <w:t>Control Plane Service Request</w:t>
            </w:r>
          </w:p>
        </w:tc>
        <w:tc>
          <w:tcPr>
            <w:tcW w:w="4110" w:type="dxa"/>
          </w:tcPr>
          <w:p w14:paraId="4BFB85BC" w14:textId="77777777" w:rsidR="00A566F6" w:rsidRPr="007D1868" w:rsidRDefault="00A566F6" w:rsidP="008364E4">
            <w:r w:rsidRPr="007D1868">
              <w:rPr>
                <w:b/>
                <w:bCs/>
              </w:rPr>
              <w:t>New optional fields:</w:t>
            </w:r>
            <w:r w:rsidRPr="007D1868">
              <w:t xml:space="preserve"> Allowed PDU session status, UE request type, Paging restriction</w:t>
            </w:r>
          </w:p>
        </w:tc>
        <w:tc>
          <w:tcPr>
            <w:tcW w:w="2412" w:type="dxa"/>
          </w:tcPr>
          <w:p w14:paraId="0B4649A7" w14:textId="77777777" w:rsidR="00A566F6" w:rsidRPr="003055D0" w:rsidRDefault="00A566F6" w:rsidP="008364E4">
            <w:r w:rsidRPr="007D1868">
              <w:t>8.2.30</w:t>
            </w:r>
          </w:p>
        </w:tc>
      </w:tr>
      <w:tr w:rsidR="00A566F6" w:rsidRPr="00DA493A" w14:paraId="2A5B4940" w14:textId="77777777" w:rsidTr="008364E4">
        <w:tc>
          <w:tcPr>
            <w:tcW w:w="3369" w:type="dxa"/>
          </w:tcPr>
          <w:p w14:paraId="46FE5A09" w14:textId="77777777" w:rsidR="00A566F6" w:rsidRPr="003055D0" w:rsidRDefault="00A566F6" w:rsidP="008364E4">
            <w:r w:rsidRPr="003055D0">
              <w:t xml:space="preserve">PDU Session Establishment </w:t>
            </w:r>
            <w:r>
              <w:t>Request</w:t>
            </w:r>
          </w:p>
        </w:tc>
        <w:tc>
          <w:tcPr>
            <w:tcW w:w="4110" w:type="dxa"/>
          </w:tcPr>
          <w:p w14:paraId="26D0E2CA" w14:textId="77777777" w:rsidR="00A566F6" w:rsidRPr="003055D0" w:rsidRDefault="00A566F6" w:rsidP="008364E4">
            <w:r w:rsidRPr="003055D0">
              <w:rPr>
                <w:b/>
                <w:bCs/>
              </w:rPr>
              <w:t>New optional field</w:t>
            </w:r>
            <w:r>
              <w:rPr>
                <w:b/>
                <w:bCs/>
              </w:rPr>
              <w:t>s</w:t>
            </w:r>
            <w:r w:rsidRPr="003055D0">
              <w:rPr>
                <w:b/>
                <w:bCs/>
              </w:rPr>
              <w:t>:</w:t>
            </w:r>
            <w:r w:rsidRPr="003055D0">
              <w:t xml:space="preserve"> </w:t>
            </w:r>
            <w:r>
              <w:t>Service-level-AA container, Requested MBS container, PDU session pair id, RSN</w:t>
            </w:r>
          </w:p>
        </w:tc>
        <w:tc>
          <w:tcPr>
            <w:tcW w:w="2412" w:type="dxa"/>
          </w:tcPr>
          <w:p w14:paraId="369918DB" w14:textId="77777777" w:rsidR="00A566F6" w:rsidRPr="003055D0" w:rsidRDefault="00A566F6" w:rsidP="008364E4">
            <w:r w:rsidRPr="003055D0">
              <w:t>8.3.</w:t>
            </w:r>
            <w:r>
              <w:t>1</w:t>
            </w:r>
          </w:p>
        </w:tc>
      </w:tr>
      <w:tr w:rsidR="00A566F6" w:rsidRPr="00DA493A" w14:paraId="2068E332" w14:textId="77777777" w:rsidTr="008364E4">
        <w:tc>
          <w:tcPr>
            <w:tcW w:w="3369" w:type="dxa"/>
          </w:tcPr>
          <w:p w14:paraId="0B15DEDD" w14:textId="77777777" w:rsidR="00A566F6" w:rsidRPr="003055D0" w:rsidRDefault="00A566F6" w:rsidP="008364E4">
            <w:r w:rsidRPr="003055D0">
              <w:t xml:space="preserve">PDU Session Establishment </w:t>
            </w:r>
            <w:r>
              <w:t>Accept</w:t>
            </w:r>
          </w:p>
        </w:tc>
        <w:tc>
          <w:tcPr>
            <w:tcW w:w="4110" w:type="dxa"/>
          </w:tcPr>
          <w:p w14:paraId="61138A1E" w14:textId="77777777" w:rsidR="00A566F6" w:rsidRPr="003055D0" w:rsidRDefault="00A566F6" w:rsidP="008364E4">
            <w:r w:rsidRPr="003055D0">
              <w:rPr>
                <w:b/>
                <w:bCs/>
              </w:rPr>
              <w:t>New optional field</w:t>
            </w:r>
            <w:r>
              <w:rPr>
                <w:b/>
                <w:bCs/>
              </w:rPr>
              <w:t>s</w:t>
            </w:r>
            <w:r w:rsidRPr="003055D0">
              <w:rPr>
                <w:b/>
                <w:bCs/>
              </w:rPr>
              <w:t>:</w:t>
            </w:r>
            <w:r w:rsidRPr="003055D0">
              <w:t xml:space="preserve"> </w:t>
            </w:r>
            <w:r>
              <w:t>Service-level-AA container, Received MBS container</w:t>
            </w:r>
          </w:p>
        </w:tc>
        <w:tc>
          <w:tcPr>
            <w:tcW w:w="2412" w:type="dxa"/>
          </w:tcPr>
          <w:p w14:paraId="45A685D4" w14:textId="77777777" w:rsidR="00A566F6" w:rsidRPr="003055D0" w:rsidRDefault="00A566F6" w:rsidP="008364E4">
            <w:r w:rsidRPr="003055D0">
              <w:t>8.3.</w:t>
            </w:r>
            <w:r>
              <w:t>2</w:t>
            </w:r>
          </w:p>
        </w:tc>
      </w:tr>
      <w:tr w:rsidR="00A566F6" w:rsidRPr="00DA493A" w14:paraId="5F331021" w14:textId="77777777" w:rsidTr="008364E4">
        <w:tc>
          <w:tcPr>
            <w:tcW w:w="3369" w:type="dxa"/>
          </w:tcPr>
          <w:p w14:paraId="72E0AC15" w14:textId="77777777" w:rsidR="00A566F6" w:rsidRPr="003055D0" w:rsidRDefault="00A566F6" w:rsidP="008364E4">
            <w:r w:rsidRPr="003055D0">
              <w:t xml:space="preserve">PDU Session </w:t>
            </w:r>
            <w:r>
              <w:t>Establishment</w:t>
            </w:r>
            <w:r w:rsidRPr="003055D0">
              <w:t xml:space="preserve"> Reject</w:t>
            </w:r>
          </w:p>
        </w:tc>
        <w:tc>
          <w:tcPr>
            <w:tcW w:w="4110" w:type="dxa"/>
          </w:tcPr>
          <w:p w14:paraId="3036A74D" w14:textId="77777777" w:rsidR="00A566F6" w:rsidRPr="003055D0" w:rsidRDefault="00A566F6" w:rsidP="008364E4">
            <w:pPr>
              <w:rPr>
                <w:b/>
                <w:bCs/>
              </w:rPr>
            </w:pPr>
            <w:r w:rsidRPr="003055D0">
              <w:rPr>
                <w:b/>
                <w:bCs/>
              </w:rPr>
              <w:t>New optional field:</w:t>
            </w:r>
            <w:r w:rsidRPr="003055D0">
              <w:t xml:space="preserve"> </w:t>
            </w:r>
            <w:r>
              <w:t>Service-level-AA container</w:t>
            </w:r>
          </w:p>
        </w:tc>
        <w:tc>
          <w:tcPr>
            <w:tcW w:w="2412" w:type="dxa"/>
          </w:tcPr>
          <w:p w14:paraId="3BBD109C" w14:textId="77777777" w:rsidR="00A566F6" w:rsidRPr="003055D0" w:rsidRDefault="00A566F6" w:rsidP="008364E4">
            <w:r w:rsidRPr="003055D0">
              <w:t>8.3.</w:t>
            </w:r>
            <w:r>
              <w:t>3</w:t>
            </w:r>
          </w:p>
        </w:tc>
      </w:tr>
      <w:tr w:rsidR="00A566F6" w:rsidRPr="00DA493A" w14:paraId="2D39B166" w14:textId="77777777" w:rsidTr="008364E4">
        <w:tc>
          <w:tcPr>
            <w:tcW w:w="3369" w:type="dxa"/>
          </w:tcPr>
          <w:p w14:paraId="44FEAB90" w14:textId="77777777" w:rsidR="00A566F6" w:rsidRPr="003055D0" w:rsidRDefault="00A566F6" w:rsidP="008364E4">
            <w:r w:rsidRPr="003055D0">
              <w:t xml:space="preserve">PDU Session Modification </w:t>
            </w:r>
            <w:r>
              <w:t>Request</w:t>
            </w:r>
          </w:p>
        </w:tc>
        <w:tc>
          <w:tcPr>
            <w:tcW w:w="4110" w:type="dxa"/>
          </w:tcPr>
          <w:p w14:paraId="79088A87" w14:textId="77777777" w:rsidR="00A566F6" w:rsidRPr="003055D0" w:rsidRDefault="00A566F6" w:rsidP="008364E4">
            <w:pPr>
              <w:rPr>
                <w:b/>
                <w:bCs/>
              </w:rPr>
            </w:pPr>
            <w:r w:rsidRPr="003055D0">
              <w:rPr>
                <w:b/>
                <w:bCs/>
              </w:rPr>
              <w:t>New optional field</w:t>
            </w:r>
            <w:r>
              <w:rPr>
                <w:b/>
                <w:bCs/>
              </w:rPr>
              <w:t>s</w:t>
            </w:r>
            <w:r w:rsidRPr="003055D0">
              <w:rPr>
                <w:b/>
                <w:bCs/>
              </w:rPr>
              <w:t>:</w:t>
            </w:r>
            <w:r w:rsidRPr="003055D0">
              <w:t xml:space="preserve"> </w:t>
            </w:r>
            <w:r>
              <w:t>Requested MBS container, Service-level-AA container</w:t>
            </w:r>
          </w:p>
        </w:tc>
        <w:tc>
          <w:tcPr>
            <w:tcW w:w="2412" w:type="dxa"/>
          </w:tcPr>
          <w:p w14:paraId="57B7475D" w14:textId="77777777" w:rsidR="00A566F6" w:rsidRPr="003055D0" w:rsidRDefault="00A566F6" w:rsidP="008364E4">
            <w:r w:rsidRPr="003055D0">
              <w:t>8.3.</w:t>
            </w:r>
            <w:r>
              <w:t>7</w:t>
            </w:r>
          </w:p>
        </w:tc>
      </w:tr>
      <w:tr w:rsidR="00A566F6" w:rsidRPr="00DA493A" w14:paraId="0C661305" w14:textId="77777777" w:rsidTr="008364E4">
        <w:tc>
          <w:tcPr>
            <w:tcW w:w="3369" w:type="dxa"/>
          </w:tcPr>
          <w:p w14:paraId="19575E23" w14:textId="77777777" w:rsidR="00A566F6" w:rsidRPr="003055D0" w:rsidRDefault="00A566F6" w:rsidP="008364E4">
            <w:r w:rsidRPr="003055D0">
              <w:lastRenderedPageBreak/>
              <w:t xml:space="preserve">PDU Session </w:t>
            </w:r>
            <w:r>
              <w:t>Modification Command</w:t>
            </w:r>
          </w:p>
        </w:tc>
        <w:tc>
          <w:tcPr>
            <w:tcW w:w="4110" w:type="dxa"/>
          </w:tcPr>
          <w:p w14:paraId="47C33483" w14:textId="77777777" w:rsidR="00A566F6" w:rsidRPr="003055D0" w:rsidRDefault="00A566F6" w:rsidP="008364E4">
            <w:r w:rsidRPr="003055D0">
              <w:rPr>
                <w:b/>
                <w:bCs/>
              </w:rPr>
              <w:t>New optional field</w:t>
            </w:r>
            <w:r>
              <w:rPr>
                <w:b/>
                <w:bCs/>
              </w:rPr>
              <w:t>s</w:t>
            </w:r>
            <w:r w:rsidRPr="003055D0">
              <w:rPr>
                <w:b/>
                <w:bCs/>
              </w:rPr>
              <w:t>:</w:t>
            </w:r>
            <w:r w:rsidRPr="003055D0">
              <w:t xml:space="preserve"> </w:t>
            </w:r>
            <w:r>
              <w:t>Received MBS container, Service-level-AA container</w:t>
            </w:r>
          </w:p>
        </w:tc>
        <w:tc>
          <w:tcPr>
            <w:tcW w:w="2412" w:type="dxa"/>
          </w:tcPr>
          <w:p w14:paraId="26C27097" w14:textId="77777777" w:rsidR="00A566F6" w:rsidRPr="003055D0" w:rsidRDefault="00A566F6" w:rsidP="008364E4">
            <w:r w:rsidRPr="003055D0">
              <w:t>8.3.</w:t>
            </w:r>
            <w:r>
              <w:t>9</w:t>
            </w:r>
          </w:p>
        </w:tc>
      </w:tr>
      <w:tr w:rsidR="00A566F6" w:rsidRPr="00DA493A" w14:paraId="0BA0EF6B" w14:textId="77777777" w:rsidTr="008364E4">
        <w:tc>
          <w:tcPr>
            <w:tcW w:w="3369" w:type="dxa"/>
          </w:tcPr>
          <w:p w14:paraId="42F46934" w14:textId="77777777" w:rsidR="00A566F6" w:rsidRPr="003055D0" w:rsidRDefault="00A566F6" w:rsidP="008364E4">
            <w:r w:rsidRPr="003055D0">
              <w:t>PDU Session Release Command</w:t>
            </w:r>
          </w:p>
        </w:tc>
        <w:tc>
          <w:tcPr>
            <w:tcW w:w="4110" w:type="dxa"/>
          </w:tcPr>
          <w:p w14:paraId="3574C72F" w14:textId="77777777" w:rsidR="00A566F6" w:rsidRPr="003055D0" w:rsidRDefault="00A566F6" w:rsidP="008364E4">
            <w:pPr>
              <w:rPr>
                <w:b/>
                <w:bCs/>
              </w:rPr>
            </w:pPr>
            <w:r w:rsidRPr="003055D0">
              <w:rPr>
                <w:b/>
                <w:bCs/>
              </w:rPr>
              <w:t>New optional field:</w:t>
            </w:r>
            <w:r w:rsidRPr="003055D0">
              <w:t xml:space="preserve"> </w:t>
            </w:r>
            <w:r>
              <w:t>Service-level-AA container</w:t>
            </w:r>
          </w:p>
        </w:tc>
        <w:tc>
          <w:tcPr>
            <w:tcW w:w="2412" w:type="dxa"/>
          </w:tcPr>
          <w:p w14:paraId="5C0A2100" w14:textId="77777777" w:rsidR="00A566F6" w:rsidRPr="003055D0" w:rsidRDefault="00A566F6" w:rsidP="008364E4">
            <w:r w:rsidRPr="003055D0">
              <w:t>8.3.14</w:t>
            </w:r>
          </w:p>
        </w:tc>
      </w:tr>
    </w:tbl>
    <w:p w14:paraId="380D9D5C" w14:textId="77777777" w:rsidR="00A566F6" w:rsidRDefault="00A566F6" w:rsidP="00A566F6"/>
    <w:p w14:paraId="7D5AA2D1" w14:textId="77777777" w:rsidR="00A566F6" w:rsidRDefault="00A566F6" w:rsidP="00A566F6">
      <w:pPr>
        <w:pStyle w:val="Heading2"/>
      </w:pPr>
      <w:bookmarkStart w:id="206" w:name="_Toc117256432"/>
      <w:r>
        <w:t>Modified Information Elements</w:t>
      </w:r>
      <w:bookmarkEnd w:id="206"/>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4110"/>
        <w:gridCol w:w="2412"/>
      </w:tblGrid>
      <w:tr w:rsidR="00A566F6" w:rsidRPr="00DA493A" w14:paraId="215FE5E8" w14:textId="77777777" w:rsidTr="008364E4">
        <w:tc>
          <w:tcPr>
            <w:tcW w:w="3369" w:type="dxa"/>
          </w:tcPr>
          <w:p w14:paraId="1925284F" w14:textId="77777777" w:rsidR="00A566F6" w:rsidRPr="00DA493A" w:rsidRDefault="00A566F6" w:rsidP="008364E4">
            <w:pPr>
              <w:rPr>
                <w:b/>
              </w:rPr>
            </w:pPr>
            <w:r w:rsidRPr="00DA493A">
              <w:rPr>
                <w:b/>
              </w:rPr>
              <w:t>PDU Definition</w:t>
            </w:r>
          </w:p>
        </w:tc>
        <w:tc>
          <w:tcPr>
            <w:tcW w:w="4110" w:type="dxa"/>
          </w:tcPr>
          <w:p w14:paraId="41882642" w14:textId="77777777" w:rsidR="00A566F6" w:rsidRPr="00DA493A" w:rsidRDefault="00A566F6" w:rsidP="008364E4">
            <w:pPr>
              <w:rPr>
                <w:b/>
              </w:rPr>
            </w:pPr>
            <w:r w:rsidRPr="00DA493A">
              <w:rPr>
                <w:b/>
              </w:rPr>
              <w:t>Changes Required</w:t>
            </w:r>
          </w:p>
        </w:tc>
        <w:tc>
          <w:tcPr>
            <w:tcW w:w="2412" w:type="dxa"/>
          </w:tcPr>
          <w:p w14:paraId="1F30775D"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r>
      <w:tr w:rsidR="00A566F6" w:rsidRPr="00DA493A" w14:paraId="05E4FF62" w14:textId="77777777" w:rsidTr="008364E4">
        <w:tc>
          <w:tcPr>
            <w:tcW w:w="3369" w:type="dxa"/>
          </w:tcPr>
          <w:p w14:paraId="7703B4D1" w14:textId="77777777" w:rsidR="00A566F6" w:rsidRPr="003055D0" w:rsidRDefault="00A566F6" w:rsidP="008364E4">
            <w:r>
              <w:t>5GMM Capability</w:t>
            </w:r>
          </w:p>
        </w:tc>
        <w:tc>
          <w:tcPr>
            <w:tcW w:w="4110" w:type="dxa"/>
          </w:tcPr>
          <w:p w14:paraId="643CB753" w14:textId="77777777" w:rsidR="00A566F6" w:rsidRDefault="00A566F6" w:rsidP="008364E4">
            <w:r w:rsidRPr="003055D0">
              <w:rPr>
                <w:b/>
                <w:bCs/>
              </w:rPr>
              <w:t>New field</w:t>
            </w:r>
            <w:r>
              <w:rPr>
                <w:b/>
                <w:bCs/>
              </w:rPr>
              <w:t>s</w:t>
            </w:r>
            <w:r w:rsidRPr="003055D0">
              <w:rPr>
                <w:b/>
                <w:bCs/>
              </w:rPr>
              <w:t>:</w:t>
            </w:r>
            <w:r w:rsidRPr="003055D0">
              <w:t xml:space="preserve"> </w:t>
            </w:r>
            <w:r>
              <w:t xml:space="preserve">Spare, 5G ProSe-l2 relay, 5G </w:t>
            </w:r>
            <w:proofErr w:type="spellStart"/>
            <w:r>
              <w:t>ProSe</w:t>
            </w:r>
            <w:proofErr w:type="spellEnd"/>
            <w:r>
              <w:t xml:space="preserve">- direct communication, 5G </w:t>
            </w:r>
            <w:proofErr w:type="spellStart"/>
            <w:r>
              <w:t>ProSe</w:t>
            </w:r>
            <w:proofErr w:type="spellEnd"/>
            <w:r>
              <w:t xml:space="preserve">-direct discovery, </w:t>
            </w:r>
            <w:proofErr w:type="spellStart"/>
            <w:r>
              <w:t>Extd</w:t>
            </w:r>
            <w:proofErr w:type="spellEnd"/>
            <w:r>
              <w:t xml:space="preserve"> Rejected-NSSAI, Paging Restriction, Reject Paging Request, Paging Ind for Voice, N1 NAS signalling connection release, NR-Paging subgroup support </w:t>
            </w:r>
            <w:proofErr w:type="spellStart"/>
            <w:r>
              <w:t>ind</w:t>
            </w:r>
            <w:proofErr w:type="spellEnd"/>
            <w:r>
              <w:t xml:space="preserve">, 5G ProSe-l3 remote, 5G ProSe-l2 remote, 5G ProSe-l3 relay, NSAG, </w:t>
            </w:r>
            <w:proofErr w:type="spellStart"/>
            <w:r>
              <w:t>Extd</w:t>
            </w:r>
            <w:proofErr w:type="spellEnd"/>
            <w:r>
              <w:t xml:space="preserve"> CAG, SOR-SNPN-SI, Event Notification, Minimization of service interruption, NSSRG</w:t>
            </w:r>
          </w:p>
          <w:p w14:paraId="0851DFAB" w14:textId="77777777" w:rsidR="00A566F6" w:rsidRPr="003055D0" w:rsidRDefault="00A566F6" w:rsidP="008364E4">
            <w:pPr>
              <w:rPr>
                <w:b/>
              </w:rPr>
            </w:pPr>
            <w:r w:rsidRPr="00D3518F">
              <w:rPr>
                <w:b/>
                <w:bCs/>
              </w:rPr>
              <w:t xml:space="preserve">Removed </w:t>
            </w:r>
            <w:proofErr w:type="spellStart"/>
            <w:proofErr w:type="gramStart"/>
            <w:r w:rsidRPr="00D3518F">
              <w:rPr>
                <w:b/>
                <w:bCs/>
              </w:rPr>
              <w:t>fields</w:t>
            </w:r>
            <w:r>
              <w:t>:Spare</w:t>
            </w:r>
            <w:proofErr w:type="spellEnd"/>
            <w:proofErr w:type="gramEnd"/>
          </w:p>
        </w:tc>
        <w:tc>
          <w:tcPr>
            <w:tcW w:w="2412" w:type="dxa"/>
          </w:tcPr>
          <w:p w14:paraId="47FE67E8" w14:textId="77777777" w:rsidR="00A566F6" w:rsidRPr="003055D0" w:rsidRDefault="00A566F6" w:rsidP="008364E4">
            <w:r>
              <w:t>9.3.11.1</w:t>
            </w:r>
          </w:p>
        </w:tc>
      </w:tr>
      <w:tr w:rsidR="00A566F6" w:rsidRPr="00DA493A" w14:paraId="5341F09B" w14:textId="77777777" w:rsidTr="008364E4">
        <w:tc>
          <w:tcPr>
            <w:tcW w:w="3369" w:type="dxa"/>
          </w:tcPr>
          <w:p w14:paraId="3D260CBF" w14:textId="77777777" w:rsidR="00A566F6" w:rsidRPr="003055D0" w:rsidRDefault="00A566F6" w:rsidP="008364E4">
            <w:r>
              <w:t>5GMM Network Feature Support</w:t>
            </w:r>
          </w:p>
        </w:tc>
        <w:tc>
          <w:tcPr>
            <w:tcW w:w="4110" w:type="dxa"/>
          </w:tcPr>
          <w:p w14:paraId="77C3D36D" w14:textId="77777777" w:rsidR="00A566F6" w:rsidRDefault="00A566F6" w:rsidP="008364E4">
            <w:r w:rsidRPr="003055D0">
              <w:rPr>
                <w:b/>
                <w:bCs/>
              </w:rPr>
              <w:t>New field</w:t>
            </w:r>
            <w:r>
              <w:rPr>
                <w:b/>
                <w:bCs/>
              </w:rPr>
              <w:t>s</w:t>
            </w:r>
            <w:r w:rsidRPr="003055D0">
              <w:rPr>
                <w:b/>
                <w:bCs/>
              </w:rPr>
              <w:t>:</w:t>
            </w:r>
            <w:r w:rsidRPr="003055D0">
              <w:t xml:space="preserve"> </w:t>
            </w:r>
            <w:r>
              <w:t>Paging Restriction, Reject Paging Request, Paging Ind for Voice, N1 NAS signalling connection release</w:t>
            </w:r>
          </w:p>
          <w:p w14:paraId="2E92E6D9" w14:textId="77777777" w:rsidR="00A566F6" w:rsidRPr="003055D0" w:rsidRDefault="00A566F6" w:rsidP="008364E4">
            <w:pPr>
              <w:rPr>
                <w:b/>
              </w:rPr>
            </w:pPr>
            <w:r w:rsidRPr="00D3518F">
              <w:rPr>
                <w:b/>
                <w:bCs/>
              </w:rPr>
              <w:t xml:space="preserve">Removed </w:t>
            </w:r>
            <w:proofErr w:type="spellStart"/>
            <w:proofErr w:type="gramStart"/>
            <w:r w:rsidRPr="00D3518F">
              <w:rPr>
                <w:b/>
                <w:bCs/>
              </w:rPr>
              <w:t>fields</w:t>
            </w:r>
            <w:r>
              <w:t>:Spare</w:t>
            </w:r>
            <w:proofErr w:type="spellEnd"/>
            <w:proofErr w:type="gramEnd"/>
          </w:p>
        </w:tc>
        <w:tc>
          <w:tcPr>
            <w:tcW w:w="2412" w:type="dxa"/>
          </w:tcPr>
          <w:p w14:paraId="54AEDC30" w14:textId="77777777" w:rsidR="00A566F6" w:rsidRPr="003055D0" w:rsidRDefault="00A566F6" w:rsidP="008364E4">
            <w:r>
              <w:t>9.3.11.5</w:t>
            </w:r>
          </w:p>
        </w:tc>
      </w:tr>
      <w:tr w:rsidR="00A566F6" w:rsidRPr="00DA493A" w14:paraId="50BDA302" w14:textId="77777777" w:rsidTr="008364E4">
        <w:tc>
          <w:tcPr>
            <w:tcW w:w="3369" w:type="dxa"/>
          </w:tcPr>
          <w:p w14:paraId="23B85BFA" w14:textId="77777777" w:rsidR="00A566F6" w:rsidRPr="003055D0" w:rsidRDefault="00A566F6" w:rsidP="008364E4">
            <w:r w:rsidRPr="003055D0">
              <w:t xml:space="preserve">Registration </w:t>
            </w:r>
            <w:r>
              <w:t>Result</w:t>
            </w:r>
          </w:p>
        </w:tc>
        <w:tc>
          <w:tcPr>
            <w:tcW w:w="4110" w:type="dxa"/>
          </w:tcPr>
          <w:p w14:paraId="72AD4E59" w14:textId="77777777" w:rsidR="00A566F6" w:rsidRDefault="00A566F6" w:rsidP="008364E4">
            <w:r w:rsidRPr="003055D0">
              <w:rPr>
                <w:b/>
                <w:bCs/>
              </w:rPr>
              <w:t>New field:</w:t>
            </w:r>
            <w:r w:rsidRPr="003055D0">
              <w:t xml:space="preserve"> </w:t>
            </w:r>
            <w:r>
              <w:t>Disaster roaming registration result value</w:t>
            </w:r>
          </w:p>
          <w:p w14:paraId="7DA3A5F0" w14:textId="77777777" w:rsidR="00A566F6" w:rsidRPr="003055D0" w:rsidRDefault="00A566F6" w:rsidP="008364E4">
            <w:r w:rsidRPr="00D3518F">
              <w:rPr>
                <w:b/>
                <w:bCs/>
              </w:rPr>
              <w:t xml:space="preserve">Removed </w:t>
            </w:r>
            <w:proofErr w:type="spellStart"/>
            <w:proofErr w:type="gramStart"/>
            <w:r w:rsidRPr="00D3518F">
              <w:rPr>
                <w:b/>
                <w:bCs/>
              </w:rPr>
              <w:t>field</w:t>
            </w:r>
            <w:r>
              <w:t>:Spare</w:t>
            </w:r>
            <w:proofErr w:type="spellEnd"/>
            <w:proofErr w:type="gramEnd"/>
          </w:p>
        </w:tc>
        <w:tc>
          <w:tcPr>
            <w:tcW w:w="2412" w:type="dxa"/>
          </w:tcPr>
          <w:p w14:paraId="0A21E0E7" w14:textId="77777777" w:rsidR="00A566F6" w:rsidRPr="003055D0" w:rsidRDefault="00A566F6" w:rsidP="008364E4">
            <w:r>
              <w:t>9.11.3.6</w:t>
            </w:r>
          </w:p>
        </w:tc>
      </w:tr>
      <w:tr w:rsidR="00A566F6" w:rsidRPr="00F63362" w14:paraId="04644D75" w14:textId="77777777" w:rsidTr="008364E4">
        <w:tc>
          <w:tcPr>
            <w:tcW w:w="3369" w:type="dxa"/>
          </w:tcPr>
          <w:p w14:paraId="16235A32" w14:textId="77777777" w:rsidR="00A566F6" w:rsidRPr="00F63362" w:rsidRDefault="00A566F6" w:rsidP="008364E4">
            <w:r>
              <w:t>SOR Header</w:t>
            </w:r>
          </w:p>
        </w:tc>
        <w:tc>
          <w:tcPr>
            <w:tcW w:w="4110" w:type="dxa"/>
          </w:tcPr>
          <w:p w14:paraId="6547FB2A" w14:textId="77777777" w:rsidR="00A566F6" w:rsidRDefault="00A566F6" w:rsidP="008364E4">
            <w:r w:rsidRPr="003055D0">
              <w:rPr>
                <w:b/>
                <w:bCs/>
              </w:rPr>
              <w:t>New field:</w:t>
            </w:r>
            <w:r w:rsidRPr="003055D0">
              <w:t xml:space="preserve"> </w:t>
            </w:r>
            <w:r>
              <w:t>Additional Parameters</w:t>
            </w:r>
          </w:p>
          <w:p w14:paraId="157B73A5" w14:textId="77777777" w:rsidR="00A566F6" w:rsidRDefault="00A566F6" w:rsidP="008364E4">
            <w:r w:rsidRPr="00D3518F">
              <w:rPr>
                <w:b/>
                <w:bCs/>
              </w:rPr>
              <w:t xml:space="preserve">Removed </w:t>
            </w:r>
            <w:proofErr w:type="spellStart"/>
            <w:proofErr w:type="gramStart"/>
            <w:r w:rsidRPr="00D3518F">
              <w:rPr>
                <w:b/>
                <w:bCs/>
              </w:rPr>
              <w:t>field</w:t>
            </w:r>
            <w:r>
              <w:t>:Spare</w:t>
            </w:r>
            <w:proofErr w:type="spellEnd"/>
            <w:proofErr w:type="gramEnd"/>
          </w:p>
          <w:p w14:paraId="3C103E4F" w14:textId="77777777" w:rsidR="00A566F6" w:rsidRPr="00F63362" w:rsidRDefault="00A566F6" w:rsidP="008364E4">
            <w:r w:rsidRPr="00F63362">
              <w:rPr>
                <w:b/>
                <w:bCs/>
              </w:rPr>
              <w:t>Renamed fields:</w:t>
            </w:r>
            <w:r>
              <w:t xml:space="preserve"> </w:t>
            </w:r>
            <w:proofErr w:type="spellStart"/>
            <w:r>
              <w:t>ListType</w:t>
            </w:r>
            <w:proofErr w:type="spellEnd"/>
            <w:r>
              <w:t xml:space="preserve"> to </w:t>
            </w:r>
            <w:proofErr w:type="spellStart"/>
            <w:r>
              <w:t>ListType_MSSNPNSI</w:t>
            </w:r>
            <w:proofErr w:type="spellEnd"/>
            <w:r>
              <w:t xml:space="preserve">, </w:t>
            </w:r>
            <w:proofErr w:type="spellStart"/>
            <w:r>
              <w:t>ListInd</w:t>
            </w:r>
            <w:proofErr w:type="spellEnd"/>
            <w:r>
              <w:t xml:space="preserve"> to </w:t>
            </w:r>
            <w:proofErr w:type="spellStart"/>
            <w:r>
              <w:t>Listnd_MSSI</w:t>
            </w:r>
            <w:proofErr w:type="spellEnd"/>
          </w:p>
        </w:tc>
        <w:tc>
          <w:tcPr>
            <w:tcW w:w="2412" w:type="dxa"/>
          </w:tcPr>
          <w:p w14:paraId="56332D79" w14:textId="77777777" w:rsidR="00A566F6" w:rsidRPr="00F63362" w:rsidRDefault="00A566F6" w:rsidP="008364E4">
            <w:r w:rsidRPr="00F63362">
              <w:t>9.11.3.</w:t>
            </w:r>
            <w:r>
              <w:t>51</w:t>
            </w:r>
          </w:p>
        </w:tc>
      </w:tr>
      <w:tr w:rsidR="00A566F6" w:rsidRPr="00F63362" w14:paraId="2A492B16" w14:textId="77777777" w:rsidTr="008364E4">
        <w:tc>
          <w:tcPr>
            <w:tcW w:w="3369" w:type="dxa"/>
          </w:tcPr>
          <w:p w14:paraId="16FC3475" w14:textId="77777777" w:rsidR="00A566F6" w:rsidRDefault="00A566F6" w:rsidP="008364E4">
            <w:r>
              <w:lastRenderedPageBreak/>
              <w:t>5GSM Capability</w:t>
            </w:r>
          </w:p>
        </w:tc>
        <w:tc>
          <w:tcPr>
            <w:tcW w:w="4110" w:type="dxa"/>
          </w:tcPr>
          <w:p w14:paraId="647533C2" w14:textId="77777777" w:rsidR="00A566F6" w:rsidRPr="003055D0" w:rsidRDefault="00A566F6" w:rsidP="008364E4">
            <w:pPr>
              <w:rPr>
                <w:b/>
                <w:bCs/>
              </w:rPr>
            </w:pPr>
            <w:r>
              <w:rPr>
                <w:b/>
                <w:bCs/>
              </w:rPr>
              <w:t xml:space="preserve">New fields: </w:t>
            </w:r>
            <w:r>
              <w:t>S</w:t>
            </w:r>
            <w:r w:rsidRPr="00F31320">
              <w:t>pare,</w:t>
            </w:r>
            <w:r>
              <w:rPr>
                <w:b/>
                <w:bCs/>
              </w:rPr>
              <w:t xml:space="preserve"> </w:t>
            </w:r>
            <w:r w:rsidRPr="00F31320">
              <w:t>Access Performance</w:t>
            </w:r>
            <w:r>
              <w:t xml:space="preserve"> Measurements per QoS flow Rule</w:t>
            </w:r>
            <w:r>
              <w:rPr>
                <w:b/>
                <w:bCs/>
              </w:rPr>
              <w:t xml:space="preserve"> </w:t>
            </w:r>
          </w:p>
        </w:tc>
        <w:tc>
          <w:tcPr>
            <w:tcW w:w="2412" w:type="dxa"/>
          </w:tcPr>
          <w:p w14:paraId="7F4F8FB6" w14:textId="77777777" w:rsidR="00A566F6" w:rsidRPr="00F63362" w:rsidRDefault="00A566F6" w:rsidP="008364E4">
            <w:r>
              <w:t>9.11.4.1</w:t>
            </w:r>
          </w:p>
        </w:tc>
      </w:tr>
      <w:tr w:rsidR="00A566F6" w:rsidRPr="00F63362" w14:paraId="5BB56D36" w14:textId="77777777" w:rsidTr="008364E4">
        <w:tc>
          <w:tcPr>
            <w:tcW w:w="3369" w:type="dxa"/>
          </w:tcPr>
          <w:p w14:paraId="5406A91B" w14:textId="77777777" w:rsidR="00A566F6" w:rsidRDefault="00A566F6" w:rsidP="008364E4">
            <w:r>
              <w:t>5GSM Congestion Re-attempt Indicator</w:t>
            </w:r>
          </w:p>
        </w:tc>
        <w:tc>
          <w:tcPr>
            <w:tcW w:w="4110" w:type="dxa"/>
          </w:tcPr>
          <w:p w14:paraId="1E9260E7" w14:textId="77777777" w:rsidR="00A566F6" w:rsidRDefault="00A566F6" w:rsidP="008364E4">
            <w:pPr>
              <w:rPr>
                <w:b/>
                <w:bCs/>
              </w:rPr>
            </w:pPr>
            <w:r>
              <w:rPr>
                <w:b/>
                <w:bCs/>
              </w:rPr>
              <w:t xml:space="preserve">New field: </w:t>
            </w:r>
            <w:r>
              <w:t>Current Access Type Back off Timer</w:t>
            </w:r>
            <w:r>
              <w:rPr>
                <w:b/>
                <w:bCs/>
              </w:rPr>
              <w:t xml:space="preserve"> </w:t>
            </w:r>
          </w:p>
          <w:p w14:paraId="709C4D90" w14:textId="77777777" w:rsidR="00A566F6" w:rsidRDefault="00A566F6" w:rsidP="008364E4">
            <w:pPr>
              <w:rPr>
                <w:b/>
                <w:bCs/>
              </w:rPr>
            </w:pPr>
            <w:r w:rsidRPr="00D3518F">
              <w:rPr>
                <w:b/>
                <w:bCs/>
              </w:rPr>
              <w:t xml:space="preserve">Removed </w:t>
            </w:r>
            <w:proofErr w:type="spellStart"/>
            <w:proofErr w:type="gramStart"/>
            <w:r w:rsidRPr="00D3518F">
              <w:rPr>
                <w:b/>
                <w:bCs/>
              </w:rPr>
              <w:t>field</w:t>
            </w:r>
            <w:r>
              <w:t>:Spare</w:t>
            </w:r>
            <w:proofErr w:type="spellEnd"/>
            <w:proofErr w:type="gramEnd"/>
          </w:p>
        </w:tc>
        <w:tc>
          <w:tcPr>
            <w:tcW w:w="2412" w:type="dxa"/>
          </w:tcPr>
          <w:p w14:paraId="375890BD" w14:textId="77777777" w:rsidR="00A566F6" w:rsidRDefault="00A566F6" w:rsidP="008364E4">
            <w:r>
              <w:t>9.11.4.21</w:t>
            </w:r>
          </w:p>
        </w:tc>
      </w:tr>
    </w:tbl>
    <w:p w14:paraId="5A2BA68E" w14:textId="77777777" w:rsidR="00A566F6" w:rsidRDefault="00A566F6" w:rsidP="00A566F6"/>
    <w:p w14:paraId="57A16BAD" w14:textId="77777777" w:rsidR="00A566F6" w:rsidRDefault="00A566F6" w:rsidP="00A566F6">
      <w:pPr>
        <w:pStyle w:val="Heading2"/>
      </w:pPr>
      <w:bookmarkStart w:id="207" w:name="_Toc117256433"/>
      <w:r>
        <w:t>New Information Elements</w:t>
      </w:r>
      <w:bookmarkEnd w:id="20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528"/>
      </w:tblGrid>
      <w:tr w:rsidR="00A566F6" w:rsidRPr="00DA493A" w14:paraId="7950E696" w14:textId="77777777" w:rsidTr="008364E4">
        <w:tc>
          <w:tcPr>
            <w:tcW w:w="4361" w:type="dxa"/>
          </w:tcPr>
          <w:p w14:paraId="66ACC0BC" w14:textId="77777777" w:rsidR="00A566F6" w:rsidRPr="00DA493A" w:rsidRDefault="00A566F6" w:rsidP="008364E4">
            <w:pPr>
              <w:rPr>
                <w:b/>
              </w:rPr>
            </w:pPr>
            <w:r w:rsidRPr="00DA493A">
              <w:rPr>
                <w:b/>
              </w:rPr>
              <w:t>PDU Definition</w:t>
            </w:r>
          </w:p>
        </w:tc>
        <w:tc>
          <w:tcPr>
            <w:tcW w:w="5528" w:type="dxa"/>
          </w:tcPr>
          <w:p w14:paraId="0C6AD3ED"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r>
      <w:tr w:rsidR="00A566F6" w:rsidRPr="00DA493A" w14:paraId="1AB5D20A" w14:textId="77777777" w:rsidTr="008364E4">
        <w:tc>
          <w:tcPr>
            <w:tcW w:w="4361" w:type="dxa"/>
          </w:tcPr>
          <w:p w14:paraId="2FAB113D" w14:textId="77777777" w:rsidR="00A566F6" w:rsidRPr="003055D0" w:rsidRDefault="00A566F6" w:rsidP="008364E4">
            <w:r>
              <w:t>Service-level-AA Container</w:t>
            </w:r>
          </w:p>
        </w:tc>
        <w:tc>
          <w:tcPr>
            <w:tcW w:w="5528" w:type="dxa"/>
          </w:tcPr>
          <w:p w14:paraId="50C117AB" w14:textId="77777777" w:rsidR="00A566F6" w:rsidRPr="003055D0" w:rsidRDefault="00A566F6" w:rsidP="008364E4">
            <w:r>
              <w:t>9.11.2.10</w:t>
            </w:r>
          </w:p>
        </w:tc>
      </w:tr>
      <w:tr w:rsidR="00A566F6" w:rsidRPr="00DA493A" w14:paraId="783C5C7E" w14:textId="77777777" w:rsidTr="008364E4">
        <w:tc>
          <w:tcPr>
            <w:tcW w:w="4361" w:type="dxa"/>
          </w:tcPr>
          <w:p w14:paraId="4C479815" w14:textId="77777777" w:rsidR="00A566F6" w:rsidRPr="003055D0" w:rsidRDefault="00A566F6" w:rsidP="008364E4">
            <w:r>
              <w:t>Service-level Device Id</w:t>
            </w:r>
          </w:p>
        </w:tc>
        <w:tc>
          <w:tcPr>
            <w:tcW w:w="5528" w:type="dxa"/>
          </w:tcPr>
          <w:p w14:paraId="71A23E49" w14:textId="77777777" w:rsidR="00A566F6" w:rsidRPr="003055D0" w:rsidRDefault="00A566F6" w:rsidP="008364E4">
            <w:r>
              <w:t>9.11.2.11</w:t>
            </w:r>
          </w:p>
        </w:tc>
      </w:tr>
      <w:tr w:rsidR="00A566F6" w:rsidRPr="00DA493A" w14:paraId="5E8AB801" w14:textId="77777777" w:rsidTr="008364E4">
        <w:tc>
          <w:tcPr>
            <w:tcW w:w="4361" w:type="dxa"/>
          </w:tcPr>
          <w:p w14:paraId="3EB55638" w14:textId="77777777" w:rsidR="00A566F6" w:rsidRPr="003055D0" w:rsidRDefault="00A566F6" w:rsidP="008364E4">
            <w:r>
              <w:t>Service-level-AA Server Address</w:t>
            </w:r>
          </w:p>
        </w:tc>
        <w:tc>
          <w:tcPr>
            <w:tcW w:w="5528" w:type="dxa"/>
          </w:tcPr>
          <w:p w14:paraId="4DB97357" w14:textId="77777777" w:rsidR="00A566F6" w:rsidRPr="003055D0" w:rsidRDefault="00A566F6" w:rsidP="008364E4">
            <w:r>
              <w:t>9.11.2.12</w:t>
            </w:r>
          </w:p>
        </w:tc>
      </w:tr>
      <w:tr w:rsidR="00A566F6" w:rsidRPr="00DA493A" w14:paraId="2CF65487" w14:textId="77777777" w:rsidTr="008364E4">
        <w:tc>
          <w:tcPr>
            <w:tcW w:w="4361" w:type="dxa"/>
          </w:tcPr>
          <w:p w14:paraId="0AC1F1AE" w14:textId="77777777" w:rsidR="00A566F6" w:rsidRPr="003055D0" w:rsidRDefault="00A566F6" w:rsidP="008364E4">
            <w:r>
              <w:t>Service-level-AA Payload</w:t>
            </w:r>
          </w:p>
        </w:tc>
        <w:tc>
          <w:tcPr>
            <w:tcW w:w="5528" w:type="dxa"/>
          </w:tcPr>
          <w:p w14:paraId="4D616897" w14:textId="77777777" w:rsidR="00A566F6" w:rsidRPr="003055D0" w:rsidRDefault="00A566F6" w:rsidP="008364E4">
            <w:r>
              <w:t>9.11.2.13</w:t>
            </w:r>
          </w:p>
        </w:tc>
      </w:tr>
      <w:tr w:rsidR="00A566F6" w:rsidRPr="00DA493A" w14:paraId="7CC02955" w14:textId="77777777" w:rsidTr="008364E4">
        <w:tc>
          <w:tcPr>
            <w:tcW w:w="4361" w:type="dxa"/>
          </w:tcPr>
          <w:p w14:paraId="0115998F" w14:textId="77777777" w:rsidR="00A566F6" w:rsidRDefault="00A566F6" w:rsidP="008364E4">
            <w:r>
              <w:t>Service-level- Response</w:t>
            </w:r>
          </w:p>
        </w:tc>
        <w:tc>
          <w:tcPr>
            <w:tcW w:w="5528" w:type="dxa"/>
          </w:tcPr>
          <w:p w14:paraId="34B0C69C" w14:textId="77777777" w:rsidR="00A566F6" w:rsidRDefault="00A566F6" w:rsidP="008364E4">
            <w:r>
              <w:t>9.11.2.14</w:t>
            </w:r>
          </w:p>
        </w:tc>
      </w:tr>
      <w:tr w:rsidR="00A566F6" w:rsidRPr="00DA493A" w14:paraId="31119E7D" w14:textId="77777777" w:rsidTr="008364E4">
        <w:tc>
          <w:tcPr>
            <w:tcW w:w="4361" w:type="dxa"/>
          </w:tcPr>
          <w:p w14:paraId="72FEA556" w14:textId="77777777" w:rsidR="00A566F6" w:rsidRPr="003055D0" w:rsidRDefault="00A566F6" w:rsidP="008364E4">
            <w:r>
              <w:t>Service-level-AA Payload Type</w:t>
            </w:r>
          </w:p>
        </w:tc>
        <w:tc>
          <w:tcPr>
            <w:tcW w:w="5528" w:type="dxa"/>
          </w:tcPr>
          <w:p w14:paraId="2E19DBCA" w14:textId="77777777" w:rsidR="00A566F6" w:rsidRPr="003055D0" w:rsidRDefault="00A566F6" w:rsidP="008364E4">
            <w:r>
              <w:t>9.11.2.15</w:t>
            </w:r>
          </w:p>
        </w:tc>
      </w:tr>
      <w:tr w:rsidR="00A566F6" w:rsidRPr="00DA493A" w14:paraId="2C036022" w14:textId="77777777" w:rsidTr="008364E4">
        <w:tc>
          <w:tcPr>
            <w:tcW w:w="4361" w:type="dxa"/>
          </w:tcPr>
          <w:p w14:paraId="0BF9ED8A" w14:textId="77777777" w:rsidR="00A566F6" w:rsidRPr="003055D0" w:rsidRDefault="00A566F6" w:rsidP="008364E4">
            <w:r>
              <w:t>Service-level-AA Pending Indication</w:t>
            </w:r>
          </w:p>
        </w:tc>
        <w:tc>
          <w:tcPr>
            <w:tcW w:w="5528" w:type="dxa"/>
          </w:tcPr>
          <w:p w14:paraId="0E1A8F98" w14:textId="77777777" w:rsidR="00A566F6" w:rsidRPr="003055D0" w:rsidRDefault="00A566F6" w:rsidP="008364E4">
            <w:r>
              <w:t>9.11.2.17</w:t>
            </w:r>
          </w:p>
        </w:tc>
      </w:tr>
      <w:tr w:rsidR="00A566F6" w:rsidRPr="00DA493A" w14:paraId="4CB2BB60" w14:textId="77777777" w:rsidTr="008364E4">
        <w:tc>
          <w:tcPr>
            <w:tcW w:w="4361" w:type="dxa"/>
          </w:tcPr>
          <w:p w14:paraId="188BCEBF" w14:textId="77777777" w:rsidR="00A566F6" w:rsidRPr="003055D0" w:rsidRDefault="00A566F6" w:rsidP="008364E4">
            <w:r>
              <w:t>Extended Rejected NSSAI</w:t>
            </w:r>
          </w:p>
        </w:tc>
        <w:tc>
          <w:tcPr>
            <w:tcW w:w="5528" w:type="dxa"/>
          </w:tcPr>
          <w:p w14:paraId="4687396C" w14:textId="77777777" w:rsidR="00A566F6" w:rsidRPr="003055D0" w:rsidRDefault="00A566F6" w:rsidP="008364E4">
            <w:r>
              <w:t>9.11.3.75</w:t>
            </w:r>
          </w:p>
        </w:tc>
      </w:tr>
      <w:tr w:rsidR="00A566F6" w:rsidRPr="009A5DDA" w14:paraId="111782C0" w14:textId="77777777" w:rsidTr="008364E4">
        <w:tc>
          <w:tcPr>
            <w:tcW w:w="4361" w:type="dxa"/>
          </w:tcPr>
          <w:p w14:paraId="7FCB353A" w14:textId="77777777" w:rsidR="00A566F6" w:rsidRPr="009A5DDA" w:rsidRDefault="00A566F6" w:rsidP="008364E4">
            <w:r w:rsidRPr="009A5DDA">
              <w:t>UE Request Type</w:t>
            </w:r>
          </w:p>
        </w:tc>
        <w:tc>
          <w:tcPr>
            <w:tcW w:w="5528" w:type="dxa"/>
          </w:tcPr>
          <w:p w14:paraId="31C5ECBB" w14:textId="77777777" w:rsidR="00A566F6" w:rsidRPr="009A5DDA" w:rsidRDefault="00A566F6" w:rsidP="008364E4">
            <w:r w:rsidRPr="009A5DDA">
              <w:t>9.11.3.76</w:t>
            </w:r>
          </w:p>
        </w:tc>
      </w:tr>
      <w:tr w:rsidR="00A566F6" w:rsidRPr="009A5DDA" w14:paraId="7BF752BD" w14:textId="77777777" w:rsidTr="008364E4">
        <w:tc>
          <w:tcPr>
            <w:tcW w:w="4361" w:type="dxa"/>
          </w:tcPr>
          <w:p w14:paraId="4DFFB7CC" w14:textId="77777777" w:rsidR="00A566F6" w:rsidRPr="003A03BE" w:rsidRDefault="00A566F6" w:rsidP="008364E4">
            <w:r w:rsidRPr="003A03BE">
              <w:t>Paging Restriction</w:t>
            </w:r>
          </w:p>
        </w:tc>
        <w:tc>
          <w:tcPr>
            <w:tcW w:w="5528" w:type="dxa"/>
          </w:tcPr>
          <w:p w14:paraId="663AE1DA" w14:textId="77777777" w:rsidR="00A566F6" w:rsidRPr="009A5DDA" w:rsidRDefault="00A566F6" w:rsidP="008364E4">
            <w:r w:rsidRPr="003A03BE">
              <w:t>9.11.3.77</w:t>
            </w:r>
          </w:p>
        </w:tc>
      </w:tr>
      <w:tr w:rsidR="00A566F6" w:rsidRPr="00DA493A" w14:paraId="26804ADE" w14:textId="77777777" w:rsidTr="008364E4">
        <w:tc>
          <w:tcPr>
            <w:tcW w:w="4361" w:type="dxa"/>
          </w:tcPr>
          <w:p w14:paraId="5A2E281A" w14:textId="77777777" w:rsidR="00A566F6" w:rsidRPr="009A5DDA" w:rsidRDefault="00A566F6" w:rsidP="008364E4">
            <w:r w:rsidRPr="009A5DDA">
              <w:t>NID</w:t>
            </w:r>
          </w:p>
        </w:tc>
        <w:tc>
          <w:tcPr>
            <w:tcW w:w="5528" w:type="dxa"/>
          </w:tcPr>
          <w:p w14:paraId="37C548A2" w14:textId="77777777" w:rsidR="00A566F6" w:rsidRPr="003055D0" w:rsidRDefault="00A566F6" w:rsidP="008364E4">
            <w:r w:rsidRPr="009A5DDA">
              <w:t>9.11.3.79</w:t>
            </w:r>
          </w:p>
        </w:tc>
      </w:tr>
      <w:tr w:rsidR="00A566F6" w:rsidRPr="00DA493A" w14:paraId="650104EF" w14:textId="77777777" w:rsidTr="008364E4">
        <w:tc>
          <w:tcPr>
            <w:tcW w:w="4361" w:type="dxa"/>
          </w:tcPr>
          <w:p w14:paraId="22C4DC39" w14:textId="77777777" w:rsidR="00A566F6" w:rsidRPr="003055D0" w:rsidRDefault="00A566F6" w:rsidP="008364E4">
            <w:r>
              <w:t>PEIPS Assistance Information</w:t>
            </w:r>
          </w:p>
        </w:tc>
        <w:tc>
          <w:tcPr>
            <w:tcW w:w="5528" w:type="dxa"/>
          </w:tcPr>
          <w:p w14:paraId="75414BAC" w14:textId="77777777" w:rsidR="00A566F6" w:rsidRPr="003055D0" w:rsidRDefault="00A566F6" w:rsidP="008364E4">
            <w:r>
              <w:t>9.11.3.80</w:t>
            </w:r>
          </w:p>
        </w:tc>
      </w:tr>
      <w:tr w:rsidR="00A566F6" w:rsidRPr="00DA493A" w14:paraId="58FF1FE6" w14:textId="77777777" w:rsidTr="008364E4">
        <w:tc>
          <w:tcPr>
            <w:tcW w:w="4361" w:type="dxa"/>
          </w:tcPr>
          <w:p w14:paraId="732743FA" w14:textId="77777777" w:rsidR="00A566F6" w:rsidRPr="003055D0" w:rsidRDefault="00A566F6" w:rsidP="008364E4">
            <w:r>
              <w:t>5GS Additional Request Result</w:t>
            </w:r>
          </w:p>
        </w:tc>
        <w:tc>
          <w:tcPr>
            <w:tcW w:w="5528" w:type="dxa"/>
          </w:tcPr>
          <w:p w14:paraId="4467B107" w14:textId="77777777" w:rsidR="00A566F6" w:rsidRPr="003055D0" w:rsidRDefault="00A566F6" w:rsidP="008364E4">
            <w:r>
              <w:t>9.11.3.81</w:t>
            </w:r>
          </w:p>
        </w:tc>
      </w:tr>
      <w:tr w:rsidR="00A566F6" w:rsidRPr="00DA493A" w14:paraId="0B9257CC" w14:textId="77777777" w:rsidTr="008364E4">
        <w:tc>
          <w:tcPr>
            <w:tcW w:w="4361" w:type="dxa"/>
          </w:tcPr>
          <w:p w14:paraId="4E77A9E6" w14:textId="77777777" w:rsidR="00A566F6" w:rsidRPr="003055D0" w:rsidRDefault="00A566F6" w:rsidP="008364E4">
            <w:r>
              <w:t>NSSRG Information</w:t>
            </w:r>
          </w:p>
        </w:tc>
        <w:tc>
          <w:tcPr>
            <w:tcW w:w="5528" w:type="dxa"/>
          </w:tcPr>
          <w:p w14:paraId="5FBDB33F" w14:textId="77777777" w:rsidR="00A566F6" w:rsidRPr="003055D0" w:rsidRDefault="00A566F6" w:rsidP="008364E4">
            <w:r>
              <w:t>9.11.3.82</w:t>
            </w:r>
          </w:p>
        </w:tc>
      </w:tr>
      <w:tr w:rsidR="00A566F6" w:rsidRPr="00DA493A" w14:paraId="7F5584A7" w14:textId="77777777" w:rsidTr="008364E4">
        <w:tc>
          <w:tcPr>
            <w:tcW w:w="4361" w:type="dxa"/>
          </w:tcPr>
          <w:p w14:paraId="083EF3C5" w14:textId="77777777" w:rsidR="00A566F6" w:rsidRPr="003055D0" w:rsidRDefault="00A566F6" w:rsidP="008364E4">
            <w:r>
              <w:t>List of PLMNs to be used in disaster condition</w:t>
            </w:r>
          </w:p>
        </w:tc>
        <w:tc>
          <w:tcPr>
            <w:tcW w:w="5528" w:type="dxa"/>
          </w:tcPr>
          <w:p w14:paraId="721A8B0E" w14:textId="77777777" w:rsidR="00A566F6" w:rsidRPr="003055D0" w:rsidRDefault="00A566F6" w:rsidP="008364E4">
            <w:r>
              <w:t>9.11.3.83</w:t>
            </w:r>
          </w:p>
        </w:tc>
      </w:tr>
      <w:tr w:rsidR="00A566F6" w:rsidRPr="00DA493A" w14:paraId="3D0039AF" w14:textId="77777777" w:rsidTr="008364E4">
        <w:tc>
          <w:tcPr>
            <w:tcW w:w="4361" w:type="dxa"/>
          </w:tcPr>
          <w:p w14:paraId="0ECF0284" w14:textId="77777777" w:rsidR="00A566F6" w:rsidRPr="003055D0" w:rsidRDefault="00A566F6" w:rsidP="008364E4">
            <w:r>
              <w:t>Registration Wait Range</w:t>
            </w:r>
          </w:p>
        </w:tc>
        <w:tc>
          <w:tcPr>
            <w:tcW w:w="5528" w:type="dxa"/>
          </w:tcPr>
          <w:p w14:paraId="36A04191" w14:textId="77777777" w:rsidR="00A566F6" w:rsidRPr="003055D0" w:rsidRDefault="00A566F6" w:rsidP="008364E4">
            <w:r>
              <w:t>9.11.3.84</w:t>
            </w:r>
          </w:p>
        </w:tc>
      </w:tr>
      <w:tr w:rsidR="00A566F6" w:rsidRPr="00DA493A" w14:paraId="15277948" w14:textId="77777777" w:rsidTr="008364E4">
        <w:tc>
          <w:tcPr>
            <w:tcW w:w="4361" w:type="dxa"/>
          </w:tcPr>
          <w:p w14:paraId="4CB1B887" w14:textId="77777777" w:rsidR="00A566F6" w:rsidRPr="003055D0" w:rsidRDefault="00A566F6" w:rsidP="008364E4">
            <w:r>
              <w:lastRenderedPageBreak/>
              <w:t>PLMN Identity</w:t>
            </w:r>
          </w:p>
        </w:tc>
        <w:tc>
          <w:tcPr>
            <w:tcW w:w="5528" w:type="dxa"/>
          </w:tcPr>
          <w:p w14:paraId="5900F798" w14:textId="77777777" w:rsidR="00A566F6" w:rsidRPr="003055D0" w:rsidRDefault="00A566F6" w:rsidP="008364E4">
            <w:r>
              <w:t>9.11.3.85</w:t>
            </w:r>
          </w:p>
        </w:tc>
      </w:tr>
      <w:tr w:rsidR="00A566F6" w:rsidRPr="00DA493A" w14:paraId="1A7CEEFA" w14:textId="77777777" w:rsidTr="008364E4">
        <w:tc>
          <w:tcPr>
            <w:tcW w:w="4361" w:type="dxa"/>
          </w:tcPr>
          <w:p w14:paraId="26648AB0" w14:textId="77777777" w:rsidR="00A566F6" w:rsidRPr="003055D0" w:rsidRDefault="00A566F6" w:rsidP="008364E4">
            <w:r>
              <w:t>Extended CAG Information List</w:t>
            </w:r>
          </w:p>
        </w:tc>
        <w:tc>
          <w:tcPr>
            <w:tcW w:w="5528" w:type="dxa"/>
          </w:tcPr>
          <w:p w14:paraId="7A293902" w14:textId="77777777" w:rsidR="00A566F6" w:rsidRPr="003055D0" w:rsidRDefault="00A566F6" w:rsidP="008364E4">
            <w:r>
              <w:t>9.11.3.86</w:t>
            </w:r>
          </w:p>
        </w:tc>
      </w:tr>
      <w:tr w:rsidR="00A566F6" w:rsidRPr="00DA493A" w14:paraId="5D6BC5BB" w14:textId="77777777" w:rsidTr="008364E4">
        <w:tc>
          <w:tcPr>
            <w:tcW w:w="4361" w:type="dxa"/>
          </w:tcPr>
          <w:p w14:paraId="45E89A01" w14:textId="77777777" w:rsidR="00A566F6" w:rsidRPr="003055D0" w:rsidRDefault="00A566F6" w:rsidP="008364E4">
            <w:r>
              <w:t>NSAG Information</w:t>
            </w:r>
          </w:p>
        </w:tc>
        <w:tc>
          <w:tcPr>
            <w:tcW w:w="5528" w:type="dxa"/>
          </w:tcPr>
          <w:p w14:paraId="0768E026" w14:textId="77777777" w:rsidR="00A566F6" w:rsidRPr="003055D0" w:rsidRDefault="00A566F6" w:rsidP="008364E4">
            <w:r>
              <w:t>9.11.3.87</w:t>
            </w:r>
          </w:p>
        </w:tc>
      </w:tr>
      <w:tr w:rsidR="00A566F6" w:rsidRPr="00DA493A" w14:paraId="698A3739" w14:textId="77777777" w:rsidTr="008364E4">
        <w:tc>
          <w:tcPr>
            <w:tcW w:w="4361" w:type="dxa"/>
          </w:tcPr>
          <w:p w14:paraId="0A8D6C0E" w14:textId="77777777" w:rsidR="00A566F6" w:rsidRPr="003055D0" w:rsidRDefault="00A566F6" w:rsidP="008364E4">
            <w:r>
              <w:t>Priority Indicator</w:t>
            </w:r>
          </w:p>
        </w:tc>
        <w:tc>
          <w:tcPr>
            <w:tcW w:w="5528" w:type="dxa"/>
          </w:tcPr>
          <w:p w14:paraId="6E7715BF" w14:textId="77777777" w:rsidR="00A566F6" w:rsidRPr="003055D0" w:rsidRDefault="00A566F6" w:rsidP="008364E4">
            <w:r>
              <w:t>9.11.3.91</w:t>
            </w:r>
          </w:p>
        </w:tc>
      </w:tr>
      <w:tr w:rsidR="00A566F6" w:rsidRPr="00DA493A" w14:paraId="79152122" w14:textId="77777777" w:rsidTr="008364E4">
        <w:tc>
          <w:tcPr>
            <w:tcW w:w="4361" w:type="dxa"/>
          </w:tcPr>
          <w:p w14:paraId="767562D7" w14:textId="77777777" w:rsidR="00A566F6" w:rsidRPr="00F31320" w:rsidRDefault="00A566F6" w:rsidP="008364E4">
            <w:r>
              <w:t>Requested MBS Container</w:t>
            </w:r>
          </w:p>
        </w:tc>
        <w:tc>
          <w:tcPr>
            <w:tcW w:w="5528" w:type="dxa"/>
          </w:tcPr>
          <w:p w14:paraId="105DC9D8" w14:textId="77777777" w:rsidR="00A566F6" w:rsidRPr="003055D0" w:rsidRDefault="00A566F6" w:rsidP="008364E4">
            <w:r w:rsidRPr="00F31320">
              <w:t>9.11.</w:t>
            </w:r>
            <w:r>
              <w:t>4.30</w:t>
            </w:r>
          </w:p>
        </w:tc>
      </w:tr>
      <w:tr w:rsidR="00A566F6" w:rsidRPr="00DA493A" w14:paraId="2F8A19A5" w14:textId="77777777" w:rsidTr="008364E4">
        <w:tc>
          <w:tcPr>
            <w:tcW w:w="4361" w:type="dxa"/>
          </w:tcPr>
          <w:p w14:paraId="3AA50200" w14:textId="77777777" w:rsidR="00A566F6" w:rsidRPr="003055D0" w:rsidRDefault="00A566F6" w:rsidP="008364E4">
            <w:r>
              <w:t>Received MBS Container</w:t>
            </w:r>
          </w:p>
        </w:tc>
        <w:tc>
          <w:tcPr>
            <w:tcW w:w="5528" w:type="dxa"/>
          </w:tcPr>
          <w:p w14:paraId="674A7C29" w14:textId="77777777" w:rsidR="00A566F6" w:rsidRPr="003055D0" w:rsidRDefault="00A566F6" w:rsidP="008364E4">
            <w:r w:rsidRPr="00F31320">
              <w:t>9.11.</w:t>
            </w:r>
            <w:r>
              <w:t>4.31</w:t>
            </w:r>
          </w:p>
        </w:tc>
      </w:tr>
      <w:tr w:rsidR="00A566F6" w:rsidRPr="00DA493A" w14:paraId="5588A99F" w14:textId="77777777" w:rsidTr="008364E4">
        <w:tc>
          <w:tcPr>
            <w:tcW w:w="4361" w:type="dxa"/>
          </w:tcPr>
          <w:p w14:paraId="6006A63B" w14:textId="77777777" w:rsidR="00A566F6" w:rsidRPr="00C9544D" w:rsidRDefault="00A566F6" w:rsidP="008364E4">
            <w:r w:rsidRPr="00C9544D">
              <w:t xml:space="preserve">PDU </w:t>
            </w:r>
            <w:r>
              <w:t>Session Pair Id</w:t>
            </w:r>
          </w:p>
        </w:tc>
        <w:tc>
          <w:tcPr>
            <w:tcW w:w="5528" w:type="dxa"/>
          </w:tcPr>
          <w:p w14:paraId="7A2416B9" w14:textId="77777777" w:rsidR="00A566F6" w:rsidRPr="00C9544D" w:rsidRDefault="00A566F6" w:rsidP="008364E4">
            <w:r w:rsidRPr="00C9544D">
              <w:t>9.11.4.32</w:t>
            </w:r>
          </w:p>
        </w:tc>
      </w:tr>
      <w:tr w:rsidR="00A566F6" w:rsidRPr="00DA493A" w14:paraId="781A9D61" w14:textId="77777777" w:rsidTr="008364E4">
        <w:tc>
          <w:tcPr>
            <w:tcW w:w="4361" w:type="dxa"/>
          </w:tcPr>
          <w:p w14:paraId="76E020AF" w14:textId="77777777" w:rsidR="00A566F6" w:rsidRDefault="00A566F6" w:rsidP="008364E4">
            <w:r>
              <w:t>RSN</w:t>
            </w:r>
          </w:p>
        </w:tc>
        <w:tc>
          <w:tcPr>
            <w:tcW w:w="5528" w:type="dxa"/>
          </w:tcPr>
          <w:p w14:paraId="0F52D74F" w14:textId="77777777" w:rsidR="00A566F6" w:rsidRDefault="00A566F6" w:rsidP="008364E4">
            <w:r>
              <w:t xml:space="preserve">9.11.4.33 </w:t>
            </w:r>
          </w:p>
        </w:tc>
      </w:tr>
    </w:tbl>
    <w:p w14:paraId="30148E78" w14:textId="77777777" w:rsidR="00A566F6" w:rsidRPr="00AB2494" w:rsidRDefault="00A566F6" w:rsidP="00A566F6"/>
    <w:p w14:paraId="1FAA71BB" w14:textId="77777777" w:rsidR="00A566F6" w:rsidRDefault="00A566F6" w:rsidP="00A566F6">
      <w:pPr>
        <w:pStyle w:val="Heading1"/>
      </w:pPr>
      <w:bookmarkStart w:id="208" w:name="_Toc117256434"/>
      <w:r>
        <w:t>Baseline Moving – 24.587 (V2X)</w:t>
      </w:r>
      <w:bookmarkEnd w:id="208"/>
    </w:p>
    <w:p w14:paraId="68D9C821" w14:textId="77777777" w:rsidR="00A566F6" w:rsidRPr="00DA493A" w:rsidRDefault="00A566F6" w:rsidP="00A566F6">
      <w:r w:rsidRPr="00DA493A">
        <w:rPr>
          <w:lang w:val="en-US" w:eastAsia="x-none"/>
        </w:rPr>
        <w:t>2</w:t>
      </w:r>
      <w:r>
        <w:rPr>
          <w:lang w:val="en-US" w:eastAsia="x-none"/>
        </w:rPr>
        <w:t>4</w:t>
      </w:r>
      <w:r w:rsidRPr="00DA493A">
        <w:rPr>
          <w:lang w:val="en-US" w:eastAsia="x-none"/>
        </w:rPr>
        <w:t>.</w:t>
      </w:r>
      <w:r>
        <w:rPr>
          <w:lang w:val="en-US" w:eastAsia="x-none"/>
        </w:rPr>
        <w:t xml:space="preserve">587 </w:t>
      </w:r>
      <w:r w:rsidRPr="00DA493A">
        <w:rPr>
          <w:lang w:val="en-US" w:eastAsia="x-none"/>
        </w:rPr>
        <w:t xml:space="preserve">is upgraded to </w:t>
      </w:r>
      <w:r w:rsidRPr="00DA493A">
        <w:t>24</w:t>
      </w:r>
      <w:r>
        <w:t>.587</w:t>
      </w:r>
      <w:r w:rsidRPr="00DA493A">
        <w:t>-</w:t>
      </w:r>
      <w:r>
        <w:t>h70</w:t>
      </w:r>
      <w:r w:rsidRPr="00DA493A">
        <w:t>.</w:t>
      </w:r>
    </w:p>
    <w:p w14:paraId="05DF98D9" w14:textId="77777777" w:rsidR="00A566F6" w:rsidRDefault="00A566F6" w:rsidP="00A566F6">
      <w:pPr>
        <w:pStyle w:val="Heading2"/>
      </w:pPr>
      <w:bookmarkStart w:id="209" w:name="_Toc117256435"/>
      <w:r>
        <w:t>Modified Information Elements</w:t>
      </w:r>
      <w:bookmarkEnd w:id="209"/>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4110"/>
        <w:gridCol w:w="2412"/>
      </w:tblGrid>
      <w:tr w:rsidR="00A566F6" w:rsidRPr="00DA493A" w14:paraId="623EA2EE" w14:textId="77777777" w:rsidTr="008364E4">
        <w:tc>
          <w:tcPr>
            <w:tcW w:w="3369" w:type="dxa"/>
          </w:tcPr>
          <w:p w14:paraId="6DF75DCC" w14:textId="77777777" w:rsidR="00A566F6" w:rsidRPr="00DA493A" w:rsidRDefault="00A566F6" w:rsidP="008364E4">
            <w:pPr>
              <w:rPr>
                <w:b/>
              </w:rPr>
            </w:pPr>
            <w:r w:rsidRPr="00DA493A">
              <w:rPr>
                <w:b/>
              </w:rPr>
              <w:t>PDU Definition</w:t>
            </w:r>
          </w:p>
        </w:tc>
        <w:tc>
          <w:tcPr>
            <w:tcW w:w="4110" w:type="dxa"/>
          </w:tcPr>
          <w:p w14:paraId="45D65851" w14:textId="77777777" w:rsidR="00A566F6" w:rsidRPr="00DA493A" w:rsidRDefault="00A566F6" w:rsidP="008364E4">
            <w:pPr>
              <w:rPr>
                <w:b/>
              </w:rPr>
            </w:pPr>
            <w:r w:rsidRPr="00DA493A">
              <w:rPr>
                <w:b/>
              </w:rPr>
              <w:t>Changes Required</w:t>
            </w:r>
          </w:p>
        </w:tc>
        <w:tc>
          <w:tcPr>
            <w:tcW w:w="2412" w:type="dxa"/>
          </w:tcPr>
          <w:p w14:paraId="4B06E2FB"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 xml:space="preserve">587 </w:t>
            </w:r>
            <w:r w:rsidRPr="00DA493A">
              <w:rPr>
                <w:sz w:val="20"/>
                <w:lang w:eastAsia="en-GB"/>
              </w:rPr>
              <w:t>clause</w:t>
            </w:r>
          </w:p>
        </w:tc>
      </w:tr>
      <w:tr w:rsidR="00A566F6" w:rsidRPr="00DA493A" w14:paraId="7357F611" w14:textId="77777777" w:rsidTr="008364E4">
        <w:tc>
          <w:tcPr>
            <w:tcW w:w="3369" w:type="dxa"/>
          </w:tcPr>
          <w:p w14:paraId="17FD65F2" w14:textId="77777777" w:rsidR="00A566F6" w:rsidRPr="003055D0" w:rsidRDefault="00A566F6" w:rsidP="008364E4">
            <w:r>
              <w:t>Requested UE Policies</w:t>
            </w:r>
          </w:p>
        </w:tc>
        <w:tc>
          <w:tcPr>
            <w:tcW w:w="4110" w:type="dxa"/>
          </w:tcPr>
          <w:p w14:paraId="6F3CB473" w14:textId="77777777" w:rsidR="00A566F6" w:rsidRDefault="00A566F6" w:rsidP="008364E4">
            <w:r w:rsidRPr="003055D0">
              <w:rPr>
                <w:b/>
                <w:bCs/>
              </w:rPr>
              <w:t>New field</w:t>
            </w:r>
            <w:r>
              <w:rPr>
                <w:b/>
                <w:bCs/>
              </w:rPr>
              <w:t>s</w:t>
            </w:r>
            <w:r w:rsidRPr="003055D0">
              <w:rPr>
                <w:b/>
                <w:bCs/>
              </w:rPr>
              <w:t>:</w:t>
            </w:r>
            <w:r w:rsidRPr="003055D0">
              <w:t xml:space="preserve"> </w:t>
            </w:r>
            <w:r>
              <w:t xml:space="preserve">5G </w:t>
            </w:r>
            <w:proofErr w:type="spellStart"/>
            <w:r>
              <w:t>ProSe</w:t>
            </w:r>
            <w:proofErr w:type="spellEnd"/>
            <w:r>
              <w:t xml:space="preserve"> </w:t>
            </w:r>
            <w:proofErr w:type="spellStart"/>
            <w:r>
              <w:t>USage</w:t>
            </w:r>
            <w:proofErr w:type="spellEnd"/>
            <w:r>
              <w:t xml:space="preserve"> Information Reporting Indicator, 5G </w:t>
            </w:r>
            <w:proofErr w:type="spellStart"/>
            <w:r>
              <w:t>ProSe</w:t>
            </w:r>
            <w:proofErr w:type="spellEnd"/>
            <w:r>
              <w:t xml:space="preserve"> L2 Remote UE </w:t>
            </w:r>
            <w:proofErr w:type="gramStart"/>
            <w:r>
              <w:t>Indicator ,</w:t>
            </w:r>
            <w:proofErr w:type="gramEnd"/>
            <w:r>
              <w:t xml:space="preserve"> 5G </w:t>
            </w:r>
            <w:proofErr w:type="spellStart"/>
            <w:r>
              <w:t>ProSe</w:t>
            </w:r>
            <w:proofErr w:type="spellEnd"/>
            <w:r>
              <w:t xml:space="preserve"> L3 Remote UE Indicator, 5G </w:t>
            </w:r>
            <w:proofErr w:type="spellStart"/>
            <w:r>
              <w:t>ProSe</w:t>
            </w:r>
            <w:proofErr w:type="spellEnd"/>
            <w:r>
              <w:t xml:space="preserve"> L2 UE to Network Relay Indicator, 5G </w:t>
            </w:r>
            <w:proofErr w:type="spellStart"/>
            <w:r>
              <w:t>ProSe</w:t>
            </w:r>
            <w:proofErr w:type="spellEnd"/>
            <w:r>
              <w:t xml:space="preserve"> L3 UE to Network Relay Indicator, 5G </w:t>
            </w:r>
            <w:proofErr w:type="spellStart"/>
            <w:r>
              <w:t>ProSe</w:t>
            </w:r>
            <w:proofErr w:type="spellEnd"/>
            <w:r>
              <w:t xml:space="preserve"> Direct Communications Indicator, 5G </w:t>
            </w:r>
            <w:proofErr w:type="spellStart"/>
            <w:r>
              <w:t>ProSe</w:t>
            </w:r>
            <w:proofErr w:type="spellEnd"/>
            <w:r>
              <w:t xml:space="preserve"> Direct Discovery Indicator, Spare, 5G </w:t>
            </w:r>
            <w:proofErr w:type="spellStart"/>
            <w:r>
              <w:t>ProSe</w:t>
            </w:r>
            <w:proofErr w:type="spellEnd"/>
            <w:r>
              <w:t xml:space="preserve"> Usage Information Reporting Indicator</w:t>
            </w:r>
          </w:p>
          <w:p w14:paraId="06E3A12F" w14:textId="77777777" w:rsidR="00A566F6" w:rsidRPr="003055D0" w:rsidRDefault="00A566F6" w:rsidP="008364E4">
            <w:pPr>
              <w:rPr>
                <w:b/>
              </w:rPr>
            </w:pPr>
            <w:r w:rsidRPr="00D3518F">
              <w:rPr>
                <w:b/>
                <w:bCs/>
              </w:rPr>
              <w:t xml:space="preserve">Removed </w:t>
            </w:r>
            <w:proofErr w:type="spellStart"/>
            <w:proofErr w:type="gramStart"/>
            <w:r w:rsidRPr="00D3518F">
              <w:rPr>
                <w:b/>
                <w:bCs/>
              </w:rPr>
              <w:t>fields</w:t>
            </w:r>
            <w:r>
              <w:t>:Spare</w:t>
            </w:r>
            <w:proofErr w:type="spellEnd"/>
            <w:proofErr w:type="gramEnd"/>
          </w:p>
        </w:tc>
        <w:tc>
          <w:tcPr>
            <w:tcW w:w="2412" w:type="dxa"/>
          </w:tcPr>
          <w:p w14:paraId="65AB2FDC" w14:textId="77777777" w:rsidR="00A566F6" w:rsidRPr="003055D0" w:rsidRDefault="00A566F6" w:rsidP="008364E4">
            <w:r>
              <w:t>8.3.2</w:t>
            </w:r>
          </w:p>
        </w:tc>
      </w:tr>
    </w:tbl>
    <w:p w14:paraId="1087E0A4" w14:textId="77777777" w:rsidR="00A566F6" w:rsidRDefault="00A566F6" w:rsidP="00A566F6"/>
    <w:p w14:paraId="47C1ADCC" w14:textId="77777777" w:rsidR="00A566F6" w:rsidRDefault="00A566F6" w:rsidP="00A566F6">
      <w:pPr>
        <w:pStyle w:val="Heading1"/>
      </w:pPr>
      <w:bookmarkStart w:id="210" w:name="_Toc117256436"/>
      <w:r>
        <w:lastRenderedPageBreak/>
        <w:t>Baseline Moving – 24.588 (V2X)</w:t>
      </w:r>
      <w:bookmarkEnd w:id="210"/>
    </w:p>
    <w:p w14:paraId="6C354A1E" w14:textId="77777777" w:rsidR="00A566F6" w:rsidRPr="00DA493A" w:rsidRDefault="00A566F6" w:rsidP="00A566F6">
      <w:r w:rsidRPr="00DA493A">
        <w:rPr>
          <w:lang w:val="en-US" w:eastAsia="x-none"/>
        </w:rPr>
        <w:t>2</w:t>
      </w:r>
      <w:r>
        <w:rPr>
          <w:lang w:val="en-US" w:eastAsia="x-none"/>
        </w:rPr>
        <w:t>4</w:t>
      </w:r>
      <w:r w:rsidRPr="00DA493A">
        <w:rPr>
          <w:lang w:val="en-US" w:eastAsia="x-none"/>
        </w:rPr>
        <w:t>.</w:t>
      </w:r>
      <w:r>
        <w:rPr>
          <w:lang w:val="en-US" w:eastAsia="x-none"/>
        </w:rPr>
        <w:t xml:space="preserve">588 </w:t>
      </w:r>
      <w:r w:rsidRPr="00DA493A">
        <w:rPr>
          <w:lang w:val="en-US" w:eastAsia="x-none"/>
        </w:rPr>
        <w:t xml:space="preserve">is upgraded to </w:t>
      </w:r>
      <w:r w:rsidRPr="00DA493A">
        <w:t>24</w:t>
      </w:r>
      <w:r>
        <w:t>.588</w:t>
      </w:r>
      <w:r w:rsidRPr="00DA493A">
        <w:t>-</w:t>
      </w:r>
      <w:r>
        <w:t>h10</w:t>
      </w:r>
      <w:r w:rsidRPr="00DA493A">
        <w:t>.</w:t>
      </w:r>
    </w:p>
    <w:p w14:paraId="53694706" w14:textId="77777777" w:rsidR="00A566F6" w:rsidRDefault="00A566F6" w:rsidP="00A566F6">
      <w:pPr>
        <w:pStyle w:val="Heading2"/>
      </w:pPr>
      <w:bookmarkStart w:id="211" w:name="_Toc117256437"/>
      <w:r>
        <w:t>Modified Information Elements</w:t>
      </w:r>
      <w:bookmarkEnd w:id="211"/>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4110"/>
        <w:gridCol w:w="2412"/>
      </w:tblGrid>
      <w:tr w:rsidR="00A566F6" w:rsidRPr="00DA493A" w14:paraId="405596B8" w14:textId="77777777" w:rsidTr="008364E4">
        <w:tc>
          <w:tcPr>
            <w:tcW w:w="3369" w:type="dxa"/>
          </w:tcPr>
          <w:p w14:paraId="08D6A134" w14:textId="77777777" w:rsidR="00A566F6" w:rsidRPr="00DA493A" w:rsidRDefault="00A566F6" w:rsidP="008364E4">
            <w:pPr>
              <w:rPr>
                <w:b/>
              </w:rPr>
            </w:pPr>
            <w:r w:rsidRPr="00DA493A">
              <w:rPr>
                <w:b/>
              </w:rPr>
              <w:t>PDU Definition</w:t>
            </w:r>
          </w:p>
        </w:tc>
        <w:tc>
          <w:tcPr>
            <w:tcW w:w="4110" w:type="dxa"/>
          </w:tcPr>
          <w:p w14:paraId="2CF2EA36" w14:textId="77777777" w:rsidR="00A566F6" w:rsidRPr="00DA493A" w:rsidRDefault="00A566F6" w:rsidP="008364E4">
            <w:pPr>
              <w:rPr>
                <w:b/>
              </w:rPr>
            </w:pPr>
            <w:r w:rsidRPr="00DA493A">
              <w:rPr>
                <w:b/>
              </w:rPr>
              <w:t>Changes Required</w:t>
            </w:r>
          </w:p>
        </w:tc>
        <w:tc>
          <w:tcPr>
            <w:tcW w:w="2412" w:type="dxa"/>
          </w:tcPr>
          <w:p w14:paraId="7E0FD46F"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 xml:space="preserve">588 </w:t>
            </w:r>
            <w:r w:rsidRPr="00DA493A">
              <w:rPr>
                <w:sz w:val="20"/>
                <w:lang w:eastAsia="en-GB"/>
              </w:rPr>
              <w:t>clause</w:t>
            </w:r>
          </w:p>
        </w:tc>
      </w:tr>
      <w:tr w:rsidR="00A566F6" w:rsidRPr="00DA493A" w14:paraId="1D6B1EBB" w14:textId="77777777" w:rsidTr="008364E4">
        <w:tc>
          <w:tcPr>
            <w:tcW w:w="3369" w:type="dxa"/>
          </w:tcPr>
          <w:p w14:paraId="2E83D601" w14:textId="77777777" w:rsidR="00A566F6" w:rsidRPr="003055D0" w:rsidRDefault="00A566F6" w:rsidP="008364E4">
            <w:r>
              <w:t>V2X Service Identifier to PC5 RAT and Tx Profiles Mapping Rule</w:t>
            </w:r>
          </w:p>
        </w:tc>
        <w:tc>
          <w:tcPr>
            <w:tcW w:w="4110" w:type="dxa"/>
          </w:tcPr>
          <w:p w14:paraId="12B5B0F1" w14:textId="77777777" w:rsidR="00A566F6" w:rsidRDefault="00A566F6" w:rsidP="008364E4">
            <w:r w:rsidRPr="003055D0">
              <w:rPr>
                <w:b/>
                <w:bCs/>
              </w:rPr>
              <w:t>New field</w:t>
            </w:r>
            <w:r>
              <w:rPr>
                <w:b/>
                <w:bCs/>
              </w:rPr>
              <w:t>s</w:t>
            </w:r>
            <w:r w:rsidRPr="003055D0">
              <w:rPr>
                <w:b/>
                <w:bCs/>
              </w:rPr>
              <w:t>:</w:t>
            </w:r>
            <w:r w:rsidRPr="003055D0">
              <w:t xml:space="preserve"> </w:t>
            </w:r>
            <w:r>
              <w:t>Broadcast and Groupcast mode NR PC5 Tx Profile Indicator, Broadcast and Groupcast mode NR PC5 Tx Profile</w:t>
            </w:r>
          </w:p>
          <w:p w14:paraId="5F51D974" w14:textId="77777777" w:rsidR="00A566F6" w:rsidRPr="003055D0" w:rsidRDefault="00A566F6" w:rsidP="008364E4">
            <w:pPr>
              <w:rPr>
                <w:b/>
              </w:rPr>
            </w:pPr>
            <w:r w:rsidRPr="00D3518F">
              <w:rPr>
                <w:b/>
                <w:bCs/>
              </w:rPr>
              <w:t xml:space="preserve">Removed </w:t>
            </w:r>
            <w:proofErr w:type="spellStart"/>
            <w:proofErr w:type="gramStart"/>
            <w:r w:rsidRPr="00D3518F">
              <w:rPr>
                <w:b/>
                <w:bCs/>
              </w:rPr>
              <w:t>field</w:t>
            </w:r>
            <w:r>
              <w:t>:Spare</w:t>
            </w:r>
            <w:proofErr w:type="spellEnd"/>
            <w:proofErr w:type="gramEnd"/>
          </w:p>
        </w:tc>
        <w:tc>
          <w:tcPr>
            <w:tcW w:w="2412" w:type="dxa"/>
          </w:tcPr>
          <w:p w14:paraId="6210110E" w14:textId="77777777" w:rsidR="00A566F6" w:rsidRPr="003055D0" w:rsidRDefault="00A566F6" w:rsidP="008364E4">
            <w:r>
              <w:t>5.3.1.13</w:t>
            </w:r>
          </w:p>
        </w:tc>
      </w:tr>
      <w:tr w:rsidR="00A566F6" w:rsidRPr="00DA493A" w14:paraId="1EAC60EA" w14:textId="77777777" w:rsidTr="008364E4">
        <w:tc>
          <w:tcPr>
            <w:tcW w:w="3369" w:type="dxa"/>
          </w:tcPr>
          <w:p w14:paraId="31869AD7" w14:textId="77777777" w:rsidR="00A566F6" w:rsidRDefault="00A566F6" w:rsidP="008364E4">
            <w:r>
              <w:t>V2X Communication over PC5 in NR-PC5</w:t>
            </w:r>
          </w:p>
        </w:tc>
        <w:tc>
          <w:tcPr>
            <w:tcW w:w="4110" w:type="dxa"/>
          </w:tcPr>
          <w:p w14:paraId="13EEF8B5" w14:textId="77777777" w:rsidR="00A566F6" w:rsidRDefault="00A566F6" w:rsidP="008364E4">
            <w:r w:rsidRPr="003055D0">
              <w:rPr>
                <w:b/>
                <w:bCs/>
              </w:rPr>
              <w:t>New field</w:t>
            </w:r>
            <w:r>
              <w:rPr>
                <w:b/>
                <w:bCs/>
              </w:rPr>
              <w:t>s</w:t>
            </w:r>
            <w:r w:rsidRPr="003055D0">
              <w:rPr>
                <w:b/>
                <w:bCs/>
              </w:rPr>
              <w:t>:</w:t>
            </w:r>
            <w:r w:rsidRPr="003055D0">
              <w:t xml:space="preserve"> </w:t>
            </w:r>
            <w:r>
              <w:t>PC5 DRX Configuration for Broadcast and Groupcast Indicator, PC5 DRX Configuration for Broadcast and Groupcast</w:t>
            </w:r>
          </w:p>
          <w:p w14:paraId="51C7FFFC" w14:textId="77777777" w:rsidR="00A566F6" w:rsidRPr="003055D0" w:rsidRDefault="00A566F6" w:rsidP="008364E4">
            <w:pPr>
              <w:rPr>
                <w:b/>
                <w:bCs/>
              </w:rPr>
            </w:pPr>
            <w:r w:rsidRPr="00D3518F">
              <w:rPr>
                <w:b/>
                <w:bCs/>
              </w:rPr>
              <w:t xml:space="preserve">Removed </w:t>
            </w:r>
            <w:proofErr w:type="spellStart"/>
            <w:proofErr w:type="gramStart"/>
            <w:r w:rsidRPr="00D3518F">
              <w:rPr>
                <w:b/>
                <w:bCs/>
              </w:rPr>
              <w:t>field</w:t>
            </w:r>
            <w:r>
              <w:t>:Spare</w:t>
            </w:r>
            <w:proofErr w:type="spellEnd"/>
            <w:proofErr w:type="gramEnd"/>
          </w:p>
        </w:tc>
        <w:tc>
          <w:tcPr>
            <w:tcW w:w="2412" w:type="dxa"/>
          </w:tcPr>
          <w:p w14:paraId="00B44449" w14:textId="77777777" w:rsidR="00A566F6" w:rsidRDefault="00A566F6" w:rsidP="008364E4">
            <w:r>
              <w:t>5.3.1.31</w:t>
            </w:r>
          </w:p>
        </w:tc>
      </w:tr>
    </w:tbl>
    <w:p w14:paraId="560EB3EB" w14:textId="77777777" w:rsidR="00A566F6" w:rsidRDefault="00A566F6" w:rsidP="00A566F6"/>
    <w:p w14:paraId="0D192B95" w14:textId="77777777" w:rsidR="00A566F6" w:rsidRDefault="00A566F6" w:rsidP="00A566F6">
      <w:pPr>
        <w:pStyle w:val="Heading2"/>
      </w:pPr>
      <w:bookmarkStart w:id="212" w:name="_Toc117256438"/>
      <w:r>
        <w:t>New Information Elements</w:t>
      </w:r>
      <w:bookmarkEnd w:id="21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528"/>
      </w:tblGrid>
      <w:tr w:rsidR="00A566F6" w:rsidRPr="00DA493A" w14:paraId="0C82AC21" w14:textId="77777777" w:rsidTr="008364E4">
        <w:tc>
          <w:tcPr>
            <w:tcW w:w="4361" w:type="dxa"/>
          </w:tcPr>
          <w:p w14:paraId="19A9AFD3" w14:textId="77777777" w:rsidR="00A566F6" w:rsidRPr="00DA493A" w:rsidRDefault="00A566F6" w:rsidP="008364E4">
            <w:pPr>
              <w:rPr>
                <w:b/>
              </w:rPr>
            </w:pPr>
            <w:r w:rsidRPr="00DA493A">
              <w:rPr>
                <w:b/>
              </w:rPr>
              <w:t>PDU Definition</w:t>
            </w:r>
          </w:p>
        </w:tc>
        <w:tc>
          <w:tcPr>
            <w:tcW w:w="5528" w:type="dxa"/>
          </w:tcPr>
          <w:p w14:paraId="1DCAEA13" w14:textId="77777777" w:rsidR="00A566F6" w:rsidRPr="00DA493A" w:rsidRDefault="00A566F6" w:rsidP="008364E4">
            <w:pPr>
              <w:pStyle w:val="TAH"/>
              <w:rPr>
                <w:sz w:val="20"/>
                <w:lang w:eastAsia="en-GB"/>
              </w:rPr>
            </w:pPr>
            <w:r w:rsidRPr="00DA493A">
              <w:rPr>
                <w:sz w:val="20"/>
                <w:lang w:eastAsia="en-GB"/>
              </w:rPr>
              <w:t>Ref: 3GPP 24.</w:t>
            </w:r>
            <w:r>
              <w:rPr>
                <w:sz w:val="20"/>
                <w:lang w:eastAsia="en-GB"/>
              </w:rPr>
              <w:t>588</w:t>
            </w:r>
            <w:r w:rsidRPr="00DA493A">
              <w:rPr>
                <w:sz w:val="20"/>
                <w:lang w:eastAsia="en-GB"/>
              </w:rPr>
              <w:t xml:space="preserve"> clause</w:t>
            </w:r>
          </w:p>
        </w:tc>
      </w:tr>
      <w:tr w:rsidR="00A566F6" w:rsidRPr="00DA493A" w14:paraId="17412BFF" w14:textId="77777777" w:rsidTr="008364E4">
        <w:tc>
          <w:tcPr>
            <w:tcW w:w="4361" w:type="dxa"/>
          </w:tcPr>
          <w:p w14:paraId="0C121D92" w14:textId="77777777" w:rsidR="00A566F6" w:rsidRPr="003055D0" w:rsidRDefault="00A566F6" w:rsidP="008364E4">
            <w:r>
              <w:t>PC5 DRX Configuration for Broadcast and Groupcast</w:t>
            </w:r>
          </w:p>
        </w:tc>
        <w:tc>
          <w:tcPr>
            <w:tcW w:w="5528" w:type="dxa"/>
          </w:tcPr>
          <w:p w14:paraId="2E052AA1" w14:textId="77777777" w:rsidR="00A566F6" w:rsidRPr="003055D0" w:rsidRDefault="00A566F6" w:rsidP="008364E4">
            <w:r>
              <w:t>5.3.1.55</w:t>
            </w:r>
          </w:p>
        </w:tc>
      </w:tr>
      <w:tr w:rsidR="00A566F6" w:rsidRPr="00DA493A" w14:paraId="1BD4BD0A" w14:textId="77777777" w:rsidTr="008364E4">
        <w:tc>
          <w:tcPr>
            <w:tcW w:w="4361" w:type="dxa"/>
          </w:tcPr>
          <w:p w14:paraId="3A419062" w14:textId="77777777" w:rsidR="00A566F6" w:rsidRPr="003055D0" w:rsidRDefault="00A566F6" w:rsidP="008364E4">
            <w:r>
              <w:t>PC5 QoS Profile to PC5 DRX Cycle Mapping Rules</w:t>
            </w:r>
          </w:p>
        </w:tc>
        <w:tc>
          <w:tcPr>
            <w:tcW w:w="5528" w:type="dxa"/>
          </w:tcPr>
          <w:p w14:paraId="004CC2AB" w14:textId="77777777" w:rsidR="00A566F6" w:rsidRPr="003055D0" w:rsidRDefault="00A566F6" w:rsidP="008364E4">
            <w:r>
              <w:t>5.3.1.56</w:t>
            </w:r>
          </w:p>
        </w:tc>
      </w:tr>
      <w:tr w:rsidR="00A566F6" w:rsidRPr="00DA493A" w14:paraId="6C5671F2" w14:textId="77777777" w:rsidTr="008364E4">
        <w:tc>
          <w:tcPr>
            <w:tcW w:w="4361" w:type="dxa"/>
          </w:tcPr>
          <w:p w14:paraId="4B64F4D6" w14:textId="77777777" w:rsidR="00A566F6" w:rsidRPr="003055D0" w:rsidRDefault="00A566F6" w:rsidP="008364E4">
            <w:r>
              <w:t>PC5 QoS Profile to PC5 DRX Cycle Mapping Rule</w:t>
            </w:r>
          </w:p>
        </w:tc>
        <w:tc>
          <w:tcPr>
            <w:tcW w:w="5528" w:type="dxa"/>
          </w:tcPr>
          <w:p w14:paraId="7B11938D" w14:textId="77777777" w:rsidR="00A566F6" w:rsidRPr="003055D0" w:rsidRDefault="00A566F6" w:rsidP="008364E4">
            <w:r>
              <w:t>5.3.1.57</w:t>
            </w:r>
          </w:p>
        </w:tc>
      </w:tr>
      <w:tr w:rsidR="00A566F6" w:rsidRPr="00DA493A" w14:paraId="2D255AA9" w14:textId="77777777" w:rsidTr="008364E4">
        <w:tc>
          <w:tcPr>
            <w:tcW w:w="4361" w:type="dxa"/>
          </w:tcPr>
          <w:p w14:paraId="4B5E3624" w14:textId="77777777" w:rsidR="00A566F6" w:rsidRPr="003055D0" w:rsidRDefault="00A566F6" w:rsidP="008364E4">
            <w:r>
              <w:t>Default PC5 DRX Configuration</w:t>
            </w:r>
          </w:p>
        </w:tc>
        <w:tc>
          <w:tcPr>
            <w:tcW w:w="5528" w:type="dxa"/>
          </w:tcPr>
          <w:p w14:paraId="784FEC33" w14:textId="77777777" w:rsidR="00A566F6" w:rsidRPr="003055D0" w:rsidRDefault="00A566F6" w:rsidP="008364E4">
            <w:r>
              <w:t>5.3.1.58</w:t>
            </w:r>
          </w:p>
        </w:tc>
      </w:tr>
    </w:tbl>
    <w:p w14:paraId="25CDF46B" w14:textId="41020C24" w:rsidR="00214DCE" w:rsidRDefault="00214DCE" w:rsidP="00B671BB">
      <w:pPr>
        <w:pStyle w:val="Heading1"/>
        <w:rPr>
          <w:lang w:eastAsia="en-GB"/>
        </w:rPr>
      </w:pPr>
      <w:bookmarkStart w:id="213" w:name="_Toc117256439"/>
      <w:r>
        <w:rPr>
          <w:lang w:eastAsia="en-GB"/>
        </w:rPr>
        <w:lastRenderedPageBreak/>
        <w:t>Other changes</w:t>
      </w:r>
      <w:bookmarkEnd w:id="213"/>
    </w:p>
    <w:p w14:paraId="692681D6" w14:textId="77777777" w:rsidR="00214DCE" w:rsidRDefault="00214DCE" w:rsidP="00B671BB">
      <w:pPr>
        <w:pStyle w:val="Heading2"/>
        <w:rPr>
          <w:lang w:eastAsia="en-GB"/>
        </w:rPr>
      </w:pPr>
      <w:bookmarkStart w:id="214" w:name="_Toc117256440"/>
      <w:r>
        <w:rPr>
          <w:lang w:eastAsia="en-GB"/>
        </w:rPr>
        <w:t xml:space="preserve">ASP </w:t>
      </w:r>
      <w:r w:rsidRPr="00B671BB">
        <w:t>type</w:t>
      </w:r>
      <w:r>
        <w:rPr>
          <w:lang w:eastAsia="en-GB"/>
        </w:rPr>
        <w:t xml:space="preserve"> </w:t>
      </w:r>
      <w:r w:rsidRPr="005B2F71">
        <w:t>SPS</w:t>
      </w:r>
      <w:r>
        <w:rPr>
          <w:lang w:eastAsia="en-GB"/>
        </w:rPr>
        <w:t>_Config_R16</w:t>
      </w:r>
      <w:bookmarkEnd w:id="214"/>
    </w:p>
    <w:p w14:paraId="054FEE33" w14:textId="77777777" w:rsidR="00214DCE" w:rsidRDefault="00214DCE" w:rsidP="00214DCE">
      <w:pPr>
        <w:rPr>
          <w:lang w:eastAsia="en-GB"/>
        </w:rPr>
      </w:pPr>
      <w:r>
        <w:t xml:space="preserve">The </w:t>
      </w:r>
      <w:proofErr w:type="gramStart"/>
      <w:r>
        <w:t>type</w:t>
      </w:r>
      <w:proofErr w:type="gramEnd"/>
      <w:r>
        <w:t xml:space="preserve"> definition of </w:t>
      </w:r>
      <w:r>
        <w:rPr>
          <w:lang w:eastAsia="en-GB"/>
        </w:rPr>
        <w:t xml:space="preserve">SPS_Config_R16 </w:t>
      </w:r>
      <w:r>
        <w:t>does not follow the normal naming rules and the field names start with lower case instead of capital letter.</w:t>
      </w:r>
    </w:p>
    <w:p w14:paraId="6671CCE1" w14:textId="77777777" w:rsidR="00214DCE" w:rsidRPr="00FC08C0" w:rsidRDefault="00214DCE" w:rsidP="00214DC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FC08C0">
        <w:rPr>
          <w:rFonts w:ascii="Courier New" w:hAnsi="Courier New" w:cs="Courier New"/>
          <w:sz w:val="16"/>
          <w:szCs w:val="16"/>
          <w:lang w:eastAsia="en-GB"/>
        </w:rPr>
        <w:t xml:space="preserve">  type record SPS_Config_R16 {</w:t>
      </w:r>
    </w:p>
    <w:p w14:paraId="36CDAFFA" w14:textId="77777777" w:rsidR="00214DCE" w:rsidRPr="00FC08C0" w:rsidRDefault="00214DCE" w:rsidP="00214DC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FC08C0">
        <w:rPr>
          <w:rFonts w:ascii="Courier New" w:hAnsi="Courier New" w:cs="Courier New"/>
          <w:sz w:val="16"/>
          <w:szCs w:val="16"/>
          <w:lang w:eastAsia="en-GB"/>
        </w:rPr>
        <w:t xml:space="preserve">    SPS_ConfigToAddModList_r16          </w:t>
      </w:r>
      <w:del w:id="215" w:author="MCC TF160" w:date="2022-09-27T13:38:00Z">
        <w:r w:rsidDel="00FC08C0">
          <w:rPr>
            <w:rFonts w:ascii="Courier New" w:hAnsi="Courier New" w:cs="Courier New"/>
            <w:sz w:val="16"/>
            <w:szCs w:val="16"/>
            <w:lang w:eastAsia="en-GB"/>
          </w:rPr>
          <w:delText>s</w:delText>
        </w:r>
      </w:del>
      <w:proofErr w:type="spellStart"/>
      <w:ins w:id="216" w:author="MCC TF160" w:date="2022-09-27T13:38:00Z">
        <w:r>
          <w:rPr>
            <w:rFonts w:ascii="Courier New" w:hAnsi="Courier New" w:cs="Courier New"/>
            <w:sz w:val="16"/>
            <w:szCs w:val="16"/>
            <w:lang w:eastAsia="en-GB"/>
          </w:rPr>
          <w:t>S</w:t>
        </w:r>
      </w:ins>
      <w:r w:rsidRPr="00FC08C0">
        <w:rPr>
          <w:rFonts w:ascii="Courier New" w:hAnsi="Courier New" w:cs="Courier New"/>
          <w:sz w:val="16"/>
          <w:szCs w:val="16"/>
          <w:lang w:eastAsia="en-GB"/>
        </w:rPr>
        <w:t>ps_ConfigToAddModList_r16</w:t>
      </w:r>
      <w:proofErr w:type="spellEnd"/>
      <w:r w:rsidRPr="00FC08C0">
        <w:rPr>
          <w:rFonts w:ascii="Courier New" w:hAnsi="Courier New" w:cs="Courier New"/>
          <w:sz w:val="16"/>
          <w:szCs w:val="16"/>
          <w:lang w:eastAsia="en-GB"/>
        </w:rPr>
        <w:t xml:space="preserve">          optional,</w:t>
      </w:r>
    </w:p>
    <w:p w14:paraId="0BE4D44D" w14:textId="77777777" w:rsidR="00214DCE" w:rsidRPr="00FC08C0" w:rsidRDefault="00214DCE" w:rsidP="00214DC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FC08C0">
        <w:rPr>
          <w:rFonts w:ascii="Courier New" w:hAnsi="Courier New" w:cs="Courier New"/>
          <w:sz w:val="16"/>
          <w:szCs w:val="16"/>
          <w:lang w:eastAsia="en-GB"/>
        </w:rPr>
        <w:t xml:space="preserve">    SPS_ConfigToReleaseList_r16         </w:t>
      </w:r>
      <w:del w:id="217" w:author="MCC TF160" w:date="2022-09-27T13:38:00Z">
        <w:r w:rsidDel="00FC08C0">
          <w:rPr>
            <w:rFonts w:ascii="Courier New" w:hAnsi="Courier New" w:cs="Courier New"/>
            <w:sz w:val="16"/>
            <w:szCs w:val="16"/>
            <w:lang w:eastAsia="en-GB"/>
          </w:rPr>
          <w:delText>s</w:delText>
        </w:r>
      </w:del>
      <w:proofErr w:type="spellStart"/>
      <w:ins w:id="218" w:author="MCC TF160" w:date="2022-09-27T13:38:00Z">
        <w:r>
          <w:rPr>
            <w:rFonts w:ascii="Courier New" w:hAnsi="Courier New" w:cs="Courier New"/>
            <w:sz w:val="16"/>
            <w:szCs w:val="16"/>
            <w:lang w:eastAsia="en-GB"/>
          </w:rPr>
          <w:t>S</w:t>
        </w:r>
      </w:ins>
      <w:r w:rsidRPr="00FC08C0">
        <w:rPr>
          <w:rFonts w:ascii="Courier New" w:hAnsi="Courier New" w:cs="Courier New"/>
          <w:sz w:val="16"/>
          <w:szCs w:val="16"/>
          <w:lang w:eastAsia="en-GB"/>
        </w:rPr>
        <w:t>ps_ConfigToReleaseList_r16</w:t>
      </w:r>
      <w:proofErr w:type="spellEnd"/>
      <w:r w:rsidRPr="00FC08C0">
        <w:rPr>
          <w:rFonts w:ascii="Courier New" w:hAnsi="Courier New" w:cs="Courier New"/>
          <w:sz w:val="16"/>
          <w:szCs w:val="16"/>
          <w:lang w:eastAsia="en-GB"/>
        </w:rPr>
        <w:t xml:space="preserve">         optional,</w:t>
      </w:r>
    </w:p>
    <w:p w14:paraId="64B15694" w14:textId="77777777" w:rsidR="00214DCE" w:rsidRPr="00FC08C0" w:rsidRDefault="00214DCE" w:rsidP="00214DC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FC08C0">
        <w:rPr>
          <w:rFonts w:ascii="Courier New" w:hAnsi="Courier New" w:cs="Courier New"/>
          <w:sz w:val="16"/>
          <w:szCs w:val="16"/>
          <w:lang w:eastAsia="en-GB"/>
        </w:rPr>
        <w:t xml:space="preserve">    SPS_ConfigDeactivationStateList_r16 </w:t>
      </w:r>
      <w:del w:id="219" w:author="MCC TF160" w:date="2022-09-27T13:38:00Z">
        <w:r w:rsidDel="00FC08C0">
          <w:rPr>
            <w:rFonts w:ascii="Courier New" w:hAnsi="Courier New" w:cs="Courier New"/>
            <w:sz w:val="16"/>
            <w:szCs w:val="16"/>
            <w:lang w:eastAsia="en-GB"/>
          </w:rPr>
          <w:delText>s</w:delText>
        </w:r>
      </w:del>
      <w:proofErr w:type="spellStart"/>
      <w:ins w:id="220" w:author="MCC TF160" w:date="2022-09-27T13:38:00Z">
        <w:r>
          <w:rPr>
            <w:rFonts w:ascii="Courier New" w:hAnsi="Courier New" w:cs="Courier New"/>
            <w:sz w:val="16"/>
            <w:szCs w:val="16"/>
            <w:lang w:eastAsia="en-GB"/>
          </w:rPr>
          <w:t>S</w:t>
        </w:r>
      </w:ins>
      <w:r w:rsidRPr="00FC08C0">
        <w:rPr>
          <w:rFonts w:ascii="Courier New" w:hAnsi="Courier New" w:cs="Courier New"/>
          <w:sz w:val="16"/>
          <w:szCs w:val="16"/>
          <w:lang w:eastAsia="en-GB"/>
        </w:rPr>
        <w:t>ps_ConfigDeactivationStateList_r16</w:t>
      </w:r>
      <w:proofErr w:type="spellEnd"/>
      <w:r w:rsidRPr="00FC08C0">
        <w:rPr>
          <w:rFonts w:ascii="Courier New" w:hAnsi="Courier New" w:cs="Courier New"/>
          <w:sz w:val="16"/>
          <w:szCs w:val="16"/>
          <w:lang w:eastAsia="en-GB"/>
        </w:rPr>
        <w:t xml:space="preserve"> optional</w:t>
      </w:r>
    </w:p>
    <w:p w14:paraId="025345FC" w14:textId="77777777" w:rsidR="00214DCE" w:rsidRPr="00FC08C0" w:rsidRDefault="00214DCE" w:rsidP="00214DCE">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FC08C0">
        <w:rPr>
          <w:rFonts w:ascii="Courier New" w:hAnsi="Courier New" w:cs="Courier New"/>
          <w:sz w:val="16"/>
          <w:szCs w:val="16"/>
          <w:lang w:eastAsia="en-GB"/>
        </w:rPr>
        <w:t xml:space="preserve">  };</w:t>
      </w:r>
    </w:p>
    <w:p w14:paraId="4FB07C55" w14:textId="77777777" w:rsidR="00214DCE" w:rsidRPr="0086729F" w:rsidRDefault="00214DCE" w:rsidP="00214DCE">
      <w:pPr>
        <w:rPr>
          <w:lang w:eastAsia="en-GB"/>
        </w:rPr>
      </w:pPr>
    </w:p>
    <w:p w14:paraId="409EB407" w14:textId="77777777" w:rsidR="00214DCE" w:rsidRDefault="00214DCE" w:rsidP="00B671BB">
      <w:pPr>
        <w:pStyle w:val="Heading2"/>
      </w:pPr>
      <w:bookmarkStart w:id="221" w:name="_Toc117256441"/>
      <w:r w:rsidRPr="0086729F">
        <w:t>f_</w:t>
      </w:r>
      <w:r w:rsidRPr="00B671BB">
        <w:t>NR5GC</w:t>
      </w:r>
      <w:r w:rsidRPr="0086729F">
        <w:t>_RRC_ProcedureDelayReestablishment</w:t>
      </w:r>
      <w:bookmarkEnd w:id="221"/>
    </w:p>
    <w:p w14:paraId="236D57A5" w14:textId="77777777" w:rsidR="00214DCE" w:rsidRPr="0086729F" w:rsidRDefault="00214DCE" w:rsidP="00214DCE">
      <w:r>
        <w:t xml:space="preserve">The reception of HARQ error is duplicated in the function </w:t>
      </w:r>
      <w:r w:rsidRPr="0086729F">
        <w:t>f_NR5GC_RRC_ProcedureDelayReestablishment</w:t>
      </w:r>
      <w:r>
        <w:t xml:space="preserve">. </w:t>
      </w:r>
    </w:p>
    <w:p w14:paraId="34C82C62"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function f_NR5GC_RRC_</w:t>
      </w:r>
      <w:proofErr w:type="gramStart"/>
      <w:r w:rsidRPr="0086729F">
        <w:rPr>
          <w:rFonts w:ascii="Courier New" w:hAnsi="Courier New" w:cs="Courier New"/>
          <w:sz w:val="16"/>
          <w:szCs w:val="16"/>
          <w:lang w:eastAsia="en-GB"/>
        </w:rPr>
        <w:t>ProcedureDelayReestablishment(</w:t>
      </w:r>
      <w:proofErr w:type="spellStart"/>
      <w:proofErr w:type="gramEnd"/>
      <w:r w:rsidRPr="0086729F">
        <w:rPr>
          <w:rFonts w:ascii="Courier New" w:hAnsi="Courier New" w:cs="Courier New"/>
          <w:sz w:val="16"/>
          <w:szCs w:val="16"/>
          <w:lang w:eastAsia="en-GB"/>
        </w:rPr>
        <w:t>NR_CellId_Type</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p_NR_CellId</w:t>
      </w:r>
      <w:proofErr w:type="spellEnd"/>
      <w:r w:rsidRPr="0086729F">
        <w:rPr>
          <w:rFonts w:ascii="Courier New" w:hAnsi="Courier New" w:cs="Courier New"/>
          <w:sz w:val="16"/>
          <w:szCs w:val="16"/>
          <w:lang w:eastAsia="en-GB"/>
        </w:rPr>
        <w:t>,</w:t>
      </w:r>
    </w:p>
    <w:p w14:paraId="7E5B847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template (value) NR_SRB_COMMON_REQ    </w:t>
      </w:r>
      <w:proofErr w:type="spellStart"/>
      <w:r w:rsidRPr="0086729F">
        <w:rPr>
          <w:rFonts w:ascii="Courier New" w:hAnsi="Courier New" w:cs="Courier New"/>
          <w:sz w:val="16"/>
          <w:szCs w:val="16"/>
          <w:lang w:eastAsia="en-GB"/>
        </w:rPr>
        <w:t>p_SRB_COMMON_REQ</w:t>
      </w:r>
      <w:proofErr w:type="spellEnd"/>
      <w:r w:rsidRPr="0086729F">
        <w:rPr>
          <w:rFonts w:ascii="Courier New" w:hAnsi="Courier New" w:cs="Courier New"/>
          <w:sz w:val="16"/>
          <w:szCs w:val="16"/>
          <w:lang w:eastAsia="en-GB"/>
        </w:rPr>
        <w:t>,</w:t>
      </w:r>
    </w:p>
    <w:p w14:paraId="17F5B368"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template (present) NR_SRB_COMMON_</w:t>
      </w:r>
      <w:proofErr w:type="gramStart"/>
      <w:r w:rsidRPr="0086729F">
        <w:rPr>
          <w:rFonts w:ascii="Courier New" w:hAnsi="Courier New" w:cs="Courier New"/>
          <w:sz w:val="16"/>
          <w:szCs w:val="16"/>
          <w:lang w:eastAsia="en-GB"/>
        </w:rPr>
        <w:t xml:space="preserve">IND  </w:t>
      </w:r>
      <w:proofErr w:type="spellStart"/>
      <w:r w:rsidRPr="0086729F">
        <w:rPr>
          <w:rFonts w:ascii="Courier New" w:hAnsi="Courier New" w:cs="Courier New"/>
          <w:sz w:val="16"/>
          <w:szCs w:val="16"/>
          <w:lang w:eastAsia="en-GB"/>
        </w:rPr>
        <w:t>p</w:t>
      </w:r>
      <w:proofErr w:type="gramEnd"/>
      <w:r w:rsidRPr="0086729F">
        <w:rPr>
          <w:rFonts w:ascii="Courier New" w:hAnsi="Courier New" w:cs="Courier New"/>
          <w:sz w:val="16"/>
          <w:szCs w:val="16"/>
          <w:lang w:eastAsia="en-GB"/>
        </w:rPr>
        <w:t>_SRB_COMMON_IND</w:t>
      </w:r>
      <w:proofErr w:type="spellEnd"/>
      <w:r w:rsidRPr="0086729F">
        <w:rPr>
          <w:rFonts w:ascii="Courier New" w:hAnsi="Courier New" w:cs="Courier New"/>
          <w:sz w:val="16"/>
          <w:szCs w:val="16"/>
          <w:lang w:eastAsia="en-GB"/>
        </w:rPr>
        <w:t>,</w:t>
      </w:r>
    </w:p>
    <w:p w14:paraId="47F05F18"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integer                               </w:t>
      </w:r>
      <w:proofErr w:type="spellStart"/>
      <w:r w:rsidRPr="0086729F">
        <w:rPr>
          <w:rFonts w:ascii="Courier New" w:hAnsi="Courier New" w:cs="Courier New"/>
          <w:sz w:val="16"/>
          <w:szCs w:val="16"/>
          <w:lang w:eastAsia="en-GB"/>
        </w:rPr>
        <w:t>p_Nms</w:t>
      </w:r>
      <w:proofErr w:type="spellEnd"/>
      <w:r w:rsidRPr="0086729F">
        <w:rPr>
          <w:rFonts w:ascii="Courier New" w:hAnsi="Courier New" w:cs="Courier New"/>
          <w:sz w:val="16"/>
          <w:szCs w:val="16"/>
          <w:lang w:eastAsia="en-GB"/>
        </w:rPr>
        <w:t>,</w:t>
      </w:r>
    </w:p>
    <w:p w14:paraId="6B7CEC0A"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charstring</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p_TestcaseStep</w:t>
      </w:r>
      <w:proofErr w:type="spellEnd"/>
    </w:p>
    <w:p w14:paraId="3278310C"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w:t>
      </w:r>
      <w:proofErr w:type="gramStart"/>
      <w:r w:rsidRPr="0086729F">
        <w:rPr>
          <w:rFonts w:ascii="Courier New" w:hAnsi="Courier New" w:cs="Courier New"/>
          <w:sz w:val="16"/>
          <w:szCs w:val="16"/>
          <w:lang w:eastAsia="en-GB"/>
        </w:rPr>
        <w:t>runs</w:t>
      </w:r>
      <w:proofErr w:type="gramEnd"/>
      <w:r w:rsidRPr="0086729F">
        <w:rPr>
          <w:rFonts w:ascii="Courier New" w:hAnsi="Courier New" w:cs="Courier New"/>
          <w:sz w:val="16"/>
          <w:szCs w:val="16"/>
          <w:lang w:eastAsia="en-GB"/>
        </w:rPr>
        <w:t xml:space="preserve"> on NR_BASE_PTC return NR_SRB_COMMON_IND</w:t>
      </w:r>
    </w:p>
    <w:p w14:paraId="47FE651D"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86729F">
        <w:rPr>
          <w:rFonts w:ascii="Courier New" w:hAnsi="Courier New" w:cs="Courier New"/>
          <w:sz w:val="16"/>
          <w:szCs w:val="16"/>
          <w:lang w:eastAsia="en-GB"/>
        </w:rPr>
        <w:t xml:space="preserve">  </w:t>
      </w:r>
      <w:r w:rsidRPr="00FD262A">
        <w:rPr>
          <w:rFonts w:ascii="Courier New" w:hAnsi="Courier New" w:cs="Courier New"/>
          <w:sz w:val="16"/>
          <w:szCs w:val="16"/>
          <w:lang w:val="de-DE" w:eastAsia="en-GB"/>
        </w:rPr>
        <w:t>{</w:t>
      </w:r>
    </w:p>
    <w:p w14:paraId="0579D584"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FD262A">
        <w:rPr>
          <w:rFonts w:ascii="Courier New" w:hAnsi="Courier New" w:cs="Courier New"/>
          <w:sz w:val="16"/>
          <w:szCs w:val="16"/>
          <w:lang w:val="de-DE" w:eastAsia="en-GB"/>
        </w:rPr>
        <w:t xml:space="preserve">    var integer v_T1Slots;</w:t>
      </w:r>
    </w:p>
    <w:p w14:paraId="2E00E379"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FD262A">
        <w:rPr>
          <w:rFonts w:ascii="Courier New" w:hAnsi="Courier New" w:cs="Courier New"/>
          <w:sz w:val="16"/>
          <w:szCs w:val="16"/>
          <w:lang w:val="de-DE" w:eastAsia="en-GB"/>
        </w:rPr>
        <w:t xml:space="preserve">    var integer v_T2Slots;</w:t>
      </w:r>
    </w:p>
    <w:p w14:paraId="73236D79"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FD262A">
        <w:rPr>
          <w:rFonts w:ascii="Courier New" w:hAnsi="Courier New" w:cs="Courier New"/>
          <w:sz w:val="16"/>
          <w:szCs w:val="16"/>
          <w:lang w:val="de-DE" w:eastAsia="en-GB"/>
        </w:rPr>
        <w:t xml:space="preserve">…    </w:t>
      </w:r>
    </w:p>
    <w:p w14:paraId="312BB6F7"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FD262A">
        <w:rPr>
          <w:rFonts w:ascii="Courier New" w:hAnsi="Courier New" w:cs="Courier New"/>
          <w:sz w:val="16"/>
          <w:szCs w:val="16"/>
          <w:lang w:val="de-DE" w:eastAsia="en-GB"/>
        </w:rPr>
        <w:t xml:space="preserve">    </w:t>
      </w:r>
    </w:p>
    <w:p w14:paraId="7516ECE1"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de-DE" w:eastAsia="en-GB"/>
        </w:rPr>
      </w:pPr>
      <w:r w:rsidRPr="00FD262A">
        <w:rPr>
          <w:rFonts w:ascii="Courier New" w:hAnsi="Courier New" w:cs="Courier New"/>
          <w:sz w:val="16"/>
          <w:szCs w:val="16"/>
          <w:lang w:val="de-DE" w:eastAsia="en-GB"/>
        </w:rPr>
        <w:t xml:space="preserve">    alt {</w:t>
      </w:r>
    </w:p>
    <w:p w14:paraId="0B8A7B10"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FD262A">
        <w:rPr>
          <w:rFonts w:ascii="Courier New" w:hAnsi="Courier New" w:cs="Courier New"/>
          <w:sz w:val="16"/>
          <w:szCs w:val="16"/>
          <w:lang w:val="de-DE" w:eastAsia="en-GB"/>
        </w:rPr>
        <w:t xml:space="preserve">        </w:t>
      </w:r>
      <w:r w:rsidRPr="00FD262A">
        <w:rPr>
          <w:rFonts w:ascii="Courier New" w:hAnsi="Courier New" w:cs="Courier New"/>
          <w:sz w:val="16"/>
          <w:szCs w:val="16"/>
          <w:lang w:eastAsia="en-GB"/>
        </w:rPr>
        <w:t>/* HARQ NACK */</w:t>
      </w:r>
    </w:p>
    <w:p w14:paraId="5A9FCA16" w14:textId="77777777" w:rsidR="00214DCE" w:rsidRPr="00FD262A"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FD262A">
        <w:rPr>
          <w:rFonts w:ascii="Courier New" w:hAnsi="Courier New" w:cs="Courier New"/>
          <w:sz w:val="16"/>
          <w:szCs w:val="16"/>
          <w:lang w:eastAsia="en-GB"/>
        </w:rPr>
        <w:t xml:space="preserve">        []SYSIND.receive(car_NR_SYSTEM_UL_HARQ_IND(p_NR_CellId, nack)) {</w:t>
      </w:r>
    </w:p>
    <w:p w14:paraId="3F188D74" w14:textId="77777777" w:rsidR="00214DCE" w:rsidRPr="00683F89"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FD262A">
        <w:rPr>
          <w:rFonts w:ascii="Courier New" w:hAnsi="Courier New" w:cs="Courier New"/>
          <w:sz w:val="16"/>
          <w:szCs w:val="16"/>
          <w:lang w:eastAsia="en-GB"/>
        </w:rPr>
        <w:t xml:space="preserve">            </w:t>
      </w:r>
      <w:proofErr w:type="spellStart"/>
      <w:r w:rsidRPr="00683F89">
        <w:rPr>
          <w:rFonts w:ascii="Courier New" w:hAnsi="Courier New" w:cs="Courier New"/>
          <w:sz w:val="16"/>
          <w:szCs w:val="16"/>
          <w:lang w:eastAsia="en-GB"/>
        </w:rPr>
        <w:t>v_DL_</w:t>
      </w:r>
      <w:proofErr w:type="gramStart"/>
      <w:r w:rsidRPr="00683F89">
        <w:rPr>
          <w:rFonts w:ascii="Courier New" w:hAnsi="Courier New" w:cs="Courier New"/>
          <w:sz w:val="16"/>
          <w:szCs w:val="16"/>
          <w:lang w:eastAsia="en-GB"/>
        </w:rPr>
        <w:t>RetransmissionCnt</w:t>
      </w:r>
      <w:proofErr w:type="spellEnd"/>
      <w:r w:rsidRPr="00683F89">
        <w:rPr>
          <w:rFonts w:ascii="Courier New" w:hAnsi="Courier New" w:cs="Courier New"/>
          <w:sz w:val="16"/>
          <w:szCs w:val="16"/>
          <w:lang w:eastAsia="en-GB"/>
        </w:rPr>
        <w:t xml:space="preserve"> :</w:t>
      </w:r>
      <w:proofErr w:type="gramEnd"/>
      <w:r w:rsidRPr="00683F89">
        <w:rPr>
          <w:rFonts w:ascii="Courier New" w:hAnsi="Courier New" w:cs="Courier New"/>
          <w:sz w:val="16"/>
          <w:szCs w:val="16"/>
          <w:lang w:eastAsia="en-GB"/>
        </w:rPr>
        <w:t xml:space="preserve">= </w:t>
      </w:r>
      <w:proofErr w:type="spellStart"/>
      <w:r w:rsidRPr="00683F89">
        <w:rPr>
          <w:rFonts w:ascii="Courier New" w:hAnsi="Courier New" w:cs="Courier New"/>
          <w:sz w:val="16"/>
          <w:szCs w:val="16"/>
          <w:lang w:eastAsia="en-GB"/>
        </w:rPr>
        <w:t>v_DL_RetransmissionCnt</w:t>
      </w:r>
      <w:proofErr w:type="spellEnd"/>
      <w:r w:rsidRPr="00683F89">
        <w:rPr>
          <w:rFonts w:ascii="Courier New" w:hAnsi="Courier New" w:cs="Courier New"/>
          <w:sz w:val="16"/>
          <w:szCs w:val="16"/>
          <w:lang w:eastAsia="en-GB"/>
        </w:rPr>
        <w:t xml:space="preserve"> + 1;</w:t>
      </w:r>
    </w:p>
    <w:p w14:paraId="2BF75E5A"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683F89">
        <w:rPr>
          <w:rFonts w:ascii="Courier New" w:hAnsi="Courier New" w:cs="Courier New"/>
          <w:sz w:val="16"/>
          <w:szCs w:val="16"/>
          <w:lang w:eastAsia="en-GB"/>
        </w:rPr>
        <w:t xml:space="preserve">            </w:t>
      </w:r>
      <w:r w:rsidRPr="0086729F">
        <w:rPr>
          <w:rFonts w:ascii="Courier New" w:hAnsi="Courier New" w:cs="Courier New"/>
          <w:sz w:val="16"/>
          <w:szCs w:val="16"/>
          <w:lang w:eastAsia="en-GB"/>
        </w:rPr>
        <w:t>if (</w:t>
      </w:r>
      <w:proofErr w:type="spellStart"/>
      <w:r w:rsidRPr="0086729F">
        <w:rPr>
          <w:rFonts w:ascii="Courier New" w:hAnsi="Courier New" w:cs="Courier New"/>
          <w:sz w:val="16"/>
          <w:szCs w:val="16"/>
          <w:lang w:eastAsia="en-GB"/>
        </w:rPr>
        <w:t>v_DL_RetransmissionCnt</w:t>
      </w:r>
      <w:proofErr w:type="spellEnd"/>
      <w:r w:rsidRPr="0086729F">
        <w:rPr>
          <w:rFonts w:ascii="Courier New" w:hAnsi="Courier New" w:cs="Courier New"/>
          <w:sz w:val="16"/>
          <w:szCs w:val="16"/>
          <w:lang w:eastAsia="en-GB"/>
        </w:rPr>
        <w:t xml:space="preserve"> &gt; 4) {</w:t>
      </w:r>
    </w:p>
    <w:p w14:paraId="4BEB79E9"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t_Watchdog.</w:t>
      </w:r>
      <w:proofErr w:type="gramStart"/>
      <w:r w:rsidRPr="0086729F">
        <w:rPr>
          <w:rFonts w:ascii="Courier New" w:hAnsi="Courier New" w:cs="Courier New"/>
          <w:sz w:val="16"/>
          <w:szCs w:val="16"/>
          <w:lang w:eastAsia="en-GB"/>
        </w:rPr>
        <w:t>stop</w:t>
      </w:r>
      <w:proofErr w:type="spellEnd"/>
      <w:r w:rsidRPr="0086729F">
        <w:rPr>
          <w:rFonts w:ascii="Courier New" w:hAnsi="Courier New" w:cs="Courier New"/>
          <w:sz w:val="16"/>
          <w:szCs w:val="16"/>
          <w:lang w:eastAsia="en-GB"/>
        </w:rPr>
        <w:t>;</w:t>
      </w:r>
      <w:proofErr w:type="gramEnd"/>
    </w:p>
    <w:p w14:paraId="23B0C9F8"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f_NR_</w:t>
      </w:r>
      <w:proofErr w:type="gramStart"/>
      <w:r w:rsidRPr="0086729F">
        <w:rPr>
          <w:rFonts w:ascii="Courier New" w:hAnsi="Courier New" w:cs="Courier New"/>
          <w:sz w:val="16"/>
          <w:szCs w:val="16"/>
          <w:lang w:eastAsia="en-GB"/>
        </w:rPr>
        <w:t>SetVerdictFailOrInconc</w:t>
      </w:r>
      <w:proofErr w:type="spellEnd"/>
      <w:r w:rsidRPr="0086729F">
        <w:rPr>
          <w:rFonts w:ascii="Courier New" w:hAnsi="Courier New" w:cs="Courier New"/>
          <w:sz w:val="16"/>
          <w:szCs w:val="16"/>
          <w:lang w:eastAsia="en-GB"/>
        </w:rPr>
        <w:t>(</w:t>
      </w:r>
      <w:proofErr w:type="gramEnd"/>
      <w:r w:rsidRPr="0086729F">
        <w:rPr>
          <w:rFonts w:ascii="Courier New" w:hAnsi="Courier New" w:cs="Courier New"/>
          <w:sz w:val="16"/>
          <w:szCs w:val="16"/>
          <w:lang w:eastAsia="en-GB"/>
        </w:rPr>
        <w:t xml:space="preserve">__FILE__, __LINE__, </w:t>
      </w:r>
      <w:proofErr w:type="spellStart"/>
      <w:r w:rsidRPr="0086729F">
        <w:rPr>
          <w:rFonts w:ascii="Courier New" w:hAnsi="Courier New" w:cs="Courier New"/>
          <w:sz w:val="16"/>
          <w:szCs w:val="16"/>
          <w:lang w:eastAsia="en-GB"/>
        </w:rPr>
        <w:t>p_TestcaseStep</w:t>
      </w:r>
      <w:proofErr w:type="spellEnd"/>
      <w:r w:rsidRPr="0086729F">
        <w:rPr>
          <w:rFonts w:ascii="Courier New" w:hAnsi="Courier New" w:cs="Courier New"/>
          <w:sz w:val="16"/>
          <w:szCs w:val="16"/>
          <w:lang w:eastAsia="en-GB"/>
        </w:rPr>
        <w:t xml:space="preserve"> &amp; "DL </w:t>
      </w:r>
      <w:proofErr w:type="spellStart"/>
      <w:r w:rsidRPr="0086729F">
        <w:rPr>
          <w:rFonts w:ascii="Courier New" w:hAnsi="Courier New" w:cs="Courier New"/>
          <w:sz w:val="16"/>
          <w:szCs w:val="16"/>
          <w:lang w:eastAsia="en-GB"/>
        </w:rPr>
        <w:t>Msg</w:t>
      </w:r>
      <w:proofErr w:type="spellEnd"/>
      <w:r w:rsidRPr="0086729F">
        <w:rPr>
          <w:rFonts w:ascii="Courier New" w:hAnsi="Courier New" w:cs="Courier New"/>
          <w:sz w:val="16"/>
          <w:szCs w:val="16"/>
          <w:lang w:eastAsia="en-GB"/>
        </w:rPr>
        <w:t xml:space="preserve"> retransmissions &gt; 4");</w:t>
      </w:r>
    </w:p>
    <w:p w14:paraId="5040FF44"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else {</w:t>
      </w:r>
    </w:p>
    <w:p w14:paraId="688DBB2D"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gramStart"/>
      <w:r w:rsidRPr="0086729F">
        <w:rPr>
          <w:rFonts w:ascii="Courier New" w:hAnsi="Courier New" w:cs="Courier New"/>
          <w:sz w:val="16"/>
          <w:szCs w:val="16"/>
          <w:lang w:eastAsia="en-GB"/>
        </w:rPr>
        <w:t>repeat;</w:t>
      </w:r>
      <w:proofErr w:type="gramEnd"/>
    </w:p>
    <w:p w14:paraId="2052A7A2"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1DF5B61D"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76583C3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HARQ ACK */</w:t>
      </w:r>
    </w:p>
    <w:p w14:paraId="320B0756"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gramStart"/>
      <w:r w:rsidRPr="0086729F">
        <w:rPr>
          <w:rFonts w:ascii="Courier New" w:hAnsi="Courier New" w:cs="Courier New"/>
          <w:sz w:val="16"/>
          <w:szCs w:val="16"/>
          <w:lang w:eastAsia="en-GB"/>
        </w:rPr>
        <w:t>[]</w:t>
      </w:r>
      <w:proofErr w:type="spellStart"/>
      <w:r w:rsidRPr="0086729F">
        <w:rPr>
          <w:rFonts w:ascii="Courier New" w:hAnsi="Courier New" w:cs="Courier New"/>
          <w:sz w:val="16"/>
          <w:szCs w:val="16"/>
          <w:lang w:eastAsia="en-GB"/>
        </w:rPr>
        <w:t>SYSIND.receive</w:t>
      </w:r>
      <w:proofErr w:type="spellEnd"/>
      <w:proofErr w:type="gramEnd"/>
      <w:r w:rsidRPr="0086729F">
        <w:rPr>
          <w:rFonts w:ascii="Courier New" w:hAnsi="Courier New" w:cs="Courier New"/>
          <w:sz w:val="16"/>
          <w:szCs w:val="16"/>
          <w:lang w:eastAsia="en-GB"/>
        </w:rPr>
        <w:t>(</w:t>
      </w:r>
      <w:proofErr w:type="spellStart"/>
      <w:r w:rsidRPr="0086729F">
        <w:rPr>
          <w:rFonts w:ascii="Courier New" w:hAnsi="Courier New" w:cs="Courier New"/>
          <w:sz w:val="16"/>
          <w:szCs w:val="16"/>
          <w:lang w:eastAsia="en-GB"/>
        </w:rPr>
        <w:t>car_NR_SYSTEM_UL_HARQ_IND</w:t>
      </w:r>
      <w:proofErr w:type="spellEnd"/>
      <w:r w:rsidRPr="0086729F">
        <w:rPr>
          <w:rFonts w:ascii="Courier New" w:hAnsi="Courier New" w:cs="Courier New"/>
          <w:sz w:val="16"/>
          <w:szCs w:val="16"/>
          <w:lang w:eastAsia="en-GB"/>
        </w:rPr>
        <w:t>(</w:t>
      </w:r>
      <w:proofErr w:type="spellStart"/>
      <w:r w:rsidRPr="0086729F">
        <w:rPr>
          <w:rFonts w:ascii="Courier New" w:hAnsi="Courier New" w:cs="Courier New"/>
          <w:sz w:val="16"/>
          <w:szCs w:val="16"/>
          <w:lang w:eastAsia="en-GB"/>
        </w:rPr>
        <w:t>p_NR_CellId</w:t>
      </w:r>
      <w:proofErr w:type="spellEnd"/>
      <w:r w:rsidRPr="0086729F">
        <w:rPr>
          <w:rFonts w:ascii="Courier New" w:hAnsi="Courier New" w:cs="Courier New"/>
          <w:sz w:val="16"/>
          <w:szCs w:val="16"/>
          <w:lang w:eastAsia="en-GB"/>
        </w:rPr>
        <w:t xml:space="preserve">, ack))-&gt; value </w:t>
      </w:r>
      <w:proofErr w:type="spellStart"/>
      <w:r w:rsidRPr="0086729F">
        <w:rPr>
          <w:rFonts w:ascii="Courier New" w:hAnsi="Courier New" w:cs="Courier New"/>
          <w:sz w:val="16"/>
          <w:szCs w:val="16"/>
          <w:lang w:eastAsia="en-GB"/>
        </w:rPr>
        <w:t>v_SYS_IND</w:t>
      </w:r>
      <w:proofErr w:type="spellEnd"/>
      <w:r w:rsidRPr="0086729F">
        <w:rPr>
          <w:rFonts w:ascii="Courier New" w:hAnsi="Courier New" w:cs="Courier New"/>
          <w:sz w:val="16"/>
          <w:szCs w:val="16"/>
          <w:lang w:eastAsia="en-GB"/>
        </w:rPr>
        <w:t xml:space="preserve"> {</w:t>
      </w:r>
    </w:p>
    <w:p w14:paraId="6C2543BC"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v_T</w:t>
      </w:r>
      <w:proofErr w:type="gramStart"/>
      <w:r w:rsidRPr="0086729F">
        <w:rPr>
          <w:rFonts w:ascii="Courier New" w:hAnsi="Courier New" w:cs="Courier New"/>
          <w:sz w:val="16"/>
          <w:szCs w:val="16"/>
          <w:lang w:eastAsia="en-GB"/>
        </w:rPr>
        <w:t>2 :</w:t>
      </w:r>
      <w:proofErr w:type="gram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v_SYS_IND.Common.TimingInfo.SubFrame</w:t>
      </w:r>
      <w:proofErr w:type="spellEnd"/>
      <w:r w:rsidRPr="0086729F">
        <w:rPr>
          <w:rFonts w:ascii="Courier New" w:hAnsi="Courier New" w:cs="Courier New"/>
          <w:sz w:val="16"/>
          <w:szCs w:val="16"/>
          <w:lang w:eastAsia="en-GB"/>
        </w:rPr>
        <w:t>;</w:t>
      </w:r>
    </w:p>
    <w:p w14:paraId="6CA466CD"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f_NR_SS_</w:t>
      </w:r>
      <w:proofErr w:type="gramStart"/>
      <w:r w:rsidRPr="0086729F">
        <w:rPr>
          <w:rFonts w:ascii="Courier New" w:hAnsi="Courier New" w:cs="Courier New"/>
          <w:sz w:val="16"/>
          <w:szCs w:val="16"/>
          <w:lang w:eastAsia="en-GB"/>
        </w:rPr>
        <w:t>SystemIndCtrlConfig</w:t>
      </w:r>
      <w:proofErr w:type="spellEnd"/>
      <w:r w:rsidRPr="0086729F">
        <w:rPr>
          <w:rFonts w:ascii="Courier New" w:hAnsi="Courier New" w:cs="Courier New"/>
          <w:sz w:val="16"/>
          <w:szCs w:val="16"/>
          <w:lang w:eastAsia="en-GB"/>
        </w:rPr>
        <w:t>(</w:t>
      </w:r>
      <w:proofErr w:type="spellStart"/>
      <w:proofErr w:type="gramEnd"/>
      <w:r w:rsidRPr="0086729F">
        <w:rPr>
          <w:rFonts w:ascii="Courier New" w:hAnsi="Courier New" w:cs="Courier New"/>
          <w:sz w:val="16"/>
          <w:szCs w:val="16"/>
          <w:lang w:eastAsia="en-GB"/>
        </w:rPr>
        <w:t>p_NR_CellId</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cds_NR_SystemIndCtrl_UL_HARQ</w:t>
      </w:r>
      <w:proofErr w:type="spellEnd"/>
      <w:r w:rsidRPr="0086729F">
        <w:rPr>
          <w:rFonts w:ascii="Courier New" w:hAnsi="Courier New" w:cs="Courier New"/>
          <w:sz w:val="16"/>
          <w:szCs w:val="16"/>
          <w:lang w:eastAsia="en-GB"/>
        </w:rPr>
        <w:t xml:space="preserve">(disable), -, </w:t>
      </w:r>
      <w:proofErr w:type="spellStart"/>
      <w:r w:rsidRPr="0086729F">
        <w:rPr>
          <w:rFonts w:ascii="Courier New" w:hAnsi="Courier New" w:cs="Courier New"/>
          <w:sz w:val="16"/>
          <w:szCs w:val="16"/>
          <w:lang w:eastAsia="en-GB"/>
        </w:rPr>
        <w:t>tsc_NoCnfReq</w:t>
      </w:r>
      <w:proofErr w:type="spellEnd"/>
      <w:r w:rsidRPr="0086729F">
        <w:rPr>
          <w:rFonts w:ascii="Courier New" w:hAnsi="Courier New" w:cs="Courier New"/>
          <w:sz w:val="16"/>
          <w:szCs w:val="16"/>
          <w:lang w:eastAsia="en-GB"/>
        </w:rPr>
        <w:t>);    /* disable indication of HARQ ack/</w:t>
      </w:r>
      <w:proofErr w:type="spellStart"/>
      <w:r w:rsidRPr="0086729F">
        <w:rPr>
          <w:rFonts w:ascii="Courier New" w:hAnsi="Courier New" w:cs="Courier New"/>
          <w:sz w:val="16"/>
          <w:szCs w:val="16"/>
          <w:lang w:eastAsia="en-GB"/>
        </w:rPr>
        <w:t>nack</w:t>
      </w:r>
      <w:proofErr w:type="spellEnd"/>
      <w:r w:rsidRPr="0086729F">
        <w:rPr>
          <w:rFonts w:ascii="Courier New" w:hAnsi="Courier New" w:cs="Courier New"/>
          <w:sz w:val="16"/>
          <w:szCs w:val="16"/>
          <w:lang w:eastAsia="en-GB"/>
        </w:rPr>
        <w:t>; @sic R5s220683 sic@*/</w:t>
      </w:r>
    </w:p>
    <w:p w14:paraId="7A08A8B3"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v_T2</w:t>
      </w:r>
      <w:proofErr w:type="gramStart"/>
      <w:r w:rsidRPr="0086729F">
        <w:rPr>
          <w:rFonts w:ascii="Courier New" w:hAnsi="Courier New" w:cs="Courier New"/>
          <w:sz w:val="16"/>
          <w:szCs w:val="16"/>
          <w:lang w:eastAsia="en-GB"/>
        </w:rPr>
        <w:t>Flag :</w:t>
      </w:r>
      <w:proofErr w:type="gramEnd"/>
      <w:r w:rsidRPr="0086729F">
        <w:rPr>
          <w:rFonts w:ascii="Courier New" w:hAnsi="Courier New" w:cs="Courier New"/>
          <w:sz w:val="16"/>
          <w:szCs w:val="16"/>
          <w:lang w:eastAsia="en-GB"/>
        </w:rPr>
        <w:t>= true;</w:t>
      </w:r>
    </w:p>
    <w:p w14:paraId="393CE053"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gramStart"/>
      <w:r w:rsidRPr="0086729F">
        <w:rPr>
          <w:rFonts w:ascii="Courier New" w:hAnsi="Courier New" w:cs="Courier New"/>
          <w:sz w:val="16"/>
          <w:szCs w:val="16"/>
          <w:lang w:eastAsia="en-GB"/>
        </w:rPr>
        <w:t>repeat;</w:t>
      </w:r>
      <w:proofErr w:type="gramEnd"/>
    </w:p>
    <w:p w14:paraId="6F76AF62"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37333DA2"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HARQ error indication */</w:t>
      </w:r>
    </w:p>
    <w:p w14:paraId="43D05395"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lastRenderedPageBreak/>
        <w:t xml:space="preserve">        [] </w:t>
      </w:r>
      <w:proofErr w:type="spellStart"/>
      <w:r w:rsidRPr="0086729F">
        <w:rPr>
          <w:rFonts w:ascii="Courier New" w:hAnsi="Courier New" w:cs="Courier New"/>
          <w:sz w:val="16"/>
          <w:szCs w:val="16"/>
          <w:lang w:eastAsia="en-GB"/>
        </w:rPr>
        <w:t>SYSIND.receive</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car_NR_SYSTEM_HARQ_</w:t>
      </w:r>
      <w:proofErr w:type="gramStart"/>
      <w:r w:rsidRPr="0086729F">
        <w:rPr>
          <w:rFonts w:ascii="Courier New" w:hAnsi="Courier New" w:cs="Courier New"/>
          <w:sz w:val="16"/>
          <w:szCs w:val="16"/>
          <w:lang w:eastAsia="en-GB"/>
        </w:rPr>
        <w:t>ERROR</w:t>
      </w:r>
      <w:proofErr w:type="spellEnd"/>
      <w:r w:rsidRPr="0086729F">
        <w:rPr>
          <w:rFonts w:ascii="Courier New" w:hAnsi="Courier New" w:cs="Courier New"/>
          <w:sz w:val="16"/>
          <w:szCs w:val="16"/>
          <w:lang w:eastAsia="en-GB"/>
        </w:rPr>
        <w:t>(</w:t>
      </w:r>
      <w:proofErr w:type="spellStart"/>
      <w:proofErr w:type="gramEnd"/>
      <w:r w:rsidRPr="0086729F">
        <w:rPr>
          <w:rFonts w:ascii="Courier New" w:hAnsi="Courier New" w:cs="Courier New"/>
          <w:sz w:val="16"/>
          <w:szCs w:val="16"/>
          <w:lang w:eastAsia="en-GB"/>
        </w:rPr>
        <w:t>p_NR_CellId</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cr_NR_HarqErrorUL_Any</w:t>
      </w:r>
      <w:proofErr w:type="spellEnd"/>
      <w:r w:rsidRPr="0086729F">
        <w:rPr>
          <w:rFonts w:ascii="Courier New" w:hAnsi="Courier New" w:cs="Courier New"/>
          <w:sz w:val="16"/>
          <w:szCs w:val="16"/>
          <w:lang w:eastAsia="en-GB"/>
        </w:rPr>
        <w:t>)) {</w:t>
      </w:r>
    </w:p>
    <w:p w14:paraId="2A234BE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f_</w:t>
      </w:r>
      <w:proofErr w:type="gramStart"/>
      <w:r w:rsidRPr="0086729F">
        <w:rPr>
          <w:rFonts w:ascii="Courier New" w:hAnsi="Courier New" w:cs="Courier New"/>
          <w:sz w:val="16"/>
          <w:szCs w:val="16"/>
          <w:lang w:eastAsia="en-GB"/>
        </w:rPr>
        <w:t>SetVerdictInconc</w:t>
      </w:r>
      <w:proofErr w:type="spellEnd"/>
      <w:r w:rsidRPr="0086729F">
        <w:rPr>
          <w:rFonts w:ascii="Courier New" w:hAnsi="Courier New" w:cs="Courier New"/>
          <w:sz w:val="16"/>
          <w:szCs w:val="16"/>
          <w:lang w:eastAsia="en-GB"/>
        </w:rPr>
        <w:t>(</w:t>
      </w:r>
      <w:proofErr w:type="gramEnd"/>
      <w:r w:rsidRPr="0086729F">
        <w:rPr>
          <w:rFonts w:ascii="Courier New" w:hAnsi="Courier New" w:cs="Courier New"/>
          <w:sz w:val="16"/>
          <w:szCs w:val="16"/>
          <w:lang w:eastAsia="en-GB"/>
        </w:rPr>
        <w:t xml:space="preserve">__FILE__, __LINE__, </w:t>
      </w:r>
      <w:proofErr w:type="spellStart"/>
      <w:r w:rsidRPr="0086729F">
        <w:rPr>
          <w:rFonts w:ascii="Courier New" w:hAnsi="Courier New" w:cs="Courier New"/>
          <w:sz w:val="16"/>
          <w:szCs w:val="16"/>
          <w:lang w:eastAsia="en-GB"/>
        </w:rPr>
        <w:t>p_TestcaseStep</w:t>
      </w:r>
      <w:proofErr w:type="spellEnd"/>
      <w:r w:rsidRPr="0086729F">
        <w:rPr>
          <w:rFonts w:ascii="Courier New" w:hAnsi="Courier New" w:cs="Courier New"/>
          <w:sz w:val="16"/>
          <w:szCs w:val="16"/>
          <w:lang w:eastAsia="en-GB"/>
        </w:rPr>
        <w:t xml:space="preserve"> &amp; "HARQ error for UL transmission in RRC Delay test");</w:t>
      </w:r>
    </w:p>
    <w:p w14:paraId="2723AF6A"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t_Watchdog.</w:t>
      </w:r>
      <w:proofErr w:type="gramStart"/>
      <w:r w:rsidRPr="0086729F">
        <w:rPr>
          <w:rFonts w:ascii="Courier New" w:hAnsi="Courier New" w:cs="Courier New"/>
          <w:sz w:val="16"/>
          <w:szCs w:val="16"/>
          <w:lang w:eastAsia="en-GB"/>
        </w:rPr>
        <w:t>stop</w:t>
      </w:r>
      <w:proofErr w:type="spellEnd"/>
      <w:r w:rsidRPr="0086729F">
        <w:rPr>
          <w:rFonts w:ascii="Courier New" w:hAnsi="Courier New" w:cs="Courier New"/>
          <w:sz w:val="16"/>
          <w:szCs w:val="16"/>
          <w:lang w:eastAsia="en-GB"/>
        </w:rPr>
        <w:t>;</w:t>
      </w:r>
      <w:proofErr w:type="gramEnd"/>
    </w:p>
    <w:p w14:paraId="1F0D4ED3"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5C95BBE8" w14:textId="77777777" w:rsidR="00214DCE" w:rsidRPr="0086729F" w:rsidDel="0086729F" w:rsidRDefault="00214DCE" w:rsidP="00214DCE">
      <w:pPr>
        <w:pBdr>
          <w:top w:val="single" w:sz="4" w:space="1" w:color="auto"/>
          <w:left w:val="single" w:sz="4" w:space="1" w:color="auto"/>
          <w:bottom w:val="single" w:sz="4" w:space="1" w:color="auto"/>
          <w:right w:val="single" w:sz="4" w:space="1" w:color="auto"/>
        </w:pBdr>
        <w:spacing w:after="0"/>
        <w:rPr>
          <w:del w:id="222" w:author="MCC TF160" w:date="2022-09-27T12:02:00Z"/>
          <w:rFonts w:ascii="Courier New" w:hAnsi="Courier New" w:cs="Courier New"/>
          <w:sz w:val="16"/>
          <w:szCs w:val="16"/>
          <w:lang w:eastAsia="en-GB"/>
        </w:rPr>
      </w:pPr>
      <w:del w:id="223" w:author="MCC TF160" w:date="2022-09-27T12:02:00Z">
        <w:r w:rsidRPr="0086729F" w:rsidDel="0086729F">
          <w:rPr>
            <w:rFonts w:ascii="Courier New" w:hAnsi="Courier New" w:cs="Courier New"/>
            <w:sz w:val="16"/>
            <w:szCs w:val="16"/>
            <w:lang w:eastAsia="en-GB"/>
          </w:rPr>
          <w:delText xml:space="preserve">        [] SYSIND.receive (car_NR_SYSTEM_HARQ_ERROR(p_NR_CellId, cr_NR_HarqErrorUL_Any)) {</w:delText>
        </w:r>
      </w:del>
    </w:p>
    <w:p w14:paraId="7756A984" w14:textId="77777777" w:rsidR="00214DCE" w:rsidRPr="0086729F" w:rsidDel="0086729F" w:rsidRDefault="00214DCE" w:rsidP="00214DCE">
      <w:pPr>
        <w:pBdr>
          <w:top w:val="single" w:sz="4" w:space="1" w:color="auto"/>
          <w:left w:val="single" w:sz="4" w:space="1" w:color="auto"/>
          <w:bottom w:val="single" w:sz="4" w:space="1" w:color="auto"/>
          <w:right w:val="single" w:sz="4" w:space="1" w:color="auto"/>
        </w:pBdr>
        <w:spacing w:after="0"/>
        <w:rPr>
          <w:del w:id="224" w:author="MCC TF160" w:date="2022-09-27T12:02:00Z"/>
          <w:rFonts w:ascii="Courier New" w:hAnsi="Courier New" w:cs="Courier New"/>
          <w:sz w:val="16"/>
          <w:szCs w:val="16"/>
          <w:lang w:eastAsia="en-GB"/>
        </w:rPr>
      </w:pPr>
      <w:del w:id="225" w:author="MCC TF160" w:date="2022-09-27T12:02:00Z">
        <w:r w:rsidRPr="0086729F" w:rsidDel="0086729F">
          <w:rPr>
            <w:rFonts w:ascii="Courier New" w:hAnsi="Courier New" w:cs="Courier New"/>
            <w:sz w:val="16"/>
            <w:szCs w:val="16"/>
            <w:lang w:eastAsia="en-GB"/>
          </w:rPr>
          <w:delText xml:space="preserve">            f_SetVerdictInconc(__FILE__, __LINE__, p_TestcaseStep &amp; "HARQ error for UL transmission in RRC Delay test");</w:delText>
        </w:r>
      </w:del>
    </w:p>
    <w:p w14:paraId="52B21EEB" w14:textId="77777777" w:rsidR="00214DCE" w:rsidRPr="0086729F" w:rsidDel="0086729F" w:rsidRDefault="00214DCE" w:rsidP="00214DCE">
      <w:pPr>
        <w:pBdr>
          <w:top w:val="single" w:sz="4" w:space="1" w:color="auto"/>
          <w:left w:val="single" w:sz="4" w:space="1" w:color="auto"/>
          <w:bottom w:val="single" w:sz="4" w:space="1" w:color="auto"/>
          <w:right w:val="single" w:sz="4" w:space="1" w:color="auto"/>
        </w:pBdr>
        <w:spacing w:after="0"/>
        <w:rPr>
          <w:del w:id="226" w:author="MCC TF160" w:date="2022-09-27T12:02:00Z"/>
          <w:rFonts w:ascii="Courier New" w:hAnsi="Courier New" w:cs="Courier New"/>
          <w:sz w:val="16"/>
          <w:szCs w:val="16"/>
          <w:lang w:eastAsia="en-GB"/>
        </w:rPr>
      </w:pPr>
      <w:del w:id="227" w:author="MCC TF160" w:date="2022-09-27T12:02:00Z">
        <w:r w:rsidRPr="0086729F" w:rsidDel="0086729F">
          <w:rPr>
            <w:rFonts w:ascii="Courier New" w:hAnsi="Courier New" w:cs="Courier New"/>
            <w:sz w:val="16"/>
            <w:szCs w:val="16"/>
            <w:lang w:eastAsia="en-GB"/>
          </w:rPr>
          <w:delText xml:space="preserve">            t_Watchdog.stop;</w:delText>
        </w:r>
      </w:del>
    </w:p>
    <w:p w14:paraId="165901DA" w14:textId="77777777" w:rsidR="00214DCE" w:rsidRPr="0086729F" w:rsidDel="0086729F" w:rsidRDefault="00214DCE" w:rsidP="00214DCE">
      <w:pPr>
        <w:pBdr>
          <w:top w:val="single" w:sz="4" w:space="1" w:color="auto"/>
          <w:left w:val="single" w:sz="4" w:space="1" w:color="auto"/>
          <w:bottom w:val="single" w:sz="4" w:space="1" w:color="auto"/>
          <w:right w:val="single" w:sz="4" w:space="1" w:color="auto"/>
        </w:pBdr>
        <w:spacing w:after="0"/>
        <w:rPr>
          <w:del w:id="228" w:author="MCC TF160" w:date="2022-09-27T12:02:00Z"/>
          <w:rFonts w:ascii="Courier New" w:hAnsi="Courier New" w:cs="Courier New"/>
          <w:sz w:val="16"/>
          <w:szCs w:val="16"/>
          <w:lang w:eastAsia="en-GB"/>
        </w:rPr>
      </w:pPr>
      <w:del w:id="229" w:author="MCC TF160" w:date="2022-09-27T12:02:00Z">
        <w:r w:rsidRPr="0086729F" w:rsidDel="0086729F">
          <w:rPr>
            <w:rFonts w:ascii="Courier New" w:hAnsi="Courier New" w:cs="Courier New"/>
            <w:sz w:val="16"/>
            <w:szCs w:val="16"/>
            <w:lang w:eastAsia="en-GB"/>
          </w:rPr>
          <w:delText xml:space="preserve">        }</w:delText>
        </w:r>
      </w:del>
    </w:p>
    <w:p w14:paraId="6FA8D1EC"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UE initiates RACH procedure */</w:t>
      </w:r>
    </w:p>
    <w:p w14:paraId="3A8A40BF"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w:t>
      </w:r>
      <w:proofErr w:type="spellStart"/>
      <w:r w:rsidRPr="0086729F">
        <w:rPr>
          <w:rFonts w:ascii="Courier New" w:hAnsi="Courier New" w:cs="Courier New"/>
          <w:sz w:val="16"/>
          <w:szCs w:val="16"/>
          <w:lang w:eastAsia="en-GB"/>
        </w:rPr>
        <w:t>SYSIND.receive</w:t>
      </w:r>
      <w:proofErr w:type="spellEnd"/>
      <w:r w:rsidRPr="0086729F">
        <w:rPr>
          <w:rFonts w:ascii="Courier New" w:hAnsi="Courier New" w:cs="Courier New"/>
          <w:sz w:val="16"/>
          <w:szCs w:val="16"/>
          <w:lang w:eastAsia="en-GB"/>
        </w:rPr>
        <w:t>(</w:t>
      </w:r>
      <w:proofErr w:type="spellStart"/>
      <w:r w:rsidRPr="0086729F">
        <w:rPr>
          <w:rFonts w:ascii="Courier New" w:hAnsi="Courier New" w:cs="Courier New"/>
          <w:sz w:val="16"/>
          <w:szCs w:val="16"/>
          <w:lang w:eastAsia="en-GB"/>
        </w:rPr>
        <w:t>car_NR_PRACH_Preamble_IND</w:t>
      </w:r>
      <w:proofErr w:type="spellEnd"/>
      <w:proofErr w:type="gramStart"/>
      <w:r w:rsidRPr="0086729F">
        <w:rPr>
          <w:rFonts w:ascii="Courier New" w:hAnsi="Courier New" w:cs="Courier New"/>
          <w:sz w:val="16"/>
          <w:szCs w:val="16"/>
          <w:lang w:eastAsia="en-GB"/>
        </w:rPr>
        <w:t>(?,</w:t>
      </w:r>
      <w:proofErr w:type="gram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cr_TimingInfo_Any</w:t>
      </w:r>
      <w:proofErr w:type="spellEnd"/>
      <w:r w:rsidRPr="0086729F">
        <w:rPr>
          <w:rFonts w:ascii="Courier New" w:hAnsi="Courier New" w:cs="Courier New"/>
          <w:sz w:val="16"/>
          <w:szCs w:val="16"/>
          <w:lang w:eastAsia="en-GB"/>
        </w:rPr>
        <w:t>, ?)) {</w:t>
      </w:r>
    </w:p>
    <w:p w14:paraId="64E2BC85"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f_NR_SS_</w:t>
      </w:r>
      <w:proofErr w:type="gramStart"/>
      <w:r w:rsidRPr="0086729F">
        <w:rPr>
          <w:rFonts w:ascii="Courier New" w:hAnsi="Courier New" w:cs="Courier New"/>
          <w:sz w:val="16"/>
          <w:szCs w:val="16"/>
          <w:lang w:eastAsia="en-GB"/>
        </w:rPr>
        <w:t>SystemIndCtrlConfig</w:t>
      </w:r>
      <w:proofErr w:type="spellEnd"/>
      <w:r w:rsidRPr="0086729F">
        <w:rPr>
          <w:rFonts w:ascii="Courier New" w:hAnsi="Courier New" w:cs="Courier New"/>
          <w:sz w:val="16"/>
          <w:szCs w:val="16"/>
          <w:lang w:eastAsia="en-GB"/>
        </w:rPr>
        <w:t>(</w:t>
      </w:r>
      <w:proofErr w:type="spellStart"/>
      <w:proofErr w:type="gramEnd"/>
      <w:r w:rsidRPr="0086729F">
        <w:rPr>
          <w:rFonts w:ascii="Courier New" w:hAnsi="Courier New" w:cs="Courier New"/>
          <w:sz w:val="16"/>
          <w:szCs w:val="16"/>
          <w:lang w:eastAsia="en-GB"/>
        </w:rPr>
        <w:t>p_NR_CellId</w:t>
      </w:r>
      <w:proofErr w:type="spell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cds_NR_SystemIndCtrl_RachPreamble</w:t>
      </w:r>
      <w:proofErr w:type="spellEnd"/>
      <w:r w:rsidRPr="0086729F">
        <w:rPr>
          <w:rFonts w:ascii="Courier New" w:hAnsi="Courier New" w:cs="Courier New"/>
          <w:sz w:val="16"/>
          <w:szCs w:val="16"/>
          <w:lang w:eastAsia="en-GB"/>
        </w:rPr>
        <w:t xml:space="preserve">(disable), -, </w:t>
      </w:r>
      <w:proofErr w:type="spellStart"/>
      <w:r w:rsidRPr="0086729F">
        <w:rPr>
          <w:rFonts w:ascii="Courier New" w:hAnsi="Courier New" w:cs="Courier New"/>
          <w:sz w:val="16"/>
          <w:szCs w:val="16"/>
          <w:lang w:eastAsia="en-GB"/>
        </w:rPr>
        <w:t>tsc_NoCnfReq</w:t>
      </w:r>
      <w:proofErr w:type="spellEnd"/>
      <w:r w:rsidRPr="0086729F">
        <w:rPr>
          <w:rFonts w:ascii="Courier New" w:hAnsi="Courier New" w:cs="Courier New"/>
          <w:sz w:val="16"/>
          <w:szCs w:val="16"/>
          <w:lang w:eastAsia="en-GB"/>
        </w:rPr>
        <w:t>);  // @sic R5s220683 sic@</w:t>
      </w:r>
    </w:p>
    <w:p w14:paraId="6967320D"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v_RACH_</w:t>
      </w:r>
      <w:proofErr w:type="gramStart"/>
      <w:r w:rsidRPr="0086729F">
        <w:rPr>
          <w:rFonts w:ascii="Courier New" w:hAnsi="Courier New" w:cs="Courier New"/>
          <w:sz w:val="16"/>
          <w:szCs w:val="16"/>
          <w:lang w:eastAsia="en-GB"/>
        </w:rPr>
        <w:t>ProcedureStarted</w:t>
      </w:r>
      <w:proofErr w:type="spellEnd"/>
      <w:r w:rsidRPr="0086729F">
        <w:rPr>
          <w:rFonts w:ascii="Courier New" w:hAnsi="Courier New" w:cs="Courier New"/>
          <w:sz w:val="16"/>
          <w:szCs w:val="16"/>
          <w:lang w:eastAsia="en-GB"/>
        </w:rPr>
        <w:t xml:space="preserve"> :</w:t>
      </w:r>
      <w:proofErr w:type="gramEnd"/>
      <w:r w:rsidRPr="0086729F">
        <w:rPr>
          <w:rFonts w:ascii="Courier New" w:hAnsi="Courier New" w:cs="Courier New"/>
          <w:sz w:val="16"/>
          <w:szCs w:val="16"/>
          <w:lang w:eastAsia="en-GB"/>
        </w:rPr>
        <w:t>= true;</w:t>
      </w:r>
    </w:p>
    <w:p w14:paraId="36F8009A"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gramStart"/>
      <w:r w:rsidRPr="0086729F">
        <w:rPr>
          <w:rFonts w:ascii="Courier New" w:hAnsi="Courier New" w:cs="Courier New"/>
          <w:sz w:val="16"/>
          <w:szCs w:val="16"/>
          <w:lang w:eastAsia="en-GB"/>
        </w:rPr>
        <w:t xml:space="preserve">repeat;   </w:t>
      </w:r>
      <w:proofErr w:type="gramEnd"/>
      <w:r w:rsidRPr="0086729F">
        <w:rPr>
          <w:rFonts w:ascii="Courier New" w:hAnsi="Courier New" w:cs="Courier New"/>
          <w:sz w:val="16"/>
          <w:szCs w:val="16"/>
          <w:lang w:eastAsia="en-GB"/>
        </w:rPr>
        <w:t>//@sic R5s220813 sic@</w:t>
      </w:r>
    </w:p>
    <w:p w14:paraId="633BF2A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0DD8E14A"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w:t>
      </w:r>
      <w:proofErr w:type="spellStart"/>
      <w:r w:rsidRPr="0086729F">
        <w:rPr>
          <w:rFonts w:ascii="Courier New" w:hAnsi="Courier New" w:cs="Courier New"/>
          <w:sz w:val="16"/>
          <w:szCs w:val="16"/>
          <w:lang w:eastAsia="en-GB"/>
        </w:rPr>
        <w:t>SRB.receive</w:t>
      </w:r>
      <w:proofErr w:type="spellEnd"/>
      <w:r w:rsidRPr="0086729F">
        <w:rPr>
          <w:rFonts w:ascii="Courier New" w:hAnsi="Courier New" w:cs="Courier New"/>
          <w:sz w:val="16"/>
          <w:szCs w:val="16"/>
          <w:lang w:eastAsia="en-GB"/>
        </w:rPr>
        <w:t>(</w:t>
      </w:r>
      <w:proofErr w:type="spellStart"/>
      <w:r w:rsidRPr="0086729F">
        <w:rPr>
          <w:rFonts w:ascii="Courier New" w:hAnsi="Courier New" w:cs="Courier New"/>
          <w:sz w:val="16"/>
          <w:szCs w:val="16"/>
          <w:lang w:eastAsia="en-GB"/>
        </w:rPr>
        <w:t>p_SRB_COMMON_IND</w:t>
      </w:r>
      <w:proofErr w:type="spellEnd"/>
      <w:r w:rsidRPr="0086729F">
        <w:rPr>
          <w:rFonts w:ascii="Courier New" w:hAnsi="Courier New" w:cs="Courier New"/>
          <w:sz w:val="16"/>
          <w:szCs w:val="16"/>
          <w:lang w:eastAsia="en-GB"/>
        </w:rPr>
        <w:t xml:space="preserve">) -&gt; value </w:t>
      </w:r>
      <w:proofErr w:type="spellStart"/>
      <w:r w:rsidRPr="0086729F">
        <w:rPr>
          <w:rFonts w:ascii="Courier New" w:hAnsi="Courier New" w:cs="Courier New"/>
          <w:sz w:val="16"/>
          <w:szCs w:val="16"/>
          <w:lang w:eastAsia="en-GB"/>
        </w:rPr>
        <w:t>v_ReceivedNR_SRB_COMMON_IND</w:t>
      </w:r>
      <w:proofErr w:type="spellEnd"/>
      <w:r w:rsidRPr="0086729F">
        <w:rPr>
          <w:rFonts w:ascii="Courier New" w:hAnsi="Courier New" w:cs="Courier New"/>
          <w:sz w:val="16"/>
          <w:szCs w:val="16"/>
          <w:lang w:eastAsia="en-GB"/>
        </w:rPr>
        <w:t xml:space="preserve"> {</w:t>
      </w:r>
    </w:p>
    <w:p w14:paraId="54478795"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v_T</w:t>
      </w:r>
      <w:proofErr w:type="gramStart"/>
      <w:r w:rsidRPr="0086729F">
        <w:rPr>
          <w:rFonts w:ascii="Courier New" w:hAnsi="Courier New" w:cs="Courier New"/>
          <w:sz w:val="16"/>
          <w:szCs w:val="16"/>
          <w:lang w:eastAsia="en-GB"/>
        </w:rPr>
        <w:t>4 :</w:t>
      </w:r>
      <w:proofErr w:type="gramEnd"/>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v_ReceivedNR_SRB_COMMON_IND.Common.TimingInfo.SubFrame</w:t>
      </w:r>
      <w:proofErr w:type="spellEnd"/>
      <w:r w:rsidRPr="0086729F">
        <w:rPr>
          <w:rFonts w:ascii="Courier New" w:hAnsi="Courier New" w:cs="Courier New"/>
          <w:sz w:val="16"/>
          <w:szCs w:val="16"/>
          <w:lang w:eastAsia="en-GB"/>
        </w:rPr>
        <w:t>;</w:t>
      </w:r>
    </w:p>
    <w:p w14:paraId="572945B4"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v_T4</w:t>
      </w:r>
      <w:proofErr w:type="gramStart"/>
      <w:r w:rsidRPr="0086729F">
        <w:rPr>
          <w:rFonts w:ascii="Courier New" w:hAnsi="Courier New" w:cs="Courier New"/>
          <w:sz w:val="16"/>
          <w:szCs w:val="16"/>
          <w:lang w:eastAsia="en-GB"/>
        </w:rPr>
        <w:t>Flag :</w:t>
      </w:r>
      <w:proofErr w:type="gramEnd"/>
      <w:r w:rsidRPr="0086729F">
        <w:rPr>
          <w:rFonts w:ascii="Courier New" w:hAnsi="Courier New" w:cs="Courier New"/>
          <w:sz w:val="16"/>
          <w:szCs w:val="16"/>
          <w:lang w:eastAsia="en-GB"/>
        </w:rPr>
        <w:t>= true;</w:t>
      </w:r>
    </w:p>
    <w:p w14:paraId="6563FDC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t_Watchdog.</w:t>
      </w:r>
      <w:proofErr w:type="gramStart"/>
      <w:r w:rsidRPr="0086729F">
        <w:rPr>
          <w:rFonts w:ascii="Courier New" w:hAnsi="Courier New" w:cs="Courier New"/>
          <w:sz w:val="16"/>
          <w:szCs w:val="16"/>
          <w:lang w:eastAsia="en-GB"/>
        </w:rPr>
        <w:t>stop</w:t>
      </w:r>
      <w:proofErr w:type="spellEnd"/>
      <w:r w:rsidRPr="0086729F">
        <w:rPr>
          <w:rFonts w:ascii="Courier New" w:hAnsi="Courier New" w:cs="Courier New"/>
          <w:sz w:val="16"/>
          <w:szCs w:val="16"/>
          <w:lang w:eastAsia="en-GB"/>
        </w:rPr>
        <w:t>;</w:t>
      </w:r>
      <w:proofErr w:type="gramEnd"/>
    </w:p>
    <w:p w14:paraId="480BB101"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03925AEB"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 </w:t>
      </w:r>
      <w:proofErr w:type="spellStart"/>
      <w:r w:rsidRPr="0086729F">
        <w:rPr>
          <w:rFonts w:ascii="Courier New" w:hAnsi="Courier New" w:cs="Courier New"/>
          <w:sz w:val="16"/>
          <w:szCs w:val="16"/>
          <w:lang w:eastAsia="en-GB"/>
        </w:rPr>
        <w:t>t_Watchdog.timeout</w:t>
      </w:r>
      <w:proofErr w:type="spellEnd"/>
      <w:r w:rsidRPr="0086729F">
        <w:rPr>
          <w:rFonts w:ascii="Courier New" w:hAnsi="Courier New" w:cs="Courier New"/>
          <w:sz w:val="16"/>
          <w:szCs w:val="16"/>
          <w:lang w:eastAsia="en-GB"/>
        </w:rPr>
        <w:t xml:space="preserve"> </w:t>
      </w:r>
      <w:proofErr w:type="gramStart"/>
      <w:r w:rsidRPr="0086729F">
        <w:rPr>
          <w:rFonts w:ascii="Courier New" w:hAnsi="Courier New" w:cs="Courier New"/>
          <w:sz w:val="16"/>
          <w:szCs w:val="16"/>
          <w:lang w:eastAsia="en-GB"/>
        </w:rPr>
        <w:t>{  /</w:t>
      </w:r>
      <w:proofErr w:type="gramEnd"/>
      <w:r w:rsidRPr="0086729F">
        <w:rPr>
          <w:rFonts w:ascii="Courier New" w:hAnsi="Courier New" w:cs="Courier New"/>
          <w:sz w:val="16"/>
          <w:szCs w:val="16"/>
          <w:lang w:eastAsia="en-GB"/>
        </w:rPr>
        <w:t>* timeout =&gt; after T5 */</w:t>
      </w:r>
    </w:p>
    <w:p w14:paraId="20B69DE6"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roofErr w:type="spellStart"/>
      <w:r w:rsidRPr="0086729F">
        <w:rPr>
          <w:rFonts w:ascii="Courier New" w:hAnsi="Courier New" w:cs="Courier New"/>
          <w:sz w:val="16"/>
          <w:szCs w:val="16"/>
          <w:lang w:eastAsia="en-GB"/>
        </w:rPr>
        <w:t>f_NR_</w:t>
      </w:r>
      <w:proofErr w:type="gramStart"/>
      <w:r w:rsidRPr="0086729F">
        <w:rPr>
          <w:rFonts w:ascii="Courier New" w:hAnsi="Courier New" w:cs="Courier New"/>
          <w:sz w:val="16"/>
          <w:szCs w:val="16"/>
          <w:lang w:eastAsia="en-GB"/>
        </w:rPr>
        <w:t>SetVerdictFailOrInconc</w:t>
      </w:r>
      <w:proofErr w:type="spellEnd"/>
      <w:r w:rsidRPr="0086729F">
        <w:rPr>
          <w:rFonts w:ascii="Courier New" w:hAnsi="Courier New" w:cs="Courier New"/>
          <w:sz w:val="16"/>
          <w:szCs w:val="16"/>
          <w:lang w:eastAsia="en-GB"/>
        </w:rPr>
        <w:t>(</w:t>
      </w:r>
      <w:proofErr w:type="gramEnd"/>
      <w:r w:rsidRPr="0086729F">
        <w:rPr>
          <w:rFonts w:ascii="Courier New" w:hAnsi="Courier New" w:cs="Courier New"/>
          <w:sz w:val="16"/>
          <w:szCs w:val="16"/>
          <w:lang w:eastAsia="en-GB"/>
        </w:rPr>
        <w:t xml:space="preserve">__FILE__, __LINE__, </w:t>
      </w:r>
      <w:proofErr w:type="spellStart"/>
      <w:r w:rsidRPr="0086729F">
        <w:rPr>
          <w:rFonts w:ascii="Courier New" w:hAnsi="Courier New" w:cs="Courier New"/>
          <w:sz w:val="16"/>
          <w:szCs w:val="16"/>
          <w:lang w:eastAsia="en-GB"/>
        </w:rPr>
        <w:t>p_TestcaseStep</w:t>
      </w:r>
      <w:proofErr w:type="spellEnd"/>
      <w:r w:rsidRPr="0086729F">
        <w:rPr>
          <w:rFonts w:ascii="Courier New" w:hAnsi="Courier New" w:cs="Courier New"/>
          <w:sz w:val="16"/>
          <w:szCs w:val="16"/>
          <w:lang w:eastAsia="en-GB"/>
        </w:rPr>
        <w:t xml:space="preserve"> &amp; "</w:t>
      </w:r>
      <w:proofErr w:type="spellStart"/>
      <w:r w:rsidRPr="0086729F">
        <w:rPr>
          <w:rFonts w:ascii="Courier New" w:hAnsi="Courier New" w:cs="Courier New"/>
          <w:sz w:val="16"/>
          <w:szCs w:val="16"/>
          <w:lang w:eastAsia="en-GB"/>
        </w:rPr>
        <w:t>t_Watchdog</w:t>
      </w:r>
      <w:proofErr w:type="spellEnd"/>
      <w:r w:rsidRPr="0086729F">
        <w:rPr>
          <w:rFonts w:ascii="Courier New" w:hAnsi="Courier New" w:cs="Courier New"/>
          <w:sz w:val="16"/>
          <w:szCs w:val="16"/>
          <w:lang w:eastAsia="en-GB"/>
        </w:rPr>
        <w:t xml:space="preserve"> timeout");</w:t>
      </w:r>
    </w:p>
    <w:p w14:paraId="18D440B2"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21C2B2B9" w14:textId="77777777" w:rsidR="00214DCE"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454F36AD"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AF17207" w14:textId="77777777" w:rsidR="00214DCE" w:rsidRPr="0086729F" w:rsidRDefault="00214DCE" w:rsidP="00214DC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86729F">
        <w:rPr>
          <w:rFonts w:ascii="Courier New" w:hAnsi="Courier New" w:cs="Courier New"/>
          <w:sz w:val="16"/>
          <w:szCs w:val="16"/>
          <w:lang w:eastAsia="en-GB"/>
        </w:rPr>
        <w:t xml:space="preserve">  }</w:t>
      </w:r>
    </w:p>
    <w:p w14:paraId="26BFAC89" w14:textId="02B83910" w:rsidR="0089566F" w:rsidRDefault="0089566F" w:rsidP="008C7589">
      <w:pPr>
        <w:rPr>
          <w:lang w:eastAsia="en-GB"/>
        </w:rPr>
      </w:pPr>
    </w:p>
    <w:p w14:paraId="57771067" w14:textId="77777777" w:rsidR="00616942" w:rsidRDefault="00616942" w:rsidP="00B671BB">
      <w:pPr>
        <w:pStyle w:val="Heading2"/>
        <w:rPr>
          <w:lang w:eastAsia="en-GB"/>
        </w:rPr>
      </w:pPr>
      <w:bookmarkStart w:id="230" w:name="_Toc117256442"/>
      <w:r>
        <w:t>Changes</w:t>
      </w:r>
      <w:r>
        <w:rPr>
          <w:lang w:eastAsia="en-GB"/>
        </w:rPr>
        <w:t xml:space="preserve"> for Audit test cases</w:t>
      </w:r>
      <w:bookmarkEnd w:id="230"/>
    </w:p>
    <w:p w14:paraId="0DBD2925" w14:textId="77777777" w:rsidR="00616942" w:rsidRDefault="00616942" w:rsidP="00616942">
      <w:pPr>
        <w:rPr>
          <w:lang w:eastAsia="en-GB"/>
        </w:rPr>
      </w:pPr>
      <w:r>
        <w:t xml:space="preserve">Module </w:t>
      </w:r>
      <w:proofErr w:type="spellStart"/>
      <w:r w:rsidRPr="00FF6FDA">
        <w:t>RRC_UECapability_ENDC_EUTRA</w:t>
      </w:r>
      <w:proofErr w:type="spellEnd"/>
    </w:p>
    <w:p w14:paraId="2CE02F3C"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bookmarkStart w:id="231" w:name="_Hlk116383064"/>
      <w:r w:rsidRPr="00591385">
        <w:rPr>
          <w:rFonts w:ascii="Courier New" w:hAnsi="Courier New" w:cs="Courier New"/>
          <w:sz w:val="16"/>
          <w:szCs w:val="16"/>
          <w:lang w:eastAsia="en-GB"/>
        </w:rPr>
        <w:t xml:space="preserve">function f_EUTRA38_TxUECapEnquiry_RxUECapabilityInformation_TP1(EUTRA_CellId_Type         </w:t>
      </w:r>
      <w:proofErr w:type="spellStart"/>
      <w:r w:rsidRPr="00591385">
        <w:rPr>
          <w:rFonts w:ascii="Courier New" w:hAnsi="Courier New" w:cs="Courier New"/>
          <w:sz w:val="16"/>
          <w:szCs w:val="16"/>
          <w:lang w:eastAsia="en-GB"/>
        </w:rPr>
        <w:t>p_CellId</w:t>
      </w:r>
      <w:proofErr w:type="spellEnd"/>
      <w:r w:rsidRPr="00591385">
        <w:rPr>
          <w:rFonts w:ascii="Courier New" w:hAnsi="Courier New" w:cs="Courier New"/>
          <w:sz w:val="16"/>
          <w:szCs w:val="16"/>
          <w:lang w:eastAsia="en-GB"/>
        </w:rPr>
        <w:t>,</w:t>
      </w:r>
    </w:p>
    <w:p w14:paraId="2F80CC84"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RRC_TransactionIdentifier</w:t>
      </w:r>
      <w:proofErr w:type="spell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p_RRC_</w:t>
      </w:r>
      <w:proofErr w:type="gramStart"/>
      <w:r w:rsidRPr="00591385">
        <w:rPr>
          <w:rFonts w:ascii="Courier New" w:hAnsi="Courier New" w:cs="Courier New"/>
          <w:sz w:val="16"/>
          <w:szCs w:val="16"/>
          <w:lang w:eastAsia="en-GB"/>
        </w:rPr>
        <w:t>TI</w:t>
      </w:r>
      <w:proofErr w:type="spellEnd"/>
      <w:r w:rsidRPr="00591385">
        <w:rPr>
          <w:rFonts w:ascii="Courier New" w:hAnsi="Courier New" w:cs="Courier New"/>
          <w:sz w:val="16"/>
          <w:szCs w:val="16"/>
          <w:lang w:eastAsia="en-GB"/>
        </w:rPr>
        <w:t xml:space="preserve"> :</w:t>
      </w:r>
      <w:proofErr w:type="gram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tsc_RRC_TI_Def</w:t>
      </w:r>
      <w:proofErr w:type="spellEnd"/>
      <w:r w:rsidRPr="00591385">
        <w:rPr>
          <w:rFonts w:ascii="Courier New" w:hAnsi="Courier New" w:cs="Courier New"/>
          <w:sz w:val="16"/>
          <w:szCs w:val="16"/>
          <w:lang w:eastAsia="en-GB"/>
        </w:rPr>
        <w:t>) runs on EUTRA_PTC</w:t>
      </w:r>
    </w:p>
    <w:p w14:paraId="7B32B4DF"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gramStart"/>
      <w:r w:rsidRPr="00591385">
        <w:rPr>
          <w:rFonts w:ascii="Courier New" w:hAnsi="Courier New" w:cs="Courier New"/>
          <w:sz w:val="16"/>
          <w:szCs w:val="16"/>
          <w:lang w:eastAsia="en-GB"/>
        </w:rPr>
        <w:t>{ /</w:t>
      </w:r>
      <w:proofErr w:type="gramEnd"/>
      <w:r w:rsidRPr="00591385">
        <w:rPr>
          <w:rFonts w:ascii="Courier New" w:hAnsi="Courier New" w:cs="Courier New"/>
          <w:sz w:val="16"/>
          <w:szCs w:val="16"/>
          <w:lang w:eastAsia="en-GB"/>
        </w:rPr>
        <w:t>/ @sic R5-211501 R5-216277 sic@</w:t>
      </w:r>
    </w:p>
    <w:p w14:paraId="6351D5CE"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var </w:t>
      </w:r>
      <w:proofErr w:type="spellStart"/>
      <w:r w:rsidRPr="00591385">
        <w:rPr>
          <w:rFonts w:ascii="Courier New" w:hAnsi="Courier New" w:cs="Courier New"/>
          <w:sz w:val="16"/>
          <w:szCs w:val="16"/>
          <w:lang w:eastAsia="en-GB"/>
        </w:rPr>
        <w:t>UE_EUTRA_Capability</w:t>
      </w:r>
      <w:proofErr w:type="spell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w:t>
      </w:r>
      <w:proofErr w:type="gramStart"/>
      <w:r w:rsidRPr="00591385">
        <w:rPr>
          <w:rFonts w:ascii="Courier New" w:hAnsi="Courier New" w:cs="Courier New"/>
          <w:sz w:val="16"/>
          <w:szCs w:val="16"/>
          <w:lang w:eastAsia="en-GB"/>
        </w:rPr>
        <w:t>RxEutraCapability</w:t>
      </w:r>
      <w:proofErr w:type="spellEnd"/>
      <w:r w:rsidRPr="00591385">
        <w:rPr>
          <w:rFonts w:ascii="Courier New" w:hAnsi="Courier New" w:cs="Courier New"/>
          <w:sz w:val="16"/>
          <w:szCs w:val="16"/>
          <w:lang w:eastAsia="en-GB"/>
        </w:rPr>
        <w:t>;</w:t>
      </w:r>
      <w:proofErr w:type="gramEnd"/>
    </w:p>
    <w:p w14:paraId="55843758"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var template UE_EUTRA_Capability_v1510_IEs </w:t>
      </w:r>
      <w:proofErr w:type="spellStart"/>
      <w:r w:rsidRPr="00591385">
        <w:rPr>
          <w:rFonts w:ascii="Courier New" w:hAnsi="Courier New" w:cs="Courier New"/>
          <w:sz w:val="16"/>
          <w:szCs w:val="16"/>
          <w:lang w:eastAsia="en-GB"/>
        </w:rPr>
        <w:t>v_EutraCapability_</w:t>
      </w:r>
      <w:proofErr w:type="gramStart"/>
      <w:r w:rsidRPr="00591385">
        <w:rPr>
          <w:rFonts w:ascii="Courier New" w:hAnsi="Courier New" w:cs="Courier New"/>
          <w:sz w:val="16"/>
          <w:szCs w:val="16"/>
          <w:lang w:eastAsia="en-GB"/>
        </w:rPr>
        <w:t>Expected</w:t>
      </w:r>
      <w:proofErr w:type="spellEnd"/>
      <w:r w:rsidRPr="00591385">
        <w:rPr>
          <w:rFonts w:ascii="Courier New" w:hAnsi="Courier New" w:cs="Courier New"/>
          <w:sz w:val="16"/>
          <w:szCs w:val="16"/>
          <w:lang w:eastAsia="en-GB"/>
        </w:rPr>
        <w:t>;</w:t>
      </w:r>
      <w:proofErr w:type="gramEnd"/>
    </w:p>
    <w:p w14:paraId="4C4C204E"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var UE_EUTRA_Capability_v1510_IEs </w:t>
      </w:r>
      <w:proofErr w:type="spellStart"/>
      <w:r w:rsidRPr="00591385">
        <w:rPr>
          <w:rFonts w:ascii="Courier New" w:hAnsi="Courier New" w:cs="Courier New"/>
          <w:sz w:val="16"/>
          <w:szCs w:val="16"/>
          <w:lang w:eastAsia="en-GB"/>
        </w:rPr>
        <w:t>v_Rx_Decoded_</w:t>
      </w:r>
      <w:proofErr w:type="gramStart"/>
      <w:r w:rsidRPr="00591385">
        <w:rPr>
          <w:rFonts w:ascii="Courier New" w:hAnsi="Courier New" w:cs="Courier New"/>
          <w:sz w:val="16"/>
          <w:szCs w:val="16"/>
          <w:lang w:eastAsia="en-GB"/>
        </w:rPr>
        <w:t>EutraCapability</w:t>
      </w:r>
      <w:proofErr w:type="spellEnd"/>
      <w:r w:rsidRPr="00591385">
        <w:rPr>
          <w:rFonts w:ascii="Courier New" w:hAnsi="Courier New" w:cs="Courier New"/>
          <w:sz w:val="16"/>
          <w:szCs w:val="16"/>
          <w:lang w:eastAsia="en-GB"/>
        </w:rPr>
        <w:t>;</w:t>
      </w:r>
      <w:proofErr w:type="gramEnd"/>
    </w:p>
    <w:p w14:paraId="1F803B6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var </w:t>
      </w:r>
      <w:proofErr w:type="spellStart"/>
      <w:r w:rsidRPr="00591385">
        <w:rPr>
          <w:rFonts w:ascii="Courier New" w:hAnsi="Courier New" w:cs="Courier New"/>
          <w:sz w:val="16"/>
          <w:szCs w:val="16"/>
          <w:lang w:eastAsia="en-GB"/>
        </w:rPr>
        <w:t>boolean</w:t>
      </w:r>
      <w:proofErr w:type="spell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v_Completed_</w:t>
      </w:r>
      <w:proofErr w:type="gramStart"/>
      <w:r w:rsidRPr="00591385">
        <w:rPr>
          <w:rFonts w:ascii="Courier New" w:hAnsi="Courier New" w:cs="Courier New"/>
          <w:sz w:val="16"/>
          <w:szCs w:val="16"/>
          <w:lang w:eastAsia="en-GB"/>
        </w:rPr>
        <w:t>AllSegments</w:t>
      </w:r>
      <w:proofErr w:type="spellEnd"/>
      <w:r w:rsidRPr="00591385">
        <w:rPr>
          <w:rFonts w:ascii="Courier New" w:hAnsi="Courier New" w:cs="Courier New"/>
          <w:sz w:val="16"/>
          <w:szCs w:val="16"/>
          <w:lang w:eastAsia="en-GB"/>
        </w:rPr>
        <w:t xml:space="preserve"> :</w:t>
      </w:r>
      <w:proofErr w:type="gramEnd"/>
      <w:r w:rsidRPr="00591385">
        <w:rPr>
          <w:rFonts w:ascii="Courier New" w:hAnsi="Courier New" w:cs="Courier New"/>
          <w:sz w:val="16"/>
          <w:szCs w:val="16"/>
          <w:lang w:eastAsia="en-GB"/>
        </w:rPr>
        <w:t>= false;</w:t>
      </w:r>
    </w:p>
    <w:p w14:paraId="1573F447"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C6F0610"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//@siclog "Step 1" </w:t>
      </w:r>
      <w:proofErr w:type="spellStart"/>
      <w:r w:rsidRPr="00591385">
        <w:rPr>
          <w:rFonts w:ascii="Courier New" w:hAnsi="Courier New" w:cs="Courier New"/>
          <w:sz w:val="16"/>
          <w:szCs w:val="16"/>
          <w:lang w:eastAsia="en-GB"/>
        </w:rPr>
        <w:t>siclog</w:t>
      </w:r>
      <w:proofErr w:type="spellEnd"/>
      <w:r w:rsidRPr="00591385">
        <w:rPr>
          <w:rFonts w:ascii="Courier New" w:hAnsi="Courier New" w:cs="Courier New"/>
          <w:sz w:val="16"/>
          <w:szCs w:val="16"/>
          <w:lang w:eastAsia="en-GB"/>
        </w:rPr>
        <w:t>@</w:t>
      </w:r>
    </w:p>
    <w:p w14:paraId="6A48451D"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 The SS transmits a </w:t>
      </w:r>
      <w:proofErr w:type="spellStart"/>
      <w:r w:rsidRPr="00591385">
        <w:rPr>
          <w:rFonts w:ascii="Courier New" w:hAnsi="Courier New" w:cs="Courier New"/>
          <w:sz w:val="16"/>
          <w:szCs w:val="16"/>
          <w:lang w:eastAsia="en-GB"/>
        </w:rPr>
        <w:t>UECapabilityEnquiry</w:t>
      </w:r>
      <w:proofErr w:type="spellEnd"/>
      <w:r w:rsidRPr="00591385">
        <w:rPr>
          <w:rFonts w:ascii="Courier New" w:hAnsi="Courier New" w:cs="Courier New"/>
          <w:sz w:val="16"/>
          <w:szCs w:val="16"/>
          <w:lang w:eastAsia="en-GB"/>
        </w:rPr>
        <w:t xml:space="preserve"> message including </w:t>
      </w:r>
      <w:proofErr w:type="spellStart"/>
      <w:r w:rsidRPr="00591385">
        <w:rPr>
          <w:rFonts w:ascii="Courier New" w:hAnsi="Courier New" w:cs="Courier New"/>
          <w:sz w:val="16"/>
          <w:szCs w:val="16"/>
          <w:lang w:eastAsia="en-GB"/>
        </w:rPr>
        <w:t>eutra</w:t>
      </w:r>
      <w:proofErr w:type="spellEnd"/>
      <w:r w:rsidRPr="00591385">
        <w:rPr>
          <w:rFonts w:ascii="Courier New" w:hAnsi="Courier New" w:cs="Courier New"/>
          <w:sz w:val="16"/>
          <w:szCs w:val="16"/>
          <w:lang w:eastAsia="en-GB"/>
        </w:rPr>
        <w:t xml:space="preserve"> with rrc-segAllowed-r16 set to enabled</w:t>
      </w:r>
    </w:p>
    <w:p w14:paraId="7190574D"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SRB.send</w:t>
      </w:r>
      <w:proofErr w:type="spellEnd"/>
      <w:r w:rsidRPr="00591385">
        <w:rPr>
          <w:rFonts w:ascii="Courier New" w:hAnsi="Courier New" w:cs="Courier New"/>
          <w:sz w:val="16"/>
          <w:szCs w:val="16"/>
          <w:lang w:eastAsia="en-GB"/>
        </w:rPr>
        <w:t>(cas_SRB1_RrcPdu_</w:t>
      </w:r>
      <w:proofErr w:type="gramStart"/>
      <w:r w:rsidRPr="00591385">
        <w:rPr>
          <w:rFonts w:ascii="Courier New" w:hAnsi="Courier New" w:cs="Courier New"/>
          <w:sz w:val="16"/>
          <w:szCs w:val="16"/>
          <w:lang w:eastAsia="en-GB"/>
        </w:rPr>
        <w:t>REQ(</w:t>
      </w:r>
      <w:proofErr w:type="spellStart"/>
      <w:proofErr w:type="gramEnd"/>
      <w:r w:rsidRPr="00591385">
        <w:rPr>
          <w:rFonts w:ascii="Courier New" w:hAnsi="Courier New" w:cs="Courier New"/>
          <w:sz w:val="16"/>
          <w:szCs w:val="16"/>
          <w:lang w:eastAsia="en-GB"/>
        </w:rPr>
        <w:t>p_CellId</w:t>
      </w:r>
      <w:proofErr w:type="spell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cs_TimingInfo_Now</w:t>
      </w:r>
      <w:proofErr w:type="spellEnd"/>
      <w:r w:rsidRPr="00591385">
        <w:rPr>
          <w:rFonts w:ascii="Courier New" w:hAnsi="Courier New" w:cs="Courier New"/>
          <w:sz w:val="16"/>
          <w:szCs w:val="16"/>
          <w:lang w:eastAsia="en-GB"/>
        </w:rPr>
        <w:t>, cs_508_UeCapabilityEnquiry_MRDC_r15IEs_true_SegAllowed_r16_enabled(p_RRC_TI)));</w:t>
      </w:r>
    </w:p>
    <w:p w14:paraId="4972292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3BA15A2A"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w:t>
      </w:r>
      <w:proofErr w:type="gramStart"/>
      <w:r w:rsidRPr="00591385">
        <w:rPr>
          <w:rFonts w:ascii="Courier New" w:hAnsi="Courier New" w:cs="Courier New"/>
          <w:sz w:val="16"/>
          <w:szCs w:val="16"/>
          <w:lang w:eastAsia="en-GB"/>
        </w:rPr>
        <w:t>RxEutraCapability</w:t>
      </w:r>
      <w:proofErr w:type="spellEnd"/>
      <w:r w:rsidRPr="00591385">
        <w:rPr>
          <w:rFonts w:ascii="Courier New" w:hAnsi="Courier New" w:cs="Courier New"/>
          <w:sz w:val="16"/>
          <w:szCs w:val="16"/>
          <w:lang w:eastAsia="en-GB"/>
        </w:rPr>
        <w:t xml:space="preserve"> :</w:t>
      </w:r>
      <w:proofErr w:type="gram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f_EUTRA_GetCaps</w:t>
      </w:r>
      <w:proofErr w:type="spellEnd"/>
      <w:r w:rsidRPr="00591385">
        <w:rPr>
          <w:rFonts w:ascii="Courier New" w:hAnsi="Courier New" w:cs="Courier New"/>
          <w:sz w:val="16"/>
          <w:szCs w:val="16"/>
          <w:lang w:eastAsia="en-GB"/>
        </w:rPr>
        <w:t>(</w:t>
      </w:r>
      <w:proofErr w:type="spellStart"/>
      <w:r w:rsidRPr="00591385">
        <w:rPr>
          <w:rFonts w:ascii="Courier New" w:hAnsi="Courier New" w:cs="Courier New"/>
          <w:sz w:val="16"/>
          <w:szCs w:val="16"/>
          <w:lang w:eastAsia="en-GB"/>
        </w:rPr>
        <w:t>p_CellId</w:t>
      </w:r>
      <w:proofErr w:type="spellEnd"/>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p_RRC_TI</w:t>
      </w:r>
      <w:proofErr w:type="spellEnd"/>
      <w:r w:rsidRPr="00591385">
        <w:rPr>
          <w:rFonts w:ascii="Courier New" w:hAnsi="Courier New" w:cs="Courier New"/>
          <w:sz w:val="16"/>
          <w:szCs w:val="16"/>
          <w:lang w:eastAsia="en-GB"/>
        </w:rPr>
        <w:t>);  // @sic R5-217903 sic@</w:t>
      </w:r>
    </w:p>
    <w:p w14:paraId="380CE26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6156B83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v_Rx_Decoded_EutraCapability</w:t>
      </w:r>
      <w:proofErr w:type="spellEnd"/>
      <w:r w:rsidRPr="00591385">
        <w:rPr>
          <w:rFonts w:ascii="Courier New" w:hAnsi="Courier New" w:cs="Courier New"/>
          <w:sz w:val="16"/>
          <w:szCs w:val="16"/>
          <w:lang w:eastAsia="en-GB"/>
        </w:rPr>
        <w:t xml:space="preserve"> := v_RxEutraCapability.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w:t>
      </w:r>
    </w:p>
    <w:p w14:paraId="56E659FE"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5E1745B4"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select (</w:t>
      </w:r>
      <w:proofErr w:type="spellStart"/>
      <w:r w:rsidRPr="00591385">
        <w:rPr>
          <w:rFonts w:ascii="Courier New" w:hAnsi="Courier New" w:cs="Courier New"/>
          <w:sz w:val="16"/>
          <w:szCs w:val="16"/>
          <w:lang w:eastAsia="en-GB"/>
        </w:rPr>
        <w:t>v_RxEutraCapability.accessStratumRelease</w:t>
      </w:r>
      <w:proofErr w:type="spellEnd"/>
      <w:r w:rsidRPr="00591385">
        <w:rPr>
          <w:rFonts w:ascii="Courier New" w:hAnsi="Courier New" w:cs="Courier New"/>
          <w:sz w:val="16"/>
          <w:szCs w:val="16"/>
          <w:lang w:eastAsia="en-GB"/>
        </w:rPr>
        <w:t xml:space="preserve">) </w:t>
      </w:r>
      <w:proofErr w:type="gramStart"/>
      <w:r w:rsidRPr="00591385">
        <w:rPr>
          <w:rFonts w:ascii="Courier New" w:hAnsi="Courier New" w:cs="Courier New"/>
          <w:sz w:val="16"/>
          <w:szCs w:val="16"/>
          <w:lang w:eastAsia="en-GB"/>
        </w:rPr>
        <w:t>{ /</w:t>
      </w:r>
      <w:proofErr w:type="gramEnd"/>
      <w:r w:rsidRPr="00591385">
        <w:rPr>
          <w:rFonts w:ascii="Courier New" w:hAnsi="Courier New" w:cs="Courier New"/>
          <w:sz w:val="16"/>
          <w:szCs w:val="16"/>
          <w:lang w:eastAsia="en-GB"/>
        </w:rPr>
        <w:t>/As per TS36.523-1 Table 8.5.4.1.3.3/2; details not checked in the scope of the present NR RRC TC 8.2.1.1.1</w:t>
      </w:r>
    </w:p>
    <w:p w14:paraId="3DDA01D4"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case (rel8, rel9, rel10, rel11, rel12, rel13, rel14) {</w:t>
      </w:r>
    </w:p>
    <w:p w14:paraId="6F84EA0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f_EUTRA_SetVerdictFailOrInconc</w:t>
      </w:r>
      <w:proofErr w:type="spellEnd"/>
      <w:r w:rsidRPr="00591385">
        <w:rPr>
          <w:rFonts w:ascii="Courier New" w:hAnsi="Courier New" w:cs="Courier New"/>
          <w:sz w:val="16"/>
          <w:szCs w:val="16"/>
          <w:lang w:eastAsia="en-GB"/>
        </w:rPr>
        <w:t xml:space="preserve"> (__FILE__, __LINE__, "</w:t>
      </w:r>
      <w:proofErr w:type="spellStart"/>
      <w:r w:rsidRPr="00591385">
        <w:rPr>
          <w:rFonts w:ascii="Courier New" w:hAnsi="Courier New" w:cs="Courier New"/>
          <w:sz w:val="16"/>
          <w:szCs w:val="16"/>
          <w:lang w:eastAsia="en-GB"/>
        </w:rPr>
        <w:t>AccessStratumRelease</w:t>
      </w:r>
      <w:proofErr w:type="spellEnd"/>
      <w:r w:rsidRPr="00591385">
        <w:rPr>
          <w:rFonts w:ascii="Courier New" w:hAnsi="Courier New" w:cs="Courier New"/>
          <w:sz w:val="16"/>
          <w:szCs w:val="16"/>
          <w:lang w:eastAsia="en-GB"/>
        </w:rPr>
        <w:t xml:space="preserve"> &lt; release15"</w:t>
      </w:r>
      <w:proofErr w:type="gramStart"/>
      <w:r w:rsidRPr="00591385">
        <w:rPr>
          <w:rFonts w:ascii="Courier New" w:hAnsi="Courier New" w:cs="Courier New"/>
          <w:sz w:val="16"/>
          <w:szCs w:val="16"/>
          <w:lang w:eastAsia="en-GB"/>
        </w:rPr>
        <w:t>);</w:t>
      </w:r>
      <w:proofErr w:type="gramEnd"/>
    </w:p>
    <w:p w14:paraId="5912B102"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lastRenderedPageBreak/>
        <w:t xml:space="preserve">          }</w:t>
      </w:r>
    </w:p>
    <w:p w14:paraId="3D1D88D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case (rel15) {</w:t>
      </w:r>
    </w:p>
    <w:p w14:paraId="3117AE9F"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v_EutraCapability_</w:t>
      </w:r>
      <w:proofErr w:type="gramStart"/>
      <w:r w:rsidRPr="00591385">
        <w:rPr>
          <w:rFonts w:ascii="Courier New" w:hAnsi="Courier New" w:cs="Courier New"/>
          <w:sz w:val="16"/>
          <w:szCs w:val="16"/>
          <w:lang w:eastAsia="en-GB"/>
        </w:rPr>
        <w:t>Expected</w:t>
      </w:r>
      <w:proofErr w:type="spellEnd"/>
      <w:r w:rsidRPr="00591385">
        <w:rPr>
          <w:rFonts w:ascii="Courier New" w:hAnsi="Courier New" w:cs="Courier New"/>
          <w:sz w:val="16"/>
          <w:szCs w:val="16"/>
          <w:lang w:eastAsia="en-GB"/>
        </w:rPr>
        <w:t xml:space="preserve"> :</w:t>
      </w:r>
      <w:proofErr w:type="gramEnd"/>
      <w:r w:rsidRPr="00591385">
        <w:rPr>
          <w:rFonts w:ascii="Courier New" w:hAnsi="Courier New" w:cs="Courier New"/>
          <w:sz w:val="16"/>
          <w:szCs w:val="16"/>
          <w:lang w:eastAsia="en-GB"/>
        </w:rPr>
        <w:t>= cr_UeCapabilitiesRAT_Container_ENDC_r15;</w:t>
      </w:r>
    </w:p>
    <w:p w14:paraId="7492CFAB"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3F35BF05" w14:textId="4D7284D5"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case (rel16) </w:t>
      </w:r>
      <w:proofErr w:type="gramStart"/>
      <w:r w:rsidRPr="00591385">
        <w:rPr>
          <w:rFonts w:ascii="Courier New" w:hAnsi="Courier New" w:cs="Courier New"/>
          <w:sz w:val="16"/>
          <w:szCs w:val="16"/>
          <w:lang w:eastAsia="en-GB"/>
        </w:rPr>
        <w:t>{ /</w:t>
      </w:r>
      <w:proofErr w:type="gramEnd"/>
      <w:r w:rsidRPr="00591385">
        <w:rPr>
          <w:rFonts w:ascii="Courier New" w:hAnsi="Courier New" w:cs="Courier New"/>
          <w:sz w:val="16"/>
          <w:szCs w:val="16"/>
          <w:lang w:eastAsia="en-GB"/>
        </w:rPr>
        <w:t>/ @sic R5s201387 BASELINE MOVING 2020 sic@</w:t>
      </w:r>
    </w:p>
    <w:p w14:paraId="0BEDEBE0"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v_EutraCapability_</w:t>
      </w:r>
      <w:proofErr w:type="gramStart"/>
      <w:r w:rsidRPr="00591385">
        <w:rPr>
          <w:rFonts w:ascii="Courier New" w:hAnsi="Courier New" w:cs="Courier New"/>
          <w:sz w:val="16"/>
          <w:szCs w:val="16"/>
          <w:lang w:eastAsia="en-GB"/>
        </w:rPr>
        <w:t>Expected</w:t>
      </w:r>
      <w:proofErr w:type="spellEnd"/>
      <w:r w:rsidRPr="00591385">
        <w:rPr>
          <w:rFonts w:ascii="Courier New" w:hAnsi="Courier New" w:cs="Courier New"/>
          <w:sz w:val="16"/>
          <w:szCs w:val="16"/>
          <w:lang w:eastAsia="en-GB"/>
        </w:rPr>
        <w:t xml:space="preserve"> :</w:t>
      </w:r>
      <w:proofErr w:type="gramEnd"/>
      <w:r w:rsidRPr="00591385">
        <w:rPr>
          <w:rFonts w:ascii="Courier New" w:hAnsi="Courier New" w:cs="Courier New"/>
          <w:sz w:val="16"/>
          <w:szCs w:val="16"/>
          <w:lang w:eastAsia="en-GB"/>
        </w:rPr>
        <w:t>= cr_UeCapabilitiesRAT_Container_ENDC_r16;</w:t>
      </w:r>
    </w:p>
    <w:p w14:paraId="417EA7AC"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32F34D46"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fl_EUTRACap_CommonChecks_r16(</w:t>
      </w:r>
      <w:proofErr w:type="spellStart"/>
      <w:r w:rsidRPr="00591385">
        <w:rPr>
          <w:rFonts w:ascii="Courier New" w:hAnsi="Courier New" w:cs="Courier New"/>
          <w:sz w:val="16"/>
          <w:szCs w:val="16"/>
          <w:lang w:eastAsia="en-GB"/>
        </w:rPr>
        <w:t>v_RxEutraCapability</w:t>
      </w:r>
      <w:proofErr w:type="spellEnd"/>
      <w:proofErr w:type="gramStart"/>
      <w:r w:rsidRPr="00591385">
        <w:rPr>
          <w:rFonts w:ascii="Courier New" w:hAnsi="Courier New" w:cs="Courier New"/>
          <w:sz w:val="16"/>
          <w:szCs w:val="16"/>
          <w:lang w:eastAsia="en-GB"/>
        </w:rPr>
        <w:t>);</w:t>
      </w:r>
      <w:proofErr w:type="gramEnd"/>
    </w:p>
    <w:p w14:paraId="0B2D95C1" w14:textId="77777777" w:rsidR="00A80F1D" w:rsidRDefault="00616942" w:rsidP="00616942">
      <w:pPr>
        <w:pBdr>
          <w:top w:val="single" w:sz="4" w:space="1" w:color="auto"/>
          <w:left w:val="single" w:sz="4" w:space="4" w:color="auto"/>
          <w:bottom w:val="single" w:sz="4" w:space="1" w:color="auto"/>
          <w:right w:val="single" w:sz="4" w:space="4" w:color="auto"/>
        </w:pBdr>
        <w:spacing w:after="0"/>
        <w:rPr>
          <w:ins w:id="232" w:author="Carlos A N" w:date="2022-10-13T14:50:00Z"/>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70D0CC73" w14:textId="77777777" w:rsidR="00A80F1D" w:rsidRPr="00A80F1D" w:rsidRDefault="00A80F1D" w:rsidP="00A80F1D">
      <w:pPr>
        <w:pBdr>
          <w:top w:val="single" w:sz="4" w:space="1" w:color="auto"/>
          <w:left w:val="single" w:sz="4" w:space="4" w:color="auto"/>
          <w:bottom w:val="single" w:sz="4" w:space="1" w:color="auto"/>
          <w:right w:val="single" w:sz="4" w:space="4" w:color="auto"/>
        </w:pBdr>
        <w:spacing w:after="0"/>
        <w:rPr>
          <w:ins w:id="233" w:author="Carlos A N" w:date="2022-10-13T14:50:00Z"/>
          <w:rFonts w:ascii="Courier New" w:hAnsi="Courier New" w:cs="Courier New"/>
          <w:sz w:val="16"/>
          <w:szCs w:val="16"/>
          <w:lang w:eastAsia="en-GB"/>
        </w:rPr>
      </w:pPr>
      <w:ins w:id="234" w:author="Carlos A N" w:date="2022-10-13T14:50:00Z">
        <w:r w:rsidRPr="00A80F1D">
          <w:rPr>
            <w:rFonts w:ascii="Courier New" w:hAnsi="Courier New" w:cs="Courier New"/>
            <w:sz w:val="16"/>
            <w:szCs w:val="16"/>
            <w:lang w:eastAsia="en-GB"/>
          </w:rPr>
          <w:t xml:space="preserve">          case (rel17) </w:t>
        </w:r>
        <w:proofErr w:type="gramStart"/>
        <w:r w:rsidRPr="00A80F1D">
          <w:rPr>
            <w:rFonts w:ascii="Courier New" w:hAnsi="Courier New" w:cs="Courier New"/>
            <w:sz w:val="16"/>
            <w:szCs w:val="16"/>
            <w:lang w:eastAsia="en-GB"/>
          </w:rPr>
          <w:t>{ /</w:t>
        </w:r>
        <w:proofErr w:type="gramEnd"/>
        <w:r w:rsidRPr="00A80F1D">
          <w:rPr>
            <w:rFonts w:ascii="Courier New" w:hAnsi="Courier New" w:cs="Courier New"/>
            <w:sz w:val="16"/>
            <w:szCs w:val="16"/>
            <w:lang w:eastAsia="en-GB"/>
          </w:rPr>
          <w:t>/ @sic R5s221179 BASELINE MOVING 2022 sic@</w:t>
        </w:r>
      </w:ins>
    </w:p>
    <w:p w14:paraId="1540416E" w14:textId="77777777" w:rsidR="00A80F1D" w:rsidRPr="00A80F1D" w:rsidRDefault="00A80F1D" w:rsidP="00A80F1D">
      <w:pPr>
        <w:pBdr>
          <w:top w:val="single" w:sz="4" w:space="1" w:color="auto"/>
          <w:left w:val="single" w:sz="4" w:space="4" w:color="auto"/>
          <w:bottom w:val="single" w:sz="4" w:space="1" w:color="auto"/>
          <w:right w:val="single" w:sz="4" w:space="4" w:color="auto"/>
        </w:pBdr>
        <w:spacing w:after="0"/>
        <w:rPr>
          <w:ins w:id="235" w:author="Carlos A N" w:date="2022-10-13T14:50:00Z"/>
          <w:rFonts w:ascii="Courier New" w:hAnsi="Courier New" w:cs="Courier New"/>
          <w:sz w:val="16"/>
          <w:szCs w:val="16"/>
          <w:lang w:eastAsia="en-GB"/>
        </w:rPr>
      </w:pPr>
      <w:ins w:id="236" w:author="Carlos A N" w:date="2022-10-13T14:50:00Z">
        <w:r w:rsidRPr="00A80F1D">
          <w:rPr>
            <w:rFonts w:ascii="Courier New" w:hAnsi="Courier New" w:cs="Courier New"/>
            <w:sz w:val="16"/>
            <w:szCs w:val="16"/>
            <w:lang w:eastAsia="en-GB"/>
          </w:rPr>
          <w:t xml:space="preserve">            </w:t>
        </w:r>
        <w:proofErr w:type="spellStart"/>
        <w:r w:rsidRPr="00A80F1D">
          <w:rPr>
            <w:rFonts w:ascii="Courier New" w:hAnsi="Courier New" w:cs="Courier New"/>
            <w:sz w:val="16"/>
            <w:szCs w:val="16"/>
            <w:lang w:eastAsia="en-GB"/>
          </w:rPr>
          <w:t>v_EutraCapability_</w:t>
        </w:r>
        <w:proofErr w:type="gramStart"/>
        <w:r w:rsidRPr="00A80F1D">
          <w:rPr>
            <w:rFonts w:ascii="Courier New" w:hAnsi="Courier New" w:cs="Courier New"/>
            <w:sz w:val="16"/>
            <w:szCs w:val="16"/>
            <w:lang w:eastAsia="en-GB"/>
          </w:rPr>
          <w:t>Expected</w:t>
        </w:r>
        <w:proofErr w:type="spellEnd"/>
        <w:r w:rsidRPr="00A80F1D">
          <w:rPr>
            <w:rFonts w:ascii="Courier New" w:hAnsi="Courier New" w:cs="Courier New"/>
            <w:sz w:val="16"/>
            <w:szCs w:val="16"/>
            <w:lang w:eastAsia="en-GB"/>
          </w:rPr>
          <w:t xml:space="preserve"> :</w:t>
        </w:r>
        <w:proofErr w:type="gramEnd"/>
        <w:r w:rsidRPr="00A80F1D">
          <w:rPr>
            <w:rFonts w:ascii="Courier New" w:hAnsi="Courier New" w:cs="Courier New"/>
            <w:sz w:val="16"/>
            <w:szCs w:val="16"/>
            <w:lang w:eastAsia="en-GB"/>
          </w:rPr>
          <w:t>= cr_UeCapabilitiesRAT_Container_ENDC_r17;</w:t>
        </w:r>
      </w:ins>
    </w:p>
    <w:p w14:paraId="5D1ADC52" w14:textId="77777777" w:rsidR="00A80F1D" w:rsidRPr="00A80F1D" w:rsidRDefault="00A80F1D" w:rsidP="00A80F1D">
      <w:pPr>
        <w:pBdr>
          <w:top w:val="single" w:sz="4" w:space="1" w:color="auto"/>
          <w:left w:val="single" w:sz="4" w:space="4" w:color="auto"/>
          <w:bottom w:val="single" w:sz="4" w:space="1" w:color="auto"/>
          <w:right w:val="single" w:sz="4" w:space="4" w:color="auto"/>
        </w:pBdr>
        <w:spacing w:after="0"/>
        <w:rPr>
          <w:ins w:id="237" w:author="Carlos A N" w:date="2022-10-13T14:50:00Z"/>
          <w:rFonts w:ascii="Courier New" w:hAnsi="Courier New" w:cs="Courier New"/>
          <w:sz w:val="16"/>
          <w:szCs w:val="16"/>
          <w:lang w:eastAsia="en-GB"/>
        </w:rPr>
      </w:pPr>
      <w:ins w:id="238" w:author="Carlos A N" w:date="2022-10-13T14:50:00Z">
        <w:r w:rsidRPr="00A80F1D">
          <w:rPr>
            <w:rFonts w:ascii="Courier New" w:hAnsi="Courier New" w:cs="Courier New"/>
            <w:sz w:val="16"/>
            <w:szCs w:val="16"/>
            <w:lang w:eastAsia="en-GB"/>
          </w:rPr>
          <w:t xml:space="preserve">            </w:t>
        </w:r>
      </w:ins>
    </w:p>
    <w:p w14:paraId="6A831AF1" w14:textId="738DEB03" w:rsidR="00A80F1D" w:rsidRPr="00A80F1D" w:rsidRDefault="00A80F1D" w:rsidP="00A80F1D">
      <w:pPr>
        <w:pBdr>
          <w:top w:val="single" w:sz="4" w:space="1" w:color="auto"/>
          <w:left w:val="single" w:sz="4" w:space="4" w:color="auto"/>
          <w:bottom w:val="single" w:sz="4" w:space="1" w:color="auto"/>
          <w:right w:val="single" w:sz="4" w:space="4" w:color="auto"/>
        </w:pBdr>
        <w:spacing w:after="0"/>
        <w:rPr>
          <w:ins w:id="239" w:author="Carlos A N" w:date="2022-10-13T14:50:00Z"/>
          <w:rFonts w:ascii="Courier New" w:hAnsi="Courier New" w:cs="Courier New"/>
          <w:sz w:val="16"/>
          <w:szCs w:val="16"/>
          <w:lang w:eastAsia="en-GB"/>
        </w:rPr>
      </w:pPr>
      <w:ins w:id="240" w:author="Carlos A N" w:date="2022-10-13T14:50:00Z">
        <w:r w:rsidRPr="00A80F1D">
          <w:rPr>
            <w:rFonts w:ascii="Courier New" w:hAnsi="Courier New" w:cs="Courier New"/>
            <w:sz w:val="16"/>
            <w:szCs w:val="16"/>
            <w:lang w:eastAsia="en-GB"/>
          </w:rPr>
          <w:t xml:space="preserve">            fl_EUTRACap_CommonChecks_r1</w:t>
        </w:r>
      </w:ins>
      <w:ins w:id="241" w:author="Carlos A N" w:date="2022-10-13T14:51:00Z">
        <w:r w:rsidR="00803CD5">
          <w:rPr>
            <w:rFonts w:ascii="Courier New" w:hAnsi="Courier New" w:cs="Courier New"/>
            <w:sz w:val="16"/>
            <w:szCs w:val="16"/>
            <w:lang w:eastAsia="en-GB"/>
          </w:rPr>
          <w:t>7</w:t>
        </w:r>
      </w:ins>
      <w:ins w:id="242" w:author="Carlos A N" w:date="2022-10-13T14:50:00Z">
        <w:r w:rsidRPr="00A80F1D">
          <w:rPr>
            <w:rFonts w:ascii="Courier New" w:hAnsi="Courier New" w:cs="Courier New"/>
            <w:sz w:val="16"/>
            <w:szCs w:val="16"/>
            <w:lang w:eastAsia="en-GB"/>
          </w:rPr>
          <w:t>(</w:t>
        </w:r>
        <w:proofErr w:type="spellStart"/>
        <w:r w:rsidRPr="00A80F1D">
          <w:rPr>
            <w:rFonts w:ascii="Courier New" w:hAnsi="Courier New" w:cs="Courier New"/>
            <w:sz w:val="16"/>
            <w:szCs w:val="16"/>
            <w:lang w:eastAsia="en-GB"/>
          </w:rPr>
          <w:t>v_RxEutraCapability</w:t>
        </w:r>
        <w:proofErr w:type="spellEnd"/>
        <w:proofErr w:type="gramStart"/>
        <w:r w:rsidRPr="00A80F1D">
          <w:rPr>
            <w:rFonts w:ascii="Courier New" w:hAnsi="Courier New" w:cs="Courier New"/>
            <w:sz w:val="16"/>
            <w:szCs w:val="16"/>
            <w:lang w:eastAsia="en-GB"/>
          </w:rPr>
          <w:t>);</w:t>
        </w:r>
        <w:proofErr w:type="gramEnd"/>
      </w:ins>
    </w:p>
    <w:p w14:paraId="3AE83D76" w14:textId="42AD71A2" w:rsidR="00616942" w:rsidRPr="00591385" w:rsidRDefault="00A80F1D" w:rsidP="00A80F1D">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243" w:author="Carlos A N" w:date="2022-10-13T14:50:00Z">
        <w:r w:rsidRPr="00A80F1D">
          <w:rPr>
            <w:rFonts w:ascii="Courier New" w:hAnsi="Courier New" w:cs="Courier New"/>
            <w:sz w:val="16"/>
            <w:szCs w:val="16"/>
            <w:lang w:eastAsia="en-GB"/>
          </w:rPr>
          <w:t xml:space="preserve">          }  </w:t>
        </w:r>
      </w:ins>
      <w:del w:id="244" w:author="Carlos A N" w:date="2022-10-13T14:50:00Z">
        <w:r w:rsidR="00616942" w:rsidRPr="00591385" w:rsidDel="00A80F1D">
          <w:rPr>
            <w:rFonts w:ascii="Courier New" w:hAnsi="Courier New" w:cs="Courier New"/>
            <w:sz w:val="16"/>
            <w:szCs w:val="16"/>
            <w:lang w:eastAsia="en-GB"/>
          </w:rPr>
          <w:delText xml:space="preserve"> </w:delText>
        </w:r>
      </w:del>
    </w:p>
    <w:p w14:paraId="7A8AB932"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case </w:t>
      </w:r>
      <w:proofErr w:type="gramStart"/>
      <w:r w:rsidRPr="00591385">
        <w:rPr>
          <w:rFonts w:ascii="Courier New" w:hAnsi="Courier New" w:cs="Courier New"/>
          <w:sz w:val="16"/>
          <w:szCs w:val="16"/>
          <w:lang w:eastAsia="en-GB"/>
        </w:rPr>
        <w:t>else  {</w:t>
      </w:r>
      <w:proofErr w:type="gramEnd"/>
    </w:p>
    <w:p w14:paraId="36EFB17E"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f_SetVerdictInconc</w:t>
      </w:r>
      <w:proofErr w:type="spellEnd"/>
      <w:r w:rsidRPr="00591385">
        <w:rPr>
          <w:rFonts w:ascii="Courier New" w:hAnsi="Courier New" w:cs="Courier New"/>
          <w:sz w:val="16"/>
          <w:szCs w:val="16"/>
          <w:lang w:eastAsia="en-GB"/>
        </w:rPr>
        <w:t xml:space="preserve"> (__FILE__, __LINE__, "</w:t>
      </w:r>
      <w:proofErr w:type="spellStart"/>
      <w:r w:rsidRPr="00591385">
        <w:rPr>
          <w:rFonts w:ascii="Courier New" w:hAnsi="Courier New" w:cs="Courier New"/>
          <w:sz w:val="16"/>
          <w:szCs w:val="16"/>
          <w:lang w:eastAsia="en-GB"/>
        </w:rPr>
        <w:t>AccessStratumRelease</w:t>
      </w:r>
      <w:proofErr w:type="spellEnd"/>
      <w:r w:rsidRPr="00591385">
        <w:rPr>
          <w:rFonts w:ascii="Courier New" w:hAnsi="Courier New" w:cs="Courier New"/>
          <w:sz w:val="16"/>
          <w:szCs w:val="16"/>
          <w:lang w:eastAsia="en-GB"/>
        </w:rPr>
        <w:t xml:space="preserve"> not applicable for the purpose of tc8.2.1.1.1"</w:t>
      </w:r>
      <w:proofErr w:type="gramStart"/>
      <w:r w:rsidRPr="00591385">
        <w:rPr>
          <w:rFonts w:ascii="Courier New" w:hAnsi="Courier New" w:cs="Courier New"/>
          <w:sz w:val="16"/>
          <w:szCs w:val="16"/>
          <w:lang w:eastAsia="en-GB"/>
        </w:rPr>
        <w:t>);</w:t>
      </w:r>
      <w:proofErr w:type="gramEnd"/>
    </w:p>
    <w:p w14:paraId="2479123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53BC3027"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75902B2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36D4289F"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 Match the received UE-EUTRA-</w:t>
      </w:r>
      <w:proofErr w:type="spellStart"/>
      <w:r w:rsidRPr="00591385">
        <w:rPr>
          <w:rFonts w:ascii="Courier New" w:hAnsi="Courier New" w:cs="Courier New"/>
          <w:sz w:val="16"/>
          <w:szCs w:val="16"/>
          <w:lang w:eastAsia="en-GB"/>
        </w:rPr>
        <w:t>CapabilityInformation</w:t>
      </w:r>
      <w:proofErr w:type="spellEnd"/>
      <w:r w:rsidRPr="00591385">
        <w:rPr>
          <w:rFonts w:ascii="Courier New" w:hAnsi="Courier New" w:cs="Courier New"/>
          <w:sz w:val="16"/>
          <w:szCs w:val="16"/>
          <w:lang w:eastAsia="en-GB"/>
        </w:rPr>
        <w:t xml:space="preserve"> with the expected </w:t>
      </w:r>
      <w:proofErr w:type="spellStart"/>
      <w:r w:rsidRPr="00591385">
        <w:rPr>
          <w:rFonts w:ascii="Courier New" w:hAnsi="Courier New" w:cs="Courier New"/>
          <w:sz w:val="16"/>
          <w:szCs w:val="16"/>
          <w:lang w:eastAsia="en-GB"/>
        </w:rPr>
        <w:t>UE_EUTRA_Capability</w:t>
      </w:r>
      <w:proofErr w:type="spellEnd"/>
      <w:r w:rsidRPr="00591385">
        <w:rPr>
          <w:rFonts w:ascii="Courier New" w:hAnsi="Courier New" w:cs="Courier New"/>
          <w:sz w:val="16"/>
          <w:szCs w:val="16"/>
          <w:lang w:eastAsia="en-GB"/>
        </w:rPr>
        <w:t xml:space="preserve"> template</w:t>
      </w:r>
    </w:p>
    <w:p w14:paraId="0427311C"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fl_EUTRA_UE_Capability_</w:t>
      </w:r>
      <w:proofErr w:type="gramStart"/>
      <w:r w:rsidRPr="00591385">
        <w:rPr>
          <w:rFonts w:ascii="Courier New" w:hAnsi="Courier New" w:cs="Courier New"/>
          <w:sz w:val="16"/>
          <w:szCs w:val="16"/>
          <w:lang w:eastAsia="en-GB"/>
        </w:rPr>
        <w:t>MatchTemplates(</w:t>
      </w:r>
      <w:proofErr w:type="gramEnd"/>
      <w:r w:rsidRPr="00591385">
        <w:rPr>
          <w:rFonts w:ascii="Courier New" w:hAnsi="Courier New" w:cs="Courier New"/>
          <w:sz w:val="16"/>
          <w:szCs w:val="16"/>
          <w:lang w:eastAsia="en-GB"/>
        </w:rPr>
        <w:t xml:space="preserve">v_Rx_Decoded_EutraCapability, </w:t>
      </w:r>
      <w:proofErr w:type="spellStart"/>
      <w:r w:rsidRPr="00591385">
        <w:rPr>
          <w:rFonts w:ascii="Courier New" w:hAnsi="Courier New" w:cs="Courier New"/>
          <w:sz w:val="16"/>
          <w:szCs w:val="16"/>
          <w:lang w:eastAsia="en-GB"/>
        </w:rPr>
        <w:t>v_EutraCapability_Expected</w:t>
      </w:r>
      <w:proofErr w:type="spellEnd"/>
      <w:r w:rsidRPr="00591385">
        <w:rPr>
          <w:rFonts w:ascii="Courier New" w:hAnsi="Courier New" w:cs="Courier New"/>
          <w:sz w:val="16"/>
          <w:szCs w:val="16"/>
          <w:lang w:eastAsia="en-GB"/>
        </w:rPr>
        <w:t>);</w:t>
      </w:r>
    </w:p>
    <w:p w14:paraId="6E93AE60"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if (</w:t>
      </w:r>
      <w:proofErr w:type="spellStart"/>
      <w:r w:rsidRPr="00591385">
        <w:rPr>
          <w:rFonts w:ascii="Courier New" w:hAnsi="Courier New" w:cs="Courier New"/>
          <w:sz w:val="16"/>
          <w:szCs w:val="16"/>
          <w:lang w:eastAsia="en-GB"/>
        </w:rPr>
        <w:t>v_Completed_AllSegments</w:t>
      </w:r>
      <w:proofErr w:type="spellEnd"/>
      <w:r w:rsidRPr="00591385">
        <w:rPr>
          <w:rFonts w:ascii="Courier New" w:hAnsi="Courier New" w:cs="Courier New"/>
          <w:sz w:val="16"/>
          <w:szCs w:val="16"/>
          <w:lang w:eastAsia="en-GB"/>
        </w:rPr>
        <w:t>) {</w:t>
      </w:r>
    </w:p>
    <w:p w14:paraId="3295835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f_EUTRA_</w:t>
      </w:r>
      <w:proofErr w:type="gramStart"/>
      <w:r w:rsidRPr="00591385">
        <w:rPr>
          <w:rFonts w:ascii="Courier New" w:hAnsi="Courier New" w:cs="Courier New"/>
          <w:sz w:val="16"/>
          <w:szCs w:val="16"/>
          <w:lang w:eastAsia="en-GB"/>
        </w:rPr>
        <w:t>PreliminaryPass</w:t>
      </w:r>
      <w:proofErr w:type="spellEnd"/>
      <w:r w:rsidRPr="00591385">
        <w:rPr>
          <w:rFonts w:ascii="Courier New" w:hAnsi="Courier New" w:cs="Courier New"/>
          <w:sz w:val="16"/>
          <w:szCs w:val="16"/>
          <w:lang w:eastAsia="en-GB"/>
        </w:rPr>
        <w:t>(</w:t>
      </w:r>
      <w:proofErr w:type="gramEnd"/>
      <w:r w:rsidRPr="00591385">
        <w:rPr>
          <w:rFonts w:ascii="Courier New" w:hAnsi="Courier New" w:cs="Courier New"/>
          <w:sz w:val="16"/>
          <w:szCs w:val="16"/>
          <w:lang w:eastAsia="en-GB"/>
        </w:rPr>
        <w:t>__FILE__, __LINE__, "Step 2a2");</w:t>
      </w:r>
    </w:p>
    <w:p w14:paraId="2CDCCB8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2D786D28"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else {</w:t>
      </w:r>
    </w:p>
    <w:p w14:paraId="00006815"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roofErr w:type="spellStart"/>
      <w:r w:rsidRPr="00591385">
        <w:rPr>
          <w:rFonts w:ascii="Courier New" w:hAnsi="Courier New" w:cs="Courier New"/>
          <w:sz w:val="16"/>
          <w:szCs w:val="16"/>
          <w:lang w:eastAsia="en-GB"/>
        </w:rPr>
        <w:t>f_EUTRA_</w:t>
      </w:r>
      <w:proofErr w:type="gramStart"/>
      <w:r w:rsidRPr="00591385">
        <w:rPr>
          <w:rFonts w:ascii="Courier New" w:hAnsi="Courier New" w:cs="Courier New"/>
          <w:sz w:val="16"/>
          <w:szCs w:val="16"/>
          <w:lang w:eastAsia="en-GB"/>
        </w:rPr>
        <w:t>PreliminaryPass</w:t>
      </w:r>
      <w:proofErr w:type="spellEnd"/>
      <w:r w:rsidRPr="00591385">
        <w:rPr>
          <w:rFonts w:ascii="Courier New" w:hAnsi="Courier New" w:cs="Courier New"/>
          <w:sz w:val="16"/>
          <w:szCs w:val="16"/>
          <w:lang w:eastAsia="en-GB"/>
        </w:rPr>
        <w:t>(</w:t>
      </w:r>
      <w:proofErr w:type="gramEnd"/>
      <w:r w:rsidRPr="00591385">
        <w:rPr>
          <w:rFonts w:ascii="Courier New" w:hAnsi="Courier New" w:cs="Courier New"/>
          <w:sz w:val="16"/>
          <w:szCs w:val="16"/>
          <w:lang w:eastAsia="en-GB"/>
        </w:rPr>
        <w:t>__FILE__, __LINE__, "Step 2b1");</w:t>
      </w:r>
    </w:p>
    <w:p w14:paraId="2AA5AB39"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p>
    <w:p w14:paraId="30A66906" w14:textId="107282CB" w:rsidR="00616942"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r>
        <w:rPr>
          <w:rFonts w:ascii="Courier New" w:hAnsi="Courier New" w:cs="Courier New"/>
          <w:sz w:val="16"/>
          <w:szCs w:val="16"/>
          <w:lang w:eastAsia="en-GB"/>
        </w:rPr>
        <w:t>;</w:t>
      </w:r>
    </w:p>
    <w:p w14:paraId="14105DB8" w14:textId="45FABDA8" w:rsidR="00667060" w:rsidRDefault="00452524"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3510102"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template UE_EUTRA_Capability_v1550_IEs cr_UE_EUTRA_Capability_v1550_IEs (template UE_EUTRA_Capability_v1630_IEs p_UE_EUTRA_Capability_v1630_</w:t>
      </w:r>
      <w:proofErr w:type="gramStart"/>
      <w:r w:rsidRPr="00452524">
        <w:rPr>
          <w:rFonts w:ascii="Courier New" w:hAnsi="Courier New" w:cs="Courier New"/>
          <w:sz w:val="16"/>
          <w:szCs w:val="16"/>
          <w:lang w:eastAsia="en-GB"/>
        </w:rPr>
        <w:t>IEs :</w:t>
      </w:r>
      <w:proofErr w:type="gramEnd"/>
      <w:r w:rsidRPr="00452524">
        <w:rPr>
          <w:rFonts w:ascii="Courier New" w:hAnsi="Courier New" w:cs="Courier New"/>
          <w:sz w:val="16"/>
          <w:szCs w:val="16"/>
          <w:lang w:eastAsia="en-GB"/>
        </w:rPr>
        <w:t>= *) := // @sic R5s201387 BASELINE MOVING 2020; R5s221178 BASELINE MOVING 2022 sic@</w:t>
      </w:r>
    </w:p>
    <w:p w14:paraId="55A0619F"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w:t>
      </w:r>
      <w:proofErr w:type="gramStart"/>
      <w:r w:rsidRPr="00452524">
        <w:rPr>
          <w:rFonts w:ascii="Courier New" w:hAnsi="Courier New" w:cs="Courier New"/>
          <w:sz w:val="16"/>
          <w:szCs w:val="16"/>
          <w:lang w:eastAsia="en-GB"/>
        </w:rPr>
        <w:t>{ /</w:t>
      </w:r>
      <w:proofErr w:type="gramEnd"/>
      <w:r w:rsidRPr="00452524">
        <w:rPr>
          <w:rFonts w:ascii="Courier New" w:hAnsi="Courier New" w:cs="Courier New"/>
          <w:sz w:val="16"/>
          <w:szCs w:val="16"/>
          <w:lang w:eastAsia="en-GB"/>
        </w:rPr>
        <w:t>* @status    APPROVED (ENDC) */</w:t>
      </w:r>
    </w:p>
    <w:p w14:paraId="7A95A689" w14:textId="114A7F9A"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w:t>
      </w:r>
      <w:ins w:id="245" w:author="Carlos A N" w:date="2022-10-13T14:29:00Z">
        <w:r>
          <w:rPr>
            <w:rFonts w:ascii="Courier New" w:hAnsi="Courier New" w:cs="Courier New"/>
            <w:sz w:val="16"/>
            <w:szCs w:val="16"/>
            <w:lang w:eastAsia="en-GB"/>
          </w:rPr>
          <w:t xml:space="preserve">  …</w:t>
        </w:r>
      </w:ins>
    </w:p>
    <w:p w14:paraId="5A22D06D"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neighCellSI_AcquisitionParameters_v</w:t>
      </w:r>
      <w:proofErr w:type="gramStart"/>
      <w:r w:rsidRPr="00452524">
        <w:rPr>
          <w:rFonts w:ascii="Courier New" w:hAnsi="Courier New" w:cs="Courier New"/>
          <w:sz w:val="16"/>
          <w:szCs w:val="16"/>
          <w:lang w:eastAsia="en-GB"/>
        </w:rPr>
        <w:t>1610 :</w:t>
      </w:r>
      <w:proofErr w:type="gramEnd"/>
      <w:r w:rsidRPr="00452524">
        <w:rPr>
          <w:rFonts w:ascii="Courier New" w:hAnsi="Courier New" w:cs="Courier New"/>
          <w:sz w:val="16"/>
          <w:szCs w:val="16"/>
          <w:lang w:eastAsia="en-GB"/>
        </w:rPr>
        <w:t>= *,</w:t>
      </w:r>
    </w:p>
    <w:p w14:paraId="04A2CCC7"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mobilityParameters_v1610              </w:t>
      </w:r>
      <w:proofErr w:type="gramStart"/>
      <w:r w:rsidRPr="00452524">
        <w:rPr>
          <w:rFonts w:ascii="Courier New" w:hAnsi="Courier New" w:cs="Courier New"/>
          <w:sz w:val="16"/>
          <w:szCs w:val="16"/>
          <w:lang w:eastAsia="en-GB"/>
        </w:rPr>
        <w:t xml:space="preserve">  :</w:t>
      </w:r>
      <w:proofErr w:type="gramEnd"/>
      <w:r w:rsidRPr="00452524">
        <w:rPr>
          <w:rFonts w:ascii="Courier New" w:hAnsi="Courier New" w:cs="Courier New"/>
          <w:sz w:val="16"/>
          <w:szCs w:val="16"/>
          <w:lang w:eastAsia="en-GB"/>
        </w:rPr>
        <w:t>= *</w:t>
      </w:r>
    </w:p>
    <w:p w14:paraId="7496A656"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proofErr w:type="gram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w:t>
      </w:r>
      <w:proofErr w:type="gramEnd"/>
      <w:r w:rsidRPr="00452524">
        <w:rPr>
          <w:rFonts w:ascii="Courier New" w:hAnsi="Courier New" w:cs="Courier New"/>
          <w:sz w:val="16"/>
          <w:szCs w:val="16"/>
          <w:lang w:eastAsia="en-GB"/>
        </w:rPr>
        <w:t>/UE_EUTRA_CapabilityAddXDD_Mode_v1610</w:t>
      </w:r>
    </w:p>
    <w:p w14:paraId="52782C59" w14:textId="3E5A26B2"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w:t>
      </w:r>
      <w:proofErr w:type="spellStart"/>
      <w:proofErr w:type="gramStart"/>
      <w:r w:rsidRPr="00452524">
        <w:rPr>
          <w:rFonts w:ascii="Courier New" w:hAnsi="Courier New" w:cs="Courier New"/>
          <w:sz w:val="16"/>
          <w:szCs w:val="16"/>
          <w:lang w:eastAsia="en-GB"/>
        </w:rPr>
        <w:t>nonCriticalExtension</w:t>
      </w:r>
      <w:proofErr w:type="spellEnd"/>
      <w:r w:rsidRPr="00452524">
        <w:rPr>
          <w:rFonts w:ascii="Courier New" w:hAnsi="Courier New" w:cs="Courier New"/>
          <w:sz w:val="16"/>
          <w:szCs w:val="16"/>
          <w:lang w:eastAsia="en-GB"/>
        </w:rPr>
        <w:t xml:space="preserve"> :</w:t>
      </w:r>
      <w:proofErr w:type="gramEnd"/>
      <w:r w:rsidRPr="00452524">
        <w:rPr>
          <w:rFonts w:ascii="Courier New" w:hAnsi="Courier New" w:cs="Courier New"/>
          <w:sz w:val="16"/>
          <w:szCs w:val="16"/>
          <w:lang w:eastAsia="en-GB"/>
        </w:rPr>
        <w:t xml:space="preserve">= </w:t>
      </w:r>
      <w:ins w:id="246" w:author="Carlos A N" w:date="2022-10-13T14:29:00Z">
        <w:r w:rsidRPr="00452524">
          <w:rPr>
            <w:rFonts w:ascii="Courier New" w:hAnsi="Courier New" w:cs="Courier New"/>
            <w:sz w:val="16"/>
            <w:szCs w:val="16"/>
            <w:lang w:eastAsia="en-GB"/>
          </w:rPr>
          <w:t>p_UE_EUTRA_Capability_v1630_IEs</w:t>
        </w:r>
      </w:ins>
    </w:p>
    <w:p w14:paraId="674A3CF4"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xml:space="preserve"> // UE-EUTRA-Capability-v1610-IEs</w:t>
      </w:r>
    </w:p>
    <w:p w14:paraId="261148B0"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xml:space="preserve"> // UE-EUTRA-Capability-v15a0-IEs</w:t>
      </w:r>
    </w:p>
    <w:p w14:paraId="001E5EEF"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xml:space="preserve"> // UE-EUTRA-Capability-v1570-IEs</w:t>
      </w:r>
    </w:p>
    <w:p w14:paraId="282CA5E2" w14:textId="77777777" w:rsidR="00452524" w:rsidRP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xml:space="preserve"> // UE-EUTRA-Capability-v1560-IEs</w:t>
      </w:r>
    </w:p>
    <w:p w14:paraId="3F4ABB09" w14:textId="53E48546" w:rsidR="00452524" w:rsidRDefault="00452524" w:rsidP="00452524">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452524">
        <w:rPr>
          <w:rFonts w:ascii="Courier New" w:hAnsi="Courier New" w:cs="Courier New"/>
          <w:sz w:val="16"/>
          <w:szCs w:val="16"/>
          <w:lang w:eastAsia="en-GB"/>
        </w:rPr>
        <w:t xml:space="preserve">    } </w:t>
      </w:r>
      <w:proofErr w:type="spellStart"/>
      <w:r w:rsidRPr="00452524">
        <w:rPr>
          <w:rFonts w:ascii="Courier New" w:hAnsi="Courier New" w:cs="Courier New"/>
          <w:sz w:val="16"/>
          <w:szCs w:val="16"/>
          <w:lang w:eastAsia="en-GB"/>
        </w:rPr>
        <w:t>ifpresent</w:t>
      </w:r>
      <w:proofErr w:type="spellEnd"/>
      <w:r w:rsidRPr="00452524">
        <w:rPr>
          <w:rFonts w:ascii="Courier New" w:hAnsi="Courier New" w:cs="Courier New"/>
          <w:sz w:val="16"/>
          <w:szCs w:val="16"/>
          <w:lang w:eastAsia="en-GB"/>
        </w:rPr>
        <w:t>; // UE-EUTRA-Capability-v1550-IEs</w:t>
      </w:r>
    </w:p>
    <w:p w14:paraId="5A68050D" w14:textId="1CAADEDA" w:rsidR="00667060" w:rsidRDefault="00667060" w:rsidP="00616942">
      <w:pPr>
        <w:pBdr>
          <w:top w:val="single" w:sz="4" w:space="1" w:color="auto"/>
          <w:left w:val="single" w:sz="4" w:space="4" w:color="auto"/>
          <w:bottom w:val="single" w:sz="4" w:space="1" w:color="auto"/>
          <w:right w:val="single" w:sz="4" w:space="4" w:color="auto"/>
        </w:pBdr>
        <w:spacing w:after="0"/>
        <w:rPr>
          <w:ins w:id="247" w:author="Carlos A N" w:date="2022-10-13T14:03:00Z"/>
          <w:rFonts w:ascii="Courier New" w:hAnsi="Courier New" w:cs="Courier New"/>
          <w:sz w:val="16"/>
          <w:szCs w:val="16"/>
          <w:lang w:eastAsia="en-GB"/>
        </w:rPr>
      </w:pPr>
      <w:r>
        <w:rPr>
          <w:rFonts w:ascii="Courier New" w:hAnsi="Courier New" w:cs="Courier New"/>
          <w:sz w:val="16"/>
          <w:szCs w:val="16"/>
          <w:lang w:eastAsia="en-GB"/>
        </w:rPr>
        <w:t>…</w:t>
      </w:r>
    </w:p>
    <w:p w14:paraId="4F90F871"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48" w:author="Carlos A N" w:date="2022-10-13T14:03:00Z"/>
          <w:rFonts w:ascii="Courier New" w:hAnsi="Courier New" w:cs="Courier New"/>
          <w:sz w:val="16"/>
          <w:szCs w:val="16"/>
          <w:lang w:eastAsia="en-GB"/>
        </w:rPr>
      </w:pPr>
      <w:ins w:id="249" w:author="Carlos A N" w:date="2022-10-13T14:03:00Z">
        <w:r w:rsidRPr="00667060">
          <w:rPr>
            <w:rFonts w:ascii="Courier New" w:hAnsi="Courier New" w:cs="Courier New"/>
            <w:sz w:val="16"/>
            <w:szCs w:val="16"/>
            <w:lang w:eastAsia="en-GB"/>
          </w:rPr>
          <w:t xml:space="preserve">  template UE_EUTRA_Capability_v1630_IEs cr_UE_EUTRA_Capability_v1630_</w:t>
        </w:r>
        <w:proofErr w:type="gramStart"/>
        <w:r w:rsidRPr="00667060">
          <w:rPr>
            <w:rFonts w:ascii="Courier New" w:hAnsi="Courier New" w:cs="Courier New"/>
            <w:sz w:val="16"/>
            <w:szCs w:val="16"/>
            <w:lang w:eastAsia="en-GB"/>
          </w:rPr>
          <w:t>IEs :</w:t>
        </w:r>
        <w:proofErr w:type="gramEnd"/>
        <w:r w:rsidRPr="00667060">
          <w:rPr>
            <w:rFonts w:ascii="Courier New" w:hAnsi="Courier New" w:cs="Courier New"/>
            <w:sz w:val="16"/>
            <w:szCs w:val="16"/>
            <w:lang w:eastAsia="en-GB"/>
          </w:rPr>
          <w:t>=</w:t>
        </w:r>
      </w:ins>
    </w:p>
    <w:p w14:paraId="0797F221"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50" w:author="Carlos A N" w:date="2022-10-13T14:03:00Z"/>
          <w:rFonts w:ascii="Courier New" w:hAnsi="Courier New" w:cs="Courier New"/>
          <w:sz w:val="16"/>
          <w:szCs w:val="16"/>
          <w:lang w:eastAsia="en-GB"/>
        </w:rPr>
      </w:pPr>
      <w:ins w:id="251" w:author="Carlos A N" w:date="2022-10-13T14:03:00Z">
        <w:r w:rsidRPr="00667060">
          <w:rPr>
            <w:rFonts w:ascii="Courier New" w:hAnsi="Courier New" w:cs="Courier New"/>
            <w:sz w:val="16"/>
            <w:szCs w:val="16"/>
            <w:lang w:eastAsia="en-GB"/>
          </w:rPr>
          <w:t xml:space="preserve">  </w:t>
        </w:r>
        <w:proofErr w:type="gramStart"/>
        <w:r w:rsidRPr="00667060">
          <w:rPr>
            <w:rFonts w:ascii="Courier New" w:hAnsi="Courier New" w:cs="Courier New"/>
            <w:sz w:val="16"/>
            <w:szCs w:val="16"/>
            <w:lang w:eastAsia="en-GB"/>
          </w:rPr>
          <w:t>{ /</w:t>
        </w:r>
        <w:proofErr w:type="gramEnd"/>
        <w:r w:rsidRPr="00667060">
          <w:rPr>
            <w:rFonts w:ascii="Courier New" w:hAnsi="Courier New" w:cs="Courier New"/>
            <w:sz w:val="16"/>
            <w:szCs w:val="16"/>
            <w:lang w:eastAsia="en-GB"/>
          </w:rPr>
          <w:t>* @sic R5s221178 BASELINE MOVING 2022 sic@ */</w:t>
        </w:r>
      </w:ins>
    </w:p>
    <w:p w14:paraId="6B307EC1"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52" w:author="Carlos A N" w:date="2022-10-13T14:03:00Z"/>
          <w:rFonts w:ascii="Courier New" w:hAnsi="Courier New" w:cs="Courier New"/>
          <w:sz w:val="16"/>
          <w:szCs w:val="16"/>
          <w:lang w:eastAsia="en-GB"/>
        </w:rPr>
      </w:pPr>
      <w:ins w:id="253" w:author="Carlos A N" w:date="2022-10-13T14:03:00Z">
        <w:r w:rsidRPr="00667060">
          <w:rPr>
            <w:rFonts w:ascii="Courier New" w:hAnsi="Courier New" w:cs="Courier New"/>
            <w:sz w:val="16"/>
            <w:szCs w:val="16"/>
            <w:lang w:eastAsia="en-GB"/>
          </w:rPr>
          <w:t xml:space="preserve">    /* @status    */</w:t>
        </w:r>
      </w:ins>
    </w:p>
    <w:p w14:paraId="3E7B96BE"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54" w:author="Carlos A N" w:date="2022-10-13T14:03:00Z"/>
          <w:rFonts w:ascii="Courier New" w:hAnsi="Courier New" w:cs="Courier New"/>
          <w:sz w:val="16"/>
          <w:szCs w:val="16"/>
          <w:lang w:eastAsia="en-GB"/>
        </w:rPr>
      </w:pPr>
      <w:ins w:id="255" w:author="Carlos A N" w:date="2022-10-13T14:03:00Z">
        <w:r w:rsidRPr="00667060">
          <w:rPr>
            <w:rFonts w:ascii="Courier New" w:hAnsi="Courier New" w:cs="Courier New"/>
            <w:sz w:val="16"/>
            <w:szCs w:val="16"/>
            <w:lang w:eastAsia="en-GB"/>
          </w:rPr>
          <w:t xml:space="preserve">    rf_Parameters_v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2652CEC4"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56" w:author="Carlos A N" w:date="2022-10-13T14:03:00Z"/>
          <w:rFonts w:ascii="Courier New" w:hAnsi="Courier New" w:cs="Courier New"/>
          <w:sz w:val="16"/>
          <w:szCs w:val="16"/>
          <w:lang w:eastAsia="en-GB"/>
        </w:rPr>
      </w:pPr>
      <w:ins w:id="257" w:author="Carlos A N" w:date="2022-10-13T14:03:00Z">
        <w:r w:rsidRPr="00667060">
          <w:rPr>
            <w:rFonts w:ascii="Courier New" w:hAnsi="Courier New" w:cs="Courier New"/>
            <w:sz w:val="16"/>
            <w:szCs w:val="16"/>
            <w:lang w:eastAsia="en-GB"/>
          </w:rPr>
          <w:t xml:space="preserve">    sl_Parameters_v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51D30394"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58" w:author="Carlos A N" w:date="2022-10-13T14:03:00Z"/>
          <w:rFonts w:ascii="Courier New" w:hAnsi="Courier New" w:cs="Courier New"/>
          <w:sz w:val="16"/>
          <w:szCs w:val="16"/>
          <w:lang w:eastAsia="en-GB"/>
        </w:rPr>
      </w:pPr>
      <w:ins w:id="259" w:author="Carlos A N" w:date="2022-10-13T14:03:00Z">
        <w:r w:rsidRPr="00667060">
          <w:rPr>
            <w:rFonts w:ascii="Courier New" w:hAnsi="Courier New" w:cs="Courier New"/>
            <w:sz w:val="16"/>
            <w:szCs w:val="16"/>
            <w:lang w:eastAsia="en-GB"/>
          </w:rPr>
          <w:t xml:space="preserve">    earlySecurityReactivation_r</w:t>
        </w:r>
        <w:proofErr w:type="gramStart"/>
        <w:r w:rsidRPr="00667060">
          <w:rPr>
            <w:rFonts w:ascii="Courier New" w:hAnsi="Courier New" w:cs="Courier New"/>
            <w:sz w:val="16"/>
            <w:szCs w:val="16"/>
            <w:lang w:eastAsia="en-GB"/>
          </w:rPr>
          <w:t>16 :</w:t>
        </w:r>
        <w:proofErr w:type="gramEnd"/>
        <w:r w:rsidRPr="00667060">
          <w:rPr>
            <w:rFonts w:ascii="Courier New" w:hAnsi="Courier New" w:cs="Courier New"/>
            <w:sz w:val="16"/>
            <w:szCs w:val="16"/>
            <w:lang w:eastAsia="en-GB"/>
          </w:rPr>
          <w:t>= *,</w:t>
        </w:r>
      </w:ins>
    </w:p>
    <w:p w14:paraId="273D1E75"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60" w:author="Carlos A N" w:date="2022-10-13T14:03:00Z"/>
          <w:rFonts w:ascii="Courier New" w:hAnsi="Courier New" w:cs="Courier New"/>
          <w:sz w:val="16"/>
          <w:szCs w:val="16"/>
          <w:lang w:eastAsia="en-GB"/>
        </w:rPr>
      </w:pPr>
      <w:ins w:id="261" w:author="Carlos A N" w:date="2022-10-13T14:03:00Z">
        <w:r w:rsidRPr="00667060">
          <w:rPr>
            <w:rFonts w:ascii="Courier New" w:hAnsi="Courier New" w:cs="Courier New"/>
            <w:sz w:val="16"/>
            <w:szCs w:val="16"/>
            <w:lang w:eastAsia="en-GB"/>
          </w:rPr>
          <w:t xml:space="preserve">    mac_Parameters_v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6EC6323D"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62" w:author="Carlos A N" w:date="2022-10-13T14:03:00Z"/>
          <w:rFonts w:ascii="Courier New" w:hAnsi="Courier New" w:cs="Courier New"/>
          <w:sz w:val="16"/>
          <w:szCs w:val="16"/>
          <w:lang w:eastAsia="en-GB"/>
        </w:rPr>
      </w:pPr>
      <w:ins w:id="263" w:author="Carlos A N" w:date="2022-10-13T14:03:00Z">
        <w:r w:rsidRPr="00667060">
          <w:rPr>
            <w:rFonts w:ascii="Courier New" w:hAnsi="Courier New" w:cs="Courier New"/>
            <w:sz w:val="16"/>
            <w:szCs w:val="16"/>
            <w:lang w:eastAsia="en-GB"/>
          </w:rPr>
          <w:t xml:space="preserve">    measParameters_v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44822FCB"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64" w:author="Carlos A N" w:date="2022-10-13T14:03:00Z"/>
          <w:rFonts w:ascii="Courier New" w:hAnsi="Courier New" w:cs="Courier New"/>
          <w:sz w:val="16"/>
          <w:szCs w:val="16"/>
          <w:lang w:eastAsia="en-GB"/>
        </w:rPr>
      </w:pPr>
      <w:ins w:id="265" w:author="Carlos A N" w:date="2022-10-13T14:03:00Z">
        <w:r w:rsidRPr="00667060">
          <w:rPr>
            <w:rFonts w:ascii="Courier New" w:hAnsi="Courier New" w:cs="Courier New"/>
            <w:sz w:val="16"/>
            <w:szCs w:val="16"/>
            <w:lang w:eastAsia="en-GB"/>
          </w:rPr>
          <w:t xml:space="preserve">    fdd_Add_UE_EUTRA_Capabilities_v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51704C4C"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66" w:author="Carlos A N" w:date="2022-10-13T14:03:00Z"/>
          <w:rFonts w:ascii="Courier New" w:hAnsi="Courier New" w:cs="Courier New"/>
          <w:sz w:val="16"/>
          <w:szCs w:val="16"/>
          <w:lang w:eastAsia="en-GB"/>
        </w:rPr>
      </w:pPr>
      <w:ins w:id="267" w:author="Carlos A N" w:date="2022-10-13T14:03:00Z">
        <w:r w:rsidRPr="00667060">
          <w:rPr>
            <w:rFonts w:ascii="Courier New" w:hAnsi="Courier New" w:cs="Courier New"/>
            <w:sz w:val="16"/>
            <w:szCs w:val="16"/>
            <w:lang w:eastAsia="en-GB"/>
          </w:rPr>
          <w:t xml:space="preserve">    tdd_Add_UE_EUTRA_Capabilities_v</w:t>
        </w:r>
        <w:proofErr w:type="gramStart"/>
        <w:r w:rsidRPr="00667060">
          <w:rPr>
            <w:rFonts w:ascii="Courier New" w:hAnsi="Courier New" w:cs="Courier New"/>
            <w:sz w:val="16"/>
            <w:szCs w:val="16"/>
            <w:lang w:eastAsia="en-GB"/>
          </w:rPr>
          <w:t>1630 :</w:t>
        </w:r>
        <w:proofErr w:type="gramEnd"/>
        <w:r w:rsidRPr="00667060">
          <w:rPr>
            <w:rFonts w:ascii="Courier New" w:hAnsi="Courier New" w:cs="Courier New"/>
            <w:sz w:val="16"/>
            <w:szCs w:val="16"/>
            <w:lang w:eastAsia="en-GB"/>
          </w:rPr>
          <w:t>= ?,</w:t>
        </w:r>
      </w:ins>
    </w:p>
    <w:p w14:paraId="5C2BD95F"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68" w:author="Carlos A N" w:date="2022-10-13T14:03:00Z"/>
          <w:rFonts w:ascii="Courier New" w:hAnsi="Courier New" w:cs="Courier New"/>
          <w:sz w:val="16"/>
          <w:szCs w:val="16"/>
          <w:lang w:eastAsia="en-GB"/>
        </w:rPr>
      </w:pPr>
      <w:ins w:id="269" w:author="Carlos A N" w:date="2022-10-13T14:03:00Z">
        <w:r w:rsidRPr="00667060">
          <w:rPr>
            <w:rFonts w:ascii="Courier New" w:hAnsi="Courier New" w:cs="Courier New"/>
            <w:sz w:val="16"/>
            <w:szCs w:val="16"/>
            <w:lang w:eastAsia="en-GB"/>
          </w:rPr>
          <w:lastRenderedPageBreak/>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193F0295"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70" w:author="Carlos A N" w:date="2022-10-13T14:03:00Z"/>
          <w:rFonts w:ascii="Courier New" w:hAnsi="Courier New" w:cs="Courier New"/>
          <w:sz w:val="16"/>
          <w:szCs w:val="16"/>
          <w:lang w:eastAsia="en-GB"/>
        </w:rPr>
      </w:pPr>
      <w:ins w:id="271" w:author="Carlos A N" w:date="2022-10-13T14:03:00Z">
        <w:r w:rsidRPr="00667060">
          <w:rPr>
            <w:rFonts w:ascii="Courier New" w:hAnsi="Courier New" w:cs="Courier New"/>
            <w:sz w:val="16"/>
            <w:szCs w:val="16"/>
            <w:lang w:eastAsia="en-GB"/>
          </w:rPr>
          <w:t xml:space="preserve">      otherParameters_v</w:t>
        </w:r>
        <w:proofErr w:type="gramStart"/>
        <w:r w:rsidRPr="00667060">
          <w:rPr>
            <w:rFonts w:ascii="Courier New" w:hAnsi="Courier New" w:cs="Courier New"/>
            <w:sz w:val="16"/>
            <w:szCs w:val="16"/>
            <w:lang w:eastAsia="en-GB"/>
          </w:rPr>
          <w:t>1650 :</w:t>
        </w:r>
        <w:proofErr w:type="gramEnd"/>
        <w:r w:rsidRPr="00667060">
          <w:rPr>
            <w:rFonts w:ascii="Courier New" w:hAnsi="Courier New" w:cs="Courier New"/>
            <w:sz w:val="16"/>
            <w:szCs w:val="16"/>
            <w:lang w:eastAsia="en-GB"/>
          </w:rPr>
          <w:t>= *,</w:t>
        </w:r>
      </w:ins>
    </w:p>
    <w:p w14:paraId="2152C547"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72" w:author="Carlos A N" w:date="2022-10-13T14:03:00Z"/>
          <w:rFonts w:ascii="Courier New" w:hAnsi="Courier New" w:cs="Courier New"/>
          <w:sz w:val="16"/>
          <w:szCs w:val="16"/>
          <w:lang w:eastAsia="en-GB"/>
        </w:rPr>
      </w:pPr>
      <w:ins w:id="273"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7F6702A4"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74" w:author="Carlos A N" w:date="2022-10-13T14:03:00Z"/>
          <w:rFonts w:ascii="Courier New" w:hAnsi="Courier New" w:cs="Courier New"/>
          <w:sz w:val="16"/>
          <w:szCs w:val="16"/>
          <w:lang w:eastAsia="en-GB"/>
        </w:rPr>
      </w:pPr>
      <w:ins w:id="275" w:author="Carlos A N" w:date="2022-10-13T14:03:00Z">
        <w:r w:rsidRPr="00667060">
          <w:rPr>
            <w:rFonts w:ascii="Courier New" w:hAnsi="Courier New" w:cs="Courier New"/>
            <w:sz w:val="16"/>
            <w:szCs w:val="16"/>
            <w:lang w:eastAsia="en-GB"/>
          </w:rPr>
          <w:t xml:space="preserve">        irat_ParametersNR_v</w:t>
        </w:r>
        <w:proofErr w:type="gramStart"/>
        <w:r w:rsidRPr="00667060">
          <w:rPr>
            <w:rFonts w:ascii="Courier New" w:hAnsi="Courier New" w:cs="Courier New"/>
            <w:sz w:val="16"/>
            <w:szCs w:val="16"/>
            <w:lang w:eastAsia="en-GB"/>
          </w:rPr>
          <w:t>1660 :</w:t>
        </w:r>
        <w:proofErr w:type="gramEnd"/>
        <w:r w:rsidRPr="00667060">
          <w:rPr>
            <w:rFonts w:ascii="Courier New" w:hAnsi="Courier New" w:cs="Courier New"/>
            <w:sz w:val="16"/>
            <w:szCs w:val="16"/>
            <w:lang w:eastAsia="en-GB"/>
          </w:rPr>
          <w:t>= ?,</w:t>
        </w:r>
      </w:ins>
    </w:p>
    <w:p w14:paraId="2DDD4338"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76" w:author="Carlos A N" w:date="2022-10-13T14:03:00Z"/>
          <w:rFonts w:ascii="Courier New" w:hAnsi="Courier New" w:cs="Courier New"/>
          <w:sz w:val="16"/>
          <w:szCs w:val="16"/>
          <w:lang w:eastAsia="en-GB"/>
        </w:rPr>
      </w:pPr>
      <w:ins w:id="277"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1C6875B7"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78" w:author="Carlos A N" w:date="2022-10-13T14:03:00Z"/>
          <w:rFonts w:ascii="Courier New" w:hAnsi="Courier New" w:cs="Courier New"/>
          <w:sz w:val="16"/>
          <w:szCs w:val="16"/>
          <w:lang w:eastAsia="en-GB"/>
        </w:rPr>
      </w:pPr>
      <w:ins w:id="279" w:author="Carlos A N" w:date="2022-10-13T14:03:00Z">
        <w:r w:rsidRPr="00667060">
          <w:rPr>
            <w:rFonts w:ascii="Courier New" w:hAnsi="Courier New" w:cs="Courier New"/>
            <w:sz w:val="16"/>
            <w:szCs w:val="16"/>
            <w:lang w:eastAsia="en-GB"/>
          </w:rPr>
          <w:t xml:space="preserve">          other_Parameters_v</w:t>
        </w:r>
        <w:proofErr w:type="gramStart"/>
        <w:r w:rsidRPr="00667060">
          <w:rPr>
            <w:rFonts w:ascii="Courier New" w:hAnsi="Courier New" w:cs="Courier New"/>
            <w:sz w:val="16"/>
            <w:szCs w:val="16"/>
            <w:lang w:eastAsia="en-GB"/>
          </w:rPr>
          <w:t>1690 :</w:t>
        </w:r>
        <w:proofErr w:type="gramEnd"/>
        <w:r w:rsidRPr="00667060">
          <w:rPr>
            <w:rFonts w:ascii="Courier New" w:hAnsi="Courier New" w:cs="Courier New"/>
            <w:sz w:val="16"/>
            <w:szCs w:val="16"/>
            <w:lang w:eastAsia="en-GB"/>
          </w:rPr>
          <w:t>= ?,</w:t>
        </w:r>
      </w:ins>
    </w:p>
    <w:p w14:paraId="6E78B40F"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80" w:author="Carlos A N" w:date="2022-10-13T14:03:00Z"/>
          <w:rFonts w:ascii="Courier New" w:hAnsi="Courier New" w:cs="Courier New"/>
          <w:sz w:val="16"/>
          <w:szCs w:val="16"/>
          <w:lang w:eastAsia="en-GB"/>
        </w:rPr>
      </w:pPr>
      <w:ins w:id="281"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27A0A7B3"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82" w:author="Carlos A N" w:date="2022-10-13T14:03:00Z"/>
          <w:rFonts w:ascii="Courier New" w:hAnsi="Courier New" w:cs="Courier New"/>
          <w:sz w:val="16"/>
          <w:szCs w:val="16"/>
          <w:lang w:eastAsia="en-GB"/>
        </w:rPr>
      </w:pPr>
      <w:ins w:id="283" w:author="Carlos A N" w:date="2022-10-13T14:03:00Z">
        <w:r w:rsidRPr="00667060">
          <w:rPr>
            <w:rFonts w:ascii="Courier New" w:hAnsi="Courier New" w:cs="Courier New"/>
            <w:sz w:val="16"/>
            <w:szCs w:val="16"/>
            <w:lang w:eastAsia="en-GB"/>
          </w:rPr>
          <w:t xml:space="preserve">            measParameters_v</w:t>
        </w:r>
        <w:proofErr w:type="gramStart"/>
        <w:r w:rsidRPr="00667060">
          <w:rPr>
            <w:rFonts w:ascii="Courier New" w:hAnsi="Courier New" w:cs="Courier New"/>
            <w:sz w:val="16"/>
            <w:szCs w:val="16"/>
            <w:lang w:eastAsia="en-GB"/>
          </w:rPr>
          <w:t>1700 :</w:t>
        </w:r>
        <w:proofErr w:type="gramEnd"/>
        <w:r w:rsidRPr="00667060">
          <w:rPr>
            <w:rFonts w:ascii="Courier New" w:hAnsi="Courier New" w:cs="Courier New"/>
            <w:sz w:val="16"/>
            <w:szCs w:val="16"/>
            <w:lang w:eastAsia="en-GB"/>
          </w:rPr>
          <w:t>= *,</w:t>
        </w:r>
      </w:ins>
    </w:p>
    <w:p w14:paraId="594E486E"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84" w:author="Carlos A N" w:date="2022-10-13T14:03:00Z"/>
          <w:rFonts w:ascii="Courier New" w:hAnsi="Courier New" w:cs="Courier New"/>
          <w:sz w:val="16"/>
          <w:szCs w:val="16"/>
          <w:lang w:eastAsia="en-GB"/>
        </w:rPr>
      </w:pPr>
      <w:ins w:id="285" w:author="Carlos A N" w:date="2022-10-13T14:03:00Z">
        <w:r w:rsidRPr="00667060">
          <w:rPr>
            <w:rFonts w:ascii="Courier New" w:hAnsi="Courier New" w:cs="Courier New"/>
            <w:sz w:val="16"/>
            <w:szCs w:val="16"/>
            <w:lang w:eastAsia="en-GB"/>
          </w:rPr>
          <w:t xml:space="preserve">            ue_BasedNetwPerfMeasParameters_v</w:t>
        </w:r>
        <w:proofErr w:type="gramStart"/>
        <w:r w:rsidRPr="00667060">
          <w:rPr>
            <w:rFonts w:ascii="Courier New" w:hAnsi="Courier New" w:cs="Courier New"/>
            <w:sz w:val="16"/>
            <w:szCs w:val="16"/>
            <w:lang w:eastAsia="en-GB"/>
          </w:rPr>
          <w:t>1700 :</w:t>
        </w:r>
        <w:proofErr w:type="gramEnd"/>
        <w:r w:rsidRPr="00667060">
          <w:rPr>
            <w:rFonts w:ascii="Courier New" w:hAnsi="Courier New" w:cs="Courier New"/>
            <w:sz w:val="16"/>
            <w:szCs w:val="16"/>
            <w:lang w:eastAsia="en-GB"/>
          </w:rPr>
          <w:t>= *,</w:t>
        </w:r>
      </w:ins>
    </w:p>
    <w:p w14:paraId="2B3D8BF7"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86" w:author="Carlos A N" w:date="2022-10-13T14:03:00Z"/>
          <w:rFonts w:ascii="Courier New" w:hAnsi="Courier New" w:cs="Courier New"/>
          <w:sz w:val="16"/>
          <w:szCs w:val="16"/>
          <w:lang w:eastAsia="en-GB"/>
        </w:rPr>
      </w:pPr>
      <w:ins w:id="287" w:author="Carlos A N" w:date="2022-10-13T14:03:00Z">
        <w:r w:rsidRPr="00667060">
          <w:rPr>
            <w:rFonts w:ascii="Courier New" w:hAnsi="Courier New" w:cs="Courier New"/>
            <w:sz w:val="16"/>
            <w:szCs w:val="16"/>
            <w:lang w:eastAsia="en-GB"/>
          </w:rPr>
          <w:t xml:space="preserve">            phyLayerParameters_v</w:t>
        </w:r>
        <w:proofErr w:type="gramStart"/>
        <w:r w:rsidRPr="00667060">
          <w:rPr>
            <w:rFonts w:ascii="Courier New" w:hAnsi="Courier New" w:cs="Courier New"/>
            <w:sz w:val="16"/>
            <w:szCs w:val="16"/>
            <w:lang w:eastAsia="en-GB"/>
          </w:rPr>
          <w:t>1700 :</w:t>
        </w:r>
        <w:proofErr w:type="gramEnd"/>
        <w:r w:rsidRPr="00667060">
          <w:rPr>
            <w:rFonts w:ascii="Courier New" w:hAnsi="Courier New" w:cs="Courier New"/>
            <w:sz w:val="16"/>
            <w:szCs w:val="16"/>
            <w:lang w:eastAsia="en-GB"/>
          </w:rPr>
          <w:t>= ?,</w:t>
        </w:r>
      </w:ins>
    </w:p>
    <w:p w14:paraId="732F3AB3"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88" w:author="Carlos A N" w:date="2022-10-13T14:03:00Z"/>
          <w:rFonts w:ascii="Courier New" w:hAnsi="Courier New" w:cs="Courier New"/>
          <w:sz w:val="16"/>
          <w:szCs w:val="16"/>
          <w:lang w:eastAsia="en-GB"/>
        </w:rPr>
      </w:pPr>
      <w:ins w:id="289" w:author="Carlos A N" w:date="2022-10-13T14:03:00Z">
        <w:r w:rsidRPr="00667060">
          <w:rPr>
            <w:rFonts w:ascii="Courier New" w:hAnsi="Courier New" w:cs="Courier New"/>
            <w:sz w:val="16"/>
            <w:szCs w:val="16"/>
            <w:lang w:eastAsia="en-GB"/>
          </w:rPr>
          <w:t xml:space="preserve">            ntn_Parameters_r</w:t>
        </w:r>
        <w:proofErr w:type="gramStart"/>
        <w:r w:rsidRPr="00667060">
          <w:rPr>
            <w:rFonts w:ascii="Courier New" w:hAnsi="Courier New" w:cs="Courier New"/>
            <w:sz w:val="16"/>
            <w:szCs w:val="16"/>
            <w:lang w:eastAsia="en-GB"/>
          </w:rPr>
          <w:t>17 :</w:t>
        </w:r>
        <w:proofErr w:type="gramEnd"/>
        <w:r w:rsidRPr="00667060">
          <w:rPr>
            <w:rFonts w:ascii="Courier New" w:hAnsi="Courier New" w:cs="Courier New"/>
            <w:sz w:val="16"/>
            <w:szCs w:val="16"/>
            <w:lang w:eastAsia="en-GB"/>
          </w:rPr>
          <w:t>= *,</w:t>
        </w:r>
      </w:ins>
    </w:p>
    <w:p w14:paraId="75EBD92A"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90" w:author="Carlos A N" w:date="2022-10-13T14:03:00Z"/>
          <w:rFonts w:ascii="Courier New" w:hAnsi="Courier New" w:cs="Courier New"/>
          <w:sz w:val="16"/>
          <w:szCs w:val="16"/>
          <w:lang w:eastAsia="en-GB"/>
        </w:rPr>
      </w:pPr>
      <w:ins w:id="291" w:author="Carlos A N" w:date="2022-10-13T14:03:00Z">
        <w:r w:rsidRPr="00667060">
          <w:rPr>
            <w:rFonts w:ascii="Courier New" w:hAnsi="Courier New" w:cs="Courier New"/>
            <w:sz w:val="16"/>
            <w:szCs w:val="16"/>
            <w:lang w:eastAsia="en-GB"/>
          </w:rPr>
          <w:t xml:space="preserve">            irat_ParametersNR_v</w:t>
        </w:r>
        <w:proofErr w:type="gramStart"/>
        <w:r w:rsidRPr="00667060">
          <w:rPr>
            <w:rFonts w:ascii="Courier New" w:hAnsi="Courier New" w:cs="Courier New"/>
            <w:sz w:val="16"/>
            <w:szCs w:val="16"/>
            <w:lang w:eastAsia="en-GB"/>
          </w:rPr>
          <w:t>1700 :</w:t>
        </w:r>
        <w:proofErr w:type="gramEnd"/>
        <w:r w:rsidRPr="00667060">
          <w:rPr>
            <w:rFonts w:ascii="Courier New" w:hAnsi="Courier New" w:cs="Courier New"/>
            <w:sz w:val="16"/>
            <w:szCs w:val="16"/>
            <w:lang w:eastAsia="en-GB"/>
          </w:rPr>
          <w:t>= *,</w:t>
        </w:r>
      </w:ins>
    </w:p>
    <w:p w14:paraId="73F70F13"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92" w:author="Carlos A N" w:date="2022-10-13T14:03:00Z"/>
          <w:rFonts w:ascii="Courier New" w:hAnsi="Courier New" w:cs="Courier New"/>
          <w:sz w:val="16"/>
          <w:szCs w:val="16"/>
          <w:lang w:eastAsia="en-GB"/>
        </w:rPr>
      </w:pPr>
      <w:ins w:id="293" w:author="Carlos A N" w:date="2022-10-13T14:03:00Z">
        <w:r w:rsidRPr="00667060">
          <w:rPr>
            <w:rFonts w:ascii="Courier New" w:hAnsi="Courier New" w:cs="Courier New"/>
            <w:sz w:val="16"/>
            <w:szCs w:val="16"/>
            <w:lang w:eastAsia="en-GB"/>
          </w:rPr>
          <w:t xml:space="preserve">            mbms_Parameters_v</w:t>
        </w:r>
        <w:proofErr w:type="gramStart"/>
        <w:r w:rsidRPr="00667060">
          <w:rPr>
            <w:rFonts w:ascii="Courier New" w:hAnsi="Courier New" w:cs="Courier New"/>
            <w:sz w:val="16"/>
            <w:szCs w:val="16"/>
            <w:lang w:eastAsia="en-GB"/>
          </w:rPr>
          <w:t>1700 :</w:t>
        </w:r>
        <w:proofErr w:type="gramEnd"/>
        <w:r w:rsidRPr="00667060">
          <w:rPr>
            <w:rFonts w:ascii="Courier New" w:hAnsi="Courier New" w:cs="Courier New"/>
            <w:sz w:val="16"/>
            <w:szCs w:val="16"/>
            <w:lang w:eastAsia="en-GB"/>
          </w:rPr>
          <w:t>= ?,</w:t>
        </w:r>
      </w:ins>
    </w:p>
    <w:p w14:paraId="680A3E9E"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94" w:author="Carlos A N" w:date="2022-10-13T14:03:00Z"/>
          <w:rFonts w:ascii="Courier New" w:hAnsi="Courier New" w:cs="Courier New"/>
          <w:sz w:val="16"/>
          <w:szCs w:val="16"/>
          <w:lang w:eastAsia="en-GB"/>
        </w:rPr>
      </w:pPr>
      <w:ins w:id="295"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6C1110D5"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96" w:author="Carlos A N" w:date="2022-10-13T14:03:00Z"/>
          <w:rFonts w:ascii="Courier New" w:hAnsi="Courier New" w:cs="Courier New"/>
          <w:sz w:val="16"/>
          <w:szCs w:val="16"/>
          <w:lang w:eastAsia="en-GB"/>
        </w:rPr>
      </w:pPr>
      <w:ins w:id="297" w:author="Carlos A N" w:date="2022-10-13T14:03:00Z">
        <w:r w:rsidRPr="00667060">
          <w:rPr>
            <w:rFonts w:ascii="Courier New" w:hAnsi="Courier New" w:cs="Courier New"/>
            <w:sz w:val="16"/>
            <w:szCs w:val="16"/>
            <w:lang w:eastAsia="en-GB"/>
          </w:rPr>
          <w:t xml:space="preserve">              irat_ParametersNR_v</w:t>
        </w:r>
        <w:proofErr w:type="gramStart"/>
        <w:r w:rsidRPr="00667060">
          <w:rPr>
            <w:rFonts w:ascii="Courier New" w:hAnsi="Courier New" w:cs="Courier New"/>
            <w:sz w:val="16"/>
            <w:szCs w:val="16"/>
            <w:lang w:eastAsia="en-GB"/>
          </w:rPr>
          <w:t>1710 :</w:t>
        </w:r>
        <w:proofErr w:type="gramEnd"/>
        <w:r w:rsidRPr="00667060">
          <w:rPr>
            <w:rFonts w:ascii="Courier New" w:hAnsi="Courier New" w:cs="Courier New"/>
            <w:sz w:val="16"/>
            <w:szCs w:val="16"/>
            <w:lang w:eastAsia="en-GB"/>
          </w:rPr>
          <w:t>= ?,</w:t>
        </w:r>
      </w:ins>
    </w:p>
    <w:p w14:paraId="65BFA89F"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298" w:author="Carlos A N" w:date="2022-10-13T14:03:00Z"/>
          <w:rFonts w:ascii="Courier New" w:hAnsi="Courier New" w:cs="Courier New"/>
          <w:sz w:val="16"/>
          <w:szCs w:val="16"/>
          <w:lang w:eastAsia="en-GB"/>
        </w:rPr>
      </w:pPr>
      <w:ins w:id="299" w:author="Carlos A N" w:date="2022-10-13T14:03:00Z">
        <w:r w:rsidRPr="00667060">
          <w:rPr>
            <w:rFonts w:ascii="Courier New" w:hAnsi="Courier New" w:cs="Courier New"/>
            <w:sz w:val="16"/>
            <w:szCs w:val="16"/>
            <w:lang w:eastAsia="en-GB"/>
          </w:rPr>
          <w:t xml:space="preserve">              neighCellSI_AcquisitionParameters_v</w:t>
        </w:r>
        <w:proofErr w:type="gramStart"/>
        <w:r w:rsidRPr="00667060">
          <w:rPr>
            <w:rFonts w:ascii="Courier New" w:hAnsi="Courier New" w:cs="Courier New"/>
            <w:sz w:val="16"/>
            <w:szCs w:val="16"/>
            <w:lang w:eastAsia="en-GB"/>
          </w:rPr>
          <w:t>1710 :</w:t>
        </w:r>
        <w:proofErr w:type="gramEnd"/>
        <w:r w:rsidRPr="00667060">
          <w:rPr>
            <w:rFonts w:ascii="Courier New" w:hAnsi="Courier New" w:cs="Courier New"/>
            <w:sz w:val="16"/>
            <w:szCs w:val="16"/>
            <w:lang w:eastAsia="en-GB"/>
          </w:rPr>
          <w:t>= *,</w:t>
        </w:r>
      </w:ins>
    </w:p>
    <w:p w14:paraId="04B4D5AD"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00" w:author="Carlos A N" w:date="2022-10-13T14:03:00Z"/>
          <w:rFonts w:ascii="Courier New" w:hAnsi="Courier New" w:cs="Courier New"/>
          <w:sz w:val="16"/>
          <w:szCs w:val="16"/>
          <w:lang w:eastAsia="en-GB"/>
        </w:rPr>
      </w:pPr>
      <w:ins w:id="301" w:author="Carlos A N" w:date="2022-10-13T14:03:00Z">
        <w:r w:rsidRPr="00667060">
          <w:rPr>
            <w:rFonts w:ascii="Courier New" w:hAnsi="Courier New" w:cs="Courier New"/>
            <w:sz w:val="16"/>
            <w:szCs w:val="16"/>
            <w:lang w:eastAsia="en-GB"/>
          </w:rPr>
          <w:t xml:space="preserve">              sl_Parameters_v</w:t>
        </w:r>
        <w:proofErr w:type="gramStart"/>
        <w:r w:rsidRPr="00667060">
          <w:rPr>
            <w:rFonts w:ascii="Courier New" w:hAnsi="Courier New" w:cs="Courier New"/>
            <w:sz w:val="16"/>
            <w:szCs w:val="16"/>
            <w:lang w:eastAsia="en-GB"/>
          </w:rPr>
          <w:t>1710 :</w:t>
        </w:r>
        <w:proofErr w:type="gramEnd"/>
        <w:r w:rsidRPr="00667060">
          <w:rPr>
            <w:rFonts w:ascii="Courier New" w:hAnsi="Courier New" w:cs="Courier New"/>
            <w:sz w:val="16"/>
            <w:szCs w:val="16"/>
            <w:lang w:eastAsia="en-GB"/>
          </w:rPr>
          <w:t>= *,</w:t>
        </w:r>
      </w:ins>
    </w:p>
    <w:p w14:paraId="2875EF44"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02" w:author="Carlos A N" w:date="2022-10-13T14:03:00Z"/>
          <w:rFonts w:ascii="Courier New" w:hAnsi="Courier New" w:cs="Courier New"/>
          <w:sz w:val="16"/>
          <w:szCs w:val="16"/>
          <w:lang w:eastAsia="en-GB"/>
        </w:rPr>
      </w:pPr>
      <w:ins w:id="303" w:author="Carlos A N" w:date="2022-10-13T14:03:00Z">
        <w:r w:rsidRPr="00667060">
          <w:rPr>
            <w:rFonts w:ascii="Courier New" w:hAnsi="Courier New" w:cs="Courier New"/>
            <w:sz w:val="16"/>
            <w:szCs w:val="16"/>
            <w:lang w:eastAsia="en-GB"/>
          </w:rPr>
          <w:t xml:space="preserve">              sidelinkRequested_r</w:t>
        </w:r>
        <w:proofErr w:type="gramStart"/>
        <w:r w:rsidRPr="00667060">
          <w:rPr>
            <w:rFonts w:ascii="Courier New" w:hAnsi="Courier New" w:cs="Courier New"/>
            <w:sz w:val="16"/>
            <w:szCs w:val="16"/>
            <w:lang w:eastAsia="en-GB"/>
          </w:rPr>
          <w:t>17 :</w:t>
        </w:r>
        <w:proofErr w:type="gramEnd"/>
        <w:r w:rsidRPr="00667060">
          <w:rPr>
            <w:rFonts w:ascii="Courier New" w:hAnsi="Courier New" w:cs="Courier New"/>
            <w:sz w:val="16"/>
            <w:szCs w:val="16"/>
            <w:lang w:eastAsia="en-GB"/>
          </w:rPr>
          <w:t>= *,</w:t>
        </w:r>
      </w:ins>
    </w:p>
    <w:p w14:paraId="4F68DDFE"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04" w:author="Carlos A N" w:date="2022-10-13T14:03:00Z"/>
          <w:rFonts w:ascii="Courier New" w:hAnsi="Courier New" w:cs="Courier New"/>
          <w:sz w:val="16"/>
          <w:szCs w:val="16"/>
          <w:lang w:eastAsia="en-GB"/>
        </w:rPr>
      </w:pPr>
      <w:ins w:id="305"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05192E65"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06" w:author="Carlos A N" w:date="2022-10-13T14:03:00Z"/>
          <w:rFonts w:ascii="Courier New" w:hAnsi="Courier New" w:cs="Courier New"/>
          <w:sz w:val="16"/>
          <w:szCs w:val="16"/>
          <w:lang w:eastAsia="en-GB"/>
        </w:rPr>
      </w:pPr>
      <w:ins w:id="307" w:author="Carlos A N" w:date="2022-10-13T14:03:00Z">
        <w:r w:rsidRPr="00667060">
          <w:rPr>
            <w:rFonts w:ascii="Courier New" w:hAnsi="Courier New" w:cs="Courier New"/>
            <w:sz w:val="16"/>
            <w:szCs w:val="16"/>
            <w:lang w:eastAsia="en-GB"/>
          </w:rPr>
          <w:t xml:space="preserve">                ntn_Parameters_v</w:t>
        </w:r>
        <w:proofErr w:type="gramStart"/>
        <w:r w:rsidRPr="00667060">
          <w:rPr>
            <w:rFonts w:ascii="Courier New" w:hAnsi="Courier New" w:cs="Courier New"/>
            <w:sz w:val="16"/>
            <w:szCs w:val="16"/>
            <w:lang w:eastAsia="en-GB"/>
          </w:rPr>
          <w:t>1720 :</w:t>
        </w:r>
        <w:proofErr w:type="gramEnd"/>
        <w:r w:rsidRPr="00667060">
          <w:rPr>
            <w:rFonts w:ascii="Courier New" w:hAnsi="Courier New" w:cs="Courier New"/>
            <w:sz w:val="16"/>
            <w:szCs w:val="16"/>
            <w:lang w:eastAsia="en-GB"/>
          </w:rPr>
          <w:t>= ?,</w:t>
        </w:r>
      </w:ins>
    </w:p>
    <w:p w14:paraId="3215995B"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08" w:author="Carlos A N" w:date="2022-10-13T14:03:00Z"/>
          <w:rFonts w:ascii="Courier New" w:hAnsi="Courier New" w:cs="Courier New"/>
          <w:sz w:val="16"/>
          <w:szCs w:val="16"/>
          <w:lang w:eastAsia="en-GB"/>
        </w:rPr>
      </w:pPr>
      <w:ins w:id="309" w:author="Carlos A N" w:date="2022-10-13T14:03:00Z">
        <w:r w:rsidRPr="00667060">
          <w:rPr>
            <w:rFonts w:ascii="Courier New" w:hAnsi="Courier New" w:cs="Courier New"/>
            <w:sz w:val="16"/>
            <w:szCs w:val="16"/>
            <w:lang w:eastAsia="en-GB"/>
          </w:rPr>
          <w:t xml:space="preserve">                </w:t>
        </w:r>
        <w:proofErr w:type="spellStart"/>
        <w:proofErr w:type="gramStart"/>
        <w:r w:rsidRPr="00667060">
          <w:rPr>
            <w:rFonts w:ascii="Courier New" w:hAnsi="Courier New" w:cs="Courier New"/>
            <w:sz w:val="16"/>
            <w:szCs w:val="16"/>
            <w:lang w:eastAsia="en-GB"/>
          </w:rPr>
          <w:t>nonCriticalExtension</w:t>
        </w:r>
        <w:proofErr w:type="spellEnd"/>
        <w:r w:rsidRPr="00667060">
          <w:rPr>
            <w:rFonts w:ascii="Courier New" w:hAnsi="Courier New" w:cs="Courier New"/>
            <w:sz w:val="16"/>
            <w:szCs w:val="16"/>
            <w:lang w:eastAsia="en-GB"/>
          </w:rPr>
          <w:t xml:space="preserve"> :</w:t>
        </w:r>
        <w:proofErr w:type="gramEnd"/>
        <w:r w:rsidRPr="00667060">
          <w:rPr>
            <w:rFonts w:ascii="Courier New" w:hAnsi="Courier New" w:cs="Courier New"/>
            <w:sz w:val="16"/>
            <w:szCs w:val="16"/>
            <w:lang w:eastAsia="en-GB"/>
          </w:rPr>
          <w:t>= *</w:t>
        </w:r>
      </w:ins>
    </w:p>
    <w:p w14:paraId="01A90889"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10" w:author="Carlos A N" w:date="2022-10-13T14:03:00Z"/>
          <w:rFonts w:ascii="Courier New" w:hAnsi="Courier New" w:cs="Courier New"/>
          <w:sz w:val="16"/>
          <w:szCs w:val="16"/>
          <w:lang w:eastAsia="en-GB"/>
        </w:rPr>
      </w:pPr>
      <w:ins w:id="311"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UE-EUTRA-Capability-v1720-IEs</w:t>
        </w:r>
      </w:ins>
    </w:p>
    <w:p w14:paraId="4CB92664"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12" w:author="Carlos A N" w:date="2022-10-13T14:03:00Z"/>
          <w:rFonts w:ascii="Courier New" w:hAnsi="Courier New" w:cs="Courier New"/>
          <w:sz w:val="16"/>
          <w:szCs w:val="16"/>
          <w:lang w:eastAsia="en-GB"/>
        </w:rPr>
      </w:pPr>
      <w:ins w:id="313"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UE-EUTRA-Capability-v1710-IEs</w:t>
        </w:r>
      </w:ins>
    </w:p>
    <w:p w14:paraId="7602B420"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14" w:author="Carlos A N" w:date="2022-10-13T14:03:00Z"/>
          <w:rFonts w:ascii="Courier New" w:hAnsi="Courier New" w:cs="Courier New"/>
          <w:sz w:val="16"/>
          <w:szCs w:val="16"/>
          <w:lang w:eastAsia="en-GB"/>
        </w:rPr>
      </w:pPr>
      <w:ins w:id="315"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UE-EUTRA-Capability-v1700-IEs</w:t>
        </w:r>
      </w:ins>
    </w:p>
    <w:p w14:paraId="60C52735"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16" w:author="Carlos A N" w:date="2022-10-13T14:03:00Z"/>
          <w:rFonts w:ascii="Courier New" w:hAnsi="Courier New" w:cs="Courier New"/>
          <w:sz w:val="16"/>
          <w:szCs w:val="16"/>
          <w:lang w:eastAsia="en-GB"/>
        </w:rPr>
      </w:pPr>
      <w:ins w:id="317"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UE-EUTRA-Capability-v1690-IEs</w:t>
        </w:r>
      </w:ins>
    </w:p>
    <w:p w14:paraId="067E1890"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18" w:author="Carlos A N" w:date="2022-10-13T14:03:00Z"/>
          <w:rFonts w:ascii="Courier New" w:hAnsi="Courier New" w:cs="Courier New"/>
          <w:sz w:val="16"/>
          <w:szCs w:val="16"/>
          <w:lang w:eastAsia="en-GB"/>
        </w:rPr>
      </w:pPr>
      <w:ins w:id="319"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UE-EUTRA-Capability-v1660-IEs</w:t>
        </w:r>
      </w:ins>
    </w:p>
    <w:p w14:paraId="2E810CE7" w14:textId="77777777" w:rsidR="00667060" w:rsidRPr="00667060" w:rsidRDefault="00667060" w:rsidP="00667060">
      <w:pPr>
        <w:pBdr>
          <w:top w:val="single" w:sz="4" w:space="1" w:color="auto"/>
          <w:left w:val="single" w:sz="4" w:space="4" w:color="auto"/>
          <w:bottom w:val="single" w:sz="4" w:space="1" w:color="auto"/>
          <w:right w:val="single" w:sz="4" w:space="4" w:color="auto"/>
        </w:pBdr>
        <w:spacing w:after="0"/>
        <w:rPr>
          <w:ins w:id="320" w:author="Carlos A N" w:date="2022-10-13T14:03:00Z"/>
          <w:rFonts w:ascii="Courier New" w:hAnsi="Courier New" w:cs="Courier New"/>
          <w:sz w:val="16"/>
          <w:szCs w:val="16"/>
          <w:lang w:eastAsia="en-GB"/>
        </w:rPr>
      </w:pPr>
      <w:ins w:id="321"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xml:space="preserve"> // UE-EUTRA-Capability-v1650-IEs</w:t>
        </w:r>
      </w:ins>
    </w:p>
    <w:p w14:paraId="6234171A" w14:textId="206C49B0" w:rsidR="00667060" w:rsidRDefault="00667060" w:rsidP="00667060">
      <w:pPr>
        <w:pBdr>
          <w:top w:val="single" w:sz="4" w:space="1" w:color="auto"/>
          <w:left w:val="single" w:sz="4" w:space="4" w:color="auto"/>
          <w:bottom w:val="single" w:sz="4" w:space="1" w:color="auto"/>
          <w:right w:val="single" w:sz="4" w:space="4" w:color="auto"/>
        </w:pBdr>
        <w:spacing w:after="0"/>
        <w:rPr>
          <w:ins w:id="322" w:author="Carlos A N" w:date="2022-10-13T14:03:00Z"/>
          <w:rFonts w:ascii="Courier New" w:hAnsi="Courier New" w:cs="Courier New"/>
          <w:sz w:val="16"/>
          <w:szCs w:val="16"/>
          <w:lang w:eastAsia="en-GB"/>
        </w:rPr>
      </w:pPr>
      <w:ins w:id="323" w:author="Carlos A N" w:date="2022-10-13T14:03:00Z">
        <w:r w:rsidRPr="00667060">
          <w:rPr>
            <w:rFonts w:ascii="Courier New" w:hAnsi="Courier New" w:cs="Courier New"/>
            <w:sz w:val="16"/>
            <w:szCs w:val="16"/>
            <w:lang w:eastAsia="en-GB"/>
          </w:rPr>
          <w:t xml:space="preserve">  } </w:t>
        </w:r>
        <w:proofErr w:type="spellStart"/>
        <w:r w:rsidRPr="00667060">
          <w:rPr>
            <w:rFonts w:ascii="Courier New" w:hAnsi="Courier New" w:cs="Courier New"/>
            <w:sz w:val="16"/>
            <w:szCs w:val="16"/>
            <w:lang w:eastAsia="en-GB"/>
          </w:rPr>
          <w:t>ifpresent</w:t>
        </w:r>
        <w:proofErr w:type="spellEnd"/>
        <w:r w:rsidRPr="00667060">
          <w:rPr>
            <w:rFonts w:ascii="Courier New" w:hAnsi="Courier New" w:cs="Courier New"/>
            <w:sz w:val="16"/>
            <w:szCs w:val="16"/>
            <w:lang w:eastAsia="en-GB"/>
          </w:rPr>
          <w:t>; // UE-EUTRA-Capability-v1630-IEs</w:t>
        </w:r>
      </w:ins>
    </w:p>
    <w:p w14:paraId="7553A7EC" w14:textId="21D6AAD8" w:rsidR="00667060" w:rsidRDefault="00667060" w:rsidP="00667060">
      <w:pPr>
        <w:pBdr>
          <w:top w:val="single" w:sz="4" w:space="1" w:color="auto"/>
          <w:left w:val="single" w:sz="4" w:space="4" w:color="auto"/>
          <w:bottom w:val="single" w:sz="4" w:space="1" w:color="auto"/>
          <w:right w:val="single" w:sz="4" w:space="4" w:color="auto"/>
        </w:pBdr>
        <w:spacing w:after="0"/>
        <w:rPr>
          <w:ins w:id="324" w:author="Carlos A N" w:date="2022-10-13T14:03:00Z"/>
          <w:rFonts w:ascii="Courier New" w:hAnsi="Courier New" w:cs="Courier New"/>
          <w:sz w:val="16"/>
          <w:szCs w:val="16"/>
          <w:lang w:eastAsia="en-GB"/>
        </w:rPr>
      </w:pPr>
      <w:ins w:id="325" w:author="Carlos A N" w:date="2022-10-13T14:03:00Z">
        <w:r>
          <w:rPr>
            <w:rFonts w:ascii="Courier New" w:hAnsi="Courier New" w:cs="Courier New"/>
            <w:sz w:val="16"/>
            <w:szCs w:val="16"/>
            <w:lang w:eastAsia="en-GB"/>
          </w:rPr>
          <w:t>…</w:t>
        </w:r>
      </w:ins>
    </w:p>
    <w:p w14:paraId="4364D1EC" w14:textId="77777777" w:rsidR="00667060" w:rsidRDefault="00667060" w:rsidP="00667060">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5C06C496" w14:textId="2091BF05" w:rsidR="00667060" w:rsidRDefault="00667060"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36B452B9" w14:textId="77777777" w:rsidR="00BF0577" w:rsidRPr="00667060" w:rsidRDefault="00667060" w:rsidP="00BF0577">
      <w:pPr>
        <w:pBdr>
          <w:top w:val="single" w:sz="4" w:space="1" w:color="auto"/>
          <w:left w:val="single" w:sz="4" w:space="4" w:color="auto"/>
          <w:bottom w:val="single" w:sz="4" w:space="1" w:color="auto"/>
          <w:right w:val="single" w:sz="4" w:space="4" w:color="auto"/>
        </w:pBdr>
        <w:spacing w:after="0"/>
        <w:rPr>
          <w:ins w:id="326" w:author="Carlos A N" w:date="2022-10-13T15:48:00Z"/>
          <w:rFonts w:ascii="Courier New" w:hAnsi="Courier New" w:cs="Courier New"/>
          <w:sz w:val="16"/>
          <w:szCs w:val="16"/>
          <w:lang w:eastAsia="en-GB"/>
        </w:rPr>
      </w:pPr>
      <w:r w:rsidRPr="00667060">
        <w:rPr>
          <w:rFonts w:ascii="Courier New" w:hAnsi="Courier New" w:cs="Courier New"/>
          <w:sz w:val="16"/>
          <w:szCs w:val="16"/>
          <w:lang w:eastAsia="en-GB"/>
        </w:rPr>
        <w:t xml:space="preserve"> </w:t>
      </w:r>
      <w:ins w:id="327" w:author="Carlos A N" w:date="2022-10-13T15:48:00Z">
        <w:r w:rsidR="00BF0577" w:rsidRPr="00667060">
          <w:rPr>
            <w:rFonts w:ascii="Courier New" w:hAnsi="Courier New" w:cs="Courier New"/>
            <w:sz w:val="16"/>
            <w:szCs w:val="16"/>
            <w:lang w:eastAsia="en-GB"/>
          </w:rPr>
          <w:t>template (present) UE_EUTRA_Capability_v1510_IEs cr_UeCapabilitiesRAT_Container_ENDC_r</w:t>
        </w:r>
        <w:proofErr w:type="gramStart"/>
        <w:r w:rsidR="00BF0577" w:rsidRPr="00667060">
          <w:rPr>
            <w:rFonts w:ascii="Courier New" w:hAnsi="Courier New" w:cs="Courier New"/>
            <w:sz w:val="16"/>
            <w:szCs w:val="16"/>
            <w:lang w:eastAsia="en-GB"/>
          </w:rPr>
          <w:t>17 :</w:t>
        </w:r>
        <w:proofErr w:type="gramEnd"/>
        <w:r w:rsidR="00BF0577" w:rsidRPr="00667060">
          <w:rPr>
            <w:rFonts w:ascii="Courier New" w:hAnsi="Courier New" w:cs="Courier New"/>
            <w:sz w:val="16"/>
            <w:szCs w:val="16"/>
            <w:lang w:eastAsia="en-GB"/>
          </w:rPr>
          <w:t>= // @sic R5s221179 BASELINE MOVING 2022 rel-17 sic@</w:t>
        </w:r>
      </w:ins>
    </w:p>
    <w:p w14:paraId="3ED65D32" w14:textId="77777777" w:rsidR="00BF0577" w:rsidRPr="00667060" w:rsidRDefault="00BF0577" w:rsidP="00BF0577">
      <w:pPr>
        <w:pBdr>
          <w:top w:val="single" w:sz="4" w:space="1" w:color="auto"/>
          <w:left w:val="single" w:sz="4" w:space="4" w:color="auto"/>
          <w:bottom w:val="single" w:sz="4" w:space="1" w:color="auto"/>
          <w:right w:val="single" w:sz="4" w:space="4" w:color="auto"/>
        </w:pBdr>
        <w:spacing w:after="0"/>
        <w:rPr>
          <w:ins w:id="328" w:author="Carlos A N" w:date="2022-10-13T15:48:00Z"/>
          <w:rFonts w:ascii="Courier New" w:hAnsi="Courier New" w:cs="Courier New"/>
          <w:sz w:val="16"/>
          <w:szCs w:val="16"/>
          <w:lang w:eastAsia="en-GB"/>
        </w:rPr>
      </w:pPr>
      <w:ins w:id="329" w:author="Carlos A N" w:date="2022-10-13T15:48:00Z">
        <w:r w:rsidRPr="00667060">
          <w:rPr>
            <w:rFonts w:ascii="Courier New" w:hAnsi="Courier New" w:cs="Courier New"/>
            <w:sz w:val="16"/>
            <w:szCs w:val="16"/>
            <w:lang w:eastAsia="en-GB"/>
          </w:rPr>
          <w:t xml:space="preserve">     /* @status    APPROVED (ENDC) */</w:t>
        </w:r>
      </w:ins>
    </w:p>
    <w:p w14:paraId="40C226C6" w14:textId="77777777" w:rsidR="00BF0577" w:rsidRDefault="00BF0577" w:rsidP="00BF0577">
      <w:pPr>
        <w:pBdr>
          <w:top w:val="single" w:sz="4" w:space="1" w:color="auto"/>
          <w:left w:val="single" w:sz="4" w:space="4" w:color="auto"/>
          <w:bottom w:val="single" w:sz="4" w:space="1" w:color="auto"/>
          <w:right w:val="single" w:sz="4" w:space="4" w:color="auto"/>
        </w:pBdr>
        <w:spacing w:after="0"/>
        <w:rPr>
          <w:ins w:id="330" w:author="Carlos A N" w:date="2022-10-13T15:48:00Z"/>
          <w:rFonts w:ascii="Courier New" w:hAnsi="Courier New" w:cs="Courier New"/>
          <w:sz w:val="16"/>
          <w:szCs w:val="16"/>
          <w:lang w:eastAsia="en-GB"/>
        </w:rPr>
      </w:pPr>
      <w:ins w:id="331" w:author="Carlos A N" w:date="2022-10-13T15:48:00Z">
        <w:r w:rsidRPr="00667060">
          <w:rPr>
            <w:rFonts w:ascii="Courier New" w:hAnsi="Courier New" w:cs="Courier New"/>
            <w:sz w:val="16"/>
            <w:szCs w:val="16"/>
            <w:lang w:eastAsia="en-GB"/>
          </w:rPr>
          <w:t xml:space="preserve">     cr_UE_EUTRA_Capability_v1510_IEs(cr_UE_EUTRA_Capability_v1550_IEs(cr_UE_EUTRA_Capability_v1630_IEs)</w:t>
        </w:r>
        <w:proofErr w:type="gramStart"/>
        <w:r w:rsidRPr="00667060">
          <w:rPr>
            <w:rFonts w:ascii="Courier New" w:hAnsi="Courier New" w:cs="Courier New"/>
            <w:sz w:val="16"/>
            <w:szCs w:val="16"/>
            <w:lang w:eastAsia="en-GB"/>
          </w:rPr>
          <w:t>);</w:t>
        </w:r>
        <w:proofErr w:type="gramEnd"/>
        <w:r w:rsidRPr="00667060">
          <w:rPr>
            <w:rFonts w:ascii="Courier New" w:hAnsi="Courier New" w:cs="Courier New"/>
            <w:sz w:val="16"/>
            <w:szCs w:val="16"/>
            <w:lang w:eastAsia="en-GB"/>
          </w:rPr>
          <w:t xml:space="preserve">  </w:t>
        </w:r>
      </w:ins>
    </w:p>
    <w:p w14:paraId="1259E668" w14:textId="73564B13" w:rsidR="00667060" w:rsidRDefault="00667060" w:rsidP="00BF0577">
      <w:pPr>
        <w:pBdr>
          <w:top w:val="single" w:sz="4" w:space="1" w:color="auto"/>
          <w:left w:val="single" w:sz="4" w:space="4" w:color="auto"/>
          <w:bottom w:val="single" w:sz="4" w:space="1" w:color="auto"/>
          <w:right w:val="single" w:sz="4" w:space="4" w:color="auto"/>
        </w:pBdr>
        <w:spacing w:after="0"/>
        <w:rPr>
          <w:ins w:id="332" w:author="Carlos A N" w:date="2022-10-13T15:27:00Z"/>
          <w:rFonts w:ascii="Courier New" w:hAnsi="Courier New" w:cs="Courier New"/>
          <w:sz w:val="16"/>
          <w:szCs w:val="16"/>
          <w:lang w:eastAsia="en-GB"/>
        </w:rPr>
      </w:pPr>
    </w:p>
    <w:p w14:paraId="4C35A450" w14:textId="67847420" w:rsidR="00DC1441" w:rsidRDefault="00DC1441" w:rsidP="00667060">
      <w:pPr>
        <w:pBdr>
          <w:top w:val="single" w:sz="4" w:space="1" w:color="auto"/>
          <w:left w:val="single" w:sz="4" w:space="4" w:color="auto"/>
          <w:bottom w:val="single" w:sz="4" w:space="1" w:color="auto"/>
          <w:right w:val="single" w:sz="4" w:space="4" w:color="auto"/>
        </w:pBdr>
        <w:spacing w:after="0"/>
        <w:rPr>
          <w:ins w:id="333" w:author="Carlos A N" w:date="2022-10-13T15:27:00Z"/>
          <w:rFonts w:ascii="Courier New" w:hAnsi="Courier New" w:cs="Courier New"/>
          <w:sz w:val="16"/>
          <w:szCs w:val="16"/>
          <w:lang w:eastAsia="en-GB"/>
        </w:rPr>
      </w:pPr>
      <w:ins w:id="334" w:author="Carlos A N" w:date="2022-10-13T15:27:00Z">
        <w:r>
          <w:rPr>
            <w:rFonts w:ascii="Courier New" w:hAnsi="Courier New" w:cs="Courier New"/>
            <w:sz w:val="16"/>
            <w:szCs w:val="16"/>
            <w:lang w:eastAsia="en-GB"/>
          </w:rPr>
          <w:t>…</w:t>
        </w:r>
      </w:ins>
    </w:p>
    <w:p w14:paraId="71A5106A"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35" w:author="Carlos A N" w:date="2022-10-13T15:27:00Z"/>
          <w:rFonts w:ascii="Courier New" w:hAnsi="Courier New" w:cs="Courier New"/>
          <w:sz w:val="16"/>
          <w:szCs w:val="16"/>
          <w:lang w:eastAsia="en-GB"/>
        </w:rPr>
      </w:pPr>
      <w:ins w:id="336" w:author="Carlos A N" w:date="2022-10-13T15:27:00Z">
        <w:r w:rsidRPr="00DC1441">
          <w:rPr>
            <w:rFonts w:ascii="Courier New" w:hAnsi="Courier New" w:cs="Courier New"/>
            <w:sz w:val="16"/>
            <w:szCs w:val="16"/>
            <w:lang w:eastAsia="en-GB"/>
          </w:rPr>
          <w:t xml:space="preserve">  /*</w:t>
        </w:r>
      </w:ins>
    </w:p>
    <w:p w14:paraId="6473B901"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37" w:author="Carlos A N" w:date="2022-10-13T15:27:00Z"/>
          <w:rFonts w:ascii="Courier New" w:hAnsi="Courier New" w:cs="Courier New"/>
          <w:sz w:val="16"/>
          <w:szCs w:val="16"/>
          <w:lang w:eastAsia="en-GB"/>
        </w:rPr>
      </w:pPr>
      <w:ins w:id="338" w:author="Carlos A N" w:date="2022-10-13T15:27:00Z">
        <w:r w:rsidRPr="00DC1441">
          <w:rPr>
            <w:rFonts w:ascii="Courier New" w:hAnsi="Courier New" w:cs="Courier New"/>
            <w:sz w:val="16"/>
            <w:szCs w:val="16"/>
            <w:lang w:eastAsia="en-GB"/>
          </w:rPr>
          <w:t xml:space="preserve">   * @desc      Function to check some </w:t>
        </w:r>
        <w:proofErr w:type="spellStart"/>
        <w:r w:rsidRPr="00DC1441">
          <w:rPr>
            <w:rFonts w:ascii="Courier New" w:hAnsi="Courier New" w:cs="Courier New"/>
            <w:sz w:val="16"/>
            <w:szCs w:val="16"/>
            <w:lang w:eastAsia="en-GB"/>
          </w:rPr>
          <w:t>Rel</w:t>
        </w:r>
        <w:proofErr w:type="spellEnd"/>
        <w:r w:rsidRPr="00DC1441">
          <w:rPr>
            <w:rFonts w:ascii="Courier New" w:hAnsi="Courier New" w:cs="Courier New"/>
            <w:sz w:val="16"/>
            <w:szCs w:val="16"/>
            <w:lang w:eastAsia="en-GB"/>
          </w:rPr>
          <w:t xml:space="preserve"> 17 UE EUTRA capabilities. Prints out all the PICS wrongly set specific within r17</w:t>
        </w:r>
      </w:ins>
    </w:p>
    <w:p w14:paraId="468D3700"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39" w:author="Carlos A N" w:date="2022-10-13T15:27:00Z"/>
          <w:rFonts w:ascii="Courier New" w:hAnsi="Courier New" w:cs="Courier New"/>
          <w:sz w:val="16"/>
          <w:szCs w:val="16"/>
          <w:lang w:eastAsia="en-GB"/>
        </w:rPr>
      </w:pPr>
      <w:ins w:id="340" w:author="Carlos A N" w:date="2022-10-13T15:27:00Z">
        <w:r w:rsidRPr="00DC1441">
          <w:rPr>
            <w:rFonts w:ascii="Courier New" w:hAnsi="Courier New" w:cs="Courier New"/>
            <w:sz w:val="16"/>
            <w:szCs w:val="16"/>
            <w:lang w:eastAsia="en-GB"/>
          </w:rPr>
          <w:t xml:space="preserve">   * @param     </w:t>
        </w:r>
        <w:proofErr w:type="spellStart"/>
        <w:r w:rsidRPr="00DC1441">
          <w:rPr>
            <w:rFonts w:ascii="Courier New" w:hAnsi="Courier New" w:cs="Courier New"/>
            <w:sz w:val="16"/>
            <w:szCs w:val="16"/>
            <w:lang w:eastAsia="en-GB"/>
          </w:rPr>
          <w:t>p_EUTRACapability</w:t>
        </w:r>
        <w:proofErr w:type="spellEnd"/>
      </w:ins>
    </w:p>
    <w:p w14:paraId="3283DA76"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41" w:author="Carlos A N" w:date="2022-10-13T15:27:00Z"/>
          <w:rFonts w:ascii="Courier New" w:hAnsi="Courier New" w:cs="Courier New"/>
          <w:sz w:val="16"/>
          <w:szCs w:val="16"/>
          <w:lang w:eastAsia="en-GB"/>
        </w:rPr>
      </w:pPr>
      <w:ins w:id="342" w:author="Carlos A N" w:date="2022-10-13T15:27:00Z">
        <w:r w:rsidRPr="00DC1441">
          <w:rPr>
            <w:rFonts w:ascii="Courier New" w:hAnsi="Courier New" w:cs="Courier New"/>
            <w:sz w:val="16"/>
            <w:szCs w:val="16"/>
            <w:lang w:eastAsia="en-GB"/>
          </w:rPr>
          <w:t xml:space="preserve">   * @status    APPROVED (ENDC)</w:t>
        </w:r>
      </w:ins>
    </w:p>
    <w:p w14:paraId="0760A415"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43" w:author="Carlos A N" w:date="2022-10-13T15:27:00Z"/>
          <w:rFonts w:ascii="Courier New" w:hAnsi="Courier New" w:cs="Courier New"/>
          <w:sz w:val="16"/>
          <w:szCs w:val="16"/>
          <w:lang w:eastAsia="en-GB"/>
        </w:rPr>
      </w:pPr>
      <w:ins w:id="344" w:author="Carlos A N" w:date="2022-10-13T15:27:00Z">
        <w:r w:rsidRPr="00DC1441">
          <w:rPr>
            <w:rFonts w:ascii="Courier New" w:hAnsi="Courier New" w:cs="Courier New"/>
            <w:sz w:val="16"/>
            <w:szCs w:val="16"/>
            <w:lang w:eastAsia="en-GB"/>
          </w:rPr>
          <w:t xml:space="preserve">   */</w:t>
        </w:r>
      </w:ins>
    </w:p>
    <w:p w14:paraId="21836A7C"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45" w:author="Carlos A N" w:date="2022-10-13T15:27:00Z"/>
          <w:rFonts w:ascii="Courier New" w:hAnsi="Courier New" w:cs="Courier New"/>
          <w:sz w:val="16"/>
          <w:szCs w:val="16"/>
          <w:lang w:eastAsia="en-GB"/>
        </w:rPr>
      </w:pPr>
      <w:ins w:id="346" w:author="Carlos A N" w:date="2022-10-13T15:27:00Z">
        <w:r w:rsidRPr="00DC1441">
          <w:rPr>
            <w:rFonts w:ascii="Courier New" w:hAnsi="Courier New" w:cs="Courier New"/>
            <w:sz w:val="16"/>
            <w:szCs w:val="16"/>
            <w:lang w:eastAsia="en-GB"/>
          </w:rPr>
          <w:t xml:space="preserve">  function fl_EUTRACap_CommonChecks_r17(</w:t>
        </w:r>
        <w:proofErr w:type="spellStart"/>
        <w:r w:rsidRPr="00DC1441">
          <w:rPr>
            <w:rFonts w:ascii="Courier New" w:hAnsi="Courier New" w:cs="Courier New"/>
            <w:sz w:val="16"/>
            <w:szCs w:val="16"/>
            <w:lang w:eastAsia="en-GB"/>
          </w:rPr>
          <w:t>UE_EUTRA_Capability</w:t>
        </w:r>
        <w:proofErr w:type="spellEnd"/>
        <w:r w:rsidRPr="00DC1441">
          <w:rPr>
            <w:rFonts w:ascii="Courier New" w:hAnsi="Courier New" w:cs="Courier New"/>
            <w:sz w:val="16"/>
            <w:szCs w:val="16"/>
            <w:lang w:eastAsia="en-GB"/>
          </w:rPr>
          <w:t xml:space="preserve"> </w:t>
        </w:r>
        <w:proofErr w:type="spellStart"/>
        <w:r w:rsidRPr="00DC1441">
          <w:rPr>
            <w:rFonts w:ascii="Courier New" w:hAnsi="Courier New" w:cs="Courier New"/>
            <w:sz w:val="16"/>
            <w:szCs w:val="16"/>
            <w:lang w:eastAsia="en-GB"/>
          </w:rPr>
          <w:t>p_EUTRACapability</w:t>
        </w:r>
        <w:proofErr w:type="spellEnd"/>
        <w:r w:rsidRPr="00DC1441">
          <w:rPr>
            <w:rFonts w:ascii="Courier New" w:hAnsi="Courier New" w:cs="Courier New"/>
            <w:sz w:val="16"/>
            <w:szCs w:val="16"/>
            <w:lang w:eastAsia="en-GB"/>
          </w:rPr>
          <w:t>)</w:t>
        </w:r>
      </w:ins>
    </w:p>
    <w:p w14:paraId="4998DB02"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47" w:author="Carlos A N" w:date="2022-10-13T15:27:00Z"/>
          <w:rFonts w:ascii="Courier New" w:hAnsi="Courier New" w:cs="Courier New"/>
          <w:sz w:val="16"/>
          <w:szCs w:val="16"/>
          <w:lang w:eastAsia="en-GB"/>
        </w:rPr>
      </w:pPr>
      <w:ins w:id="348" w:author="Carlos A N" w:date="2022-10-13T15:27:00Z">
        <w:r w:rsidRPr="00DC1441">
          <w:rPr>
            <w:rFonts w:ascii="Courier New" w:hAnsi="Courier New" w:cs="Courier New"/>
            <w:sz w:val="16"/>
            <w:szCs w:val="16"/>
            <w:lang w:eastAsia="en-GB"/>
          </w:rPr>
          <w:t xml:space="preserve">  {</w:t>
        </w:r>
      </w:ins>
    </w:p>
    <w:p w14:paraId="0816ABE7" w14:textId="77777777" w:rsidR="00DC1441" w:rsidRPr="00DC1441" w:rsidRDefault="00DC1441" w:rsidP="00DC1441">
      <w:pPr>
        <w:pBdr>
          <w:top w:val="single" w:sz="4" w:space="1" w:color="auto"/>
          <w:left w:val="single" w:sz="4" w:space="4" w:color="auto"/>
          <w:bottom w:val="single" w:sz="4" w:space="1" w:color="auto"/>
          <w:right w:val="single" w:sz="4" w:space="4" w:color="auto"/>
        </w:pBdr>
        <w:spacing w:after="0"/>
        <w:rPr>
          <w:ins w:id="349" w:author="Carlos A N" w:date="2022-10-13T15:27:00Z"/>
          <w:rFonts w:ascii="Courier New" w:hAnsi="Courier New" w:cs="Courier New"/>
          <w:sz w:val="16"/>
          <w:szCs w:val="16"/>
          <w:lang w:eastAsia="en-GB"/>
        </w:rPr>
      </w:pPr>
      <w:ins w:id="350" w:author="Carlos A N" w:date="2022-10-13T15:27:00Z">
        <w:r w:rsidRPr="00DC1441">
          <w:rPr>
            <w:rFonts w:ascii="Courier New" w:hAnsi="Courier New" w:cs="Courier New"/>
            <w:sz w:val="16"/>
            <w:szCs w:val="16"/>
            <w:lang w:eastAsia="en-GB"/>
          </w:rPr>
          <w:t xml:space="preserve">    fl_EUTRACap_CommonChecks_r16(</w:t>
        </w:r>
        <w:proofErr w:type="spellStart"/>
        <w:r w:rsidRPr="00DC1441">
          <w:rPr>
            <w:rFonts w:ascii="Courier New" w:hAnsi="Courier New" w:cs="Courier New"/>
            <w:sz w:val="16"/>
            <w:szCs w:val="16"/>
            <w:lang w:eastAsia="en-GB"/>
          </w:rPr>
          <w:t>p_EUTRACapability</w:t>
        </w:r>
        <w:proofErr w:type="spellEnd"/>
        <w:proofErr w:type="gramStart"/>
        <w:r w:rsidRPr="00DC1441">
          <w:rPr>
            <w:rFonts w:ascii="Courier New" w:hAnsi="Courier New" w:cs="Courier New"/>
            <w:sz w:val="16"/>
            <w:szCs w:val="16"/>
            <w:lang w:eastAsia="en-GB"/>
          </w:rPr>
          <w:t>);</w:t>
        </w:r>
        <w:proofErr w:type="gramEnd"/>
      </w:ins>
    </w:p>
    <w:p w14:paraId="5F67EF73" w14:textId="68CD7E07" w:rsidR="00DC1441" w:rsidRPr="00FC08C0" w:rsidRDefault="00DC1441" w:rsidP="00DC1441">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351" w:author="Carlos A N" w:date="2022-10-13T15:27:00Z">
        <w:r w:rsidRPr="00DC1441">
          <w:rPr>
            <w:rFonts w:ascii="Courier New" w:hAnsi="Courier New" w:cs="Courier New"/>
            <w:sz w:val="16"/>
            <w:szCs w:val="16"/>
            <w:lang w:eastAsia="en-GB"/>
          </w:rPr>
          <w:t xml:space="preserve">  } // end of fl_EUTRACap_CommonChecks_r17</w:t>
        </w:r>
      </w:ins>
    </w:p>
    <w:bookmarkEnd w:id="231"/>
    <w:p w14:paraId="4A8AB504" w14:textId="77777777" w:rsidR="00EC7AA2" w:rsidRDefault="00EC7AA2" w:rsidP="00616942">
      <w:pPr>
        <w:rPr>
          <w:ins w:id="352" w:author="Carlos A N" w:date="2022-10-13T14:04:00Z"/>
          <w:lang w:eastAsia="en-GB"/>
        </w:rPr>
      </w:pPr>
    </w:p>
    <w:p w14:paraId="61891235" w14:textId="77777777" w:rsidR="002C5EDC" w:rsidRDefault="002C5EDC" w:rsidP="00616942">
      <w:pPr>
        <w:rPr>
          <w:ins w:id="353" w:author="Carlos A N" w:date="2022-10-13T18:32:00Z"/>
          <w:lang w:eastAsia="en-GB"/>
        </w:rPr>
      </w:pPr>
    </w:p>
    <w:p w14:paraId="7B17DF19" w14:textId="74E3C853" w:rsidR="00616942" w:rsidRDefault="00616942" w:rsidP="00616942">
      <w:pPr>
        <w:rPr>
          <w:lang w:eastAsia="en-GB"/>
        </w:rPr>
      </w:pPr>
      <w:r>
        <w:rPr>
          <w:lang w:eastAsia="en-GB"/>
        </w:rPr>
        <w:t xml:space="preserve">Module </w:t>
      </w:r>
      <w:proofErr w:type="spellStart"/>
      <w:r w:rsidRPr="00FF6FDA">
        <w:rPr>
          <w:lang w:eastAsia="en-GB"/>
        </w:rPr>
        <w:t>NR_Cap</w:t>
      </w:r>
      <w:r>
        <w:rPr>
          <w:lang w:eastAsia="en-GB"/>
        </w:rPr>
        <w:t>ability</w:t>
      </w:r>
      <w:r w:rsidRPr="00FF6FDA">
        <w:rPr>
          <w:lang w:eastAsia="en-GB"/>
        </w:rPr>
        <w:t>Functions</w:t>
      </w:r>
      <w:proofErr w:type="spellEnd"/>
    </w:p>
    <w:p w14:paraId="5DD6ACB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54" w:author="Carlos A N" w:date="2022-10-11T12:20:00Z"/>
          <w:rFonts w:ascii="Courier New" w:hAnsi="Courier New" w:cs="Courier New"/>
          <w:sz w:val="16"/>
          <w:szCs w:val="16"/>
          <w:lang w:eastAsia="en-GB"/>
        </w:rPr>
      </w:pPr>
      <w:ins w:id="355" w:author="Carlos A N" w:date="2022-10-11T12:20:00Z">
        <w:r w:rsidRPr="000A7508">
          <w:rPr>
            <w:rFonts w:ascii="Courier New" w:hAnsi="Courier New" w:cs="Courier New"/>
            <w:sz w:val="16"/>
            <w:szCs w:val="16"/>
            <w:lang w:eastAsia="en-GB"/>
          </w:rPr>
          <w:t xml:space="preserve">  template UE_NR_Capability_v1640 cr_UE_NR_Capability_v1640_</w:t>
        </w:r>
        <w:proofErr w:type="gramStart"/>
        <w:r w:rsidRPr="000A7508">
          <w:rPr>
            <w:rFonts w:ascii="Courier New" w:hAnsi="Courier New" w:cs="Courier New"/>
            <w:sz w:val="16"/>
            <w:szCs w:val="16"/>
            <w:lang w:eastAsia="en-GB"/>
          </w:rPr>
          <w:t>IEs :</w:t>
        </w:r>
        <w:proofErr w:type="gramEnd"/>
        <w:r w:rsidRPr="000A7508">
          <w:rPr>
            <w:rFonts w:ascii="Courier New" w:hAnsi="Courier New" w:cs="Courier New"/>
            <w:sz w:val="16"/>
            <w:szCs w:val="16"/>
            <w:lang w:eastAsia="en-GB"/>
          </w:rPr>
          <w:t>= // @sic R5s211246 R5-225384 R5s221155 R5s221179 sic@</w:t>
        </w:r>
      </w:ins>
    </w:p>
    <w:p w14:paraId="0FAC618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56" w:author="Carlos A N" w:date="2022-10-11T12:20:00Z"/>
          <w:rFonts w:ascii="Courier New" w:hAnsi="Courier New" w:cs="Courier New"/>
          <w:sz w:val="16"/>
          <w:szCs w:val="16"/>
          <w:lang w:eastAsia="en-GB"/>
        </w:rPr>
      </w:pPr>
      <w:ins w:id="357" w:author="Carlos A N" w:date="2022-10-11T12:20:00Z">
        <w:r w:rsidRPr="000A7508">
          <w:rPr>
            <w:rFonts w:ascii="Courier New" w:hAnsi="Courier New" w:cs="Courier New"/>
            <w:sz w:val="16"/>
            <w:szCs w:val="16"/>
            <w:lang w:eastAsia="en-GB"/>
          </w:rPr>
          <w:lastRenderedPageBreak/>
          <w:t xml:space="preserve">  </w:t>
        </w:r>
        <w:proofErr w:type="gramStart"/>
        <w:r w:rsidRPr="000A7508">
          <w:rPr>
            <w:rFonts w:ascii="Courier New" w:hAnsi="Courier New" w:cs="Courier New"/>
            <w:sz w:val="16"/>
            <w:szCs w:val="16"/>
            <w:lang w:eastAsia="en-GB"/>
          </w:rPr>
          <w:t>{ /</w:t>
        </w:r>
        <w:proofErr w:type="gramEnd"/>
        <w:r w:rsidRPr="000A7508">
          <w:rPr>
            <w:rFonts w:ascii="Courier New" w:hAnsi="Courier New" w:cs="Courier New"/>
            <w:sz w:val="16"/>
            <w:szCs w:val="16"/>
            <w:lang w:eastAsia="en-GB"/>
          </w:rPr>
          <w:t>* @status    APPROVED (ENDC, NR5GC) */</w:t>
        </w:r>
      </w:ins>
    </w:p>
    <w:p w14:paraId="6325BC8C"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58" w:author="Carlos A N" w:date="2022-10-11T12:20:00Z"/>
          <w:rFonts w:ascii="Courier New" w:hAnsi="Courier New" w:cs="Courier New"/>
          <w:sz w:val="16"/>
          <w:szCs w:val="16"/>
          <w:lang w:eastAsia="en-GB"/>
        </w:rPr>
      </w:pPr>
      <w:ins w:id="359" w:author="Carlos A N" w:date="2022-10-11T12:20:00Z">
        <w:r w:rsidRPr="000A7508">
          <w:rPr>
            <w:rFonts w:ascii="Courier New" w:hAnsi="Courier New" w:cs="Courier New"/>
            <w:sz w:val="16"/>
            <w:szCs w:val="16"/>
            <w:lang w:eastAsia="en-GB"/>
          </w:rPr>
          <w:t xml:space="preserve">    redirectAtResumeByNAS_r16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39BF3E8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60" w:author="Carlos A N" w:date="2022-10-11T12:20:00Z"/>
          <w:rFonts w:ascii="Courier New" w:hAnsi="Courier New" w:cs="Courier New"/>
          <w:sz w:val="16"/>
          <w:szCs w:val="16"/>
          <w:lang w:eastAsia="en-GB"/>
        </w:rPr>
      </w:pPr>
      <w:ins w:id="361" w:author="Carlos A N" w:date="2022-10-11T12:20:00Z">
        <w:r w:rsidRPr="000A7508">
          <w:rPr>
            <w:rFonts w:ascii="Courier New" w:hAnsi="Courier New" w:cs="Courier New"/>
            <w:sz w:val="16"/>
            <w:szCs w:val="16"/>
            <w:lang w:eastAsia="en-GB"/>
          </w:rPr>
          <w:t xml:space="preserve">    phy_ParametersSharedSpectrumChAccess_r16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78CE513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62" w:author="Carlos A N" w:date="2022-10-11T12:20:00Z"/>
          <w:rFonts w:ascii="Courier New" w:hAnsi="Courier New" w:cs="Courier New"/>
          <w:sz w:val="16"/>
          <w:szCs w:val="16"/>
          <w:lang w:eastAsia="en-GB"/>
        </w:rPr>
      </w:pPr>
      <w:ins w:id="363" w:author="Carlos A N" w:date="2022-10-11T12:20:00Z">
        <w:r w:rsidRPr="000A7508">
          <w:rPr>
            <w:rFonts w:ascii="Courier New" w:hAnsi="Courier New" w:cs="Courier New"/>
            <w:sz w:val="16"/>
            <w:szCs w:val="16"/>
            <w:lang w:eastAsia="en-GB"/>
          </w:rPr>
          <w:t xml:space="preserve">    </w:t>
        </w:r>
        <w:proofErr w:type="spellStart"/>
        <w:r w:rsidRPr="000A7508">
          <w:rPr>
            <w:rFonts w:ascii="Courier New" w:hAnsi="Courier New" w:cs="Courier New"/>
            <w:sz w:val="16"/>
            <w:szCs w:val="16"/>
            <w:lang w:eastAsia="en-GB"/>
          </w:rPr>
          <w:t>nonCriticalExtension</w:t>
        </w:r>
        <w:proofErr w:type="spellEnd"/>
        <w:r w:rsidRPr="000A7508">
          <w:rPr>
            <w:rFonts w:ascii="Courier New" w:hAnsi="Courier New" w:cs="Courier New"/>
            <w:sz w:val="16"/>
            <w:szCs w:val="16"/>
            <w:lang w:eastAsia="en-GB"/>
          </w:rPr>
          <w:t xml:space="preserve">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1E0F00E7"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64" w:author="Carlos A N" w:date="2022-10-11T12:20:00Z"/>
          <w:rFonts w:ascii="Courier New" w:hAnsi="Courier New" w:cs="Courier New"/>
          <w:sz w:val="16"/>
          <w:szCs w:val="16"/>
          <w:lang w:eastAsia="en-GB"/>
        </w:rPr>
      </w:pPr>
      <w:ins w:id="365" w:author="Carlos A N" w:date="2022-10-11T12:20:00Z">
        <w:r w:rsidRPr="000A7508">
          <w:rPr>
            <w:rFonts w:ascii="Courier New" w:hAnsi="Courier New" w:cs="Courier New"/>
            <w:sz w:val="16"/>
            <w:szCs w:val="16"/>
            <w:lang w:eastAsia="en-GB"/>
          </w:rPr>
          <w:t xml:space="preserve">        mpsPriorityIndication_r16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40A267D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66" w:author="Carlos A N" w:date="2022-10-11T12:20:00Z"/>
          <w:rFonts w:ascii="Courier New" w:hAnsi="Courier New" w:cs="Courier New"/>
          <w:sz w:val="16"/>
          <w:szCs w:val="16"/>
          <w:lang w:eastAsia="en-GB"/>
        </w:rPr>
      </w:pPr>
      <w:ins w:id="367" w:author="Carlos A N" w:date="2022-10-11T12:20:00Z">
        <w:r w:rsidRPr="000A7508">
          <w:rPr>
            <w:rFonts w:ascii="Courier New" w:hAnsi="Courier New" w:cs="Courier New"/>
            <w:sz w:val="16"/>
            <w:szCs w:val="16"/>
            <w:lang w:eastAsia="en-GB"/>
          </w:rPr>
          <w:t xml:space="preserve">        highSpeedParameters_v1650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3177BA91" w14:textId="77777777" w:rsidR="00616942" w:rsidRPr="00B671BB" w:rsidRDefault="00616942" w:rsidP="00616942">
      <w:pPr>
        <w:pBdr>
          <w:top w:val="single" w:sz="4" w:space="1" w:color="auto"/>
          <w:left w:val="single" w:sz="4" w:space="4" w:color="auto"/>
          <w:bottom w:val="single" w:sz="4" w:space="1" w:color="auto"/>
          <w:right w:val="single" w:sz="4" w:space="4" w:color="auto"/>
        </w:pBdr>
        <w:spacing w:after="0"/>
        <w:rPr>
          <w:ins w:id="368" w:author="Carlos A N" w:date="2022-10-11T12:20:00Z"/>
          <w:rFonts w:ascii="Courier New" w:hAnsi="Courier New" w:cs="Courier New"/>
          <w:sz w:val="16"/>
          <w:szCs w:val="16"/>
          <w:lang w:eastAsia="en-GB"/>
        </w:rPr>
      </w:pPr>
      <w:ins w:id="369" w:author="Carlos A N" w:date="2022-10-11T12:20:00Z">
        <w:r w:rsidRPr="000A7508">
          <w:rPr>
            <w:rFonts w:ascii="Courier New" w:hAnsi="Courier New" w:cs="Courier New"/>
            <w:sz w:val="16"/>
            <w:szCs w:val="16"/>
            <w:lang w:eastAsia="en-GB"/>
          </w:rPr>
          <w:t xml:space="preserve">        </w:t>
        </w:r>
        <w:proofErr w:type="spellStart"/>
        <w:r w:rsidRPr="00B671BB">
          <w:rPr>
            <w:rFonts w:ascii="Courier New" w:hAnsi="Courier New" w:cs="Courier New"/>
            <w:sz w:val="16"/>
            <w:szCs w:val="16"/>
            <w:lang w:eastAsia="en-GB"/>
          </w:rPr>
          <w:t>nonCriticalExtension</w:t>
        </w:r>
        <w:proofErr w:type="spellEnd"/>
        <w:r w:rsidRPr="00B671BB">
          <w:rPr>
            <w:rFonts w:ascii="Courier New" w:hAnsi="Courier New" w:cs="Courier New"/>
            <w:sz w:val="16"/>
            <w:szCs w:val="16"/>
            <w:lang w:eastAsia="en-GB"/>
          </w:rPr>
          <w:t xml:space="preserve">        </w:t>
        </w:r>
        <w:proofErr w:type="gramStart"/>
        <w:r w:rsidRPr="00B671BB">
          <w:rPr>
            <w:rFonts w:ascii="Courier New" w:hAnsi="Courier New" w:cs="Courier New"/>
            <w:sz w:val="16"/>
            <w:szCs w:val="16"/>
            <w:lang w:eastAsia="en-GB"/>
          </w:rPr>
          <w:t xml:space="preserve">  :</w:t>
        </w:r>
        <w:proofErr w:type="gramEnd"/>
        <w:r w:rsidRPr="00B671BB">
          <w:rPr>
            <w:rFonts w:ascii="Courier New" w:hAnsi="Courier New" w:cs="Courier New"/>
            <w:sz w:val="16"/>
            <w:szCs w:val="16"/>
            <w:lang w:eastAsia="en-GB"/>
          </w:rPr>
          <w:t>= {</w:t>
        </w:r>
      </w:ins>
    </w:p>
    <w:p w14:paraId="593D1D5F" w14:textId="77777777" w:rsidR="00616942" w:rsidRPr="00B671BB" w:rsidRDefault="00616942" w:rsidP="00616942">
      <w:pPr>
        <w:pBdr>
          <w:top w:val="single" w:sz="4" w:space="1" w:color="auto"/>
          <w:left w:val="single" w:sz="4" w:space="4" w:color="auto"/>
          <w:bottom w:val="single" w:sz="4" w:space="1" w:color="auto"/>
          <w:right w:val="single" w:sz="4" w:space="4" w:color="auto"/>
        </w:pBdr>
        <w:spacing w:after="0"/>
        <w:rPr>
          <w:ins w:id="370" w:author="Carlos A N" w:date="2022-10-11T12:20:00Z"/>
          <w:rFonts w:ascii="Courier New" w:hAnsi="Courier New" w:cs="Courier New"/>
          <w:sz w:val="16"/>
          <w:szCs w:val="16"/>
          <w:lang w:eastAsia="en-GB"/>
        </w:rPr>
      </w:pPr>
      <w:ins w:id="371" w:author="Carlos A N" w:date="2022-10-11T12:20:00Z">
        <w:r w:rsidRPr="00B671BB">
          <w:rPr>
            <w:rFonts w:ascii="Courier New" w:hAnsi="Courier New" w:cs="Courier New"/>
            <w:sz w:val="16"/>
            <w:szCs w:val="16"/>
            <w:lang w:eastAsia="en-GB"/>
          </w:rPr>
          <w:t xml:space="preserve">            ul_RRC_Segmentation_r16 </w:t>
        </w:r>
        <w:proofErr w:type="gramStart"/>
        <w:r w:rsidRPr="00B671BB">
          <w:rPr>
            <w:rFonts w:ascii="Courier New" w:hAnsi="Courier New" w:cs="Courier New"/>
            <w:sz w:val="16"/>
            <w:szCs w:val="16"/>
            <w:lang w:eastAsia="en-GB"/>
          </w:rPr>
          <w:t xml:space="preserve">  :</w:t>
        </w:r>
        <w:proofErr w:type="gramEnd"/>
        <w:r w:rsidRPr="00B671BB">
          <w:rPr>
            <w:rFonts w:ascii="Courier New" w:hAnsi="Courier New" w:cs="Courier New"/>
            <w:sz w:val="16"/>
            <w:szCs w:val="16"/>
            <w:lang w:eastAsia="en-GB"/>
          </w:rPr>
          <w:t>= *,</w:t>
        </w:r>
      </w:ins>
    </w:p>
    <w:p w14:paraId="189CB768"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72" w:author="Carlos A N" w:date="2022-10-11T12:20:00Z"/>
          <w:rFonts w:ascii="Courier New" w:hAnsi="Courier New" w:cs="Courier New"/>
          <w:sz w:val="16"/>
          <w:szCs w:val="16"/>
          <w:lang w:eastAsia="en-GB"/>
        </w:rPr>
      </w:pPr>
      <w:ins w:id="373" w:author="Carlos A N" w:date="2022-10-11T12:20:00Z">
        <w:r w:rsidRPr="00B671BB">
          <w:rPr>
            <w:rFonts w:ascii="Courier New" w:hAnsi="Courier New" w:cs="Courier New"/>
            <w:sz w:val="16"/>
            <w:szCs w:val="16"/>
            <w:lang w:eastAsia="en-GB"/>
          </w:rPr>
          <w:t xml:space="preserve">            </w:t>
        </w:r>
        <w:proofErr w:type="spellStart"/>
        <w:r w:rsidRPr="000A7508">
          <w:rPr>
            <w:rFonts w:ascii="Courier New" w:hAnsi="Courier New" w:cs="Courier New"/>
            <w:sz w:val="16"/>
            <w:szCs w:val="16"/>
            <w:lang w:eastAsia="en-GB"/>
          </w:rPr>
          <w:t>nonCriticalExtension</w:t>
        </w:r>
        <w:proofErr w:type="spellEnd"/>
        <w:r w:rsidRPr="000A7508">
          <w:rPr>
            <w:rFonts w:ascii="Courier New" w:hAnsi="Courier New" w:cs="Courier New"/>
            <w:sz w:val="16"/>
            <w:szCs w:val="16"/>
            <w:lang w:eastAsia="en-GB"/>
          </w:rPr>
          <w:t xml:space="preserve">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4F34C7DA"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74" w:author="Carlos A N" w:date="2022-10-11T12:20:00Z"/>
          <w:rFonts w:ascii="Courier New" w:hAnsi="Courier New" w:cs="Courier New"/>
          <w:sz w:val="16"/>
          <w:szCs w:val="16"/>
          <w:lang w:eastAsia="en-GB"/>
        </w:rPr>
      </w:pPr>
      <w:ins w:id="375" w:author="Carlos A N" w:date="2022-10-11T12:20:00Z">
        <w:r w:rsidRPr="000A7508">
          <w:rPr>
            <w:rFonts w:ascii="Courier New" w:hAnsi="Courier New" w:cs="Courier New"/>
            <w:sz w:val="16"/>
            <w:szCs w:val="16"/>
            <w:lang w:eastAsia="en-GB"/>
          </w:rPr>
          <w:t xml:space="preserve">               inactiveStatePO_Determination_r</w:t>
        </w:r>
        <w:proofErr w:type="gramStart"/>
        <w:r w:rsidRPr="000A7508">
          <w:rPr>
            <w:rFonts w:ascii="Courier New" w:hAnsi="Courier New" w:cs="Courier New"/>
            <w:sz w:val="16"/>
            <w:szCs w:val="16"/>
            <w:lang w:eastAsia="en-GB"/>
          </w:rPr>
          <w:t>17 :</w:t>
        </w:r>
        <w:proofErr w:type="gramEnd"/>
        <w:r w:rsidRPr="000A7508">
          <w:rPr>
            <w:rFonts w:ascii="Courier New" w:hAnsi="Courier New" w:cs="Courier New"/>
            <w:sz w:val="16"/>
            <w:szCs w:val="16"/>
            <w:lang w:eastAsia="en-GB"/>
          </w:rPr>
          <w:t>= *,</w:t>
        </w:r>
      </w:ins>
    </w:p>
    <w:p w14:paraId="36E3E371"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76" w:author="Carlos A N" w:date="2022-10-11T12:20:00Z"/>
          <w:rFonts w:ascii="Courier New" w:hAnsi="Courier New" w:cs="Courier New"/>
          <w:sz w:val="16"/>
          <w:szCs w:val="16"/>
          <w:lang w:eastAsia="en-GB"/>
        </w:rPr>
      </w:pPr>
      <w:ins w:id="377" w:author="Carlos A N" w:date="2022-10-11T12:20:00Z">
        <w:r w:rsidRPr="000A7508">
          <w:rPr>
            <w:rFonts w:ascii="Courier New" w:hAnsi="Courier New" w:cs="Courier New"/>
            <w:sz w:val="16"/>
            <w:szCs w:val="16"/>
            <w:lang w:eastAsia="en-GB"/>
          </w:rPr>
          <w:t xml:space="preserve">               highSpeedParameters_v1700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5F993972"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78" w:author="Carlos A N" w:date="2022-10-11T12:20:00Z"/>
          <w:rFonts w:ascii="Courier New" w:hAnsi="Courier New" w:cs="Courier New"/>
          <w:sz w:val="16"/>
          <w:szCs w:val="16"/>
          <w:lang w:eastAsia="en-GB"/>
        </w:rPr>
      </w:pPr>
      <w:ins w:id="379" w:author="Carlos A N" w:date="2022-10-11T12:20:00Z">
        <w:r w:rsidRPr="000A7508">
          <w:rPr>
            <w:rFonts w:ascii="Courier New" w:hAnsi="Courier New" w:cs="Courier New"/>
            <w:sz w:val="16"/>
            <w:szCs w:val="16"/>
            <w:lang w:eastAsia="en-GB"/>
          </w:rPr>
          <w:t xml:space="preserve">               powSav_Parameters_v1700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143DAAA0"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80" w:author="Carlos A N" w:date="2022-10-11T12:20:00Z"/>
          <w:rFonts w:ascii="Courier New" w:hAnsi="Courier New" w:cs="Courier New"/>
          <w:sz w:val="16"/>
          <w:szCs w:val="16"/>
          <w:lang w:eastAsia="en-GB"/>
        </w:rPr>
      </w:pPr>
      <w:ins w:id="381" w:author="Carlos A N" w:date="2022-10-11T12:20:00Z">
        <w:r w:rsidRPr="000A7508">
          <w:rPr>
            <w:rFonts w:ascii="Courier New" w:hAnsi="Courier New" w:cs="Courier New"/>
            <w:sz w:val="16"/>
            <w:szCs w:val="16"/>
            <w:lang w:eastAsia="en-GB"/>
          </w:rPr>
          <w:t xml:space="preserve">               mac_Parameters_v1700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1CC7784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82" w:author="Carlos A N" w:date="2022-10-11T12:20:00Z"/>
          <w:rFonts w:ascii="Courier New" w:hAnsi="Courier New" w:cs="Courier New"/>
          <w:sz w:val="16"/>
          <w:szCs w:val="16"/>
          <w:lang w:eastAsia="en-GB"/>
        </w:rPr>
      </w:pPr>
      <w:ins w:id="383" w:author="Carlos A N" w:date="2022-10-11T12:20:00Z">
        <w:r w:rsidRPr="000A7508">
          <w:rPr>
            <w:rFonts w:ascii="Courier New" w:hAnsi="Courier New" w:cs="Courier New"/>
            <w:sz w:val="16"/>
            <w:szCs w:val="16"/>
            <w:lang w:eastAsia="en-GB"/>
          </w:rPr>
          <w:t xml:space="preserve">               ims_Parameters_v1700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2B5EA99E"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84" w:author="Carlos A N" w:date="2022-10-11T12:20:00Z"/>
          <w:rFonts w:ascii="Courier New" w:hAnsi="Courier New" w:cs="Courier New"/>
          <w:sz w:val="16"/>
          <w:szCs w:val="16"/>
          <w:lang w:eastAsia="en-GB"/>
        </w:rPr>
      </w:pPr>
      <w:ins w:id="385" w:author="Carlos A N" w:date="2022-10-11T12:20:00Z">
        <w:r w:rsidRPr="000A7508">
          <w:rPr>
            <w:rFonts w:ascii="Courier New" w:hAnsi="Courier New" w:cs="Courier New"/>
            <w:sz w:val="16"/>
            <w:szCs w:val="16"/>
            <w:lang w:eastAsia="en-GB"/>
          </w:rPr>
          <w:t xml:space="preserve">               measAndMobParameters_v1700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//MeasAndMobParameters_v1700 non optional</w:t>
        </w:r>
      </w:ins>
    </w:p>
    <w:p w14:paraId="699DDA1A"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86" w:author="Carlos A N" w:date="2022-10-11T12:20:00Z"/>
          <w:rFonts w:ascii="Courier New" w:hAnsi="Courier New" w:cs="Courier New"/>
          <w:sz w:val="16"/>
          <w:szCs w:val="16"/>
          <w:lang w:eastAsia="en-GB"/>
        </w:rPr>
      </w:pPr>
      <w:ins w:id="387" w:author="Carlos A N" w:date="2022-10-11T12:20:00Z">
        <w:r w:rsidRPr="000A7508">
          <w:rPr>
            <w:rFonts w:ascii="Courier New" w:hAnsi="Courier New" w:cs="Courier New"/>
            <w:sz w:val="16"/>
            <w:szCs w:val="16"/>
            <w:lang w:eastAsia="en-GB"/>
          </w:rPr>
          <w:t xml:space="preserve">               appLayerMeasParameters_r17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67C51120"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88" w:author="Carlos A N" w:date="2022-10-11T12:20:00Z"/>
          <w:rFonts w:ascii="Courier New" w:hAnsi="Courier New" w:cs="Courier New"/>
          <w:sz w:val="16"/>
          <w:szCs w:val="16"/>
          <w:lang w:eastAsia="en-GB"/>
        </w:rPr>
      </w:pPr>
      <w:ins w:id="389" w:author="Carlos A N" w:date="2022-10-11T12:20:00Z">
        <w:r w:rsidRPr="000A7508">
          <w:rPr>
            <w:rFonts w:ascii="Courier New" w:hAnsi="Courier New" w:cs="Courier New"/>
            <w:sz w:val="16"/>
            <w:szCs w:val="16"/>
            <w:lang w:eastAsia="en-GB"/>
          </w:rPr>
          <w:t xml:space="preserve">               redCapParameters_r17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0E2EF83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90" w:author="Carlos A N" w:date="2022-10-11T12:20:00Z"/>
          <w:rFonts w:ascii="Courier New" w:hAnsi="Courier New" w:cs="Courier New"/>
          <w:sz w:val="16"/>
          <w:szCs w:val="16"/>
          <w:lang w:eastAsia="en-GB"/>
        </w:rPr>
      </w:pPr>
      <w:ins w:id="391" w:author="Carlos A N" w:date="2022-10-11T12:20:00Z">
        <w:r w:rsidRPr="000A7508">
          <w:rPr>
            <w:rFonts w:ascii="Courier New" w:hAnsi="Courier New" w:cs="Courier New"/>
            <w:sz w:val="16"/>
            <w:szCs w:val="16"/>
            <w:lang w:eastAsia="en-GB"/>
          </w:rPr>
          <w:t xml:space="preserve">               ra_SDT_r17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3AF5AFB9" w14:textId="77777777" w:rsidR="00616942" w:rsidRPr="00B671BB" w:rsidRDefault="00616942" w:rsidP="00616942">
      <w:pPr>
        <w:pBdr>
          <w:top w:val="single" w:sz="4" w:space="1" w:color="auto"/>
          <w:left w:val="single" w:sz="4" w:space="4" w:color="auto"/>
          <w:bottom w:val="single" w:sz="4" w:space="1" w:color="auto"/>
          <w:right w:val="single" w:sz="4" w:space="4" w:color="auto"/>
        </w:pBdr>
        <w:spacing w:after="0"/>
        <w:rPr>
          <w:ins w:id="392" w:author="Carlos A N" w:date="2022-10-11T12:20:00Z"/>
          <w:rFonts w:ascii="Courier New" w:hAnsi="Courier New" w:cs="Courier New"/>
          <w:sz w:val="16"/>
          <w:szCs w:val="16"/>
          <w:lang w:val="de-DE" w:eastAsia="en-GB"/>
        </w:rPr>
      </w:pPr>
      <w:ins w:id="393" w:author="Carlos A N" w:date="2022-10-11T12:20:00Z">
        <w:r w:rsidRPr="000A7508">
          <w:rPr>
            <w:rFonts w:ascii="Courier New" w:hAnsi="Courier New" w:cs="Courier New"/>
            <w:sz w:val="16"/>
            <w:szCs w:val="16"/>
            <w:lang w:eastAsia="en-GB"/>
          </w:rPr>
          <w:t xml:space="preserve">               </w:t>
        </w:r>
        <w:r w:rsidRPr="00B671BB">
          <w:rPr>
            <w:rFonts w:ascii="Courier New" w:hAnsi="Courier New" w:cs="Courier New"/>
            <w:sz w:val="16"/>
            <w:szCs w:val="16"/>
            <w:lang w:val="de-DE" w:eastAsia="en-GB"/>
          </w:rPr>
          <w:t>srb_SDT_r17                       := *,</w:t>
        </w:r>
      </w:ins>
    </w:p>
    <w:p w14:paraId="7E632033" w14:textId="77777777" w:rsidR="00616942" w:rsidRPr="00B671BB" w:rsidRDefault="00616942" w:rsidP="00616942">
      <w:pPr>
        <w:pBdr>
          <w:top w:val="single" w:sz="4" w:space="1" w:color="auto"/>
          <w:left w:val="single" w:sz="4" w:space="4" w:color="auto"/>
          <w:bottom w:val="single" w:sz="4" w:space="1" w:color="auto"/>
          <w:right w:val="single" w:sz="4" w:space="4" w:color="auto"/>
        </w:pBdr>
        <w:spacing w:after="0"/>
        <w:rPr>
          <w:ins w:id="394" w:author="Carlos A N" w:date="2022-10-11T12:20:00Z"/>
          <w:rFonts w:ascii="Courier New" w:hAnsi="Courier New" w:cs="Courier New"/>
          <w:sz w:val="16"/>
          <w:szCs w:val="16"/>
          <w:lang w:val="de-DE" w:eastAsia="en-GB"/>
        </w:rPr>
      </w:pPr>
      <w:ins w:id="395" w:author="Carlos A N" w:date="2022-10-11T12:20:00Z">
        <w:r w:rsidRPr="00B671BB">
          <w:rPr>
            <w:rFonts w:ascii="Courier New" w:hAnsi="Courier New" w:cs="Courier New"/>
            <w:sz w:val="16"/>
            <w:szCs w:val="16"/>
            <w:lang w:val="de-DE" w:eastAsia="en-GB"/>
          </w:rPr>
          <w:t xml:space="preserve">               gNB_SideRTT_BasedPDC_r17          := *,</w:t>
        </w:r>
      </w:ins>
    </w:p>
    <w:p w14:paraId="3BD7361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96" w:author="Carlos A N" w:date="2022-10-11T12:20:00Z"/>
          <w:rFonts w:ascii="Courier New" w:hAnsi="Courier New" w:cs="Courier New"/>
          <w:sz w:val="16"/>
          <w:szCs w:val="16"/>
          <w:lang w:eastAsia="en-GB"/>
        </w:rPr>
      </w:pPr>
      <w:ins w:id="397" w:author="Carlos A N" w:date="2022-10-11T12:20:00Z">
        <w:r w:rsidRPr="00B671BB">
          <w:rPr>
            <w:rFonts w:ascii="Courier New" w:hAnsi="Courier New" w:cs="Courier New"/>
            <w:sz w:val="16"/>
            <w:szCs w:val="16"/>
            <w:lang w:val="de-DE" w:eastAsia="en-GB"/>
          </w:rPr>
          <w:t xml:space="preserve">               </w:t>
        </w:r>
        <w:r w:rsidRPr="000A7508">
          <w:rPr>
            <w:rFonts w:ascii="Courier New" w:hAnsi="Courier New" w:cs="Courier New"/>
            <w:sz w:val="16"/>
            <w:szCs w:val="16"/>
            <w:lang w:eastAsia="en-GB"/>
          </w:rPr>
          <w:t>bh_RLF_DetectionRecovery_Indication_r</w:t>
        </w:r>
        <w:proofErr w:type="gramStart"/>
        <w:r w:rsidRPr="000A7508">
          <w:rPr>
            <w:rFonts w:ascii="Courier New" w:hAnsi="Courier New" w:cs="Courier New"/>
            <w:sz w:val="16"/>
            <w:szCs w:val="16"/>
            <w:lang w:eastAsia="en-GB"/>
          </w:rPr>
          <w:t>17  :</w:t>
        </w:r>
        <w:proofErr w:type="gramEnd"/>
        <w:r w:rsidRPr="000A7508">
          <w:rPr>
            <w:rFonts w:ascii="Courier New" w:hAnsi="Courier New" w:cs="Courier New"/>
            <w:sz w:val="16"/>
            <w:szCs w:val="16"/>
            <w:lang w:eastAsia="en-GB"/>
          </w:rPr>
          <w:t>= *,</w:t>
        </w:r>
      </w:ins>
    </w:p>
    <w:p w14:paraId="4A4404D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398" w:author="Carlos A N" w:date="2022-10-11T12:20:00Z"/>
          <w:rFonts w:ascii="Courier New" w:hAnsi="Courier New" w:cs="Courier New"/>
          <w:sz w:val="16"/>
          <w:szCs w:val="16"/>
          <w:lang w:eastAsia="en-GB"/>
        </w:rPr>
      </w:pPr>
      <w:ins w:id="399" w:author="Carlos A N" w:date="2022-10-11T12:20:00Z">
        <w:r w:rsidRPr="000A7508">
          <w:rPr>
            <w:rFonts w:ascii="Courier New" w:hAnsi="Courier New" w:cs="Courier New"/>
            <w:sz w:val="16"/>
            <w:szCs w:val="16"/>
            <w:lang w:eastAsia="en-GB"/>
          </w:rPr>
          <w:t xml:space="preserve">               nrdc_Parameters_v1700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2E79EA0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00" w:author="Carlos A N" w:date="2022-10-11T12:20:00Z"/>
          <w:rFonts w:ascii="Courier New" w:hAnsi="Courier New" w:cs="Courier New"/>
          <w:sz w:val="16"/>
          <w:szCs w:val="16"/>
          <w:lang w:eastAsia="en-GB"/>
        </w:rPr>
      </w:pPr>
      <w:ins w:id="401" w:author="Carlos A N" w:date="2022-10-11T12:20:00Z">
        <w:r w:rsidRPr="000A7508">
          <w:rPr>
            <w:rFonts w:ascii="Courier New" w:hAnsi="Courier New" w:cs="Courier New"/>
            <w:sz w:val="16"/>
            <w:szCs w:val="16"/>
            <w:lang w:eastAsia="en-GB"/>
          </w:rPr>
          <w:t xml:space="preserve">               bap_Parameters_v1700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161393B7"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02" w:author="Carlos A N" w:date="2022-10-11T12:20:00Z"/>
          <w:rFonts w:ascii="Courier New" w:hAnsi="Courier New" w:cs="Courier New"/>
          <w:sz w:val="16"/>
          <w:szCs w:val="16"/>
          <w:lang w:eastAsia="en-GB"/>
        </w:rPr>
      </w:pPr>
      <w:ins w:id="403" w:author="Carlos A N" w:date="2022-10-11T12:20:00Z">
        <w:r w:rsidRPr="000A7508">
          <w:rPr>
            <w:rFonts w:ascii="Courier New" w:hAnsi="Courier New" w:cs="Courier New"/>
            <w:sz w:val="16"/>
            <w:szCs w:val="16"/>
            <w:lang w:eastAsia="en-GB"/>
          </w:rPr>
          <w:t xml:space="preserve">               musim_GapPreference_r17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08169B6A"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04" w:author="Carlos A N" w:date="2022-10-11T12:20:00Z"/>
          <w:rFonts w:ascii="Courier New" w:hAnsi="Courier New" w:cs="Courier New"/>
          <w:sz w:val="16"/>
          <w:szCs w:val="16"/>
          <w:lang w:eastAsia="en-GB"/>
        </w:rPr>
      </w:pPr>
      <w:ins w:id="405" w:author="Carlos A N" w:date="2022-10-11T12:20:00Z">
        <w:r w:rsidRPr="000A7508">
          <w:rPr>
            <w:rFonts w:ascii="Courier New" w:hAnsi="Courier New" w:cs="Courier New"/>
            <w:sz w:val="16"/>
            <w:szCs w:val="16"/>
            <w:lang w:eastAsia="en-GB"/>
          </w:rPr>
          <w:t xml:space="preserve">               musimLeaveConnected_r17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6654F35E"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06" w:author="Carlos A N" w:date="2022-10-11T12:20:00Z"/>
          <w:rFonts w:ascii="Courier New" w:hAnsi="Courier New" w:cs="Courier New"/>
          <w:sz w:val="16"/>
          <w:szCs w:val="16"/>
          <w:lang w:eastAsia="en-GB"/>
        </w:rPr>
      </w:pPr>
      <w:ins w:id="407" w:author="Carlos A N" w:date="2022-10-11T12:20:00Z">
        <w:r w:rsidRPr="000A7508">
          <w:rPr>
            <w:rFonts w:ascii="Courier New" w:hAnsi="Courier New" w:cs="Courier New"/>
            <w:sz w:val="16"/>
            <w:szCs w:val="16"/>
            <w:lang w:eastAsia="en-GB"/>
          </w:rPr>
          <w:t xml:space="preserve">               mbs_Parameters_r17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//MBS_Parameters_r17 non optional</w:t>
        </w:r>
      </w:ins>
    </w:p>
    <w:p w14:paraId="6409506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08" w:author="Carlos A N" w:date="2022-10-11T12:20:00Z"/>
          <w:rFonts w:ascii="Courier New" w:hAnsi="Courier New" w:cs="Courier New"/>
          <w:sz w:val="16"/>
          <w:szCs w:val="16"/>
          <w:lang w:eastAsia="en-GB"/>
        </w:rPr>
      </w:pPr>
      <w:ins w:id="409" w:author="Carlos A N" w:date="2022-10-11T12:20:00Z">
        <w:r w:rsidRPr="000A7508">
          <w:rPr>
            <w:rFonts w:ascii="Courier New" w:hAnsi="Courier New" w:cs="Courier New"/>
            <w:sz w:val="16"/>
            <w:szCs w:val="16"/>
            <w:lang w:eastAsia="en-GB"/>
          </w:rPr>
          <w:t xml:space="preserve">               nonTerrestrialNetwork_r17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545DCDBD"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10" w:author="Carlos A N" w:date="2022-10-11T12:20:00Z"/>
          <w:rFonts w:ascii="Courier New" w:hAnsi="Courier New" w:cs="Courier New"/>
          <w:sz w:val="16"/>
          <w:szCs w:val="16"/>
          <w:lang w:eastAsia="en-GB"/>
        </w:rPr>
      </w:pPr>
      <w:ins w:id="411" w:author="Carlos A N" w:date="2022-10-11T12:20:00Z">
        <w:r w:rsidRPr="000A7508">
          <w:rPr>
            <w:rFonts w:ascii="Courier New" w:hAnsi="Courier New" w:cs="Courier New"/>
            <w:sz w:val="16"/>
            <w:szCs w:val="16"/>
            <w:lang w:eastAsia="en-GB"/>
          </w:rPr>
          <w:t xml:space="preserve">               ntn_ScenarioSupport_r17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2DAABB7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12" w:author="Carlos A N" w:date="2022-10-11T12:20:00Z"/>
          <w:rFonts w:ascii="Courier New" w:hAnsi="Courier New" w:cs="Courier New"/>
          <w:sz w:val="16"/>
          <w:szCs w:val="16"/>
          <w:lang w:eastAsia="en-GB"/>
        </w:rPr>
      </w:pPr>
      <w:ins w:id="413" w:author="Carlos A N" w:date="2022-10-11T12:20:00Z">
        <w:r w:rsidRPr="000A7508">
          <w:rPr>
            <w:rFonts w:ascii="Courier New" w:hAnsi="Courier New" w:cs="Courier New"/>
            <w:sz w:val="16"/>
            <w:szCs w:val="16"/>
            <w:lang w:eastAsia="en-GB"/>
          </w:rPr>
          <w:t xml:space="preserve">               sliceInfoforCellReselection_r17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ins>
    </w:p>
    <w:p w14:paraId="09E62B48"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14" w:author="Carlos A N" w:date="2022-10-11T12:20:00Z"/>
          <w:rFonts w:ascii="Courier New" w:hAnsi="Courier New" w:cs="Courier New"/>
          <w:sz w:val="16"/>
          <w:szCs w:val="16"/>
          <w:lang w:eastAsia="en-GB"/>
        </w:rPr>
      </w:pPr>
      <w:ins w:id="415" w:author="Carlos A N" w:date="2022-10-11T12:20:00Z">
        <w:r w:rsidRPr="000A7508">
          <w:rPr>
            <w:rFonts w:ascii="Courier New" w:hAnsi="Courier New" w:cs="Courier New"/>
            <w:sz w:val="16"/>
            <w:szCs w:val="16"/>
            <w:lang w:eastAsia="en-GB"/>
          </w:rPr>
          <w:t xml:space="preserve">               </w:t>
        </w:r>
        <w:r w:rsidRPr="00FD262A">
          <w:rPr>
            <w:rFonts w:ascii="Courier New" w:hAnsi="Courier New" w:cs="Courier New"/>
            <w:sz w:val="16"/>
            <w:szCs w:val="16"/>
            <w:lang w:eastAsia="en-GB"/>
          </w:rPr>
          <w:t>ue_RadioPagingInfo_r17                   := *,</w:t>
        </w:r>
      </w:ins>
    </w:p>
    <w:p w14:paraId="5E173056"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16" w:author="Carlos A N" w:date="2022-10-11T12:20:00Z"/>
          <w:rFonts w:ascii="Courier New" w:hAnsi="Courier New" w:cs="Courier New"/>
          <w:sz w:val="16"/>
          <w:szCs w:val="16"/>
          <w:lang w:eastAsia="en-GB"/>
        </w:rPr>
      </w:pPr>
      <w:ins w:id="417" w:author="Carlos A N" w:date="2022-10-11T12:20:00Z">
        <w:r w:rsidRPr="00FD262A">
          <w:rPr>
            <w:rFonts w:ascii="Courier New" w:hAnsi="Courier New" w:cs="Courier New"/>
            <w:sz w:val="16"/>
            <w:szCs w:val="16"/>
            <w:lang w:eastAsia="en-GB"/>
          </w:rPr>
          <w:t xml:space="preserve">               ul_GapFR2_Pattern_r17                    := *,</w:t>
        </w:r>
      </w:ins>
    </w:p>
    <w:p w14:paraId="3AA64283"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18" w:author="Carlos A N" w:date="2022-10-11T12:20:00Z"/>
          <w:rFonts w:ascii="Courier New" w:hAnsi="Courier New" w:cs="Courier New"/>
          <w:sz w:val="16"/>
          <w:szCs w:val="16"/>
          <w:lang w:eastAsia="en-GB"/>
        </w:rPr>
      </w:pPr>
      <w:ins w:id="419" w:author="Carlos A N" w:date="2022-10-11T12:20:00Z">
        <w:r w:rsidRPr="00FD262A">
          <w:rPr>
            <w:rFonts w:ascii="Courier New" w:hAnsi="Courier New" w:cs="Courier New"/>
            <w:sz w:val="16"/>
            <w:szCs w:val="16"/>
            <w:lang w:eastAsia="en-GB"/>
          </w:rPr>
          <w:t xml:space="preserve">               ntn_Parameters_r17                       := *,</w:t>
        </w:r>
      </w:ins>
    </w:p>
    <w:p w14:paraId="17526B51"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20" w:author="Carlos A N" w:date="2022-10-11T12:20:00Z"/>
          <w:rFonts w:ascii="Courier New" w:hAnsi="Courier New" w:cs="Courier New"/>
          <w:sz w:val="16"/>
          <w:szCs w:val="16"/>
          <w:lang w:eastAsia="en-GB"/>
        </w:rPr>
      </w:pPr>
      <w:ins w:id="421" w:author="Carlos A N" w:date="2022-10-11T12:20:00Z">
        <w:r w:rsidRPr="00FD262A">
          <w:rPr>
            <w:rFonts w:ascii="Courier New" w:hAnsi="Courier New" w:cs="Courier New"/>
            <w:sz w:val="16"/>
            <w:szCs w:val="16"/>
            <w:lang w:eastAsia="en-GB"/>
          </w:rPr>
          <w:t xml:space="preserve">               nonCriticalExtension                     := *</w:t>
        </w:r>
      </w:ins>
    </w:p>
    <w:p w14:paraId="4FEBC017"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22" w:author="Carlos A N" w:date="2022-10-11T12:20:00Z"/>
          <w:rFonts w:ascii="Courier New" w:hAnsi="Courier New" w:cs="Courier New"/>
          <w:sz w:val="16"/>
          <w:szCs w:val="16"/>
          <w:lang w:eastAsia="en-GB"/>
        </w:rPr>
      </w:pPr>
      <w:ins w:id="423" w:author="Carlos A N" w:date="2022-10-11T12:20:00Z">
        <w:r w:rsidRPr="00FD262A">
          <w:rPr>
            <w:rFonts w:ascii="Courier New" w:hAnsi="Courier New" w:cs="Courier New"/>
            <w:sz w:val="16"/>
            <w:szCs w:val="16"/>
            <w:lang w:eastAsia="en-GB"/>
          </w:rPr>
          <w:t xml:space="preserve">            } ifpresent         // UE_NR_Capability_v1700 IEs    </w:t>
        </w:r>
      </w:ins>
    </w:p>
    <w:p w14:paraId="22351F01" w14:textId="77777777" w:rsidR="00616942" w:rsidRPr="00FD262A" w:rsidRDefault="00616942" w:rsidP="00616942">
      <w:pPr>
        <w:pBdr>
          <w:top w:val="single" w:sz="4" w:space="1" w:color="auto"/>
          <w:left w:val="single" w:sz="4" w:space="4" w:color="auto"/>
          <w:bottom w:val="single" w:sz="4" w:space="1" w:color="auto"/>
          <w:right w:val="single" w:sz="4" w:space="4" w:color="auto"/>
        </w:pBdr>
        <w:spacing w:after="0"/>
        <w:rPr>
          <w:ins w:id="424" w:author="Carlos A N" w:date="2022-10-11T12:20:00Z"/>
          <w:rFonts w:ascii="Courier New" w:hAnsi="Courier New" w:cs="Courier New"/>
          <w:sz w:val="16"/>
          <w:szCs w:val="16"/>
          <w:lang w:eastAsia="en-GB"/>
        </w:rPr>
      </w:pPr>
      <w:ins w:id="425" w:author="Carlos A N" w:date="2022-10-11T12:20:00Z">
        <w:r w:rsidRPr="00FD262A">
          <w:rPr>
            <w:rFonts w:ascii="Courier New" w:hAnsi="Courier New" w:cs="Courier New"/>
            <w:sz w:val="16"/>
            <w:szCs w:val="16"/>
            <w:lang w:eastAsia="en-GB"/>
          </w:rPr>
          <w:t xml:space="preserve">        } ifpresent             // UE_NR_Capability_v1690 IEs</w:t>
        </w:r>
      </w:ins>
    </w:p>
    <w:p w14:paraId="6AF32B5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26" w:author="Carlos A N" w:date="2022-10-11T12:20:00Z"/>
          <w:rFonts w:ascii="Courier New" w:hAnsi="Courier New" w:cs="Courier New"/>
          <w:sz w:val="16"/>
          <w:szCs w:val="16"/>
          <w:lang w:eastAsia="en-GB"/>
        </w:rPr>
      </w:pPr>
      <w:ins w:id="427" w:author="Carlos A N" w:date="2022-10-11T12:20:00Z">
        <w:r w:rsidRPr="00FD262A">
          <w:rPr>
            <w:rFonts w:ascii="Courier New" w:hAnsi="Courier New" w:cs="Courier New"/>
            <w:sz w:val="16"/>
            <w:szCs w:val="16"/>
            <w:lang w:eastAsia="en-GB"/>
          </w:rPr>
          <w:t xml:space="preserve">    </w:t>
        </w:r>
        <w:r w:rsidRPr="000A7508">
          <w:rPr>
            <w:rFonts w:ascii="Courier New" w:hAnsi="Courier New" w:cs="Courier New"/>
            <w:sz w:val="16"/>
            <w:szCs w:val="16"/>
            <w:lang w:eastAsia="en-GB"/>
          </w:rPr>
          <w:t xml:space="preserve">} </w:t>
        </w:r>
        <w:proofErr w:type="spellStart"/>
        <w:r w:rsidRPr="000A7508">
          <w:rPr>
            <w:rFonts w:ascii="Courier New" w:hAnsi="Courier New" w:cs="Courier New"/>
            <w:sz w:val="16"/>
            <w:szCs w:val="16"/>
            <w:lang w:eastAsia="en-GB"/>
          </w:rPr>
          <w:t>ifpresent</w:t>
        </w:r>
        <w:proofErr w:type="spellEnd"/>
        <w:r w:rsidRPr="000A7508">
          <w:rPr>
            <w:rFonts w:ascii="Courier New" w:hAnsi="Courier New" w:cs="Courier New"/>
            <w:sz w:val="16"/>
            <w:szCs w:val="16"/>
            <w:lang w:eastAsia="en-GB"/>
          </w:rPr>
          <w:t xml:space="preserve">                 // UE_NR_Capability_v1650 IEs</w:t>
        </w:r>
      </w:ins>
    </w:p>
    <w:p w14:paraId="0DD3DCB1"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28" w:author="Carlos A N" w:date="2022-10-11T12:20:00Z"/>
          <w:rFonts w:ascii="Courier New" w:hAnsi="Courier New" w:cs="Courier New"/>
          <w:sz w:val="16"/>
          <w:szCs w:val="16"/>
          <w:lang w:eastAsia="en-GB"/>
        </w:rPr>
      </w:pPr>
      <w:ins w:id="429" w:author="Carlos A N" w:date="2022-10-11T12:20:00Z">
        <w:r w:rsidRPr="000A7508">
          <w:rPr>
            <w:rFonts w:ascii="Courier New" w:hAnsi="Courier New" w:cs="Courier New"/>
            <w:sz w:val="16"/>
            <w:szCs w:val="16"/>
            <w:lang w:eastAsia="en-GB"/>
          </w:rPr>
          <w:t xml:space="preserve">  } </w:t>
        </w:r>
        <w:proofErr w:type="spellStart"/>
        <w:r w:rsidRPr="000A7508">
          <w:rPr>
            <w:rFonts w:ascii="Courier New" w:hAnsi="Courier New" w:cs="Courier New"/>
            <w:sz w:val="16"/>
            <w:szCs w:val="16"/>
            <w:lang w:eastAsia="en-GB"/>
          </w:rPr>
          <w:t>ifpresent</w:t>
        </w:r>
        <w:proofErr w:type="spellEnd"/>
        <w:r w:rsidRPr="000A7508">
          <w:rPr>
            <w:rFonts w:ascii="Courier New" w:hAnsi="Courier New" w:cs="Courier New"/>
            <w:sz w:val="16"/>
            <w:szCs w:val="16"/>
            <w:lang w:eastAsia="en-GB"/>
          </w:rPr>
          <w:t>; // UE_NR_Capability_v1640 IEs</w:t>
        </w:r>
      </w:ins>
    </w:p>
    <w:p w14:paraId="13C62B7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30" w:author="Carlos A N" w:date="2022-10-11T12:20:00Z"/>
          <w:rFonts w:ascii="Courier New" w:hAnsi="Courier New" w:cs="Courier New"/>
          <w:sz w:val="16"/>
          <w:szCs w:val="16"/>
          <w:lang w:eastAsia="en-GB"/>
        </w:rPr>
      </w:pPr>
      <w:ins w:id="431" w:author="Carlos A N" w:date="2022-10-11T12:20:00Z">
        <w:r w:rsidRPr="000A7508">
          <w:rPr>
            <w:rFonts w:ascii="Courier New" w:hAnsi="Courier New" w:cs="Courier New"/>
            <w:sz w:val="16"/>
            <w:szCs w:val="16"/>
            <w:lang w:eastAsia="en-GB"/>
          </w:rPr>
          <w:t xml:space="preserve">  </w:t>
        </w:r>
      </w:ins>
    </w:p>
    <w:p w14:paraId="347E8B2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32" w:author="Carlos A N" w:date="2022-10-11T12:20:00Z"/>
          <w:rFonts w:ascii="Courier New" w:hAnsi="Courier New" w:cs="Courier New"/>
          <w:sz w:val="16"/>
          <w:szCs w:val="16"/>
          <w:lang w:eastAsia="en-GB"/>
        </w:rPr>
      </w:pPr>
    </w:p>
    <w:p w14:paraId="75AC90C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ins w:id="433" w:author="Carlos A N" w:date="2022-10-11T12:20:00Z"/>
          <w:rFonts w:ascii="Courier New" w:hAnsi="Courier New" w:cs="Courier New"/>
          <w:sz w:val="16"/>
          <w:szCs w:val="16"/>
          <w:lang w:eastAsia="en-GB"/>
        </w:rPr>
      </w:pPr>
    </w:p>
    <w:p w14:paraId="783C3FE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434" w:author="Carlos A N" w:date="2022-10-11T12:20:00Z">
        <w:r w:rsidRPr="000A7508">
          <w:rPr>
            <w:rFonts w:ascii="Courier New" w:hAnsi="Courier New" w:cs="Courier New"/>
            <w:sz w:val="16"/>
            <w:szCs w:val="16"/>
            <w:lang w:eastAsia="en-GB"/>
          </w:rPr>
          <w:t xml:space="preserve">  </w:t>
        </w:r>
      </w:ins>
      <w:r w:rsidRPr="000A7508">
        <w:rPr>
          <w:rFonts w:ascii="Courier New" w:hAnsi="Courier New" w:cs="Courier New"/>
          <w:sz w:val="16"/>
          <w:szCs w:val="16"/>
          <w:lang w:eastAsia="en-GB"/>
        </w:rPr>
        <w:t xml:space="preserve">template UE_NR_Capability_v1610 cr_UE_NR_Capability_v1610_IEs </w:t>
      </w:r>
      <w:ins w:id="435" w:author="Carlos A N" w:date="2022-10-11T12:22:00Z">
        <w:r w:rsidRPr="000A7508">
          <w:rPr>
            <w:rFonts w:ascii="Courier New" w:hAnsi="Courier New" w:cs="Courier New"/>
            <w:sz w:val="16"/>
            <w:szCs w:val="16"/>
            <w:lang w:eastAsia="en-GB"/>
          </w:rPr>
          <w:t>(template UE_NR_Capability_v1640 p_UE_NR_Capability_v1640_</w:t>
        </w:r>
        <w:proofErr w:type="gramStart"/>
        <w:r w:rsidRPr="000A7508">
          <w:rPr>
            <w:rFonts w:ascii="Courier New" w:hAnsi="Courier New" w:cs="Courier New"/>
            <w:sz w:val="16"/>
            <w:szCs w:val="16"/>
            <w:lang w:eastAsia="en-GB"/>
          </w:rPr>
          <w:t>IEs :</w:t>
        </w:r>
        <w:proofErr w:type="gramEnd"/>
        <w:r w:rsidRPr="000A7508">
          <w:rPr>
            <w:rFonts w:ascii="Courier New" w:hAnsi="Courier New" w:cs="Courier New"/>
            <w:sz w:val="16"/>
            <w:szCs w:val="16"/>
            <w:lang w:eastAsia="en-GB"/>
          </w:rPr>
          <w:t>= *)</w:t>
        </w:r>
      </w:ins>
      <w:r w:rsidRPr="000A7508">
        <w:rPr>
          <w:rFonts w:ascii="Courier New" w:hAnsi="Courier New" w:cs="Courier New"/>
          <w:sz w:val="16"/>
          <w:szCs w:val="16"/>
          <w:lang w:eastAsia="en-GB"/>
        </w:rPr>
        <w:t xml:space="preserve"> := // @sic R5s211246 R5-225384 R5s221155 R5s22XXXX sic@</w:t>
      </w:r>
    </w:p>
    <w:p w14:paraId="3A6C273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w:t>
      </w:r>
      <w:proofErr w:type="gramStart"/>
      <w:r w:rsidRPr="000A7508">
        <w:rPr>
          <w:rFonts w:ascii="Courier New" w:hAnsi="Courier New" w:cs="Courier New"/>
          <w:sz w:val="16"/>
          <w:szCs w:val="16"/>
          <w:lang w:eastAsia="en-GB"/>
        </w:rPr>
        <w:t>{ /</w:t>
      </w:r>
      <w:proofErr w:type="gramEnd"/>
      <w:r w:rsidRPr="000A7508">
        <w:rPr>
          <w:rFonts w:ascii="Courier New" w:hAnsi="Courier New" w:cs="Courier New"/>
          <w:sz w:val="16"/>
          <w:szCs w:val="16"/>
          <w:lang w:eastAsia="en-GB"/>
        </w:rPr>
        <w:t>* @status    APPROVED (ENDC, NR5GC) */</w:t>
      </w:r>
    </w:p>
    <w:p w14:paraId="6228EF3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inDeviceCoexInd_r16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576D544A"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dl_DedicatedMessageSegmentation_r16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18476FC8"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nrdc_Parameters_v1610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0797F76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powSav_Parameters_r16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f_Derive_PowSav_Parameters_r16(), // @sic R5-225384 sic@</w:t>
      </w:r>
    </w:p>
    <w:p w14:paraId="6BFB7A57"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fr1_Add_UE_NR_Capabilities_v1610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29915DD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fr2_Add_UE_NR_Capabilities_v1610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48C98287"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bh_RLF_Indication_r16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75A16030"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directSN_AdditionFirstRRC_IAB_r16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4AF407E6"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bap_Parameters_r16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0EDFE32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referenceTimeProvision_r16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3E1994B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lastRenderedPageBreak/>
        <w:t xml:space="preserve">     sidelinkParameters_r16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 Further checked in fl_Check_sidelinkParameters_r16 @sic R5-225384 sic@</w:t>
      </w:r>
    </w:p>
    <w:p w14:paraId="766B635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sidelinkParametersNR_r16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xml:space="preserve">= cr_SidelinkParametersNR_r16 </w:t>
      </w:r>
      <w:proofErr w:type="spellStart"/>
      <w:r w:rsidRPr="000A7508">
        <w:rPr>
          <w:rFonts w:ascii="Courier New" w:hAnsi="Courier New" w:cs="Courier New"/>
          <w:sz w:val="16"/>
          <w:szCs w:val="16"/>
          <w:lang w:eastAsia="en-GB"/>
        </w:rPr>
        <w:t>ifpresent</w:t>
      </w:r>
      <w:proofErr w:type="spellEnd"/>
      <w:r w:rsidRPr="000A7508">
        <w:rPr>
          <w:rFonts w:ascii="Courier New" w:hAnsi="Courier New" w:cs="Courier New"/>
          <w:sz w:val="16"/>
          <w:szCs w:val="16"/>
          <w:lang w:eastAsia="en-GB"/>
        </w:rPr>
        <w:t>,</w:t>
      </w:r>
    </w:p>
    <w:p w14:paraId="10CEA3D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sidelinkParametersEUTRA_r16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626F978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 </w:t>
      </w:r>
      <w:proofErr w:type="spellStart"/>
      <w:r w:rsidRPr="000A7508">
        <w:rPr>
          <w:rFonts w:ascii="Courier New" w:hAnsi="Courier New" w:cs="Courier New"/>
          <w:sz w:val="16"/>
          <w:szCs w:val="16"/>
          <w:lang w:eastAsia="en-GB"/>
        </w:rPr>
        <w:t>ifpresent</w:t>
      </w:r>
      <w:proofErr w:type="spellEnd"/>
      <w:r w:rsidRPr="000A7508">
        <w:rPr>
          <w:rFonts w:ascii="Courier New" w:hAnsi="Courier New" w:cs="Courier New"/>
          <w:sz w:val="16"/>
          <w:szCs w:val="16"/>
          <w:lang w:eastAsia="en-GB"/>
        </w:rPr>
        <w:t>,</w:t>
      </w:r>
    </w:p>
    <w:p w14:paraId="6E146FD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highSpeedParameters_r16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2112FFC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mac_Parameters_v1610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70EBD840"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mcgRLF_RecoveryViaSCG_r16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22D3F05C"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resumeWithStoredMCG_SCells_r16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37B8BC7C"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resumeWithStoredSCG_r16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4523AA54"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resumeWithSCG_Config_r16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044A24B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ue_BasedPerfMeas_Parameters_r16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2B6F764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barometerMeasReport_r16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f_Derive_barometer_r16(), // pc_barometer_r16</w:t>
      </w:r>
    </w:p>
    <w:p w14:paraId="6E18FD38"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immMeasBT_r16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4FB74A7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immMeasWLAN_r16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f_Derive_immMeasWLAN_r16(),  // pc_immMeasWLAN_r16</w:t>
      </w:r>
    </w:p>
    <w:p w14:paraId="45B0EAFC"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loggedMeasBT_r16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2F339605"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loggedMeasurements_r16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f_Derive_loggedMeasurements_r16(),  // pc_loggedMeasurements_r16</w:t>
      </w:r>
    </w:p>
    <w:p w14:paraId="690F1ACD"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loggedMeasWLAN_r16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f_Derive_loggedMeasWLAN_r16(),      // pc_loggedMeasWLAN_r16</w:t>
      </w:r>
    </w:p>
    <w:p w14:paraId="03841447"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orientationMeasReport_r16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f_Derive_orientation_r16(),         // pc_orientation_r16</w:t>
      </w:r>
    </w:p>
    <w:p w14:paraId="7D0A872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speedMeasReport_r16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f_Derive_speed_r16(),               // pc_speed_r16</w:t>
      </w:r>
    </w:p>
    <w:p w14:paraId="17F11A66"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gnss_Location_r16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f_Derive_GNSS_location_r16(),       // pc_GNSS_location_r16</w:t>
      </w:r>
    </w:p>
    <w:p w14:paraId="178E8C81"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ulPDCP_Delay_r16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f_Derive_PDCP_Delay_r16(),          // pc_PDCP_Delay_r16</w:t>
      </w:r>
    </w:p>
    <w:p w14:paraId="52B0F559"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sigBasedLogMDT_OverrideProtect_r</w:t>
      </w:r>
      <w:proofErr w:type="gramStart"/>
      <w:r w:rsidRPr="000A7508">
        <w:rPr>
          <w:rFonts w:ascii="Courier New" w:hAnsi="Courier New" w:cs="Courier New"/>
          <w:sz w:val="16"/>
          <w:szCs w:val="16"/>
          <w:lang w:eastAsia="en-GB"/>
        </w:rPr>
        <w:t>17 :</w:t>
      </w:r>
      <w:proofErr w:type="gramEnd"/>
      <w:r w:rsidRPr="000A7508">
        <w:rPr>
          <w:rFonts w:ascii="Courier New" w:hAnsi="Courier New" w:cs="Courier New"/>
          <w:sz w:val="16"/>
          <w:szCs w:val="16"/>
          <w:lang w:eastAsia="en-GB"/>
        </w:rPr>
        <w:t>= *, /* @sic R5s221179 BASELINE MOVING 2022 rel-17 sic@ */</w:t>
      </w:r>
    </w:p>
    <w:p w14:paraId="69C131E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multipleCEF_Report_r17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 @sic R5s221179 BASELINE MOVING 2022 rel-17 sic@ */</w:t>
      </w:r>
    </w:p>
    <w:p w14:paraId="33A4F55D"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excessPacketDelay_r17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 @sic R5s221179 BASELINE MOVING 2022 rel-17 sic@ */</w:t>
      </w:r>
    </w:p>
    <w:p w14:paraId="5A65C753"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earlyMeasLog_r17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        /* @sic R5s221179 BASELINE MOVING 2022 rel-17 sic@ */</w:t>
      </w:r>
    </w:p>
    <w:p w14:paraId="0D9CB37E"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 </w:t>
      </w:r>
      <w:proofErr w:type="spellStart"/>
      <w:r w:rsidRPr="000A7508">
        <w:rPr>
          <w:rFonts w:ascii="Courier New" w:hAnsi="Courier New" w:cs="Courier New"/>
          <w:sz w:val="16"/>
          <w:szCs w:val="16"/>
          <w:lang w:eastAsia="en-GB"/>
        </w:rPr>
        <w:t>ifpresent</w:t>
      </w:r>
      <w:proofErr w:type="spellEnd"/>
      <w:r w:rsidRPr="000A7508">
        <w:rPr>
          <w:rFonts w:ascii="Courier New" w:hAnsi="Courier New" w:cs="Courier New"/>
          <w:sz w:val="16"/>
          <w:szCs w:val="16"/>
          <w:lang w:eastAsia="en-GB"/>
        </w:rPr>
        <w:t>,</w:t>
      </w:r>
    </w:p>
    <w:p w14:paraId="4F9E914F"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son_Parameters_r16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f_Derive_son_Parameters_r16(),</w:t>
      </w:r>
    </w:p>
    <w:p w14:paraId="113967CE"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onDemandSIB_Connected_r16            </w:t>
      </w:r>
      <w:proofErr w:type="gramStart"/>
      <w:r w:rsidRPr="000A7508">
        <w:rPr>
          <w:rFonts w:ascii="Courier New" w:hAnsi="Courier New" w:cs="Courier New"/>
          <w:sz w:val="16"/>
          <w:szCs w:val="16"/>
          <w:lang w:eastAsia="en-GB"/>
        </w:rPr>
        <w:t xml:space="preserve">  :</w:t>
      </w:r>
      <w:proofErr w:type="gramEnd"/>
      <w:r w:rsidRPr="000A7508">
        <w:rPr>
          <w:rFonts w:ascii="Courier New" w:hAnsi="Courier New" w:cs="Courier New"/>
          <w:sz w:val="16"/>
          <w:szCs w:val="16"/>
          <w:lang w:eastAsia="en-GB"/>
        </w:rPr>
        <w:t>= *,</w:t>
      </w:r>
    </w:p>
    <w:p w14:paraId="62501716" w14:textId="77777777" w:rsidR="00616942"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A7508">
        <w:rPr>
          <w:rFonts w:ascii="Courier New" w:hAnsi="Courier New" w:cs="Courier New"/>
          <w:sz w:val="16"/>
          <w:szCs w:val="16"/>
          <w:lang w:eastAsia="en-GB"/>
        </w:rPr>
        <w:t xml:space="preserve">     </w:t>
      </w:r>
      <w:proofErr w:type="spellStart"/>
      <w:r w:rsidRPr="000A7508">
        <w:rPr>
          <w:rFonts w:ascii="Courier New" w:hAnsi="Courier New" w:cs="Courier New"/>
          <w:sz w:val="16"/>
          <w:szCs w:val="16"/>
          <w:lang w:eastAsia="en-GB"/>
        </w:rPr>
        <w:t>nonCriticalExtension</w:t>
      </w:r>
      <w:proofErr w:type="spellEnd"/>
      <w:r w:rsidRPr="000A7508">
        <w:rPr>
          <w:rFonts w:ascii="Courier New" w:hAnsi="Courier New" w:cs="Courier New"/>
          <w:sz w:val="16"/>
          <w:szCs w:val="16"/>
          <w:lang w:eastAsia="en-GB"/>
        </w:rPr>
        <w:t xml:space="preserve">                 </w:t>
      </w:r>
      <w:proofErr w:type="gramStart"/>
      <w:r w:rsidRPr="000A7508">
        <w:rPr>
          <w:rFonts w:ascii="Courier New" w:hAnsi="Courier New" w:cs="Courier New"/>
          <w:sz w:val="16"/>
          <w:szCs w:val="16"/>
          <w:lang w:eastAsia="en-GB"/>
        </w:rPr>
        <w:t xml:space="preserve">  </w:t>
      </w:r>
      <w:ins w:id="436" w:author="Carlos A N" w:date="2022-10-11T12:22:00Z">
        <w:r w:rsidRPr="000A7508">
          <w:rPr>
            <w:rFonts w:ascii="Courier New" w:hAnsi="Courier New" w:cs="Courier New"/>
            <w:sz w:val="16"/>
            <w:szCs w:val="16"/>
            <w:lang w:eastAsia="en-GB"/>
          </w:rPr>
          <w:t>:</w:t>
        </w:r>
        <w:proofErr w:type="gramEnd"/>
        <w:r w:rsidRPr="000A7508">
          <w:rPr>
            <w:rFonts w:ascii="Courier New" w:hAnsi="Courier New" w:cs="Courier New"/>
            <w:sz w:val="16"/>
            <w:szCs w:val="16"/>
            <w:lang w:eastAsia="en-GB"/>
          </w:rPr>
          <w:t>= p_UE_NR_Capability_v1640_IEs</w:t>
        </w:r>
      </w:ins>
    </w:p>
    <w:p w14:paraId="35928B3F"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37" w:author="Carlos A N" w:date="2022-10-11T12:23:00Z"/>
          <w:rFonts w:ascii="Courier New" w:hAnsi="Courier New" w:cs="Courier New"/>
          <w:sz w:val="16"/>
          <w:szCs w:val="16"/>
          <w:lang w:eastAsia="en-GB"/>
        </w:rPr>
      </w:pPr>
      <w:r>
        <w:rPr>
          <w:rFonts w:ascii="Courier New" w:hAnsi="Courier New" w:cs="Courier New"/>
          <w:sz w:val="16"/>
          <w:szCs w:val="16"/>
          <w:lang w:eastAsia="en-GB"/>
        </w:rPr>
        <w:t xml:space="preserve">  } </w:t>
      </w:r>
      <w:proofErr w:type="spellStart"/>
      <w:proofErr w:type="gramStart"/>
      <w:r>
        <w:rPr>
          <w:rFonts w:ascii="Courier New" w:hAnsi="Courier New" w:cs="Courier New"/>
          <w:sz w:val="16"/>
          <w:szCs w:val="16"/>
          <w:lang w:eastAsia="en-GB"/>
        </w:rPr>
        <w:t>ifpresent</w:t>
      </w:r>
      <w:proofErr w:type="spellEnd"/>
      <w:r>
        <w:rPr>
          <w:rFonts w:ascii="Courier New" w:hAnsi="Courier New" w:cs="Courier New"/>
          <w:sz w:val="16"/>
          <w:szCs w:val="16"/>
          <w:lang w:eastAsia="en-GB"/>
        </w:rPr>
        <w:t>;</w:t>
      </w:r>
      <w:proofErr w:type="gramEnd"/>
    </w:p>
    <w:p w14:paraId="51F4CB13"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38" w:author="Carlos A N" w:date="2022-10-11T12:23:00Z"/>
          <w:rFonts w:ascii="Courier New" w:hAnsi="Courier New" w:cs="Courier New"/>
          <w:sz w:val="16"/>
          <w:szCs w:val="16"/>
          <w:lang w:eastAsia="en-GB"/>
        </w:rPr>
      </w:pPr>
    </w:p>
    <w:p w14:paraId="371F73EA"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39" w:author="Carlos A N" w:date="2022-10-11T12:23:00Z"/>
          <w:rFonts w:ascii="Courier New" w:hAnsi="Courier New" w:cs="Courier New"/>
          <w:sz w:val="16"/>
          <w:szCs w:val="16"/>
          <w:lang w:eastAsia="en-GB"/>
        </w:rPr>
      </w:pPr>
      <w:ins w:id="440" w:author="Carlos A N" w:date="2022-10-11T12:23:00Z">
        <w:r>
          <w:rPr>
            <w:rFonts w:ascii="Courier New" w:hAnsi="Courier New" w:cs="Courier New"/>
            <w:sz w:val="16"/>
            <w:szCs w:val="16"/>
            <w:lang w:eastAsia="en-GB"/>
          </w:rPr>
          <w:t>…</w:t>
        </w:r>
      </w:ins>
    </w:p>
    <w:p w14:paraId="4CAEB3F2"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41" w:author="Carlos A N" w:date="2022-10-11T12:23:00Z"/>
          <w:rFonts w:ascii="Courier New" w:hAnsi="Courier New" w:cs="Courier New"/>
          <w:sz w:val="16"/>
          <w:szCs w:val="16"/>
          <w:lang w:eastAsia="en-GB"/>
        </w:rPr>
      </w:pPr>
    </w:p>
    <w:p w14:paraId="653A1FE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42" w:author="Carlos A N" w:date="2022-10-11T12:23:00Z"/>
          <w:rFonts w:ascii="Courier New" w:hAnsi="Courier New" w:cs="Courier New"/>
          <w:sz w:val="16"/>
          <w:szCs w:val="16"/>
          <w:lang w:eastAsia="en-GB"/>
        </w:rPr>
      </w:pPr>
      <w:ins w:id="443" w:author="Carlos A N" w:date="2022-10-11T12:23:00Z">
        <w:r w:rsidRPr="00075D77">
          <w:rPr>
            <w:rFonts w:ascii="Courier New" w:hAnsi="Courier New" w:cs="Courier New"/>
            <w:sz w:val="16"/>
            <w:szCs w:val="16"/>
            <w:lang w:eastAsia="en-GB"/>
          </w:rPr>
          <w:t xml:space="preserve">  template (present) </w:t>
        </w:r>
        <w:proofErr w:type="spellStart"/>
        <w:r w:rsidRPr="00075D77">
          <w:rPr>
            <w:rFonts w:ascii="Courier New" w:hAnsi="Courier New" w:cs="Courier New"/>
            <w:sz w:val="16"/>
            <w:szCs w:val="16"/>
            <w:lang w:eastAsia="en-GB"/>
          </w:rPr>
          <w:t>UE_NR_Capability</w:t>
        </w:r>
        <w:proofErr w:type="spellEnd"/>
        <w:r w:rsidRPr="00075D77">
          <w:rPr>
            <w:rFonts w:ascii="Courier New" w:hAnsi="Courier New" w:cs="Courier New"/>
            <w:sz w:val="16"/>
            <w:szCs w:val="16"/>
            <w:lang w:eastAsia="en-GB"/>
          </w:rPr>
          <w:t xml:space="preserve"> cr_UeCapabilitiesRAT_Container_NR_r</w:t>
        </w:r>
        <w:proofErr w:type="gramStart"/>
        <w:r w:rsidRPr="00075D77">
          <w:rPr>
            <w:rFonts w:ascii="Courier New" w:hAnsi="Courier New" w:cs="Courier New"/>
            <w:sz w:val="16"/>
            <w:szCs w:val="16"/>
            <w:lang w:eastAsia="en-GB"/>
          </w:rPr>
          <w:t>17 :</w:t>
        </w:r>
        <w:proofErr w:type="gramEnd"/>
        <w:r w:rsidRPr="00075D77">
          <w:rPr>
            <w:rFonts w:ascii="Courier New" w:hAnsi="Courier New" w:cs="Courier New"/>
            <w:sz w:val="16"/>
            <w:szCs w:val="16"/>
            <w:lang w:eastAsia="en-GB"/>
          </w:rPr>
          <w:t>=  /* @status    APPROVED (ENDC, NR5GC) */</w:t>
        </w:r>
      </w:ins>
    </w:p>
    <w:p w14:paraId="01E5FA32"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44" w:author="Carlos A N" w:date="2022-10-11T12:23:00Z"/>
          <w:rFonts w:ascii="Courier New" w:hAnsi="Courier New" w:cs="Courier New"/>
          <w:sz w:val="16"/>
          <w:szCs w:val="16"/>
          <w:lang w:eastAsia="en-GB"/>
        </w:rPr>
      </w:pPr>
      <w:ins w:id="445" w:author="Carlos A N" w:date="2022-10-11T12:23:00Z">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cr_UE_NR_</w:t>
        </w:r>
        <w:proofErr w:type="gramStart"/>
        <w:r w:rsidRPr="00075D77">
          <w:rPr>
            <w:rFonts w:ascii="Courier New" w:hAnsi="Courier New" w:cs="Courier New"/>
            <w:sz w:val="16"/>
            <w:szCs w:val="16"/>
            <w:lang w:eastAsia="en-GB"/>
          </w:rPr>
          <w:t>Capability</w:t>
        </w:r>
        <w:proofErr w:type="spellEnd"/>
        <w:r w:rsidRPr="00075D77">
          <w:rPr>
            <w:rFonts w:ascii="Courier New" w:hAnsi="Courier New" w:cs="Courier New"/>
            <w:sz w:val="16"/>
            <w:szCs w:val="16"/>
            <w:lang w:eastAsia="en-GB"/>
          </w:rPr>
          <w:t>(</w:t>
        </w:r>
        <w:proofErr w:type="gramEnd"/>
        <w:r w:rsidRPr="00075D77">
          <w:rPr>
            <w:rFonts w:ascii="Courier New" w:hAnsi="Courier New" w:cs="Courier New"/>
            <w:sz w:val="16"/>
            <w:szCs w:val="16"/>
            <w:lang w:eastAsia="en-GB"/>
          </w:rPr>
          <w:t xml:space="preserve">-,-, cr_UE_NR_Capability_v1530_IEs(cr_UE_NR_Capability_v1610_IEs(cr_UE_NR_Capability_v1640_IEs)));  </w:t>
        </w:r>
      </w:ins>
    </w:p>
    <w:p w14:paraId="6EBC0283"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46" w:author="Carlos A N" w:date="2022-10-11T12:23:00Z"/>
          <w:rFonts w:ascii="Courier New" w:hAnsi="Courier New" w:cs="Courier New"/>
          <w:sz w:val="16"/>
          <w:szCs w:val="16"/>
          <w:lang w:eastAsia="en-GB"/>
        </w:rPr>
      </w:pPr>
    </w:p>
    <w:p w14:paraId="3DB95E31"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47" w:author="Carlos A N" w:date="2022-10-11T12:23:00Z"/>
          <w:rFonts w:ascii="Courier New" w:hAnsi="Courier New" w:cs="Courier New"/>
          <w:sz w:val="16"/>
          <w:szCs w:val="16"/>
          <w:lang w:eastAsia="en-GB"/>
        </w:rPr>
      </w:pPr>
      <w:ins w:id="448" w:author="Carlos A N" w:date="2022-10-11T12:23:00Z">
        <w:r>
          <w:rPr>
            <w:rFonts w:ascii="Courier New" w:hAnsi="Courier New" w:cs="Courier New"/>
            <w:sz w:val="16"/>
            <w:szCs w:val="16"/>
            <w:lang w:eastAsia="en-GB"/>
          </w:rPr>
          <w:t>…</w:t>
        </w:r>
      </w:ins>
    </w:p>
    <w:p w14:paraId="0B5F5F49"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49" w:author="Carlos A N" w:date="2022-10-11T12:23:00Z"/>
          <w:rFonts w:ascii="Courier New" w:hAnsi="Courier New" w:cs="Courier New"/>
          <w:sz w:val="16"/>
          <w:szCs w:val="16"/>
          <w:lang w:eastAsia="en-GB"/>
        </w:rPr>
      </w:pPr>
    </w:p>
    <w:p w14:paraId="64D7330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function </w:t>
      </w:r>
      <w:proofErr w:type="spellStart"/>
      <w:r w:rsidRPr="00075D77">
        <w:rPr>
          <w:rFonts w:ascii="Courier New" w:hAnsi="Courier New" w:cs="Courier New"/>
          <w:sz w:val="16"/>
          <w:szCs w:val="16"/>
          <w:lang w:eastAsia="en-GB"/>
        </w:rPr>
        <w:t>f_NR_</w:t>
      </w:r>
      <w:proofErr w:type="gramStart"/>
      <w:r w:rsidRPr="00075D77">
        <w:rPr>
          <w:rFonts w:ascii="Courier New" w:hAnsi="Courier New" w:cs="Courier New"/>
          <w:sz w:val="16"/>
          <w:szCs w:val="16"/>
          <w:lang w:eastAsia="en-GB"/>
        </w:rPr>
        <w:t>CheckReleaseIndicator</w:t>
      </w:r>
      <w:proofErr w:type="spellEnd"/>
      <w:r w:rsidRPr="00075D77">
        <w:rPr>
          <w:rFonts w:ascii="Courier New" w:hAnsi="Courier New" w:cs="Courier New"/>
          <w:sz w:val="16"/>
          <w:szCs w:val="16"/>
          <w:lang w:eastAsia="en-GB"/>
        </w:rPr>
        <w:t>(</w:t>
      </w:r>
      <w:proofErr w:type="spellStart"/>
      <w:proofErr w:type="gramEnd"/>
      <w:r w:rsidRPr="00075D77">
        <w:rPr>
          <w:rFonts w:ascii="Courier New" w:hAnsi="Courier New" w:cs="Courier New"/>
          <w:sz w:val="16"/>
          <w:szCs w:val="16"/>
          <w:lang w:eastAsia="en-GB"/>
        </w:rPr>
        <w:t>AccessStratumRelease</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p_ReleaseIndicator_UE</w:t>
      </w:r>
      <w:proofErr w:type="spellEnd"/>
      <w:r w:rsidRPr="00075D77">
        <w:rPr>
          <w:rFonts w:ascii="Courier New" w:hAnsi="Courier New" w:cs="Courier New"/>
          <w:sz w:val="16"/>
          <w:szCs w:val="16"/>
          <w:lang w:eastAsia="en-GB"/>
        </w:rPr>
        <w:t>)</w:t>
      </w:r>
    </w:p>
    <w:p w14:paraId="2ECEA17D"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075D77">
        <w:rPr>
          <w:rFonts w:ascii="Courier New" w:hAnsi="Courier New" w:cs="Courier New"/>
          <w:sz w:val="16"/>
          <w:szCs w:val="16"/>
          <w:lang w:eastAsia="en-GB"/>
        </w:rPr>
        <w:t xml:space="preserve"> </w:t>
      </w:r>
      <w:r w:rsidRPr="00075D77">
        <w:rPr>
          <w:rFonts w:ascii="Courier New" w:hAnsi="Courier New" w:cs="Courier New"/>
          <w:sz w:val="16"/>
          <w:szCs w:val="16"/>
          <w:lang w:val="es-ES" w:eastAsia="en-GB"/>
        </w:rPr>
        <w:t>{</w:t>
      </w:r>
    </w:p>
    <w:p w14:paraId="4816067C"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var</w:t>
      </w:r>
      <w:proofErr w:type="spellEnd"/>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integer</w:t>
      </w:r>
      <w:proofErr w:type="spellEnd"/>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v_RelMin</w:t>
      </w:r>
      <w:proofErr w:type="spellEnd"/>
      <w:r w:rsidRPr="00075D77">
        <w:rPr>
          <w:rFonts w:ascii="Courier New" w:hAnsi="Courier New" w:cs="Courier New"/>
          <w:sz w:val="16"/>
          <w:szCs w:val="16"/>
          <w:lang w:val="es-ES" w:eastAsia="en-GB"/>
        </w:rPr>
        <w:t>;</w:t>
      </w:r>
    </w:p>
    <w:p w14:paraId="1003A73B"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var</w:t>
      </w:r>
      <w:proofErr w:type="spellEnd"/>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integer</w:t>
      </w:r>
      <w:proofErr w:type="spellEnd"/>
      <w:r w:rsidRPr="00075D77">
        <w:rPr>
          <w:rFonts w:ascii="Courier New" w:hAnsi="Courier New" w:cs="Courier New"/>
          <w:sz w:val="16"/>
          <w:szCs w:val="16"/>
          <w:lang w:val="es-ES" w:eastAsia="en-GB"/>
        </w:rPr>
        <w:t xml:space="preserve"> </w:t>
      </w:r>
      <w:proofErr w:type="spellStart"/>
      <w:r w:rsidRPr="00075D77">
        <w:rPr>
          <w:rFonts w:ascii="Courier New" w:hAnsi="Courier New" w:cs="Courier New"/>
          <w:sz w:val="16"/>
          <w:szCs w:val="16"/>
          <w:lang w:val="es-ES" w:eastAsia="en-GB"/>
        </w:rPr>
        <w:t>v_Rel</w:t>
      </w:r>
      <w:proofErr w:type="spellEnd"/>
      <w:r w:rsidRPr="00075D77">
        <w:rPr>
          <w:rFonts w:ascii="Courier New" w:hAnsi="Courier New" w:cs="Courier New"/>
          <w:sz w:val="16"/>
          <w:szCs w:val="16"/>
          <w:lang w:val="es-ES" w:eastAsia="en-GB"/>
        </w:rPr>
        <w:t>;</w:t>
      </w:r>
    </w:p>
    <w:p w14:paraId="77333049"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val="es-ES" w:eastAsia="en-GB"/>
        </w:rPr>
        <w:t xml:space="preserve">    </w:t>
      </w:r>
      <w:r w:rsidRPr="00075D77">
        <w:rPr>
          <w:rFonts w:ascii="Courier New" w:hAnsi="Courier New" w:cs="Courier New"/>
          <w:sz w:val="16"/>
          <w:szCs w:val="16"/>
          <w:lang w:eastAsia="en-GB"/>
        </w:rPr>
        <w:t xml:space="preserve">var template (omit) integer </w:t>
      </w:r>
      <w:proofErr w:type="spellStart"/>
      <w:r w:rsidRPr="00075D77">
        <w:rPr>
          <w:rFonts w:ascii="Courier New" w:hAnsi="Courier New" w:cs="Courier New"/>
          <w:sz w:val="16"/>
          <w:szCs w:val="16"/>
          <w:lang w:eastAsia="en-GB"/>
        </w:rPr>
        <w:t>v_UE_</w:t>
      </w:r>
      <w:proofErr w:type="gramStart"/>
      <w:r w:rsidRPr="00075D77">
        <w:rPr>
          <w:rFonts w:ascii="Courier New" w:hAnsi="Courier New" w:cs="Courier New"/>
          <w:sz w:val="16"/>
          <w:szCs w:val="16"/>
          <w:lang w:eastAsia="en-GB"/>
        </w:rPr>
        <w:t>Release</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f_NR_ConvertAccessStratumReleaseToInteger(p_ReleaseIndicator_UE);</w:t>
      </w:r>
    </w:p>
    <w:p w14:paraId="01D06705"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330CE01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if (</w:t>
      </w:r>
      <w:proofErr w:type="spellStart"/>
      <w:r w:rsidRPr="00075D77">
        <w:rPr>
          <w:rFonts w:ascii="Courier New" w:hAnsi="Courier New" w:cs="Courier New"/>
          <w:sz w:val="16"/>
          <w:szCs w:val="16"/>
          <w:lang w:eastAsia="en-GB"/>
        </w:rPr>
        <w:t>isvalue</w:t>
      </w:r>
      <w:proofErr w:type="spellEnd"/>
      <w:r w:rsidRPr="00075D77">
        <w:rPr>
          <w:rFonts w:ascii="Courier New" w:hAnsi="Courier New" w:cs="Courier New"/>
          <w:sz w:val="16"/>
          <w:szCs w:val="16"/>
          <w:lang w:eastAsia="en-GB"/>
        </w:rPr>
        <w:t>(</w:t>
      </w:r>
      <w:proofErr w:type="spellStart"/>
      <w:r w:rsidRPr="00075D77">
        <w:rPr>
          <w:rFonts w:ascii="Courier New" w:hAnsi="Courier New" w:cs="Courier New"/>
          <w:sz w:val="16"/>
          <w:szCs w:val="16"/>
          <w:lang w:eastAsia="en-GB"/>
        </w:rPr>
        <w:t>v_UE_Release</w:t>
      </w:r>
      <w:proofErr w:type="spellEnd"/>
      <w:r w:rsidRPr="00075D77">
        <w:rPr>
          <w:rFonts w:ascii="Courier New" w:hAnsi="Courier New" w:cs="Courier New"/>
          <w:sz w:val="16"/>
          <w:szCs w:val="16"/>
          <w:lang w:eastAsia="en-GB"/>
        </w:rPr>
        <w:t>)) {</w:t>
      </w:r>
    </w:p>
    <w:p w14:paraId="0FFDB1D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Rel</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valueof</w:t>
      </w:r>
      <w:proofErr w:type="spellEnd"/>
      <w:r w:rsidRPr="00075D77">
        <w:rPr>
          <w:rFonts w:ascii="Courier New" w:hAnsi="Courier New" w:cs="Courier New"/>
          <w:sz w:val="16"/>
          <w:szCs w:val="16"/>
          <w:lang w:eastAsia="en-GB"/>
        </w:rPr>
        <w:t>(</w:t>
      </w:r>
      <w:proofErr w:type="spellStart"/>
      <w:r w:rsidRPr="00075D77">
        <w:rPr>
          <w:rFonts w:ascii="Courier New" w:hAnsi="Courier New" w:cs="Courier New"/>
          <w:sz w:val="16"/>
          <w:szCs w:val="16"/>
          <w:lang w:eastAsia="en-GB"/>
        </w:rPr>
        <w:t>v_UE_Release</w:t>
      </w:r>
      <w:proofErr w:type="spellEnd"/>
      <w:r w:rsidRPr="00075D77">
        <w:rPr>
          <w:rFonts w:ascii="Courier New" w:hAnsi="Courier New" w:cs="Courier New"/>
          <w:sz w:val="16"/>
          <w:szCs w:val="16"/>
          <w:lang w:eastAsia="en-GB"/>
        </w:rPr>
        <w:t>);</w:t>
      </w:r>
    </w:p>
    <w:p w14:paraId="129B7924"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7183283A"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//select (</w:t>
      </w:r>
      <w:proofErr w:type="spellStart"/>
      <w:r w:rsidRPr="00075D77">
        <w:rPr>
          <w:rFonts w:ascii="Courier New" w:hAnsi="Courier New" w:cs="Courier New"/>
          <w:sz w:val="16"/>
          <w:szCs w:val="16"/>
          <w:lang w:eastAsia="en-GB"/>
        </w:rPr>
        <w:t>p_ReleaseIndicator_UE</w:t>
      </w:r>
      <w:proofErr w:type="spellEnd"/>
      <w:r w:rsidRPr="00075D77">
        <w:rPr>
          <w:rFonts w:ascii="Courier New" w:hAnsi="Courier New" w:cs="Courier New"/>
          <w:sz w:val="16"/>
          <w:szCs w:val="16"/>
          <w:lang w:eastAsia="en-GB"/>
        </w:rPr>
        <w:t>) {</w:t>
      </w:r>
    </w:p>
    <w:p w14:paraId="4FAB2438"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select (</w:t>
      </w:r>
      <w:proofErr w:type="spellStart"/>
      <w:r w:rsidRPr="00075D77">
        <w:rPr>
          <w:rFonts w:ascii="Courier New" w:hAnsi="Courier New" w:cs="Courier New"/>
          <w:sz w:val="16"/>
          <w:szCs w:val="16"/>
          <w:lang w:eastAsia="en-GB"/>
        </w:rPr>
        <w:t>f_GetTestcaseAttrib_NR_Release</w:t>
      </w:r>
      <w:proofErr w:type="spellEnd"/>
      <w:r w:rsidRPr="00075D77">
        <w:rPr>
          <w:rFonts w:ascii="Courier New" w:hAnsi="Courier New" w:cs="Courier New"/>
          <w:sz w:val="16"/>
          <w:szCs w:val="16"/>
          <w:lang w:eastAsia="en-GB"/>
        </w:rPr>
        <w:t xml:space="preserve"> (</w:t>
      </w:r>
      <w:proofErr w:type="spellStart"/>
      <w:proofErr w:type="gramStart"/>
      <w:r w:rsidRPr="00075D77">
        <w:rPr>
          <w:rFonts w:ascii="Courier New" w:hAnsi="Courier New" w:cs="Courier New"/>
          <w:sz w:val="16"/>
          <w:szCs w:val="16"/>
          <w:lang w:eastAsia="en-GB"/>
        </w:rPr>
        <w:t>testcasename</w:t>
      </w:r>
      <w:proofErr w:type="spellEnd"/>
      <w:r w:rsidRPr="00075D77">
        <w:rPr>
          <w:rFonts w:ascii="Courier New" w:hAnsi="Courier New" w:cs="Courier New"/>
          <w:sz w:val="16"/>
          <w:szCs w:val="16"/>
          <w:lang w:eastAsia="en-GB"/>
        </w:rPr>
        <w:t>(</w:t>
      </w:r>
      <w:proofErr w:type="gramEnd"/>
      <w:r w:rsidRPr="00075D77">
        <w:rPr>
          <w:rFonts w:ascii="Courier New" w:hAnsi="Courier New" w:cs="Courier New"/>
          <w:sz w:val="16"/>
          <w:szCs w:val="16"/>
          <w:lang w:eastAsia="en-GB"/>
        </w:rPr>
        <w:t>))) {</w:t>
      </w:r>
    </w:p>
    <w:p w14:paraId="7399489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 no attribute is assigned for Rel-15</w:t>
      </w:r>
    </w:p>
    <w:p w14:paraId="5A82B74C"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RelMin</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15;  // &gt;= rel15</w:t>
      </w:r>
    </w:p>
    <w:p w14:paraId="63BED4EB"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2AFB344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("rel_16</w:t>
      </w:r>
      <w:proofErr w:type="gramStart"/>
      <w:r w:rsidRPr="00075D77">
        <w:rPr>
          <w:rFonts w:ascii="Courier New" w:hAnsi="Courier New" w:cs="Courier New"/>
          <w:sz w:val="16"/>
          <w:szCs w:val="16"/>
          <w:lang w:eastAsia="en-GB"/>
        </w:rPr>
        <w:t>"){</w:t>
      </w:r>
      <w:proofErr w:type="gramEnd"/>
    </w:p>
    <w:p w14:paraId="0212749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lastRenderedPageBreak/>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RelMin</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16;  // &gt;= rel16 - @sic R5s201387 BASELINE MOVING 2020 sic@</w:t>
      </w:r>
    </w:p>
    <w:p w14:paraId="1910BAE6"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31DED9CE"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50" w:author="Carlos A N" w:date="2022-10-11T12:23:00Z"/>
          <w:rFonts w:ascii="Courier New" w:hAnsi="Courier New" w:cs="Courier New"/>
          <w:sz w:val="16"/>
          <w:szCs w:val="16"/>
          <w:lang w:eastAsia="en-GB"/>
        </w:rPr>
      </w:pPr>
      <w:ins w:id="451" w:author="Carlos A N" w:date="2022-10-11T12:23:00Z">
        <w:r w:rsidRPr="00075D77">
          <w:rPr>
            <w:rFonts w:ascii="Courier New" w:hAnsi="Courier New" w:cs="Courier New"/>
            <w:sz w:val="16"/>
            <w:szCs w:val="16"/>
            <w:lang w:eastAsia="en-GB"/>
          </w:rPr>
          <w:t xml:space="preserve">         case ("rel_17</w:t>
        </w:r>
        <w:proofErr w:type="gramStart"/>
        <w:r w:rsidRPr="00075D77">
          <w:rPr>
            <w:rFonts w:ascii="Courier New" w:hAnsi="Courier New" w:cs="Courier New"/>
            <w:sz w:val="16"/>
            <w:szCs w:val="16"/>
            <w:lang w:eastAsia="en-GB"/>
          </w:rPr>
          <w:t>"){</w:t>
        </w:r>
        <w:proofErr w:type="gramEnd"/>
      </w:ins>
    </w:p>
    <w:p w14:paraId="4D5692EB"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52" w:author="Carlos A N" w:date="2022-10-11T12:23:00Z"/>
          <w:rFonts w:ascii="Courier New" w:hAnsi="Courier New" w:cs="Courier New"/>
          <w:sz w:val="16"/>
          <w:szCs w:val="16"/>
          <w:lang w:eastAsia="en-GB"/>
        </w:rPr>
      </w:pPr>
      <w:ins w:id="453" w:author="Carlos A N" w:date="2022-10-11T12:23:00Z">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RelMin</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17;  // &gt;= rel17 - @sic R5s221179 BASELINE MOVING 2022 sic@</w:t>
        </w:r>
      </w:ins>
    </w:p>
    <w:p w14:paraId="0D4F2E78"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54" w:author="Carlos A N" w:date="2022-10-11T12:23:00Z"/>
          <w:rFonts w:ascii="Courier New" w:hAnsi="Courier New" w:cs="Courier New"/>
          <w:sz w:val="16"/>
          <w:szCs w:val="16"/>
          <w:lang w:eastAsia="en-GB"/>
        </w:rPr>
      </w:pPr>
      <w:ins w:id="455" w:author="Carlos A N" w:date="2022-10-11T12:23:00Z">
        <w:r w:rsidRPr="00075D77">
          <w:rPr>
            <w:rFonts w:ascii="Courier New" w:hAnsi="Courier New" w:cs="Courier New"/>
            <w:sz w:val="16"/>
            <w:szCs w:val="16"/>
            <w:lang w:eastAsia="en-GB"/>
          </w:rPr>
          <w:t xml:space="preserve">         }         </w:t>
        </w:r>
      </w:ins>
    </w:p>
    <w:p w14:paraId="31B6770E"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else {</w:t>
      </w:r>
    </w:p>
    <w:p w14:paraId="4002162C"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proofErr w:type="gramStart"/>
      <w:r w:rsidRPr="00075D77">
        <w:rPr>
          <w:rFonts w:ascii="Courier New" w:hAnsi="Courier New" w:cs="Courier New"/>
          <w:sz w:val="16"/>
          <w:szCs w:val="16"/>
          <w:lang w:eastAsia="en-GB"/>
        </w:rPr>
        <w:t>FatalError</w:t>
      </w:r>
      <w:proofErr w:type="spellEnd"/>
      <w:r w:rsidRPr="00075D77">
        <w:rPr>
          <w:rFonts w:ascii="Courier New" w:hAnsi="Courier New" w:cs="Courier New"/>
          <w:sz w:val="16"/>
          <w:szCs w:val="16"/>
          <w:lang w:eastAsia="en-GB"/>
        </w:rPr>
        <w:t>(</w:t>
      </w:r>
      <w:proofErr w:type="gramEnd"/>
      <w:r w:rsidRPr="00075D77">
        <w:rPr>
          <w:rFonts w:ascii="Courier New" w:hAnsi="Courier New" w:cs="Courier New"/>
          <w:sz w:val="16"/>
          <w:szCs w:val="16"/>
          <w:lang w:eastAsia="en-GB"/>
        </w:rPr>
        <w:t>__FILE__, __LINE__, "");</w:t>
      </w:r>
    </w:p>
    <w:p w14:paraId="2B1977C4"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0B14759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2AF0F8F4"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798B7836"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if (</w:t>
      </w:r>
      <w:proofErr w:type="spellStart"/>
      <w:r w:rsidRPr="00075D77">
        <w:rPr>
          <w:rFonts w:ascii="Courier New" w:hAnsi="Courier New" w:cs="Courier New"/>
          <w:sz w:val="16"/>
          <w:szCs w:val="16"/>
          <w:lang w:eastAsia="en-GB"/>
        </w:rPr>
        <w:t>v_Rel</w:t>
      </w:r>
      <w:proofErr w:type="spellEnd"/>
      <w:r w:rsidRPr="00075D77">
        <w:rPr>
          <w:rFonts w:ascii="Courier New" w:hAnsi="Courier New" w:cs="Courier New"/>
          <w:sz w:val="16"/>
          <w:szCs w:val="16"/>
          <w:lang w:eastAsia="en-GB"/>
        </w:rPr>
        <w:t xml:space="preserve"> &lt; </w:t>
      </w:r>
      <w:proofErr w:type="spellStart"/>
      <w:r w:rsidRPr="00075D77">
        <w:rPr>
          <w:rFonts w:ascii="Courier New" w:hAnsi="Courier New" w:cs="Courier New"/>
          <w:sz w:val="16"/>
          <w:szCs w:val="16"/>
          <w:lang w:eastAsia="en-GB"/>
        </w:rPr>
        <w:t>v_RelMin</w:t>
      </w:r>
      <w:proofErr w:type="spellEnd"/>
      <w:r w:rsidRPr="00075D77">
        <w:rPr>
          <w:rFonts w:ascii="Courier New" w:hAnsi="Courier New" w:cs="Courier New"/>
          <w:sz w:val="16"/>
          <w:szCs w:val="16"/>
          <w:lang w:eastAsia="en-GB"/>
        </w:rPr>
        <w:t>) {</w:t>
      </w:r>
    </w:p>
    <w:p w14:paraId="768FAC1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f_SetVerdictInconc</w:t>
      </w:r>
      <w:proofErr w:type="spellEnd"/>
      <w:r w:rsidRPr="00075D77">
        <w:rPr>
          <w:rFonts w:ascii="Courier New" w:hAnsi="Courier New" w:cs="Courier New"/>
          <w:sz w:val="16"/>
          <w:szCs w:val="16"/>
          <w:lang w:eastAsia="en-GB"/>
        </w:rPr>
        <w:t xml:space="preserve"> (__FILE__, __LINE__, "Wrong Access Stratum release indicator"</w:t>
      </w:r>
      <w:proofErr w:type="gramStart"/>
      <w:r w:rsidRPr="00075D77">
        <w:rPr>
          <w:rFonts w:ascii="Courier New" w:hAnsi="Courier New" w:cs="Courier New"/>
          <w:sz w:val="16"/>
          <w:szCs w:val="16"/>
          <w:lang w:eastAsia="en-GB"/>
        </w:rPr>
        <w:t>);</w:t>
      </w:r>
      <w:proofErr w:type="gramEnd"/>
    </w:p>
    <w:p w14:paraId="00C9238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3F63D42B"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73CF5A53"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74C90C3F"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56" w:author="Carlos A N" w:date="2022-10-11T12:24:00Z"/>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5FE7D4E1"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57" w:author="Carlos A N" w:date="2022-10-11T12:24:00Z"/>
          <w:rFonts w:ascii="Courier New" w:hAnsi="Courier New" w:cs="Courier New"/>
          <w:sz w:val="16"/>
          <w:szCs w:val="16"/>
          <w:lang w:eastAsia="en-GB"/>
        </w:rPr>
      </w:pPr>
    </w:p>
    <w:p w14:paraId="5BDEAFA7"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58" w:author="Carlos A N" w:date="2022-10-11T12:24:00Z"/>
          <w:rFonts w:ascii="Courier New" w:hAnsi="Courier New" w:cs="Courier New"/>
          <w:sz w:val="16"/>
          <w:szCs w:val="16"/>
          <w:lang w:eastAsia="en-GB"/>
        </w:rPr>
      </w:pPr>
    </w:p>
    <w:p w14:paraId="09057370"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59" w:author="Carlos A N" w:date="2022-10-11T12:24:00Z"/>
          <w:rFonts w:ascii="Courier New" w:hAnsi="Courier New" w:cs="Courier New"/>
          <w:sz w:val="16"/>
          <w:szCs w:val="16"/>
          <w:lang w:eastAsia="en-GB"/>
        </w:rPr>
      </w:pPr>
      <w:ins w:id="460" w:author="Carlos A N" w:date="2022-10-11T12:24:00Z">
        <w:r>
          <w:rPr>
            <w:rFonts w:ascii="Courier New" w:hAnsi="Courier New" w:cs="Courier New"/>
            <w:sz w:val="16"/>
            <w:szCs w:val="16"/>
            <w:lang w:eastAsia="en-GB"/>
          </w:rPr>
          <w:t>…</w:t>
        </w:r>
      </w:ins>
    </w:p>
    <w:p w14:paraId="312A3407"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61" w:author="Carlos A N" w:date="2022-10-11T12:24:00Z"/>
          <w:rFonts w:ascii="Courier New" w:hAnsi="Courier New" w:cs="Courier New"/>
          <w:sz w:val="16"/>
          <w:szCs w:val="16"/>
          <w:lang w:eastAsia="en-GB"/>
        </w:rPr>
      </w:pPr>
    </w:p>
    <w:p w14:paraId="3B1ACE0E"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62" w:author="Carlos A N" w:date="2022-10-11T12:24:00Z"/>
          <w:rFonts w:ascii="Courier New" w:hAnsi="Courier New" w:cs="Courier New"/>
          <w:sz w:val="16"/>
          <w:szCs w:val="16"/>
          <w:lang w:eastAsia="en-GB"/>
        </w:rPr>
      </w:pPr>
    </w:p>
    <w:p w14:paraId="0E5FBCF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function </w:t>
      </w:r>
      <w:proofErr w:type="spellStart"/>
      <w:r w:rsidRPr="00075D77">
        <w:rPr>
          <w:rFonts w:ascii="Courier New" w:hAnsi="Courier New" w:cs="Courier New"/>
          <w:sz w:val="16"/>
          <w:szCs w:val="16"/>
          <w:lang w:eastAsia="en-GB"/>
        </w:rPr>
        <w:t>f_NR_NRFullCapabilityCheck</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UE_NR_Capability</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p_NRCapability</w:t>
      </w:r>
      <w:proofErr w:type="spellEnd"/>
      <w:r w:rsidRPr="00075D77">
        <w:rPr>
          <w:rFonts w:ascii="Courier New" w:hAnsi="Courier New" w:cs="Courier New"/>
          <w:sz w:val="16"/>
          <w:szCs w:val="16"/>
          <w:lang w:eastAsia="en-GB"/>
        </w:rPr>
        <w:t>,</w:t>
      </w:r>
    </w:p>
    <w:p w14:paraId="09E0127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charstring</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p_</w:t>
      </w:r>
      <w:proofErr w:type="gramStart"/>
      <w:r w:rsidRPr="00075D77">
        <w:rPr>
          <w:rFonts w:ascii="Courier New" w:hAnsi="Courier New" w:cs="Courier New"/>
          <w:sz w:val="16"/>
          <w:szCs w:val="16"/>
          <w:lang w:eastAsia="en-GB"/>
        </w:rPr>
        <w:t>OutputText</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"PICS for condition on (</w:t>
      </w:r>
      <w:proofErr w:type="spellStart"/>
      <w:r w:rsidRPr="00075D77">
        <w:rPr>
          <w:rFonts w:ascii="Courier New" w:hAnsi="Courier New" w:cs="Courier New"/>
          <w:sz w:val="16"/>
          <w:szCs w:val="16"/>
          <w:lang w:eastAsia="en-GB"/>
        </w:rPr>
        <w:t>pc_nrFDD</w:t>
      </w:r>
      <w:proofErr w:type="spellEnd"/>
      <w:r w:rsidRPr="00075D77">
        <w:rPr>
          <w:rFonts w:ascii="Courier New" w:hAnsi="Courier New" w:cs="Courier New"/>
          <w:sz w:val="16"/>
          <w:szCs w:val="16"/>
          <w:lang w:eastAsia="en-GB"/>
        </w:rPr>
        <w:t xml:space="preserve"> or </w:t>
      </w:r>
      <w:proofErr w:type="spellStart"/>
      <w:r w:rsidRPr="00075D77">
        <w:rPr>
          <w:rFonts w:ascii="Courier New" w:hAnsi="Courier New" w:cs="Courier New"/>
          <w:sz w:val="16"/>
          <w:szCs w:val="16"/>
          <w:lang w:eastAsia="en-GB"/>
        </w:rPr>
        <w:t>pc_nrTDD</w:t>
      </w:r>
      <w:proofErr w:type="spellEnd"/>
      <w:r w:rsidRPr="00075D77">
        <w:rPr>
          <w:rFonts w:ascii="Courier New" w:hAnsi="Courier New" w:cs="Courier New"/>
          <w:sz w:val="16"/>
          <w:szCs w:val="16"/>
          <w:lang w:eastAsia="en-GB"/>
        </w:rPr>
        <w:t>) not set",</w:t>
      </w:r>
    </w:p>
    <w:p w14:paraId="7431197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charstring</w:t>
      </w:r>
      <w:proofErr w:type="spellEnd"/>
      <w:r w:rsidRPr="00075D77">
        <w:rPr>
          <w:rFonts w:ascii="Courier New" w:hAnsi="Courier New" w:cs="Courier New"/>
          <w:sz w:val="16"/>
          <w:szCs w:val="16"/>
          <w:lang w:eastAsia="en-GB"/>
        </w:rPr>
        <w:t xml:space="preserve"> p_OutputText</w:t>
      </w:r>
      <w:proofErr w:type="gramStart"/>
      <w:r w:rsidRPr="00075D77">
        <w:rPr>
          <w:rFonts w:ascii="Courier New" w:hAnsi="Courier New" w:cs="Courier New"/>
          <w:sz w:val="16"/>
          <w:szCs w:val="16"/>
          <w:lang w:eastAsia="en-GB"/>
        </w:rPr>
        <w:t>2 :</w:t>
      </w:r>
      <w:proofErr w:type="gramEnd"/>
      <w:r w:rsidRPr="00075D77">
        <w:rPr>
          <w:rFonts w:ascii="Courier New" w:hAnsi="Courier New" w:cs="Courier New"/>
          <w:sz w:val="16"/>
          <w:szCs w:val="16"/>
          <w:lang w:eastAsia="en-GB"/>
        </w:rPr>
        <w:t>= "Received UE Capability template does not match with the expected template",</w:t>
      </w:r>
    </w:p>
    <w:p w14:paraId="1AAA2FCA"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boolean</w:t>
      </w:r>
      <w:proofErr w:type="spellEnd"/>
      <w:r w:rsidRPr="00075D77">
        <w:rPr>
          <w:rFonts w:ascii="Courier New" w:hAnsi="Courier New" w:cs="Courier New"/>
          <w:sz w:val="16"/>
          <w:szCs w:val="16"/>
          <w:lang w:eastAsia="en-GB"/>
        </w:rPr>
        <w:t xml:space="preserve"> p_TestIs_NR5</w:t>
      </w:r>
      <w:proofErr w:type="gramStart"/>
      <w:r w:rsidRPr="00075D77">
        <w:rPr>
          <w:rFonts w:ascii="Courier New" w:hAnsi="Courier New" w:cs="Courier New"/>
          <w:sz w:val="16"/>
          <w:szCs w:val="16"/>
          <w:lang w:eastAsia="en-GB"/>
        </w:rPr>
        <w:t>GCOnly :</w:t>
      </w:r>
      <w:proofErr w:type="gramEnd"/>
      <w:r w:rsidRPr="00075D77">
        <w:rPr>
          <w:rFonts w:ascii="Courier New" w:hAnsi="Courier New" w:cs="Courier New"/>
          <w:sz w:val="16"/>
          <w:szCs w:val="16"/>
          <w:lang w:eastAsia="en-GB"/>
        </w:rPr>
        <w:t>= false)</w:t>
      </w:r>
    </w:p>
    <w:p w14:paraId="0DF81826"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/@sic R5-194844 R5-225384 sic@</w:t>
      </w:r>
    </w:p>
    <w:p w14:paraId="01C33363"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var </w:t>
      </w:r>
      <w:proofErr w:type="spellStart"/>
      <w:r w:rsidRPr="00075D77">
        <w:rPr>
          <w:rFonts w:ascii="Courier New" w:hAnsi="Courier New" w:cs="Courier New"/>
          <w:sz w:val="16"/>
          <w:szCs w:val="16"/>
          <w:lang w:eastAsia="en-GB"/>
        </w:rPr>
        <w:t>UE_NR_Capability</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v_Received_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w:t>
      </w:r>
      <w:proofErr w:type="gramEnd"/>
    </w:p>
    <w:p w14:paraId="38971EAE"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var template </w:t>
      </w:r>
      <w:proofErr w:type="spellStart"/>
      <w:r w:rsidRPr="00075D77">
        <w:rPr>
          <w:rFonts w:ascii="Courier New" w:hAnsi="Courier New" w:cs="Courier New"/>
          <w:sz w:val="16"/>
          <w:szCs w:val="16"/>
          <w:lang w:eastAsia="en-GB"/>
        </w:rPr>
        <w:t>UE_NR_Capability</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w:t>
      </w:r>
      <w:proofErr w:type="gramEnd"/>
    </w:p>
    <w:p w14:paraId="1880B828"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D2590D4"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if ((not (</w:t>
      </w:r>
      <w:proofErr w:type="spellStart"/>
      <w:r w:rsidRPr="00075D77">
        <w:rPr>
          <w:rFonts w:ascii="Courier New" w:hAnsi="Courier New" w:cs="Courier New"/>
          <w:sz w:val="16"/>
          <w:szCs w:val="16"/>
          <w:lang w:eastAsia="en-GB"/>
        </w:rPr>
        <w:t>pc_nrFDD</w:t>
      </w:r>
      <w:proofErr w:type="spellEnd"/>
      <w:r w:rsidRPr="00075D77">
        <w:rPr>
          <w:rFonts w:ascii="Courier New" w:hAnsi="Courier New" w:cs="Courier New"/>
          <w:sz w:val="16"/>
          <w:szCs w:val="16"/>
          <w:lang w:eastAsia="en-GB"/>
        </w:rPr>
        <w:t xml:space="preserve"> or </w:t>
      </w:r>
      <w:proofErr w:type="spellStart"/>
      <w:r w:rsidRPr="00075D77">
        <w:rPr>
          <w:rFonts w:ascii="Courier New" w:hAnsi="Courier New" w:cs="Courier New"/>
          <w:sz w:val="16"/>
          <w:szCs w:val="16"/>
          <w:lang w:eastAsia="en-GB"/>
        </w:rPr>
        <w:t>pc_nrTDD</w:t>
      </w:r>
      <w:proofErr w:type="spellEnd"/>
      <w:r w:rsidRPr="00075D77">
        <w:rPr>
          <w:rFonts w:ascii="Courier New" w:hAnsi="Courier New" w:cs="Courier New"/>
          <w:sz w:val="16"/>
          <w:szCs w:val="16"/>
          <w:lang w:eastAsia="en-GB"/>
        </w:rPr>
        <w:t>)</w:t>
      </w:r>
      <w:proofErr w:type="gramStart"/>
      <w:r w:rsidRPr="00075D77">
        <w:rPr>
          <w:rFonts w:ascii="Courier New" w:hAnsi="Courier New" w:cs="Courier New"/>
          <w:sz w:val="16"/>
          <w:szCs w:val="16"/>
          <w:lang w:eastAsia="en-GB"/>
        </w:rPr>
        <w:t>)){</w:t>
      </w:r>
      <w:proofErr w:type="gramEnd"/>
    </w:p>
    <w:p w14:paraId="4531D4A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proofErr w:type="gramStart"/>
      <w:r w:rsidRPr="00075D77">
        <w:rPr>
          <w:rFonts w:ascii="Courier New" w:hAnsi="Courier New" w:cs="Courier New"/>
          <w:sz w:val="16"/>
          <w:szCs w:val="16"/>
          <w:lang w:eastAsia="en-GB"/>
        </w:rPr>
        <w:t>FatalError</w:t>
      </w:r>
      <w:proofErr w:type="spellEnd"/>
      <w:r w:rsidRPr="00075D77">
        <w:rPr>
          <w:rFonts w:ascii="Courier New" w:hAnsi="Courier New" w:cs="Courier New"/>
          <w:sz w:val="16"/>
          <w:szCs w:val="16"/>
          <w:lang w:eastAsia="en-GB"/>
        </w:rPr>
        <w:t>(</w:t>
      </w:r>
      <w:proofErr w:type="gramEnd"/>
      <w:r w:rsidRPr="00075D77">
        <w:rPr>
          <w:rFonts w:ascii="Courier New" w:hAnsi="Courier New" w:cs="Courier New"/>
          <w:sz w:val="16"/>
          <w:szCs w:val="16"/>
          <w:lang w:eastAsia="en-GB"/>
        </w:rPr>
        <w:t xml:space="preserve">__FILE__, __LINE__, </w:t>
      </w:r>
      <w:proofErr w:type="spellStart"/>
      <w:r w:rsidRPr="00075D77">
        <w:rPr>
          <w:rFonts w:ascii="Courier New" w:hAnsi="Courier New" w:cs="Courier New"/>
          <w:sz w:val="16"/>
          <w:szCs w:val="16"/>
          <w:lang w:eastAsia="en-GB"/>
        </w:rPr>
        <w:t>p_OutputText</w:t>
      </w:r>
      <w:proofErr w:type="spellEnd"/>
      <w:r w:rsidRPr="00075D77">
        <w:rPr>
          <w:rFonts w:ascii="Courier New" w:hAnsi="Courier New" w:cs="Courier New"/>
          <w:sz w:val="16"/>
          <w:szCs w:val="16"/>
          <w:lang w:eastAsia="en-GB"/>
        </w:rPr>
        <w:t>);</w:t>
      </w:r>
    </w:p>
    <w:p w14:paraId="23B7067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3F81001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52ED56E9"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v_Received_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p_NRCapability</w:t>
      </w:r>
      <w:proofErr w:type="spellEnd"/>
      <w:r w:rsidRPr="00075D77">
        <w:rPr>
          <w:rFonts w:ascii="Courier New" w:hAnsi="Courier New" w:cs="Courier New"/>
          <w:sz w:val="16"/>
          <w:szCs w:val="16"/>
          <w:lang w:eastAsia="en-GB"/>
        </w:rPr>
        <w:t>;</w:t>
      </w:r>
    </w:p>
    <w:p w14:paraId="762BF95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0097080"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select (</w:t>
      </w:r>
      <w:proofErr w:type="spellStart"/>
      <w:r w:rsidRPr="00075D77">
        <w:rPr>
          <w:rFonts w:ascii="Courier New" w:hAnsi="Courier New" w:cs="Courier New"/>
          <w:sz w:val="16"/>
          <w:szCs w:val="16"/>
          <w:lang w:eastAsia="en-GB"/>
        </w:rPr>
        <w:t>v_Received_NRCapability.accessStratumRelease</w:t>
      </w:r>
      <w:proofErr w:type="spellEnd"/>
      <w:r w:rsidRPr="00075D77">
        <w:rPr>
          <w:rFonts w:ascii="Courier New" w:hAnsi="Courier New" w:cs="Courier New"/>
          <w:sz w:val="16"/>
          <w:szCs w:val="16"/>
          <w:lang w:eastAsia="en-GB"/>
        </w:rPr>
        <w:t>) {</w:t>
      </w:r>
    </w:p>
    <w:p w14:paraId="552D959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(spare5, spare4, spare3, spare2, spare1)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 @sic R5s201387 BASELINE MOVING 2020 sic@ */</w:t>
      </w:r>
    </w:p>
    <w:p w14:paraId="50CFEF49"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f_SetVerdictInconc</w:t>
      </w:r>
      <w:proofErr w:type="spellEnd"/>
      <w:r w:rsidRPr="00075D77">
        <w:rPr>
          <w:rFonts w:ascii="Courier New" w:hAnsi="Courier New" w:cs="Courier New"/>
          <w:sz w:val="16"/>
          <w:szCs w:val="16"/>
          <w:lang w:eastAsia="en-GB"/>
        </w:rPr>
        <w:t xml:space="preserve"> (__FILE__, __LINE__, "</w:t>
      </w:r>
      <w:proofErr w:type="spellStart"/>
      <w:r w:rsidRPr="00075D77">
        <w:rPr>
          <w:rFonts w:ascii="Courier New" w:hAnsi="Courier New" w:cs="Courier New"/>
          <w:sz w:val="16"/>
          <w:szCs w:val="16"/>
          <w:lang w:eastAsia="en-GB"/>
        </w:rPr>
        <w:t>AccessStratumRelease</w:t>
      </w:r>
      <w:proofErr w:type="spellEnd"/>
      <w:r w:rsidRPr="00075D77">
        <w:rPr>
          <w:rFonts w:ascii="Courier New" w:hAnsi="Courier New" w:cs="Courier New"/>
          <w:sz w:val="16"/>
          <w:szCs w:val="16"/>
          <w:lang w:eastAsia="en-GB"/>
        </w:rPr>
        <w:t xml:space="preserve"> &lt; rel15"</w:t>
      </w:r>
      <w:proofErr w:type="gramStart"/>
      <w:r w:rsidRPr="00075D77">
        <w:rPr>
          <w:rFonts w:ascii="Courier New" w:hAnsi="Courier New" w:cs="Courier New"/>
          <w:sz w:val="16"/>
          <w:szCs w:val="16"/>
          <w:lang w:eastAsia="en-GB"/>
        </w:rPr>
        <w:t>);</w:t>
      </w:r>
      <w:proofErr w:type="gramEnd"/>
    </w:p>
    <w:p w14:paraId="541B96EA"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 a UE implementing </w:t>
      </w:r>
      <w:proofErr w:type="spellStart"/>
      <w:r w:rsidRPr="00075D77">
        <w:rPr>
          <w:rFonts w:ascii="Courier New" w:hAnsi="Courier New" w:cs="Courier New"/>
          <w:sz w:val="16"/>
          <w:szCs w:val="16"/>
          <w:lang w:eastAsia="en-GB"/>
        </w:rPr>
        <w:t>relesase</w:t>
      </w:r>
      <w:proofErr w:type="spellEnd"/>
      <w:r w:rsidRPr="00075D77">
        <w:rPr>
          <w:rFonts w:ascii="Courier New" w:hAnsi="Courier New" w:cs="Courier New"/>
          <w:sz w:val="16"/>
          <w:szCs w:val="16"/>
          <w:lang w:eastAsia="en-GB"/>
        </w:rPr>
        <w:t xml:space="preserve"> older than rel15 is not considered</w:t>
      </w:r>
    </w:p>
    <w:p w14:paraId="41796F3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6AAC738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(rel15)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 @sic R5s200028 R5s200542 sic@</w:t>
      </w:r>
    </w:p>
    <w:p w14:paraId="74D83CF5"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xml:space="preserve">= cr_UeCapabilitiesRAT_Container_NR_r15; // check on </w:t>
      </w:r>
      <w:proofErr w:type="spellStart"/>
      <w:r w:rsidRPr="00075D77">
        <w:rPr>
          <w:rFonts w:ascii="Courier New" w:hAnsi="Courier New" w:cs="Courier New"/>
          <w:sz w:val="16"/>
          <w:szCs w:val="16"/>
          <w:lang w:eastAsia="en-GB"/>
        </w:rPr>
        <w:t>Rel</w:t>
      </w:r>
      <w:proofErr w:type="spellEnd"/>
      <w:r w:rsidRPr="00075D77">
        <w:rPr>
          <w:rFonts w:ascii="Courier New" w:hAnsi="Courier New" w:cs="Courier New"/>
          <w:sz w:val="16"/>
          <w:szCs w:val="16"/>
          <w:lang w:eastAsia="en-GB"/>
        </w:rPr>
        <w:t xml:space="preserve"> 15 IEs vs. IEs provided</w:t>
      </w:r>
    </w:p>
    <w:p w14:paraId="26A77113"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00A9B94D"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fl_NRCap_CommonChecks_r15(</w:t>
      </w:r>
      <w:proofErr w:type="spellStart"/>
      <w:r w:rsidRPr="00075D77">
        <w:rPr>
          <w:rFonts w:ascii="Courier New" w:hAnsi="Courier New" w:cs="Courier New"/>
          <w:sz w:val="16"/>
          <w:szCs w:val="16"/>
          <w:lang w:eastAsia="en-GB"/>
        </w:rPr>
        <w:t>v_Received_NRCapability</w:t>
      </w:r>
      <w:proofErr w:type="spellEnd"/>
      <w:proofErr w:type="gramStart"/>
      <w:r w:rsidRPr="00075D77">
        <w:rPr>
          <w:rFonts w:ascii="Courier New" w:hAnsi="Courier New" w:cs="Courier New"/>
          <w:sz w:val="16"/>
          <w:szCs w:val="16"/>
          <w:lang w:eastAsia="en-GB"/>
        </w:rPr>
        <w:t>);</w:t>
      </w:r>
      <w:proofErr w:type="gramEnd"/>
    </w:p>
    <w:p w14:paraId="0A3678D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66C5CC75"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(rel16)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 @sic R5s201387 BASELINE MOVING 2020 sic@ */</w:t>
      </w:r>
    </w:p>
    <w:p w14:paraId="4D418460"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xml:space="preserve">= cr_UeCapabilitiesRAT_Container_NR_r16; // check on </w:t>
      </w:r>
      <w:proofErr w:type="spellStart"/>
      <w:r w:rsidRPr="00075D77">
        <w:rPr>
          <w:rFonts w:ascii="Courier New" w:hAnsi="Courier New" w:cs="Courier New"/>
          <w:sz w:val="16"/>
          <w:szCs w:val="16"/>
          <w:lang w:eastAsia="en-GB"/>
        </w:rPr>
        <w:t>Rel</w:t>
      </w:r>
      <w:proofErr w:type="spellEnd"/>
      <w:r w:rsidRPr="00075D77">
        <w:rPr>
          <w:rFonts w:ascii="Courier New" w:hAnsi="Courier New" w:cs="Courier New"/>
          <w:sz w:val="16"/>
          <w:szCs w:val="16"/>
          <w:lang w:eastAsia="en-GB"/>
        </w:rPr>
        <w:t xml:space="preserve"> 16 IEs vs. IEs provided</w:t>
      </w:r>
    </w:p>
    <w:p w14:paraId="65802D3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0152943C"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fl_NRCap_CommonChecks_r16(</w:t>
      </w:r>
      <w:proofErr w:type="spellStart"/>
      <w:r w:rsidRPr="00075D77">
        <w:rPr>
          <w:rFonts w:ascii="Courier New" w:hAnsi="Courier New" w:cs="Courier New"/>
          <w:sz w:val="16"/>
          <w:szCs w:val="16"/>
          <w:lang w:eastAsia="en-GB"/>
        </w:rPr>
        <w:t>v_Received_NRCapability</w:t>
      </w:r>
      <w:proofErr w:type="spellEnd"/>
      <w:r w:rsidRPr="00075D77">
        <w:rPr>
          <w:rFonts w:ascii="Courier New" w:hAnsi="Courier New" w:cs="Courier New"/>
          <w:sz w:val="16"/>
          <w:szCs w:val="16"/>
          <w:lang w:eastAsia="en-GB"/>
        </w:rPr>
        <w:t>, p_TestIs_NR5GCOnly</w:t>
      </w:r>
      <w:proofErr w:type="gramStart"/>
      <w:r w:rsidRPr="00075D77">
        <w:rPr>
          <w:rFonts w:ascii="Courier New" w:hAnsi="Courier New" w:cs="Courier New"/>
          <w:sz w:val="16"/>
          <w:szCs w:val="16"/>
          <w:lang w:eastAsia="en-GB"/>
        </w:rPr>
        <w:t>);</w:t>
      </w:r>
      <w:proofErr w:type="gramEnd"/>
    </w:p>
    <w:p w14:paraId="580D76B2"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178F6DA6"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746E3638"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63" w:author="Carlos A N" w:date="2022-10-11T12:24:00Z"/>
          <w:rFonts w:ascii="Courier New" w:hAnsi="Courier New" w:cs="Courier New"/>
          <w:sz w:val="16"/>
          <w:szCs w:val="16"/>
          <w:lang w:eastAsia="en-GB"/>
        </w:rPr>
      </w:pPr>
      <w:ins w:id="464" w:author="Carlos A N" w:date="2022-10-11T12:24:00Z">
        <w:r w:rsidRPr="00075D77">
          <w:rPr>
            <w:rFonts w:ascii="Courier New" w:hAnsi="Courier New" w:cs="Courier New"/>
            <w:sz w:val="16"/>
            <w:szCs w:val="16"/>
            <w:lang w:eastAsia="en-GB"/>
          </w:rPr>
          <w:t xml:space="preserve">         case (rel17) </w:t>
        </w:r>
        <w:proofErr w:type="gramStart"/>
        <w:r w:rsidRPr="00075D77">
          <w:rPr>
            <w:rFonts w:ascii="Courier New" w:hAnsi="Courier New" w:cs="Courier New"/>
            <w:sz w:val="16"/>
            <w:szCs w:val="16"/>
            <w:lang w:eastAsia="en-GB"/>
          </w:rPr>
          <w:t>{ /</w:t>
        </w:r>
        <w:proofErr w:type="gramEnd"/>
        <w:r w:rsidRPr="00075D77">
          <w:rPr>
            <w:rFonts w:ascii="Courier New" w:hAnsi="Courier New" w:cs="Courier New"/>
            <w:sz w:val="16"/>
            <w:szCs w:val="16"/>
            <w:lang w:eastAsia="en-GB"/>
          </w:rPr>
          <w:t>* @sic R5s221179 BASELINE MOVING 2022 sic@ */</w:t>
        </w:r>
      </w:ins>
    </w:p>
    <w:p w14:paraId="4322F608"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65" w:author="Carlos A N" w:date="2022-10-11T12:24:00Z"/>
          <w:rFonts w:ascii="Courier New" w:hAnsi="Courier New" w:cs="Courier New"/>
          <w:sz w:val="16"/>
          <w:szCs w:val="16"/>
          <w:lang w:eastAsia="en-GB"/>
        </w:rPr>
      </w:pPr>
      <w:ins w:id="466" w:author="Carlos A N" w:date="2022-10-11T12:24:00Z">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w:t>
        </w:r>
        <w:proofErr w:type="gramStart"/>
        <w:r w:rsidRPr="00075D77">
          <w:rPr>
            <w:rFonts w:ascii="Courier New" w:hAnsi="Courier New" w:cs="Courier New"/>
            <w:sz w:val="16"/>
            <w:szCs w:val="16"/>
            <w:lang w:eastAsia="en-GB"/>
          </w:rPr>
          <w:t>NRCapability</w:t>
        </w:r>
        <w:proofErr w:type="spellEnd"/>
        <w:r w:rsidRPr="00075D77">
          <w:rPr>
            <w:rFonts w:ascii="Courier New" w:hAnsi="Courier New" w:cs="Courier New"/>
            <w:sz w:val="16"/>
            <w:szCs w:val="16"/>
            <w:lang w:eastAsia="en-GB"/>
          </w:rPr>
          <w:t xml:space="preserve"> :</w:t>
        </w:r>
        <w:proofErr w:type="gramEnd"/>
        <w:r w:rsidRPr="00075D77">
          <w:rPr>
            <w:rFonts w:ascii="Courier New" w:hAnsi="Courier New" w:cs="Courier New"/>
            <w:sz w:val="16"/>
            <w:szCs w:val="16"/>
            <w:lang w:eastAsia="en-GB"/>
          </w:rPr>
          <w:t xml:space="preserve">= cr_UeCapabilitiesRAT_Container_NR_r17; // check on </w:t>
        </w:r>
        <w:proofErr w:type="spellStart"/>
        <w:r w:rsidRPr="00075D77">
          <w:rPr>
            <w:rFonts w:ascii="Courier New" w:hAnsi="Courier New" w:cs="Courier New"/>
            <w:sz w:val="16"/>
            <w:szCs w:val="16"/>
            <w:lang w:eastAsia="en-GB"/>
          </w:rPr>
          <w:t>Rel</w:t>
        </w:r>
        <w:proofErr w:type="spellEnd"/>
        <w:r w:rsidRPr="00075D77">
          <w:rPr>
            <w:rFonts w:ascii="Courier New" w:hAnsi="Courier New" w:cs="Courier New"/>
            <w:sz w:val="16"/>
            <w:szCs w:val="16"/>
            <w:lang w:eastAsia="en-GB"/>
          </w:rPr>
          <w:t xml:space="preserve"> 17 IEs vs. IEs provided</w:t>
        </w:r>
      </w:ins>
    </w:p>
    <w:p w14:paraId="2F457C2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67" w:author="Carlos A N" w:date="2022-10-11T12:24:00Z"/>
          <w:rFonts w:ascii="Courier New" w:hAnsi="Courier New" w:cs="Courier New"/>
          <w:sz w:val="16"/>
          <w:szCs w:val="16"/>
          <w:lang w:eastAsia="en-GB"/>
        </w:rPr>
      </w:pPr>
      <w:ins w:id="468" w:author="Carlos A N" w:date="2022-10-11T12:24:00Z">
        <w:r w:rsidRPr="00075D77">
          <w:rPr>
            <w:rFonts w:ascii="Courier New" w:hAnsi="Courier New" w:cs="Courier New"/>
            <w:sz w:val="16"/>
            <w:szCs w:val="16"/>
            <w:lang w:eastAsia="en-GB"/>
          </w:rPr>
          <w:lastRenderedPageBreak/>
          <w:t xml:space="preserve">           </w:t>
        </w:r>
      </w:ins>
    </w:p>
    <w:p w14:paraId="17B7D50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69" w:author="Carlos A N" w:date="2022-10-11T12:24:00Z"/>
          <w:rFonts w:ascii="Courier New" w:hAnsi="Courier New" w:cs="Courier New"/>
          <w:sz w:val="16"/>
          <w:szCs w:val="16"/>
          <w:lang w:eastAsia="en-GB"/>
        </w:rPr>
      </w:pPr>
      <w:ins w:id="470" w:author="Carlos A N" w:date="2022-10-11T12:24:00Z">
        <w:r w:rsidRPr="00075D77">
          <w:rPr>
            <w:rFonts w:ascii="Courier New" w:hAnsi="Courier New" w:cs="Courier New"/>
            <w:sz w:val="16"/>
            <w:szCs w:val="16"/>
            <w:lang w:eastAsia="en-GB"/>
          </w:rPr>
          <w:t xml:space="preserve">           fl_NRCap_CommonChecks_r16(</w:t>
        </w:r>
        <w:proofErr w:type="spellStart"/>
        <w:r w:rsidRPr="00075D77">
          <w:rPr>
            <w:rFonts w:ascii="Courier New" w:hAnsi="Courier New" w:cs="Courier New"/>
            <w:sz w:val="16"/>
            <w:szCs w:val="16"/>
            <w:lang w:eastAsia="en-GB"/>
          </w:rPr>
          <w:t>v_Received_NRCapability</w:t>
        </w:r>
        <w:proofErr w:type="spellEnd"/>
        <w:r w:rsidRPr="00075D77">
          <w:rPr>
            <w:rFonts w:ascii="Courier New" w:hAnsi="Courier New" w:cs="Courier New"/>
            <w:sz w:val="16"/>
            <w:szCs w:val="16"/>
            <w:lang w:eastAsia="en-GB"/>
          </w:rPr>
          <w:t>, p_TestIs_NR5GCOnly</w:t>
        </w:r>
        <w:proofErr w:type="gramStart"/>
        <w:r w:rsidRPr="00075D77">
          <w:rPr>
            <w:rFonts w:ascii="Courier New" w:hAnsi="Courier New" w:cs="Courier New"/>
            <w:sz w:val="16"/>
            <w:szCs w:val="16"/>
            <w:lang w:eastAsia="en-GB"/>
          </w:rPr>
          <w:t>);</w:t>
        </w:r>
        <w:proofErr w:type="gramEnd"/>
      </w:ins>
    </w:p>
    <w:p w14:paraId="0275567A"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71" w:author="Carlos A N" w:date="2022-10-11T12:24:00Z"/>
          <w:rFonts w:ascii="Courier New" w:hAnsi="Courier New" w:cs="Courier New"/>
          <w:sz w:val="16"/>
          <w:szCs w:val="16"/>
          <w:lang w:eastAsia="en-GB"/>
        </w:rPr>
      </w:pPr>
      <w:ins w:id="472" w:author="Carlos A N" w:date="2022-10-11T12:24:00Z">
        <w:r w:rsidRPr="00075D77">
          <w:rPr>
            <w:rFonts w:ascii="Courier New" w:hAnsi="Courier New" w:cs="Courier New"/>
            <w:sz w:val="16"/>
            <w:szCs w:val="16"/>
            <w:lang w:eastAsia="en-GB"/>
          </w:rPr>
          <w:t xml:space="preserve">           </w:t>
        </w:r>
      </w:ins>
    </w:p>
    <w:p w14:paraId="6A83385F"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ins w:id="473" w:author="Carlos A N" w:date="2022-10-11T12:24:00Z"/>
          <w:rFonts w:ascii="Courier New" w:hAnsi="Courier New" w:cs="Courier New"/>
          <w:sz w:val="16"/>
          <w:szCs w:val="16"/>
          <w:lang w:eastAsia="en-GB"/>
        </w:rPr>
      </w:pPr>
      <w:ins w:id="474" w:author="Carlos A N" w:date="2022-10-11T12:24:00Z">
        <w:r w:rsidRPr="00075D77">
          <w:rPr>
            <w:rFonts w:ascii="Courier New" w:hAnsi="Courier New" w:cs="Courier New"/>
            <w:sz w:val="16"/>
            <w:szCs w:val="16"/>
            <w:lang w:eastAsia="en-GB"/>
          </w:rPr>
          <w:t xml:space="preserve">         }         </w:t>
        </w:r>
      </w:ins>
    </w:p>
    <w:p w14:paraId="47167B3E"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case </w:t>
      </w:r>
      <w:proofErr w:type="gramStart"/>
      <w:r w:rsidRPr="00075D77">
        <w:rPr>
          <w:rFonts w:ascii="Courier New" w:hAnsi="Courier New" w:cs="Courier New"/>
          <w:sz w:val="16"/>
          <w:szCs w:val="16"/>
          <w:lang w:eastAsia="en-GB"/>
        </w:rPr>
        <w:t>else  {</w:t>
      </w:r>
      <w:proofErr w:type="gramEnd"/>
    </w:p>
    <w:p w14:paraId="4482C520"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f_SetVerdictInconc</w:t>
      </w:r>
      <w:proofErr w:type="spellEnd"/>
      <w:r w:rsidRPr="00075D77">
        <w:rPr>
          <w:rFonts w:ascii="Courier New" w:hAnsi="Courier New" w:cs="Courier New"/>
          <w:sz w:val="16"/>
          <w:szCs w:val="16"/>
          <w:lang w:eastAsia="en-GB"/>
        </w:rPr>
        <w:t xml:space="preserve"> (__FILE__, __LINE__, "</w:t>
      </w:r>
      <w:proofErr w:type="spellStart"/>
      <w:r w:rsidRPr="00075D77">
        <w:rPr>
          <w:rFonts w:ascii="Courier New" w:hAnsi="Courier New" w:cs="Courier New"/>
          <w:sz w:val="16"/>
          <w:szCs w:val="16"/>
          <w:lang w:eastAsia="en-GB"/>
        </w:rPr>
        <w:t>AccessStratumRelease</w:t>
      </w:r>
      <w:proofErr w:type="spellEnd"/>
      <w:r w:rsidRPr="00075D77">
        <w:rPr>
          <w:rFonts w:ascii="Courier New" w:hAnsi="Courier New" w:cs="Courier New"/>
          <w:sz w:val="16"/>
          <w:szCs w:val="16"/>
          <w:lang w:eastAsia="en-GB"/>
        </w:rPr>
        <w:t xml:space="preserve"> not applicable"</w:t>
      </w:r>
      <w:proofErr w:type="gramStart"/>
      <w:r w:rsidRPr="00075D77">
        <w:rPr>
          <w:rFonts w:ascii="Courier New" w:hAnsi="Courier New" w:cs="Courier New"/>
          <w:sz w:val="16"/>
          <w:szCs w:val="16"/>
          <w:lang w:eastAsia="en-GB"/>
        </w:rPr>
        <w:t>);</w:t>
      </w:r>
      <w:proofErr w:type="gramEnd"/>
    </w:p>
    <w:p w14:paraId="67D14107"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 a UE implementing an unsupported release must not be failed</w:t>
      </w:r>
    </w:p>
    <w:p w14:paraId="61B892AA"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00DF7DE5"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18ED7084"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 Match the received UE-NR-</w:t>
      </w:r>
      <w:proofErr w:type="spellStart"/>
      <w:r w:rsidRPr="00075D77">
        <w:rPr>
          <w:rFonts w:ascii="Courier New" w:hAnsi="Courier New" w:cs="Courier New"/>
          <w:sz w:val="16"/>
          <w:szCs w:val="16"/>
          <w:lang w:eastAsia="en-GB"/>
        </w:rPr>
        <w:t>CapabilityInformation</w:t>
      </w:r>
      <w:proofErr w:type="spellEnd"/>
      <w:r w:rsidRPr="00075D77">
        <w:rPr>
          <w:rFonts w:ascii="Courier New" w:hAnsi="Courier New" w:cs="Courier New"/>
          <w:sz w:val="16"/>
          <w:szCs w:val="16"/>
          <w:lang w:eastAsia="en-GB"/>
        </w:rPr>
        <w:t xml:space="preserve"> with the expected </w:t>
      </w:r>
      <w:proofErr w:type="spellStart"/>
      <w:r w:rsidRPr="00075D77">
        <w:rPr>
          <w:rFonts w:ascii="Courier New" w:hAnsi="Courier New" w:cs="Courier New"/>
          <w:sz w:val="16"/>
          <w:szCs w:val="16"/>
          <w:lang w:eastAsia="en-GB"/>
        </w:rPr>
        <w:t>UE_NR_Capability</w:t>
      </w:r>
      <w:proofErr w:type="spellEnd"/>
      <w:r w:rsidRPr="00075D77">
        <w:rPr>
          <w:rFonts w:ascii="Courier New" w:hAnsi="Courier New" w:cs="Courier New"/>
          <w:sz w:val="16"/>
          <w:szCs w:val="16"/>
          <w:lang w:eastAsia="en-GB"/>
        </w:rPr>
        <w:t xml:space="preserve"> template</w:t>
      </w:r>
    </w:p>
    <w:p w14:paraId="680245E1" w14:textId="77777777" w:rsidR="00616942" w:rsidRPr="00075D7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fl_NR_UE_Capability_</w:t>
      </w:r>
      <w:proofErr w:type="gramStart"/>
      <w:r w:rsidRPr="00075D77">
        <w:rPr>
          <w:rFonts w:ascii="Courier New" w:hAnsi="Courier New" w:cs="Courier New"/>
          <w:sz w:val="16"/>
          <w:szCs w:val="16"/>
          <w:lang w:eastAsia="en-GB"/>
        </w:rPr>
        <w:t>MatchTemplates</w:t>
      </w:r>
      <w:proofErr w:type="spellEnd"/>
      <w:r w:rsidRPr="00075D77">
        <w:rPr>
          <w:rFonts w:ascii="Courier New" w:hAnsi="Courier New" w:cs="Courier New"/>
          <w:sz w:val="16"/>
          <w:szCs w:val="16"/>
          <w:lang w:eastAsia="en-GB"/>
        </w:rPr>
        <w:t>(</w:t>
      </w:r>
      <w:proofErr w:type="spellStart"/>
      <w:proofErr w:type="gramEnd"/>
      <w:r w:rsidRPr="00075D77">
        <w:rPr>
          <w:rFonts w:ascii="Courier New" w:hAnsi="Courier New" w:cs="Courier New"/>
          <w:sz w:val="16"/>
          <w:szCs w:val="16"/>
          <w:lang w:eastAsia="en-GB"/>
        </w:rPr>
        <w:t>v_Received_NRCapability</w:t>
      </w:r>
      <w:proofErr w:type="spellEnd"/>
      <w:r w:rsidRPr="00075D77">
        <w:rPr>
          <w:rFonts w:ascii="Courier New" w:hAnsi="Courier New" w:cs="Courier New"/>
          <w:sz w:val="16"/>
          <w:szCs w:val="16"/>
          <w:lang w:eastAsia="en-GB"/>
        </w:rPr>
        <w:t xml:space="preserve">, </w:t>
      </w:r>
      <w:proofErr w:type="spellStart"/>
      <w:r w:rsidRPr="00075D77">
        <w:rPr>
          <w:rFonts w:ascii="Courier New" w:hAnsi="Courier New" w:cs="Courier New"/>
          <w:sz w:val="16"/>
          <w:szCs w:val="16"/>
          <w:lang w:eastAsia="en-GB"/>
        </w:rPr>
        <w:t>v_NRCapability</w:t>
      </w:r>
      <w:proofErr w:type="spellEnd"/>
      <w:r w:rsidRPr="00075D77">
        <w:rPr>
          <w:rFonts w:ascii="Courier New" w:hAnsi="Courier New" w:cs="Courier New"/>
          <w:sz w:val="16"/>
          <w:szCs w:val="16"/>
          <w:lang w:eastAsia="en-GB"/>
        </w:rPr>
        <w:t>, p_OutputText2);</w:t>
      </w:r>
    </w:p>
    <w:p w14:paraId="3A3FAA7C" w14:textId="77777777" w:rsidR="00616942"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75D77">
        <w:rPr>
          <w:rFonts w:ascii="Courier New" w:hAnsi="Courier New" w:cs="Courier New"/>
          <w:sz w:val="16"/>
          <w:szCs w:val="16"/>
          <w:lang w:eastAsia="en-GB"/>
        </w:rPr>
        <w:t xml:space="preserve">  }</w:t>
      </w:r>
    </w:p>
    <w:p w14:paraId="377C1BD5"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475" w:author="Carlos A N" w:date="2022-10-11T12:24:00Z"/>
          <w:rFonts w:ascii="Courier New" w:hAnsi="Courier New" w:cs="Courier New"/>
          <w:sz w:val="16"/>
          <w:szCs w:val="16"/>
          <w:lang w:eastAsia="en-GB"/>
        </w:rPr>
      </w:pPr>
    </w:p>
    <w:p w14:paraId="2F448A7B" w14:textId="77777777" w:rsidR="00616942" w:rsidRPr="000A7508"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73814AD3" w14:textId="77777777" w:rsidR="00616942" w:rsidRDefault="00616942" w:rsidP="00616942">
      <w:pPr>
        <w:rPr>
          <w:lang w:eastAsia="en-GB"/>
        </w:rPr>
      </w:pPr>
    </w:p>
    <w:p w14:paraId="42207F0E" w14:textId="77777777" w:rsidR="00616942" w:rsidRDefault="00616942" w:rsidP="00616942">
      <w:pPr>
        <w:rPr>
          <w:lang w:eastAsia="en-GB"/>
        </w:rPr>
      </w:pPr>
      <w:r>
        <w:t xml:space="preserve">Module </w:t>
      </w:r>
      <w:proofErr w:type="spellStart"/>
      <w:r w:rsidRPr="008C59C5">
        <w:t>NR_CapabilityFunctions_MRDC</w:t>
      </w:r>
      <w:proofErr w:type="spellEnd"/>
    </w:p>
    <w:p w14:paraId="73B72668"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591385">
        <w:rPr>
          <w:rFonts w:ascii="Courier New" w:hAnsi="Courier New" w:cs="Courier New"/>
          <w:sz w:val="16"/>
          <w:szCs w:val="16"/>
          <w:lang w:eastAsia="en-GB"/>
        </w:rPr>
        <w:t xml:space="preserve">  </w:t>
      </w:r>
      <w:ins w:id="476" w:author="Carlos A N" w:date="2022-10-11T12:26:00Z">
        <w:r w:rsidRPr="008C59C5">
          <w:rPr>
            <w:rFonts w:ascii="Courier New" w:hAnsi="Courier New" w:cs="Courier New"/>
            <w:sz w:val="16"/>
            <w:szCs w:val="16"/>
            <w:lang w:eastAsia="en-GB"/>
          </w:rPr>
          <w:t xml:space="preserve">  </w:t>
        </w:r>
      </w:ins>
      <w:r w:rsidRPr="008C59C5">
        <w:rPr>
          <w:rFonts w:ascii="Courier New" w:hAnsi="Courier New" w:cs="Courier New"/>
          <w:sz w:val="16"/>
          <w:szCs w:val="16"/>
          <w:lang w:eastAsia="en-GB"/>
        </w:rPr>
        <w:t>template UE_MRDC_Capability_v1610 cr_UE_MRDC_Capability_v1610_</w:t>
      </w:r>
      <w:proofErr w:type="gramStart"/>
      <w:r w:rsidRPr="008C59C5">
        <w:rPr>
          <w:rFonts w:ascii="Courier New" w:hAnsi="Courier New" w:cs="Courier New"/>
          <w:sz w:val="16"/>
          <w:szCs w:val="16"/>
          <w:lang w:eastAsia="en-GB"/>
        </w:rPr>
        <w:t>IEs</w:t>
      </w:r>
      <w:ins w:id="477" w:author="Carlos A N" w:date="2022-10-11T12:27:00Z">
        <w:r w:rsidRPr="008C59C5">
          <w:rPr>
            <w:rFonts w:ascii="Courier New" w:hAnsi="Courier New" w:cs="Courier New"/>
            <w:sz w:val="16"/>
            <w:szCs w:val="16"/>
            <w:lang w:eastAsia="en-GB"/>
          </w:rPr>
          <w:t>(</w:t>
        </w:r>
        <w:proofErr w:type="gramEnd"/>
        <w:r w:rsidRPr="008C59C5">
          <w:rPr>
            <w:rFonts w:ascii="Courier New" w:hAnsi="Courier New" w:cs="Courier New"/>
            <w:sz w:val="16"/>
            <w:szCs w:val="16"/>
            <w:lang w:eastAsia="en-GB"/>
          </w:rPr>
          <w:t>template UE_MRDC_Capability_v1700 p_UE_MRDC_Capability_v1700_IEs := *)</w:t>
        </w:r>
      </w:ins>
      <w:r w:rsidRPr="008C59C5">
        <w:rPr>
          <w:rFonts w:ascii="Courier New" w:hAnsi="Courier New" w:cs="Courier New"/>
          <w:sz w:val="16"/>
          <w:szCs w:val="16"/>
          <w:lang w:eastAsia="en-GB"/>
        </w:rPr>
        <w:t>:= /* @sic R5s201387 BASELINE MOVING 2020 sic@ */</w:t>
      </w:r>
    </w:p>
    <w:p w14:paraId="54495A51"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gramStart"/>
      <w:r w:rsidRPr="008C59C5">
        <w:rPr>
          <w:rFonts w:ascii="Courier New" w:hAnsi="Courier New" w:cs="Courier New"/>
          <w:sz w:val="16"/>
          <w:szCs w:val="16"/>
          <w:lang w:eastAsia="en-GB"/>
        </w:rPr>
        <w:t>{  /</w:t>
      </w:r>
      <w:proofErr w:type="gramEnd"/>
      <w:r w:rsidRPr="008C59C5">
        <w:rPr>
          <w:rFonts w:ascii="Courier New" w:hAnsi="Courier New" w:cs="Courier New"/>
          <w:sz w:val="16"/>
          <w:szCs w:val="16"/>
          <w:lang w:eastAsia="en-GB"/>
        </w:rPr>
        <w:t>* @status    APPROVED (ENDC) */</w:t>
      </w:r>
    </w:p>
    <w:p w14:paraId="1D1ABD0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measAndMobParametersMRDC_v1610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p>
    <w:p w14:paraId="25D37D9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measAndMobParametersMRDC_Common_v</w:t>
      </w:r>
      <w:proofErr w:type="gramStart"/>
      <w:r w:rsidRPr="008C59C5">
        <w:rPr>
          <w:rFonts w:ascii="Courier New" w:hAnsi="Courier New" w:cs="Courier New"/>
          <w:sz w:val="16"/>
          <w:szCs w:val="16"/>
          <w:lang w:eastAsia="en-GB"/>
        </w:rPr>
        <w:t>1610 :</w:t>
      </w:r>
      <w:proofErr w:type="gramEnd"/>
      <w:r w:rsidRPr="008C59C5">
        <w:rPr>
          <w:rFonts w:ascii="Courier New" w:hAnsi="Courier New" w:cs="Courier New"/>
          <w:sz w:val="16"/>
          <w:szCs w:val="16"/>
          <w:lang w:eastAsia="en-GB"/>
        </w:rPr>
        <w:t>= {</w:t>
      </w:r>
    </w:p>
    <w:p w14:paraId="3D857926"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condPSCellChangeParametersCommon_r</w:t>
      </w:r>
      <w:proofErr w:type="gramStart"/>
      <w:r w:rsidRPr="008C59C5">
        <w:rPr>
          <w:rFonts w:ascii="Courier New" w:hAnsi="Courier New" w:cs="Courier New"/>
          <w:sz w:val="16"/>
          <w:szCs w:val="16"/>
          <w:lang w:eastAsia="en-GB"/>
        </w:rPr>
        <w:t>16  :</w:t>
      </w:r>
      <w:proofErr w:type="gramEnd"/>
      <w:r w:rsidRPr="008C59C5">
        <w:rPr>
          <w:rFonts w:ascii="Courier New" w:hAnsi="Courier New" w:cs="Courier New"/>
          <w:sz w:val="16"/>
          <w:szCs w:val="16"/>
          <w:lang w:eastAsia="en-GB"/>
        </w:rPr>
        <w:t>=   {</w:t>
      </w:r>
    </w:p>
    <w:p w14:paraId="44856D3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condPSCellChangeFDD_TDD_r</w:t>
      </w:r>
      <w:proofErr w:type="gramStart"/>
      <w:r w:rsidRPr="008C59C5">
        <w:rPr>
          <w:rFonts w:ascii="Courier New" w:hAnsi="Courier New" w:cs="Courier New"/>
          <w:sz w:val="16"/>
          <w:szCs w:val="16"/>
          <w:lang w:eastAsia="en-GB"/>
        </w:rPr>
        <w:t>16 :</w:t>
      </w:r>
      <w:proofErr w:type="gramEnd"/>
      <w:r w:rsidRPr="008C59C5">
        <w:rPr>
          <w:rFonts w:ascii="Courier New" w:hAnsi="Courier New" w:cs="Courier New"/>
          <w:sz w:val="16"/>
          <w:szCs w:val="16"/>
          <w:lang w:eastAsia="en-GB"/>
        </w:rPr>
        <w:t>= *,</w:t>
      </w:r>
    </w:p>
    <w:p w14:paraId="4DBC8D1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condPSCellChangeFR1_FR2_r</w:t>
      </w:r>
      <w:proofErr w:type="gramStart"/>
      <w:r w:rsidRPr="008C59C5">
        <w:rPr>
          <w:rFonts w:ascii="Courier New" w:hAnsi="Courier New" w:cs="Courier New"/>
          <w:sz w:val="16"/>
          <w:szCs w:val="16"/>
          <w:lang w:eastAsia="en-GB"/>
        </w:rPr>
        <w:t>16 :</w:t>
      </w:r>
      <w:proofErr w:type="gramEnd"/>
      <w:r w:rsidRPr="008C59C5">
        <w:rPr>
          <w:rFonts w:ascii="Courier New" w:hAnsi="Courier New" w:cs="Courier New"/>
          <w:sz w:val="16"/>
          <w:szCs w:val="16"/>
          <w:lang w:eastAsia="en-GB"/>
        </w:rPr>
        <w:t>= *</w:t>
      </w:r>
    </w:p>
    <w:p w14:paraId="557E3DB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w:t>
      </w:r>
    </w:p>
    <w:p w14:paraId="6713824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pscellT312_r</w:t>
      </w:r>
      <w:proofErr w:type="gramStart"/>
      <w:r w:rsidRPr="008C59C5">
        <w:rPr>
          <w:rFonts w:ascii="Courier New" w:hAnsi="Courier New" w:cs="Courier New"/>
          <w:sz w:val="16"/>
          <w:szCs w:val="16"/>
          <w:lang w:eastAsia="en-GB"/>
        </w:rPr>
        <w:t>16 :</w:t>
      </w:r>
      <w:proofErr w:type="gramEnd"/>
      <w:r w:rsidRPr="008C59C5">
        <w:rPr>
          <w:rFonts w:ascii="Courier New" w:hAnsi="Courier New" w:cs="Courier New"/>
          <w:sz w:val="16"/>
          <w:szCs w:val="16"/>
          <w:lang w:eastAsia="en-GB"/>
        </w:rPr>
        <w:t>= *</w:t>
      </w:r>
    </w:p>
    <w:p w14:paraId="727AD3D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w:t>
      </w:r>
    </w:p>
    <w:p w14:paraId="6D1D88F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interNR_MeasEUTRA_IAB_r16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p>
    <w:p w14:paraId="211D406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w:t>
      </w:r>
    </w:p>
    <w:p w14:paraId="7A3D92C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generalParametersMRDC_v1610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p>
    <w:p w14:paraId="2735B052"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f1c_OverEUTRA_r</w:t>
      </w:r>
      <w:proofErr w:type="gramStart"/>
      <w:r w:rsidRPr="008C59C5">
        <w:rPr>
          <w:rFonts w:ascii="Courier New" w:hAnsi="Courier New" w:cs="Courier New"/>
          <w:sz w:val="16"/>
          <w:szCs w:val="16"/>
          <w:lang w:eastAsia="en-GB"/>
        </w:rPr>
        <w:t>16 :</w:t>
      </w:r>
      <w:proofErr w:type="gramEnd"/>
      <w:r w:rsidRPr="008C59C5">
        <w:rPr>
          <w:rFonts w:ascii="Courier New" w:hAnsi="Courier New" w:cs="Courier New"/>
          <w:sz w:val="16"/>
          <w:szCs w:val="16"/>
          <w:lang w:eastAsia="en-GB"/>
        </w:rPr>
        <w:t>= *</w:t>
      </w:r>
    </w:p>
    <w:p w14:paraId="51B9F85A"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w:t>
      </w:r>
    </w:p>
    <w:p w14:paraId="6679883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pdcp_ParametersMRDC_v1610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p>
    <w:p w14:paraId="5F6C431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78" w:author="Carlos A N" w:date="2022-10-11T12:26:00Z"/>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nonCriticalExtension</w:t>
      </w:r>
      <w:proofErr w:type="spellEnd"/>
      <w:r w:rsidRPr="008C59C5">
        <w:rPr>
          <w:rFonts w:ascii="Courier New" w:hAnsi="Courier New" w:cs="Courier New"/>
          <w:sz w:val="16"/>
          <w:szCs w:val="16"/>
          <w:lang w:eastAsia="en-GB"/>
        </w:rPr>
        <w:t xml:space="preserve">         </w:t>
      </w:r>
      <w:proofErr w:type="gramStart"/>
      <w:r w:rsidRPr="008C59C5">
        <w:rPr>
          <w:rFonts w:ascii="Courier New" w:hAnsi="Courier New" w:cs="Courier New"/>
          <w:sz w:val="16"/>
          <w:szCs w:val="16"/>
          <w:lang w:eastAsia="en-GB"/>
        </w:rPr>
        <w:t xml:space="preserve">  </w:t>
      </w:r>
      <w:ins w:id="479" w:author="Carlos A N" w:date="2022-10-11T12:26:00Z">
        <w:r w:rsidRPr="008C59C5">
          <w:rPr>
            <w:rFonts w:ascii="Courier New" w:hAnsi="Courier New" w:cs="Courier New"/>
            <w:sz w:val="16"/>
            <w:szCs w:val="16"/>
            <w:lang w:eastAsia="en-GB"/>
          </w:rPr>
          <w:t>:</w:t>
        </w:r>
        <w:proofErr w:type="gramEnd"/>
        <w:r w:rsidRPr="008C59C5">
          <w:rPr>
            <w:rFonts w:ascii="Courier New" w:hAnsi="Courier New" w:cs="Courier New"/>
            <w:sz w:val="16"/>
            <w:szCs w:val="16"/>
            <w:lang w:eastAsia="en-GB"/>
          </w:rPr>
          <w:t>= p_UE_MRDC_Capability_v1700_IEs</w:t>
        </w:r>
      </w:ins>
    </w:p>
    <w:p w14:paraId="57565BF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0" w:author="Carlos A N" w:date="2022-10-11T12:26:00Z"/>
          <w:rFonts w:ascii="Courier New" w:hAnsi="Courier New" w:cs="Courier New"/>
          <w:sz w:val="16"/>
          <w:szCs w:val="16"/>
          <w:lang w:eastAsia="en-GB"/>
        </w:rPr>
      </w:pPr>
      <w:ins w:id="481" w:author="Carlos A N" w:date="2022-10-11T12:26:00Z">
        <w:r w:rsidRPr="008C59C5">
          <w:rPr>
            <w:rFonts w:ascii="Courier New" w:hAnsi="Courier New" w:cs="Courier New"/>
            <w:sz w:val="16"/>
            <w:szCs w:val="16"/>
            <w:lang w:eastAsia="en-GB"/>
          </w:rPr>
          <w:t xml:space="preserve">    </w:t>
        </w:r>
      </w:ins>
      <w:r w:rsidRPr="008C59C5">
        <w:rPr>
          <w:rFonts w:ascii="Courier New" w:hAnsi="Courier New" w:cs="Courier New"/>
          <w:sz w:val="16"/>
          <w:szCs w:val="16"/>
          <w:lang w:eastAsia="en-GB"/>
        </w:rPr>
        <w:t xml:space="preserve">} </w:t>
      </w:r>
      <w:proofErr w:type="spellStart"/>
      <w:proofErr w:type="gram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w:t>
      </w:r>
      <w:proofErr w:type="gramEnd"/>
    </w:p>
    <w:p w14:paraId="2711E1D4"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2" w:author="Carlos A N" w:date="2022-10-11T12:26:00Z"/>
          <w:rFonts w:ascii="Courier New" w:hAnsi="Courier New" w:cs="Courier New"/>
          <w:sz w:val="16"/>
          <w:szCs w:val="16"/>
          <w:lang w:eastAsia="en-GB"/>
        </w:rPr>
      </w:pPr>
    </w:p>
    <w:p w14:paraId="74113B1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3" w:author="Carlos A N" w:date="2022-10-11T12:26:00Z"/>
          <w:rFonts w:ascii="Courier New" w:hAnsi="Courier New" w:cs="Courier New"/>
          <w:sz w:val="16"/>
          <w:szCs w:val="16"/>
          <w:lang w:eastAsia="en-GB"/>
        </w:rPr>
      </w:pPr>
      <w:ins w:id="484" w:author="Carlos A N" w:date="2022-10-11T12:26:00Z">
        <w:r w:rsidRPr="008C59C5">
          <w:rPr>
            <w:rFonts w:ascii="Courier New" w:hAnsi="Courier New" w:cs="Courier New"/>
            <w:sz w:val="16"/>
            <w:szCs w:val="16"/>
            <w:lang w:eastAsia="en-GB"/>
          </w:rPr>
          <w:t xml:space="preserve">  template UE_MRDC_Capability_v1700 cr_UE_MRDC_Capability_v1700_</w:t>
        </w:r>
        <w:proofErr w:type="gramStart"/>
        <w:r w:rsidRPr="008C59C5">
          <w:rPr>
            <w:rFonts w:ascii="Courier New" w:hAnsi="Courier New" w:cs="Courier New"/>
            <w:sz w:val="16"/>
            <w:szCs w:val="16"/>
            <w:lang w:eastAsia="en-GB"/>
          </w:rPr>
          <w:t>IEs :</w:t>
        </w:r>
        <w:proofErr w:type="gramEnd"/>
        <w:r w:rsidRPr="008C59C5">
          <w:rPr>
            <w:rFonts w:ascii="Courier New" w:hAnsi="Courier New" w:cs="Courier New"/>
            <w:sz w:val="16"/>
            <w:szCs w:val="16"/>
            <w:lang w:eastAsia="en-GB"/>
          </w:rPr>
          <w:t>= /* @sic R5s221179 BASELINE MOVING 2022 sic@ */</w:t>
        </w:r>
      </w:ins>
    </w:p>
    <w:p w14:paraId="54158ABF"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5" w:author="Carlos A N" w:date="2022-10-11T12:26:00Z"/>
          <w:rFonts w:ascii="Courier New" w:hAnsi="Courier New" w:cs="Courier New"/>
          <w:sz w:val="16"/>
          <w:szCs w:val="16"/>
          <w:lang w:eastAsia="en-GB"/>
        </w:rPr>
      </w:pPr>
      <w:ins w:id="486" w:author="Carlos A N" w:date="2022-10-11T12:26:00Z">
        <w:r w:rsidRPr="008C59C5">
          <w:rPr>
            <w:rFonts w:ascii="Courier New" w:hAnsi="Courier New" w:cs="Courier New"/>
            <w:sz w:val="16"/>
            <w:szCs w:val="16"/>
            <w:lang w:eastAsia="en-GB"/>
          </w:rPr>
          <w:t xml:space="preserve">  </w:t>
        </w:r>
        <w:proofErr w:type="gramStart"/>
        <w:r w:rsidRPr="008C59C5">
          <w:rPr>
            <w:rFonts w:ascii="Courier New" w:hAnsi="Courier New" w:cs="Courier New"/>
            <w:sz w:val="16"/>
            <w:szCs w:val="16"/>
            <w:lang w:eastAsia="en-GB"/>
          </w:rPr>
          <w:t>{  /</w:t>
        </w:r>
        <w:proofErr w:type="gramEnd"/>
        <w:r w:rsidRPr="008C59C5">
          <w:rPr>
            <w:rFonts w:ascii="Courier New" w:hAnsi="Courier New" w:cs="Courier New"/>
            <w:sz w:val="16"/>
            <w:szCs w:val="16"/>
            <w:lang w:eastAsia="en-GB"/>
          </w:rPr>
          <w:t>* @status    APPROVED (ENDC) */</w:t>
        </w:r>
      </w:ins>
    </w:p>
    <w:p w14:paraId="597898A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7" w:author="Carlos A N" w:date="2022-10-11T12:26:00Z"/>
          <w:rFonts w:ascii="Courier New" w:hAnsi="Courier New" w:cs="Courier New"/>
          <w:sz w:val="16"/>
          <w:szCs w:val="16"/>
          <w:lang w:eastAsia="en-GB"/>
        </w:rPr>
      </w:pPr>
      <w:ins w:id="488" w:author="Carlos A N" w:date="2022-10-11T12:26:00Z">
        <w:r w:rsidRPr="008C59C5">
          <w:rPr>
            <w:rFonts w:ascii="Courier New" w:hAnsi="Courier New" w:cs="Courier New"/>
            <w:sz w:val="16"/>
            <w:szCs w:val="16"/>
            <w:lang w:eastAsia="en-GB"/>
          </w:rPr>
          <w:t xml:space="preserve">       measAndMobParametersMRDC_v1700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ins>
    </w:p>
    <w:p w14:paraId="0286162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89" w:author="Carlos A N" w:date="2022-10-11T12:26:00Z"/>
          <w:rFonts w:ascii="Courier New" w:hAnsi="Courier New" w:cs="Courier New"/>
          <w:sz w:val="16"/>
          <w:szCs w:val="16"/>
          <w:lang w:eastAsia="en-GB"/>
        </w:rPr>
      </w:pPr>
      <w:ins w:id="490" w:author="Carlos A N" w:date="2022-10-11T12:26:00Z">
        <w:r w:rsidRPr="008C59C5">
          <w:rPr>
            <w:rFonts w:ascii="Courier New" w:hAnsi="Courier New" w:cs="Courier New"/>
            <w:sz w:val="16"/>
            <w:szCs w:val="16"/>
            <w:lang w:eastAsia="en-GB"/>
          </w:rPr>
          <w:t xml:space="preserve">          measAndMobParametersMRDC_Common_v</w:t>
        </w:r>
        <w:proofErr w:type="gramStart"/>
        <w:r w:rsidRPr="008C59C5">
          <w:rPr>
            <w:rFonts w:ascii="Courier New" w:hAnsi="Courier New" w:cs="Courier New"/>
            <w:sz w:val="16"/>
            <w:szCs w:val="16"/>
            <w:lang w:eastAsia="en-GB"/>
          </w:rPr>
          <w:t>1700  :</w:t>
        </w:r>
        <w:proofErr w:type="gramEnd"/>
        <w:r w:rsidRPr="008C59C5">
          <w:rPr>
            <w:rFonts w:ascii="Courier New" w:hAnsi="Courier New" w:cs="Courier New"/>
            <w:sz w:val="16"/>
            <w:szCs w:val="16"/>
            <w:lang w:eastAsia="en-GB"/>
          </w:rPr>
          <w:t>= {</w:t>
        </w:r>
      </w:ins>
    </w:p>
    <w:p w14:paraId="6D0C2F21"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91" w:author="Carlos A N" w:date="2022-10-11T12:26:00Z"/>
          <w:rFonts w:ascii="Courier New" w:hAnsi="Courier New" w:cs="Courier New"/>
          <w:sz w:val="16"/>
          <w:szCs w:val="16"/>
          <w:lang w:eastAsia="en-GB"/>
        </w:rPr>
      </w:pPr>
      <w:ins w:id="492" w:author="Carlos A N" w:date="2022-10-11T12:26:00Z">
        <w:r w:rsidRPr="008C59C5">
          <w:rPr>
            <w:rFonts w:ascii="Courier New" w:hAnsi="Courier New" w:cs="Courier New"/>
            <w:sz w:val="16"/>
            <w:szCs w:val="16"/>
            <w:lang w:eastAsia="en-GB"/>
          </w:rPr>
          <w:t xml:space="preserve">             condPSCellChangeParameters_r</w:t>
        </w:r>
        <w:proofErr w:type="gramStart"/>
        <w:r w:rsidRPr="008C59C5">
          <w:rPr>
            <w:rFonts w:ascii="Courier New" w:hAnsi="Courier New" w:cs="Courier New"/>
            <w:sz w:val="16"/>
            <w:szCs w:val="16"/>
            <w:lang w:eastAsia="en-GB"/>
          </w:rPr>
          <w:t>17 :</w:t>
        </w:r>
        <w:proofErr w:type="gramEnd"/>
        <w:r w:rsidRPr="008C59C5">
          <w:rPr>
            <w:rFonts w:ascii="Courier New" w:hAnsi="Courier New" w:cs="Courier New"/>
            <w:sz w:val="16"/>
            <w:szCs w:val="16"/>
            <w:lang w:eastAsia="en-GB"/>
          </w:rPr>
          <w:t>= *,</w:t>
        </w:r>
      </w:ins>
    </w:p>
    <w:p w14:paraId="0778ECD8"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93" w:author="Carlos A N" w:date="2022-10-11T12:26:00Z"/>
          <w:rFonts w:ascii="Courier New" w:hAnsi="Courier New" w:cs="Courier New"/>
          <w:sz w:val="16"/>
          <w:szCs w:val="16"/>
          <w:lang w:eastAsia="en-GB"/>
        </w:rPr>
      </w:pPr>
      <w:ins w:id="494" w:author="Carlos A N" w:date="2022-10-11T12:26:00Z">
        <w:r w:rsidRPr="008C59C5">
          <w:rPr>
            <w:rFonts w:ascii="Courier New" w:hAnsi="Courier New" w:cs="Courier New"/>
            <w:sz w:val="16"/>
            <w:szCs w:val="16"/>
            <w:lang w:eastAsia="en-GB"/>
          </w:rPr>
          <w:t xml:space="preserve">             condHandoverWithSCG_ENDC_r17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ins>
    </w:p>
    <w:p w14:paraId="4522DB9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95" w:author="Carlos A N" w:date="2022-10-11T12:26:00Z"/>
          <w:rFonts w:ascii="Courier New" w:hAnsi="Courier New" w:cs="Courier New"/>
          <w:sz w:val="16"/>
          <w:szCs w:val="16"/>
          <w:lang w:eastAsia="en-GB"/>
        </w:rPr>
      </w:pPr>
      <w:ins w:id="496" w:author="Carlos A N" w:date="2022-10-11T12:26:00Z">
        <w:r w:rsidRPr="008C59C5">
          <w:rPr>
            <w:rFonts w:ascii="Courier New" w:hAnsi="Courier New" w:cs="Courier New"/>
            <w:sz w:val="16"/>
            <w:szCs w:val="16"/>
            <w:lang w:eastAsia="en-GB"/>
          </w:rPr>
          <w:t xml:space="preserve">             condHandoverWithSCG_NEDC_r17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ins>
    </w:p>
    <w:p w14:paraId="654EB70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97" w:author="Carlos A N" w:date="2022-10-11T12:26:00Z"/>
          <w:rFonts w:ascii="Courier New" w:hAnsi="Courier New" w:cs="Courier New"/>
          <w:sz w:val="16"/>
          <w:szCs w:val="16"/>
          <w:lang w:eastAsia="en-GB"/>
        </w:rPr>
      </w:pPr>
      <w:ins w:id="498" w:author="Carlos A N" w:date="2022-10-11T12:26:00Z">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 xml:space="preserve"> // MeasAndMobParametersMRDC-Common-v1700</w:t>
        </w:r>
      </w:ins>
    </w:p>
    <w:p w14:paraId="17D131F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499" w:author="Carlos A N" w:date="2022-10-11T12:26:00Z"/>
          <w:rFonts w:ascii="Courier New" w:hAnsi="Courier New" w:cs="Courier New"/>
          <w:sz w:val="16"/>
          <w:szCs w:val="16"/>
          <w:lang w:eastAsia="en-GB"/>
        </w:rPr>
      </w:pPr>
      <w:ins w:id="500" w:author="Carlos A N" w:date="2022-10-11T12:26:00Z">
        <w:r w:rsidRPr="008C59C5">
          <w:rPr>
            <w:rFonts w:ascii="Courier New" w:hAnsi="Courier New" w:cs="Courier New"/>
            <w:sz w:val="16"/>
            <w:szCs w:val="16"/>
            <w:lang w:eastAsia="en-GB"/>
          </w:rPr>
          <w:t xml:space="preserve">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MeasAndMobParametersMRDC-v1700</w:t>
        </w:r>
      </w:ins>
    </w:p>
    <w:p w14:paraId="4F77563B"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501" w:author="Carlos A N" w:date="2022-10-11T12:26:00Z"/>
          <w:rFonts w:ascii="Courier New" w:hAnsi="Courier New" w:cs="Courier New"/>
          <w:sz w:val="16"/>
          <w:szCs w:val="16"/>
          <w:lang w:eastAsia="en-GB"/>
        </w:rPr>
      </w:pPr>
      <w:ins w:id="502" w:author="Carlos A N" w:date="2022-10-11T12:26:00Z">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nonCriticalExtension</w:t>
        </w:r>
        <w:proofErr w:type="spellEnd"/>
        <w:r w:rsidRPr="008C59C5">
          <w:rPr>
            <w:rFonts w:ascii="Courier New" w:hAnsi="Courier New" w:cs="Courier New"/>
            <w:sz w:val="16"/>
            <w:szCs w:val="16"/>
            <w:lang w:eastAsia="en-GB"/>
          </w:rPr>
          <w:t xml:space="preserve">         </w:t>
        </w:r>
        <w:proofErr w:type="gramStart"/>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w:t>
        </w:r>
      </w:ins>
    </w:p>
    <w:p w14:paraId="3033EC6D"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03" w:author="Carlos A N" w:date="2022-10-11T12:28:00Z"/>
          <w:rFonts w:ascii="Courier New" w:hAnsi="Courier New" w:cs="Courier New"/>
          <w:sz w:val="16"/>
          <w:szCs w:val="16"/>
          <w:lang w:eastAsia="en-GB"/>
        </w:rPr>
      </w:pPr>
      <w:ins w:id="504" w:author="Carlos A N" w:date="2022-10-11T12:26:00Z">
        <w:r w:rsidRPr="008C59C5">
          <w:rPr>
            <w:rFonts w:ascii="Courier New" w:hAnsi="Courier New" w:cs="Courier New"/>
            <w:sz w:val="16"/>
            <w:szCs w:val="16"/>
            <w:lang w:eastAsia="en-GB"/>
          </w:rPr>
          <w:t xml:space="preserve">    } </w:t>
        </w:r>
        <w:proofErr w:type="spellStart"/>
        <w:r w:rsidRPr="008C59C5">
          <w:rPr>
            <w:rFonts w:ascii="Courier New" w:hAnsi="Courier New" w:cs="Courier New"/>
            <w:sz w:val="16"/>
            <w:szCs w:val="16"/>
            <w:lang w:eastAsia="en-GB"/>
          </w:rPr>
          <w:t>ifpresent</w:t>
        </w:r>
        <w:proofErr w:type="spellEnd"/>
        <w:r w:rsidRPr="008C59C5">
          <w:rPr>
            <w:rFonts w:ascii="Courier New" w:hAnsi="Courier New" w:cs="Courier New"/>
            <w:sz w:val="16"/>
            <w:szCs w:val="16"/>
            <w:lang w:eastAsia="en-GB"/>
          </w:rPr>
          <w:t>; //UE-MRDC-Capability-v1700</w:t>
        </w:r>
      </w:ins>
    </w:p>
    <w:p w14:paraId="5301E704"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05" w:author="Carlos A N" w:date="2022-10-11T12:28:00Z"/>
          <w:rFonts w:ascii="Courier New" w:hAnsi="Courier New" w:cs="Courier New"/>
          <w:sz w:val="16"/>
          <w:szCs w:val="16"/>
          <w:lang w:eastAsia="en-GB"/>
        </w:rPr>
      </w:pPr>
    </w:p>
    <w:p w14:paraId="0B0860FE"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06" w:author="Carlos A N" w:date="2022-10-11T12:28:00Z"/>
          <w:rFonts w:ascii="Courier New" w:hAnsi="Courier New" w:cs="Courier New"/>
          <w:sz w:val="16"/>
          <w:szCs w:val="16"/>
          <w:lang w:eastAsia="en-GB"/>
        </w:rPr>
      </w:pPr>
      <w:ins w:id="507" w:author="Carlos A N" w:date="2022-10-11T12:28:00Z">
        <w:r>
          <w:rPr>
            <w:rFonts w:ascii="Courier New" w:hAnsi="Courier New" w:cs="Courier New"/>
            <w:sz w:val="16"/>
            <w:szCs w:val="16"/>
            <w:lang w:eastAsia="en-GB"/>
          </w:rPr>
          <w:t>…</w:t>
        </w:r>
      </w:ins>
    </w:p>
    <w:p w14:paraId="5B7DB043"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08" w:author="Carlos A N" w:date="2022-10-11T12:28:00Z"/>
          <w:rFonts w:ascii="Courier New" w:hAnsi="Courier New" w:cs="Courier New"/>
          <w:sz w:val="16"/>
          <w:szCs w:val="16"/>
          <w:lang w:eastAsia="en-GB"/>
        </w:rPr>
      </w:pPr>
    </w:p>
    <w:p w14:paraId="7FDFD8D2"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509" w:author="Carlos A N" w:date="2022-10-11T12:28:00Z"/>
          <w:rFonts w:ascii="Courier New" w:hAnsi="Courier New" w:cs="Courier New"/>
          <w:sz w:val="16"/>
          <w:szCs w:val="16"/>
          <w:lang w:eastAsia="en-GB"/>
        </w:rPr>
      </w:pPr>
      <w:ins w:id="510" w:author="Carlos A N" w:date="2022-10-11T12:28:00Z">
        <w:r w:rsidRPr="008C59C5">
          <w:rPr>
            <w:rFonts w:ascii="Courier New" w:hAnsi="Courier New" w:cs="Courier New"/>
            <w:sz w:val="16"/>
            <w:szCs w:val="16"/>
            <w:lang w:eastAsia="en-GB"/>
          </w:rPr>
          <w:lastRenderedPageBreak/>
          <w:t xml:space="preserve">  template (present) </w:t>
        </w:r>
        <w:proofErr w:type="spellStart"/>
        <w:r w:rsidRPr="008C59C5">
          <w:rPr>
            <w:rFonts w:ascii="Courier New" w:hAnsi="Courier New" w:cs="Courier New"/>
            <w:sz w:val="16"/>
            <w:szCs w:val="16"/>
            <w:lang w:eastAsia="en-GB"/>
          </w:rPr>
          <w:t>UE_MRDC_Capability</w:t>
        </w:r>
        <w:proofErr w:type="spellEnd"/>
        <w:r w:rsidRPr="008C59C5">
          <w:rPr>
            <w:rFonts w:ascii="Courier New" w:hAnsi="Courier New" w:cs="Courier New"/>
            <w:sz w:val="16"/>
            <w:szCs w:val="16"/>
            <w:lang w:eastAsia="en-GB"/>
          </w:rPr>
          <w:t xml:space="preserve"> cr_UeCapabilitiesRAT_Container_MRDC_r</w:t>
        </w:r>
        <w:proofErr w:type="gramStart"/>
        <w:r w:rsidRPr="008C59C5">
          <w:rPr>
            <w:rFonts w:ascii="Courier New" w:hAnsi="Courier New" w:cs="Courier New"/>
            <w:sz w:val="16"/>
            <w:szCs w:val="16"/>
            <w:lang w:eastAsia="en-GB"/>
          </w:rPr>
          <w:t>17 :</w:t>
        </w:r>
        <w:proofErr w:type="gramEnd"/>
        <w:r w:rsidRPr="008C59C5">
          <w:rPr>
            <w:rFonts w:ascii="Courier New" w:hAnsi="Courier New" w:cs="Courier New"/>
            <w:sz w:val="16"/>
            <w:szCs w:val="16"/>
            <w:lang w:eastAsia="en-GB"/>
          </w:rPr>
          <w:t>= /* @sic R5s221179 BASELINE MOVING 2022 sic@ */</w:t>
        </w:r>
      </w:ins>
    </w:p>
    <w:p w14:paraId="498DF25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ins w:id="511" w:author="Carlos A N" w:date="2022-10-11T12:28:00Z"/>
          <w:rFonts w:ascii="Courier New" w:hAnsi="Courier New" w:cs="Courier New"/>
          <w:sz w:val="16"/>
          <w:szCs w:val="16"/>
          <w:lang w:eastAsia="en-GB"/>
        </w:rPr>
      </w:pPr>
      <w:ins w:id="512" w:author="Carlos A N" w:date="2022-10-11T12:28:00Z">
        <w:r w:rsidRPr="008C59C5">
          <w:rPr>
            <w:rFonts w:ascii="Courier New" w:hAnsi="Courier New" w:cs="Courier New"/>
            <w:sz w:val="16"/>
            <w:szCs w:val="16"/>
            <w:lang w:eastAsia="en-GB"/>
          </w:rPr>
          <w:t xml:space="preserve">    /* @status    APPROVED (ENDC) */</w:t>
        </w:r>
      </w:ins>
    </w:p>
    <w:p w14:paraId="6597C036"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13" w:author="Carlos A N" w:date="2022-10-11T12:28:00Z"/>
          <w:rFonts w:ascii="Courier New" w:hAnsi="Courier New" w:cs="Courier New"/>
          <w:sz w:val="16"/>
          <w:szCs w:val="16"/>
          <w:lang w:eastAsia="en-GB"/>
        </w:rPr>
      </w:pPr>
      <w:ins w:id="514" w:author="Carlos A N" w:date="2022-10-11T12:28:00Z">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cr_UE_MRDC_</w:t>
        </w:r>
        <w:proofErr w:type="gramStart"/>
        <w:r w:rsidRPr="008C59C5">
          <w:rPr>
            <w:rFonts w:ascii="Courier New" w:hAnsi="Courier New" w:cs="Courier New"/>
            <w:sz w:val="16"/>
            <w:szCs w:val="16"/>
            <w:lang w:eastAsia="en-GB"/>
          </w:rPr>
          <w:t>Capability</w:t>
        </w:r>
        <w:proofErr w:type="spellEnd"/>
        <w:r w:rsidRPr="008C59C5">
          <w:rPr>
            <w:rFonts w:ascii="Courier New" w:hAnsi="Courier New" w:cs="Courier New"/>
            <w:sz w:val="16"/>
            <w:szCs w:val="16"/>
            <w:lang w:eastAsia="en-GB"/>
          </w:rPr>
          <w:t>(</w:t>
        </w:r>
        <w:proofErr w:type="gramEnd"/>
        <w:r w:rsidRPr="008C59C5">
          <w:rPr>
            <w:rFonts w:ascii="Courier New" w:hAnsi="Courier New" w:cs="Courier New"/>
            <w:sz w:val="16"/>
            <w:szCs w:val="16"/>
            <w:lang w:eastAsia="en-GB"/>
          </w:rPr>
          <w:t>-, cr_UE_MRDC_Capability_v1560_IEs(cr_UE_MRDC_Capability_v1610_IEs(cr_UE_MRDC_Capability_v1700_IEs)));</w:t>
        </w:r>
      </w:ins>
    </w:p>
    <w:p w14:paraId="09B5BD13"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15" w:author="Carlos A N" w:date="2022-10-11T12:28:00Z"/>
          <w:rFonts w:ascii="Courier New" w:hAnsi="Courier New" w:cs="Courier New"/>
          <w:sz w:val="16"/>
          <w:szCs w:val="16"/>
          <w:lang w:eastAsia="en-GB"/>
        </w:rPr>
      </w:pPr>
    </w:p>
    <w:p w14:paraId="1C233322"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16" w:author="Carlos A N" w:date="2022-10-11T12:28:00Z"/>
          <w:rFonts w:ascii="Courier New" w:hAnsi="Courier New" w:cs="Courier New"/>
          <w:sz w:val="16"/>
          <w:szCs w:val="16"/>
          <w:lang w:eastAsia="en-GB"/>
        </w:rPr>
      </w:pPr>
      <w:ins w:id="517" w:author="Carlos A N" w:date="2022-10-11T12:28:00Z">
        <w:r>
          <w:rPr>
            <w:rFonts w:ascii="Courier New" w:hAnsi="Courier New" w:cs="Courier New"/>
            <w:sz w:val="16"/>
            <w:szCs w:val="16"/>
            <w:lang w:eastAsia="en-GB"/>
          </w:rPr>
          <w:t>…</w:t>
        </w:r>
      </w:ins>
    </w:p>
    <w:p w14:paraId="0D6D5FCB"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18" w:author="Carlos A N" w:date="2022-10-11T12:28:00Z"/>
          <w:rFonts w:ascii="Courier New" w:hAnsi="Courier New" w:cs="Courier New"/>
          <w:sz w:val="16"/>
          <w:szCs w:val="16"/>
          <w:lang w:eastAsia="en-GB"/>
        </w:rPr>
      </w:pPr>
    </w:p>
    <w:p w14:paraId="3800AA51" w14:textId="77777777" w:rsidR="00616942" w:rsidRDefault="00616942" w:rsidP="00616942">
      <w:pPr>
        <w:pBdr>
          <w:top w:val="single" w:sz="4" w:space="1" w:color="auto"/>
          <w:left w:val="single" w:sz="4" w:space="4" w:color="auto"/>
          <w:bottom w:val="single" w:sz="4" w:space="1" w:color="auto"/>
          <w:right w:val="single" w:sz="4" w:space="4" w:color="auto"/>
        </w:pBdr>
        <w:spacing w:after="0"/>
        <w:rPr>
          <w:ins w:id="519" w:author="Carlos A N" w:date="2022-10-11T12:28:00Z"/>
          <w:rFonts w:ascii="Courier New" w:hAnsi="Courier New" w:cs="Courier New"/>
          <w:sz w:val="16"/>
          <w:szCs w:val="16"/>
          <w:lang w:eastAsia="en-GB"/>
        </w:rPr>
      </w:pPr>
    </w:p>
    <w:p w14:paraId="0C92A86A"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function </w:t>
      </w:r>
      <w:proofErr w:type="spellStart"/>
      <w:r w:rsidRPr="008C59C5">
        <w:rPr>
          <w:rFonts w:ascii="Courier New" w:hAnsi="Courier New" w:cs="Courier New"/>
          <w:sz w:val="16"/>
          <w:szCs w:val="16"/>
          <w:lang w:eastAsia="en-GB"/>
        </w:rPr>
        <w:t>f_NR_MRDCFullCapabilityCheck</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UE_MRDC_Capability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p_MRDC_Capability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UE_NR_Capability.accessStratumRelease</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p_UE_AccessStratumRelease</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NR_Configuration_Type</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p_Configuration_</w:t>
      </w:r>
      <w:proofErr w:type="gramStart"/>
      <w:r w:rsidRPr="008C59C5">
        <w:rPr>
          <w:rFonts w:ascii="Courier New" w:hAnsi="Courier New" w:cs="Courier New"/>
          <w:sz w:val="16"/>
          <w:szCs w:val="16"/>
          <w:lang w:eastAsia="en-GB"/>
        </w:rPr>
        <w:t>Type</w:t>
      </w:r>
      <w:proofErr w:type="spellEnd"/>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EN_DC)</w:t>
      </w:r>
    </w:p>
    <w:p w14:paraId="7153ACD1"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3219C49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var </w:t>
      </w:r>
      <w:proofErr w:type="spellStart"/>
      <w:r w:rsidRPr="008C59C5">
        <w:rPr>
          <w:rFonts w:ascii="Courier New" w:hAnsi="Courier New" w:cs="Courier New"/>
          <w:sz w:val="16"/>
          <w:szCs w:val="16"/>
          <w:lang w:eastAsia="en-GB"/>
        </w:rPr>
        <w:t>UE_MRDC_Capability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v_Received_</w:t>
      </w:r>
      <w:proofErr w:type="gramStart"/>
      <w:r w:rsidRPr="008C59C5">
        <w:rPr>
          <w:rFonts w:ascii="Courier New" w:hAnsi="Courier New" w:cs="Courier New"/>
          <w:sz w:val="16"/>
          <w:szCs w:val="16"/>
          <w:lang w:eastAsia="en-GB"/>
        </w:rPr>
        <w:t>MRDCCapability</w:t>
      </w:r>
      <w:proofErr w:type="spellEnd"/>
      <w:r w:rsidRPr="008C59C5">
        <w:rPr>
          <w:rFonts w:ascii="Courier New" w:hAnsi="Courier New" w:cs="Courier New"/>
          <w:sz w:val="16"/>
          <w:szCs w:val="16"/>
          <w:lang w:eastAsia="en-GB"/>
        </w:rPr>
        <w:t>;</w:t>
      </w:r>
      <w:proofErr w:type="gramEnd"/>
    </w:p>
    <w:p w14:paraId="21988A16"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var template </w:t>
      </w:r>
      <w:proofErr w:type="spellStart"/>
      <w:r w:rsidRPr="008C59C5">
        <w:rPr>
          <w:rFonts w:ascii="Courier New" w:hAnsi="Courier New" w:cs="Courier New"/>
          <w:sz w:val="16"/>
          <w:szCs w:val="16"/>
          <w:lang w:eastAsia="en-GB"/>
        </w:rPr>
        <w:t>UE_MRDC_Capability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v_</w:t>
      </w:r>
      <w:proofErr w:type="gramStart"/>
      <w:r w:rsidRPr="008C59C5">
        <w:rPr>
          <w:rFonts w:ascii="Courier New" w:hAnsi="Courier New" w:cs="Courier New"/>
          <w:sz w:val="16"/>
          <w:szCs w:val="16"/>
          <w:lang w:eastAsia="en-GB"/>
        </w:rPr>
        <w:t>MRDCCapability</w:t>
      </w:r>
      <w:proofErr w:type="spellEnd"/>
      <w:r w:rsidRPr="008C59C5">
        <w:rPr>
          <w:rFonts w:ascii="Courier New" w:hAnsi="Courier New" w:cs="Courier New"/>
          <w:sz w:val="16"/>
          <w:szCs w:val="16"/>
          <w:lang w:eastAsia="en-GB"/>
        </w:rPr>
        <w:t>;</w:t>
      </w:r>
      <w:proofErr w:type="gramEnd"/>
    </w:p>
    <w:p w14:paraId="73F639AB"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480F407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if (</w:t>
      </w:r>
      <w:proofErr w:type="spellStart"/>
      <w:r w:rsidRPr="008C59C5">
        <w:rPr>
          <w:rFonts w:ascii="Courier New" w:hAnsi="Courier New" w:cs="Courier New"/>
          <w:sz w:val="16"/>
          <w:szCs w:val="16"/>
          <w:lang w:eastAsia="en-GB"/>
        </w:rPr>
        <w:t>p_Configuration_Type</w:t>
      </w:r>
      <w:proofErr w:type="spellEnd"/>
      <w:r w:rsidRPr="008C59C5">
        <w:rPr>
          <w:rFonts w:ascii="Courier New" w:hAnsi="Courier New" w:cs="Courier New"/>
          <w:sz w:val="16"/>
          <w:szCs w:val="16"/>
          <w:lang w:eastAsia="en-GB"/>
        </w:rPr>
        <w:t xml:space="preserve"> == EN_DC) // Option 3</w:t>
      </w:r>
    </w:p>
    <w:p w14:paraId="0C2A06DB"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4355B44F"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if ((not (</w:t>
      </w:r>
      <w:proofErr w:type="spellStart"/>
      <w:r w:rsidRPr="008C59C5">
        <w:rPr>
          <w:rFonts w:ascii="Courier New" w:hAnsi="Courier New" w:cs="Courier New"/>
          <w:sz w:val="16"/>
          <w:szCs w:val="16"/>
          <w:lang w:eastAsia="en-GB"/>
        </w:rPr>
        <w:t>pc_EN_DC</w:t>
      </w:r>
      <w:proofErr w:type="spellEnd"/>
      <w:r w:rsidRPr="008C59C5">
        <w:rPr>
          <w:rFonts w:ascii="Courier New" w:hAnsi="Courier New" w:cs="Courier New"/>
          <w:sz w:val="16"/>
          <w:szCs w:val="16"/>
          <w:lang w:eastAsia="en-GB"/>
        </w:rPr>
        <w:t>)</w:t>
      </w:r>
      <w:proofErr w:type="gramStart"/>
      <w:r w:rsidRPr="008C59C5">
        <w:rPr>
          <w:rFonts w:ascii="Courier New" w:hAnsi="Courier New" w:cs="Courier New"/>
          <w:sz w:val="16"/>
          <w:szCs w:val="16"/>
          <w:lang w:eastAsia="en-GB"/>
        </w:rPr>
        <w:t>)){</w:t>
      </w:r>
      <w:proofErr w:type="gramEnd"/>
    </w:p>
    <w:p w14:paraId="49F30FB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proofErr w:type="gramStart"/>
      <w:r w:rsidRPr="008C59C5">
        <w:rPr>
          <w:rFonts w:ascii="Courier New" w:hAnsi="Courier New" w:cs="Courier New"/>
          <w:sz w:val="16"/>
          <w:szCs w:val="16"/>
          <w:lang w:eastAsia="en-GB"/>
        </w:rPr>
        <w:t>FatalError</w:t>
      </w:r>
      <w:proofErr w:type="spellEnd"/>
      <w:r w:rsidRPr="008C59C5">
        <w:rPr>
          <w:rFonts w:ascii="Courier New" w:hAnsi="Courier New" w:cs="Courier New"/>
          <w:sz w:val="16"/>
          <w:szCs w:val="16"/>
          <w:lang w:eastAsia="en-GB"/>
        </w:rPr>
        <w:t>(</w:t>
      </w:r>
      <w:proofErr w:type="gramEnd"/>
      <w:r w:rsidRPr="008C59C5">
        <w:rPr>
          <w:rFonts w:ascii="Courier New" w:hAnsi="Courier New" w:cs="Courier New"/>
          <w:sz w:val="16"/>
          <w:szCs w:val="16"/>
          <w:lang w:eastAsia="en-GB"/>
        </w:rPr>
        <w:t xml:space="preserve">__FILE__, __LINE__, "Table 8.2.1.1.1.3.3-7: PICS for condition on </w:t>
      </w:r>
      <w:proofErr w:type="spellStart"/>
      <w:r w:rsidRPr="008C59C5">
        <w:rPr>
          <w:rFonts w:ascii="Courier New" w:hAnsi="Courier New" w:cs="Courier New"/>
          <w:sz w:val="16"/>
          <w:szCs w:val="16"/>
          <w:lang w:eastAsia="en-GB"/>
        </w:rPr>
        <w:t>pc_EN_DC</w:t>
      </w:r>
      <w:proofErr w:type="spellEnd"/>
      <w:r w:rsidRPr="008C59C5">
        <w:rPr>
          <w:rFonts w:ascii="Courier New" w:hAnsi="Courier New" w:cs="Courier New"/>
          <w:sz w:val="16"/>
          <w:szCs w:val="16"/>
          <w:lang w:eastAsia="en-GB"/>
        </w:rPr>
        <w:t xml:space="preserve"> not set");</w:t>
      </w:r>
    </w:p>
    <w:p w14:paraId="0CAFCC16"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4F351639"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42A26552"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else if (</w:t>
      </w:r>
      <w:proofErr w:type="spellStart"/>
      <w:r w:rsidRPr="008C59C5">
        <w:rPr>
          <w:rFonts w:ascii="Courier New" w:hAnsi="Courier New" w:cs="Courier New"/>
          <w:sz w:val="16"/>
          <w:szCs w:val="16"/>
          <w:lang w:eastAsia="en-GB"/>
        </w:rPr>
        <w:t>p_Configuration_Type</w:t>
      </w:r>
      <w:proofErr w:type="spellEnd"/>
      <w:r w:rsidRPr="008C59C5">
        <w:rPr>
          <w:rFonts w:ascii="Courier New" w:hAnsi="Courier New" w:cs="Courier New"/>
          <w:sz w:val="16"/>
          <w:szCs w:val="16"/>
          <w:lang w:eastAsia="en-GB"/>
        </w:rPr>
        <w:t xml:space="preserve"> == NE_DC) // Option 4</w:t>
      </w:r>
    </w:p>
    <w:p w14:paraId="6B15C1B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3CB696C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if ((not (</w:t>
      </w:r>
      <w:proofErr w:type="spellStart"/>
      <w:r w:rsidRPr="008C59C5">
        <w:rPr>
          <w:rFonts w:ascii="Courier New" w:hAnsi="Courier New" w:cs="Courier New"/>
          <w:sz w:val="16"/>
          <w:szCs w:val="16"/>
          <w:lang w:eastAsia="en-GB"/>
        </w:rPr>
        <w:t>pc_NE_DC</w:t>
      </w:r>
      <w:proofErr w:type="spellEnd"/>
      <w:r w:rsidRPr="008C59C5">
        <w:rPr>
          <w:rFonts w:ascii="Courier New" w:hAnsi="Courier New" w:cs="Courier New"/>
          <w:sz w:val="16"/>
          <w:szCs w:val="16"/>
          <w:lang w:eastAsia="en-GB"/>
        </w:rPr>
        <w:t>)</w:t>
      </w:r>
      <w:proofErr w:type="gramStart"/>
      <w:r w:rsidRPr="008C59C5">
        <w:rPr>
          <w:rFonts w:ascii="Courier New" w:hAnsi="Courier New" w:cs="Courier New"/>
          <w:sz w:val="16"/>
          <w:szCs w:val="16"/>
          <w:lang w:eastAsia="en-GB"/>
        </w:rPr>
        <w:t>)){</w:t>
      </w:r>
      <w:proofErr w:type="gramEnd"/>
    </w:p>
    <w:p w14:paraId="43C21FFD"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proofErr w:type="gramStart"/>
      <w:r w:rsidRPr="008C59C5">
        <w:rPr>
          <w:rFonts w:ascii="Courier New" w:hAnsi="Courier New" w:cs="Courier New"/>
          <w:sz w:val="16"/>
          <w:szCs w:val="16"/>
          <w:lang w:eastAsia="en-GB"/>
        </w:rPr>
        <w:t>FatalError</w:t>
      </w:r>
      <w:proofErr w:type="spellEnd"/>
      <w:r w:rsidRPr="008C59C5">
        <w:rPr>
          <w:rFonts w:ascii="Courier New" w:hAnsi="Courier New" w:cs="Courier New"/>
          <w:sz w:val="16"/>
          <w:szCs w:val="16"/>
          <w:lang w:eastAsia="en-GB"/>
        </w:rPr>
        <w:t>(</w:t>
      </w:r>
      <w:proofErr w:type="gramEnd"/>
      <w:r w:rsidRPr="008C59C5">
        <w:rPr>
          <w:rFonts w:ascii="Courier New" w:hAnsi="Courier New" w:cs="Courier New"/>
          <w:sz w:val="16"/>
          <w:szCs w:val="16"/>
          <w:lang w:eastAsia="en-GB"/>
        </w:rPr>
        <w:t xml:space="preserve">__FILE__, __LINE__, "Table 8.2.1.1.2.3.3-5: PICS for condition on </w:t>
      </w:r>
      <w:proofErr w:type="spellStart"/>
      <w:r w:rsidRPr="008C59C5">
        <w:rPr>
          <w:rFonts w:ascii="Courier New" w:hAnsi="Courier New" w:cs="Courier New"/>
          <w:sz w:val="16"/>
          <w:szCs w:val="16"/>
          <w:lang w:eastAsia="en-GB"/>
        </w:rPr>
        <w:t>pc_NE_DC</w:t>
      </w:r>
      <w:proofErr w:type="spellEnd"/>
      <w:r w:rsidRPr="008C59C5">
        <w:rPr>
          <w:rFonts w:ascii="Courier New" w:hAnsi="Courier New" w:cs="Courier New"/>
          <w:sz w:val="16"/>
          <w:szCs w:val="16"/>
          <w:lang w:eastAsia="en-GB"/>
        </w:rPr>
        <w:t xml:space="preserve"> not set");</w:t>
      </w:r>
    </w:p>
    <w:p w14:paraId="0951F764"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288C7FEF"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3114CE0A"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else {</w:t>
      </w:r>
    </w:p>
    <w:p w14:paraId="063123C9"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f_SetVerdictInconc</w:t>
      </w:r>
      <w:proofErr w:type="spellEnd"/>
      <w:r w:rsidRPr="008C59C5">
        <w:rPr>
          <w:rFonts w:ascii="Courier New" w:hAnsi="Courier New" w:cs="Courier New"/>
          <w:sz w:val="16"/>
          <w:szCs w:val="16"/>
          <w:lang w:eastAsia="en-GB"/>
        </w:rPr>
        <w:t xml:space="preserve"> (__FILE__, __LINE__, "Selected NR Configuration Type is not applicable"</w:t>
      </w:r>
      <w:proofErr w:type="gramStart"/>
      <w:r w:rsidRPr="008C59C5">
        <w:rPr>
          <w:rFonts w:ascii="Courier New" w:hAnsi="Courier New" w:cs="Courier New"/>
          <w:sz w:val="16"/>
          <w:szCs w:val="16"/>
          <w:lang w:eastAsia="en-GB"/>
        </w:rPr>
        <w:t>);</w:t>
      </w:r>
      <w:proofErr w:type="gramEnd"/>
    </w:p>
    <w:p w14:paraId="26369AC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17DDA0F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C73D15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723281EB"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v_Received_</w:t>
      </w:r>
      <w:proofErr w:type="gramStart"/>
      <w:r w:rsidRPr="008C59C5">
        <w:rPr>
          <w:rFonts w:ascii="Courier New" w:hAnsi="Courier New" w:cs="Courier New"/>
          <w:sz w:val="16"/>
          <w:szCs w:val="16"/>
          <w:lang w:eastAsia="en-GB"/>
        </w:rPr>
        <w:t>MRDCCapability</w:t>
      </w:r>
      <w:proofErr w:type="spellEnd"/>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p_MRDC_Capability</w:t>
      </w:r>
      <w:proofErr w:type="spellEnd"/>
      <w:r w:rsidRPr="008C59C5">
        <w:rPr>
          <w:rFonts w:ascii="Courier New" w:hAnsi="Courier New" w:cs="Courier New"/>
          <w:sz w:val="16"/>
          <w:szCs w:val="16"/>
          <w:lang w:eastAsia="en-GB"/>
        </w:rPr>
        <w:t>;</w:t>
      </w:r>
    </w:p>
    <w:p w14:paraId="16AEFE9F"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526AE31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select (</w:t>
      </w:r>
      <w:proofErr w:type="spellStart"/>
      <w:r w:rsidRPr="008C59C5">
        <w:rPr>
          <w:rFonts w:ascii="Courier New" w:hAnsi="Courier New" w:cs="Courier New"/>
          <w:sz w:val="16"/>
          <w:szCs w:val="16"/>
          <w:lang w:eastAsia="en-GB"/>
        </w:rPr>
        <w:t>p_UE_AccessStratumRelease</w:t>
      </w:r>
      <w:proofErr w:type="spellEnd"/>
      <w:r w:rsidRPr="008C59C5">
        <w:rPr>
          <w:rFonts w:ascii="Courier New" w:hAnsi="Courier New" w:cs="Courier New"/>
          <w:sz w:val="16"/>
          <w:szCs w:val="16"/>
          <w:lang w:eastAsia="en-GB"/>
        </w:rPr>
        <w:t>) {</w:t>
      </w:r>
    </w:p>
    <w:p w14:paraId="6997C911"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case (rel15) {</w:t>
      </w:r>
    </w:p>
    <w:p w14:paraId="7F0982D7"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v_</w:t>
      </w:r>
      <w:proofErr w:type="gramStart"/>
      <w:r w:rsidRPr="008C59C5">
        <w:rPr>
          <w:rFonts w:ascii="Courier New" w:hAnsi="Courier New" w:cs="Courier New"/>
          <w:sz w:val="16"/>
          <w:szCs w:val="16"/>
          <w:lang w:eastAsia="en-GB"/>
        </w:rPr>
        <w:t>MRDCCapability</w:t>
      </w:r>
      <w:proofErr w:type="spellEnd"/>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cr_UeCapabilitiesRAT_Container_MRDC_r15;</w:t>
      </w:r>
    </w:p>
    <w:p w14:paraId="2AED610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6FAF103E"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fl_MRDCCap_CommonChecks_r15(</w:t>
      </w:r>
      <w:proofErr w:type="spellStart"/>
      <w:r w:rsidRPr="008C59C5">
        <w:rPr>
          <w:rFonts w:ascii="Courier New" w:hAnsi="Courier New" w:cs="Courier New"/>
          <w:sz w:val="16"/>
          <w:szCs w:val="16"/>
          <w:lang w:eastAsia="en-GB"/>
        </w:rPr>
        <w:t>v_Received_MRDCCapability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p_Configuration_Type</w:t>
      </w:r>
      <w:proofErr w:type="spellEnd"/>
      <w:r w:rsidRPr="008C59C5">
        <w:rPr>
          <w:rFonts w:ascii="Courier New" w:hAnsi="Courier New" w:cs="Courier New"/>
          <w:sz w:val="16"/>
          <w:szCs w:val="16"/>
          <w:lang w:eastAsia="en-GB"/>
        </w:rPr>
        <w:t xml:space="preserve">); // to check some </w:t>
      </w:r>
      <w:proofErr w:type="spellStart"/>
      <w:r w:rsidRPr="008C59C5">
        <w:rPr>
          <w:rFonts w:ascii="Courier New" w:hAnsi="Courier New" w:cs="Courier New"/>
          <w:sz w:val="16"/>
          <w:szCs w:val="16"/>
          <w:lang w:eastAsia="en-GB"/>
        </w:rPr>
        <w:t>Rel</w:t>
      </w:r>
      <w:proofErr w:type="spellEnd"/>
      <w:r w:rsidRPr="008C59C5">
        <w:rPr>
          <w:rFonts w:ascii="Courier New" w:hAnsi="Courier New" w:cs="Courier New"/>
          <w:sz w:val="16"/>
          <w:szCs w:val="16"/>
          <w:lang w:eastAsia="en-GB"/>
        </w:rPr>
        <w:t xml:space="preserve"> 15 </w:t>
      </w:r>
      <w:proofErr w:type="spellStart"/>
      <w:r w:rsidRPr="008C59C5">
        <w:rPr>
          <w:rFonts w:ascii="Courier New" w:hAnsi="Courier New" w:cs="Courier New"/>
          <w:sz w:val="16"/>
          <w:szCs w:val="16"/>
          <w:lang w:eastAsia="en-GB"/>
        </w:rPr>
        <w:t>MRDC_Cap</w:t>
      </w:r>
      <w:proofErr w:type="spellEnd"/>
      <w:r w:rsidRPr="008C59C5">
        <w:rPr>
          <w:rFonts w:ascii="Courier New" w:hAnsi="Courier New" w:cs="Courier New"/>
          <w:sz w:val="16"/>
          <w:szCs w:val="16"/>
          <w:lang w:eastAsia="en-GB"/>
        </w:rPr>
        <w:t xml:space="preserve"> contents</w:t>
      </w:r>
    </w:p>
    <w:p w14:paraId="2A0F1329"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1F5ED07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case (rel16</w:t>
      </w:r>
      <w:ins w:id="520" w:author="Carlos A N" w:date="2022-10-11T12:59:00Z">
        <w:r>
          <w:rPr>
            <w:rFonts w:ascii="Courier New" w:hAnsi="Courier New" w:cs="Courier New"/>
            <w:sz w:val="16"/>
            <w:szCs w:val="16"/>
            <w:lang w:eastAsia="en-GB"/>
          </w:rPr>
          <w:t>, rel17</w:t>
        </w:r>
      </w:ins>
      <w:r w:rsidRPr="008C59C5">
        <w:rPr>
          <w:rFonts w:ascii="Courier New" w:hAnsi="Courier New" w:cs="Courier New"/>
          <w:sz w:val="16"/>
          <w:szCs w:val="16"/>
          <w:lang w:eastAsia="en-GB"/>
        </w:rPr>
        <w:t>) {</w:t>
      </w:r>
    </w:p>
    <w:p w14:paraId="136FD3B3"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v_</w:t>
      </w:r>
      <w:proofErr w:type="gramStart"/>
      <w:r w:rsidRPr="008C59C5">
        <w:rPr>
          <w:rFonts w:ascii="Courier New" w:hAnsi="Courier New" w:cs="Courier New"/>
          <w:sz w:val="16"/>
          <w:szCs w:val="16"/>
          <w:lang w:eastAsia="en-GB"/>
        </w:rPr>
        <w:t>MRDCCapability</w:t>
      </w:r>
      <w:proofErr w:type="spellEnd"/>
      <w:r w:rsidRPr="008C59C5">
        <w:rPr>
          <w:rFonts w:ascii="Courier New" w:hAnsi="Courier New" w:cs="Courier New"/>
          <w:sz w:val="16"/>
          <w:szCs w:val="16"/>
          <w:lang w:eastAsia="en-GB"/>
        </w:rPr>
        <w:t xml:space="preserve"> :</w:t>
      </w:r>
      <w:proofErr w:type="gramEnd"/>
      <w:r w:rsidRPr="008C59C5">
        <w:rPr>
          <w:rFonts w:ascii="Courier New" w:hAnsi="Courier New" w:cs="Courier New"/>
          <w:sz w:val="16"/>
          <w:szCs w:val="16"/>
          <w:lang w:eastAsia="en-GB"/>
        </w:rPr>
        <w:t>= cr_UeCapabilitiesRAT_Container_MRDC_r16;</w:t>
      </w:r>
    </w:p>
    <w:p w14:paraId="44194089"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fl_MRDCCap_CommonChecks_r16(</w:t>
      </w:r>
      <w:proofErr w:type="spellStart"/>
      <w:r w:rsidRPr="008C59C5">
        <w:rPr>
          <w:rFonts w:ascii="Courier New" w:hAnsi="Courier New" w:cs="Courier New"/>
          <w:sz w:val="16"/>
          <w:szCs w:val="16"/>
          <w:lang w:eastAsia="en-GB"/>
        </w:rPr>
        <w:t>v_Received_MRDCCapability</w:t>
      </w:r>
      <w:proofErr w:type="spellEnd"/>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p_Configuration_Type</w:t>
      </w:r>
      <w:proofErr w:type="spellEnd"/>
      <w:proofErr w:type="gramStart"/>
      <w:r w:rsidRPr="008C59C5">
        <w:rPr>
          <w:rFonts w:ascii="Courier New" w:hAnsi="Courier New" w:cs="Courier New"/>
          <w:sz w:val="16"/>
          <w:szCs w:val="16"/>
          <w:lang w:eastAsia="en-GB"/>
        </w:rPr>
        <w:t>);</w:t>
      </w:r>
      <w:proofErr w:type="gramEnd"/>
    </w:p>
    <w:p w14:paraId="17CD9EB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464D9463"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case </w:t>
      </w:r>
      <w:proofErr w:type="gramStart"/>
      <w:r w:rsidRPr="008C59C5">
        <w:rPr>
          <w:rFonts w:ascii="Courier New" w:hAnsi="Courier New" w:cs="Courier New"/>
          <w:sz w:val="16"/>
          <w:szCs w:val="16"/>
          <w:lang w:eastAsia="en-GB"/>
        </w:rPr>
        <w:t>else  {</w:t>
      </w:r>
      <w:proofErr w:type="gramEnd"/>
    </w:p>
    <w:p w14:paraId="29427AA0"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roofErr w:type="spellStart"/>
      <w:r w:rsidRPr="008C59C5">
        <w:rPr>
          <w:rFonts w:ascii="Courier New" w:hAnsi="Courier New" w:cs="Courier New"/>
          <w:sz w:val="16"/>
          <w:szCs w:val="16"/>
          <w:lang w:eastAsia="en-GB"/>
        </w:rPr>
        <w:t>f_SetVerdictInconc</w:t>
      </w:r>
      <w:proofErr w:type="spellEnd"/>
      <w:r w:rsidRPr="008C59C5">
        <w:rPr>
          <w:rFonts w:ascii="Courier New" w:hAnsi="Courier New" w:cs="Courier New"/>
          <w:sz w:val="16"/>
          <w:szCs w:val="16"/>
          <w:lang w:eastAsia="en-GB"/>
        </w:rPr>
        <w:t xml:space="preserve"> (__FILE__, __LINE__, "</w:t>
      </w:r>
      <w:proofErr w:type="spellStart"/>
      <w:r w:rsidRPr="008C59C5">
        <w:rPr>
          <w:rFonts w:ascii="Courier New" w:hAnsi="Courier New" w:cs="Courier New"/>
          <w:sz w:val="16"/>
          <w:szCs w:val="16"/>
          <w:lang w:eastAsia="en-GB"/>
        </w:rPr>
        <w:t>AccessStratumRelease</w:t>
      </w:r>
      <w:proofErr w:type="spellEnd"/>
      <w:r w:rsidRPr="008C59C5">
        <w:rPr>
          <w:rFonts w:ascii="Courier New" w:hAnsi="Courier New" w:cs="Courier New"/>
          <w:sz w:val="16"/>
          <w:szCs w:val="16"/>
          <w:lang w:eastAsia="en-GB"/>
        </w:rPr>
        <w:t xml:space="preserve"> not applicable"</w:t>
      </w:r>
      <w:proofErr w:type="gramStart"/>
      <w:r w:rsidRPr="008C59C5">
        <w:rPr>
          <w:rFonts w:ascii="Courier New" w:hAnsi="Courier New" w:cs="Courier New"/>
          <w:sz w:val="16"/>
          <w:szCs w:val="16"/>
          <w:lang w:eastAsia="en-GB"/>
        </w:rPr>
        <w:t>);</w:t>
      </w:r>
      <w:proofErr w:type="gramEnd"/>
    </w:p>
    <w:p w14:paraId="76670BBC"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UE with unsupported release is not failed. </w:t>
      </w:r>
      <w:proofErr w:type="gramStart"/>
      <w:r w:rsidRPr="008C59C5">
        <w:rPr>
          <w:rFonts w:ascii="Courier New" w:hAnsi="Courier New" w:cs="Courier New"/>
          <w:sz w:val="16"/>
          <w:szCs w:val="16"/>
          <w:lang w:eastAsia="en-GB"/>
        </w:rPr>
        <w:t>Anyway</w:t>
      </w:r>
      <w:proofErr w:type="gramEnd"/>
      <w:r w:rsidRPr="008C59C5">
        <w:rPr>
          <w:rFonts w:ascii="Courier New" w:hAnsi="Courier New" w:cs="Courier New"/>
          <w:sz w:val="16"/>
          <w:szCs w:val="16"/>
          <w:lang w:eastAsia="en-GB"/>
        </w:rPr>
        <w:t xml:space="preserve"> it will never reach this point if it is not an expected UE Release</w:t>
      </w:r>
    </w:p>
    <w:p w14:paraId="6A3A33AA"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55DCF113"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18194A75"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1D4A3B34"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 Match the received UE-NR-</w:t>
      </w:r>
      <w:proofErr w:type="spellStart"/>
      <w:r w:rsidRPr="008C59C5">
        <w:rPr>
          <w:rFonts w:ascii="Courier New" w:hAnsi="Courier New" w:cs="Courier New"/>
          <w:sz w:val="16"/>
          <w:szCs w:val="16"/>
          <w:lang w:eastAsia="en-GB"/>
        </w:rPr>
        <w:t>CapabilityInformation</w:t>
      </w:r>
      <w:proofErr w:type="spellEnd"/>
      <w:r w:rsidRPr="008C59C5">
        <w:rPr>
          <w:rFonts w:ascii="Courier New" w:hAnsi="Courier New" w:cs="Courier New"/>
          <w:sz w:val="16"/>
          <w:szCs w:val="16"/>
          <w:lang w:eastAsia="en-GB"/>
        </w:rPr>
        <w:t xml:space="preserve"> with the expected </w:t>
      </w:r>
      <w:proofErr w:type="spellStart"/>
      <w:r w:rsidRPr="008C59C5">
        <w:rPr>
          <w:rFonts w:ascii="Courier New" w:hAnsi="Courier New" w:cs="Courier New"/>
          <w:sz w:val="16"/>
          <w:szCs w:val="16"/>
          <w:lang w:eastAsia="en-GB"/>
        </w:rPr>
        <w:t>UE_NR_Capability</w:t>
      </w:r>
      <w:proofErr w:type="spellEnd"/>
      <w:r w:rsidRPr="008C59C5">
        <w:rPr>
          <w:rFonts w:ascii="Courier New" w:hAnsi="Courier New" w:cs="Courier New"/>
          <w:sz w:val="16"/>
          <w:szCs w:val="16"/>
          <w:lang w:eastAsia="en-GB"/>
        </w:rPr>
        <w:t xml:space="preserve"> template</w:t>
      </w:r>
    </w:p>
    <w:p w14:paraId="43CE056B" w14:textId="77777777" w:rsidR="00616942" w:rsidRPr="008C59C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fl_EUTRANR_UE_Capability_</w:t>
      </w:r>
      <w:proofErr w:type="gramStart"/>
      <w:r w:rsidRPr="008C59C5">
        <w:rPr>
          <w:rFonts w:ascii="Courier New" w:hAnsi="Courier New" w:cs="Courier New"/>
          <w:sz w:val="16"/>
          <w:szCs w:val="16"/>
          <w:lang w:eastAsia="en-GB"/>
        </w:rPr>
        <w:t>MatchTemplates(</w:t>
      </w:r>
      <w:proofErr w:type="gramEnd"/>
      <w:r w:rsidRPr="008C59C5">
        <w:rPr>
          <w:rFonts w:ascii="Courier New" w:hAnsi="Courier New" w:cs="Courier New"/>
          <w:sz w:val="16"/>
          <w:szCs w:val="16"/>
          <w:lang w:eastAsia="en-GB"/>
        </w:rPr>
        <w:t xml:space="preserve">v_Received_MRDCCapability, </w:t>
      </w:r>
      <w:proofErr w:type="spellStart"/>
      <w:r w:rsidRPr="008C59C5">
        <w:rPr>
          <w:rFonts w:ascii="Courier New" w:hAnsi="Courier New" w:cs="Courier New"/>
          <w:sz w:val="16"/>
          <w:szCs w:val="16"/>
          <w:lang w:eastAsia="en-GB"/>
        </w:rPr>
        <w:t>v_MRDCCapability</w:t>
      </w:r>
      <w:proofErr w:type="spellEnd"/>
      <w:r w:rsidRPr="008C59C5">
        <w:rPr>
          <w:rFonts w:ascii="Courier New" w:hAnsi="Courier New" w:cs="Courier New"/>
          <w:sz w:val="16"/>
          <w:szCs w:val="16"/>
          <w:lang w:eastAsia="en-GB"/>
        </w:rPr>
        <w:t>);</w:t>
      </w:r>
    </w:p>
    <w:p w14:paraId="51B2B74E" w14:textId="77777777" w:rsidR="00616942" w:rsidRPr="00591385"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8C59C5">
        <w:rPr>
          <w:rFonts w:ascii="Courier New" w:hAnsi="Courier New" w:cs="Courier New"/>
          <w:sz w:val="16"/>
          <w:szCs w:val="16"/>
          <w:lang w:eastAsia="en-GB"/>
        </w:rPr>
        <w:t xml:space="preserve">  }</w:t>
      </w:r>
    </w:p>
    <w:p w14:paraId="60209E68" w14:textId="77777777" w:rsidR="00616942" w:rsidRDefault="00616942" w:rsidP="00616942">
      <w:pPr>
        <w:rPr>
          <w:lang w:eastAsia="en-GB"/>
        </w:rPr>
      </w:pPr>
      <w:r w:rsidRPr="00DA5773">
        <w:rPr>
          <w:rFonts w:ascii="Courier New" w:hAnsi="Courier New" w:cs="Courier New"/>
          <w:sz w:val="16"/>
          <w:szCs w:val="16"/>
          <w:lang w:eastAsia="en-GB"/>
        </w:rPr>
        <w:t xml:space="preserve">        </w:t>
      </w:r>
    </w:p>
    <w:p w14:paraId="5E69F769" w14:textId="77777777" w:rsidR="00616942" w:rsidRDefault="00616942" w:rsidP="00616942">
      <w:pPr>
        <w:rPr>
          <w:lang w:eastAsia="en-GB"/>
        </w:rPr>
      </w:pPr>
      <w:r>
        <w:rPr>
          <w:lang w:eastAsia="en-GB"/>
        </w:rPr>
        <w:lastRenderedPageBreak/>
        <w:t xml:space="preserve">Module </w:t>
      </w:r>
      <w:proofErr w:type="spellStart"/>
      <w:r w:rsidRPr="0005607D">
        <w:rPr>
          <w:lang w:eastAsia="en-GB"/>
        </w:rPr>
        <w:t>RRC_UECapability_NEDC_NR</w:t>
      </w:r>
      <w:proofErr w:type="spellEnd"/>
    </w:p>
    <w:p w14:paraId="22456C1C"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function f_TC_8_2_1_1_2_NEDC_NR5GC_</w:t>
      </w:r>
      <w:proofErr w:type="gramStart"/>
      <w:r w:rsidRPr="0005607D">
        <w:rPr>
          <w:rFonts w:ascii="Courier New" w:hAnsi="Courier New" w:cs="Courier New"/>
          <w:sz w:val="16"/>
          <w:szCs w:val="16"/>
          <w:lang w:eastAsia="en-GB"/>
        </w:rPr>
        <w:t>TestBody(</w:t>
      </w:r>
      <w:proofErr w:type="gramEnd"/>
      <w:r w:rsidRPr="0005607D">
        <w:rPr>
          <w:rFonts w:ascii="Courier New" w:hAnsi="Courier New" w:cs="Courier New"/>
          <w:sz w:val="16"/>
          <w:szCs w:val="16"/>
          <w:lang w:eastAsia="en-GB"/>
        </w:rPr>
        <w:t>) runs on NR_BASE_PTC</w:t>
      </w:r>
    </w:p>
    <w:p w14:paraId="5C513667"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32A0EB28"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626A19EC"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1B715C03"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f_NR_MobileInfo_NRCap_Set</w:t>
      </w:r>
      <w:proofErr w:type="spellEnd"/>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v_NRCapability</w:t>
      </w:r>
      <w:proofErr w:type="spellEnd"/>
      <w:proofErr w:type="gramStart"/>
      <w:r w:rsidRPr="0005607D">
        <w:rPr>
          <w:rFonts w:ascii="Courier New" w:hAnsi="Courier New" w:cs="Courier New"/>
          <w:sz w:val="16"/>
          <w:szCs w:val="16"/>
          <w:lang w:eastAsia="en-GB"/>
        </w:rPr>
        <w:t>);</w:t>
      </w:r>
      <w:proofErr w:type="gramEnd"/>
    </w:p>
    <w:p w14:paraId="66E39A6E"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44A868C5"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 Check the UE release</w:t>
      </w:r>
    </w:p>
    <w:p w14:paraId="0BC81C3F"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f_NR_CheckReleaseIndicator</w:t>
      </w:r>
      <w:proofErr w:type="spellEnd"/>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v_NRCapability.accessStratumRelease</w:t>
      </w:r>
      <w:proofErr w:type="spellEnd"/>
      <w:proofErr w:type="gramStart"/>
      <w:r w:rsidRPr="0005607D">
        <w:rPr>
          <w:rFonts w:ascii="Courier New" w:hAnsi="Courier New" w:cs="Courier New"/>
          <w:sz w:val="16"/>
          <w:szCs w:val="16"/>
          <w:lang w:eastAsia="en-GB"/>
        </w:rPr>
        <w:t>);</w:t>
      </w:r>
      <w:proofErr w:type="gramEnd"/>
    </w:p>
    <w:p w14:paraId="16F045BA"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select (</w:t>
      </w:r>
      <w:proofErr w:type="spellStart"/>
      <w:r w:rsidRPr="0005607D">
        <w:rPr>
          <w:rFonts w:ascii="Courier New" w:hAnsi="Courier New" w:cs="Courier New"/>
          <w:sz w:val="16"/>
          <w:szCs w:val="16"/>
          <w:lang w:eastAsia="en-GB"/>
        </w:rPr>
        <w:t>v_NRCapability.accessStratumRelease</w:t>
      </w:r>
      <w:proofErr w:type="spellEnd"/>
      <w:r w:rsidRPr="0005607D">
        <w:rPr>
          <w:rFonts w:ascii="Courier New" w:hAnsi="Courier New" w:cs="Courier New"/>
          <w:sz w:val="16"/>
          <w:szCs w:val="16"/>
          <w:lang w:eastAsia="en-GB"/>
        </w:rPr>
        <w:t>) {</w:t>
      </w:r>
    </w:p>
    <w:p w14:paraId="1AAFA3D3"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case (rel15, rel16</w:t>
      </w:r>
      <w:ins w:id="521" w:author="Carlos A N" w:date="2022-10-11T12:36:00Z">
        <w:r w:rsidRPr="0005607D">
          <w:rPr>
            <w:rFonts w:ascii="Courier New" w:hAnsi="Courier New" w:cs="Courier New"/>
            <w:sz w:val="16"/>
            <w:szCs w:val="16"/>
            <w:lang w:eastAsia="en-GB"/>
          </w:rPr>
          <w:t>, rel</w:t>
        </w:r>
        <w:proofErr w:type="gramStart"/>
        <w:r w:rsidRPr="0005607D">
          <w:rPr>
            <w:rFonts w:ascii="Courier New" w:hAnsi="Courier New" w:cs="Courier New"/>
            <w:sz w:val="16"/>
            <w:szCs w:val="16"/>
            <w:lang w:eastAsia="en-GB"/>
          </w:rPr>
          <w:t>17)</w:t>
        </w:r>
      </w:ins>
      <w:r w:rsidRPr="0005607D">
        <w:rPr>
          <w:rFonts w:ascii="Courier New" w:hAnsi="Courier New" w:cs="Courier New"/>
          <w:sz w:val="16"/>
          <w:szCs w:val="16"/>
          <w:lang w:eastAsia="en-GB"/>
        </w:rPr>
        <w:t>{</w:t>
      </w:r>
      <w:proofErr w:type="gramEnd"/>
    </w:p>
    <w:p w14:paraId="5F2C926B"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4BF9F8A0"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case </w:t>
      </w:r>
      <w:proofErr w:type="gramStart"/>
      <w:r w:rsidRPr="0005607D">
        <w:rPr>
          <w:rFonts w:ascii="Courier New" w:hAnsi="Courier New" w:cs="Courier New"/>
          <w:sz w:val="16"/>
          <w:szCs w:val="16"/>
          <w:lang w:eastAsia="en-GB"/>
        </w:rPr>
        <w:t>else{</w:t>
      </w:r>
      <w:proofErr w:type="gramEnd"/>
    </w:p>
    <w:p w14:paraId="4FC3DF3A"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FatalError</w:t>
      </w:r>
      <w:proofErr w:type="spellEnd"/>
      <w:r w:rsidRPr="0005607D">
        <w:rPr>
          <w:rFonts w:ascii="Courier New" w:hAnsi="Courier New" w:cs="Courier New"/>
          <w:sz w:val="16"/>
          <w:szCs w:val="16"/>
          <w:lang w:eastAsia="en-GB"/>
        </w:rPr>
        <w:t xml:space="preserve"> (__FILE__, __LINE__, "</w:t>
      </w:r>
      <w:proofErr w:type="spellStart"/>
      <w:r w:rsidRPr="0005607D">
        <w:rPr>
          <w:rFonts w:ascii="Courier New" w:hAnsi="Courier New" w:cs="Courier New"/>
          <w:sz w:val="16"/>
          <w:szCs w:val="16"/>
          <w:lang w:eastAsia="en-GB"/>
        </w:rPr>
        <w:t>accessStratumRelease</w:t>
      </w:r>
      <w:proofErr w:type="spellEnd"/>
      <w:r w:rsidRPr="0005607D">
        <w:rPr>
          <w:rFonts w:ascii="Courier New" w:hAnsi="Courier New" w:cs="Courier New"/>
          <w:sz w:val="16"/>
          <w:szCs w:val="16"/>
          <w:lang w:eastAsia="en-GB"/>
        </w:rPr>
        <w:t xml:space="preserve"> not yet considered"</w:t>
      </w:r>
      <w:proofErr w:type="gramStart"/>
      <w:r w:rsidRPr="0005607D">
        <w:rPr>
          <w:rFonts w:ascii="Courier New" w:hAnsi="Courier New" w:cs="Courier New"/>
          <w:sz w:val="16"/>
          <w:szCs w:val="16"/>
          <w:lang w:eastAsia="en-GB"/>
        </w:rPr>
        <w:t>);</w:t>
      </w:r>
      <w:proofErr w:type="gramEnd"/>
    </w:p>
    <w:p w14:paraId="28578A64"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4164DB65"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55418CF4"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for (</w:t>
      </w:r>
      <w:proofErr w:type="spellStart"/>
      <w:proofErr w:type="gramStart"/>
      <w:r w:rsidRPr="0005607D">
        <w:rPr>
          <w:rFonts w:ascii="Courier New" w:hAnsi="Courier New" w:cs="Courier New"/>
          <w:sz w:val="16"/>
          <w:szCs w:val="16"/>
          <w:lang w:eastAsia="en-GB"/>
        </w:rPr>
        <w:t>i</w:t>
      </w:r>
      <w:proofErr w:type="spellEnd"/>
      <w:r w:rsidRPr="0005607D">
        <w:rPr>
          <w:rFonts w:ascii="Courier New" w:hAnsi="Courier New" w:cs="Courier New"/>
          <w:sz w:val="16"/>
          <w:szCs w:val="16"/>
          <w:lang w:eastAsia="en-GB"/>
        </w:rPr>
        <w:t xml:space="preserve"> :</w:t>
      </w:r>
      <w:proofErr w:type="gramEnd"/>
      <w:r w:rsidRPr="0005607D">
        <w:rPr>
          <w:rFonts w:ascii="Courier New" w:hAnsi="Courier New" w:cs="Courier New"/>
          <w:sz w:val="16"/>
          <w:szCs w:val="16"/>
          <w:lang w:eastAsia="en-GB"/>
        </w:rPr>
        <w:t xml:space="preserve">= 0; </w:t>
      </w:r>
      <w:proofErr w:type="spellStart"/>
      <w:r w:rsidRPr="0005607D">
        <w:rPr>
          <w:rFonts w:ascii="Courier New" w:hAnsi="Courier New" w:cs="Courier New"/>
          <w:sz w:val="16"/>
          <w:szCs w:val="16"/>
          <w:lang w:eastAsia="en-GB"/>
        </w:rPr>
        <w:t>i</w:t>
      </w:r>
      <w:proofErr w:type="spellEnd"/>
      <w:r w:rsidRPr="0005607D">
        <w:rPr>
          <w:rFonts w:ascii="Courier New" w:hAnsi="Courier New" w:cs="Courier New"/>
          <w:sz w:val="16"/>
          <w:szCs w:val="16"/>
          <w:lang w:eastAsia="en-GB"/>
        </w:rPr>
        <w:t xml:space="preserve"> &lt; </w:t>
      </w:r>
      <w:proofErr w:type="spellStart"/>
      <w:r w:rsidRPr="0005607D">
        <w:rPr>
          <w:rFonts w:ascii="Courier New" w:hAnsi="Courier New" w:cs="Courier New"/>
          <w:sz w:val="16"/>
          <w:szCs w:val="16"/>
          <w:lang w:eastAsia="en-GB"/>
        </w:rPr>
        <w:t>lengthof</w:t>
      </w:r>
      <w:proofErr w:type="spellEnd"/>
      <w:r w:rsidRPr="0005607D">
        <w:rPr>
          <w:rFonts w:ascii="Courier New" w:hAnsi="Courier New" w:cs="Courier New"/>
          <w:sz w:val="16"/>
          <w:szCs w:val="16"/>
          <w:lang w:eastAsia="en-GB"/>
        </w:rPr>
        <w:t>(</w:t>
      </w:r>
      <w:proofErr w:type="spellStart"/>
      <w:r w:rsidRPr="0005607D">
        <w:rPr>
          <w:rFonts w:ascii="Courier New" w:hAnsi="Courier New" w:cs="Courier New"/>
          <w:sz w:val="16"/>
          <w:szCs w:val="16"/>
          <w:lang w:eastAsia="en-GB"/>
        </w:rPr>
        <w:t>v_NRCapability.rf_Parameters.supportedBandListNR</w:t>
      </w:r>
      <w:proofErr w:type="spellEnd"/>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i</w:t>
      </w:r>
      <w:proofErr w:type="spellEnd"/>
      <w:r w:rsidRPr="0005607D">
        <w:rPr>
          <w:rFonts w:ascii="Courier New" w:hAnsi="Courier New" w:cs="Courier New"/>
          <w:sz w:val="16"/>
          <w:szCs w:val="16"/>
          <w:lang w:eastAsia="en-GB"/>
        </w:rPr>
        <w:t xml:space="preserve"> := i+1) {</w:t>
      </w:r>
    </w:p>
    <w:p w14:paraId="4EC94F9F"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if (match(v_NRCapability.rf_Parameters.supportedBandListNR[i</w:t>
      </w:r>
      <w:proofErr w:type="gramStart"/>
      <w:r w:rsidRPr="0005607D">
        <w:rPr>
          <w:rFonts w:ascii="Courier New" w:hAnsi="Courier New" w:cs="Courier New"/>
          <w:sz w:val="16"/>
          <w:szCs w:val="16"/>
          <w:lang w:eastAsia="en-GB"/>
        </w:rPr>
        <w:t>].bandNR</w:t>
      </w:r>
      <w:proofErr w:type="gramEnd"/>
      <w:r w:rsidRPr="0005607D">
        <w:rPr>
          <w:rFonts w:ascii="Courier New" w:hAnsi="Courier New" w:cs="Courier New"/>
          <w:sz w:val="16"/>
          <w:szCs w:val="16"/>
          <w:lang w:eastAsia="en-GB"/>
        </w:rPr>
        <w:t xml:space="preserve">, </w:t>
      </w:r>
      <w:proofErr w:type="spellStart"/>
      <w:r w:rsidRPr="0005607D">
        <w:rPr>
          <w:rFonts w:ascii="Courier New" w:hAnsi="Courier New" w:cs="Courier New"/>
          <w:sz w:val="16"/>
          <w:szCs w:val="16"/>
          <w:lang w:eastAsia="en-GB"/>
        </w:rPr>
        <w:t>v_NRBandInd</w:t>
      </w:r>
      <w:proofErr w:type="spellEnd"/>
      <w:r w:rsidRPr="0005607D">
        <w:rPr>
          <w:rFonts w:ascii="Courier New" w:hAnsi="Courier New" w:cs="Courier New"/>
          <w:sz w:val="16"/>
          <w:szCs w:val="16"/>
          <w:lang w:eastAsia="en-GB"/>
        </w:rPr>
        <w:t>)) {</w:t>
      </w:r>
    </w:p>
    <w:p w14:paraId="1C005E95"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v_Found1</w:t>
      </w:r>
      <w:proofErr w:type="gramStart"/>
      <w:r w:rsidRPr="0005607D">
        <w:rPr>
          <w:rFonts w:ascii="Courier New" w:hAnsi="Courier New" w:cs="Courier New"/>
          <w:sz w:val="16"/>
          <w:szCs w:val="16"/>
          <w:lang w:eastAsia="en-GB"/>
        </w:rPr>
        <w:t>stBand :</w:t>
      </w:r>
      <w:proofErr w:type="gramEnd"/>
      <w:r w:rsidRPr="0005607D">
        <w:rPr>
          <w:rFonts w:ascii="Courier New" w:hAnsi="Courier New" w:cs="Courier New"/>
          <w:sz w:val="16"/>
          <w:szCs w:val="16"/>
          <w:lang w:eastAsia="en-GB"/>
        </w:rPr>
        <w:t>= true;</w:t>
      </w:r>
    </w:p>
    <w:p w14:paraId="5539291C"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roofErr w:type="gramStart"/>
      <w:r w:rsidRPr="0005607D">
        <w:rPr>
          <w:rFonts w:ascii="Courier New" w:hAnsi="Courier New" w:cs="Courier New"/>
          <w:sz w:val="16"/>
          <w:szCs w:val="16"/>
          <w:lang w:eastAsia="en-GB"/>
        </w:rPr>
        <w:t>break;</w:t>
      </w:r>
      <w:proofErr w:type="gramEnd"/>
    </w:p>
    <w:p w14:paraId="0CEAECBE" w14:textId="77777777" w:rsidR="00616942" w:rsidRPr="0005607D"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2B88F923" w14:textId="77777777" w:rsidR="00616942" w:rsidRPr="00FC08C0"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40CA6B76" w14:textId="77777777" w:rsidR="00616942" w:rsidRDefault="00616942" w:rsidP="00616942">
      <w:pPr>
        <w:rPr>
          <w:lang w:eastAsia="en-GB"/>
        </w:rPr>
      </w:pPr>
    </w:p>
    <w:p w14:paraId="232B531E" w14:textId="77777777" w:rsidR="00616942" w:rsidRDefault="00616942" w:rsidP="00616942">
      <w:pPr>
        <w:rPr>
          <w:lang w:eastAsia="en-GB"/>
        </w:rPr>
      </w:pPr>
      <w:r>
        <w:rPr>
          <w:lang w:eastAsia="en-GB"/>
        </w:rPr>
        <w:t xml:space="preserve">Module </w:t>
      </w:r>
      <w:r w:rsidRPr="0005607D">
        <w:rPr>
          <w:lang w:eastAsia="en-GB"/>
        </w:rPr>
        <w:t>NR</w:t>
      </w:r>
      <w:r>
        <w:rPr>
          <w:lang w:eastAsia="en-GB"/>
        </w:rPr>
        <w:t>5GC_RRCSteps</w:t>
      </w:r>
    </w:p>
    <w:p w14:paraId="5020631D"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05607D">
        <w:rPr>
          <w:rFonts w:ascii="Courier New" w:hAnsi="Courier New" w:cs="Courier New"/>
          <w:sz w:val="16"/>
          <w:szCs w:val="16"/>
          <w:lang w:eastAsia="en-GB"/>
        </w:rPr>
        <w:t xml:space="preserve">   </w:t>
      </w:r>
    </w:p>
    <w:p w14:paraId="058738BD"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function </w:t>
      </w:r>
      <w:proofErr w:type="spellStart"/>
      <w:r w:rsidRPr="002D6217">
        <w:rPr>
          <w:rFonts w:ascii="Courier New" w:hAnsi="Courier New" w:cs="Courier New"/>
          <w:sz w:val="16"/>
          <w:szCs w:val="16"/>
          <w:lang w:eastAsia="en-GB"/>
        </w:rPr>
        <w:t>f_NR_</w:t>
      </w:r>
      <w:proofErr w:type="gramStart"/>
      <w:r w:rsidRPr="002D6217">
        <w:rPr>
          <w:rFonts w:ascii="Courier New" w:hAnsi="Courier New" w:cs="Courier New"/>
          <w:sz w:val="16"/>
          <w:szCs w:val="16"/>
          <w:lang w:eastAsia="en-GB"/>
        </w:rPr>
        <w:t>Capability</w:t>
      </w:r>
      <w:proofErr w:type="spellEnd"/>
      <w:r w:rsidRPr="002D6217">
        <w:rPr>
          <w:rFonts w:ascii="Courier New" w:hAnsi="Courier New" w:cs="Courier New"/>
          <w:sz w:val="16"/>
          <w:szCs w:val="16"/>
          <w:lang w:eastAsia="en-GB"/>
        </w:rPr>
        <w:t>(</w:t>
      </w:r>
      <w:proofErr w:type="spellStart"/>
      <w:proofErr w:type="gramEnd"/>
      <w:r w:rsidRPr="002D6217">
        <w:rPr>
          <w:rFonts w:ascii="Courier New" w:hAnsi="Courier New" w:cs="Courier New"/>
          <w:sz w:val="16"/>
          <w:szCs w:val="16"/>
          <w:lang w:eastAsia="en-GB"/>
        </w:rPr>
        <w:t>NR_CellId_Type</w:t>
      </w:r>
      <w:proofErr w:type="spellEnd"/>
      <w:r w:rsidRPr="002D6217">
        <w:rPr>
          <w:rFonts w:ascii="Courier New" w:hAnsi="Courier New" w:cs="Courier New"/>
          <w:sz w:val="16"/>
          <w:szCs w:val="16"/>
          <w:lang w:eastAsia="en-GB"/>
        </w:rPr>
        <w:t xml:space="preserve"> </w:t>
      </w:r>
      <w:proofErr w:type="spellStart"/>
      <w:r w:rsidRPr="002D6217">
        <w:rPr>
          <w:rFonts w:ascii="Courier New" w:hAnsi="Courier New" w:cs="Courier New"/>
          <w:sz w:val="16"/>
          <w:szCs w:val="16"/>
          <w:lang w:eastAsia="en-GB"/>
        </w:rPr>
        <w:t>p_NR_CellId</w:t>
      </w:r>
      <w:proofErr w:type="spellEnd"/>
      <w:r w:rsidRPr="002D6217">
        <w:rPr>
          <w:rFonts w:ascii="Courier New" w:hAnsi="Courier New" w:cs="Courier New"/>
          <w:sz w:val="16"/>
          <w:szCs w:val="16"/>
          <w:lang w:eastAsia="en-GB"/>
        </w:rPr>
        <w:t>) runs on NR_BASE_PTC</w:t>
      </w:r>
    </w:p>
    <w:p w14:paraId="2F985F09"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w:t>
      </w:r>
    </w:p>
    <w:p w14:paraId="0382B4D7"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522" w:author="Carlos A N" w:date="2022-10-11T12:38:00Z">
        <w:r>
          <w:rPr>
            <w:rFonts w:ascii="Courier New" w:hAnsi="Courier New" w:cs="Courier New"/>
            <w:sz w:val="16"/>
            <w:szCs w:val="16"/>
            <w:lang w:eastAsia="en-GB"/>
          </w:rPr>
          <w:t>…</w:t>
        </w:r>
      </w:ins>
    </w:p>
    <w:p w14:paraId="4860440B"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301F2CB8"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 Check the UE release</w:t>
      </w:r>
    </w:p>
    <w:p w14:paraId="370356B3"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w:t>
      </w:r>
      <w:proofErr w:type="spellStart"/>
      <w:r w:rsidRPr="002D6217">
        <w:rPr>
          <w:rFonts w:ascii="Courier New" w:hAnsi="Courier New" w:cs="Courier New"/>
          <w:sz w:val="16"/>
          <w:szCs w:val="16"/>
          <w:lang w:eastAsia="en-GB"/>
        </w:rPr>
        <w:t>f_NR_CheckReleaseIndicator</w:t>
      </w:r>
      <w:proofErr w:type="spellEnd"/>
      <w:r w:rsidRPr="002D6217">
        <w:rPr>
          <w:rFonts w:ascii="Courier New" w:hAnsi="Courier New" w:cs="Courier New"/>
          <w:sz w:val="16"/>
          <w:szCs w:val="16"/>
          <w:lang w:eastAsia="en-GB"/>
        </w:rPr>
        <w:t>(</w:t>
      </w:r>
      <w:proofErr w:type="spellStart"/>
      <w:r w:rsidRPr="002D6217">
        <w:rPr>
          <w:rFonts w:ascii="Courier New" w:hAnsi="Courier New" w:cs="Courier New"/>
          <w:sz w:val="16"/>
          <w:szCs w:val="16"/>
          <w:lang w:eastAsia="en-GB"/>
        </w:rPr>
        <w:t>v_NrCapability.accessStratumRelease</w:t>
      </w:r>
      <w:proofErr w:type="spellEnd"/>
      <w:proofErr w:type="gramStart"/>
      <w:r w:rsidRPr="002D6217">
        <w:rPr>
          <w:rFonts w:ascii="Courier New" w:hAnsi="Courier New" w:cs="Courier New"/>
          <w:sz w:val="16"/>
          <w:szCs w:val="16"/>
          <w:lang w:eastAsia="en-GB"/>
        </w:rPr>
        <w:t>);</w:t>
      </w:r>
      <w:proofErr w:type="gramEnd"/>
    </w:p>
    <w:p w14:paraId="1621F24A"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w:t>
      </w:r>
    </w:p>
    <w:p w14:paraId="2F58AB85"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select (</w:t>
      </w:r>
      <w:proofErr w:type="spellStart"/>
      <w:r w:rsidRPr="002D6217">
        <w:rPr>
          <w:rFonts w:ascii="Courier New" w:hAnsi="Courier New" w:cs="Courier New"/>
          <w:sz w:val="16"/>
          <w:szCs w:val="16"/>
          <w:lang w:eastAsia="en-GB"/>
        </w:rPr>
        <w:t>v_NrCapability.accessStratumRelease</w:t>
      </w:r>
      <w:proofErr w:type="spellEnd"/>
      <w:r w:rsidRPr="002D6217">
        <w:rPr>
          <w:rFonts w:ascii="Courier New" w:hAnsi="Courier New" w:cs="Courier New"/>
          <w:sz w:val="16"/>
          <w:szCs w:val="16"/>
          <w:lang w:eastAsia="en-GB"/>
        </w:rPr>
        <w:t>) {</w:t>
      </w:r>
    </w:p>
    <w:p w14:paraId="77B8CE5A"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case (rel15, rel16</w:t>
      </w:r>
      <w:ins w:id="523" w:author="Carlos A N" w:date="2022-10-11T12:39:00Z">
        <w:r w:rsidRPr="002D6217">
          <w:rPr>
            <w:rFonts w:ascii="Courier New" w:hAnsi="Courier New" w:cs="Courier New"/>
            <w:sz w:val="16"/>
            <w:szCs w:val="16"/>
            <w:lang w:eastAsia="en-GB"/>
          </w:rPr>
          <w:t>, rel17</w:t>
        </w:r>
      </w:ins>
      <w:r w:rsidRPr="002D6217">
        <w:rPr>
          <w:rFonts w:ascii="Courier New" w:hAnsi="Courier New" w:cs="Courier New"/>
          <w:sz w:val="16"/>
          <w:szCs w:val="16"/>
          <w:lang w:eastAsia="en-GB"/>
        </w:rPr>
        <w:t xml:space="preserve">) </w:t>
      </w:r>
      <w:proofErr w:type="gramStart"/>
      <w:r w:rsidRPr="002D6217">
        <w:rPr>
          <w:rFonts w:ascii="Courier New" w:hAnsi="Courier New" w:cs="Courier New"/>
          <w:sz w:val="16"/>
          <w:szCs w:val="16"/>
          <w:lang w:eastAsia="en-GB"/>
        </w:rPr>
        <w:t>{  /</w:t>
      </w:r>
      <w:proofErr w:type="gramEnd"/>
      <w:r w:rsidRPr="002D6217">
        <w:rPr>
          <w:rFonts w:ascii="Courier New" w:hAnsi="Courier New" w:cs="Courier New"/>
          <w:sz w:val="16"/>
          <w:szCs w:val="16"/>
          <w:lang w:eastAsia="en-GB"/>
        </w:rPr>
        <w:t xml:space="preserve">/ @sic R5s201387 BASELINE MOVING 2020 </w:t>
      </w:r>
      <w:ins w:id="524" w:author="Carlos A N" w:date="2022-10-11T12:39:00Z">
        <w:r w:rsidRPr="002D6217">
          <w:rPr>
            <w:rFonts w:ascii="Courier New" w:hAnsi="Courier New" w:cs="Courier New"/>
            <w:sz w:val="16"/>
            <w:szCs w:val="16"/>
            <w:lang w:eastAsia="en-GB"/>
          </w:rPr>
          <w:t xml:space="preserve">R5s221179 BASELINE MOVING 2022 rel-17 </w:t>
        </w:r>
      </w:ins>
      <w:r w:rsidRPr="002D6217">
        <w:rPr>
          <w:rFonts w:ascii="Courier New" w:hAnsi="Courier New" w:cs="Courier New"/>
          <w:sz w:val="16"/>
          <w:szCs w:val="16"/>
          <w:lang w:eastAsia="en-GB"/>
        </w:rPr>
        <w:t>sic@</w:t>
      </w:r>
    </w:p>
    <w:p w14:paraId="07D14604"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w:t>
      </w:r>
    </w:p>
    <w:p w14:paraId="0277A98D"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case </w:t>
      </w:r>
      <w:proofErr w:type="gramStart"/>
      <w:r w:rsidRPr="002D6217">
        <w:rPr>
          <w:rFonts w:ascii="Courier New" w:hAnsi="Courier New" w:cs="Courier New"/>
          <w:sz w:val="16"/>
          <w:szCs w:val="16"/>
          <w:lang w:eastAsia="en-GB"/>
        </w:rPr>
        <w:t>else{</w:t>
      </w:r>
      <w:proofErr w:type="gramEnd"/>
    </w:p>
    <w:p w14:paraId="43B02C23" w14:textId="77777777" w:rsidR="00616942" w:rsidRPr="002D6217" w:rsidRDefault="00616942" w:rsidP="00616942">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D6217">
        <w:rPr>
          <w:rFonts w:ascii="Courier New" w:hAnsi="Courier New" w:cs="Courier New"/>
          <w:sz w:val="16"/>
          <w:szCs w:val="16"/>
          <w:lang w:eastAsia="en-GB"/>
        </w:rPr>
        <w:t xml:space="preserve">        </w:t>
      </w:r>
      <w:proofErr w:type="spellStart"/>
      <w:r w:rsidRPr="002D6217">
        <w:rPr>
          <w:rFonts w:ascii="Courier New" w:hAnsi="Courier New" w:cs="Courier New"/>
          <w:sz w:val="16"/>
          <w:szCs w:val="16"/>
          <w:lang w:eastAsia="en-GB"/>
        </w:rPr>
        <w:t>FatalError</w:t>
      </w:r>
      <w:proofErr w:type="spellEnd"/>
      <w:r w:rsidRPr="002D6217">
        <w:rPr>
          <w:rFonts w:ascii="Courier New" w:hAnsi="Courier New" w:cs="Courier New"/>
          <w:sz w:val="16"/>
          <w:szCs w:val="16"/>
          <w:lang w:eastAsia="en-GB"/>
        </w:rPr>
        <w:t xml:space="preserve"> (__FILE__, __LINE__, "</w:t>
      </w:r>
      <w:proofErr w:type="spellStart"/>
      <w:r w:rsidRPr="002D6217">
        <w:rPr>
          <w:rFonts w:ascii="Courier New" w:hAnsi="Courier New" w:cs="Courier New"/>
          <w:sz w:val="16"/>
          <w:szCs w:val="16"/>
          <w:lang w:eastAsia="en-GB"/>
        </w:rPr>
        <w:t>accessStratumRelease</w:t>
      </w:r>
      <w:proofErr w:type="spellEnd"/>
      <w:r w:rsidRPr="002D6217">
        <w:rPr>
          <w:rFonts w:ascii="Courier New" w:hAnsi="Courier New" w:cs="Courier New"/>
          <w:sz w:val="16"/>
          <w:szCs w:val="16"/>
          <w:lang w:eastAsia="en-GB"/>
        </w:rPr>
        <w:t xml:space="preserve"> not yet considered"</w:t>
      </w:r>
      <w:proofErr w:type="gramStart"/>
      <w:r w:rsidRPr="002D6217">
        <w:rPr>
          <w:rFonts w:ascii="Courier New" w:hAnsi="Courier New" w:cs="Courier New"/>
          <w:sz w:val="16"/>
          <w:szCs w:val="16"/>
          <w:lang w:eastAsia="en-GB"/>
        </w:rPr>
        <w:t>);</w:t>
      </w:r>
      <w:proofErr w:type="gramEnd"/>
    </w:p>
    <w:p w14:paraId="589A111C" w14:textId="77777777" w:rsidR="00616942" w:rsidRPr="002D6217" w:rsidDel="00D65585" w:rsidRDefault="00616942" w:rsidP="00616942">
      <w:pPr>
        <w:pBdr>
          <w:top w:val="single" w:sz="4" w:space="1" w:color="auto"/>
          <w:left w:val="single" w:sz="4" w:space="4" w:color="auto"/>
          <w:bottom w:val="single" w:sz="4" w:space="1" w:color="auto"/>
          <w:right w:val="single" w:sz="4" w:space="4" w:color="auto"/>
        </w:pBdr>
        <w:spacing w:after="0"/>
        <w:rPr>
          <w:del w:id="525" w:author="Carlos A N" w:date="2022-10-11T12:59:00Z"/>
          <w:rFonts w:ascii="Courier New" w:hAnsi="Courier New" w:cs="Courier New"/>
          <w:sz w:val="16"/>
          <w:szCs w:val="16"/>
          <w:lang w:eastAsia="en-GB"/>
        </w:rPr>
      </w:pPr>
      <w:r w:rsidRPr="002D6217">
        <w:rPr>
          <w:rFonts w:ascii="Courier New" w:hAnsi="Courier New" w:cs="Courier New"/>
          <w:sz w:val="16"/>
          <w:szCs w:val="16"/>
          <w:lang w:eastAsia="en-GB"/>
        </w:rPr>
        <w:t xml:space="preserve">      }</w:t>
      </w:r>
    </w:p>
    <w:p w14:paraId="298F3A36" w14:textId="77777777" w:rsidR="00616942" w:rsidRDefault="00616942" w:rsidP="00616942">
      <w:pPr>
        <w:pBdr>
          <w:top w:val="single" w:sz="4" w:space="1" w:color="auto"/>
          <w:left w:val="single" w:sz="4" w:space="4" w:color="auto"/>
          <w:bottom w:val="single" w:sz="4" w:space="1" w:color="auto"/>
          <w:right w:val="single" w:sz="4" w:space="4" w:color="auto"/>
        </w:pBdr>
        <w:spacing w:after="0"/>
        <w:rPr>
          <w:lang w:eastAsia="en-GB"/>
        </w:rPr>
      </w:pPr>
      <w:r w:rsidRPr="002D6217">
        <w:rPr>
          <w:rFonts w:ascii="Courier New" w:hAnsi="Courier New" w:cs="Courier New"/>
          <w:sz w:val="16"/>
          <w:szCs w:val="16"/>
          <w:lang w:eastAsia="en-GB"/>
        </w:rPr>
        <w:t xml:space="preserve">    }</w:t>
      </w:r>
    </w:p>
    <w:p w14:paraId="6D6ABABD" w14:textId="2EB6BD1B" w:rsidR="002C5EDC" w:rsidDel="002C5EDC" w:rsidRDefault="002C5EDC" w:rsidP="00616942">
      <w:pPr>
        <w:rPr>
          <w:del w:id="526" w:author="Carlos A N" w:date="2022-10-13T18:33:00Z"/>
          <w:lang w:eastAsia="en-GB"/>
        </w:rPr>
      </w:pPr>
    </w:p>
    <w:p w14:paraId="725F9A37" w14:textId="77777777" w:rsidR="00A566F6" w:rsidRDefault="00A566F6" w:rsidP="00A566F6">
      <w:pPr>
        <w:pStyle w:val="Heading2"/>
        <w:tabs>
          <w:tab w:val="num" w:pos="718"/>
        </w:tabs>
        <w:ind w:left="0" w:firstLine="0"/>
      </w:pPr>
      <w:bookmarkStart w:id="527" w:name="_Toc117256443"/>
      <w:r>
        <w:t>NAS Changes</w:t>
      </w:r>
      <w:bookmarkEnd w:id="527"/>
    </w:p>
    <w:p w14:paraId="58AC21F2" w14:textId="77777777" w:rsidR="00A566F6" w:rsidRDefault="00A566F6" w:rsidP="00A566F6">
      <w:pPr>
        <w:pStyle w:val="Heading3"/>
      </w:pPr>
      <w:bookmarkStart w:id="528" w:name="_Toc117256444"/>
      <w:r>
        <w:t xml:space="preserve">Modified the definition of the </w:t>
      </w:r>
      <w:proofErr w:type="spellStart"/>
      <w:r>
        <w:t>CAG_Info</w:t>
      </w:r>
      <w:proofErr w:type="spellEnd"/>
      <w:r>
        <w:t xml:space="preserve"> NSSAI and </w:t>
      </w:r>
      <w:proofErr w:type="spellStart"/>
      <w:r>
        <w:t>NG_TrackingAreaUpdateList</w:t>
      </w:r>
      <w:proofErr w:type="spellEnd"/>
      <w:r>
        <w:t xml:space="preserve"> Types</w:t>
      </w:r>
      <w:bookmarkEnd w:id="528"/>
    </w:p>
    <w:p w14:paraId="5E9F2564" w14:textId="77777777" w:rsidR="00A566F6" w:rsidRDefault="00A566F6" w:rsidP="00A566F6">
      <w:r>
        <w:t xml:space="preserve">The above types are used in the TLV, LV, and even V formats in several different messages.  </w:t>
      </w:r>
      <w:proofErr w:type="gramStart"/>
      <w:r>
        <w:t>In order to</w:t>
      </w:r>
      <w:proofErr w:type="gramEnd"/>
      <w:r>
        <w:t xml:space="preserve"> have a single and consistent type, these type definitions were split into LV (and V) parts.</w:t>
      </w:r>
    </w:p>
    <w:p w14:paraId="1A6A5D6C" w14:textId="77777777" w:rsidR="00A566F6" w:rsidRDefault="00A566F6" w:rsidP="00A566F6">
      <w:pPr>
        <w:pStyle w:val="PL"/>
        <w:pBdr>
          <w:top w:val="single" w:sz="4" w:space="1" w:color="auto"/>
          <w:left w:val="single" w:sz="4" w:space="4" w:color="auto"/>
          <w:bottom w:val="single" w:sz="4" w:space="1" w:color="auto"/>
          <w:right w:val="single" w:sz="4" w:space="4" w:color="auto"/>
        </w:pBdr>
      </w:pPr>
      <w:r>
        <w:lastRenderedPageBreak/>
        <w:t xml:space="preserve">  type record CAG_Info {                              /* 24.501 cl. 9.11.3.18A */</w:t>
      </w:r>
    </w:p>
    <w:p w14:paraId="7D8EC7E1"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Type4Length_Type            iel,</w:t>
      </w:r>
    </w:p>
    <w:p w14:paraId="69970629"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29" w:author="MCC TF160" w:date="2022-10-19T17:48:00Z"/>
        </w:rPr>
      </w:pPr>
      <w:ins w:id="530" w:author="MCC TF160" w:date="2022-10-19T17:48:00Z">
        <w:r>
          <w:t xml:space="preserve">    CAG_Info_V                  cagValue               </w:t>
        </w:r>
      </w:ins>
    </w:p>
    <w:p w14:paraId="61D443CF"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1" w:author="MCC TF160" w:date="2022-10-19T17:48:00Z"/>
        </w:rPr>
      </w:pPr>
      <w:ins w:id="532" w:author="MCC TF160" w:date="2022-10-19T17:48:00Z">
        <w:r>
          <w:t xml:space="preserve">  };</w:t>
        </w:r>
      </w:ins>
    </w:p>
    <w:p w14:paraId="273A5223"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3" w:author="MCC TF160" w:date="2022-10-19T17:48:00Z"/>
        </w:rPr>
      </w:pPr>
    </w:p>
    <w:p w14:paraId="036DDED0"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4" w:author="MCC TF160" w:date="2022-10-19T17:48:00Z"/>
        </w:rPr>
      </w:pPr>
      <w:ins w:id="535" w:author="MCC TF160" w:date="2022-10-19T17:48:00Z">
        <w:r>
          <w:t xml:space="preserve">  type record CAG_Info_V {                              /* 24.501 cl. 9.11.3.18A, 9.11.3.86 */</w:t>
        </w:r>
      </w:ins>
    </w:p>
    <w:p w14:paraId="290979BA"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NAS_PlmnId                  plmn,</w:t>
      </w:r>
    </w:p>
    <w:p w14:paraId="6B8F95D5"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B7_Type                     spareBits,</w:t>
      </w:r>
    </w:p>
    <w:p w14:paraId="7E73EE3B"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B1_Type                     cagOnly,</w:t>
      </w:r>
    </w:p>
    <w:p w14:paraId="40875654"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record of O4_Type  listOfCAGIds optional</w:t>
      </w:r>
    </w:p>
    <w:p w14:paraId="2307A8F6"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w:t>
      </w:r>
    </w:p>
    <w:p w14:paraId="77E9B40A" w14:textId="77777777" w:rsidR="00A566F6" w:rsidRDefault="00A566F6" w:rsidP="00A566F6">
      <w:pPr>
        <w:pStyle w:val="PL"/>
        <w:pBdr>
          <w:top w:val="single" w:sz="4" w:space="1" w:color="auto"/>
          <w:left w:val="single" w:sz="4" w:space="4" w:color="auto"/>
          <w:bottom w:val="single" w:sz="4" w:space="1" w:color="auto"/>
          <w:right w:val="single" w:sz="4" w:space="4" w:color="auto"/>
        </w:pBdr>
      </w:pPr>
    </w:p>
    <w:p w14:paraId="5BACD932"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type record S_NSSAI_Type {                               // 24.501 cl. 9.11.2.8</w:t>
      </w:r>
    </w:p>
    <w:p w14:paraId="11152CDB"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6" w:author="MCC TF160" w:date="2022-10-19T17:40:00Z"/>
        </w:rPr>
      </w:pPr>
      <w:r>
        <w:t xml:space="preserve">    IEI8_Type                   iei                   optional, /* present in case of TLV; omit in case of LV */</w:t>
      </w:r>
    </w:p>
    <w:p w14:paraId="7466914A"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7" w:author="MCC TF160" w:date="2022-10-19T17:41:00Z"/>
        </w:rPr>
      </w:pPr>
      <w:ins w:id="538" w:author="MCC TF160" w:date="2022-10-19T17:40:00Z">
        <w:r>
          <w:tab/>
        </w:r>
        <w:r w:rsidRPr="00D50509">
          <w:t>S_NSSAI_LV                  lvPart</w:t>
        </w:r>
      </w:ins>
    </w:p>
    <w:p w14:paraId="1DE0CBE1"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39" w:author="MCC TF160" w:date="2022-10-19T17:41:00Z"/>
        </w:rPr>
      </w:pPr>
      <w:ins w:id="540" w:author="MCC TF160" w:date="2022-10-19T17:41:00Z">
        <w:r>
          <w:t xml:space="preserve">  };</w:t>
        </w:r>
      </w:ins>
    </w:p>
    <w:p w14:paraId="53FA444A"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41" w:author="MCC TF160" w:date="2022-10-19T17:41:00Z"/>
        </w:rPr>
      </w:pPr>
    </w:p>
    <w:p w14:paraId="431AA4A6" w14:textId="77777777" w:rsidR="00A566F6" w:rsidRDefault="00A566F6" w:rsidP="00A566F6">
      <w:pPr>
        <w:pStyle w:val="PL"/>
        <w:pBdr>
          <w:top w:val="single" w:sz="4" w:space="1" w:color="auto"/>
          <w:left w:val="single" w:sz="4" w:space="4" w:color="auto"/>
          <w:bottom w:val="single" w:sz="4" w:space="1" w:color="auto"/>
          <w:right w:val="single" w:sz="4" w:space="4" w:color="auto"/>
        </w:pBdr>
      </w:pPr>
      <w:ins w:id="542" w:author="MCC TF160" w:date="2022-10-19T17:41:00Z">
        <w:r>
          <w:t xml:space="preserve">  type record S_NSSAI_LV {                               // 24.501 cl. 9.11.2.8</w:t>
        </w:r>
      </w:ins>
    </w:p>
    <w:p w14:paraId="702B3F01"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Type4Length_Type            iel                   optional, /* present in case of LV or TLV; omit in case of V */</w:t>
      </w:r>
    </w:p>
    <w:p w14:paraId="461D0D3D"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43" w:author="MCC TF160" w:date="2022-10-19T17:41:00Z"/>
        </w:rPr>
      </w:pPr>
      <w:ins w:id="544" w:author="MCC TF160" w:date="2022-10-19T17:41:00Z">
        <w:r>
          <w:t xml:space="preserve">    S_NSSAI_V                   vPart</w:t>
        </w:r>
      </w:ins>
    </w:p>
    <w:p w14:paraId="6391AB02"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45" w:author="MCC TF160" w:date="2022-10-19T17:41:00Z"/>
        </w:rPr>
      </w:pPr>
      <w:ins w:id="546" w:author="MCC TF160" w:date="2022-10-19T17:41:00Z">
        <w:r>
          <w:t xml:space="preserve">  };</w:t>
        </w:r>
      </w:ins>
    </w:p>
    <w:p w14:paraId="665A615D"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47" w:author="MCC TF160" w:date="2022-10-19T17:41:00Z"/>
        </w:rPr>
      </w:pPr>
    </w:p>
    <w:p w14:paraId="34560D5E"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48" w:author="MCC TF160" w:date="2022-10-19T17:41:00Z"/>
        </w:rPr>
      </w:pPr>
      <w:ins w:id="549" w:author="MCC TF160" w:date="2022-10-19T17:41:00Z">
        <w:r>
          <w:t xml:space="preserve">  type record S_NSSAI_V {                               // 24.501 cl. 9.11.2.8</w:t>
        </w:r>
      </w:ins>
    </w:p>
    <w:p w14:paraId="644BAE28"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O1_Type                     sst,</w:t>
      </w:r>
    </w:p>
    <w:p w14:paraId="46651AA9"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O3_Type                     sd                    optional,</w:t>
      </w:r>
    </w:p>
    <w:p w14:paraId="2FBC8EFA"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O1_Type                     mappedSST             optional,</w:t>
      </w:r>
    </w:p>
    <w:p w14:paraId="6FC5CE88"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O3_Type                     mappedSD              optional</w:t>
      </w:r>
    </w:p>
    <w:p w14:paraId="12911CB6"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w:t>
      </w:r>
    </w:p>
    <w:p w14:paraId="64073BC5" w14:textId="77777777" w:rsidR="00A566F6" w:rsidRDefault="00A566F6" w:rsidP="00A566F6">
      <w:pPr>
        <w:pStyle w:val="PL"/>
        <w:pBdr>
          <w:top w:val="single" w:sz="4" w:space="1" w:color="auto"/>
          <w:left w:val="single" w:sz="4" w:space="4" w:color="auto"/>
          <w:bottom w:val="single" w:sz="4" w:space="1" w:color="auto"/>
          <w:right w:val="single" w:sz="4" w:space="4" w:color="auto"/>
        </w:pBdr>
      </w:pPr>
    </w:p>
    <w:p w14:paraId="048CE39D"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type record NG_TrackingAreaIdList {                              /* 24.501 cl. 9.11.3.9 */</w:t>
      </w:r>
    </w:p>
    <w:p w14:paraId="2C04B8DB"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IEI8_Type                   iei                   optional, /* present in case of TLV; omit in case of LV */</w:t>
      </w:r>
    </w:p>
    <w:p w14:paraId="4C347396"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50" w:author="MCC TF160" w:date="2022-10-19T17:42:00Z"/>
        </w:rPr>
      </w:pPr>
      <w:ins w:id="551" w:author="MCC TF160" w:date="2022-10-19T17:42:00Z">
        <w:r>
          <w:t xml:space="preserve">    NG_TrackingAreaIdList_LV    lvPart   </w:t>
        </w:r>
      </w:ins>
    </w:p>
    <w:p w14:paraId="13432D04"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52" w:author="MCC TF160" w:date="2022-10-19T17:42:00Z"/>
        </w:rPr>
      </w:pPr>
      <w:ins w:id="553" w:author="MCC TF160" w:date="2022-10-19T17:42:00Z">
        <w:r>
          <w:t xml:space="preserve">  };</w:t>
        </w:r>
      </w:ins>
    </w:p>
    <w:p w14:paraId="1322BF08"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54" w:author="MCC TF160" w:date="2022-10-19T17:42:00Z"/>
        </w:rPr>
      </w:pPr>
    </w:p>
    <w:p w14:paraId="370761CF" w14:textId="77777777" w:rsidR="00A566F6" w:rsidRDefault="00A566F6" w:rsidP="00A566F6">
      <w:pPr>
        <w:pStyle w:val="PL"/>
        <w:pBdr>
          <w:top w:val="single" w:sz="4" w:space="1" w:color="auto"/>
          <w:left w:val="single" w:sz="4" w:space="4" w:color="auto"/>
          <w:bottom w:val="single" w:sz="4" w:space="1" w:color="auto"/>
          <w:right w:val="single" w:sz="4" w:space="4" w:color="auto"/>
        </w:pBdr>
        <w:rPr>
          <w:ins w:id="555" w:author="MCC TF160" w:date="2022-10-19T17:42:00Z"/>
        </w:rPr>
      </w:pPr>
      <w:ins w:id="556" w:author="MCC TF160" w:date="2022-10-19T17:42:00Z">
        <w:r>
          <w:t xml:space="preserve">  type record NG_TrackingAreaIdList_LV {                        /* 24.501 cl. 9.11.3.9 */</w:t>
        </w:r>
      </w:ins>
    </w:p>
    <w:p w14:paraId="31401C1D"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Type4Length_Type            iel,</w:t>
      </w:r>
    </w:p>
    <w:p w14:paraId="03835D2E"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record length (1..16) of NG_ListOfPartialTaiList  listOfPartialTais</w:t>
      </w:r>
    </w:p>
    <w:p w14:paraId="619A5C9D" w14:textId="77777777" w:rsidR="00A566F6" w:rsidRDefault="00A566F6" w:rsidP="00A566F6">
      <w:pPr>
        <w:pStyle w:val="PL"/>
        <w:pBdr>
          <w:top w:val="single" w:sz="4" w:space="1" w:color="auto"/>
          <w:left w:val="single" w:sz="4" w:space="4" w:color="auto"/>
          <w:bottom w:val="single" w:sz="4" w:space="1" w:color="auto"/>
          <w:right w:val="single" w:sz="4" w:space="4" w:color="auto"/>
        </w:pBdr>
      </w:pPr>
      <w:r>
        <w:t xml:space="preserve">  };</w:t>
      </w:r>
    </w:p>
    <w:p w14:paraId="79DFE7FF" w14:textId="77777777" w:rsidR="00A566F6" w:rsidRDefault="00A566F6" w:rsidP="00A566F6">
      <w:pPr>
        <w:pStyle w:val="PL"/>
        <w:pBdr>
          <w:top w:val="single" w:sz="4" w:space="1" w:color="auto"/>
          <w:left w:val="single" w:sz="4" w:space="4" w:color="auto"/>
          <w:bottom w:val="single" w:sz="4" w:space="1" w:color="auto"/>
          <w:right w:val="single" w:sz="4" w:space="4" w:color="auto"/>
        </w:pBdr>
      </w:pPr>
    </w:p>
    <w:p w14:paraId="1DD4103C" w14:textId="77777777" w:rsidR="00A566F6" w:rsidRDefault="00A566F6" w:rsidP="00A566F6">
      <w:pPr>
        <w:pStyle w:val="PL"/>
      </w:pPr>
    </w:p>
    <w:p w14:paraId="6B7F852B" w14:textId="77777777" w:rsidR="00A566F6" w:rsidRDefault="00A566F6" w:rsidP="00A566F6">
      <w:pPr>
        <w:pStyle w:val="PL"/>
      </w:pPr>
    </w:p>
    <w:p w14:paraId="1624A561" w14:textId="77777777" w:rsidR="00A566F6" w:rsidRDefault="00A566F6" w:rsidP="00A566F6">
      <w:r>
        <w:t>The following message definitions have also been updated: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812"/>
      </w:tblGrid>
      <w:tr w:rsidR="00A566F6" w:rsidRPr="00EF7C4F" w14:paraId="416895D1" w14:textId="77777777" w:rsidTr="008364E4">
        <w:tc>
          <w:tcPr>
            <w:tcW w:w="4248" w:type="dxa"/>
          </w:tcPr>
          <w:p w14:paraId="16E93D4D" w14:textId="77777777" w:rsidR="00A566F6" w:rsidRPr="00EF7C4F" w:rsidRDefault="00A566F6" w:rsidP="008364E4">
            <w:r>
              <w:t>Network Slice Specific Authentication Command</w:t>
            </w:r>
          </w:p>
        </w:tc>
        <w:tc>
          <w:tcPr>
            <w:tcW w:w="5812" w:type="dxa"/>
          </w:tcPr>
          <w:p w14:paraId="0CE17C42" w14:textId="77777777" w:rsidR="00A566F6" w:rsidRPr="00EF7C4F" w:rsidRDefault="00A566F6" w:rsidP="008364E4">
            <w:pPr>
              <w:rPr>
                <w:b/>
                <w:bCs/>
              </w:rPr>
            </w:pPr>
            <w:r w:rsidRPr="00EF7C4F">
              <w:rPr>
                <w:b/>
                <w:bCs/>
              </w:rPr>
              <w:t xml:space="preserve">Modified field: </w:t>
            </w:r>
            <w:r w:rsidRPr="00EF7C4F">
              <w:t xml:space="preserve">changed </w:t>
            </w:r>
            <w:proofErr w:type="spellStart"/>
            <w:r w:rsidRPr="00EF7C4F">
              <w:t>S_NSSAI_Type</w:t>
            </w:r>
            <w:proofErr w:type="spellEnd"/>
            <w:r w:rsidRPr="00EF7C4F">
              <w:t xml:space="preserve"> (TLV) to S_NSSAI_LV (LV)</w:t>
            </w:r>
          </w:p>
        </w:tc>
      </w:tr>
      <w:tr w:rsidR="00A566F6" w:rsidRPr="00EF7C4F" w14:paraId="2D4607F7" w14:textId="77777777" w:rsidTr="008364E4">
        <w:tc>
          <w:tcPr>
            <w:tcW w:w="4248" w:type="dxa"/>
          </w:tcPr>
          <w:p w14:paraId="64484259" w14:textId="77777777" w:rsidR="00A566F6" w:rsidRPr="00EF7C4F" w:rsidRDefault="00A566F6" w:rsidP="008364E4">
            <w:r>
              <w:t xml:space="preserve">Network Slice Specific Authentication </w:t>
            </w:r>
            <w:r w:rsidRPr="00EF7C4F">
              <w:t>Complete</w:t>
            </w:r>
          </w:p>
        </w:tc>
        <w:tc>
          <w:tcPr>
            <w:tcW w:w="5812" w:type="dxa"/>
          </w:tcPr>
          <w:p w14:paraId="43263EDA" w14:textId="77777777" w:rsidR="00A566F6" w:rsidRPr="00EF7C4F" w:rsidRDefault="00A566F6" w:rsidP="008364E4">
            <w:pPr>
              <w:rPr>
                <w:b/>
                <w:bCs/>
              </w:rPr>
            </w:pPr>
            <w:r w:rsidRPr="00EF7C4F">
              <w:rPr>
                <w:b/>
                <w:bCs/>
              </w:rPr>
              <w:t xml:space="preserve">Modified field: </w:t>
            </w:r>
            <w:r w:rsidRPr="00EF7C4F">
              <w:t xml:space="preserve">changed </w:t>
            </w:r>
            <w:proofErr w:type="spellStart"/>
            <w:r w:rsidRPr="00EF7C4F">
              <w:t>S_NSSAI_Type</w:t>
            </w:r>
            <w:proofErr w:type="spellEnd"/>
            <w:r w:rsidRPr="00EF7C4F">
              <w:t xml:space="preserve"> (TLV) to S_NSSAI_LV (LV)</w:t>
            </w:r>
          </w:p>
        </w:tc>
      </w:tr>
      <w:tr w:rsidR="00A566F6" w:rsidRPr="00EF7C4F" w14:paraId="6E5CA276" w14:textId="77777777" w:rsidTr="008364E4">
        <w:tc>
          <w:tcPr>
            <w:tcW w:w="4248" w:type="dxa"/>
          </w:tcPr>
          <w:p w14:paraId="72AC4F3E" w14:textId="77777777" w:rsidR="00A566F6" w:rsidRPr="00EF7C4F" w:rsidRDefault="00A566F6" w:rsidP="008364E4">
            <w:r>
              <w:lastRenderedPageBreak/>
              <w:t xml:space="preserve">Network Slice Specific Authentication </w:t>
            </w:r>
            <w:r w:rsidRPr="00EF7C4F">
              <w:t>Result</w:t>
            </w:r>
          </w:p>
        </w:tc>
        <w:tc>
          <w:tcPr>
            <w:tcW w:w="5812" w:type="dxa"/>
          </w:tcPr>
          <w:p w14:paraId="5768E66C" w14:textId="77777777" w:rsidR="00A566F6" w:rsidRPr="00EF7C4F" w:rsidRDefault="00A566F6" w:rsidP="008364E4">
            <w:pPr>
              <w:rPr>
                <w:b/>
                <w:bCs/>
              </w:rPr>
            </w:pPr>
            <w:r w:rsidRPr="00EF7C4F">
              <w:rPr>
                <w:b/>
                <w:bCs/>
              </w:rPr>
              <w:t xml:space="preserve">Modified field: </w:t>
            </w:r>
            <w:r w:rsidRPr="00EF7C4F">
              <w:t xml:space="preserve">changed </w:t>
            </w:r>
            <w:proofErr w:type="spellStart"/>
            <w:r w:rsidRPr="00EF7C4F">
              <w:t>S_NSSAI_Type</w:t>
            </w:r>
            <w:proofErr w:type="spellEnd"/>
            <w:r w:rsidRPr="00EF7C4F">
              <w:t xml:space="preserve"> (TLV) to S_NSSAI_LV (LV)</w:t>
            </w:r>
          </w:p>
        </w:tc>
      </w:tr>
    </w:tbl>
    <w:p w14:paraId="72D171EA" w14:textId="77777777" w:rsidR="00A566F6" w:rsidRPr="00196C2B" w:rsidRDefault="00A566F6" w:rsidP="00A566F6"/>
    <w:p w14:paraId="680C1152" w14:textId="77777777" w:rsidR="00A566F6" w:rsidRDefault="00A566F6" w:rsidP="00A566F6">
      <w:pPr>
        <w:pStyle w:val="Heading3"/>
      </w:pPr>
      <w:bookmarkStart w:id="557" w:name="_Toc117256445"/>
      <w:r>
        <w:rPr>
          <w:lang w:val="en-US"/>
        </w:rPr>
        <w:t>Changes related to new DNNs</w:t>
      </w:r>
      <w:bookmarkEnd w:id="557"/>
    </w:p>
    <w:p w14:paraId="3201659C" w14:textId="77777777" w:rsidR="00A566F6" w:rsidRDefault="00A566F6" w:rsidP="00A566F6">
      <w:pPr>
        <w:rPr>
          <w:lang w:val="en-US" w:eastAsia="x-none"/>
        </w:rPr>
      </w:pPr>
      <w:r>
        <w:rPr>
          <w:lang w:val="en-US" w:eastAsia="x-none"/>
        </w:rPr>
        <w:t>Updated PDU Session Establishment Request and Accept templates to include specific values if an URLLC DNN is selected</w:t>
      </w:r>
    </w:p>
    <w:p w14:paraId="7071C3F2" w14:textId="77777777" w:rsidR="00616942" w:rsidRPr="00C17CF8" w:rsidRDefault="00616942" w:rsidP="002C5EDC">
      <w:pPr>
        <w:rPr>
          <w:lang w:eastAsia="en-GB"/>
        </w:rPr>
      </w:pPr>
    </w:p>
    <w:sectPr w:rsidR="00616942" w:rsidRPr="00C17CF8" w:rsidSect="00517BFE">
      <w:headerReference w:type="default" r:id="rId13"/>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97479" w14:textId="77777777" w:rsidR="009A2748" w:rsidRDefault="009A2748">
      <w:r>
        <w:separator/>
      </w:r>
    </w:p>
  </w:endnote>
  <w:endnote w:type="continuationSeparator" w:id="0">
    <w:p w14:paraId="522B613C" w14:textId="77777777" w:rsidR="009A2748" w:rsidRDefault="009A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284C" w14:textId="77777777" w:rsidR="009A2748" w:rsidRDefault="009A2748">
      <w:r>
        <w:separator/>
      </w:r>
    </w:p>
  </w:footnote>
  <w:footnote w:type="continuationSeparator" w:id="0">
    <w:p w14:paraId="008DD97C" w14:textId="77777777" w:rsidR="009A2748" w:rsidRDefault="009A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502D" w14:textId="77777777" w:rsidR="00683F89" w:rsidRDefault="00683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9707" w14:textId="77777777" w:rsidR="00B9417C" w:rsidRDefault="00DE61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637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A8782C"/>
    <w:multiLevelType w:val="hybridMultilevel"/>
    <w:tmpl w:val="C77EA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70F97"/>
    <w:multiLevelType w:val="hybridMultilevel"/>
    <w:tmpl w:val="AC641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A1FB7"/>
    <w:multiLevelType w:val="hybridMultilevel"/>
    <w:tmpl w:val="4C90854E"/>
    <w:lvl w:ilvl="0" w:tplc="87345FF2">
      <w:numFmt w:val="bullet"/>
      <w:lvlText w:val="-"/>
      <w:lvlJc w:val="left"/>
      <w:pPr>
        <w:ind w:left="720" w:hanging="360"/>
      </w:pPr>
      <w:rPr>
        <w:rFonts w:ascii="Times New Roman" w:eastAsia="SimSu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18BB7FD5"/>
    <w:multiLevelType w:val="hybridMultilevel"/>
    <w:tmpl w:val="AE70709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22EAD"/>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88A6E7A"/>
    <w:multiLevelType w:val="hybridMultilevel"/>
    <w:tmpl w:val="267A804A"/>
    <w:lvl w:ilvl="0" w:tplc="001812E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9E7A6D"/>
    <w:multiLevelType w:val="multilevel"/>
    <w:tmpl w:val="D56064AA"/>
    <w:lvl w:ilvl="0">
      <w:start w:val="38"/>
      <w:numFmt w:val="decimal"/>
      <w:lvlText w:val="%1"/>
      <w:lvlJc w:val="left"/>
      <w:pPr>
        <w:ind w:left="550" w:hanging="550"/>
      </w:pPr>
      <w:rPr>
        <w:rFonts w:ascii="Times New Roman" w:hAnsi="Times New Roman" w:cs="Times New Roman" w:hint="default"/>
      </w:rPr>
    </w:lvl>
    <w:lvl w:ilvl="1">
      <w:start w:val="322"/>
      <w:numFmt w:val="decimal"/>
      <w:lvlText w:val="%1.%2"/>
      <w:lvlJc w:val="left"/>
      <w:pPr>
        <w:ind w:left="550" w:hanging="55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9" w15:restartNumberingAfterBreak="0">
    <w:nsid w:val="2FEF1D0D"/>
    <w:multiLevelType w:val="hybridMultilevel"/>
    <w:tmpl w:val="22C427E8"/>
    <w:lvl w:ilvl="0" w:tplc="F0F81F64">
      <w:start w:val="1"/>
      <w:numFmt w:val="bullet"/>
      <w:lvlText w:val="-"/>
      <w:lvlJc w:val="left"/>
      <w:pPr>
        <w:ind w:left="720" w:hanging="360"/>
      </w:pPr>
      <w:rPr>
        <w:rFonts w:ascii="Courier New" w:eastAsia="Times New Roman"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387FEE"/>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526FEC"/>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B7F37"/>
    <w:multiLevelType w:val="hybridMultilevel"/>
    <w:tmpl w:val="121C2BBA"/>
    <w:lvl w:ilvl="0" w:tplc="14322A46">
      <w:start w:val="6"/>
      <w:numFmt w:val="decimal"/>
      <w:lvlText w:val="%1"/>
      <w:lvlJc w:val="left"/>
      <w:pPr>
        <w:ind w:left="852" w:hanging="420"/>
      </w:pPr>
      <w:rPr>
        <w:rFonts w:hint="default"/>
      </w:rPr>
    </w:lvl>
    <w:lvl w:ilvl="1" w:tplc="0C0A0019" w:tentative="1">
      <w:start w:val="1"/>
      <w:numFmt w:val="lowerLetter"/>
      <w:lvlText w:val="%2."/>
      <w:lvlJc w:val="left"/>
      <w:pPr>
        <w:ind w:left="1512" w:hanging="360"/>
      </w:pPr>
    </w:lvl>
    <w:lvl w:ilvl="2" w:tplc="0C0A001B" w:tentative="1">
      <w:start w:val="1"/>
      <w:numFmt w:val="lowerRoman"/>
      <w:lvlText w:val="%3."/>
      <w:lvlJc w:val="right"/>
      <w:pPr>
        <w:ind w:left="2232" w:hanging="180"/>
      </w:pPr>
    </w:lvl>
    <w:lvl w:ilvl="3" w:tplc="0C0A000F" w:tentative="1">
      <w:start w:val="1"/>
      <w:numFmt w:val="decimal"/>
      <w:lvlText w:val="%4."/>
      <w:lvlJc w:val="left"/>
      <w:pPr>
        <w:ind w:left="2952" w:hanging="360"/>
      </w:pPr>
    </w:lvl>
    <w:lvl w:ilvl="4" w:tplc="0C0A0019" w:tentative="1">
      <w:start w:val="1"/>
      <w:numFmt w:val="lowerLetter"/>
      <w:lvlText w:val="%5."/>
      <w:lvlJc w:val="left"/>
      <w:pPr>
        <w:ind w:left="3672" w:hanging="360"/>
      </w:pPr>
    </w:lvl>
    <w:lvl w:ilvl="5" w:tplc="0C0A001B" w:tentative="1">
      <w:start w:val="1"/>
      <w:numFmt w:val="lowerRoman"/>
      <w:lvlText w:val="%6."/>
      <w:lvlJc w:val="right"/>
      <w:pPr>
        <w:ind w:left="4392" w:hanging="180"/>
      </w:pPr>
    </w:lvl>
    <w:lvl w:ilvl="6" w:tplc="0C0A000F" w:tentative="1">
      <w:start w:val="1"/>
      <w:numFmt w:val="decimal"/>
      <w:lvlText w:val="%7."/>
      <w:lvlJc w:val="left"/>
      <w:pPr>
        <w:ind w:left="5112" w:hanging="360"/>
      </w:pPr>
    </w:lvl>
    <w:lvl w:ilvl="7" w:tplc="0C0A0019" w:tentative="1">
      <w:start w:val="1"/>
      <w:numFmt w:val="lowerLetter"/>
      <w:lvlText w:val="%8."/>
      <w:lvlJc w:val="left"/>
      <w:pPr>
        <w:ind w:left="5832" w:hanging="360"/>
      </w:pPr>
    </w:lvl>
    <w:lvl w:ilvl="8" w:tplc="0C0A001B" w:tentative="1">
      <w:start w:val="1"/>
      <w:numFmt w:val="lowerRoman"/>
      <w:lvlText w:val="%9."/>
      <w:lvlJc w:val="right"/>
      <w:pPr>
        <w:ind w:left="6552" w:hanging="180"/>
      </w:pPr>
    </w:lvl>
  </w:abstractNum>
  <w:abstractNum w:abstractNumId="14" w15:restartNumberingAfterBreak="0">
    <w:nsid w:val="358C7EF2"/>
    <w:multiLevelType w:val="hybridMultilevel"/>
    <w:tmpl w:val="BE9E4D56"/>
    <w:lvl w:ilvl="0" w:tplc="BBE02B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17BC3"/>
    <w:multiLevelType w:val="hybridMultilevel"/>
    <w:tmpl w:val="41E8C0BC"/>
    <w:lvl w:ilvl="0" w:tplc="746E12F2">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273BF7"/>
    <w:multiLevelType w:val="hybridMultilevel"/>
    <w:tmpl w:val="607027DC"/>
    <w:lvl w:ilvl="0" w:tplc="746E12F2">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6A575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5D44F30"/>
    <w:multiLevelType w:val="hybridMultilevel"/>
    <w:tmpl w:val="46489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143C82"/>
    <w:multiLevelType w:val="hybridMultilevel"/>
    <w:tmpl w:val="3A065214"/>
    <w:lvl w:ilvl="0" w:tplc="BB18048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828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6694">
    <w:abstractNumId w:val="10"/>
  </w:num>
  <w:num w:numId="3" w16cid:durableId="2014407535">
    <w:abstractNumId w:val="5"/>
  </w:num>
  <w:num w:numId="4" w16cid:durableId="2028628261">
    <w:abstractNumId w:val="20"/>
  </w:num>
  <w:num w:numId="5" w16cid:durableId="915357340">
    <w:abstractNumId w:val="12"/>
  </w:num>
  <w:num w:numId="6" w16cid:durableId="774639903">
    <w:abstractNumId w:val="6"/>
  </w:num>
  <w:num w:numId="7" w16cid:durableId="1237351876">
    <w:abstractNumId w:val="11"/>
  </w:num>
  <w:num w:numId="8" w16cid:durableId="561866089">
    <w:abstractNumId w:val="2"/>
  </w:num>
  <w:num w:numId="9" w16cid:durableId="275991897">
    <w:abstractNumId w:val="17"/>
  </w:num>
  <w:num w:numId="10" w16cid:durableId="242952534">
    <w:abstractNumId w:val="9"/>
  </w:num>
  <w:num w:numId="11" w16cid:durableId="2062242350">
    <w:abstractNumId w:val="18"/>
  </w:num>
  <w:num w:numId="12" w16cid:durableId="1787432029">
    <w:abstractNumId w:val="3"/>
  </w:num>
  <w:num w:numId="13" w16cid:durableId="550578818">
    <w:abstractNumId w:val="7"/>
  </w:num>
  <w:num w:numId="14" w16cid:durableId="64764890">
    <w:abstractNumId w:val="14"/>
  </w:num>
  <w:num w:numId="15" w16cid:durableId="261031030">
    <w:abstractNumId w:val="19"/>
  </w:num>
  <w:num w:numId="16" w16cid:durableId="29506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5369356">
    <w:abstractNumId w:val="15"/>
  </w:num>
  <w:num w:numId="18" w16cid:durableId="1432780573">
    <w:abstractNumId w:val="1"/>
  </w:num>
  <w:num w:numId="19" w16cid:durableId="1471484013">
    <w:abstractNumId w:val="16"/>
  </w:num>
  <w:num w:numId="20" w16cid:durableId="1058630709">
    <w:abstractNumId w:val="0"/>
  </w:num>
  <w:num w:numId="21" w16cid:durableId="683089885">
    <w:abstractNumId w:val="8"/>
  </w:num>
  <w:num w:numId="22" w16cid:durableId="1937324949">
    <w:abstractNumId w:val="13"/>
  </w:num>
  <w:num w:numId="23" w16cid:durableId="137242059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qui rodríguez">
    <w15:presenceInfo w15:providerId="Windows Live" w15:userId="b72fb6937dd90954"/>
  </w15:person>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3"/>
    <w:rsid w:val="000019B7"/>
    <w:rsid w:val="00004B78"/>
    <w:rsid w:val="000050D2"/>
    <w:rsid w:val="00005467"/>
    <w:rsid w:val="00007162"/>
    <w:rsid w:val="00007575"/>
    <w:rsid w:val="00010614"/>
    <w:rsid w:val="000118C1"/>
    <w:rsid w:val="00011C14"/>
    <w:rsid w:val="0001328A"/>
    <w:rsid w:val="000136A3"/>
    <w:rsid w:val="00015DDF"/>
    <w:rsid w:val="00016D29"/>
    <w:rsid w:val="000214FA"/>
    <w:rsid w:val="000219CE"/>
    <w:rsid w:val="0002264F"/>
    <w:rsid w:val="00022E4A"/>
    <w:rsid w:val="00024866"/>
    <w:rsid w:val="000249D9"/>
    <w:rsid w:val="00026854"/>
    <w:rsid w:val="00026B73"/>
    <w:rsid w:val="000301A3"/>
    <w:rsid w:val="000319F5"/>
    <w:rsid w:val="00031A51"/>
    <w:rsid w:val="000344D8"/>
    <w:rsid w:val="00035978"/>
    <w:rsid w:val="0003629C"/>
    <w:rsid w:val="00036FE7"/>
    <w:rsid w:val="00037130"/>
    <w:rsid w:val="00042E7D"/>
    <w:rsid w:val="0004480A"/>
    <w:rsid w:val="0005014E"/>
    <w:rsid w:val="00051BC3"/>
    <w:rsid w:val="00052D1B"/>
    <w:rsid w:val="00054E62"/>
    <w:rsid w:val="00057DBD"/>
    <w:rsid w:val="000614B3"/>
    <w:rsid w:val="0006172A"/>
    <w:rsid w:val="00061771"/>
    <w:rsid w:val="00062899"/>
    <w:rsid w:val="00063ED2"/>
    <w:rsid w:val="0006562C"/>
    <w:rsid w:val="00065B15"/>
    <w:rsid w:val="000660F3"/>
    <w:rsid w:val="000724EA"/>
    <w:rsid w:val="00074218"/>
    <w:rsid w:val="000749BF"/>
    <w:rsid w:val="000754CA"/>
    <w:rsid w:val="0007632E"/>
    <w:rsid w:val="00083083"/>
    <w:rsid w:val="0008356D"/>
    <w:rsid w:val="00084025"/>
    <w:rsid w:val="000852EB"/>
    <w:rsid w:val="00085F17"/>
    <w:rsid w:val="00086B57"/>
    <w:rsid w:val="00087CCC"/>
    <w:rsid w:val="000924F4"/>
    <w:rsid w:val="00092C41"/>
    <w:rsid w:val="000954D7"/>
    <w:rsid w:val="0009581D"/>
    <w:rsid w:val="00096510"/>
    <w:rsid w:val="00096924"/>
    <w:rsid w:val="00096F61"/>
    <w:rsid w:val="000A1C38"/>
    <w:rsid w:val="000A2E32"/>
    <w:rsid w:val="000A30FB"/>
    <w:rsid w:val="000A4903"/>
    <w:rsid w:val="000A4AB6"/>
    <w:rsid w:val="000A55CC"/>
    <w:rsid w:val="000A5BE0"/>
    <w:rsid w:val="000A5C20"/>
    <w:rsid w:val="000A6394"/>
    <w:rsid w:val="000A66D8"/>
    <w:rsid w:val="000A73AB"/>
    <w:rsid w:val="000A79C4"/>
    <w:rsid w:val="000B21D6"/>
    <w:rsid w:val="000B2C2A"/>
    <w:rsid w:val="000B3005"/>
    <w:rsid w:val="000B344B"/>
    <w:rsid w:val="000B358D"/>
    <w:rsid w:val="000B70AF"/>
    <w:rsid w:val="000B7FED"/>
    <w:rsid w:val="000C038A"/>
    <w:rsid w:val="000C086F"/>
    <w:rsid w:val="000C104F"/>
    <w:rsid w:val="000C10D9"/>
    <w:rsid w:val="000C2DB2"/>
    <w:rsid w:val="000C334D"/>
    <w:rsid w:val="000C36A0"/>
    <w:rsid w:val="000C4122"/>
    <w:rsid w:val="000C6598"/>
    <w:rsid w:val="000C72FB"/>
    <w:rsid w:val="000D2446"/>
    <w:rsid w:val="000D2B5A"/>
    <w:rsid w:val="000D2BD3"/>
    <w:rsid w:val="000D40AB"/>
    <w:rsid w:val="000D412F"/>
    <w:rsid w:val="000E07FB"/>
    <w:rsid w:val="000E089D"/>
    <w:rsid w:val="000E3E6A"/>
    <w:rsid w:val="000E681E"/>
    <w:rsid w:val="000E6C64"/>
    <w:rsid w:val="000F0F70"/>
    <w:rsid w:val="000F119F"/>
    <w:rsid w:val="000F149D"/>
    <w:rsid w:val="000F19C9"/>
    <w:rsid w:val="000F2FE8"/>
    <w:rsid w:val="000F34D6"/>
    <w:rsid w:val="000F524D"/>
    <w:rsid w:val="000F5876"/>
    <w:rsid w:val="00101905"/>
    <w:rsid w:val="00101E79"/>
    <w:rsid w:val="001037D4"/>
    <w:rsid w:val="00103810"/>
    <w:rsid w:val="00103BB6"/>
    <w:rsid w:val="00103C72"/>
    <w:rsid w:val="001109AC"/>
    <w:rsid w:val="001124AD"/>
    <w:rsid w:val="001124B3"/>
    <w:rsid w:val="00112785"/>
    <w:rsid w:val="001127D4"/>
    <w:rsid w:val="00112C21"/>
    <w:rsid w:val="0011415B"/>
    <w:rsid w:val="00114D0D"/>
    <w:rsid w:val="001166B1"/>
    <w:rsid w:val="001209DE"/>
    <w:rsid w:val="001212C7"/>
    <w:rsid w:val="0012136E"/>
    <w:rsid w:val="00121DF3"/>
    <w:rsid w:val="00123715"/>
    <w:rsid w:val="00123F35"/>
    <w:rsid w:val="00126237"/>
    <w:rsid w:val="001302CE"/>
    <w:rsid w:val="0013099C"/>
    <w:rsid w:val="001333C9"/>
    <w:rsid w:val="0013630B"/>
    <w:rsid w:val="00136690"/>
    <w:rsid w:val="001373AB"/>
    <w:rsid w:val="00141E68"/>
    <w:rsid w:val="001423DB"/>
    <w:rsid w:val="001427FA"/>
    <w:rsid w:val="00145D43"/>
    <w:rsid w:val="001467D7"/>
    <w:rsid w:val="00146DCF"/>
    <w:rsid w:val="0015022A"/>
    <w:rsid w:val="00150799"/>
    <w:rsid w:val="001518E5"/>
    <w:rsid w:val="00155AF0"/>
    <w:rsid w:val="00160071"/>
    <w:rsid w:val="0016022D"/>
    <w:rsid w:val="001609DB"/>
    <w:rsid w:val="00160E00"/>
    <w:rsid w:val="001610B5"/>
    <w:rsid w:val="0016285E"/>
    <w:rsid w:val="00162E72"/>
    <w:rsid w:val="00164CFC"/>
    <w:rsid w:val="00173835"/>
    <w:rsid w:val="00174078"/>
    <w:rsid w:val="001748D6"/>
    <w:rsid w:val="00175926"/>
    <w:rsid w:val="00180FB0"/>
    <w:rsid w:val="00183F58"/>
    <w:rsid w:val="001860F5"/>
    <w:rsid w:val="001901A2"/>
    <w:rsid w:val="00190FF7"/>
    <w:rsid w:val="0019179F"/>
    <w:rsid w:val="00192C46"/>
    <w:rsid w:val="00193020"/>
    <w:rsid w:val="00193799"/>
    <w:rsid w:val="00196443"/>
    <w:rsid w:val="0019670B"/>
    <w:rsid w:val="001968D1"/>
    <w:rsid w:val="00196C17"/>
    <w:rsid w:val="001A08B3"/>
    <w:rsid w:val="001A0CA2"/>
    <w:rsid w:val="001A0D31"/>
    <w:rsid w:val="001A0EA1"/>
    <w:rsid w:val="001A1F6E"/>
    <w:rsid w:val="001A3A40"/>
    <w:rsid w:val="001A52FF"/>
    <w:rsid w:val="001A6DD0"/>
    <w:rsid w:val="001A709A"/>
    <w:rsid w:val="001A7B60"/>
    <w:rsid w:val="001B1B04"/>
    <w:rsid w:val="001B264C"/>
    <w:rsid w:val="001B40B2"/>
    <w:rsid w:val="001B4242"/>
    <w:rsid w:val="001B52F0"/>
    <w:rsid w:val="001B7A65"/>
    <w:rsid w:val="001C249D"/>
    <w:rsid w:val="001C2F34"/>
    <w:rsid w:val="001C5C2A"/>
    <w:rsid w:val="001C6893"/>
    <w:rsid w:val="001D22EC"/>
    <w:rsid w:val="001D47B0"/>
    <w:rsid w:val="001D51B4"/>
    <w:rsid w:val="001D6C7E"/>
    <w:rsid w:val="001E1129"/>
    <w:rsid w:val="001E3D37"/>
    <w:rsid w:val="001E41F3"/>
    <w:rsid w:val="001E742C"/>
    <w:rsid w:val="001E74F8"/>
    <w:rsid w:val="001F121A"/>
    <w:rsid w:val="001F1817"/>
    <w:rsid w:val="001F406A"/>
    <w:rsid w:val="001F70B6"/>
    <w:rsid w:val="001F761F"/>
    <w:rsid w:val="00200741"/>
    <w:rsid w:val="00200CF3"/>
    <w:rsid w:val="0020107D"/>
    <w:rsid w:val="00201683"/>
    <w:rsid w:val="00202337"/>
    <w:rsid w:val="002031C1"/>
    <w:rsid w:val="002040A1"/>
    <w:rsid w:val="00204437"/>
    <w:rsid w:val="00205944"/>
    <w:rsid w:val="00212AF9"/>
    <w:rsid w:val="00213E80"/>
    <w:rsid w:val="00214DCE"/>
    <w:rsid w:val="00220349"/>
    <w:rsid w:val="00221C5A"/>
    <w:rsid w:val="00222013"/>
    <w:rsid w:val="002276CF"/>
    <w:rsid w:val="00231887"/>
    <w:rsid w:val="00232611"/>
    <w:rsid w:val="00232A33"/>
    <w:rsid w:val="00232B70"/>
    <w:rsid w:val="00233AFC"/>
    <w:rsid w:val="002405A4"/>
    <w:rsid w:val="00240768"/>
    <w:rsid w:val="00241A66"/>
    <w:rsid w:val="002422D4"/>
    <w:rsid w:val="00244623"/>
    <w:rsid w:val="00245CA4"/>
    <w:rsid w:val="00245CB7"/>
    <w:rsid w:val="00246171"/>
    <w:rsid w:val="0024707C"/>
    <w:rsid w:val="00253AC8"/>
    <w:rsid w:val="002548F7"/>
    <w:rsid w:val="002563B1"/>
    <w:rsid w:val="00256480"/>
    <w:rsid w:val="002564C6"/>
    <w:rsid w:val="00256A17"/>
    <w:rsid w:val="00257F5D"/>
    <w:rsid w:val="0026004D"/>
    <w:rsid w:val="00260C7D"/>
    <w:rsid w:val="0026166A"/>
    <w:rsid w:val="00263668"/>
    <w:rsid w:val="002640DD"/>
    <w:rsid w:val="0026741D"/>
    <w:rsid w:val="002701D7"/>
    <w:rsid w:val="0027320C"/>
    <w:rsid w:val="00273E8B"/>
    <w:rsid w:val="00275D12"/>
    <w:rsid w:val="00280375"/>
    <w:rsid w:val="00284321"/>
    <w:rsid w:val="00284FEB"/>
    <w:rsid w:val="002860C4"/>
    <w:rsid w:val="002901A3"/>
    <w:rsid w:val="00290498"/>
    <w:rsid w:val="0029157F"/>
    <w:rsid w:val="002920F8"/>
    <w:rsid w:val="0029605E"/>
    <w:rsid w:val="002A016D"/>
    <w:rsid w:val="002A0A67"/>
    <w:rsid w:val="002A235A"/>
    <w:rsid w:val="002A29B2"/>
    <w:rsid w:val="002A4DCB"/>
    <w:rsid w:val="002A60A8"/>
    <w:rsid w:val="002A7F3A"/>
    <w:rsid w:val="002B14D3"/>
    <w:rsid w:val="002B159B"/>
    <w:rsid w:val="002B4E18"/>
    <w:rsid w:val="002B5741"/>
    <w:rsid w:val="002C5EDC"/>
    <w:rsid w:val="002C708A"/>
    <w:rsid w:val="002C7E01"/>
    <w:rsid w:val="002D16DD"/>
    <w:rsid w:val="002D6018"/>
    <w:rsid w:val="002D607D"/>
    <w:rsid w:val="002D6649"/>
    <w:rsid w:val="002D6D53"/>
    <w:rsid w:val="002E008A"/>
    <w:rsid w:val="002E057D"/>
    <w:rsid w:val="002E2700"/>
    <w:rsid w:val="002E3813"/>
    <w:rsid w:val="002E4DA3"/>
    <w:rsid w:val="002E66C8"/>
    <w:rsid w:val="002E69D0"/>
    <w:rsid w:val="002F029B"/>
    <w:rsid w:val="002F2DA1"/>
    <w:rsid w:val="002F3F5B"/>
    <w:rsid w:val="002F45F1"/>
    <w:rsid w:val="002F48D2"/>
    <w:rsid w:val="002F53B6"/>
    <w:rsid w:val="002F5DB6"/>
    <w:rsid w:val="002F677C"/>
    <w:rsid w:val="002F74A4"/>
    <w:rsid w:val="002F7D40"/>
    <w:rsid w:val="003000BE"/>
    <w:rsid w:val="0030349B"/>
    <w:rsid w:val="00305409"/>
    <w:rsid w:val="003068A6"/>
    <w:rsid w:val="00306CCA"/>
    <w:rsid w:val="00306E30"/>
    <w:rsid w:val="00310217"/>
    <w:rsid w:val="0031061D"/>
    <w:rsid w:val="00312DE9"/>
    <w:rsid w:val="003216F1"/>
    <w:rsid w:val="00322D46"/>
    <w:rsid w:val="00322EFF"/>
    <w:rsid w:val="00325F1B"/>
    <w:rsid w:val="0032776C"/>
    <w:rsid w:val="003322DD"/>
    <w:rsid w:val="003328F3"/>
    <w:rsid w:val="0033294A"/>
    <w:rsid w:val="00341F6F"/>
    <w:rsid w:val="00342D98"/>
    <w:rsid w:val="0034341E"/>
    <w:rsid w:val="00343CD7"/>
    <w:rsid w:val="00344B54"/>
    <w:rsid w:val="00345383"/>
    <w:rsid w:val="00345CB4"/>
    <w:rsid w:val="00346634"/>
    <w:rsid w:val="00346829"/>
    <w:rsid w:val="00346D77"/>
    <w:rsid w:val="00347366"/>
    <w:rsid w:val="0035212F"/>
    <w:rsid w:val="00353F3C"/>
    <w:rsid w:val="003556DC"/>
    <w:rsid w:val="003609EF"/>
    <w:rsid w:val="00360D24"/>
    <w:rsid w:val="003614D1"/>
    <w:rsid w:val="0036231A"/>
    <w:rsid w:val="00363859"/>
    <w:rsid w:val="0036605D"/>
    <w:rsid w:val="003668E1"/>
    <w:rsid w:val="00366971"/>
    <w:rsid w:val="00370E0A"/>
    <w:rsid w:val="00370FAB"/>
    <w:rsid w:val="00371854"/>
    <w:rsid w:val="00374DD4"/>
    <w:rsid w:val="00375BB0"/>
    <w:rsid w:val="003764EC"/>
    <w:rsid w:val="0038028D"/>
    <w:rsid w:val="003806A7"/>
    <w:rsid w:val="00383C3D"/>
    <w:rsid w:val="003858C9"/>
    <w:rsid w:val="00387792"/>
    <w:rsid w:val="00387CFD"/>
    <w:rsid w:val="003904E3"/>
    <w:rsid w:val="003926A3"/>
    <w:rsid w:val="0039337B"/>
    <w:rsid w:val="00393BCA"/>
    <w:rsid w:val="00394C21"/>
    <w:rsid w:val="00394D9E"/>
    <w:rsid w:val="0039698E"/>
    <w:rsid w:val="003A04E2"/>
    <w:rsid w:val="003A6A6D"/>
    <w:rsid w:val="003A6E3F"/>
    <w:rsid w:val="003B2226"/>
    <w:rsid w:val="003B52C4"/>
    <w:rsid w:val="003C2766"/>
    <w:rsid w:val="003C2BFA"/>
    <w:rsid w:val="003C56E0"/>
    <w:rsid w:val="003C6AD0"/>
    <w:rsid w:val="003D1466"/>
    <w:rsid w:val="003D1A09"/>
    <w:rsid w:val="003D5C48"/>
    <w:rsid w:val="003E0643"/>
    <w:rsid w:val="003E1A36"/>
    <w:rsid w:val="003E339D"/>
    <w:rsid w:val="003E33B8"/>
    <w:rsid w:val="003E447D"/>
    <w:rsid w:val="003E50ED"/>
    <w:rsid w:val="003E51C2"/>
    <w:rsid w:val="003E65CA"/>
    <w:rsid w:val="003E74A0"/>
    <w:rsid w:val="003F3287"/>
    <w:rsid w:val="003F6B3D"/>
    <w:rsid w:val="00401946"/>
    <w:rsid w:val="00402FFF"/>
    <w:rsid w:val="004036AE"/>
    <w:rsid w:val="004038D7"/>
    <w:rsid w:val="00404F37"/>
    <w:rsid w:val="00405367"/>
    <w:rsid w:val="00405EE7"/>
    <w:rsid w:val="00410371"/>
    <w:rsid w:val="00411482"/>
    <w:rsid w:val="00411AB4"/>
    <w:rsid w:val="00412379"/>
    <w:rsid w:val="004129A3"/>
    <w:rsid w:val="00413076"/>
    <w:rsid w:val="004130AF"/>
    <w:rsid w:val="0041471B"/>
    <w:rsid w:val="004153A1"/>
    <w:rsid w:val="00415491"/>
    <w:rsid w:val="00416E09"/>
    <w:rsid w:val="00416FA7"/>
    <w:rsid w:val="00417635"/>
    <w:rsid w:val="004234BC"/>
    <w:rsid w:val="004242F1"/>
    <w:rsid w:val="00425AD6"/>
    <w:rsid w:val="0042625D"/>
    <w:rsid w:val="00426FCD"/>
    <w:rsid w:val="00427050"/>
    <w:rsid w:val="00427BAF"/>
    <w:rsid w:val="0043163D"/>
    <w:rsid w:val="00433730"/>
    <w:rsid w:val="0043576E"/>
    <w:rsid w:val="004358D0"/>
    <w:rsid w:val="00435A1F"/>
    <w:rsid w:val="00435B12"/>
    <w:rsid w:val="00440D0A"/>
    <w:rsid w:val="00441A5D"/>
    <w:rsid w:val="00444F89"/>
    <w:rsid w:val="00446488"/>
    <w:rsid w:val="0045244E"/>
    <w:rsid w:val="00452524"/>
    <w:rsid w:val="0045464C"/>
    <w:rsid w:val="00454EBB"/>
    <w:rsid w:val="004560D3"/>
    <w:rsid w:val="004607A2"/>
    <w:rsid w:val="00461008"/>
    <w:rsid w:val="00461F12"/>
    <w:rsid w:val="004635E5"/>
    <w:rsid w:val="00465859"/>
    <w:rsid w:val="00466B14"/>
    <w:rsid w:val="00466CEE"/>
    <w:rsid w:val="004717EA"/>
    <w:rsid w:val="004745E7"/>
    <w:rsid w:val="00474DE1"/>
    <w:rsid w:val="00482B43"/>
    <w:rsid w:val="00483253"/>
    <w:rsid w:val="00485C66"/>
    <w:rsid w:val="004870C5"/>
    <w:rsid w:val="004906E6"/>
    <w:rsid w:val="0049101E"/>
    <w:rsid w:val="00495060"/>
    <w:rsid w:val="0049712D"/>
    <w:rsid w:val="004976F0"/>
    <w:rsid w:val="004A1B34"/>
    <w:rsid w:val="004A2AED"/>
    <w:rsid w:val="004A39FF"/>
    <w:rsid w:val="004A5C41"/>
    <w:rsid w:val="004A6C05"/>
    <w:rsid w:val="004A7555"/>
    <w:rsid w:val="004A768E"/>
    <w:rsid w:val="004A794F"/>
    <w:rsid w:val="004B01A5"/>
    <w:rsid w:val="004B0912"/>
    <w:rsid w:val="004B1493"/>
    <w:rsid w:val="004B2104"/>
    <w:rsid w:val="004B2C2D"/>
    <w:rsid w:val="004B351D"/>
    <w:rsid w:val="004B3D9D"/>
    <w:rsid w:val="004B4A4C"/>
    <w:rsid w:val="004B526E"/>
    <w:rsid w:val="004B5FEC"/>
    <w:rsid w:val="004B7016"/>
    <w:rsid w:val="004B720D"/>
    <w:rsid w:val="004B75B7"/>
    <w:rsid w:val="004B7B95"/>
    <w:rsid w:val="004C1A8D"/>
    <w:rsid w:val="004C29A3"/>
    <w:rsid w:val="004C31F2"/>
    <w:rsid w:val="004C56A7"/>
    <w:rsid w:val="004C5DAE"/>
    <w:rsid w:val="004D455F"/>
    <w:rsid w:val="004D4913"/>
    <w:rsid w:val="004D5164"/>
    <w:rsid w:val="004D575F"/>
    <w:rsid w:val="004D746E"/>
    <w:rsid w:val="004E2695"/>
    <w:rsid w:val="004F0155"/>
    <w:rsid w:val="004F1AD2"/>
    <w:rsid w:val="004F3274"/>
    <w:rsid w:val="004F4AA6"/>
    <w:rsid w:val="004F6175"/>
    <w:rsid w:val="004F661B"/>
    <w:rsid w:val="0050453E"/>
    <w:rsid w:val="005045C7"/>
    <w:rsid w:val="0050517D"/>
    <w:rsid w:val="00506826"/>
    <w:rsid w:val="00507A8E"/>
    <w:rsid w:val="005105E0"/>
    <w:rsid w:val="0051196A"/>
    <w:rsid w:val="00512A2A"/>
    <w:rsid w:val="005135A1"/>
    <w:rsid w:val="0051580D"/>
    <w:rsid w:val="00517BA3"/>
    <w:rsid w:val="0052213F"/>
    <w:rsid w:val="005223D8"/>
    <w:rsid w:val="005279F5"/>
    <w:rsid w:val="00532891"/>
    <w:rsid w:val="00532EAB"/>
    <w:rsid w:val="0053550D"/>
    <w:rsid w:val="005371B9"/>
    <w:rsid w:val="0054198B"/>
    <w:rsid w:val="00544408"/>
    <w:rsid w:val="00544EE2"/>
    <w:rsid w:val="00546FFC"/>
    <w:rsid w:val="00547111"/>
    <w:rsid w:val="00547900"/>
    <w:rsid w:val="00550D1E"/>
    <w:rsid w:val="00550D59"/>
    <w:rsid w:val="005515FC"/>
    <w:rsid w:val="00552878"/>
    <w:rsid w:val="005536BF"/>
    <w:rsid w:val="00554E43"/>
    <w:rsid w:val="00557BE3"/>
    <w:rsid w:val="00557BF6"/>
    <w:rsid w:val="005613E0"/>
    <w:rsid w:val="0056268E"/>
    <w:rsid w:val="0056378D"/>
    <w:rsid w:val="00563F6B"/>
    <w:rsid w:val="00564EDF"/>
    <w:rsid w:val="005656EB"/>
    <w:rsid w:val="0056673A"/>
    <w:rsid w:val="00566F6F"/>
    <w:rsid w:val="00567A4C"/>
    <w:rsid w:val="005767B1"/>
    <w:rsid w:val="00576C04"/>
    <w:rsid w:val="00581ECE"/>
    <w:rsid w:val="0058240F"/>
    <w:rsid w:val="00584F98"/>
    <w:rsid w:val="00587F6A"/>
    <w:rsid w:val="005912FE"/>
    <w:rsid w:val="00592D74"/>
    <w:rsid w:val="0059301A"/>
    <w:rsid w:val="005962D8"/>
    <w:rsid w:val="00596753"/>
    <w:rsid w:val="005977CC"/>
    <w:rsid w:val="005A059E"/>
    <w:rsid w:val="005A18FB"/>
    <w:rsid w:val="005A2865"/>
    <w:rsid w:val="005A3BFC"/>
    <w:rsid w:val="005A6679"/>
    <w:rsid w:val="005A7C8D"/>
    <w:rsid w:val="005B0D2E"/>
    <w:rsid w:val="005B2F71"/>
    <w:rsid w:val="005B4127"/>
    <w:rsid w:val="005B62B9"/>
    <w:rsid w:val="005B7AC3"/>
    <w:rsid w:val="005C0252"/>
    <w:rsid w:val="005C2D20"/>
    <w:rsid w:val="005C56C7"/>
    <w:rsid w:val="005C7A41"/>
    <w:rsid w:val="005D07BE"/>
    <w:rsid w:val="005D27CA"/>
    <w:rsid w:val="005D2B14"/>
    <w:rsid w:val="005D30BB"/>
    <w:rsid w:val="005D388D"/>
    <w:rsid w:val="005D4396"/>
    <w:rsid w:val="005D4A17"/>
    <w:rsid w:val="005D6478"/>
    <w:rsid w:val="005D6DF2"/>
    <w:rsid w:val="005D7716"/>
    <w:rsid w:val="005E156D"/>
    <w:rsid w:val="005E18C6"/>
    <w:rsid w:val="005E1F0C"/>
    <w:rsid w:val="005E2C44"/>
    <w:rsid w:val="005E3A19"/>
    <w:rsid w:val="005E3C50"/>
    <w:rsid w:val="005E3CF2"/>
    <w:rsid w:val="005E42FB"/>
    <w:rsid w:val="005E4D0A"/>
    <w:rsid w:val="005F09C3"/>
    <w:rsid w:val="005F1205"/>
    <w:rsid w:val="005F124F"/>
    <w:rsid w:val="005F12D6"/>
    <w:rsid w:val="005F2216"/>
    <w:rsid w:val="005F391D"/>
    <w:rsid w:val="005F3B0F"/>
    <w:rsid w:val="005F740E"/>
    <w:rsid w:val="006006C1"/>
    <w:rsid w:val="00600C36"/>
    <w:rsid w:val="0060191B"/>
    <w:rsid w:val="00610819"/>
    <w:rsid w:val="00610C5B"/>
    <w:rsid w:val="00613D6B"/>
    <w:rsid w:val="0061574A"/>
    <w:rsid w:val="00616335"/>
    <w:rsid w:val="00616942"/>
    <w:rsid w:val="00617D68"/>
    <w:rsid w:val="00620F69"/>
    <w:rsid w:val="00621188"/>
    <w:rsid w:val="00621543"/>
    <w:rsid w:val="006257ED"/>
    <w:rsid w:val="0062582B"/>
    <w:rsid w:val="00625935"/>
    <w:rsid w:val="00626779"/>
    <w:rsid w:val="00626811"/>
    <w:rsid w:val="00626FBB"/>
    <w:rsid w:val="006316B2"/>
    <w:rsid w:val="0064139A"/>
    <w:rsid w:val="00642CCB"/>
    <w:rsid w:val="00643A7D"/>
    <w:rsid w:val="00644586"/>
    <w:rsid w:val="00646D97"/>
    <w:rsid w:val="00647FBD"/>
    <w:rsid w:val="0065076E"/>
    <w:rsid w:val="00650AF5"/>
    <w:rsid w:val="00652284"/>
    <w:rsid w:val="00652A36"/>
    <w:rsid w:val="00652D2F"/>
    <w:rsid w:val="0065364E"/>
    <w:rsid w:val="006537B5"/>
    <w:rsid w:val="00656B71"/>
    <w:rsid w:val="00656EAF"/>
    <w:rsid w:val="00661E2C"/>
    <w:rsid w:val="00662926"/>
    <w:rsid w:val="00663B18"/>
    <w:rsid w:val="00663BDD"/>
    <w:rsid w:val="00667016"/>
    <w:rsid w:val="00667060"/>
    <w:rsid w:val="0067057F"/>
    <w:rsid w:val="00675E6C"/>
    <w:rsid w:val="00683F89"/>
    <w:rsid w:val="0068444E"/>
    <w:rsid w:val="0068674B"/>
    <w:rsid w:val="00687776"/>
    <w:rsid w:val="006906E5"/>
    <w:rsid w:val="00690B9D"/>
    <w:rsid w:val="00691021"/>
    <w:rsid w:val="00692841"/>
    <w:rsid w:val="006939C7"/>
    <w:rsid w:val="00693E69"/>
    <w:rsid w:val="00693FE6"/>
    <w:rsid w:val="00694F50"/>
    <w:rsid w:val="00695808"/>
    <w:rsid w:val="0069625E"/>
    <w:rsid w:val="00696432"/>
    <w:rsid w:val="00696ABC"/>
    <w:rsid w:val="006A1ABA"/>
    <w:rsid w:val="006A2209"/>
    <w:rsid w:val="006A3ED9"/>
    <w:rsid w:val="006A49F1"/>
    <w:rsid w:val="006A5853"/>
    <w:rsid w:val="006A6982"/>
    <w:rsid w:val="006A6E87"/>
    <w:rsid w:val="006A737E"/>
    <w:rsid w:val="006A76D6"/>
    <w:rsid w:val="006A7CCE"/>
    <w:rsid w:val="006B0991"/>
    <w:rsid w:val="006B0BA6"/>
    <w:rsid w:val="006B20FC"/>
    <w:rsid w:val="006B2A14"/>
    <w:rsid w:val="006B427D"/>
    <w:rsid w:val="006B46FB"/>
    <w:rsid w:val="006B61CA"/>
    <w:rsid w:val="006B659C"/>
    <w:rsid w:val="006B7B2F"/>
    <w:rsid w:val="006C04A1"/>
    <w:rsid w:val="006C061B"/>
    <w:rsid w:val="006C114A"/>
    <w:rsid w:val="006C2A6F"/>
    <w:rsid w:val="006C6CDB"/>
    <w:rsid w:val="006C74CD"/>
    <w:rsid w:val="006C7CB0"/>
    <w:rsid w:val="006D0191"/>
    <w:rsid w:val="006D0E11"/>
    <w:rsid w:val="006D1B9A"/>
    <w:rsid w:val="006D3604"/>
    <w:rsid w:val="006E21FB"/>
    <w:rsid w:val="006E4465"/>
    <w:rsid w:val="006E5627"/>
    <w:rsid w:val="006E7773"/>
    <w:rsid w:val="006F2DE7"/>
    <w:rsid w:val="006F556C"/>
    <w:rsid w:val="006F6B99"/>
    <w:rsid w:val="006F7952"/>
    <w:rsid w:val="006F7994"/>
    <w:rsid w:val="006F7B09"/>
    <w:rsid w:val="00704829"/>
    <w:rsid w:val="00705157"/>
    <w:rsid w:val="007056A2"/>
    <w:rsid w:val="00707A54"/>
    <w:rsid w:val="007101ED"/>
    <w:rsid w:val="007101FB"/>
    <w:rsid w:val="00710F82"/>
    <w:rsid w:val="00711484"/>
    <w:rsid w:val="0071228D"/>
    <w:rsid w:val="00713322"/>
    <w:rsid w:val="00716EDF"/>
    <w:rsid w:val="00717A43"/>
    <w:rsid w:val="007208DE"/>
    <w:rsid w:val="00721325"/>
    <w:rsid w:val="00722896"/>
    <w:rsid w:val="00724EF9"/>
    <w:rsid w:val="0072522A"/>
    <w:rsid w:val="00726D86"/>
    <w:rsid w:val="00730231"/>
    <w:rsid w:val="0073208D"/>
    <w:rsid w:val="00735405"/>
    <w:rsid w:val="0073742E"/>
    <w:rsid w:val="007374F7"/>
    <w:rsid w:val="0073773F"/>
    <w:rsid w:val="0074257A"/>
    <w:rsid w:val="00742A03"/>
    <w:rsid w:val="0074428F"/>
    <w:rsid w:val="007511D6"/>
    <w:rsid w:val="00753452"/>
    <w:rsid w:val="007549A6"/>
    <w:rsid w:val="00755B36"/>
    <w:rsid w:val="00755C92"/>
    <w:rsid w:val="007567E2"/>
    <w:rsid w:val="00761BCF"/>
    <w:rsid w:val="00762213"/>
    <w:rsid w:val="00762AEB"/>
    <w:rsid w:val="00763BA2"/>
    <w:rsid w:val="0076428C"/>
    <w:rsid w:val="007656FE"/>
    <w:rsid w:val="007658A5"/>
    <w:rsid w:val="007668C7"/>
    <w:rsid w:val="00770F1E"/>
    <w:rsid w:val="00771BC7"/>
    <w:rsid w:val="0077295E"/>
    <w:rsid w:val="007746AB"/>
    <w:rsid w:val="007834DD"/>
    <w:rsid w:val="00783F5C"/>
    <w:rsid w:val="00792342"/>
    <w:rsid w:val="00794484"/>
    <w:rsid w:val="00794A8D"/>
    <w:rsid w:val="007955CC"/>
    <w:rsid w:val="007977A8"/>
    <w:rsid w:val="00797AC7"/>
    <w:rsid w:val="007A39F5"/>
    <w:rsid w:val="007A4458"/>
    <w:rsid w:val="007A59FF"/>
    <w:rsid w:val="007A5B84"/>
    <w:rsid w:val="007A6585"/>
    <w:rsid w:val="007A6A07"/>
    <w:rsid w:val="007A6CBC"/>
    <w:rsid w:val="007A73E5"/>
    <w:rsid w:val="007A7642"/>
    <w:rsid w:val="007B1146"/>
    <w:rsid w:val="007B4FFD"/>
    <w:rsid w:val="007B504B"/>
    <w:rsid w:val="007B512A"/>
    <w:rsid w:val="007B6E71"/>
    <w:rsid w:val="007C0A23"/>
    <w:rsid w:val="007C13F4"/>
    <w:rsid w:val="007C2097"/>
    <w:rsid w:val="007C28A7"/>
    <w:rsid w:val="007C36F2"/>
    <w:rsid w:val="007C58ED"/>
    <w:rsid w:val="007D03BE"/>
    <w:rsid w:val="007D0BDB"/>
    <w:rsid w:val="007D6A07"/>
    <w:rsid w:val="007D6DB1"/>
    <w:rsid w:val="007D6F71"/>
    <w:rsid w:val="007D7566"/>
    <w:rsid w:val="007E07EF"/>
    <w:rsid w:val="007E0E30"/>
    <w:rsid w:val="007E4B8E"/>
    <w:rsid w:val="007E643A"/>
    <w:rsid w:val="007F0389"/>
    <w:rsid w:val="007F139D"/>
    <w:rsid w:val="007F28DE"/>
    <w:rsid w:val="007F2D57"/>
    <w:rsid w:val="007F3701"/>
    <w:rsid w:val="007F49EF"/>
    <w:rsid w:val="007F56A5"/>
    <w:rsid w:val="007F7259"/>
    <w:rsid w:val="00800A71"/>
    <w:rsid w:val="00800C89"/>
    <w:rsid w:val="00801CF0"/>
    <w:rsid w:val="00803CD5"/>
    <w:rsid w:val="008040A8"/>
    <w:rsid w:val="00804EC2"/>
    <w:rsid w:val="0080632E"/>
    <w:rsid w:val="00807B85"/>
    <w:rsid w:val="00810296"/>
    <w:rsid w:val="00815F88"/>
    <w:rsid w:val="00822A77"/>
    <w:rsid w:val="00824C2C"/>
    <w:rsid w:val="00825391"/>
    <w:rsid w:val="00827110"/>
    <w:rsid w:val="0082765A"/>
    <w:rsid w:val="008279FA"/>
    <w:rsid w:val="008322F4"/>
    <w:rsid w:val="008324D1"/>
    <w:rsid w:val="008327E6"/>
    <w:rsid w:val="00837183"/>
    <w:rsid w:val="00841D1A"/>
    <w:rsid w:val="00844136"/>
    <w:rsid w:val="00844AAA"/>
    <w:rsid w:val="00845CCA"/>
    <w:rsid w:val="00850D98"/>
    <w:rsid w:val="00853ED1"/>
    <w:rsid w:val="0085441A"/>
    <w:rsid w:val="00857310"/>
    <w:rsid w:val="0086116D"/>
    <w:rsid w:val="00861EC3"/>
    <w:rsid w:val="008626E7"/>
    <w:rsid w:val="008630C7"/>
    <w:rsid w:val="00864DAC"/>
    <w:rsid w:val="008667AF"/>
    <w:rsid w:val="0086729F"/>
    <w:rsid w:val="0086745F"/>
    <w:rsid w:val="00867EC0"/>
    <w:rsid w:val="00870EE7"/>
    <w:rsid w:val="0087131B"/>
    <w:rsid w:val="0087422E"/>
    <w:rsid w:val="00874EED"/>
    <w:rsid w:val="0087510D"/>
    <w:rsid w:val="00877278"/>
    <w:rsid w:val="00880F55"/>
    <w:rsid w:val="00881DF3"/>
    <w:rsid w:val="00883A39"/>
    <w:rsid w:val="008843B5"/>
    <w:rsid w:val="008848C0"/>
    <w:rsid w:val="00884DA4"/>
    <w:rsid w:val="008863B9"/>
    <w:rsid w:val="0089088C"/>
    <w:rsid w:val="0089198D"/>
    <w:rsid w:val="0089284E"/>
    <w:rsid w:val="00893782"/>
    <w:rsid w:val="0089515A"/>
    <w:rsid w:val="0089566F"/>
    <w:rsid w:val="00896D84"/>
    <w:rsid w:val="00897ED3"/>
    <w:rsid w:val="008A03D7"/>
    <w:rsid w:val="008A2986"/>
    <w:rsid w:val="008A3BEC"/>
    <w:rsid w:val="008A45A6"/>
    <w:rsid w:val="008A46FD"/>
    <w:rsid w:val="008A49F0"/>
    <w:rsid w:val="008A60A2"/>
    <w:rsid w:val="008B0905"/>
    <w:rsid w:val="008B2743"/>
    <w:rsid w:val="008B6650"/>
    <w:rsid w:val="008C07F6"/>
    <w:rsid w:val="008C5D88"/>
    <w:rsid w:val="008C6934"/>
    <w:rsid w:val="008C7589"/>
    <w:rsid w:val="008D01F1"/>
    <w:rsid w:val="008D4141"/>
    <w:rsid w:val="008D58AE"/>
    <w:rsid w:val="008D73BE"/>
    <w:rsid w:val="008E133B"/>
    <w:rsid w:val="008E227A"/>
    <w:rsid w:val="008E4D4B"/>
    <w:rsid w:val="008E57B6"/>
    <w:rsid w:val="008E6B1F"/>
    <w:rsid w:val="008F3631"/>
    <w:rsid w:val="008F428D"/>
    <w:rsid w:val="008F5E62"/>
    <w:rsid w:val="008F65E2"/>
    <w:rsid w:val="008F686C"/>
    <w:rsid w:val="008F6B65"/>
    <w:rsid w:val="009003D5"/>
    <w:rsid w:val="00901400"/>
    <w:rsid w:val="00901BB0"/>
    <w:rsid w:val="00902A92"/>
    <w:rsid w:val="009030AD"/>
    <w:rsid w:val="009038BF"/>
    <w:rsid w:val="00904EBA"/>
    <w:rsid w:val="0090522F"/>
    <w:rsid w:val="00907B05"/>
    <w:rsid w:val="00907EB0"/>
    <w:rsid w:val="0091214B"/>
    <w:rsid w:val="0091261A"/>
    <w:rsid w:val="00912A5E"/>
    <w:rsid w:val="00913E0B"/>
    <w:rsid w:val="00913F47"/>
    <w:rsid w:val="009148DE"/>
    <w:rsid w:val="00916386"/>
    <w:rsid w:val="00916DEC"/>
    <w:rsid w:val="00917191"/>
    <w:rsid w:val="009213A6"/>
    <w:rsid w:val="00922555"/>
    <w:rsid w:val="009231A8"/>
    <w:rsid w:val="00923E4C"/>
    <w:rsid w:val="00924894"/>
    <w:rsid w:val="009273EA"/>
    <w:rsid w:val="00931590"/>
    <w:rsid w:val="00932792"/>
    <w:rsid w:val="009329ED"/>
    <w:rsid w:val="00932A85"/>
    <w:rsid w:val="0093355C"/>
    <w:rsid w:val="00934D7D"/>
    <w:rsid w:val="00937A61"/>
    <w:rsid w:val="00941845"/>
    <w:rsid w:val="009418D9"/>
    <w:rsid w:val="00941E09"/>
    <w:rsid w:val="00941E30"/>
    <w:rsid w:val="00942108"/>
    <w:rsid w:val="009430E6"/>
    <w:rsid w:val="00943B79"/>
    <w:rsid w:val="00943B96"/>
    <w:rsid w:val="009458AA"/>
    <w:rsid w:val="00945D5C"/>
    <w:rsid w:val="00946424"/>
    <w:rsid w:val="0094725B"/>
    <w:rsid w:val="009478EE"/>
    <w:rsid w:val="00947CED"/>
    <w:rsid w:val="0095139C"/>
    <w:rsid w:val="00954C1A"/>
    <w:rsid w:val="00955054"/>
    <w:rsid w:val="00956250"/>
    <w:rsid w:val="00956813"/>
    <w:rsid w:val="00956A50"/>
    <w:rsid w:val="00956F77"/>
    <w:rsid w:val="00957C00"/>
    <w:rsid w:val="00960389"/>
    <w:rsid w:val="0096262E"/>
    <w:rsid w:val="00966D6E"/>
    <w:rsid w:val="00973015"/>
    <w:rsid w:val="00974F0C"/>
    <w:rsid w:val="009777D9"/>
    <w:rsid w:val="00980F70"/>
    <w:rsid w:val="00982DFC"/>
    <w:rsid w:val="00985613"/>
    <w:rsid w:val="00986005"/>
    <w:rsid w:val="00986821"/>
    <w:rsid w:val="00990B3D"/>
    <w:rsid w:val="00991B88"/>
    <w:rsid w:val="0099321D"/>
    <w:rsid w:val="0099572C"/>
    <w:rsid w:val="009A046C"/>
    <w:rsid w:val="009A07BF"/>
    <w:rsid w:val="009A09A0"/>
    <w:rsid w:val="009A0EB9"/>
    <w:rsid w:val="009A0FC0"/>
    <w:rsid w:val="009A2748"/>
    <w:rsid w:val="009A3848"/>
    <w:rsid w:val="009A4E0F"/>
    <w:rsid w:val="009A5255"/>
    <w:rsid w:val="009A5753"/>
    <w:rsid w:val="009A579D"/>
    <w:rsid w:val="009A5981"/>
    <w:rsid w:val="009A75C3"/>
    <w:rsid w:val="009B0488"/>
    <w:rsid w:val="009B0B50"/>
    <w:rsid w:val="009B5164"/>
    <w:rsid w:val="009C01A4"/>
    <w:rsid w:val="009C0781"/>
    <w:rsid w:val="009C1018"/>
    <w:rsid w:val="009C159B"/>
    <w:rsid w:val="009C22FE"/>
    <w:rsid w:val="009C44D1"/>
    <w:rsid w:val="009C4C52"/>
    <w:rsid w:val="009C4D61"/>
    <w:rsid w:val="009C65D6"/>
    <w:rsid w:val="009C6AD8"/>
    <w:rsid w:val="009C75AF"/>
    <w:rsid w:val="009C7ED4"/>
    <w:rsid w:val="009D0C54"/>
    <w:rsid w:val="009D0E44"/>
    <w:rsid w:val="009D476E"/>
    <w:rsid w:val="009D7147"/>
    <w:rsid w:val="009E1F45"/>
    <w:rsid w:val="009E24DE"/>
    <w:rsid w:val="009E3297"/>
    <w:rsid w:val="009E63A9"/>
    <w:rsid w:val="009E6889"/>
    <w:rsid w:val="009E7488"/>
    <w:rsid w:val="009F115B"/>
    <w:rsid w:val="009F32FA"/>
    <w:rsid w:val="009F3F89"/>
    <w:rsid w:val="009F5071"/>
    <w:rsid w:val="009F6488"/>
    <w:rsid w:val="009F66AC"/>
    <w:rsid w:val="009F734F"/>
    <w:rsid w:val="009F7D81"/>
    <w:rsid w:val="00A00026"/>
    <w:rsid w:val="00A00203"/>
    <w:rsid w:val="00A00487"/>
    <w:rsid w:val="00A01F4C"/>
    <w:rsid w:val="00A02AFE"/>
    <w:rsid w:val="00A043C8"/>
    <w:rsid w:val="00A04D2F"/>
    <w:rsid w:val="00A0746C"/>
    <w:rsid w:val="00A10F11"/>
    <w:rsid w:val="00A11801"/>
    <w:rsid w:val="00A118F7"/>
    <w:rsid w:val="00A12FBC"/>
    <w:rsid w:val="00A156EC"/>
    <w:rsid w:val="00A15F55"/>
    <w:rsid w:val="00A1627D"/>
    <w:rsid w:val="00A1776F"/>
    <w:rsid w:val="00A21221"/>
    <w:rsid w:val="00A22308"/>
    <w:rsid w:val="00A230E4"/>
    <w:rsid w:val="00A246B6"/>
    <w:rsid w:val="00A270BF"/>
    <w:rsid w:val="00A27D3B"/>
    <w:rsid w:val="00A31D14"/>
    <w:rsid w:val="00A40634"/>
    <w:rsid w:val="00A44B28"/>
    <w:rsid w:val="00A45AAC"/>
    <w:rsid w:val="00A46561"/>
    <w:rsid w:val="00A472F4"/>
    <w:rsid w:val="00A47E70"/>
    <w:rsid w:val="00A50CF0"/>
    <w:rsid w:val="00A5284B"/>
    <w:rsid w:val="00A52F6F"/>
    <w:rsid w:val="00A566F6"/>
    <w:rsid w:val="00A57528"/>
    <w:rsid w:val="00A601CD"/>
    <w:rsid w:val="00A601E5"/>
    <w:rsid w:val="00A636ED"/>
    <w:rsid w:val="00A643EA"/>
    <w:rsid w:val="00A65186"/>
    <w:rsid w:val="00A65522"/>
    <w:rsid w:val="00A66C63"/>
    <w:rsid w:val="00A70BC7"/>
    <w:rsid w:val="00A70D9F"/>
    <w:rsid w:val="00A71552"/>
    <w:rsid w:val="00A72118"/>
    <w:rsid w:val="00A72665"/>
    <w:rsid w:val="00A73740"/>
    <w:rsid w:val="00A7410A"/>
    <w:rsid w:val="00A74154"/>
    <w:rsid w:val="00A748DA"/>
    <w:rsid w:val="00A74CA6"/>
    <w:rsid w:val="00A7583C"/>
    <w:rsid w:val="00A7596A"/>
    <w:rsid w:val="00A7671C"/>
    <w:rsid w:val="00A77B01"/>
    <w:rsid w:val="00A80F1D"/>
    <w:rsid w:val="00A81EA3"/>
    <w:rsid w:val="00A829C3"/>
    <w:rsid w:val="00A8348B"/>
    <w:rsid w:val="00A83E47"/>
    <w:rsid w:val="00A84550"/>
    <w:rsid w:val="00A8456A"/>
    <w:rsid w:val="00A878EE"/>
    <w:rsid w:val="00A90724"/>
    <w:rsid w:val="00A916D2"/>
    <w:rsid w:val="00A9515D"/>
    <w:rsid w:val="00A95409"/>
    <w:rsid w:val="00A95D0D"/>
    <w:rsid w:val="00A972FE"/>
    <w:rsid w:val="00A97562"/>
    <w:rsid w:val="00A97AD5"/>
    <w:rsid w:val="00A97BFB"/>
    <w:rsid w:val="00AA0059"/>
    <w:rsid w:val="00AA0376"/>
    <w:rsid w:val="00AA1D1A"/>
    <w:rsid w:val="00AA238C"/>
    <w:rsid w:val="00AA23FC"/>
    <w:rsid w:val="00AA291E"/>
    <w:rsid w:val="00AA2CBC"/>
    <w:rsid w:val="00AA313A"/>
    <w:rsid w:val="00AA49EB"/>
    <w:rsid w:val="00AA5FAF"/>
    <w:rsid w:val="00AB0D3A"/>
    <w:rsid w:val="00AB17BB"/>
    <w:rsid w:val="00AB29FD"/>
    <w:rsid w:val="00AB4631"/>
    <w:rsid w:val="00AB509D"/>
    <w:rsid w:val="00AB6981"/>
    <w:rsid w:val="00AC1B4D"/>
    <w:rsid w:val="00AC1D7A"/>
    <w:rsid w:val="00AC256C"/>
    <w:rsid w:val="00AC337B"/>
    <w:rsid w:val="00AC3A3B"/>
    <w:rsid w:val="00AC5820"/>
    <w:rsid w:val="00AC6599"/>
    <w:rsid w:val="00AC752F"/>
    <w:rsid w:val="00AD1CD8"/>
    <w:rsid w:val="00AD26AA"/>
    <w:rsid w:val="00AD4ADA"/>
    <w:rsid w:val="00AD74E9"/>
    <w:rsid w:val="00AD7555"/>
    <w:rsid w:val="00AE2836"/>
    <w:rsid w:val="00AE5E04"/>
    <w:rsid w:val="00AE75FD"/>
    <w:rsid w:val="00AE7B1B"/>
    <w:rsid w:val="00AF3B0B"/>
    <w:rsid w:val="00AF3D71"/>
    <w:rsid w:val="00AF3EB6"/>
    <w:rsid w:val="00AF579D"/>
    <w:rsid w:val="00B013E5"/>
    <w:rsid w:val="00B02A92"/>
    <w:rsid w:val="00B05D84"/>
    <w:rsid w:val="00B06B88"/>
    <w:rsid w:val="00B100B4"/>
    <w:rsid w:val="00B10E9C"/>
    <w:rsid w:val="00B111F9"/>
    <w:rsid w:val="00B14250"/>
    <w:rsid w:val="00B14E1C"/>
    <w:rsid w:val="00B175B1"/>
    <w:rsid w:val="00B17EC1"/>
    <w:rsid w:val="00B203F1"/>
    <w:rsid w:val="00B21332"/>
    <w:rsid w:val="00B25731"/>
    <w:rsid w:val="00B258BB"/>
    <w:rsid w:val="00B3074E"/>
    <w:rsid w:val="00B30D15"/>
    <w:rsid w:val="00B32E51"/>
    <w:rsid w:val="00B33953"/>
    <w:rsid w:val="00B35CB0"/>
    <w:rsid w:val="00B36B57"/>
    <w:rsid w:val="00B407CF"/>
    <w:rsid w:val="00B421C5"/>
    <w:rsid w:val="00B4233D"/>
    <w:rsid w:val="00B463DC"/>
    <w:rsid w:val="00B473C7"/>
    <w:rsid w:val="00B4781C"/>
    <w:rsid w:val="00B47AB0"/>
    <w:rsid w:val="00B51BA6"/>
    <w:rsid w:val="00B51BF9"/>
    <w:rsid w:val="00B525D6"/>
    <w:rsid w:val="00B52828"/>
    <w:rsid w:val="00B5301E"/>
    <w:rsid w:val="00B53A48"/>
    <w:rsid w:val="00B54A40"/>
    <w:rsid w:val="00B56791"/>
    <w:rsid w:val="00B5725C"/>
    <w:rsid w:val="00B671BB"/>
    <w:rsid w:val="00B6787C"/>
    <w:rsid w:val="00B67B97"/>
    <w:rsid w:val="00B7159F"/>
    <w:rsid w:val="00B7315D"/>
    <w:rsid w:val="00B74ED6"/>
    <w:rsid w:val="00B75509"/>
    <w:rsid w:val="00B75E77"/>
    <w:rsid w:val="00B76D02"/>
    <w:rsid w:val="00B76E16"/>
    <w:rsid w:val="00B80A56"/>
    <w:rsid w:val="00B84F41"/>
    <w:rsid w:val="00B858CC"/>
    <w:rsid w:val="00B86001"/>
    <w:rsid w:val="00B86B9A"/>
    <w:rsid w:val="00B876E6"/>
    <w:rsid w:val="00B918AC"/>
    <w:rsid w:val="00B91C30"/>
    <w:rsid w:val="00B9335B"/>
    <w:rsid w:val="00B968C8"/>
    <w:rsid w:val="00B97D0E"/>
    <w:rsid w:val="00BA048E"/>
    <w:rsid w:val="00BA2CD7"/>
    <w:rsid w:val="00BA3EC5"/>
    <w:rsid w:val="00BA51D9"/>
    <w:rsid w:val="00BA541F"/>
    <w:rsid w:val="00BA6B74"/>
    <w:rsid w:val="00BB1BF6"/>
    <w:rsid w:val="00BB5645"/>
    <w:rsid w:val="00BB5DFC"/>
    <w:rsid w:val="00BC40B1"/>
    <w:rsid w:val="00BC769B"/>
    <w:rsid w:val="00BC79E3"/>
    <w:rsid w:val="00BD0DE5"/>
    <w:rsid w:val="00BD279D"/>
    <w:rsid w:val="00BD4CEF"/>
    <w:rsid w:val="00BD5479"/>
    <w:rsid w:val="00BD5D39"/>
    <w:rsid w:val="00BD6BB8"/>
    <w:rsid w:val="00BD6D54"/>
    <w:rsid w:val="00BE2B20"/>
    <w:rsid w:val="00BE2C49"/>
    <w:rsid w:val="00BE3BE6"/>
    <w:rsid w:val="00BE47A2"/>
    <w:rsid w:val="00BE4DD2"/>
    <w:rsid w:val="00BE553A"/>
    <w:rsid w:val="00BE6E84"/>
    <w:rsid w:val="00BF055D"/>
    <w:rsid w:val="00BF0577"/>
    <w:rsid w:val="00BF1721"/>
    <w:rsid w:val="00BF271E"/>
    <w:rsid w:val="00BF391D"/>
    <w:rsid w:val="00BF53F2"/>
    <w:rsid w:val="00BF60DF"/>
    <w:rsid w:val="00BF648C"/>
    <w:rsid w:val="00BF65D3"/>
    <w:rsid w:val="00BF760B"/>
    <w:rsid w:val="00BF7B3F"/>
    <w:rsid w:val="00C01A4C"/>
    <w:rsid w:val="00C01E7A"/>
    <w:rsid w:val="00C057CB"/>
    <w:rsid w:val="00C06332"/>
    <w:rsid w:val="00C06C1B"/>
    <w:rsid w:val="00C07A7D"/>
    <w:rsid w:val="00C106C5"/>
    <w:rsid w:val="00C1082F"/>
    <w:rsid w:val="00C10B40"/>
    <w:rsid w:val="00C10D23"/>
    <w:rsid w:val="00C1184F"/>
    <w:rsid w:val="00C11B3A"/>
    <w:rsid w:val="00C15555"/>
    <w:rsid w:val="00C15D35"/>
    <w:rsid w:val="00C17002"/>
    <w:rsid w:val="00C17CF8"/>
    <w:rsid w:val="00C2152F"/>
    <w:rsid w:val="00C2391D"/>
    <w:rsid w:val="00C23C46"/>
    <w:rsid w:val="00C23F58"/>
    <w:rsid w:val="00C24416"/>
    <w:rsid w:val="00C2510C"/>
    <w:rsid w:val="00C259BF"/>
    <w:rsid w:val="00C25E9E"/>
    <w:rsid w:val="00C30A15"/>
    <w:rsid w:val="00C32AB2"/>
    <w:rsid w:val="00C34763"/>
    <w:rsid w:val="00C37DD7"/>
    <w:rsid w:val="00C40FEF"/>
    <w:rsid w:val="00C41547"/>
    <w:rsid w:val="00C4494A"/>
    <w:rsid w:val="00C44D13"/>
    <w:rsid w:val="00C4522A"/>
    <w:rsid w:val="00C46D9E"/>
    <w:rsid w:val="00C47F3E"/>
    <w:rsid w:val="00C5038C"/>
    <w:rsid w:val="00C51E37"/>
    <w:rsid w:val="00C5286D"/>
    <w:rsid w:val="00C53AC6"/>
    <w:rsid w:val="00C54343"/>
    <w:rsid w:val="00C5452A"/>
    <w:rsid w:val="00C56297"/>
    <w:rsid w:val="00C56A9B"/>
    <w:rsid w:val="00C60C31"/>
    <w:rsid w:val="00C628B1"/>
    <w:rsid w:val="00C64AC9"/>
    <w:rsid w:val="00C6535C"/>
    <w:rsid w:val="00C657A8"/>
    <w:rsid w:val="00C65F29"/>
    <w:rsid w:val="00C667EB"/>
    <w:rsid w:val="00C66BA2"/>
    <w:rsid w:val="00C6728B"/>
    <w:rsid w:val="00C70A50"/>
    <w:rsid w:val="00C72ED8"/>
    <w:rsid w:val="00C746FF"/>
    <w:rsid w:val="00C74D7B"/>
    <w:rsid w:val="00C77298"/>
    <w:rsid w:val="00C8315C"/>
    <w:rsid w:val="00C83A8A"/>
    <w:rsid w:val="00C83F61"/>
    <w:rsid w:val="00C84D57"/>
    <w:rsid w:val="00C852CF"/>
    <w:rsid w:val="00C856F4"/>
    <w:rsid w:val="00C85745"/>
    <w:rsid w:val="00C85908"/>
    <w:rsid w:val="00C86183"/>
    <w:rsid w:val="00C86482"/>
    <w:rsid w:val="00C86CC4"/>
    <w:rsid w:val="00C877EE"/>
    <w:rsid w:val="00C87A12"/>
    <w:rsid w:val="00C90A8B"/>
    <w:rsid w:val="00C91B9D"/>
    <w:rsid w:val="00C92F36"/>
    <w:rsid w:val="00C95985"/>
    <w:rsid w:val="00C9778B"/>
    <w:rsid w:val="00C979AE"/>
    <w:rsid w:val="00C97CC3"/>
    <w:rsid w:val="00CA3559"/>
    <w:rsid w:val="00CA3760"/>
    <w:rsid w:val="00CB07CA"/>
    <w:rsid w:val="00CB12BC"/>
    <w:rsid w:val="00CB151D"/>
    <w:rsid w:val="00CB2ED7"/>
    <w:rsid w:val="00CB2F11"/>
    <w:rsid w:val="00CB3774"/>
    <w:rsid w:val="00CB5609"/>
    <w:rsid w:val="00CC07EA"/>
    <w:rsid w:val="00CC1C39"/>
    <w:rsid w:val="00CC1D44"/>
    <w:rsid w:val="00CC3401"/>
    <w:rsid w:val="00CC39F9"/>
    <w:rsid w:val="00CC4939"/>
    <w:rsid w:val="00CC4988"/>
    <w:rsid w:val="00CC5026"/>
    <w:rsid w:val="00CC63D6"/>
    <w:rsid w:val="00CC68D0"/>
    <w:rsid w:val="00CC72C3"/>
    <w:rsid w:val="00CD041E"/>
    <w:rsid w:val="00CD057D"/>
    <w:rsid w:val="00CD2027"/>
    <w:rsid w:val="00CD2451"/>
    <w:rsid w:val="00CD2F10"/>
    <w:rsid w:val="00CD330F"/>
    <w:rsid w:val="00CD3BD1"/>
    <w:rsid w:val="00CD4AC6"/>
    <w:rsid w:val="00CD5099"/>
    <w:rsid w:val="00CE0B19"/>
    <w:rsid w:val="00CE0BFA"/>
    <w:rsid w:val="00CE2687"/>
    <w:rsid w:val="00CE3B53"/>
    <w:rsid w:val="00CE3E1B"/>
    <w:rsid w:val="00CE3EA5"/>
    <w:rsid w:val="00CE4C61"/>
    <w:rsid w:val="00CE5930"/>
    <w:rsid w:val="00CE7AF9"/>
    <w:rsid w:val="00CF0433"/>
    <w:rsid w:val="00CF0674"/>
    <w:rsid w:val="00CF0D42"/>
    <w:rsid w:val="00CF1024"/>
    <w:rsid w:val="00CF39F2"/>
    <w:rsid w:val="00CF3B1F"/>
    <w:rsid w:val="00CF3DA5"/>
    <w:rsid w:val="00CF7E74"/>
    <w:rsid w:val="00D00537"/>
    <w:rsid w:val="00D02327"/>
    <w:rsid w:val="00D03582"/>
    <w:rsid w:val="00D03F9A"/>
    <w:rsid w:val="00D04DC1"/>
    <w:rsid w:val="00D05437"/>
    <w:rsid w:val="00D05BE0"/>
    <w:rsid w:val="00D06D51"/>
    <w:rsid w:val="00D07AB2"/>
    <w:rsid w:val="00D1100C"/>
    <w:rsid w:val="00D13136"/>
    <w:rsid w:val="00D15CFD"/>
    <w:rsid w:val="00D1704E"/>
    <w:rsid w:val="00D17487"/>
    <w:rsid w:val="00D1748F"/>
    <w:rsid w:val="00D2193A"/>
    <w:rsid w:val="00D22195"/>
    <w:rsid w:val="00D22A47"/>
    <w:rsid w:val="00D235D8"/>
    <w:rsid w:val="00D23ADB"/>
    <w:rsid w:val="00D24991"/>
    <w:rsid w:val="00D24D00"/>
    <w:rsid w:val="00D25A5F"/>
    <w:rsid w:val="00D2789C"/>
    <w:rsid w:val="00D3151A"/>
    <w:rsid w:val="00D32B66"/>
    <w:rsid w:val="00D34001"/>
    <w:rsid w:val="00D34E67"/>
    <w:rsid w:val="00D3654B"/>
    <w:rsid w:val="00D4039D"/>
    <w:rsid w:val="00D41ABE"/>
    <w:rsid w:val="00D41ED5"/>
    <w:rsid w:val="00D42E07"/>
    <w:rsid w:val="00D44254"/>
    <w:rsid w:val="00D4618B"/>
    <w:rsid w:val="00D50255"/>
    <w:rsid w:val="00D518D4"/>
    <w:rsid w:val="00D525A2"/>
    <w:rsid w:val="00D52BD7"/>
    <w:rsid w:val="00D54F8C"/>
    <w:rsid w:val="00D55E94"/>
    <w:rsid w:val="00D56D97"/>
    <w:rsid w:val="00D574DE"/>
    <w:rsid w:val="00D57575"/>
    <w:rsid w:val="00D61AA0"/>
    <w:rsid w:val="00D63444"/>
    <w:rsid w:val="00D65DD7"/>
    <w:rsid w:val="00D66520"/>
    <w:rsid w:val="00D720E3"/>
    <w:rsid w:val="00D7237E"/>
    <w:rsid w:val="00D7387B"/>
    <w:rsid w:val="00D74832"/>
    <w:rsid w:val="00D757B0"/>
    <w:rsid w:val="00D80992"/>
    <w:rsid w:val="00D80B6A"/>
    <w:rsid w:val="00D825DE"/>
    <w:rsid w:val="00D836C9"/>
    <w:rsid w:val="00D83EBA"/>
    <w:rsid w:val="00D8442E"/>
    <w:rsid w:val="00D849D4"/>
    <w:rsid w:val="00D85B62"/>
    <w:rsid w:val="00D86DC8"/>
    <w:rsid w:val="00D90C61"/>
    <w:rsid w:val="00DA0030"/>
    <w:rsid w:val="00DA0394"/>
    <w:rsid w:val="00DA1CDD"/>
    <w:rsid w:val="00DA356D"/>
    <w:rsid w:val="00DA4C32"/>
    <w:rsid w:val="00DA6151"/>
    <w:rsid w:val="00DB1A9B"/>
    <w:rsid w:val="00DB24C0"/>
    <w:rsid w:val="00DB3570"/>
    <w:rsid w:val="00DB3DEB"/>
    <w:rsid w:val="00DB468E"/>
    <w:rsid w:val="00DB6FC3"/>
    <w:rsid w:val="00DB7057"/>
    <w:rsid w:val="00DC0D26"/>
    <w:rsid w:val="00DC1441"/>
    <w:rsid w:val="00DC216E"/>
    <w:rsid w:val="00DC5C04"/>
    <w:rsid w:val="00DC72C8"/>
    <w:rsid w:val="00DC7784"/>
    <w:rsid w:val="00DD0F43"/>
    <w:rsid w:val="00DD11FD"/>
    <w:rsid w:val="00DD2D1D"/>
    <w:rsid w:val="00DD4ED9"/>
    <w:rsid w:val="00DD50D9"/>
    <w:rsid w:val="00DD53E1"/>
    <w:rsid w:val="00DD546C"/>
    <w:rsid w:val="00DD6184"/>
    <w:rsid w:val="00DD7F13"/>
    <w:rsid w:val="00DE237C"/>
    <w:rsid w:val="00DE2F99"/>
    <w:rsid w:val="00DE34CF"/>
    <w:rsid w:val="00DE477E"/>
    <w:rsid w:val="00DE4E97"/>
    <w:rsid w:val="00DE55E6"/>
    <w:rsid w:val="00DE58C6"/>
    <w:rsid w:val="00DE6126"/>
    <w:rsid w:val="00DE67FB"/>
    <w:rsid w:val="00DE6B1A"/>
    <w:rsid w:val="00DF0FB2"/>
    <w:rsid w:val="00DF2918"/>
    <w:rsid w:val="00DF343E"/>
    <w:rsid w:val="00DF6448"/>
    <w:rsid w:val="00DF69F6"/>
    <w:rsid w:val="00DF6C06"/>
    <w:rsid w:val="00DF7F36"/>
    <w:rsid w:val="00E00675"/>
    <w:rsid w:val="00E0488A"/>
    <w:rsid w:val="00E05FD4"/>
    <w:rsid w:val="00E1140E"/>
    <w:rsid w:val="00E12056"/>
    <w:rsid w:val="00E1218D"/>
    <w:rsid w:val="00E12A7E"/>
    <w:rsid w:val="00E13C3C"/>
    <w:rsid w:val="00E13F3D"/>
    <w:rsid w:val="00E14D7D"/>
    <w:rsid w:val="00E16875"/>
    <w:rsid w:val="00E1748E"/>
    <w:rsid w:val="00E20322"/>
    <w:rsid w:val="00E2067E"/>
    <w:rsid w:val="00E22222"/>
    <w:rsid w:val="00E227B8"/>
    <w:rsid w:val="00E27E69"/>
    <w:rsid w:val="00E30F9E"/>
    <w:rsid w:val="00E318A0"/>
    <w:rsid w:val="00E32E48"/>
    <w:rsid w:val="00E34898"/>
    <w:rsid w:val="00E37029"/>
    <w:rsid w:val="00E401D1"/>
    <w:rsid w:val="00E50D3D"/>
    <w:rsid w:val="00E510A2"/>
    <w:rsid w:val="00E541FB"/>
    <w:rsid w:val="00E54C66"/>
    <w:rsid w:val="00E60DD5"/>
    <w:rsid w:val="00E643BA"/>
    <w:rsid w:val="00E64410"/>
    <w:rsid w:val="00E65529"/>
    <w:rsid w:val="00E66539"/>
    <w:rsid w:val="00E716C1"/>
    <w:rsid w:val="00E717C5"/>
    <w:rsid w:val="00E71E49"/>
    <w:rsid w:val="00E7226C"/>
    <w:rsid w:val="00E72DEB"/>
    <w:rsid w:val="00E74273"/>
    <w:rsid w:val="00E75AF3"/>
    <w:rsid w:val="00E777D7"/>
    <w:rsid w:val="00E77B87"/>
    <w:rsid w:val="00E814FE"/>
    <w:rsid w:val="00E837ED"/>
    <w:rsid w:val="00E83DFE"/>
    <w:rsid w:val="00E849C3"/>
    <w:rsid w:val="00E84D2E"/>
    <w:rsid w:val="00E8742B"/>
    <w:rsid w:val="00E877C8"/>
    <w:rsid w:val="00E91446"/>
    <w:rsid w:val="00E919C5"/>
    <w:rsid w:val="00E93BC5"/>
    <w:rsid w:val="00E94182"/>
    <w:rsid w:val="00E9504A"/>
    <w:rsid w:val="00E96551"/>
    <w:rsid w:val="00E96706"/>
    <w:rsid w:val="00E972AB"/>
    <w:rsid w:val="00EA0221"/>
    <w:rsid w:val="00EA0629"/>
    <w:rsid w:val="00EA0867"/>
    <w:rsid w:val="00EA13D6"/>
    <w:rsid w:val="00EA442A"/>
    <w:rsid w:val="00EA51AB"/>
    <w:rsid w:val="00EA6BD9"/>
    <w:rsid w:val="00EA73DF"/>
    <w:rsid w:val="00EA7D1D"/>
    <w:rsid w:val="00EA7E97"/>
    <w:rsid w:val="00EB067A"/>
    <w:rsid w:val="00EB09B7"/>
    <w:rsid w:val="00EB0BE9"/>
    <w:rsid w:val="00EB0DD2"/>
    <w:rsid w:val="00EB304C"/>
    <w:rsid w:val="00EB40F5"/>
    <w:rsid w:val="00EB4892"/>
    <w:rsid w:val="00EB51FA"/>
    <w:rsid w:val="00EB567C"/>
    <w:rsid w:val="00EB5C86"/>
    <w:rsid w:val="00EB6217"/>
    <w:rsid w:val="00EB6B8A"/>
    <w:rsid w:val="00EC049A"/>
    <w:rsid w:val="00EC0F7E"/>
    <w:rsid w:val="00EC13C0"/>
    <w:rsid w:val="00EC1F1F"/>
    <w:rsid w:val="00EC2106"/>
    <w:rsid w:val="00EC24A6"/>
    <w:rsid w:val="00EC34D8"/>
    <w:rsid w:val="00EC51B2"/>
    <w:rsid w:val="00EC5983"/>
    <w:rsid w:val="00EC5E7A"/>
    <w:rsid w:val="00EC6798"/>
    <w:rsid w:val="00EC7AA2"/>
    <w:rsid w:val="00ED0417"/>
    <w:rsid w:val="00ED1341"/>
    <w:rsid w:val="00ED1BD3"/>
    <w:rsid w:val="00ED31D4"/>
    <w:rsid w:val="00ED3841"/>
    <w:rsid w:val="00ED38FF"/>
    <w:rsid w:val="00ED61BD"/>
    <w:rsid w:val="00ED67BD"/>
    <w:rsid w:val="00ED6EEB"/>
    <w:rsid w:val="00ED788A"/>
    <w:rsid w:val="00EE01F9"/>
    <w:rsid w:val="00EE0F33"/>
    <w:rsid w:val="00EE16C4"/>
    <w:rsid w:val="00EE216E"/>
    <w:rsid w:val="00EE262E"/>
    <w:rsid w:val="00EE5A02"/>
    <w:rsid w:val="00EE6CB4"/>
    <w:rsid w:val="00EE7D7C"/>
    <w:rsid w:val="00EF1896"/>
    <w:rsid w:val="00EF2028"/>
    <w:rsid w:val="00EF41F4"/>
    <w:rsid w:val="00EF423E"/>
    <w:rsid w:val="00EF67F0"/>
    <w:rsid w:val="00F0037F"/>
    <w:rsid w:val="00F00760"/>
    <w:rsid w:val="00F0098D"/>
    <w:rsid w:val="00F03645"/>
    <w:rsid w:val="00F0425F"/>
    <w:rsid w:val="00F078E5"/>
    <w:rsid w:val="00F0796C"/>
    <w:rsid w:val="00F110F4"/>
    <w:rsid w:val="00F11469"/>
    <w:rsid w:val="00F121A1"/>
    <w:rsid w:val="00F15505"/>
    <w:rsid w:val="00F173A4"/>
    <w:rsid w:val="00F21059"/>
    <w:rsid w:val="00F23B96"/>
    <w:rsid w:val="00F23D7A"/>
    <w:rsid w:val="00F247E8"/>
    <w:rsid w:val="00F25290"/>
    <w:rsid w:val="00F25BC7"/>
    <w:rsid w:val="00F25CA2"/>
    <w:rsid w:val="00F25D98"/>
    <w:rsid w:val="00F26F4E"/>
    <w:rsid w:val="00F27828"/>
    <w:rsid w:val="00F27CFC"/>
    <w:rsid w:val="00F300FB"/>
    <w:rsid w:val="00F324F8"/>
    <w:rsid w:val="00F378EF"/>
    <w:rsid w:val="00F43A3C"/>
    <w:rsid w:val="00F43D5E"/>
    <w:rsid w:val="00F44707"/>
    <w:rsid w:val="00F44B1A"/>
    <w:rsid w:val="00F474C7"/>
    <w:rsid w:val="00F510C9"/>
    <w:rsid w:val="00F51D04"/>
    <w:rsid w:val="00F52910"/>
    <w:rsid w:val="00F530A0"/>
    <w:rsid w:val="00F547AE"/>
    <w:rsid w:val="00F562D6"/>
    <w:rsid w:val="00F57BDF"/>
    <w:rsid w:val="00F623F0"/>
    <w:rsid w:val="00F62AB4"/>
    <w:rsid w:val="00F637A3"/>
    <w:rsid w:val="00F64199"/>
    <w:rsid w:val="00F65E51"/>
    <w:rsid w:val="00F73479"/>
    <w:rsid w:val="00F737FB"/>
    <w:rsid w:val="00F75DFD"/>
    <w:rsid w:val="00F7655F"/>
    <w:rsid w:val="00F76F15"/>
    <w:rsid w:val="00F770AB"/>
    <w:rsid w:val="00F77B5B"/>
    <w:rsid w:val="00F83E9A"/>
    <w:rsid w:val="00F867B9"/>
    <w:rsid w:val="00F937A5"/>
    <w:rsid w:val="00F95DCB"/>
    <w:rsid w:val="00F96833"/>
    <w:rsid w:val="00FA18EA"/>
    <w:rsid w:val="00FA1DD8"/>
    <w:rsid w:val="00FA1F4E"/>
    <w:rsid w:val="00FA2C28"/>
    <w:rsid w:val="00FA2F4F"/>
    <w:rsid w:val="00FA485A"/>
    <w:rsid w:val="00FA797D"/>
    <w:rsid w:val="00FB2D1A"/>
    <w:rsid w:val="00FB4454"/>
    <w:rsid w:val="00FB598F"/>
    <w:rsid w:val="00FB6386"/>
    <w:rsid w:val="00FB7ED8"/>
    <w:rsid w:val="00FC08C0"/>
    <w:rsid w:val="00FC2751"/>
    <w:rsid w:val="00FC3A1C"/>
    <w:rsid w:val="00FC3E53"/>
    <w:rsid w:val="00FC5528"/>
    <w:rsid w:val="00FC60A7"/>
    <w:rsid w:val="00FC75B0"/>
    <w:rsid w:val="00FC7DCA"/>
    <w:rsid w:val="00FD01B4"/>
    <w:rsid w:val="00FD22E5"/>
    <w:rsid w:val="00FD262A"/>
    <w:rsid w:val="00FD3F6B"/>
    <w:rsid w:val="00FD44EF"/>
    <w:rsid w:val="00FD46F7"/>
    <w:rsid w:val="00FE0C37"/>
    <w:rsid w:val="00FE0ED8"/>
    <w:rsid w:val="00FE3171"/>
    <w:rsid w:val="00FE49B9"/>
    <w:rsid w:val="00FE563E"/>
    <w:rsid w:val="00FE6941"/>
    <w:rsid w:val="00FE7C85"/>
    <w:rsid w:val="00FF1A2A"/>
    <w:rsid w:val="00FF3D53"/>
    <w:rsid w:val="00FF41D4"/>
    <w:rsid w:val="00FF5019"/>
    <w:rsid w:val="00FF5074"/>
    <w:rsid w:val="00FF543F"/>
    <w:rsid w:val="00FF5A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EECD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numPr>
        <w:numId w:val="20"/>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qFormat/>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qFormat/>
    <w:rsid w:val="00B76E16"/>
    <w:rPr>
      <w:b/>
      <w:bCs/>
    </w:rPr>
  </w:style>
  <w:style w:type="character" w:customStyle="1" w:styleId="B1Char">
    <w:name w:val="B1 Char"/>
    <w:locked/>
    <w:rsid w:val="00AF579D"/>
    <w:rPr>
      <w:lang w:val="en-GB"/>
    </w:rPr>
  </w:style>
  <w:style w:type="character" w:customStyle="1" w:styleId="PLChar">
    <w:name w:val="PL Char"/>
    <w:link w:val="PL"/>
    <w:qFormat/>
    <w:rsid w:val="00AF579D"/>
    <w:rPr>
      <w:rFonts w:ascii="Courier New" w:hAnsi="Courier New"/>
      <w:noProof/>
      <w:sz w:val="16"/>
      <w:lang w:eastAsia="en-US"/>
    </w:rPr>
  </w:style>
  <w:style w:type="character" w:customStyle="1" w:styleId="EditorsNoteChar">
    <w:name w:val="Editor's Note Char"/>
    <w:aliases w:val="EN Char"/>
    <w:link w:val="EditorsNote"/>
    <w:qFormat/>
    <w:rsid w:val="00AF579D"/>
    <w:rPr>
      <w:rFonts w:ascii="Times New Roman" w:hAnsi="Times New Roman"/>
      <w:color w:val="FF0000"/>
      <w:lang w:eastAsia="en-US"/>
    </w:rPr>
  </w:style>
  <w:style w:type="character" w:customStyle="1" w:styleId="TAHCar">
    <w:name w:val="TAH Car"/>
    <w:link w:val="TAH"/>
    <w:rsid w:val="00AF579D"/>
    <w:rPr>
      <w:rFonts w:ascii="Arial" w:hAnsi="Arial"/>
      <w:b/>
      <w:sz w:val="18"/>
      <w:lang w:eastAsia="en-US"/>
    </w:rPr>
  </w:style>
  <w:style w:type="character" w:customStyle="1" w:styleId="B5Char">
    <w:name w:val="B5 Char"/>
    <w:link w:val="B5"/>
    <w:qFormat/>
    <w:rsid w:val="00AF579D"/>
    <w:rPr>
      <w:rFonts w:ascii="Times New Roman" w:hAnsi="Times New Roman"/>
      <w:lang w:eastAsia="en-US"/>
    </w:rPr>
  </w:style>
  <w:style w:type="paragraph" w:styleId="Revision">
    <w:name w:val="Revision"/>
    <w:hidden/>
    <w:uiPriority w:val="99"/>
    <w:unhideWhenUsed/>
    <w:rsid w:val="00AF579D"/>
    <w:rPr>
      <w:rFonts w:ascii="Times New Roman" w:hAnsi="Times New Roman"/>
      <w:lang w:eastAsia="en-US"/>
    </w:rPr>
  </w:style>
  <w:style w:type="paragraph" w:styleId="PlainText">
    <w:name w:val="Plain Text"/>
    <w:basedOn w:val="Normal"/>
    <w:link w:val="PlainTextChar"/>
    <w:uiPriority w:val="99"/>
    <w:unhideWhenUsed/>
    <w:rsid w:val="00797AC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97AC7"/>
    <w:rPr>
      <w:rFonts w:ascii="Consolas" w:eastAsiaTheme="minorHAnsi" w:hAnsi="Consolas" w:cstheme="minorBidi"/>
      <w:sz w:val="21"/>
      <w:szCs w:val="21"/>
      <w:lang w:eastAsia="en-US"/>
    </w:rPr>
  </w:style>
  <w:style w:type="character" w:customStyle="1" w:styleId="Heading3Char">
    <w:name w:val="Heading 3 Char"/>
    <w:aliases w:val="Underrubrik2 Char,H3 Char,0H Char,h3 Char,no break Char"/>
    <w:basedOn w:val="DefaultParagraphFont"/>
    <w:link w:val="Heading3"/>
    <w:rsid w:val="00EE5A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2086">
      <w:bodyDiv w:val="1"/>
      <w:marLeft w:val="0"/>
      <w:marRight w:val="0"/>
      <w:marTop w:val="0"/>
      <w:marBottom w:val="0"/>
      <w:divBdr>
        <w:top w:val="none" w:sz="0" w:space="0" w:color="auto"/>
        <w:left w:val="none" w:sz="0" w:space="0" w:color="auto"/>
        <w:bottom w:val="none" w:sz="0" w:space="0" w:color="auto"/>
        <w:right w:val="none" w:sz="0" w:space="0" w:color="auto"/>
      </w:divBdr>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910046077">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30854622">
      <w:bodyDiv w:val="1"/>
      <w:marLeft w:val="0"/>
      <w:marRight w:val="0"/>
      <w:marTop w:val="0"/>
      <w:marBottom w:val="0"/>
      <w:divBdr>
        <w:top w:val="none" w:sz="0" w:space="0" w:color="auto"/>
        <w:left w:val="none" w:sz="0" w:space="0" w:color="auto"/>
        <w:bottom w:val="none" w:sz="0" w:space="0" w:color="auto"/>
        <w:right w:val="none" w:sz="0" w:space="0" w:color="auto"/>
      </w:divBdr>
    </w:div>
    <w:div w:id="1663510082">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55EE9-675D-4692-97FC-6B11457C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50</Pages>
  <Words>5798</Words>
  <Characters>73663</Characters>
  <Application>Microsoft Office Word</Application>
  <DocSecurity>0</DocSecurity>
  <Lines>613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2022-10-20T08:31:00Z</dcterms:created>
  <dcterms:modified xsi:type="dcterms:W3CDTF">2022-10-21T12:53:00Z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