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9D37" w14:textId="1901D763" w:rsidR="00782F6E" w:rsidRDefault="00782F6E" w:rsidP="00782F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E93340">
          <w:rPr>
            <w:b/>
            <w:i/>
            <w:noProof/>
            <w:sz w:val="28"/>
          </w:rPr>
          <w:t>1073</w:t>
        </w:r>
      </w:fldSimple>
    </w:p>
    <w:p w14:paraId="7224FECD" w14:textId="77777777" w:rsidR="00782F6E" w:rsidRDefault="00782F6E" w:rsidP="00782F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F6E" w14:paraId="64049165" w14:textId="77777777" w:rsidTr="000D60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FE4AE" w14:textId="77777777" w:rsidR="00782F6E" w:rsidRDefault="00782F6E" w:rsidP="000D60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2F6E" w14:paraId="32DAA69F" w14:textId="77777777" w:rsidTr="000D60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AB3A6" w14:textId="77777777" w:rsidR="00782F6E" w:rsidRDefault="00782F6E" w:rsidP="000D6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F6E" w14:paraId="1A6B16A2" w14:textId="77777777" w:rsidTr="000D60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6E7E6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45B60D15" w14:textId="77777777" w:rsidTr="000D607B">
        <w:tc>
          <w:tcPr>
            <w:tcW w:w="142" w:type="dxa"/>
            <w:tcBorders>
              <w:left w:val="single" w:sz="4" w:space="0" w:color="auto"/>
            </w:tcBorders>
          </w:tcPr>
          <w:p w14:paraId="1950018C" w14:textId="77777777" w:rsidR="00782F6E" w:rsidRDefault="00782F6E" w:rsidP="000D60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581048" w14:textId="6BE8415C" w:rsidR="00782F6E" w:rsidRPr="00410371" w:rsidRDefault="00782F6E" w:rsidP="000D60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1628A5">
                <w:rPr>
                  <w:b/>
                  <w:noProof/>
                  <w:sz w:val="28"/>
                </w:rPr>
                <w:t>7.571-</w:t>
              </w:r>
              <w:r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26756B61" w14:textId="77777777" w:rsidR="00782F6E" w:rsidRDefault="00782F6E" w:rsidP="000D6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53E2F" w14:textId="73510DDE" w:rsidR="00782F6E" w:rsidRPr="00410371" w:rsidRDefault="00E93340" w:rsidP="000D607B">
            <w:pPr>
              <w:pStyle w:val="CRCoverPage"/>
              <w:spacing w:after="0"/>
              <w:rPr>
                <w:noProof/>
              </w:rPr>
            </w:pPr>
            <w:r>
              <w:t>0173</w:t>
            </w:r>
            <w:fldSimple w:instr=" DOCPROPERTY  Cr#  \* MERGEFORMAT "/>
          </w:p>
        </w:tc>
        <w:tc>
          <w:tcPr>
            <w:tcW w:w="709" w:type="dxa"/>
          </w:tcPr>
          <w:p w14:paraId="3B4F51AA" w14:textId="77777777" w:rsidR="00782F6E" w:rsidRDefault="00782F6E" w:rsidP="000D60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FCB043" w14:textId="77777777" w:rsidR="00782F6E" w:rsidRPr="00410371" w:rsidRDefault="00782F6E" w:rsidP="000D60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02E6E9" w14:textId="77777777" w:rsidR="00782F6E" w:rsidRDefault="00782F6E" w:rsidP="000D60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15A20" w14:textId="77777777" w:rsidR="00782F6E" w:rsidRPr="00410371" w:rsidRDefault="00782F6E" w:rsidP="000D6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6.6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B6386" w14:textId="77777777" w:rsidR="00782F6E" w:rsidRDefault="00782F6E" w:rsidP="000D607B">
            <w:pPr>
              <w:pStyle w:val="CRCoverPage"/>
              <w:spacing w:after="0"/>
              <w:rPr>
                <w:noProof/>
              </w:rPr>
            </w:pPr>
          </w:p>
        </w:tc>
      </w:tr>
      <w:tr w:rsidR="00782F6E" w14:paraId="24913971" w14:textId="77777777" w:rsidTr="000D60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0ACC7" w14:textId="77777777" w:rsidR="00782F6E" w:rsidRDefault="00782F6E" w:rsidP="000D607B">
            <w:pPr>
              <w:pStyle w:val="CRCoverPage"/>
              <w:spacing w:after="0"/>
              <w:rPr>
                <w:noProof/>
              </w:rPr>
            </w:pPr>
          </w:p>
        </w:tc>
      </w:tr>
      <w:tr w:rsidR="00782F6E" w14:paraId="535B760E" w14:textId="77777777" w:rsidTr="000D60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55744C" w14:textId="77777777" w:rsidR="00782F6E" w:rsidRPr="00F25D98" w:rsidRDefault="00782F6E" w:rsidP="000D60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2F6E" w14:paraId="28FC76D8" w14:textId="77777777" w:rsidTr="000D607B">
        <w:tc>
          <w:tcPr>
            <w:tcW w:w="9641" w:type="dxa"/>
            <w:gridSpan w:val="9"/>
          </w:tcPr>
          <w:p w14:paraId="76CCC708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7F689" w14:textId="77777777" w:rsidR="00782F6E" w:rsidRDefault="00782F6E" w:rsidP="00782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F6E" w14:paraId="0817CF3C" w14:textId="77777777" w:rsidTr="000D607B">
        <w:tc>
          <w:tcPr>
            <w:tcW w:w="2835" w:type="dxa"/>
          </w:tcPr>
          <w:p w14:paraId="4769DD35" w14:textId="77777777" w:rsidR="00782F6E" w:rsidRDefault="00782F6E" w:rsidP="000D60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580269" w14:textId="77777777" w:rsidR="00782F6E" w:rsidRDefault="00782F6E" w:rsidP="000D60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4CEA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D06D86" w14:textId="77777777" w:rsidR="00782F6E" w:rsidRDefault="00782F6E" w:rsidP="000D60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7038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BD336" w14:textId="77777777" w:rsidR="00782F6E" w:rsidRDefault="00782F6E" w:rsidP="000D60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814D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175A23" w14:textId="77777777" w:rsidR="00782F6E" w:rsidRDefault="00782F6E" w:rsidP="000D60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9D186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75E433" w14:textId="77777777" w:rsidR="00782F6E" w:rsidRDefault="00782F6E" w:rsidP="00782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F6E" w14:paraId="2FE00BF2" w14:textId="77777777" w:rsidTr="000D607B">
        <w:tc>
          <w:tcPr>
            <w:tcW w:w="9640" w:type="dxa"/>
            <w:gridSpan w:val="11"/>
          </w:tcPr>
          <w:p w14:paraId="09C0433C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07516EE8" w14:textId="77777777" w:rsidTr="000D60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710C4" w14:textId="77777777" w:rsidR="00782F6E" w:rsidRDefault="00782F6E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AFE79" w14:textId="3F4B6E15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 w:rsidR="001628A5">
              <w:rPr>
                <w:rFonts w:cs="Arial"/>
              </w:rPr>
              <w:t>37.571-4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782F6E" w14:paraId="7109E88A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5A187300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0B418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4CAF9ED1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242ADEA9" w14:textId="77777777" w:rsidR="00782F6E" w:rsidRDefault="00782F6E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CBBDC" w14:textId="77777777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782F6E" w14:paraId="52E36B8E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086CA51A" w14:textId="77777777" w:rsidR="00782F6E" w:rsidRDefault="00782F6E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67C82" w14:textId="77777777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82F6E" w14:paraId="33324565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79A208BD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638EA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018A64B1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2A9D0C1C" w14:textId="77777777" w:rsidR="00782F6E" w:rsidRDefault="00782F6E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E64E89" w14:textId="66F53D5A" w:rsidR="00782F6E" w:rsidRDefault="00C773CB" w:rsidP="000D607B">
            <w:pPr>
              <w:pStyle w:val="CRCoverPage"/>
              <w:spacing w:after="0"/>
              <w:ind w:left="100"/>
              <w:rPr>
                <w:noProof/>
              </w:rPr>
            </w:pPr>
            <w:r w:rsidRPr="00C773CB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4F5FB8BB" w14:textId="77777777" w:rsidR="00782F6E" w:rsidRDefault="00782F6E" w:rsidP="000D60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ECB68" w14:textId="77777777" w:rsidR="00782F6E" w:rsidRDefault="00782F6E" w:rsidP="000D60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E16B8" w14:textId="77777777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2022-09-05</w:t>
              </w:r>
            </w:fldSimple>
          </w:p>
        </w:tc>
      </w:tr>
      <w:tr w:rsidR="00782F6E" w14:paraId="36937929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35459798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D56C06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E044D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17BF2A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D62C8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1B0DAAC1" w14:textId="77777777" w:rsidTr="000D60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9BDFF4" w14:textId="77777777" w:rsidR="00782F6E" w:rsidRDefault="00782F6E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B671C" w14:textId="77777777" w:rsidR="00782F6E" w:rsidRPr="00A113EB" w:rsidRDefault="00782F6E" w:rsidP="000D607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DF845A" w14:textId="77777777" w:rsidR="00782F6E" w:rsidRDefault="00782F6E" w:rsidP="000D60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528BF" w14:textId="77777777" w:rsidR="00782F6E" w:rsidRDefault="00782F6E" w:rsidP="000D60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8D5C4" w14:textId="77777777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82F6E" w14:paraId="5F706FD8" w14:textId="77777777" w:rsidTr="000D60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5C6CFA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D9BDE" w14:textId="77777777" w:rsidR="00782F6E" w:rsidRDefault="00782F6E" w:rsidP="000D60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186F7" w14:textId="77777777" w:rsidR="00782F6E" w:rsidRDefault="00782F6E" w:rsidP="000D60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32F14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37A1C" w14:textId="77777777" w:rsidR="00782F6E" w:rsidRPr="007C2097" w:rsidRDefault="00782F6E" w:rsidP="000D60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2F6E" w14:paraId="2E3CF9FE" w14:textId="77777777" w:rsidTr="000D607B">
        <w:tc>
          <w:tcPr>
            <w:tcW w:w="1843" w:type="dxa"/>
          </w:tcPr>
          <w:p w14:paraId="777F8BFB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A0634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2104FE41" w14:textId="77777777" w:rsidTr="000D60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F5DE9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07BAA" w14:textId="24778DFA" w:rsidR="00782F6E" w:rsidRPr="00C845D8" w:rsidRDefault="00782F6E" w:rsidP="00C845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C845D8">
              <w:rPr>
                <w:rFonts w:ascii="Arial" w:hAnsi="Arial" w:cs="Arial"/>
                <w:noProof/>
              </w:rPr>
              <w:t>New RAN5 e-mail agreed TTCN test cases have not been documented in the test case lists (cut-off date on 5</w:t>
            </w:r>
            <w:r w:rsidRPr="00C845D8">
              <w:rPr>
                <w:rFonts w:ascii="Arial" w:hAnsi="Arial" w:cs="Arial"/>
                <w:noProof/>
                <w:vertAlign w:val="superscript"/>
              </w:rPr>
              <w:t>th</w:t>
            </w:r>
            <w:r w:rsidRPr="00C845D8">
              <w:rPr>
                <w:rFonts w:ascii="Arial" w:hAnsi="Arial" w:cs="Arial"/>
                <w:noProof/>
              </w:rPr>
              <w:t xml:space="preserve"> September 2022). Updating the approved TC list is required.</w:t>
            </w:r>
          </w:p>
        </w:tc>
      </w:tr>
      <w:tr w:rsidR="00782F6E" w14:paraId="761EA4D3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AC0C1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18E58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555FD74E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63136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8F019" w14:textId="20300E75" w:rsidR="00782F6E" w:rsidRPr="00C845D8" w:rsidRDefault="00782F6E" w:rsidP="00C845D8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Added the new e-mail agreed TTCN test cases in the test suite lists.</w:t>
            </w:r>
            <w:r w:rsidRPr="00C845D8">
              <w:rPr>
                <w:rFonts w:ascii="Arial" w:hAnsi="Arial" w:cs="Arial"/>
                <w:noProof/>
              </w:rPr>
              <w:br/>
            </w:r>
          </w:p>
        </w:tc>
      </w:tr>
      <w:tr w:rsidR="00782F6E" w14:paraId="79C4AF23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BE93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2F52D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65D497E4" w14:textId="77777777" w:rsidTr="000D60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FD238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C64D2" w14:textId="60C42814" w:rsidR="00782F6E" w:rsidRPr="00123736" w:rsidRDefault="00782F6E" w:rsidP="00C845D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  <w:r>
              <w:rPr>
                <w:rFonts w:ascii="Arial" w:hAnsi="Arial" w:cs="Arial"/>
                <w:noProof/>
              </w:rPr>
              <w:br/>
            </w:r>
          </w:p>
        </w:tc>
      </w:tr>
      <w:tr w:rsidR="00782F6E" w14:paraId="7BADBBB7" w14:textId="77777777" w:rsidTr="000D607B">
        <w:tc>
          <w:tcPr>
            <w:tcW w:w="2694" w:type="dxa"/>
            <w:gridSpan w:val="2"/>
          </w:tcPr>
          <w:p w14:paraId="27D3EA3C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C290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265353FE" w14:textId="77777777" w:rsidTr="000D60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75E87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25568" w14:textId="574A751B" w:rsidR="00782F6E" w:rsidRDefault="00782F6E" w:rsidP="000D6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82F6E" w14:paraId="28411FD5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A0F9D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5D9CC" w14:textId="77777777" w:rsidR="00782F6E" w:rsidRDefault="00782F6E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F6E" w14:paraId="5BEFDF7C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EF51C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E1EFE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7DEB9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84124" w14:textId="77777777" w:rsidR="00782F6E" w:rsidRDefault="00782F6E" w:rsidP="000D60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7C510" w14:textId="77777777" w:rsidR="00782F6E" w:rsidRDefault="00782F6E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F6E" w14:paraId="2C95B723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D8EBC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99159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9CF02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76B19" w14:textId="77777777" w:rsidR="00782F6E" w:rsidRDefault="00782F6E" w:rsidP="000D60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8316" w14:textId="77777777" w:rsidR="00782F6E" w:rsidRDefault="00782F6E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F6E" w14:paraId="7C5F7D4E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F92E2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2A16C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8459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ED3B8C" w14:textId="77777777" w:rsidR="00782F6E" w:rsidRDefault="00782F6E" w:rsidP="000D6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2554F" w14:textId="77777777" w:rsidR="00782F6E" w:rsidRDefault="00782F6E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F6E" w14:paraId="3F840539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70FB8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05C0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04C9F" w14:textId="77777777" w:rsidR="00782F6E" w:rsidRDefault="00782F6E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8609C" w14:textId="77777777" w:rsidR="00782F6E" w:rsidRDefault="00782F6E" w:rsidP="000D6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EE2EA" w14:textId="77777777" w:rsidR="00782F6E" w:rsidRDefault="00782F6E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F6E" w14:paraId="72E36CD9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29DB" w14:textId="77777777" w:rsidR="00782F6E" w:rsidRDefault="00782F6E" w:rsidP="000D60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7A1B5" w14:textId="77777777" w:rsidR="00782F6E" w:rsidRDefault="00782F6E" w:rsidP="000D607B">
            <w:pPr>
              <w:pStyle w:val="CRCoverPage"/>
              <w:spacing w:after="0"/>
              <w:rPr>
                <w:noProof/>
              </w:rPr>
            </w:pPr>
          </w:p>
        </w:tc>
      </w:tr>
      <w:tr w:rsidR="00782F6E" w14:paraId="7BCC9235" w14:textId="77777777" w:rsidTr="000D60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3C7B5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11C6E" w14:textId="77777777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2F6E" w:rsidRPr="008863B9" w14:paraId="4D633CBC" w14:textId="77777777" w:rsidTr="000D60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1EAF8" w14:textId="77777777" w:rsidR="00782F6E" w:rsidRPr="008863B9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7025B4" w14:textId="77777777" w:rsidR="00782F6E" w:rsidRPr="008863B9" w:rsidRDefault="00782F6E" w:rsidP="000D60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2F6E" w14:paraId="1D3D548E" w14:textId="77777777" w:rsidTr="000D60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DEA09" w14:textId="77777777" w:rsidR="00782F6E" w:rsidRDefault="00782F6E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5121" w14:textId="77777777" w:rsidR="00782F6E" w:rsidRDefault="00782F6E" w:rsidP="000D6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E17ED6" w14:textId="77777777" w:rsidR="00782F6E" w:rsidRDefault="00782F6E" w:rsidP="00782F6E"/>
    <w:p w14:paraId="3E3433A6" w14:textId="16417340" w:rsidR="00A32FA3" w:rsidRPr="00C06175" w:rsidRDefault="00782F6E" w:rsidP="00782F6E">
      <w:pPr>
        <w:pStyle w:val="Heading8"/>
      </w:pPr>
      <w:r w:rsidRPr="000C718F">
        <w:br w:type="page"/>
      </w:r>
      <w:bookmarkStart w:id="0" w:name="_Toc27409337"/>
      <w:bookmarkStart w:id="1" w:name="_Toc36038671"/>
      <w:bookmarkStart w:id="2" w:name="_Toc58332826"/>
      <w:bookmarkStart w:id="3" w:name="_Toc75462742"/>
      <w:bookmarkStart w:id="4" w:name="_Toc90625685"/>
      <w:bookmarkStart w:id="5" w:name="_Toc92134809"/>
      <w:bookmarkStart w:id="6" w:name="_Toc99978985"/>
      <w:r w:rsidR="00A32FA3" w:rsidRPr="00C06175">
        <w:lastRenderedPageBreak/>
        <w:t>Annex A (normative):</w:t>
      </w:r>
      <w:r w:rsidR="00A32FA3" w:rsidRPr="00C06175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</w:p>
    <w:p w14:paraId="73AE3F31" w14:textId="77777777" w:rsidR="00F71E9B" w:rsidRPr="00C06175" w:rsidRDefault="00A32FA3" w:rsidP="00A32FA3">
      <w:pPr>
        <w:tabs>
          <w:tab w:val="left" w:pos="3159"/>
        </w:tabs>
      </w:pPr>
      <w:r w:rsidRPr="00C06175">
        <w:t>This annex contains</w:t>
      </w:r>
      <w:r w:rsidR="00B775E9" w:rsidRPr="00C06175">
        <w:t xml:space="preserve"> the approved TTCN Test Suites.</w:t>
      </w:r>
    </w:p>
    <w:p w14:paraId="7EBB3D79" w14:textId="77777777" w:rsidR="00F71E9B" w:rsidRPr="00C06175" w:rsidRDefault="00F71E9B" w:rsidP="00F71E9B">
      <w:pPr>
        <w:pStyle w:val="Heading1"/>
      </w:pPr>
      <w:bookmarkStart w:id="7" w:name="_Toc27409338"/>
      <w:bookmarkStart w:id="8" w:name="_Toc36038672"/>
      <w:bookmarkStart w:id="9" w:name="_Toc58332827"/>
      <w:bookmarkStart w:id="10" w:name="_Toc75462743"/>
      <w:bookmarkStart w:id="11" w:name="_Toc90625686"/>
      <w:bookmarkStart w:id="12" w:name="_Toc92134810"/>
      <w:bookmarkStart w:id="13" w:name="_Toc99978986"/>
      <w:r w:rsidRPr="00C06175">
        <w:t>A.1</w:t>
      </w:r>
      <w:r w:rsidRPr="00C06175">
        <w:tab/>
      </w:r>
      <w:r w:rsidR="00983499" w:rsidRPr="00C06175">
        <w:t xml:space="preserve">UTRA </w:t>
      </w:r>
      <w:r w:rsidRPr="00C06175">
        <w:t>A-GPS test suite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3242C4" w14:textId="77777777" w:rsidR="00F71E9B" w:rsidRPr="00C06175" w:rsidRDefault="00F71E9B" w:rsidP="00F71E9B">
      <w:r w:rsidRPr="00C06175">
        <w:t xml:space="preserve">This annex </w:t>
      </w:r>
      <w:r w:rsidR="00782117" w:rsidRPr="00C06175">
        <w:t xml:space="preserve">includes </w:t>
      </w:r>
      <w:r w:rsidRPr="00C06175">
        <w:t xml:space="preserve">the </w:t>
      </w:r>
      <w:r w:rsidR="00782117" w:rsidRPr="00C06175">
        <w:t xml:space="preserve">reference to those </w:t>
      </w:r>
      <w:r w:rsidRPr="00C06175">
        <w:t>approved A-GPS ATS</w:t>
      </w:r>
      <w:r w:rsidR="00782117" w:rsidRPr="00C06175">
        <w:t xml:space="preserve"> which are contained in </w:t>
      </w:r>
      <w:r w:rsidR="00B775E9" w:rsidRPr="00C06175">
        <w:t xml:space="preserve">3GPP TS </w:t>
      </w:r>
      <w:r w:rsidR="00782117" w:rsidRPr="00C06175">
        <w:t xml:space="preserve">34.123-3 </w:t>
      </w:r>
      <w:r w:rsidR="0000622E" w:rsidRPr="00C06175">
        <w:t>[</w:t>
      </w:r>
      <w:fldSimple w:instr=" REF_3GPPTS34123_3 ">
        <w:r w:rsidR="006B52FB" w:rsidRPr="00C06175">
          <w:t>8</w:t>
        </w:r>
      </w:fldSimple>
      <w:r w:rsidR="0000622E" w:rsidRPr="00C06175">
        <w:t>]</w:t>
      </w:r>
      <w:r w:rsidR="00782117" w:rsidRPr="00C06175">
        <w:t xml:space="preserve">, </w:t>
      </w:r>
      <w:r w:rsidR="00B775E9" w:rsidRPr="00C06175">
        <w:t>clause </w:t>
      </w:r>
      <w:r w:rsidR="00782117" w:rsidRPr="00C06175">
        <w:t>A.11</w:t>
      </w:r>
      <w:r w:rsidRPr="00C06175">
        <w:t>.</w:t>
      </w:r>
    </w:p>
    <w:p w14:paraId="53384420" w14:textId="77777777" w:rsidR="00F71E9B" w:rsidRPr="00C06175" w:rsidRDefault="00F71E9B" w:rsidP="00F71E9B">
      <w:r w:rsidRPr="00C06175">
        <w:t>The ATSs have been produced using the Tree and Tabular Combined Notation (TTCN</w:t>
      </w:r>
      <w:r w:rsidR="00D86721" w:rsidRPr="00C06175">
        <w:t>2</w:t>
      </w:r>
      <w:r w:rsidRPr="00C06175">
        <w:t>) according to TR 101 666 [</w:t>
      </w:r>
      <w:fldSimple w:instr=" REF_TR101666 ">
        <w:r w:rsidR="006B52FB" w:rsidRPr="00C06175">
          <w:t>20</w:t>
        </w:r>
      </w:fldSimple>
      <w:r w:rsidRPr="00C06175">
        <w:t>].</w:t>
      </w:r>
    </w:p>
    <w:p w14:paraId="309A6142" w14:textId="77777777" w:rsidR="00F71E9B" w:rsidRPr="00C06175" w:rsidRDefault="00F71E9B" w:rsidP="00F71E9B">
      <w:pPr>
        <w:pStyle w:val="Heading2"/>
      </w:pPr>
      <w:bookmarkStart w:id="14" w:name="_Toc27409339"/>
      <w:bookmarkStart w:id="15" w:name="_Toc36038673"/>
      <w:bookmarkStart w:id="16" w:name="_Toc58332828"/>
      <w:bookmarkStart w:id="17" w:name="_Toc75462744"/>
      <w:bookmarkStart w:id="18" w:name="_Toc90625687"/>
      <w:bookmarkStart w:id="19" w:name="_Toc92134811"/>
      <w:bookmarkStart w:id="20" w:name="_Toc99978987"/>
      <w:r w:rsidRPr="00C06175">
        <w:t>A.1.1</w:t>
      </w:r>
      <w:r w:rsidRPr="00C06175">
        <w:tab/>
      </w:r>
      <w:r w:rsidR="00983499" w:rsidRPr="00C06175">
        <w:t xml:space="preserve">Baseline </w:t>
      </w:r>
      <w:r w:rsidRPr="00C06175">
        <w:t>of specifications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D91EE74" w14:textId="77777777" w:rsidR="00F71E9B" w:rsidRPr="00C06175" w:rsidRDefault="00F71E9B" w:rsidP="00F71E9B">
      <w:r w:rsidRPr="00C06175">
        <w:t>Table A.1</w:t>
      </w:r>
      <w:r w:rsidR="00066122" w:rsidRPr="00C06175">
        <w:t>.1-1</w:t>
      </w:r>
      <w:r w:rsidRPr="00C06175">
        <w:t xml:space="preserve"> shows the </w:t>
      </w:r>
      <w:r w:rsidR="00983499" w:rsidRPr="00C06175">
        <w:t>baseline of the relevant core specifications and</w:t>
      </w:r>
      <w:r w:rsidRPr="00C06175">
        <w:t xml:space="preserve"> the test specifications which the delivered ATSs are referred to.</w:t>
      </w:r>
    </w:p>
    <w:p w14:paraId="5275AAF0" w14:textId="77777777" w:rsidR="00F71E9B" w:rsidRPr="00C06175" w:rsidRDefault="00066122" w:rsidP="00F71E9B">
      <w:pPr>
        <w:pStyle w:val="TH"/>
      </w:pPr>
      <w:r w:rsidRPr="00C06175">
        <w:t>Table A.1.</w:t>
      </w:r>
      <w:r w:rsidR="00F71E9B" w:rsidRPr="00C06175">
        <w:t>1</w:t>
      </w:r>
      <w:r w:rsidRPr="00C06175">
        <w:t>-1</w:t>
      </w:r>
      <w:r w:rsidR="00F71E9B" w:rsidRPr="00C06175">
        <w:t>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F71E9B" w:rsidRPr="00C06175" w14:paraId="25615A72" w14:textId="77777777">
        <w:trPr>
          <w:cantSplit/>
          <w:jc w:val="center"/>
        </w:trPr>
        <w:tc>
          <w:tcPr>
            <w:tcW w:w="2127" w:type="dxa"/>
          </w:tcPr>
          <w:p w14:paraId="072B8804" w14:textId="77777777" w:rsidR="00F71E9B" w:rsidRPr="00C06175" w:rsidRDefault="00F71E9B" w:rsidP="00254FB2">
            <w:pPr>
              <w:pStyle w:val="TAH"/>
            </w:pPr>
            <w:r w:rsidRPr="00C06175">
              <w:t>Core specifications</w:t>
            </w:r>
          </w:p>
        </w:tc>
        <w:tc>
          <w:tcPr>
            <w:tcW w:w="4677" w:type="dxa"/>
            <w:vAlign w:val="bottom"/>
          </w:tcPr>
          <w:p w14:paraId="2C0DB83A" w14:textId="77777777" w:rsidR="00F71E9B" w:rsidRPr="00C06175" w:rsidRDefault="00F71E9B" w:rsidP="00254FB2">
            <w:pPr>
              <w:pStyle w:val="TAL"/>
            </w:pPr>
            <w:r w:rsidRPr="00C06175">
              <w:t xml:space="preserve">3GPP TS 25.331 </w:t>
            </w:r>
            <w:r w:rsidR="0000622E" w:rsidRPr="00C06175">
              <w:t>[</w:t>
            </w:r>
            <w:fldSimple w:instr=" REF_3GPPTS25331 ">
              <w:r w:rsidR="006B52FB" w:rsidRPr="00C06175">
                <w:t>12</w:t>
              </w:r>
            </w:fldSimple>
            <w:r w:rsidR="0000622E" w:rsidRPr="00C06175">
              <w:t>]</w:t>
            </w:r>
          </w:p>
        </w:tc>
      </w:tr>
      <w:tr w:rsidR="00F71E9B" w:rsidRPr="00C06175" w14:paraId="23B5CB3E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22D784EF" w14:textId="77777777" w:rsidR="00F71E9B" w:rsidRPr="00C06175" w:rsidRDefault="00F71E9B" w:rsidP="00254FB2">
            <w:pPr>
              <w:pStyle w:val="TAH"/>
            </w:pPr>
            <w:r w:rsidRPr="00C06175">
              <w:t>Test specifications</w:t>
            </w:r>
          </w:p>
        </w:tc>
        <w:tc>
          <w:tcPr>
            <w:tcW w:w="4677" w:type="dxa"/>
            <w:vAlign w:val="bottom"/>
          </w:tcPr>
          <w:p w14:paraId="41137D2C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37.571-2 </w:t>
            </w:r>
            <w:r w:rsidR="0000622E" w:rsidRPr="00C06175">
              <w:t>[</w:t>
            </w:r>
            <w:fldSimple w:instr=" REF_3GPPTS37571_2 ">
              <w:r w:rsidR="006B52FB" w:rsidRPr="00C06175">
                <w:t>3</w:t>
              </w:r>
            </w:fldSimple>
            <w:r w:rsidR="0000622E" w:rsidRPr="00C06175">
              <w:t>]</w:t>
            </w:r>
          </w:p>
        </w:tc>
      </w:tr>
      <w:tr w:rsidR="00F71E9B" w:rsidRPr="00C06175" w14:paraId="2D972F8C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042BD3A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B621A48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37.571-3 </w:t>
            </w:r>
            <w:r w:rsidR="0000622E" w:rsidRPr="00C06175">
              <w:t>[</w:t>
            </w:r>
            <w:fldSimple w:instr=" REF_3GPPTS37571_3 ">
              <w:r w:rsidR="006B52FB" w:rsidRPr="00C06175">
                <w:t>4</w:t>
              </w:r>
            </w:fldSimple>
            <w:r w:rsidR="0000622E" w:rsidRPr="00C06175">
              <w:t>]</w:t>
            </w:r>
          </w:p>
        </w:tc>
      </w:tr>
      <w:tr w:rsidR="00F71E9B" w:rsidRPr="00C06175" w14:paraId="3D23B6B9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C07DD36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74BE21CD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37.571-5 </w:t>
            </w:r>
            <w:r w:rsidR="0000622E" w:rsidRPr="00C06175">
              <w:t>[</w:t>
            </w:r>
            <w:fldSimple w:instr=" REF_3GPPTS36523_3 ">
              <w:r w:rsidR="006B52FB" w:rsidRPr="00C06175">
                <w:t>6</w:t>
              </w:r>
            </w:fldSimple>
            <w:r w:rsidR="0000622E" w:rsidRPr="00C06175">
              <w:t>]</w:t>
            </w:r>
          </w:p>
        </w:tc>
      </w:tr>
      <w:tr w:rsidR="00B14818" w:rsidRPr="00C06175" w14:paraId="63D8BCB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E25BDC9" w14:textId="77777777" w:rsidR="00B14818" w:rsidRPr="00C06175" w:rsidRDefault="00B14818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28EE950C" w14:textId="77777777" w:rsidR="00B14818" w:rsidRPr="00C06175" w:rsidRDefault="00B14818" w:rsidP="00254FB2">
            <w:pPr>
              <w:pStyle w:val="TAL"/>
            </w:pPr>
            <w:r w:rsidRPr="00C06175">
              <w:t xml:space="preserve">3GPP TS 34.123-3 </w:t>
            </w:r>
            <w:r w:rsidR="0000622E" w:rsidRPr="00C06175">
              <w:t>[</w:t>
            </w:r>
            <w:fldSimple w:instr=" REF_3GPPTS34123_3 ">
              <w:r w:rsidR="006B52FB" w:rsidRPr="00C06175">
                <w:t>8</w:t>
              </w:r>
            </w:fldSimple>
            <w:r w:rsidR="0000622E" w:rsidRPr="00C06175">
              <w:t>]</w:t>
            </w:r>
          </w:p>
        </w:tc>
      </w:tr>
      <w:tr w:rsidR="00F71E9B" w:rsidRPr="00C06175" w14:paraId="6A561B3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CCC534F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15A4B23A" w14:textId="77777777" w:rsidR="00F71E9B" w:rsidRPr="00C06175" w:rsidRDefault="0000622E" w:rsidP="0000622E">
            <w:pPr>
              <w:pStyle w:val="TAL"/>
            </w:pPr>
            <w:r w:rsidRPr="00C06175">
              <w:t>3GPP TS 34.108 [</w:t>
            </w:r>
            <w:fldSimple w:instr=" REF_3GPPTS34108 ">
              <w:r w:rsidR="006B52FB" w:rsidRPr="00C06175">
                <w:t>9</w:t>
              </w:r>
            </w:fldSimple>
            <w:r w:rsidRPr="00C06175">
              <w:t>]</w:t>
            </w:r>
          </w:p>
        </w:tc>
      </w:tr>
      <w:tr w:rsidR="00F71E9B" w:rsidRPr="00C06175" w14:paraId="5FFDD69A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45EACAE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3F133C51" w14:textId="77777777" w:rsidR="00F71E9B" w:rsidRPr="00C06175" w:rsidRDefault="00F71E9B" w:rsidP="0000622E">
            <w:pPr>
              <w:pStyle w:val="TAL"/>
            </w:pPr>
            <w:r w:rsidRPr="00C06175">
              <w:t>3GPP TS 34.109 [</w:t>
            </w:r>
            <w:fldSimple w:instr=" REF_3GPPTS34109 ">
              <w:r w:rsidR="006B52FB" w:rsidRPr="00C06175">
                <w:t>18</w:t>
              </w:r>
            </w:fldSimple>
            <w:r w:rsidRPr="00C06175">
              <w:t>]</w:t>
            </w:r>
          </w:p>
        </w:tc>
      </w:tr>
    </w:tbl>
    <w:p w14:paraId="281EB05B" w14:textId="77777777" w:rsidR="00F71E9B" w:rsidRPr="00C06175" w:rsidRDefault="00F71E9B" w:rsidP="00F71E9B"/>
    <w:p w14:paraId="3C6067CE" w14:textId="77777777" w:rsidR="002D55A4" w:rsidRPr="00C06175" w:rsidRDefault="002D55A4" w:rsidP="00E46782">
      <w:pPr>
        <w:pStyle w:val="Heading2"/>
        <w:keepNext w:val="0"/>
        <w:keepLines w:val="0"/>
      </w:pPr>
      <w:bookmarkStart w:id="21" w:name="_Toc27409340"/>
      <w:bookmarkStart w:id="22" w:name="_Toc36038674"/>
      <w:bookmarkStart w:id="23" w:name="_Toc58332829"/>
      <w:bookmarkStart w:id="24" w:name="_Toc75462745"/>
      <w:bookmarkStart w:id="25" w:name="_Toc90625688"/>
      <w:bookmarkStart w:id="26" w:name="_Toc92134812"/>
      <w:bookmarkStart w:id="27" w:name="_Toc99978988"/>
      <w:r w:rsidRPr="00C06175">
        <w:t>A.1.2</w:t>
      </w:r>
      <w:r w:rsidRPr="00C06175">
        <w:tab/>
        <w:t>AGPS ATS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97B0E05" w14:textId="77777777" w:rsidR="00F71E9B" w:rsidRPr="00C06175" w:rsidRDefault="00F71E9B" w:rsidP="00E46782">
      <w:r w:rsidRPr="00C06175">
        <w:t>The approved AGPS test cases are listed. An "X" in columns FDD or LCR TDD indicates the test case approved for the relevant ATS.</w:t>
      </w:r>
    </w:p>
    <w:p w14:paraId="60D5BAE5" w14:textId="77777777" w:rsidR="00E121DC" w:rsidRPr="00C06175" w:rsidRDefault="00F71E9B" w:rsidP="00E46782">
      <w:pPr>
        <w:pStyle w:val="TH"/>
        <w:keepNext w:val="0"/>
        <w:keepLines w:val="0"/>
      </w:pPr>
      <w:r w:rsidRPr="00C06175">
        <w:t>Table A.1</w:t>
      </w:r>
      <w:r w:rsidR="002D55A4" w:rsidRPr="00C06175">
        <w:t>.2</w:t>
      </w:r>
      <w:r w:rsidR="00066122" w:rsidRPr="00C06175">
        <w:t>-1</w:t>
      </w:r>
      <w:r w:rsidRPr="00C06175">
        <w:t>: AGPS TTCN test cases</w:t>
      </w:r>
    </w:p>
    <w:tbl>
      <w:tblPr>
        <w:tblW w:w="966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5387"/>
        <w:gridCol w:w="582"/>
        <w:gridCol w:w="850"/>
      </w:tblGrid>
      <w:tr w:rsidR="009953D5" w:rsidRPr="00C06175" w14:paraId="6BBC9FCC" w14:textId="77777777">
        <w:trPr>
          <w:jc w:val="center"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BE4F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Test case</w:t>
            </w:r>
            <w:r w:rsidR="00782117" w:rsidRPr="00C06175">
              <w:t xml:space="preserve"> reference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E48B62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1C3E84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B39736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TDD</w:t>
            </w:r>
          </w:p>
        </w:tc>
      </w:tr>
      <w:tr w:rsidR="009953D5" w:rsidRPr="00C06175" w14:paraId="0D1D625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341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</w:t>
            </w:r>
            <w:r w:rsidR="00782117" w:rsidRPr="00C06175">
              <w:t xml:space="preserve"> </w:t>
            </w:r>
            <w:r w:rsidRPr="00C06175">
              <w:t>37.571-2</w:t>
            </w:r>
            <w:r w:rsidR="0000622E" w:rsidRPr="00C06175">
              <w:t xml:space="preserve"> [</w:t>
            </w:r>
            <w:fldSimple w:instr=" REF_3GPPTS37571_2 ">
              <w:r w:rsidR="006B52FB" w:rsidRPr="00C06175">
                <w:t>3</w:t>
              </w:r>
            </w:fldSimple>
            <w:r w:rsidR="0000622E" w:rsidRPr="00C06175"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F0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 34.123-3</w:t>
            </w:r>
            <w:r w:rsidR="0000622E" w:rsidRPr="00C06175">
              <w:t xml:space="preserve"> [</w:t>
            </w:r>
            <w:fldSimple w:instr=" REF_3GPPTS34123_3 ">
              <w:r w:rsidR="006B52FB" w:rsidRPr="00C06175">
                <w:t>8</w:t>
              </w:r>
            </w:fldSimple>
            <w:r w:rsidR="0000622E" w:rsidRPr="00C06175">
              <w:t>]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62A8C7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F1B914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56057C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</w:tr>
      <w:tr w:rsidR="009953D5" w:rsidRPr="00C06175" w14:paraId="75CEFC7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DA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2C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1F04F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9C3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5071F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5C0188A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0A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530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9B935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2E6C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BD61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D68EED4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9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F7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6BEB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0269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1EB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94D1BD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7B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F9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F3752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A495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C4E8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020355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A3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5C18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Position estimate request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1F0E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25F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C30283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E13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7E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AEB5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Position Estimate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43F2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5E8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CBBB213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DBE1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F2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56AAD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terminated location request</w:t>
            </w:r>
            <w:r w:rsidR="00066122" w:rsidRPr="00C06175">
              <w:t>/</w:t>
            </w:r>
            <w:r w:rsidRPr="00C06175">
              <w:t>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A2877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F5139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4AAFCF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FD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B5D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3DDFE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812A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1093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7088A92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B5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D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E483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 xml:space="preserve">Failure </w:t>
            </w:r>
            <w:r w:rsidR="00066122" w:rsidRPr="00C06175">
              <w:t>-</w:t>
            </w:r>
            <w:r w:rsidRPr="00C06175">
              <w:t xml:space="preserve">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5FD1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B2648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75DA717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AF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D2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B9D9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DA401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9A2F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0D71C3B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A29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88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CF4EB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CB59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F09A4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23A881D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6A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EA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6AE8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Privacy Verification</w:t>
            </w:r>
            <w:r w:rsidR="00066122" w:rsidRPr="00C06175">
              <w:t>/</w:t>
            </w:r>
            <w:r w:rsidRPr="00C06175">
              <w:t>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25B4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5159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</w:tbl>
    <w:p w14:paraId="7A84B233" w14:textId="77777777" w:rsidR="00066122" w:rsidRPr="00C06175" w:rsidRDefault="00066122" w:rsidP="00E46782"/>
    <w:p w14:paraId="4FB53D6C" w14:textId="77777777" w:rsidR="00F71E9B" w:rsidRPr="00C06175" w:rsidRDefault="00F71E9B" w:rsidP="00F71E9B">
      <w:pPr>
        <w:pStyle w:val="Heading2"/>
      </w:pPr>
      <w:bookmarkStart w:id="28" w:name="_Toc27409341"/>
      <w:bookmarkStart w:id="29" w:name="_Toc36038675"/>
      <w:bookmarkStart w:id="30" w:name="_Toc58332830"/>
      <w:bookmarkStart w:id="31" w:name="_Toc75462746"/>
      <w:bookmarkStart w:id="32" w:name="_Toc90625689"/>
      <w:bookmarkStart w:id="33" w:name="_Toc92134813"/>
      <w:bookmarkStart w:id="34" w:name="_Toc99978989"/>
      <w:r w:rsidRPr="00C06175">
        <w:t>A.1.</w:t>
      </w:r>
      <w:r w:rsidR="006C6A24" w:rsidRPr="00C06175">
        <w:t>3</w:t>
      </w:r>
      <w:r w:rsidRPr="00C06175">
        <w:tab/>
        <w:t>The TTCN Machine Processable form (TTCN.MP)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022B7A" w14:textId="77777777" w:rsidR="00F71E9B" w:rsidRPr="00C06175" w:rsidRDefault="00F71E9B" w:rsidP="009953D5">
      <w:r w:rsidRPr="00C06175">
        <w:t xml:space="preserve">The TTCN.MP representation corresponding to the corresponding FDD ATS is </w:t>
      </w:r>
      <w:r w:rsidR="009953D5" w:rsidRPr="00C06175">
        <w:t xml:space="preserve">referred </w:t>
      </w:r>
      <w:r w:rsidR="001461D0" w:rsidRPr="00C06175">
        <w:t xml:space="preserve">to </w:t>
      </w:r>
      <w:r w:rsidR="009953D5" w:rsidRPr="00C06175">
        <w:t xml:space="preserve">3GPP TS 34.123-3 </w:t>
      </w:r>
      <w:r w:rsidR="0000622E" w:rsidRPr="00C06175">
        <w:t>[</w:t>
      </w:r>
      <w:fldSimple w:instr=" REF_3GPPTS34123_3 ">
        <w:r w:rsidR="006B52FB" w:rsidRPr="00C06175">
          <w:t>8</w:t>
        </w:r>
      </w:fldSimple>
      <w:r w:rsidR="0000622E" w:rsidRPr="00C06175">
        <w:t>]</w:t>
      </w:r>
      <w:r w:rsidR="00066122" w:rsidRPr="00C06175">
        <w:t>,</w:t>
      </w:r>
      <w:r w:rsidR="009953D5" w:rsidRPr="00C06175">
        <w:t xml:space="preserve"> </w:t>
      </w:r>
      <w:r w:rsidR="00066122" w:rsidRPr="00C06175">
        <w:t>clause </w:t>
      </w:r>
      <w:r w:rsidR="009953D5" w:rsidRPr="00C06175">
        <w:t>A.11</w:t>
      </w:r>
      <w:r w:rsidRPr="00C06175">
        <w:t>.</w:t>
      </w:r>
    </w:p>
    <w:p w14:paraId="294ADFF5" w14:textId="77777777" w:rsidR="00F71E9B" w:rsidRPr="00C06175" w:rsidRDefault="00F71E9B" w:rsidP="00F71E9B">
      <w:pPr>
        <w:pStyle w:val="Heading1"/>
      </w:pPr>
      <w:bookmarkStart w:id="35" w:name="_Toc27409342"/>
      <w:bookmarkStart w:id="36" w:name="_Toc36038676"/>
      <w:bookmarkStart w:id="37" w:name="_Toc58332831"/>
      <w:bookmarkStart w:id="38" w:name="_Toc75462747"/>
      <w:bookmarkStart w:id="39" w:name="_Toc90625690"/>
      <w:bookmarkStart w:id="40" w:name="_Toc92134814"/>
      <w:bookmarkStart w:id="41" w:name="_Toc99978990"/>
      <w:r w:rsidRPr="00C06175">
        <w:t>A.2</w:t>
      </w:r>
      <w:r w:rsidRPr="00C06175">
        <w:tab/>
      </w:r>
      <w:r w:rsidR="00983499" w:rsidRPr="00C06175">
        <w:t xml:space="preserve">UTRA </w:t>
      </w:r>
      <w:r w:rsidRPr="00C06175">
        <w:t>A-GNSS</w:t>
      </w:r>
      <w:r w:rsidR="00983499" w:rsidRPr="00C06175">
        <w:t>,</w:t>
      </w:r>
      <w:r w:rsidRPr="00C06175">
        <w:t xml:space="preserve"> LTE</w:t>
      </w:r>
      <w:r w:rsidR="00983499" w:rsidRPr="00C06175">
        <w:t xml:space="preserve"> and NR/5GC</w:t>
      </w:r>
      <w:r w:rsidRPr="00C06175">
        <w:t xml:space="preserve"> positioning test suite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87E7E90" w14:textId="77777777" w:rsidR="00A32FA3" w:rsidRPr="00C06175" w:rsidRDefault="00A32FA3" w:rsidP="00A32FA3">
      <w:pPr>
        <w:tabs>
          <w:tab w:val="left" w:pos="3159"/>
        </w:tabs>
      </w:pPr>
      <w:r w:rsidRPr="00C06175">
        <w:t>The test suites have been produced using the Testing and Test Control Notation version 3 (TTCN</w:t>
      </w:r>
      <w:r w:rsidR="00983499" w:rsidRPr="00C06175">
        <w:t>-</w:t>
      </w:r>
      <w:r w:rsidRPr="00C06175">
        <w:t xml:space="preserve">3) according to </w:t>
      </w:r>
      <w:r w:rsidR="00066122" w:rsidRPr="00C06175">
        <w:t>ES 201 </w:t>
      </w:r>
      <w:r w:rsidRPr="00C06175">
        <w:t>873-1 [</w:t>
      </w:r>
      <w:fldSimple w:instr=" REF_ES201873_1 ">
        <w:r w:rsidR="006B52FB" w:rsidRPr="00C06175">
          <w:t>17</w:t>
        </w:r>
      </w:fldSimple>
      <w:r w:rsidRPr="00C06175">
        <w:t>].</w:t>
      </w:r>
    </w:p>
    <w:p w14:paraId="67CA3BDE" w14:textId="77777777" w:rsidR="00A32FA3" w:rsidRPr="00C06175" w:rsidRDefault="00A32FA3" w:rsidP="00066122">
      <w:pPr>
        <w:pStyle w:val="Heading2"/>
      </w:pPr>
      <w:bookmarkStart w:id="42" w:name="_Toc27409343"/>
      <w:bookmarkStart w:id="43" w:name="_Toc36038677"/>
      <w:bookmarkStart w:id="44" w:name="_Toc58332832"/>
      <w:bookmarkStart w:id="45" w:name="_Toc75462748"/>
      <w:bookmarkStart w:id="46" w:name="_Toc90625691"/>
      <w:bookmarkStart w:id="47" w:name="_Toc92134815"/>
      <w:bookmarkStart w:id="48" w:name="_Toc99978991"/>
      <w:r w:rsidRPr="00C06175">
        <w:t>A.</w:t>
      </w:r>
      <w:r w:rsidR="00F71E9B" w:rsidRPr="00C06175">
        <w:t>2.</w:t>
      </w:r>
      <w:r w:rsidRPr="00C06175">
        <w:t>1</w:t>
      </w:r>
      <w:r w:rsidRPr="00C06175">
        <w:tab/>
        <w:t>Baseline of specifications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467A085" w14:textId="77777777" w:rsidR="00A32FA3" w:rsidRPr="00C06175" w:rsidRDefault="00A32FA3" w:rsidP="00066122">
      <w:pPr>
        <w:keepNext/>
        <w:keepLines/>
        <w:tabs>
          <w:tab w:val="left" w:pos="3159"/>
        </w:tabs>
      </w:pPr>
      <w:r w:rsidRPr="00C06175">
        <w:t>Table A.</w:t>
      </w:r>
      <w:r w:rsidR="00066122" w:rsidRPr="00C06175">
        <w:t>2.</w:t>
      </w:r>
      <w:r w:rsidRPr="00C06175">
        <w:t>1</w:t>
      </w:r>
      <w:r w:rsidR="00066122" w:rsidRPr="00C06175">
        <w:t>-1</w:t>
      </w:r>
      <w:r w:rsidRPr="00C06175">
        <w:t xml:space="preserve"> shows the baseline of the relevant core specifications and the test specifications which the delivered TTCN test suites are referred to.</w:t>
      </w:r>
    </w:p>
    <w:p w14:paraId="2685E53C" w14:textId="77777777" w:rsidR="00A32FA3" w:rsidRPr="00C06175" w:rsidRDefault="00A32FA3" w:rsidP="00066122">
      <w:pPr>
        <w:pStyle w:val="TH"/>
      </w:pPr>
      <w:r w:rsidRPr="00C06175">
        <w:t>Table A.</w:t>
      </w:r>
      <w:r w:rsidR="00F71E9B" w:rsidRPr="00C06175">
        <w:t>2.1</w:t>
      </w:r>
      <w:r w:rsidR="00066122" w:rsidRPr="00C06175">
        <w:t>-1</w:t>
      </w:r>
      <w:r w:rsidRPr="00C06175">
        <w:t>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983499" w:rsidRPr="00C06175" w14:paraId="6C81CC9F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7FD3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Arial Unicode MS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 xml:space="preserve">Core specifications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27B3A8C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 xml:space="preserve">3GPP TS </w:t>
            </w:r>
            <w:r w:rsidR="00070A0E" w:rsidRPr="00C06175">
              <w:rPr>
                <w:rFonts w:ascii="Arial" w:eastAsia="SimSun" w:hAnsi="Arial"/>
                <w:sz w:val="18"/>
                <w:lang w:eastAsia="en-US"/>
              </w:rPr>
              <w:t>37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.355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REF_3GPPTS36355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10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EC44E45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3DFB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5F9E49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24.301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REF_3GPPTS24301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11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C02589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BB3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1349A9C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25.331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REF_3GPPTS25331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12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36D7DD9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358D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2CC51D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24.501 [25]</w:t>
            </w:r>
          </w:p>
        </w:tc>
      </w:tr>
      <w:tr w:rsidR="00983499" w:rsidRPr="00C06175" w14:paraId="2B85F04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1E39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40629F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36.331 [26]</w:t>
            </w:r>
          </w:p>
        </w:tc>
      </w:tr>
      <w:tr w:rsidR="00983499" w:rsidRPr="00C06175" w14:paraId="5C1B8CC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411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74E90F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38.331 [27]</w:t>
            </w:r>
          </w:p>
        </w:tc>
      </w:tr>
      <w:tr w:rsidR="00983499" w:rsidRPr="00C06175" w14:paraId="67F1DC50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4613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Test specifications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543752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37.571-2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REF_3GPPTS37571_2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081500A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DB07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6E87FF2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37.571-3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REF_3GPPTS37571_3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4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D739AA0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8637B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D3D22F9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5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4889F76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FC2D1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CE1ABD6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36.508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REF_3GPPTS36508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1A2A4AE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8E8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BC7F8DA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38.508-1 [28]</w:t>
            </w:r>
          </w:p>
        </w:tc>
      </w:tr>
    </w:tbl>
    <w:p w14:paraId="579466C0" w14:textId="77777777" w:rsidR="00983499" w:rsidRPr="00C06175" w:rsidRDefault="00983499" w:rsidP="00983499">
      <w:pPr>
        <w:tabs>
          <w:tab w:val="left" w:pos="3159"/>
        </w:tabs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336AEC9" w14:textId="77777777" w:rsidR="008750CE" w:rsidRPr="00C06175" w:rsidRDefault="008750CE" w:rsidP="008750CE">
      <w:pPr>
        <w:tabs>
          <w:tab w:val="left" w:pos="3159"/>
        </w:tabs>
      </w:pPr>
      <w:r w:rsidRPr="00C06175">
        <w:t>The Test Suite in TTCN3 is contained in multiple ASCII files which accompany the present document.</w:t>
      </w:r>
    </w:p>
    <w:p w14:paraId="13DC54ED" w14:textId="77777777" w:rsidR="00A32FA3" w:rsidRPr="00C06175" w:rsidRDefault="00A32FA3" w:rsidP="00F71E9B">
      <w:pPr>
        <w:pStyle w:val="Heading2"/>
      </w:pPr>
      <w:bookmarkStart w:id="49" w:name="_Toc27409344"/>
      <w:bookmarkStart w:id="50" w:name="_Toc36038678"/>
      <w:bookmarkStart w:id="51" w:name="_Toc58332833"/>
      <w:bookmarkStart w:id="52" w:name="_Toc75462749"/>
      <w:bookmarkStart w:id="53" w:name="_Toc90625692"/>
      <w:bookmarkStart w:id="54" w:name="_Toc92134816"/>
      <w:bookmarkStart w:id="55" w:name="_Toc99978992"/>
      <w:r w:rsidRPr="00C06175">
        <w:t>A.</w:t>
      </w:r>
      <w:r w:rsidR="00F71E9B" w:rsidRPr="00C06175">
        <w:t>2.</w:t>
      </w:r>
      <w:r w:rsidRPr="00C06175">
        <w:t>2</w:t>
      </w:r>
      <w:r w:rsidRPr="00C06175">
        <w:tab/>
        <w:t xml:space="preserve">E-UTRA </w:t>
      </w:r>
      <w:r w:rsidR="007A4BF0" w:rsidRPr="00C06175">
        <w:t xml:space="preserve">LTE positioning </w:t>
      </w:r>
      <w:r w:rsidRPr="00C06175">
        <w:t xml:space="preserve">Test </w:t>
      </w:r>
      <w:r w:rsidR="008750CE" w:rsidRPr="00C06175">
        <w:t>Case</w:t>
      </w:r>
      <w:r w:rsidRPr="00C06175">
        <w:t>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6B2BDFA" w14:textId="77777777" w:rsidR="00A32FA3" w:rsidRPr="00C06175" w:rsidRDefault="00066122" w:rsidP="00066122">
      <w:r w:rsidRPr="00C06175">
        <w:t>Table A.2.2-1</w:t>
      </w:r>
      <w:r w:rsidR="00A32FA3" w:rsidRPr="00C06175">
        <w:t xml:space="preserve"> lists all approved test cases. </w:t>
      </w:r>
    </w:p>
    <w:p w14:paraId="122EC3F0" w14:textId="77777777" w:rsidR="00A32FA3" w:rsidRPr="00C06175" w:rsidRDefault="00A32FA3" w:rsidP="00A32FA3">
      <w:pPr>
        <w:pStyle w:val="TH"/>
      </w:pPr>
      <w:r w:rsidRPr="00C06175">
        <w:lastRenderedPageBreak/>
        <w:t>Table A.2</w:t>
      </w:r>
      <w:r w:rsidR="00F71E9B" w:rsidRPr="00C06175">
        <w:t>.2</w:t>
      </w:r>
      <w:r w:rsidR="00066122" w:rsidRPr="00C06175">
        <w:t>-1</w:t>
      </w:r>
      <w:r w:rsidRPr="00C06175">
        <w:t xml:space="preserve">: E-UTRA </w:t>
      </w:r>
      <w:r w:rsidR="007A4BF0" w:rsidRPr="00C06175">
        <w:t>LTE positioning</w:t>
      </w:r>
      <w:r w:rsidRPr="00C06175">
        <w:t xml:space="preserve"> TTCN test cases</w:t>
      </w:r>
    </w:p>
    <w:tbl>
      <w:tblPr>
        <w:tblW w:w="981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8533"/>
      </w:tblGrid>
      <w:tr w:rsidR="00983499" w:rsidRPr="00C06175" w14:paraId="59B28284" w14:textId="77777777" w:rsidTr="004223A3">
        <w:trPr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F96CB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C3F7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864034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ED1B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7.1.1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E58D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UE Network Capability</w:t>
            </w:r>
          </w:p>
        </w:tc>
      </w:tr>
      <w:tr w:rsidR="00983499" w:rsidRPr="00C06175" w14:paraId="1194299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DF79D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51F0EA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Location Notification</w:t>
            </w:r>
          </w:p>
        </w:tc>
      </w:tr>
      <w:tr w:rsidR="00983499" w:rsidRPr="00C06175" w14:paraId="39A001E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D0F06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652B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Allowed if no Response</w:t>
            </w:r>
          </w:p>
        </w:tc>
      </w:tr>
      <w:tr w:rsidR="00983499" w:rsidRPr="00C06175" w14:paraId="55677645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77044B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C7C40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not Allowed if No Response</w:t>
            </w:r>
          </w:p>
        </w:tc>
      </w:tr>
      <w:tr w:rsidR="00CE10D1" w:rsidRPr="00C06175" w14:paraId="7212363F" w14:textId="77777777" w:rsidTr="004223A3">
        <w:tblPrEx>
          <w:tblCellMar>
            <w:right w:w="27" w:type="dxa"/>
          </w:tblCellMar>
        </w:tblPrEx>
        <w:trPr>
          <w:jc w:val="center"/>
          <w:ins w:id="56" w:author="MCC TF160" w:date="2022-09-05T17:21:00Z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D0E26" w14:textId="4B0B1F80" w:rsidR="00CE10D1" w:rsidRPr="00C06175" w:rsidRDefault="00CE10D1" w:rsidP="004223A3">
            <w:pPr>
              <w:pStyle w:val="TAL"/>
              <w:rPr>
                <w:ins w:id="57" w:author="MCC TF160" w:date="2022-09-05T17:21:00Z"/>
              </w:rPr>
            </w:pPr>
            <w:ins w:id="58" w:author="MCC TF160" w:date="2022-09-05T17:21:00Z">
              <w:r>
                <w:t>7.2.2.2.5s</w:t>
              </w:r>
            </w:ins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AC48" w14:textId="20A30F8C" w:rsidR="00CE10D1" w:rsidRPr="00C06175" w:rsidRDefault="004B75C0" w:rsidP="004223A3">
            <w:pPr>
              <w:pStyle w:val="TAL"/>
              <w:rPr>
                <w:ins w:id="59" w:author="MCC TF160" w:date="2022-09-05T17:21:00Z"/>
              </w:rPr>
            </w:pPr>
            <w:ins w:id="60" w:author="MCC TF160" w:date="2022-09-05T17:21:00Z">
              <w:r w:rsidRPr="004B75C0">
                <w:t>Basic Self Location:  UE-assisted sub-test 5</w:t>
              </w:r>
            </w:ins>
          </w:p>
        </w:tc>
      </w:tr>
      <w:tr w:rsidR="00983499" w:rsidRPr="00C06175" w14:paraId="5CC122B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8CB" w14:textId="77777777" w:rsidR="00983499" w:rsidRPr="00C06175" w:rsidRDefault="00983499" w:rsidP="004223A3">
            <w:pPr>
              <w:pStyle w:val="TAL"/>
            </w:pPr>
            <w:r w:rsidRPr="00C06175">
              <w:t>7.3.1.1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1AE1" w14:textId="77777777" w:rsidR="00983499" w:rsidRPr="00C06175" w:rsidRDefault="00983499" w:rsidP="004223A3">
            <w:pPr>
              <w:pStyle w:val="TAL"/>
            </w:pPr>
            <w:r w:rsidRPr="00C06175">
              <w:t>Position Capability Transfer</w:t>
            </w:r>
          </w:p>
        </w:tc>
      </w:tr>
      <w:tr w:rsidR="00983499" w:rsidRPr="00C06175" w14:paraId="2FBC41EB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E0A3" w14:textId="77777777" w:rsidR="00983499" w:rsidRPr="00C06175" w:rsidRDefault="00983499" w:rsidP="004223A3">
            <w:pPr>
              <w:pStyle w:val="TAL"/>
            </w:pPr>
            <w:r w:rsidRPr="00C06175">
              <w:t>7.3.2.1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B297" w14:textId="77777777" w:rsidR="00983499" w:rsidRPr="00C06175" w:rsidRDefault="00983499" w:rsidP="004223A3">
            <w:pPr>
              <w:pStyle w:val="TAL"/>
            </w:pPr>
            <w:r w:rsidRPr="00C06175">
              <w:t>LPP Duplicated Message</w:t>
            </w:r>
          </w:p>
        </w:tc>
      </w:tr>
      <w:tr w:rsidR="00983499" w:rsidRPr="00C06175" w14:paraId="4CC39C0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FF9" w14:textId="77777777" w:rsidR="00983499" w:rsidRPr="00C06175" w:rsidRDefault="00983499" w:rsidP="004223A3">
            <w:pPr>
              <w:pStyle w:val="TAL"/>
            </w:pPr>
            <w:r w:rsidRPr="00C06175">
              <w:t>7.3.2.2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F7DD" w14:textId="77777777" w:rsidR="00983499" w:rsidRPr="00C06175" w:rsidRDefault="00983499" w:rsidP="004223A3">
            <w:pPr>
              <w:pStyle w:val="TAL"/>
            </w:pPr>
            <w:r w:rsidRPr="00C06175">
              <w:t>LPP Acknowledgment</w:t>
            </w:r>
          </w:p>
        </w:tc>
      </w:tr>
      <w:tr w:rsidR="00983499" w:rsidRPr="00C06175" w14:paraId="65803CC5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C22" w14:textId="77777777" w:rsidR="00983499" w:rsidRPr="00C06175" w:rsidRDefault="00983499" w:rsidP="004223A3">
            <w:pPr>
              <w:pStyle w:val="TAL"/>
            </w:pPr>
            <w:r w:rsidRPr="00C06175">
              <w:t>7.3.2.3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6AAD" w14:textId="77777777" w:rsidR="00983499" w:rsidRPr="00C06175" w:rsidRDefault="00983499" w:rsidP="004223A3">
            <w:pPr>
              <w:pStyle w:val="TAL"/>
            </w:pPr>
            <w:r w:rsidRPr="00C06175">
              <w:t>LPP Retransmission</w:t>
            </w:r>
          </w:p>
        </w:tc>
      </w:tr>
      <w:tr w:rsidR="00983499" w:rsidRPr="00C06175" w14:paraId="272256C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A84E2D" w14:textId="77777777" w:rsidR="00983499" w:rsidRPr="00C06175" w:rsidRDefault="00983499" w:rsidP="004223A3">
            <w:pPr>
              <w:pStyle w:val="TAL"/>
            </w:pPr>
            <w:r w:rsidRPr="00C06175">
              <w:rPr>
                <w:rFonts w:cs="Arial"/>
                <w:szCs w:val="18"/>
              </w:rPr>
              <w:t>7.3.3.1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CBCA72" w14:textId="77777777" w:rsidR="00983499" w:rsidRPr="00C06175" w:rsidRDefault="00983499" w:rsidP="004223A3">
            <w:pPr>
              <w:pStyle w:val="TAL"/>
            </w:pPr>
            <w:r w:rsidRPr="00C06175">
              <w:rPr>
                <w:rFonts w:cs="Arial"/>
                <w:sz w:val="16"/>
                <w:szCs w:val="16"/>
              </w:rPr>
              <w:t>LPP Requested Method not Supported – UE-Assisted sub-test 1</w:t>
            </w:r>
          </w:p>
        </w:tc>
      </w:tr>
      <w:tr w:rsidR="00983499" w:rsidRPr="00C06175" w14:paraId="503C32C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B2CA" w14:textId="77777777" w:rsidR="00983499" w:rsidRPr="00C06175" w:rsidRDefault="00983499" w:rsidP="004223A3">
            <w:pPr>
              <w:pStyle w:val="TAL"/>
            </w:pPr>
            <w:r w:rsidRPr="00C06175">
              <w:t>7.3.4.2.5s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D1B1" w14:textId="77777777" w:rsidR="00983499" w:rsidRPr="00C06175" w:rsidRDefault="00983499" w:rsidP="004223A3">
            <w:pPr>
              <w:pStyle w:val="TAL"/>
            </w:pPr>
            <w:r w:rsidRPr="00C06175">
              <w:t>E-SMLC Initiated Assistance Data Delivery followed by Location Information Transfer: UE-Assisted sub-test 5</w:t>
            </w:r>
          </w:p>
        </w:tc>
      </w:tr>
      <w:tr w:rsidR="00983499" w:rsidRPr="00C06175" w14:paraId="3F5C95EE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5D46" w14:textId="77777777" w:rsidR="00983499" w:rsidRPr="00C06175" w:rsidRDefault="00983499" w:rsidP="004223A3">
            <w:pPr>
              <w:pStyle w:val="TAL"/>
            </w:pPr>
            <w:r w:rsidRPr="00C06175">
              <w:t>7.3.4.2.6s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189F" w14:textId="77777777" w:rsidR="00983499" w:rsidRPr="00C06175" w:rsidRDefault="00983499" w:rsidP="004223A3">
            <w:pPr>
              <w:pStyle w:val="TAL"/>
            </w:pPr>
            <w:r w:rsidRPr="00C06175">
              <w:t>E-SMLC Initiated Assistance Data Delivery followed by Location Information Transfer: UE-Assisted sub-test 6</w:t>
            </w:r>
          </w:p>
        </w:tc>
      </w:tr>
      <w:tr w:rsidR="00983499" w:rsidRPr="00C06175" w14:paraId="078F9A65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A333" w14:textId="77777777" w:rsidR="00983499" w:rsidRPr="00C06175" w:rsidRDefault="00983499" w:rsidP="004223A3">
            <w:pPr>
              <w:pStyle w:val="TAL"/>
            </w:pPr>
            <w:r w:rsidRPr="00C06175">
              <w:t>7.3.4.2.7s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D043" w14:textId="77777777" w:rsidR="00983499" w:rsidRPr="00C06175" w:rsidRDefault="00983499" w:rsidP="004223A3">
            <w:pPr>
              <w:pStyle w:val="TAL"/>
            </w:pPr>
            <w:r w:rsidRPr="00C06175">
              <w:t>E-SMLC Initiated Assistance Data Delivery followed by Location Information Transfer: UE-Assisted sub-test 7</w:t>
            </w:r>
          </w:p>
        </w:tc>
      </w:tr>
      <w:tr w:rsidR="00983499" w:rsidRPr="00C06175" w14:paraId="78F6A1C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D881" w14:textId="77777777" w:rsidR="00983499" w:rsidRPr="00C06175" w:rsidRDefault="00983499" w:rsidP="004223A3">
            <w:pPr>
              <w:pStyle w:val="TAL"/>
            </w:pPr>
            <w:r w:rsidRPr="00C06175">
              <w:t>7.3.4.4.5s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8F19" w14:textId="77777777" w:rsidR="00983499" w:rsidRPr="00C06175" w:rsidRDefault="00983499" w:rsidP="004223A3">
            <w:pPr>
              <w:pStyle w:val="TAL"/>
            </w:pPr>
            <w:r w:rsidRPr="00C06175">
              <w:t>E-SMLC Initiated Position Measurement without assistance data: UE-Assisted sub-test 5</w:t>
            </w:r>
          </w:p>
        </w:tc>
      </w:tr>
      <w:tr w:rsidR="00983499" w:rsidRPr="00C06175" w14:paraId="65271C2D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08B8" w14:textId="77777777" w:rsidR="00983499" w:rsidRPr="00C06175" w:rsidRDefault="00983499" w:rsidP="004223A3">
            <w:pPr>
              <w:pStyle w:val="TAL"/>
            </w:pPr>
            <w:r w:rsidRPr="00C06175">
              <w:t>7.3.4.4.7s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4D31" w14:textId="77777777" w:rsidR="00983499" w:rsidRPr="00C06175" w:rsidRDefault="00983499" w:rsidP="004223A3">
            <w:pPr>
              <w:pStyle w:val="TAL"/>
            </w:pPr>
            <w:r w:rsidRPr="00C06175">
              <w:t>E-SMLC Initiated Position Measurement without assistance data: UE-Assisted sub-test 7</w:t>
            </w:r>
          </w:p>
        </w:tc>
      </w:tr>
      <w:tr w:rsidR="00983499" w:rsidRPr="00C06175" w14:paraId="41E4B9AB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036" w14:textId="77777777" w:rsidR="00983499" w:rsidRPr="00C06175" w:rsidRDefault="00983499" w:rsidP="004223A3">
            <w:pPr>
              <w:pStyle w:val="TAL"/>
            </w:pPr>
            <w:r w:rsidRPr="00C06175">
              <w:t>7.3.5.1.5s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46BF" w14:textId="77777777" w:rsidR="00983499" w:rsidRPr="00C06175" w:rsidRDefault="00983499" w:rsidP="004223A3">
            <w:pPr>
              <w:pStyle w:val="TAL"/>
            </w:pPr>
            <w:r w:rsidRPr="00C06175">
              <w:t>E-SMLC initiated Abort sub-test 5</w:t>
            </w:r>
          </w:p>
        </w:tc>
      </w:tr>
    </w:tbl>
    <w:p w14:paraId="7EB3BC5E" w14:textId="77777777" w:rsidR="00983499" w:rsidRPr="00C06175" w:rsidRDefault="00983499" w:rsidP="00983499"/>
    <w:p w14:paraId="504E6DE4" w14:textId="77777777" w:rsidR="00A32FA3" w:rsidRPr="00C06175" w:rsidRDefault="00A32FA3" w:rsidP="00F71E9B">
      <w:pPr>
        <w:pStyle w:val="Heading2"/>
      </w:pPr>
      <w:bookmarkStart w:id="61" w:name="_Toc27409345"/>
      <w:bookmarkStart w:id="62" w:name="_Toc36038679"/>
      <w:bookmarkStart w:id="63" w:name="_Toc58332834"/>
      <w:bookmarkStart w:id="64" w:name="_Toc75462750"/>
      <w:bookmarkStart w:id="65" w:name="_Toc90625693"/>
      <w:bookmarkStart w:id="66" w:name="_Toc92134817"/>
      <w:bookmarkStart w:id="67" w:name="_Toc99978993"/>
      <w:r w:rsidRPr="00C06175">
        <w:t>A.</w:t>
      </w:r>
      <w:r w:rsidR="00F71E9B" w:rsidRPr="00C06175">
        <w:t>2.</w:t>
      </w:r>
      <w:r w:rsidRPr="00C06175">
        <w:t>3</w:t>
      </w:r>
      <w:r w:rsidRPr="00C06175">
        <w:tab/>
        <w:t xml:space="preserve">UTRA </w:t>
      </w:r>
      <w:r w:rsidR="007A4BF0" w:rsidRPr="00C06175">
        <w:t xml:space="preserve">A-GNSS </w:t>
      </w:r>
      <w:r w:rsidRPr="00C06175">
        <w:t xml:space="preserve">Test </w:t>
      </w:r>
      <w:r w:rsidR="008750CE" w:rsidRPr="00C06175">
        <w:t>Cas</w:t>
      </w:r>
      <w:r w:rsidRPr="00C06175">
        <w:t>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6BDA9486" w14:textId="77777777" w:rsidR="007A4BF0" w:rsidRPr="00C06175" w:rsidRDefault="00066122" w:rsidP="007A4BF0">
      <w:r w:rsidRPr="00C06175">
        <w:t>Table A.2.3-1</w:t>
      </w:r>
      <w:r w:rsidR="007A4BF0" w:rsidRPr="00C06175">
        <w:t xml:space="preserve"> lists all approved test cases. </w:t>
      </w:r>
    </w:p>
    <w:p w14:paraId="3B80CA92" w14:textId="77777777" w:rsidR="007A4BF0" w:rsidRPr="00C06175" w:rsidRDefault="007A4BF0" w:rsidP="007A4BF0">
      <w:pPr>
        <w:pStyle w:val="TH"/>
      </w:pPr>
      <w:r w:rsidRPr="00C06175">
        <w:t>Table A.2</w:t>
      </w:r>
      <w:r w:rsidR="00F71E9B" w:rsidRPr="00C06175">
        <w:t>.3</w:t>
      </w:r>
      <w:r w:rsidR="00066122" w:rsidRPr="00C06175">
        <w:t>-1</w:t>
      </w:r>
      <w:r w:rsidRPr="00C06175">
        <w:t>: UTRA A-GNSS TTCN test cases</w:t>
      </w:r>
    </w:p>
    <w:tbl>
      <w:tblPr>
        <w:tblW w:w="1000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04"/>
        <w:gridCol w:w="8405"/>
      </w:tblGrid>
      <w:tr w:rsidR="00983499" w:rsidRPr="00C06175" w14:paraId="0D78314A" w14:textId="77777777" w:rsidTr="004223A3">
        <w:trPr>
          <w:jc w:val="center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82079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AF34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1C8E78D1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DBA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6.2.1.1.4s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CB1A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NI-LR Emergency Call: UE-Based A-GNSS sub-test 4</w:t>
            </w:r>
          </w:p>
        </w:tc>
      </w:tr>
      <w:tr w:rsidR="00983499" w:rsidRPr="00C06175" w14:paraId="4906DC3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B1A2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672C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sub-test 4</w:t>
            </w:r>
          </w:p>
        </w:tc>
      </w:tr>
      <w:tr w:rsidR="00983499" w:rsidRPr="00C06175" w14:paraId="6B5AE21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5D5C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6.2.2.3.4s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666B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– Failure Not Enough Satellites sub-test 4</w:t>
            </w:r>
          </w:p>
        </w:tc>
      </w:tr>
      <w:tr w:rsidR="00983499" w:rsidRPr="00C06175" w14:paraId="65E5E77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103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Cs w:val="18"/>
              </w:rPr>
              <w:t>6.2.3.2.4s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9412A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 w:val="16"/>
                <w:szCs w:val="16"/>
              </w:rPr>
              <w:t>MT-LR Position Estimate: UE-Based A-GNSS – Failure Not Enough Satellites sub-test 4</w:t>
            </w:r>
          </w:p>
        </w:tc>
      </w:tr>
      <w:tr w:rsidR="00983499" w:rsidRPr="00C06175" w14:paraId="67A8E34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6A38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6.2.3.3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CEF2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Location Notification</w:t>
            </w:r>
          </w:p>
        </w:tc>
      </w:tr>
      <w:tr w:rsidR="00983499" w:rsidRPr="00C06175" w14:paraId="7966D9C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A13C" w14:textId="77777777" w:rsidR="00983499" w:rsidRPr="00C06175" w:rsidRDefault="00983499" w:rsidP="004223A3">
            <w:pPr>
              <w:pStyle w:val="TAL"/>
            </w:pPr>
            <w:r w:rsidRPr="00C06175">
              <w:t>6.2.3.4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D6C7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Allowed if No Response</w:t>
            </w:r>
          </w:p>
        </w:tc>
      </w:tr>
      <w:tr w:rsidR="00983499" w:rsidRPr="00C06175" w14:paraId="3AD264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E115" w14:textId="77777777" w:rsidR="00983499" w:rsidRPr="00C06175" w:rsidRDefault="00983499" w:rsidP="004223A3">
            <w:pPr>
              <w:pStyle w:val="TAL"/>
            </w:pPr>
            <w:r w:rsidRPr="00C06175">
              <w:t>6.2.3.5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13DB5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Not Allowed if No Response</w:t>
            </w:r>
          </w:p>
        </w:tc>
      </w:tr>
    </w:tbl>
    <w:p w14:paraId="345569EB" w14:textId="77777777" w:rsidR="00983499" w:rsidRPr="00C06175" w:rsidRDefault="00983499" w:rsidP="00983499"/>
    <w:p w14:paraId="4BCD2760" w14:textId="77777777" w:rsidR="00983499" w:rsidRPr="00C06175" w:rsidRDefault="00983499" w:rsidP="00983499">
      <w:pPr>
        <w:pStyle w:val="Heading2"/>
      </w:pPr>
      <w:bookmarkStart w:id="68" w:name="_Toc58332835"/>
      <w:bookmarkStart w:id="69" w:name="_Toc75462751"/>
      <w:bookmarkStart w:id="70" w:name="_Toc90625694"/>
      <w:bookmarkStart w:id="71" w:name="_Toc92134818"/>
      <w:bookmarkStart w:id="72" w:name="_Toc99978994"/>
      <w:r w:rsidRPr="00C06175">
        <w:t>A.2.4</w:t>
      </w:r>
      <w:r w:rsidRPr="00C06175">
        <w:tab/>
        <w:t>NR/5GC Test Cases</w:t>
      </w:r>
      <w:bookmarkEnd w:id="68"/>
      <w:bookmarkEnd w:id="69"/>
      <w:bookmarkEnd w:id="70"/>
      <w:bookmarkEnd w:id="71"/>
      <w:bookmarkEnd w:id="72"/>
    </w:p>
    <w:p w14:paraId="186C60E6" w14:textId="77777777" w:rsidR="00983499" w:rsidRPr="00C06175" w:rsidRDefault="00983499" w:rsidP="00983499">
      <w:r w:rsidRPr="00C06175">
        <w:t>Table A.2.4-1 lists all approved test cases.</w:t>
      </w:r>
    </w:p>
    <w:p w14:paraId="10CE14ED" w14:textId="77777777" w:rsidR="00983499" w:rsidRPr="00C06175" w:rsidRDefault="00983499" w:rsidP="00983499">
      <w:pPr>
        <w:pStyle w:val="TH"/>
      </w:pPr>
      <w:r w:rsidRPr="00C06175">
        <w:t>Table A.2.4-1: NR/5GC TTCN test cases</w:t>
      </w:r>
    </w:p>
    <w:tbl>
      <w:tblPr>
        <w:tblW w:w="9172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7278"/>
      </w:tblGrid>
      <w:tr w:rsidR="00983499" w:rsidRPr="00C06175" w14:paraId="4DC30D85" w14:textId="77777777" w:rsidTr="002235E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57282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7B8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AC3B06A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94F0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9.3.1.1.NR5GC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8B10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Position Capability Transfer</w:t>
            </w:r>
          </w:p>
        </w:tc>
      </w:tr>
      <w:tr w:rsidR="00221029" w:rsidRPr="00C06175" w14:paraId="3DF3E656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B6E9" w14:textId="77777777" w:rsidR="00221029" w:rsidRPr="00C06175" w:rsidRDefault="00221029" w:rsidP="00221029">
            <w:pPr>
              <w:pStyle w:val="TAL"/>
            </w:pPr>
            <w:r w:rsidRPr="00C06175">
              <w:t>9.3.1.2.5s.NR5GC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F1C5" w14:textId="77777777" w:rsidR="00221029" w:rsidRPr="00C06175" w:rsidRDefault="00221029" w:rsidP="00221029">
            <w:pPr>
              <w:pStyle w:val="TAL"/>
            </w:pPr>
            <w:r w:rsidRPr="00C06175">
              <w:t>LPP Abort: Subtest 5</w:t>
            </w:r>
          </w:p>
        </w:tc>
      </w:tr>
      <w:tr w:rsidR="00221029" w:rsidRPr="00C06175" w14:paraId="4B34B935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4DEE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9.3.1.2.15s.NR5GC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7164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Abort: Subtest 15</w:t>
            </w:r>
          </w:p>
        </w:tc>
      </w:tr>
      <w:tr w:rsidR="00221029" w:rsidRPr="00C06175" w14:paraId="2930D1E4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02B7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9.3.2.1.NR5GC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05DE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Duplicated Message</w:t>
            </w:r>
          </w:p>
        </w:tc>
      </w:tr>
      <w:tr w:rsidR="00221029" w:rsidRPr="00C06175" w14:paraId="0882D0F4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F32A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9.3.2.2.NR5GC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7C35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LPP Acknowledgement</w:t>
            </w:r>
          </w:p>
        </w:tc>
      </w:tr>
      <w:tr w:rsidR="00221029" w:rsidRPr="00C06175" w14:paraId="131C7E72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CFFF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9.3.2.3.NR5GC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3BAF" w14:textId="77777777" w:rsidR="00221029" w:rsidRPr="00C06175" w:rsidRDefault="00221029" w:rsidP="00221029">
            <w:pPr>
              <w:pStyle w:val="TAL"/>
              <w:rPr>
                <w:snapToGrid w:val="0"/>
              </w:rPr>
            </w:pPr>
            <w:r w:rsidRPr="00C06175">
              <w:t>LPP Retransmission</w:t>
            </w:r>
          </w:p>
        </w:tc>
      </w:tr>
      <w:tr w:rsidR="00221029" w:rsidRPr="00C06175" w14:paraId="422FFCED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09" w14:textId="77777777" w:rsidR="00221029" w:rsidRPr="00C06175" w:rsidRDefault="00221029" w:rsidP="00221029">
            <w:pPr>
              <w:pStyle w:val="TAL"/>
            </w:pPr>
            <w:r w:rsidRPr="00C06175">
              <w:t>9.3.4.1.15s.NR5GC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47E5" w14:textId="77777777" w:rsidR="00221029" w:rsidRPr="00C06175" w:rsidRDefault="00221029" w:rsidP="00221029">
            <w:pPr>
              <w:pStyle w:val="TAL"/>
            </w:pPr>
            <w:r w:rsidRPr="00C06175">
              <w:t>E-SMLC Initiated Assistance Data Delivery followed by Location Information Transfer: UE-Based: Subtest 15</w:t>
            </w:r>
          </w:p>
        </w:tc>
      </w:tr>
      <w:tr w:rsidR="00221029" w:rsidRPr="00C06175" w14:paraId="5F9E864D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D6C1" w14:textId="77777777" w:rsidR="00221029" w:rsidRPr="00C06175" w:rsidRDefault="00221029" w:rsidP="00221029">
            <w:pPr>
              <w:pStyle w:val="TAL"/>
            </w:pPr>
            <w:r w:rsidRPr="00C06175">
              <w:t>9.3.4.2.15s.NR5GC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98EF8" w14:textId="77777777" w:rsidR="00221029" w:rsidRPr="00C06175" w:rsidRDefault="00221029" w:rsidP="00221029">
            <w:pPr>
              <w:pStyle w:val="TAL"/>
            </w:pPr>
            <w:r w:rsidRPr="00C06175">
              <w:t>E-SMLC Initiated Assistance Data Delivery followed by Location Information Transfer: UE-Assisted: Subtest 15</w:t>
            </w:r>
          </w:p>
        </w:tc>
      </w:tr>
      <w:tr w:rsidR="00221029" w:rsidRPr="00C06175" w14:paraId="506BE025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1961" w14:textId="77777777" w:rsidR="00221029" w:rsidRPr="00C06175" w:rsidRDefault="00221029" w:rsidP="00221029">
            <w:pPr>
              <w:pStyle w:val="TAL"/>
            </w:pPr>
            <w:r w:rsidRPr="00C06175">
              <w:t>9.3.4.3.15s.NR5GC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7D2D" w14:textId="77777777" w:rsidR="00221029" w:rsidRPr="00C06175" w:rsidRDefault="00221029" w:rsidP="00221029">
            <w:pPr>
              <w:pStyle w:val="TAL"/>
            </w:pPr>
            <w:r w:rsidRPr="00C06175">
              <w:t>E-SMLC Initiated Position Measurement without Assistance Data: UE-Based: Subtest 15</w:t>
            </w:r>
          </w:p>
        </w:tc>
      </w:tr>
      <w:tr w:rsidR="00221029" w:rsidRPr="00C06175" w14:paraId="5550981E" w14:textId="77777777" w:rsidTr="002235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B924" w14:textId="77777777" w:rsidR="00221029" w:rsidRPr="00C06175" w:rsidRDefault="00221029" w:rsidP="00221029">
            <w:pPr>
              <w:pStyle w:val="TAL"/>
            </w:pPr>
            <w:r w:rsidRPr="00C06175">
              <w:t>9.3.4.4.15s.NR5GC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81C8" w14:textId="77777777" w:rsidR="00221029" w:rsidRPr="00C06175" w:rsidRDefault="00221029" w:rsidP="00221029">
            <w:pPr>
              <w:pStyle w:val="TAL"/>
            </w:pPr>
            <w:r w:rsidRPr="00C06175">
              <w:t>E-SMLC Initiated Position Measurement without Assistance Data: UE-Assisted: Subtest 15</w:t>
            </w:r>
          </w:p>
        </w:tc>
      </w:tr>
    </w:tbl>
    <w:p w14:paraId="79D6EA18" w14:textId="1B6CE412" w:rsidR="00080512" w:rsidRPr="00C06175" w:rsidRDefault="00080512" w:rsidP="00B56977"/>
    <w:sectPr w:rsidR="00080512" w:rsidRPr="00C061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DB9F" w14:textId="77777777" w:rsidR="009B43D5" w:rsidRDefault="009B43D5">
      <w:r>
        <w:separator/>
      </w:r>
    </w:p>
  </w:endnote>
  <w:endnote w:type="continuationSeparator" w:id="0">
    <w:p w14:paraId="3FA43D95" w14:textId="77777777" w:rsidR="009B43D5" w:rsidRDefault="009B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17571" w14:textId="77777777" w:rsidR="009B43D5" w:rsidRDefault="009B43D5">
      <w:r>
        <w:separator/>
      </w:r>
    </w:p>
  </w:footnote>
  <w:footnote w:type="continuationSeparator" w:id="0">
    <w:p w14:paraId="6E02F57D" w14:textId="77777777" w:rsidR="009B43D5" w:rsidRDefault="009B4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A843" w14:textId="7139F93C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3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26C2CB88" w14:textId="2640A833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33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E967678"/>
    <w:multiLevelType w:val="hybridMultilevel"/>
    <w:tmpl w:val="74D2F9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8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20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4981F3B"/>
    <w:multiLevelType w:val="hybridMultilevel"/>
    <w:tmpl w:val="BFB89E72"/>
    <w:lvl w:ilvl="0" w:tplc="0809000F">
      <w:start w:val="1"/>
      <w:numFmt w:val="decimal"/>
      <w:lvlText w:val="%1."/>
      <w:lvlJc w:val="left"/>
      <w:pPr>
        <w:ind w:left="1180" w:hanging="360"/>
      </w:pPr>
    </w:lvl>
    <w:lvl w:ilvl="1" w:tplc="08090019" w:tentative="1">
      <w:start w:val="1"/>
      <w:numFmt w:val="lowerLetter"/>
      <w:lvlText w:val="%2."/>
      <w:lvlJc w:val="left"/>
      <w:pPr>
        <w:ind w:left="1900" w:hanging="360"/>
      </w:pPr>
    </w:lvl>
    <w:lvl w:ilvl="2" w:tplc="0809001B" w:tentative="1">
      <w:start w:val="1"/>
      <w:numFmt w:val="lowerRoman"/>
      <w:lvlText w:val="%3."/>
      <w:lvlJc w:val="right"/>
      <w:pPr>
        <w:ind w:left="2620" w:hanging="180"/>
      </w:pPr>
    </w:lvl>
    <w:lvl w:ilvl="3" w:tplc="0809000F" w:tentative="1">
      <w:start w:val="1"/>
      <w:numFmt w:val="decimal"/>
      <w:lvlText w:val="%4."/>
      <w:lvlJc w:val="left"/>
      <w:pPr>
        <w:ind w:left="3340" w:hanging="360"/>
      </w:pPr>
    </w:lvl>
    <w:lvl w:ilvl="4" w:tplc="08090019" w:tentative="1">
      <w:start w:val="1"/>
      <w:numFmt w:val="lowerLetter"/>
      <w:lvlText w:val="%5."/>
      <w:lvlJc w:val="left"/>
      <w:pPr>
        <w:ind w:left="4060" w:hanging="360"/>
      </w:pPr>
    </w:lvl>
    <w:lvl w:ilvl="5" w:tplc="0809001B" w:tentative="1">
      <w:start w:val="1"/>
      <w:numFmt w:val="lowerRoman"/>
      <w:lvlText w:val="%6."/>
      <w:lvlJc w:val="right"/>
      <w:pPr>
        <w:ind w:left="4780" w:hanging="180"/>
      </w:pPr>
    </w:lvl>
    <w:lvl w:ilvl="6" w:tplc="0809000F" w:tentative="1">
      <w:start w:val="1"/>
      <w:numFmt w:val="decimal"/>
      <w:lvlText w:val="%7."/>
      <w:lvlJc w:val="left"/>
      <w:pPr>
        <w:ind w:left="5500" w:hanging="360"/>
      </w:pPr>
    </w:lvl>
    <w:lvl w:ilvl="7" w:tplc="08090019" w:tentative="1">
      <w:start w:val="1"/>
      <w:numFmt w:val="lowerLetter"/>
      <w:lvlText w:val="%8."/>
      <w:lvlJc w:val="left"/>
      <w:pPr>
        <w:ind w:left="6220" w:hanging="360"/>
      </w:pPr>
    </w:lvl>
    <w:lvl w:ilvl="8" w:tplc="08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7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96608610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523658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2909706">
    <w:abstractNumId w:val="6"/>
  </w:num>
  <w:num w:numId="4" w16cid:durableId="221990702">
    <w:abstractNumId w:val="11"/>
  </w:num>
  <w:num w:numId="5" w16cid:durableId="1713261971">
    <w:abstractNumId w:val="28"/>
  </w:num>
  <w:num w:numId="6" w16cid:durableId="1579435557">
    <w:abstractNumId w:val="23"/>
  </w:num>
  <w:num w:numId="7" w16cid:durableId="1170634668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 w16cid:durableId="522011682">
    <w:abstractNumId w:val="31"/>
  </w:num>
  <w:num w:numId="9" w16cid:durableId="492256175">
    <w:abstractNumId w:val="8"/>
  </w:num>
  <w:num w:numId="10" w16cid:durableId="974749352">
    <w:abstractNumId w:val="20"/>
  </w:num>
  <w:num w:numId="11" w16cid:durableId="1666085047">
    <w:abstractNumId w:val="15"/>
  </w:num>
  <w:num w:numId="12" w16cid:durableId="438763588">
    <w:abstractNumId w:val="27"/>
  </w:num>
  <w:num w:numId="13" w16cid:durableId="1427336966">
    <w:abstractNumId w:val="29"/>
  </w:num>
  <w:num w:numId="14" w16cid:durableId="955864784">
    <w:abstractNumId w:val="24"/>
  </w:num>
  <w:num w:numId="15" w16cid:durableId="602373218">
    <w:abstractNumId w:val="14"/>
  </w:num>
  <w:num w:numId="16" w16cid:durableId="226844841">
    <w:abstractNumId w:val="13"/>
  </w:num>
  <w:num w:numId="17" w16cid:durableId="2034452419">
    <w:abstractNumId w:val="30"/>
  </w:num>
  <w:num w:numId="18" w16cid:durableId="142430569">
    <w:abstractNumId w:val="21"/>
  </w:num>
  <w:num w:numId="19" w16cid:durableId="1370105743">
    <w:abstractNumId w:val="18"/>
  </w:num>
  <w:num w:numId="20" w16cid:durableId="17198607">
    <w:abstractNumId w:val="33"/>
  </w:num>
  <w:num w:numId="21" w16cid:durableId="2133132698">
    <w:abstractNumId w:val="19"/>
  </w:num>
  <w:num w:numId="22" w16cid:durableId="110636856">
    <w:abstractNumId w:val="32"/>
  </w:num>
  <w:num w:numId="23" w16cid:durableId="869490796">
    <w:abstractNumId w:val="10"/>
  </w:num>
  <w:num w:numId="24" w16cid:durableId="2042703045">
    <w:abstractNumId w:val="9"/>
  </w:num>
  <w:num w:numId="25" w16cid:durableId="331572275">
    <w:abstractNumId w:val="12"/>
  </w:num>
  <w:num w:numId="26" w16cid:durableId="1983728318">
    <w:abstractNumId w:val="4"/>
  </w:num>
  <w:num w:numId="27" w16cid:durableId="397436469">
    <w:abstractNumId w:val="3"/>
  </w:num>
  <w:num w:numId="28" w16cid:durableId="750734162">
    <w:abstractNumId w:val="2"/>
  </w:num>
  <w:num w:numId="29" w16cid:durableId="1986813528">
    <w:abstractNumId w:val="1"/>
  </w:num>
  <w:num w:numId="30" w16cid:durableId="1993869299">
    <w:abstractNumId w:val="5"/>
  </w:num>
  <w:num w:numId="31" w16cid:durableId="536939915">
    <w:abstractNumId w:val="0"/>
  </w:num>
  <w:num w:numId="32" w16cid:durableId="867307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81641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42268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9793959">
    <w:abstractNumId w:val="17"/>
  </w:num>
  <w:num w:numId="36" w16cid:durableId="992829965">
    <w:abstractNumId w:val="26"/>
  </w:num>
  <w:num w:numId="37" w16cid:durableId="72826421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51457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50D4D"/>
    <w:rsid w:val="00160160"/>
    <w:rsid w:val="00161B61"/>
    <w:rsid w:val="001628A5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7243"/>
    <w:rsid w:val="00231097"/>
    <w:rsid w:val="00235E31"/>
    <w:rsid w:val="0023692B"/>
    <w:rsid w:val="00237F9F"/>
    <w:rsid w:val="00243853"/>
    <w:rsid w:val="0024698C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138E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A5072"/>
    <w:rsid w:val="004B0059"/>
    <w:rsid w:val="004B155C"/>
    <w:rsid w:val="004B17FF"/>
    <w:rsid w:val="004B3B52"/>
    <w:rsid w:val="004B41D1"/>
    <w:rsid w:val="004B4A69"/>
    <w:rsid w:val="004B75C0"/>
    <w:rsid w:val="004C0112"/>
    <w:rsid w:val="004C1F6A"/>
    <w:rsid w:val="004C3A3E"/>
    <w:rsid w:val="004C5636"/>
    <w:rsid w:val="004C6E04"/>
    <w:rsid w:val="004C7DAC"/>
    <w:rsid w:val="004D005F"/>
    <w:rsid w:val="004D090E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2937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8DC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20937"/>
    <w:rsid w:val="0072289D"/>
    <w:rsid w:val="00724F28"/>
    <w:rsid w:val="00725931"/>
    <w:rsid w:val="00727D9B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2F6E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E7842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6861"/>
    <w:rsid w:val="0082250A"/>
    <w:rsid w:val="00824200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0122"/>
    <w:rsid w:val="00871CA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27F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B43D5"/>
    <w:rsid w:val="009C19FF"/>
    <w:rsid w:val="009C4EE2"/>
    <w:rsid w:val="009D2570"/>
    <w:rsid w:val="009D40A2"/>
    <w:rsid w:val="009D4A02"/>
    <w:rsid w:val="009D5231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3545"/>
    <w:rsid w:val="00A84352"/>
    <w:rsid w:val="00A84457"/>
    <w:rsid w:val="00A85894"/>
    <w:rsid w:val="00A87CFB"/>
    <w:rsid w:val="00A92663"/>
    <w:rsid w:val="00A963C9"/>
    <w:rsid w:val="00AA0A7C"/>
    <w:rsid w:val="00AA0AB1"/>
    <w:rsid w:val="00AA0C6D"/>
    <w:rsid w:val="00AA156B"/>
    <w:rsid w:val="00AA3D0F"/>
    <w:rsid w:val="00AA528C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BC2"/>
    <w:rsid w:val="00B37CAA"/>
    <w:rsid w:val="00B44C90"/>
    <w:rsid w:val="00B54129"/>
    <w:rsid w:val="00B5418B"/>
    <w:rsid w:val="00B56977"/>
    <w:rsid w:val="00B62367"/>
    <w:rsid w:val="00B62C72"/>
    <w:rsid w:val="00B633F7"/>
    <w:rsid w:val="00B633F9"/>
    <w:rsid w:val="00B64B66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06175"/>
    <w:rsid w:val="00C11010"/>
    <w:rsid w:val="00C11FC1"/>
    <w:rsid w:val="00C12A57"/>
    <w:rsid w:val="00C130CF"/>
    <w:rsid w:val="00C23625"/>
    <w:rsid w:val="00C248CF"/>
    <w:rsid w:val="00C273D8"/>
    <w:rsid w:val="00C31C99"/>
    <w:rsid w:val="00C33079"/>
    <w:rsid w:val="00C34BA0"/>
    <w:rsid w:val="00C355D7"/>
    <w:rsid w:val="00C427AB"/>
    <w:rsid w:val="00C46A9D"/>
    <w:rsid w:val="00C512EE"/>
    <w:rsid w:val="00C54966"/>
    <w:rsid w:val="00C558DE"/>
    <w:rsid w:val="00C62BD2"/>
    <w:rsid w:val="00C635DB"/>
    <w:rsid w:val="00C6618B"/>
    <w:rsid w:val="00C70CE0"/>
    <w:rsid w:val="00C719F7"/>
    <w:rsid w:val="00C72229"/>
    <w:rsid w:val="00C72666"/>
    <w:rsid w:val="00C773CB"/>
    <w:rsid w:val="00C830E0"/>
    <w:rsid w:val="00C841E0"/>
    <w:rsid w:val="00C84225"/>
    <w:rsid w:val="00C845D8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3182"/>
    <w:rsid w:val="00CC625E"/>
    <w:rsid w:val="00CC715F"/>
    <w:rsid w:val="00CD241F"/>
    <w:rsid w:val="00CD27EC"/>
    <w:rsid w:val="00CD4CE2"/>
    <w:rsid w:val="00CD693B"/>
    <w:rsid w:val="00CD7981"/>
    <w:rsid w:val="00CE10D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82831"/>
    <w:rsid w:val="00D86721"/>
    <w:rsid w:val="00D87E00"/>
    <w:rsid w:val="00D92B4D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7B22"/>
    <w:rsid w:val="00E2095B"/>
    <w:rsid w:val="00E243CD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903D4"/>
    <w:rsid w:val="00E91300"/>
    <w:rsid w:val="00E9334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65C19"/>
    <w:rsid w:val="00F71E9B"/>
    <w:rsid w:val="00F731C9"/>
    <w:rsid w:val="00F734BD"/>
    <w:rsid w:val="00F73DDF"/>
    <w:rsid w:val="00F76F7E"/>
    <w:rsid w:val="00F8104D"/>
    <w:rsid w:val="00F81C2D"/>
    <w:rsid w:val="00F8200D"/>
    <w:rsid w:val="00F86963"/>
    <w:rsid w:val="00F8731D"/>
    <w:rsid w:val="00F87412"/>
    <w:rsid w:val="00F87625"/>
    <w:rsid w:val="00F90BD8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636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200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F820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820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820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820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820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200D"/>
    <w:pPr>
      <w:outlineLvl w:val="5"/>
    </w:pPr>
  </w:style>
  <w:style w:type="paragraph" w:styleId="Heading7">
    <w:name w:val="heading 7"/>
    <w:basedOn w:val="H6"/>
    <w:next w:val="Normal"/>
    <w:qFormat/>
    <w:rsid w:val="00F8200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820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20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F8200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8200D"/>
    <w:pPr>
      <w:ind w:left="1418" w:hanging="1418"/>
    </w:pPr>
  </w:style>
  <w:style w:type="paragraph" w:styleId="TOC8">
    <w:name w:val="toc 8"/>
    <w:basedOn w:val="TOC1"/>
    <w:rsid w:val="00F8200D"/>
    <w:pPr>
      <w:spacing w:before="180"/>
      <w:ind w:left="2693" w:hanging="2693"/>
    </w:pPr>
    <w:rPr>
      <w:b/>
    </w:rPr>
  </w:style>
  <w:style w:type="paragraph" w:styleId="TOC1">
    <w:name w:val="toc 1"/>
    <w:rsid w:val="00F820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F8200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8200D"/>
  </w:style>
  <w:style w:type="paragraph" w:styleId="Header">
    <w:name w:val="header"/>
    <w:rsid w:val="00F820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F820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F8200D"/>
    <w:pPr>
      <w:ind w:left="1701" w:hanging="1701"/>
    </w:pPr>
  </w:style>
  <w:style w:type="paragraph" w:styleId="TOC4">
    <w:name w:val="toc 4"/>
    <w:basedOn w:val="TOC3"/>
    <w:rsid w:val="00F8200D"/>
    <w:pPr>
      <w:ind w:left="1418" w:hanging="1418"/>
    </w:pPr>
  </w:style>
  <w:style w:type="paragraph" w:styleId="TOC3">
    <w:name w:val="toc 3"/>
    <w:basedOn w:val="TOC2"/>
    <w:rsid w:val="00F8200D"/>
    <w:pPr>
      <w:ind w:left="1134" w:hanging="1134"/>
    </w:pPr>
  </w:style>
  <w:style w:type="paragraph" w:styleId="TOC2">
    <w:name w:val="toc 2"/>
    <w:basedOn w:val="TOC1"/>
    <w:rsid w:val="00F8200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8200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8200D"/>
    <w:pPr>
      <w:outlineLvl w:val="9"/>
    </w:pPr>
  </w:style>
  <w:style w:type="paragraph" w:customStyle="1" w:styleId="NF">
    <w:name w:val="NF"/>
    <w:basedOn w:val="NO"/>
    <w:rsid w:val="00F8200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8200D"/>
    <w:pPr>
      <w:keepLines/>
      <w:ind w:left="1135" w:hanging="851"/>
    </w:pPr>
  </w:style>
  <w:style w:type="paragraph" w:customStyle="1" w:styleId="PL">
    <w:name w:val="PL"/>
    <w:link w:val="PLChar"/>
    <w:rsid w:val="00F820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8200D"/>
    <w:pPr>
      <w:jc w:val="right"/>
    </w:pPr>
  </w:style>
  <w:style w:type="paragraph" w:customStyle="1" w:styleId="TAL">
    <w:name w:val="TAL"/>
    <w:basedOn w:val="Normal"/>
    <w:link w:val="TALChar"/>
    <w:rsid w:val="00F8200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8200D"/>
    <w:rPr>
      <w:b/>
    </w:rPr>
  </w:style>
  <w:style w:type="paragraph" w:customStyle="1" w:styleId="TAC">
    <w:name w:val="TAC"/>
    <w:basedOn w:val="TAL"/>
    <w:link w:val="TACCar"/>
    <w:rsid w:val="00F8200D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F820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F8200D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F8200D"/>
    <w:pPr>
      <w:spacing w:after="0"/>
    </w:pPr>
  </w:style>
  <w:style w:type="paragraph" w:customStyle="1" w:styleId="NW">
    <w:name w:val="NW"/>
    <w:basedOn w:val="NO"/>
    <w:rsid w:val="00F8200D"/>
    <w:pPr>
      <w:spacing w:after="0"/>
    </w:pPr>
  </w:style>
  <w:style w:type="paragraph" w:customStyle="1" w:styleId="EW">
    <w:name w:val="EW"/>
    <w:basedOn w:val="EX"/>
    <w:rsid w:val="00F8200D"/>
    <w:pPr>
      <w:spacing w:after="0"/>
    </w:pPr>
  </w:style>
  <w:style w:type="paragraph" w:customStyle="1" w:styleId="B1">
    <w:name w:val="B1"/>
    <w:basedOn w:val="List"/>
    <w:link w:val="B1Char"/>
    <w:rsid w:val="00F8200D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F8200D"/>
    <w:pPr>
      <w:ind w:left="1985" w:hanging="1985"/>
    </w:pPr>
  </w:style>
  <w:style w:type="paragraph" w:styleId="TOC7">
    <w:name w:val="toc 7"/>
    <w:basedOn w:val="TOC6"/>
    <w:next w:val="Normal"/>
    <w:semiHidden/>
    <w:rsid w:val="00F8200D"/>
    <w:pPr>
      <w:ind w:left="2268" w:hanging="2268"/>
    </w:pPr>
  </w:style>
  <w:style w:type="paragraph" w:customStyle="1" w:styleId="EditorsNote">
    <w:name w:val="Editor's Note"/>
    <w:basedOn w:val="NO"/>
    <w:rsid w:val="00F8200D"/>
    <w:rPr>
      <w:color w:val="FF0000"/>
    </w:rPr>
  </w:style>
  <w:style w:type="paragraph" w:customStyle="1" w:styleId="TH">
    <w:name w:val="TH"/>
    <w:basedOn w:val="Normal"/>
    <w:link w:val="THChar"/>
    <w:rsid w:val="00F8200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F820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20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820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820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F8200D"/>
    <w:pPr>
      <w:ind w:left="851" w:hanging="851"/>
    </w:pPr>
  </w:style>
  <w:style w:type="paragraph" w:customStyle="1" w:styleId="ZH">
    <w:name w:val="ZH"/>
    <w:rsid w:val="00F820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F8200D"/>
    <w:pPr>
      <w:keepNext w:val="0"/>
      <w:spacing w:before="0" w:after="240"/>
    </w:pPr>
  </w:style>
  <w:style w:type="paragraph" w:customStyle="1" w:styleId="ZG">
    <w:name w:val="ZG"/>
    <w:rsid w:val="00F820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F8200D"/>
  </w:style>
  <w:style w:type="paragraph" w:customStyle="1" w:styleId="B3">
    <w:name w:val="B3"/>
    <w:basedOn w:val="List3"/>
    <w:rsid w:val="00F8200D"/>
  </w:style>
  <w:style w:type="paragraph" w:customStyle="1" w:styleId="B4">
    <w:name w:val="B4"/>
    <w:basedOn w:val="List4"/>
    <w:rsid w:val="00F8200D"/>
  </w:style>
  <w:style w:type="paragraph" w:customStyle="1" w:styleId="B5">
    <w:name w:val="B5"/>
    <w:basedOn w:val="List5"/>
    <w:rsid w:val="00F8200D"/>
  </w:style>
  <w:style w:type="paragraph" w:customStyle="1" w:styleId="ZTD">
    <w:name w:val="ZTD"/>
    <w:basedOn w:val="ZB"/>
    <w:rsid w:val="00F8200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8200D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qFormat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F8200D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semiHidden/>
    <w:rsid w:val="00F8200D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F8200D"/>
    <w:pPr>
      <w:ind w:left="284"/>
    </w:pPr>
  </w:style>
  <w:style w:type="paragraph" w:styleId="Index1">
    <w:name w:val="index 1"/>
    <w:basedOn w:val="Normal"/>
    <w:rsid w:val="00F8200D"/>
    <w:pPr>
      <w:keepLines/>
      <w:spacing w:after="0"/>
    </w:pPr>
  </w:style>
  <w:style w:type="paragraph" w:styleId="ListNumber2">
    <w:name w:val="List Number 2"/>
    <w:basedOn w:val="ListNumber"/>
    <w:rsid w:val="00F8200D"/>
    <w:pPr>
      <w:ind w:left="851"/>
    </w:pPr>
  </w:style>
  <w:style w:type="paragraph" w:styleId="ListBullet2">
    <w:name w:val="List Bullet 2"/>
    <w:basedOn w:val="ListBullet"/>
    <w:rsid w:val="00F8200D"/>
    <w:pPr>
      <w:ind w:left="851"/>
    </w:pPr>
  </w:style>
  <w:style w:type="paragraph" w:styleId="ListBullet3">
    <w:name w:val="List Bullet 3"/>
    <w:basedOn w:val="ListBullet2"/>
    <w:rsid w:val="00F8200D"/>
    <w:pPr>
      <w:ind w:left="1135"/>
    </w:pPr>
  </w:style>
  <w:style w:type="paragraph" w:styleId="ListNumber">
    <w:name w:val="List Number"/>
    <w:basedOn w:val="List"/>
    <w:rsid w:val="00F8200D"/>
  </w:style>
  <w:style w:type="paragraph" w:styleId="List2">
    <w:name w:val="List 2"/>
    <w:basedOn w:val="List"/>
    <w:rsid w:val="00F8200D"/>
    <w:pPr>
      <w:ind w:left="851"/>
    </w:pPr>
  </w:style>
  <w:style w:type="paragraph" w:styleId="List3">
    <w:name w:val="List 3"/>
    <w:basedOn w:val="List2"/>
    <w:rsid w:val="00F8200D"/>
    <w:pPr>
      <w:ind w:left="1135"/>
    </w:pPr>
  </w:style>
  <w:style w:type="paragraph" w:styleId="List4">
    <w:name w:val="List 4"/>
    <w:basedOn w:val="List3"/>
    <w:rsid w:val="00F8200D"/>
    <w:pPr>
      <w:ind w:left="1418"/>
    </w:pPr>
  </w:style>
  <w:style w:type="paragraph" w:styleId="List5">
    <w:name w:val="List 5"/>
    <w:basedOn w:val="List4"/>
    <w:rsid w:val="00F8200D"/>
    <w:pPr>
      <w:ind w:left="1702"/>
    </w:pPr>
  </w:style>
  <w:style w:type="paragraph" w:styleId="List">
    <w:name w:val="List"/>
    <w:basedOn w:val="Normal"/>
    <w:rsid w:val="00F8200D"/>
    <w:pPr>
      <w:ind w:left="568" w:hanging="284"/>
    </w:pPr>
  </w:style>
  <w:style w:type="paragraph" w:styleId="ListBullet">
    <w:name w:val="List Bullet"/>
    <w:basedOn w:val="List"/>
    <w:rsid w:val="00F8200D"/>
  </w:style>
  <w:style w:type="paragraph" w:styleId="ListBullet4">
    <w:name w:val="List Bullet 4"/>
    <w:basedOn w:val="ListBullet3"/>
    <w:rsid w:val="00F8200D"/>
    <w:pPr>
      <w:ind w:left="1418"/>
    </w:pPr>
  </w:style>
  <w:style w:type="paragraph" w:styleId="ListBullet5">
    <w:name w:val="List Bullet 5"/>
    <w:basedOn w:val="ListBullet4"/>
    <w:rsid w:val="00F8200D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paragraph" w:customStyle="1" w:styleId="CRCoverPage">
    <w:name w:val="CR Cover Page"/>
    <w:link w:val="CRCoverPageChar"/>
    <w:qFormat/>
    <w:rsid w:val="00782F6E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782F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82F6E"/>
    <w:rPr>
      <w:rFonts w:ascii="Arial" w:hAnsi="Arial"/>
      <w:sz w:val="36"/>
    </w:rPr>
  </w:style>
  <w:style w:type="paragraph" w:styleId="ListParagraph">
    <w:name w:val="List Paragraph"/>
    <w:basedOn w:val="Normal"/>
    <w:uiPriority w:val="34"/>
    <w:qFormat/>
    <w:rsid w:val="00C84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1053</Words>
  <Characters>7898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8934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12</cp:revision>
  <cp:lastPrinted>2012-06-07T10:39:00Z</cp:lastPrinted>
  <dcterms:created xsi:type="dcterms:W3CDTF">2022-09-05T16:07:00Z</dcterms:created>
  <dcterms:modified xsi:type="dcterms:W3CDTF">2022-09-06T15:29:00Z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