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484A" w14:textId="56F83F48" w:rsidR="008226CC" w:rsidRDefault="008226CC" w:rsidP="00822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51EE">
        <w:fldChar w:fldCharType="begin"/>
      </w:r>
      <w:r w:rsidR="001C51EE">
        <w:instrText xml:space="preserve"> DOCPROPERTY  TSG/WGRef  \* MERGEFORMAT </w:instrText>
      </w:r>
      <w:r w:rsidR="001C51EE">
        <w:fldChar w:fldCharType="separate"/>
      </w:r>
      <w:r>
        <w:rPr>
          <w:b/>
          <w:noProof/>
          <w:sz w:val="24"/>
        </w:rPr>
        <w:t>RAN5</w:t>
      </w:r>
      <w:r w:rsidR="001C51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51EE">
        <w:fldChar w:fldCharType="begin"/>
      </w:r>
      <w:r w:rsidR="001C51EE">
        <w:instrText xml:space="preserve"> DOCPROPERTY  MtgSeq  \* MERGEFORMAT </w:instrText>
      </w:r>
      <w:r w:rsidR="001C51EE">
        <w:fldChar w:fldCharType="separate"/>
      </w:r>
      <w:r w:rsidRPr="00EB09B7">
        <w:rPr>
          <w:b/>
          <w:noProof/>
          <w:sz w:val="24"/>
        </w:rPr>
        <w:t>2022</w:t>
      </w:r>
      <w:r w:rsidR="001C51EE">
        <w:rPr>
          <w:b/>
          <w:noProof/>
          <w:sz w:val="24"/>
        </w:rPr>
        <w:fldChar w:fldCharType="end"/>
      </w:r>
      <w:r w:rsidR="001C51EE">
        <w:fldChar w:fldCharType="begin"/>
      </w:r>
      <w:r w:rsidR="001C51EE">
        <w:instrText xml:space="preserve"> DOCPROPERTY  MtgTitle  \* MERGEFORMAT </w:instrText>
      </w:r>
      <w:r w:rsidR="001C51EE">
        <w:fldChar w:fldCharType="separate"/>
      </w:r>
      <w:r>
        <w:rPr>
          <w:b/>
          <w:noProof/>
          <w:sz w:val="24"/>
        </w:rPr>
        <w:t>-TTCN email</w:t>
      </w:r>
      <w:r w:rsidR="001C51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1EE">
        <w:fldChar w:fldCharType="begin"/>
      </w:r>
      <w:r w:rsidR="001C51EE">
        <w:instrText xml:space="preserve"> DOCPROPERTY  Tdoc#  \* MERGEFORMAT </w:instrText>
      </w:r>
      <w:r w:rsidR="001C51EE">
        <w:fldChar w:fldCharType="separate"/>
      </w:r>
      <w:r w:rsidR="00314E4F" w:rsidRPr="00314E4F">
        <w:rPr>
          <w:b/>
          <w:i/>
          <w:noProof/>
          <w:sz w:val="28"/>
        </w:rPr>
        <w:t>R5s220559</w:t>
      </w:r>
      <w:r w:rsidR="001C51EE">
        <w:rPr>
          <w:b/>
          <w:i/>
          <w:noProof/>
          <w:sz w:val="28"/>
        </w:rPr>
        <w:fldChar w:fldCharType="end"/>
      </w:r>
    </w:p>
    <w:p w14:paraId="00D2EF4A" w14:textId="77777777" w:rsidR="008226CC" w:rsidRDefault="001C51EE" w:rsidP="008226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, </w:t>
      </w:r>
      <w:r w:rsidR="008226CC">
        <w:fldChar w:fldCharType="begin"/>
      </w:r>
      <w:r w:rsidR="008226CC">
        <w:instrText xml:space="preserve"> DOCPROPERTY  Country  \* MERGEFORMAT </w:instrText>
      </w:r>
      <w:r w:rsidR="008226CC">
        <w:fldChar w:fldCharType="end"/>
      </w:r>
      <w:r w:rsidR="008226C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6CC" w14:paraId="2DBFCD9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2AA66" w14:textId="77777777" w:rsidR="008226CC" w:rsidRDefault="008226C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6CC" w14:paraId="37847DE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0A8C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6CC" w14:paraId="216C9BE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E7648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77A2BEC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5EA678A3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6EDF21" w14:textId="54A643F7" w:rsidR="008226CC" w:rsidRPr="00410371" w:rsidRDefault="001C51EE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3</w:t>
            </w:r>
            <w:r w:rsidR="00EC0868">
              <w:rPr>
                <w:b/>
                <w:noProof/>
                <w:sz w:val="28"/>
              </w:rPr>
              <w:t>6</w:t>
            </w:r>
            <w:r w:rsidR="008226CC" w:rsidRPr="00410371">
              <w:rPr>
                <w:b/>
                <w:noProof/>
                <w:sz w:val="28"/>
              </w:rPr>
              <w:t>.5</w:t>
            </w:r>
            <w:r w:rsidR="00EC0868">
              <w:rPr>
                <w:b/>
                <w:noProof/>
                <w:sz w:val="28"/>
              </w:rPr>
              <w:t>79</w:t>
            </w:r>
            <w:r w:rsidR="008226CC" w:rsidRPr="00410371">
              <w:rPr>
                <w:b/>
                <w:noProof/>
                <w:sz w:val="28"/>
              </w:rPr>
              <w:t>-</w:t>
            </w:r>
            <w:r w:rsidR="00EC086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2CDA1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76EC2" w14:textId="2C8CF99F" w:rsidR="008226CC" w:rsidRPr="00410371" w:rsidRDefault="00DD52C4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14E4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970D713" w14:textId="77777777" w:rsidR="008226CC" w:rsidRDefault="008226C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7E27E" w14:textId="77777777" w:rsidR="008226CC" w:rsidRPr="00410371" w:rsidRDefault="001C51EE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B8FFDF" w14:textId="77777777" w:rsidR="008226CC" w:rsidRDefault="008226C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CF0D7" w14:textId="5142EA36" w:rsidR="008226CC" w:rsidRPr="00410371" w:rsidRDefault="001C51EE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1</w:t>
            </w:r>
            <w:r w:rsidR="00755DD2">
              <w:rPr>
                <w:b/>
                <w:noProof/>
                <w:sz w:val="28"/>
              </w:rPr>
              <w:t>4</w:t>
            </w:r>
            <w:r w:rsidR="008226CC" w:rsidRPr="00410371">
              <w:rPr>
                <w:b/>
                <w:noProof/>
                <w:sz w:val="28"/>
              </w:rPr>
              <w:t>.</w:t>
            </w:r>
            <w:r w:rsidR="001F543E">
              <w:rPr>
                <w:b/>
                <w:noProof/>
                <w:sz w:val="28"/>
              </w:rPr>
              <w:t>6</w:t>
            </w:r>
            <w:r w:rsidR="008226C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5859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52FB41F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3AB31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7822DF11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E0E9A" w14:textId="77777777" w:rsidR="008226CC" w:rsidRPr="00F25D98" w:rsidRDefault="008226C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6CC" w14:paraId="304E3C44" w14:textId="77777777" w:rsidTr="008B2F5E">
        <w:tc>
          <w:tcPr>
            <w:tcW w:w="9641" w:type="dxa"/>
            <w:gridSpan w:val="9"/>
          </w:tcPr>
          <w:p w14:paraId="6CD4870F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AD33F" w14:textId="77777777" w:rsidR="008226CC" w:rsidRDefault="008226CC" w:rsidP="00822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6CC" w14:paraId="27D9E8BA" w14:textId="77777777" w:rsidTr="008B2F5E">
        <w:tc>
          <w:tcPr>
            <w:tcW w:w="2835" w:type="dxa"/>
          </w:tcPr>
          <w:p w14:paraId="5136E9DC" w14:textId="77777777" w:rsidR="008226CC" w:rsidRDefault="008226C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66BD2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33B64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5EF1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27E1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BC4F8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03CF3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2F34D5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AA146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1E96E" w14:textId="77777777" w:rsidR="008226CC" w:rsidRDefault="008226CC" w:rsidP="008226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6CC" w14:paraId="0084D075" w14:textId="77777777" w:rsidTr="008B2F5E">
        <w:tc>
          <w:tcPr>
            <w:tcW w:w="9640" w:type="dxa"/>
            <w:gridSpan w:val="11"/>
          </w:tcPr>
          <w:p w14:paraId="43251433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823690F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DC983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5221" w14:textId="505FEEF8" w:rsidR="008226CC" w:rsidRPr="00A672E5" w:rsidRDefault="00314E4F" w:rsidP="008B2F5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14E4F">
              <w:rPr>
                <w:rFonts w:cs="Arial"/>
                <w:noProof/>
              </w:rPr>
              <w:t>Correction of f_MCX_InviteMT_SendINVITE</w:t>
            </w:r>
          </w:p>
        </w:tc>
      </w:tr>
      <w:tr w:rsidR="008226CC" w14:paraId="589A9B2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1821DF5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4165D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209DA15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E3F138D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EB6E" w14:textId="7831F3A2" w:rsidR="008226CC" w:rsidRDefault="00B407E7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8226CC" w14:paraId="75F776E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A428FC5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24F42" w14:textId="77777777"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26CC" w14:paraId="4790F7F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198A92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EF31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3894C0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860F1C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E5E1D" w14:textId="702016DE" w:rsidR="008226CC" w:rsidRDefault="00314E4F" w:rsidP="008B2F5E">
            <w:pPr>
              <w:pStyle w:val="CRCoverPage"/>
              <w:spacing w:after="0"/>
              <w:ind w:left="100"/>
              <w:rPr>
                <w:noProof/>
              </w:rPr>
            </w:pPr>
            <w:r w:rsidRPr="00314E4F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6D8089" w14:textId="77777777" w:rsidR="008226CC" w:rsidRDefault="008226C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8E74D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E6584" w14:textId="49B2C21E" w:rsidR="008226CC" w:rsidRDefault="001C51E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CC">
              <w:rPr>
                <w:noProof/>
              </w:rPr>
              <w:t>2022-0</w:t>
            </w:r>
            <w:r w:rsidR="001F543E">
              <w:rPr>
                <w:noProof/>
              </w:rPr>
              <w:t>4</w:t>
            </w:r>
            <w:r w:rsidR="008226CC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543E">
              <w:rPr>
                <w:noProof/>
              </w:rPr>
              <w:t>06</w:t>
            </w:r>
          </w:p>
        </w:tc>
      </w:tr>
      <w:tr w:rsidR="008226CC" w14:paraId="59AC802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537531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A331A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73F52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4DC37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1295C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5E7395FA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DD1FB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2D544A" w14:textId="77777777" w:rsidR="008226CC" w:rsidRDefault="001C51EE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6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76702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7A68B" w14:textId="77777777" w:rsidR="008226CC" w:rsidRDefault="008226C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D1536" w14:textId="2FCCB6B8" w:rsidR="008226CC" w:rsidRDefault="001C51E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CC">
              <w:rPr>
                <w:noProof/>
              </w:rPr>
              <w:t>Rel-1</w:t>
            </w:r>
            <w:r w:rsidR="00755DD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8226CC" w14:paraId="3934BFED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D7E1A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B5C9A" w14:textId="77777777" w:rsidR="008226CC" w:rsidRDefault="008226C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C396A" w14:textId="77777777" w:rsidR="008226CC" w:rsidRDefault="008226C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37D8F" w14:textId="77777777" w:rsidR="008226CC" w:rsidRPr="007C2097" w:rsidRDefault="008226C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26CC" w14:paraId="554E3265" w14:textId="77777777" w:rsidTr="008B2F5E">
        <w:tc>
          <w:tcPr>
            <w:tcW w:w="1843" w:type="dxa"/>
          </w:tcPr>
          <w:p w14:paraId="37B3AD02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0EB44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CC6C66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02A5B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B17D" w14:textId="5F6F25E0" w:rsidR="008226CC" w:rsidRPr="00BD542D" w:rsidRDefault="001F543E" w:rsidP="00EC08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There has been an error implementing </w:t>
            </w:r>
            <w:r w:rsidRPr="001F543E">
              <w:rPr>
                <w:rFonts w:cs="Arial"/>
                <w:lang w:eastAsia="en-GB"/>
              </w:rPr>
              <w:t>R5s211469</w:t>
            </w:r>
            <w:r>
              <w:rPr>
                <w:rFonts w:cs="Arial"/>
                <w:lang w:eastAsia="en-GB"/>
              </w:rPr>
              <w:t xml:space="preserve"> so that in </w:t>
            </w:r>
            <w:proofErr w:type="spellStart"/>
            <w:r w:rsidRPr="001F543E">
              <w:rPr>
                <w:rFonts w:cs="Arial"/>
                <w:lang w:eastAsia="en-GB"/>
              </w:rPr>
              <w:t>f_MCX_InviteMT_SendINVITE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1F543E">
              <w:rPr>
                <w:rFonts w:cs="Arial"/>
                <w:lang w:eastAsia="en-GB"/>
              </w:rPr>
              <w:t>IPCAN_MO_SpeechCall</w:t>
            </w:r>
            <w:proofErr w:type="spellEnd"/>
            <w:r>
              <w:rPr>
                <w:rFonts w:cs="Arial"/>
                <w:lang w:eastAsia="en-GB"/>
              </w:rPr>
              <w:t xml:space="preserve"> is used instead of </w:t>
            </w:r>
            <w:proofErr w:type="spellStart"/>
            <w:r w:rsidRPr="001F543E">
              <w:rPr>
                <w:rFonts w:cs="Arial"/>
                <w:lang w:eastAsia="en-GB"/>
              </w:rPr>
              <w:t>IPCAN_M</w:t>
            </w:r>
            <w:r w:rsidR="00B30148">
              <w:rPr>
                <w:rFonts w:cs="Arial"/>
                <w:lang w:eastAsia="en-GB"/>
              </w:rPr>
              <w:t>T</w:t>
            </w:r>
            <w:r w:rsidRPr="001F543E">
              <w:rPr>
                <w:rFonts w:cs="Arial"/>
                <w:lang w:eastAsia="en-GB"/>
              </w:rPr>
              <w:t>_SpeechCall</w:t>
            </w:r>
            <w:proofErr w:type="spellEnd"/>
            <w:r>
              <w:rPr>
                <w:rFonts w:cs="Arial"/>
                <w:lang w:eastAsia="en-GB"/>
              </w:rPr>
              <w:t>.</w:t>
            </w:r>
            <w:r w:rsidR="00B30148">
              <w:rPr>
                <w:rFonts w:cs="Arial"/>
                <w:lang w:eastAsia="en-GB"/>
              </w:rPr>
              <w:t xml:space="preserve"> In addition </w:t>
            </w:r>
            <w:proofErr w:type="spellStart"/>
            <w:r w:rsidR="00B30148">
              <w:rPr>
                <w:rFonts w:cs="Arial"/>
                <w:lang w:eastAsia="en-GB"/>
              </w:rPr>
              <w:t>MCVideo</w:t>
            </w:r>
            <w:proofErr w:type="spellEnd"/>
            <w:r w:rsidR="00B30148">
              <w:rPr>
                <w:rFonts w:cs="Arial"/>
                <w:lang w:eastAsia="en-GB"/>
              </w:rPr>
              <w:t xml:space="preserve"> needs to be supported</w:t>
            </w:r>
          </w:p>
        </w:tc>
      </w:tr>
      <w:tr w:rsidR="008226CC" w14:paraId="66AD1B6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5330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391CC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5C41304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1DB2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0FD45" w14:textId="437AE1C8" w:rsidR="008226CC" w:rsidRPr="001C574F" w:rsidRDefault="00B30148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30148">
              <w:rPr>
                <w:rFonts w:cs="Arial"/>
                <w:lang w:eastAsia="en-GB"/>
              </w:rPr>
              <w:t>IPCAN_MO_SpeechCall</w:t>
            </w:r>
            <w:proofErr w:type="spellEnd"/>
            <w:r w:rsidRPr="00B3014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replaced by </w:t>
            </w:r>
            <w:proofErr w:type="spellStart"/>
            <w:r w:rsidRPr="00B30148">
              <w:rPr>
                <w:rFonts w:cs="Arial"/>
                <w:lang w:eastAsia="en-GB"/>
              </w:rPr>
              <w:t>IPCAN_M</w:t>
            </w:r>
            <w:r>
              <w:rPr>
                <w:rFonts w:cs="Arial"/>
                <w:lang w:eastAsia="en-GB"/>
              </w:rPr>
              <w:t>T</w:t>
            </w:r>
            <w:r w:rsidRPr="00B30148">
              <w:rPr>
                <w:rFonts w:cs="Arial"/>
                <w:lang w:eastAsia="en-GB"/>
              </w:rPr>
              <w:t>_SpeechCall</w:t>
            </w:r>
            <w:proofErr w:type="spellEnd"/>
            <w:r>
              <w:rPr>
                <w:rFonts w:cs="Arial"/>
                <w:lang w:eastAsia="en-GB"/>
              </w:rPr>
              <w:t xml:space="preserve">; support of </w:t>
            </w:r>
            <w:proofErr w:type="spellStart"/>
            <w:r>
              <w:rPr>
                <w:rFonts w:cs="Arial"/>
                <w:lang w:eastAsia="en-GB"/>
              </w:rPr>
              <w:t>MCVideo</w:t>
            </w:r>
            <w:proofErr w:type="spellEnd"/>
          </w:p>
        </w:tc>
      </w:tr>
      <w:tr w:rsidR="008226CC" w14:paraId="1409A9C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244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7D956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1845E7FA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25882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A55AF" w14:textId="38083C85" w:rsidR="008226CC" w:rsidRPr="00CF39F2" w:rsidRDefault="00B30148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Inconsistent TTCN implementation</w:t>
            </w:r>
          </w:p>
        </w:tc>
      </w:tr>
      <w:tr w:rsidR="008226CC" w14:paraId="3E5FD003" w14:textId="77777777" w:rsidTr="008B2F5E">
        <w:tc>
          <w:tcPr>
            <w:tcW w:w="2694" w:type="dxa"/>
            <w:gridSpan w:val="2"/>
          </w:tcPr>
          <w:p w14:paraId="4CE12DA6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10C3F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616840E3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BD821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7069" w14:textId="57B6BA4E" w:rsidR="008226CC" w:rsidRDefault="001F543E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call control test cases</w:t>
            </w:r>
          </w:p>
        </w:tc>
      </w:tr>
      <w:tr w:rsidR="008226CC" w14:paraId="52522BC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2F03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E6B2C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371C908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803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E7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E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D97AC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0A09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1F79F2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23BB3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930FF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980D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0F958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A901D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A5341D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13CF5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8022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C7F3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CF8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35B52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A2F295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A1E8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2216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99E9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330C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51E1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CC3C9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12301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8ACA4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3BC12D33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1761E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4307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6CC" w:rsidRPr="008863B9" w14:paraId="604A52C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FC634" w14:textId="77777777" w:rsidR="008226CC" w:rsidRPr="008863B9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3C070" w14:textId="77777777" w:rsidR="008226CC" w:rsidRPr="008863B9" w:rsidRDefault="008226CC" w:rsidP="00822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6CC" w14:paraId="2945D5A8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01E0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B6D6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2646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736DA1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671992" w:rsidRPr="00381FD9" w14:paraId="6FE9F5DF" w14:textId="77777777" w:rsidTr="009C7BC6">
        <w:trPr>
          <w:trHeight w:val="447"/>
        </w:trPr>
        <w:tc>
          <w:tcPr>
            <w:tcW w:w="1995" w:type="dxa"/>
          </w:tcPr>
          <w:p w14:paraId="6E08B257" w14:textId="77777777" w:rsidR="00671992" w:rsidRDefault="00671992" w:rsidP="009C7B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Function name</w:t>
            </w:r>
          </w:p>
        </w:tc>
        <w:tc>
          <w:tcPr>
            <w:tcW w:w="7644" w:type="dxa"/>
          </w:tcPr>
          <w:p w14:paraId="5EAEB887" w14:textId="6410A28A" w:rsidR="00671992" w:rsidRPr="00381FD9" w:rsidRDefault="00671992" w:rsidP="009C7BC6">
            <w:pPr>
              <w:spacing w:after="0"/>
              <w:rPr>
                <w:rFonts w:ascii="Arial" w:hAnsi="Arial" w:cs="Arial"/>
              </w:rPr>
            </w:pPr>
            <w:proofErr w:type="spellStart"/>
            <w:r w:rsidRPr="00671992">
              <w:rPr>
                <w:rFonts w:ascii="Arial" w:hAnsi="Arial" w:cs="Arial"/>
              </w:rPr>
              <w:t>f_MCX_InviteMT_SendINVITE</w:t>
            </w:r>
            <w:proofErr w:type="spellEnd"/>
          </w:p>
        </w:tc>
      </w:tr>
      <w:tr w:rsidR="00671992" w:rsidRPr="00BB1339" w14:paraId="15D4DBCB" w14:textId="77777777" w:rsidTr="009C7BC6">
        <w:trPr>
          <w:trHeight w:val="452"/>
        </w:trPr>
        <w:tc>
          <w:tcPr>
            <w:tcW w:w="1995" w:type="dxa"/>
          </w:tcPr>
          <w:p w14:paraId="7D8A5C40" w14:textId="77777777" w:rsidR="00671992" w:rsidRDefault="00671992" w:rsidP="009C7B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0B4CA14E" w14:textId="41D343B0" w:rsidR="00671992" w:rsidRPr="00671992" w:rsidRDefault="00671992" w:rsidP="00671992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in coversheet</w:t>
            </w:r>
          </w:p>
        </w:tc>
      </w:tr>
      <w:tr w:rsidR="00671992" w:rsidRPr="00801BC0" w14:paraId="19E7B236" w14:textId="77777777" w:rsidTr="009C7BC6">
        <w:tc>
          <w:tcPr>
            <w:tcW w:w="1995" w:type="dxa"/>
          </w:tcPr>
          <w:p w14:paraId="2200C5E7" w14:textId="77777777" w:rsidR="00671992" w:rsidRDefault="00671992" w:rsidP="006719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132552D7" w14:textId="16BAC519" w:rsidR="00671992" w:rsidRPr="00801BC0" w:rsidRDefault="00671992" w:rsidP="0067199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As in coversheet</w:t>
            </w:r>
          </w:p>
        </w:tc>
      </w:tr>
      <w:tr w:rsidR="00671992" w14:paraId="6EF51662" w14:textId="77777777" w:rsidTr="009C7BC6">
        <w:tc>
          <w:tcPr>
            <w:tcW w:w="1995" w:type="dxa"/>
          </w:tcPr>
          <w:p w14:paraId="68AC8C9E" w14:textId="77777777" w:rsidR="00671992" w:rsidRDefault="00671992" w:rsidP="006719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3E9B82C8" w14:textId="344A8BDA" w:rsidR="00671992" w:rsidRDefault="00671992" w:rsidP="00671992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671992">
              <w:rPr>
                <w:rFonts w:ascii="Arial" w:hAnsi="Arial" w:cs="Arial"/>
                <w:lang w:val="en-US"/>
              </w:rPr>
              <w:t>MCX_SIP_CallControl</w:t>
            </w:r>
            <w:proofErr w:type="spellEnd"/>
          </w:p>
        </w:tc>
      </w:tr>
    </w:tbl>
    <w:p w14:paraId="6B71C899" w14:textId="2C3EF514" w:rsidR="008B07ED" w:rsidRPr="00EC0868" w:rsidRDefault="00B30148" w:rsidP="008B07ED">
      <w:pPr>
        <w:keepNext/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</w:pPr>
      <w:proofErr w:type="spellStart"/>
      <w:r w:rsidRPr="00B30148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>f_MCX_InviteMT_SendINVITE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B07ED" w:rsidRPr="00EC0868" w14:paraId="4635BD54" w14:textId="77777777" w:rsidTr="00E66BD5">
        <w:tc>
          <w:tcPr>
            <w:tcW w:w="21532" w:type="dxa"/>
            <w:tcMar>
              <w:top w:w="113" w:type="dxa"/>
              <w:bottom w:w="113" w:type="dxa"/>
            </w:tcMar>
          </w:tcPr>
          <w:p w14:paraId="6FC9F253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f_MCX_InviteMT_SendINVITE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MCX_ServiceType_Type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p_ServiceType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1625483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MCX_CallType_Type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p_CallType := ANY,</w:t>
            </w:r>
          </w:p>
          <w:p w14:paraId="2450F0E5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p_PriorityCallType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NORMAL_CALL,</w:t>
            </w:r>
          </w:p>
          <w:p w14:paraId="503649B9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NONE,</w:t>
            </w:r>
          </w:p>
          <w:p w14:paraId="4DB71174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template (omit) Contact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p_Contact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omit,</w:t>
            </w:r>
          </w:p>
          <w:p w14:paraId="0325616A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template (omit) Replaces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p_Replaces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omit,</w:t>
            </w:r>
          </w:p>
          <w:p w14:paraId="4C16E3EB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omit,</w:t>
            </w:r>
          </w:p>
          <w:p w14:paraId="253281FF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template (value)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cs_MCX_MIME_XmlBodies_AllOmit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1DB1D307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boolean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p_IsReInvite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false)</w:t>
            </w:r>
          </w:p>
          <w:p w14:paraId="49F980A5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MCX_IMS_PTC return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03C91043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p_Contact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: if omit then the default Contact header according to 36.579-1 Table 5.5.2.5.2-1 is used */</w:t>
            </w:r>
          </w:p>
          <w:p w14:paraId="53819768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D9A4C0C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INVITE_Request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36424FB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3EB62A4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MessageBody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v_MessageBody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omit;</w:t>
            </w:r>
          </w:p>
          <w:p w14:paraId="3E8441DA" w14:textId="77777777" w:rsidR="00B30148" w:rsidRPr="00B30148" w:rsidRDefault="001F543E" w:rsidP="00B30148">
            <w:pPr>
              <w:spacing w:after="0"/>
              <w:rPr>
                <w:ins w:id="1" w:author="MCC160" w:date="2022-04-06T16:03:00Z"/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ContentType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v_ContentType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omit;</w:t>
            </w:r>
          </w:p>
          <w:p w14:paraId="7833DC8E" w14:textId="72DF1AD7" w:rsidR="001F543E" w:rsidRPr="001F543E" w:rsidRDefault="00B30148" w:rsidP="00B3014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2" w:author="MCC160" w:date="2022-04-06T16:03:00Z">
              <w:r w:rsidRPr="00B3014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B30148">
                <w:rPr>
                  <w:rFonts w:ascii="Courier New" w:eastAsia="Times New Roman" w:hAnsi="Courier New" w:cs="Courier New"/>
                  <w:sz w:val="16"/>
                  <w:szCs w:val="16"/>
                </w:rPr>
                <w:t>IMS_TestProcedure_Type</w:t>
              </w:r>
              <w:proofErr w:type="spellEnd"/>
              <w:r w:rsidRPr="00B3014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30148">
                <w:rPr>
                  <w:rFonts w:ascii="Courier New" w:eastAsia="Times New Roman" w:hAnsi="Courier New" w:cs="Courier New"/>
                  <w:sz w:val="16"/>
                  <w:szCs w:val="16"/>
                </w:rPr>
                <w:t>v_TestProcedure</w:t>
              </w:r>
              <w:proofErr w:type="spellEnd"/>
              <w:r w:rsidRPr="00B3014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78A12F84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v_RequestUrl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F76469B" w14:textId="77777777" w:rsidR="00972F6B" w:rsidRPr="00972F6B" w:rsidRDefault="00972F6B" w:rsidP="00972F6B">
            <w:pPr>
              <w:spacing w:after="0"/>
              <w:rPr>
                <w:ins w:id="3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77F8F30" w14:textId="77777777" w:rsidR="00972F6B" w:rsidRPr="00972F6B" w:rsidRDefault="00972F6B" w:rsidP="00972F6B">
            <w:pPr>
              <w:spacing w:after="0"/>
              <w:rPr>
                <w:ins w:id="4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  <w:ins w:id="5" w:author="MCC160" w:date="2022-04-06T16:06:00Z"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) {</w:t>
              </w:r>
            </w:ins>
          </w:p>
          <w:p w14:paraId="5AA8C593" w14:textId="283DC3B0" w:rsidR="001F543E" w:rsidRDefault="00972F6B" w:rsidP="00972F6B">
            <w:pPr>
              <w:spacing w:after="0"/>
              <w:rPr>
                <w:ins w:id="6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  <w:ins w:id="7" w:author="MCC160" w:date="2022-04-06T16:06:00Z"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</w:t>
              </w:r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MCPTT</w:t>
              </w:r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  {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9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v_TestProcedure</w:t>
              </w:r>
              <w:proofErr w:type="spellEnd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0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IPCAN_MT_SpeechCall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; } </w:t>
              </w:r>
            </w:ins>
          </w:p>
          <w:p w14:paraId="162E6C08" w14:textId="77777777" w:rsidR="00972F6B" w:rsidRPr="00972F6B" w:rsidRDefault="00972F6B" w:rsidP="00972F6B">
            <w:pPr>
              <w:spacing w:after="0"/>
              <w:rPr>
                <w:ins w:id="12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2-04-06T16:06:00Z"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4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MCVideo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{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v_TestProcedure</w:t>
              </w:r>
              <w:proofErr w:type="spellEnd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6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IPCAN_MT_VideoCall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; }</w:t>
              </w:r>
            </w:ins>
          </w:p>
          <w:p w14:paraId="0DF31D5D" w14:textId="77777777" w:rsidR="00972F6B" w:rsidRPr="00972F6B" w:rsidRDefault="00972F6B" w:rsidP="00972F6B">
            <w:pPr>
              <w:spacing w:after="0"/>
              <w:rPr>
                <w:ins w:id="18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  <w:ins w:id="19" w:author="MCC160" w:date="2022-04-06T16:06:00Z"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2BA43F0" w14:textId="77777777" w:rsidR="00972F6B" w:rsidRPr="00972F6B" w:rsidRDefault="00972F6B" w:rsidP="00972F6B">
            <w:pPr>
              <w:spacing w:after="0"/>
              <w:rPr>
                <w:ins w:id="20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88F99F" w14:textId="209679EE" w:rsidR="00972F6B" w:rsidRPr="001F543E" w:rsidDel="00972F6B" w:rsidRDefault="00972F6B" w:rsidP="00972F6B">
            <w:pPr>
              <w:spacing w:after="0"/>
              <w:rPr>
                <w:del w:id="21" w:author="MCC160" w:date="2022-04-06T16:06:00Z"/>
                <w:rFonts w:ascii="Courier New" w:eastAsia="Times New Roman" w:hAnsi="Courier New" w:cs="Courier New"/>
                <w:sz w:val="16"/>
                <w:szCs w:val="16"/>
              </w:rPr>
            </w:pPr>
            <w:ins w:id="22" w:author="MCC160" w:date="2022-04-06T16:06:00Z"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f_MCX_CallSetup_ConfigSRTP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p_CallType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3" w:author="MCC160" w:date="2022-04-06T16:1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v_TestProcedure</w:t>
              </w:r>
              <w:proofErr w:type="spellEnd"/>
              <w:r w:rsidRPr="00972F6B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17B08487" w14:textId="228E1EDF" w:rsidR="001F543E" w:rsidRPr="001F543E" w:rsidRDefault="001F543E" w:rsidP="005855D5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del w:id="24" w:author="MCC160" w:date="2022-04-06T16:06:00Z">
              <w:r w:rsidRPr="001F543E" w:rsidDel="00972F6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f_MCX_CallSetup_ConfigSRTP(p_CallType, IPCAN_MO_SpeechCall);</w:delText>
              </w:r>
            </w:del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/* @sic R5s211469: SRTP config independent from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p_IsReInvite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sic@ */</w:t>
            </w:r>
          </w:p>
          <w:p w14:paraId="69D8E6A3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114F2E0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p_IsReInvite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5BB65849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v_RequestUrl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();         /* SIP URI of the UE's contact address as provided in the Contact-header of the REGISTER message */</w:t>
            </w:r>
          </w:p>
          <w:p w14:paraId="7D65CB59" w14:textId="5A40E795" w:rsidR="001F543E" w:rsidRPr="001F543E" w:rsidDel="005855D5" w:rsidRDefault="001F543E" w:rsidP="001F543E">
            <w:pPr>
              <w:spacing w:after="0"/>
              <w:rPr>
                <w:del w:id="25" w:author="MCC160" w:date="2022-04-06T16:14:00Z"/>
                <w:rFonts w:ascii="Courier New" w:eastAsia="Times New Roman" w:hAnsi="Courier New" w:cs="Courier New"/>
                <w:sz w:val="16"/>
                <w:szCs w:val="16"/>
              </w:rPr>
            </w:pPr>
            <w:del w:id="26" w:author="MCC160" w:date="2022-04-06T16:14:00Z">
              <w:r w:rsidRPr="001F543E" w:rsidDel="005855D5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f_MCX_IPCAN_StartSignalling(IPCAN_MT_SpeechCall);</w:delText>
              </w:r>
            </w:del>
          </w:p>
          <w:p w14:paraId="705DD1A7" w14:textId="77777777" w:rsidR="005855D5" w:rsidRDefault="005855D5" w:rsidP="001F543E">
            <w:pPr>
              <w:spacing w:after="0"/>
              <w:rPr>
                <w:ins w:id="27" w:author="MCC160" w:date="2022-04-06T16:14:00Z"/>
                <w:rFonts w:ascii="Courier New" w:eastAsia="Times New Roman" w:hAnsi="Courier New" w:cs="Courier New"/>
                <w:sz w:val="16"/>
                <w:szCs w:val="16"/>
              </w:rPr>
            </w:pPr>
            <w:ins w:id="28" w:author="MCC160" w:date="2022-04-06T16:14:00Z"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</w:rPr>
                <w:t>f_MCX_IPCAN_StartSignalling</w:t>
              </w:r>
              <w:proofErr w:type="spellEnd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9" w:author="MCC160" w:date="2022-04-06T16:1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v_TestProcedure</w:t>
              </w:r>
              <w:proofErr w:type="spellEnd"/>
              <w:r w:rsidRPr="005855D5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45370593" w14:textId="6CF0E3BE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 else {</w:t>
            </w:r>
          </w:p>
          <w:p w14:paraId="6ADDB623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v_RequestUrl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(dialog);   /* SIP URI of the UE's contact address as provided in the Contact-header within any response or request within the dialog */</w:t>
            </w:r>
          </w:p>
          <w:p w14:paraId="56A13F78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30CC806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C623119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p_XmlBodies.McpttInfo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or</w:t>
            </w:r>
          </w:p>
          <w:p w14:paraId="7E025848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p_XmlBodies.McvideoInfo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or</w:t>
            </w:r>
          </w:p>
          <w:p w14:paraId="3B01CEF2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p_XmlBodies.McdataInfo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or</w:t>
            </w:r>
          </w:p>
          <w:p w14:paraId="4F6CFF71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p_XmlBodies.McpttLocationInfo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or</w:t>
            </w:r>
          </w:p>
          <w:p w14:paraId="2390709D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p_XmlBodies.McvideoLocationInfo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 or</w:t>
            </w:r>
          </w:p>
          <w:p w14:paraId="773CF359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p_XmlBodies.McdataLocationInfo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)) {</w:t>
            </w:r>
          </w:p>
          <w:p w14:paraId="7850A600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v_MessageBody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f_MCX_MIME_MessageBodyTX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p_XmlBodies.McpttInfo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p_XmlBodies.McvideoInfo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p_XmlBodies.McdataInfo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p_XmlBodies.McpttLocationInfo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p_XmlBodies.McvideoLocationInfo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p_XmlBodies.McdataLocationInfo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8FD33D4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v_ContentType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cs_ContentTypeMIME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tsc_MCX_MIME_Boundary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4BA2029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 else if 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)) {</w:t>
            </w:r>
          </w:p>
          <w:p w14:paraId="63709E0F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v_MessageBody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cs_MessageBody_SDP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));</w:t>
            </w:r>
          </w:p>
          <w:p w14:paraId="726C8521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v_ContentType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cs_ContentTypeSDP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83C4178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4AA86372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8FBF7DD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f_MCX_InviteRequest_MessageHeaderTX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p_ServiceType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p_PriorityCallType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p_Contact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v_ContentType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p_IsReInvite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5609EE5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v_MessageHeader_Invite.replaces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p_Replaces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6BC8737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cs_INVITE_Request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v_RequestUrl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v_MessageBody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99C2286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f_IMS_InviteRequestWithSdpMT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p_SDP_Message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5E5247B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IMS_Client.send(cas_IMS_Invite_Request(v_InviteRequestWithSdp.RoutingInfo,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));</w:t>
            </w:r>
          </w:p>
          <w:p w14:paraId="12B54632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F52B8E4" w14:textId="77777777" w:rsidR="001F543E" w:rsidRPr="001F543E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C24AE0C" w14:textId="338BDCAB" w:rsidR="008B07ED" w:rsidRPr="00EC0868" w:rsidRDefault="001F543E" w:rsidP="001F543E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1F543E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6AD177C" w14:textId="77777777" w:rsidR="008B07ED" w:rsidRDefault="008B07ED" w:rsidP="008B07ED">
      <w:pPr>
        <w:rPr>
          <w:noProof/>
        </w:rPr>
      </w:pPr>
    </w:p>
    <w:p w14:paraId="70E84B22" w14:textId="77777777" w:rsidR="008B07ED" w:rsidRDefault="008B07ED" w:rsidP="009478EE">
      <w:pPr>
        <w:rPr>
          <w:noProof/>
        </w:rPr>
      </w:pPr>
    </w:p>
    <w:sectPr w:rsidR="008B07E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7D7D" w14:textId="77777777" w:rsidR="003867CF" w:rsidRDefault="003867CF">
      <w:r>
        <w:separator/>
      </w:r>
    </w:p>
  </w:endnote>
  <w:endnote w:type="continuationSeparator" w:id="0">
    <w:p w14:paraId="0B37A9B2" w14:textId="77777777" w:rsidR="003867CF" w:rsidRDefault="0038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7BA2D" w14:textId="77777777" w:rsidR="003867CF" w:rsidRDefault="003867CF">
      <w:r>
        <w:separator/>
      </w:r>
    </w:p>
  </w:footnote>
  <w:footnote w:type="continuationSeparator" w:id="0">
    <w:p w14:paraId="1AE0BA31" w14:textId="77777777" w:rsidR="003867CF" w:rsidRDefault="0038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FE6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2F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4D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75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C1A7E"/>
    <w:multiLevelType w:val="hybridMultilevel"/>
    <w:tmpl w:val="DD9C55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E51923"/>
    <w:multiLevelType w:val="hybridMultilevel"/>
    <w:tmpl w:val="9348BE06"/>
    <w:lvl w:ilvl="0" w:tplc="9908727C">
      <w:start w:val="2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91064"/>
    <w:multiLevelType w:val="multilevel"/>
    <w:tmpl w:val="136EBD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10413"/>
    <w:multiLevelType w:val="hybridMultilevel"/>
    <w:tmpl w:val="9D901AFC"/>
    <w:lvl w:ilvl="0" w:tplc="289C39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43974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4339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9076637">
    <w:abstractNumId w:val="8"/>
  </w:num>
  <w:num w:numId="4" w16cid:durableId="1730422333">
    <w:abstractNumId w:val="16"/>
  </w:num>
  <w:num w:numId="5" w16cid:durableId="1209030652">
    <w:abstractNumId w:val="10"/>
  </w:num>
  <w:num w:numId="6" w16cid:durableId="1092240299">
    <w:abstractNumId w:val="18"/>
  </w:num>
  <w:num w:numId="7" w16cid:durableId="411895671">
    <w:abstractNumId w:val="29"/>
  </w:num>
  <w:num w:numId="8" w16cid:durableId="696585661">
    <w:abstractNumId w:val="7"/>
  </w:num>
  <w:num w:numId="9" w16cid:durableId="1268469592">
    <w:abstractNumId w:val="15"/>
  </w:num>
  <w:num w:numId="10" w16cid:durableId="1085615333">
    <w:abstractNumId w:val="32"/>
  </w:num>
  <w:num w:numId="11" w16cid:durableId="1490946300">
    <w:abstractNumId w:val="11"/>
  </w:num>
  <w:num w:numId="12" w16cid:durableId="820851639">
    <w:abstractNumId w:val="19"/>
  </w:num>
  <w:num w:numId="13" w16cid:durableId="1787577063">
    <w:abstractNumId w:val="2"/>
  </w:num>
  <w:num w:numId="14" w16cid:durableId="1791776722">
    <w:abstractNumId w:val="14"/>
  </w:num>
  <w:num w:numId="15" w16cid:durableId="26492887">
    <w:abstractNumId w:val="0"/>
  </w:num>
  <w:num w:numId="16" w16cid:durableId="1594050082">
    <w:abstractNumId w:val="1"/>
  </w:num>
  <w:num w:numId="17" w16cid:durableId="1478255686">
    <w:abstractNumId w:val="6"/>
  </w:num>
  <w:num w:numId="18" w16cid:durableId="112291701">
    <w:abstractNumId w:val="20"/>
  </w:num>
  <w:num w:numId="19" w16cid:durableId="1139693012">
    <w:abstractNumId w:val="31"/>
  </w:num>
  <w:num w:numId="20" w16cid:durableId="1558272980">
    <w:abstractNumId w:val="28"/>
  </w:num>
  <w:num w:numId="21" w16cid:durableId="1613975850">
    <w:abstractNumId w:val="9"/>
  </w:num>
  <w:num w:numId="22" w16cid:durableId="1956017117">
    <w:abstractNumId w:val="22"/>
  </w:num>
  <w:num w:numId="23" w16cid:durableId="1724937290">
    <w:abstractNumId w:val="27"/>
  </w:num>
  <w:num w:numId="24" w16cid:durableId="304430344">
    <w:abstractNumId w:val="13"/>
  </w:num>
  <w:num w:numId="25" w16cid:durableId="1671449853">
    <w:abstractNumId w:val="25"/>
  </w:num>
  <w:num w:numId="26" w16cid:durableId="422067472">
    <w:abstractNumId w:val="3"/>
  </w:num>
  <w:num w:numId="27" w16cid:durableId="88546476">
    <w:abstractNumId w:val="4"/>
  </w:num>
  <w:num w:numId="28" w16cid:durableId="1263222512">
    <w:abstractNumId w:val="21"/>
  </w:num>
  <w:num w:numId="29" w16cid:durableId="1426799593">
    <w:abstractNumId w:val="30"/>
  </w:num>
  <w:num w:numId="30" w16cid:durableId="1905948992">
    <w:abstractNumId w:val="26"/>
  </w:num>
  <w:num w:numId="31" w16cid:durableId="583613394">
    <w:abstractNumId w:val="26"/>
  </w:num>
  <w:num w:numId="32" w16cid:durableId="2015262507">
    <w:abstractNumId w:val="17"/>
  </w:num>
  <w:num w:numId="33" w16cid:durableId="1035227658">
    <w:abstractNumId w:val="12"/>
  </w:num>
  <w:num w:numId="34" w16cid:durableId="2127501391">
    <w:abstractNumId w:val="24"/>
  </w:num>
  <w:num w:numId="35" w16cid:durableId="399013381">
    <w:abstractNumId w:val="23"/>
  </w:num>
  <w:num w:numId="36" w16cid:durableId="193524380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812"/>
    <w:rsid w:val="000B5CB0"/>
    <w:rsid w:val="000B70AF"/>
    <w:rsid w:val="000B7FED"/>
    <w:rsid w:val="000C038A"/>
    <w:rsid w:val="000C104F"/>
    <w:rsid w:val="000C610A"/>
    <w:rsid w:val="000C6598"/>
    <w:rsid w:val="000D40AB"/>
    <w:rsid w:val="000E10D1"/>
    <w:rsid w:val="000F119F"/>
    <w:rsid w:val="000F140E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525E3"/>
    <w:rsid w:val="00164CFC"/>
    <w:rsid w:val="00173835"/>
    <w:rsid w:val="00180202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D3E36"/>
    <w:rsid w:val="001E3D37"/>
    <w:rsid w:val="001E41F3"/>
    <w:rsid w:val="001F1817"/>
    <w:rsid w:val="001F406A"/>
    <w:rsid w:val="001F543E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31FD"/>
    <w:rsid w:val="00275D12"/>
    <w:rsid w:val="00284FEB"/>
    <w:rsid w:val="002860C4"/>
    <w:rsid w:val="002901A3"/>
    <w:rsid w:val="00294445"/>
    <w:rsid w:val="002A4DCB"/>
    <w:rsid w:val="002B14D3"/>
    <w:rsid w:val="002B5741"/>
    <w:rsid w:val="002C7E01"/>
    <w:rsid w:val="002D2D8E"/>
    <w:rsid w:val="002D3E8F"/>
    <w:rsid w:val="002E008A"/>
    <w:rsid w:val="002E0D93"/>
    <w:rsid w:val="002F45F1"/>
    <w:rsid w:val="002F7D40"/>
    <w:rsid w:val="00305409"/>
    <w:rsid w:val="00310217"/>
    <w:rsid w:val="0031061D"/>
    <w:rsid w:val="00314E4F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67CF"/>
    <w:rsid w:val="00387792"/>
    <w:rsid w:val="0039006D"/>
    <w:rsid w:val="003904E3"/>
    <w:rsid w:val="003926A3"/>
    <w:rsid w:val="00393BCA"/>
    <w:rsid w:val="003C2766"/>
    <w:rsid w:val="003D1466"/>
    <w:rsid w:val="003E1A36"/>
    <w:rsid w:val="003E51C2"/>
    <w:rsid w:val="003F2214"/>
    <w:rsid w:val="003F3287"/>
    <w:rsid w:val="003F579D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4F97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A34F3"/>
    <w:rsid w:val="004B01A5"/>
    <w:rsid w:val="004B2C2D"/>
    <w:rsid w:val="004B526E"/>
    <w:rsid w:val="004B75B7"/>
    <w:rsid w:val="004D455F"/>
    <w:rsid w:val="004D5164"/>
    <w:rsid w:val="004E5D27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75D3"/>
    <w:rsid w:val="00563296"/>
    <w:rsid w:val="00564EDF"/>
    <w:rsid w:val="0056673A"/>
    <w:rsid w:val="00566F6F"/>
    <w:rsid w:val="00581723"/>
    <w:rsid w:val="0058240F"/>
    <w:rsid w:val="005855D5"/>
    <w:rsid w:val="00587F6A"/>
    <w:rsid w:val="00592D74"/>
    <w:rsid w:val="00596753"/>
    <w:rsid w:val="005B4127"/>
    <w:rsid w:val="005B599D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4D81"/>
    <w:rsid w:val="00667016"/>
    <w:rsid w:val="00671992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55DD2"/>
    <w:rsid w:val="00762213"/>
    <w:rsid w:val="00763BA2"/>
    <w:rsid w:val="007656FE"/>
    <w:rsid w:val="007658A5"/>
    <w:rsid w:val="00784FE8"/>
    <w:rsid w:val="00792342"/>
    <w:rsid w:val="007977A8"/>
    <w:rsid w:val="007A08E3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0660"/>
    <w:rsid w:val="007F3701"/>
    <w:rsid w:val="007F7259"/>
    <w:rsid w:val="00800A71"/>
    <w:rsid w:val="00801700"/>
    <w:rsid w:val="00801CF0"/>
    <w:rsid w:val="008040A8"/>
    <w:rsid w:val="008226CC"/>
    <w:rsid w:val="00824C2C"/>
    <w:rsid w:val="00825391"/>
    <w:rsid w:val="00825C07"/>
    <w:rsid w:val="00826B27"/>
    <w:rsid w:val="008279FA"/>
    <w:rsid w:val="00834CC5"/>
    <w:rsid w:val="008445AF"/>
    <w:rsid w:val="0085441A"/>
    <w:rsid w:val="00857375"/>
    <w:rsid w:val="008626E7"/>
    <w:rsid w:val="00865004"/>
    <w:rsid w:val="00865EFB"/>
    <w:rsid w:val="00870EE7"/>
    <w:rsid w:val="0087510D"/>
    <w:rsid w:val="00880F55"/>
    <w:rsid w:val="00883293"/>
    <w:rsid w:val="00883A39"/>
    <w:rsid w:val="008863B9"/>
    <w:rsid w:val="0089088C"/>
    <w:rsid w:val="008A2B56"/>
    <w:rsid w:val="008A45A6"/>
    <w:rsid w:val="008B07ED"/>
    <w:rsid w:val="008B2743"/>
    <w:rsid w:val="008D3A19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3ED2"/>
    <w:rsid w:val="00972F6B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3D19"/>
    <w:rsid w:val="00A246B6"/>
    <w:rsid w:val="00A40634"/>
    <w:rsid w:val="00A47E70"/>
    <w:rsid w:val="00A50CF0"/>
    <w:rsid w:val="00A52F6F"/>
    <w:rsid w:val="00A57528"/>
    <w:rsid w:val="00A601CD"/>
    <w:rsid w:val="00A61341"/>
    <w:rsid w:val="00A65FE2"/>
    <w:rsid w:val="00A66C63"/>
    <w:rsid w:val="00A672E5"/>
    <w:rsid w:val="00A70BC7"/>
    <w:rsid w:val="00A715BA"/>
    <w:rsid w:val="00A72118"/>
    <w:rsid w:val="00A72665"/>
    <w:rsid w:val="00A72D40"/>
    <w:rsid w:val="00A7410A"/>
    <w:rsid w:val="00A7583C"/>
    <w:rsid w:val="00A7671C"/>
    <w:rsid w:val="00A81EA3"/>
    <w:rsid w:val="00A84550"/>
    <w:rsid w:val="00A90724"/>
    <w:rsid w:val="00A916D2"/>
    <w:rsid w:val="00A97F5B"/>
    <w:rsid w:val="00AA0376"/>
    <w:rsid w:val="00AA2CBC"/>
    <w:rsid w:val="00AA49EB"/>
    <w:rsid w:val="00AB0D3A"/>
    <w:rsid w:val="00AB4631"/>
    <w:rsid w:val="00AB5119"/>
    <w:rsid w:val="00AB6981"/>
    <w:rsid w:val="00AC5820"/>
    <w:rsid w:val="00AD0A4A"/>
    <w:rsid w:val="00AD1CD8"/>
    <w:rsid w:val="00AD626B"/>
    <w:rsid w:val="00AD7555"/>
    <w:rsid w:val="00B05D84"/>
    <w:rsid w:val="00B10E9C"/>
    <w:rsid w:val="00B14736"/>
    <w:rsid w:val="00B17EC1"/>
    <w:rsid w:val="00B258BB"/>
    <w:rsid w:val="00B27644"/>
    <w:rsid w:val="00B30148"/>
    <w:rsid w:val="00B3074E"/>
    <w:rsid w:val="00B407E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6CA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1C3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1BD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3570"/>
    <w:rsid w:val="00D86DC8"/>
    <w:rsid w:val="00DA0394"/>
    <w:rsid w:val="00DA1028"/>
    <w:rsid w:val="00DA356D"/>
    <w:rsid w:val="00DB3570"/>
    <w:rsid w:val="00DC0D26"/>
    <w:rsid w:val="00DC2BBA"/>
    <w:rsid w:val="00DD0F43"/>
    <w:rsid w:val="00DD11FD"/>
    <w:rsid w:val="00DD52C4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69F3"/>
    <w:rsid w:val="00E777D7"/>
    <w:rsid w:val="00E77B87"/>
    <w:rsid w:val="00E80D3D"/>
    <w:rsid w:val="00E814FE"/>
    <w:rsid w:val="00E83DFE"/>
    <w:rsid w:val="00E8742B"/>
    <w:rsid w:val="00E9504A"/>
    <w:rsid w:val="00EA34B3"/>
    <w:rsid w:val="00EA6BD9"/>
    <w:rsid w:val="00EA7E97"/>
    <w:rsid w:val="00EB09B7"/>
    <w:rsid w:val="00EB0DD2"/>
    <w:rsid w:val="00EB40F5"/>
    <w:rsid w:val="00EC0868"/>
    <w:rsid w:val="00EC34D8"/>
    <w:rsid w:val="00EC51B2"/>
    <w:rsid w:val="00ED6C7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1EF4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styleId="Revision">
    <w:name w:val="Revision"/>
    <w:hidden/>
    <w:uiPriority w:val="99"/>
    <w:semiHidden/>
    <w:rsid w:val="008B07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489</Words>
  <Characters>5646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7</cp:revision>
  <cp:lastPrinted>1900-01-01T00:00:00Z</cp:lastPrinted>
  <dcterms:created xsi:type="dcterms:W3CDTF">2022-04-06T13:54:00Z</dcterms:created>
  <dcterms:modified xsi:type="dcterms:W3CDTF">2022-04-08T09:37:00Z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