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2C4624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F02DF8">
          <w:rPr>
            <w:b/>
            <w:i/>
            <w:noProof/>
            <w:sz w:val="28"/>
          </w:rPr>
          <w:t>5</w:t>
        </w:r>
        <w:r w:rsidR="0083785A">
          <w:rPr>
            <w:b/>
            <w:i/>
            <w:noProof/>
            <w:sz w:val="28"/>
          </w:rPr>
          <w:t>5</w:t>
        </w:r>
      </w:fldSimple>
      <w:r w:rsidR="00523E9A">
        <w:rPr>
          <w:b/>
          <w:i/>
          <w:noProof/>
          <w:sz w:val="28"/>
        </w:rPr>
        <w:t>2</w:t>
      </w:r>
    </w:p>
    <w:p w14:paraId="210A5493" w14:textId="77777777" w:rsidR="00745C21" w:rsidRDefault="000C79AB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C79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23F6F9" w:rsidR="001E41F3" w:rsidRPr="00410371" w:rsidRDefault="002143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</w:t>
            </w:r>
            <w:r w:rsidR="0083785A">
              <w:rPr>
                <w:b/>
                <w:noProof/>
                <w:sz w:val="28"/>
              </w:rPr>
              <w:t>9</w:t>
            </w:r>
            <w:r w:rsidR="00523E9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99AB08" w:rsidR="001E41F3" w:rsidRDefault="00523E9A" w:rsidP="00B7489A">
            <w:pPr>
              <w:pStyle w:val="CRCoverPage"/>
              <w:spacing w:after="0"/>
              <w:rPr>
                <w:noProof/>
              </w:rPr>
            </w:pPr>
            <w:r w:rsidRPr="00523E9A">
              <w:t>Correction for NR5GC PS data off test case 11.6.2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B4D18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</w:t>
            </w:r>
            <w:r w:rsidR="00523E9A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C79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92573" w14:textId="474CBC69" w:rsidR="006D3D74" w:rsidRDefault="006D3D74" w:rsidP="006D3D74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noProof/>
              </w:rPr>
            </w:pPr>
            <w:r w:rsidRPr="006D3D74">
              <w:rPr>
                <w:rFonts w:cs="Arial"/>
                <w:noProof/>
              </w:rPr>
              <w:t>When the UE is activated with PS Data Off, it may initiate the IMS SIP re-REGISTER in parallel to the PDU SESSION MODIFICATION REQUEST. Currently, these are expected to occur in sequence.</w:t>
            </w:r>
          </w:p>
          <w:p w14:paraId="26C6874F" w14:textId="77777777" w:rsidR="006D3D74" w:rsidRDefault="006D3D74" w:rsidP="003828F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08AA7DE" w14:textId="56A2A16C" w:rsidR="001E41F3" w:rsidRDefault="006D3D74" w:rsidP="006D3D7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6D3D74">
              <w:rPr>
                <w:rFonts w:cs="Arial"/>
                <w:noProof/>
              </w:rPr>
              <w:t>When performing re-registration following PS data off, the UE may not include feature tag for support of video callin</w:t>
            </w:r>
            <w:r>
              <w:rPr>
                <w:rFonts w:cs="Arial"/>
                <w:noProof/>
              </w:rPr>
              <w:t xml:space="preserve"> </w:t>
            </w:r>
            <w:r w:rsidRPr="006D3D74">
              <w:rPr>
                <w:rFonts w:cs="Arial"/>
                <w:noProof/>
              </w:rPr>
              <w:t>(even if PICS settings indicate this is normally supported).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E8A60" w14:textId="75648384" w:rsidR="006D3D74" w:rsidRDefault="006D3D74" w:rsidP="006D3D7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Move coordination signalling to later point to allow IMS and MR5GC procedures to run in parallel</w:t>
            </w:r>
          </w:p>
          <w:p w14:paraId="2C165CD6" w14:textId="77777777" w:rsidR="006D3D74" w:rsidRDefault="006D3D74" w:rsidP="006D3D74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9A5BC94" w14:textId="06403E07" w:rsidR="006D3D74" w:rsidRDefault="006D3D74" w:rsidP="006D3D74">
            <w:pPr>
              <w:pStyle w:val="CRCoverPage"/>
              <w:spacing w:after="0"/>
              <w:rPr>
                <w:noProof/>
              </w:rPr>
            </w:pPr>
            <w:r w:rsidRPr="006D3D74">
              <w:rPr>
                <w:rFonts w:cs="Arial"/>
                <w:b/>
                <w:bCs/>
                <w:noProof/>
              </w:rPr>
              <w:t>Note</w:t>
            </w:r>
            <w:r w:rsidRPr="006D3D74">
              <w:rPr>
                <w:rFonts w:cs="Arial"/>
                <w:noProof/>
              </w:rPr>
              <w:t xml:space="preserve"> : An associated prose CR</w:t>
            </w:r>
            <w:r>
              <w:rPr>
                <w:rFonts w:cs="Arial"/>
                <w:noProof/>
              </w:rPr>
              <w:t xml:space="preserve"> on 38.523-1</w:t>
            </w:r>
            <w:r w:rsidRPr="006D3D74">
              <w:rPr>
                <w:rFonts w:cs="Arial"/>
                <w:noProof/>
              </w:rPr>
              <w:t xml:space="preserve"> will be raised at RAN5#95</w:t>
            </w:r>
          </w:p>
          <w:p w14:paraId="2DFE160E" w14:textId="77777777" w:rsidR="006D3D74" w:rsidRDefault="006D3D74" w:rsidP="006D3D74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1C656EC" w14:textId="03990D7F" w:rsidR="006D3D74" w:rsidRDefault="006D3D74" w:rsidP="006D3D7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Pass parameters to checking functions indicating IMS vidoe not supported (to override checking based on PICS)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BB16C" w:rsidR="001E41F3" w:rsidRPr="00F02DF8" w:rsidRDefault="00F02DF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 conformant UE can fail this test case</w:t>
            </w:r>
            <w:del w:id="1" w:author="Shaun Harry" w:date="2022-04-06T12:06:00Z">
              <w:r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C502B" w:rsidR="001E41F3" w:rsidRDefault="00523E9A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11.6.2</w:t>
            </w:r>
            <w:r w:rsidR="003828FB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8A03121" w:rsidR="001E41F3" w:rsidRDefault="006D3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898C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2D77CF" w:rsidR="001E41F3" w:rsidRDefault="006D3D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008451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CCA0D6C" w14:textId="5F0621BA" w:rsidR="00AA148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A1486" w:rsidRPr="002F6B2D">
        <w:rPr>
          <w:rFonts w:cs="Arial"/>
          <w:iCs/>
        </w:rPr>
        <w:t>Table of Contents</w:t>
      </w:r>
      <w:r w:rsidR="00AA1486">
        <w:tab/>
      </w:r>
      <w:r w:rsidR="00AA1486">
        <w:fldChar w:fldCharType="begin"/>
      </w:r>
      <w:r w:rsidR="00AA1486">
        <w:instrText xml:space="preserve"> PAGEREF _Toc100845187 \h </w:instrText>
      </w:r>
      <w:r w:rsidR="00AA1486">
        <w:fldChar w:fldCharType="separate"/>
      </w:r>
      <w:r w:rsidR="00AA1486">
        <w:t>2</w:t>
      </w:r>
      <w:r w:rsidR="00AA1486">
        <w:fldChar w:fldCharType="end"/>
      </w:r>
    </w:p>
    <w:p w14:paraId="3E718E00" w14:textId="74CC4AC7" w:rsidR="00AA1486" w:rsidRDefault="00AA14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F6B2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F6B2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_Toc100845188 \h </w:instrText>
      </w:r>
      <w:r>
        <w:fldChar w:fldCharType="separate"/>
      </w:r>
      <w:r>
        <w:t>3</w:t>
      </w:r>
      <w:r>
        <w:fldChar w:fldCharType="end"/>
      </w:r>
    </w:p>
    <w:p w14:paraId="25615E75" w14:textId="23E1921A" w:rsidR="00AA1486" w:rsidRDefault="00AA14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F6B2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_Toc100845189 \h </w:instrText>
      </w:r>
      <w:r>
        <w:fldChar w:fldCharType="separate"/>
      </w:r>
      <w:r>
        <w:t>3</w:t>
      </w:r>
      <w:r>
        <w:fldChar w:fldCharType="end"/>
      </w:r>
    </w:p>
    <w:p w14:paraId="23717AC8" w14:textId="69A9DBB4" w:rsidR="00AA1486" w:rsidRDefault="00AA14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_Toc100845190 \h </w:instrText>
      </w:r>
      <w:r>
        <w:fldChar w:fldCharType="separate"/>
      </w:r>
      <w:r>
        <w:t>3</w:t>
      </w:r>
      <w:r>
        <w:fldChar w:fldCharType="end"/>
      </w:r>
    </w:p>
    <w:p w14:paraId="5380210C" w14:textId="579FE4D2" w:rsidR="00AA1486" w:rsidRDefault="00AA14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_Toc100845191 \h </w:instrText>
      </w:r>
      <w:r>
        <w:fldChar w:fldCharType="separate"/>
      </w:r>
      <w:r>
        <w:t>4</w:t>
      </w:r>
      <w:r>
        <w:fldChar w:fldCharType="end"/>
      </w:r>
    </w:p>
    <w:p w14:paraId="7580B3C1" w14:textId="45C0AFCC" w:rsidR="00AA1486" w:rsidRDefault="00AA14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2.3 Change 3</w:t>
      </w:r>
      <w:r>
        <w:tab/>
      </w:r>
      <w:r>
        <w:fldChar w:fldCharType="begin"/>
      </w:r>
      <w:r>
        <w:instrText xml:space="preserve"> PAGEREF _Toc100845192 \h </w:instrText>
      </w:r>
      <w:r>
        <w:fldChar w:fldCharType="separate"/>
      </w:r>
      <w:r>
        <w:t>6</w:t>
      </w:r>
      <w:r>
        <w:fldChar w:fldCharType="end"/>
      </w:r>
    </w:p>
    <w:p w14:paraId="657CF09E" w14:textId="4A63D9A1" w:rsidR="00AA1486" w:rsidRDefault="00AA14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2.4 Change 4</w:t>
      </w:r>
      <w:r>
        <w:tab/>
      </w:r>
      <w:r>
        <w:fldChar w:fldCharType="begin"/>
      </w:r>
      <w:r>
        <w:instrText xml:space="preserve"> PAGEREF _Toc100845193 \h </w:instrText>
      </w:r>
      <w:r>
        <w:fldChar w:fldCharType="separate"/>
      </w:r>
      <w:r>
        <w:t>7</w:t>
      </w:r>
      <w:r>
        <w:fldChar w:fldCharType="end"/>
      </w:r>
    </w:p>
    <w:p w14:paraId="0527C0D5" w14:textId="067A498C" w:rsidR="00AA1486" w:rsidRDefault="00AA14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2.5 Change 5</w:t>
      </w:r>
      <w:r>
        <w:tab/>
      </w:r>
      <w:r>
        <w:fldChar w:fldCharType="begin"/>
      </w:r>
      <w:r>
        <w:instrText xml:space="preserve"> PAGEREF _Toc100845194 \h </w:instrText>
      </w:r>
      <w:r>
        <w:fldChar w:fldCharType="separate"/>
      </w:r>
      <w:r>
        <w:t>8</w:t>
      </w:r>
      <w:r>
        <w:fldChar w:fldCharType="end"/>
      </w:r>
    </w:p>
    <w:p w14:paraId="325A0C2F" w14:textId="611D604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0845188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374BFD44" w14:textId="6C1E2A60" w:rsidR="00F02DF8" w:rsidRDefault="00007D89" w:rsidP="00E44E0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100845189"/>
      <w:r w:rsidRPr="001A046B">
        <w:rPr>
          <w:b/>
        </w:rPr>
        <w:t>Corrections required</w:t>
      </w:r>
      <w:bookmarkEnd w:id="5"/>
      <w:bookmarkEnd w:id="6"/>
      <w:bookmarkEnd w:id="7"/>
    </w:p>
    <w:p w14:paraId="0A7AEF78" w14:textId="302D73B6" w:rsidR="003E04D7" w:rsidRPr="00E751F5" w:rsidRDefault="003E04D7" w:rsidP="001A046B">
      <w:pPr>
        <w:pStyle w:val="Heading2"/>
      </w:pPr>
      <w:bookmarkStart w:id="8" w:name="_Toc100845190"/>
      <w:r>
        <w:t xml:space="preserve">2.1 </w:t>
      </w:r>
      <w:r w:rsidRPr="00E751F5">
        <w:t xml:space="preserve">Change </w:t>
      </w:r>
      <w:r>
        <w:t>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E04D7" w14:paraId="62C83F1B" w14:textId="77777777" w:rsidTr="004124DE">
        <w:trPr>
          <w:trHeight w:val="447"/>
        </w:trPr>
        <w:tc>
          <w:tcPr>
            <w:tcW w:w="1985" w:type="dxa"/>
          </w:tcPr>
          <w:p w14:paraId="29418FB5" w14:textId="77777777" w:rsidR="003E04D7" w:rsidRPr="00E751F5" w:rsidRDefault="003E04D7" w:rsidP="004124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332E6AC" w14:textId="44C953A6" w:rsidR="003E04D7" w:rsidRPr="00540BA3" w:rsidRDefault="003E04D7" w:rsidP="004124DE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9055FC">
              <w:rPr>
                <w:rFonts w:ascii="Arial" w:hAnsi="Arial"/>
              </w:rPr>
              <w:t>fl_TC_11_6_2_</w:t>
            </w:r>
            <w:proofErr w:type="gramStart"/>
            <w:r w:rsidRPr="009055FC">
              <w:rPr>
                <w:rFonts w:ascii="Arial" w:hAnsi="Arial"/>
              </w:rPr>
              <w:t>Body</w:t>
            </w:r>
            <w:r w:rsidR="006D3D74">
              <w:rPr>
                <w:rFonts w:ascii="Arial" w:hAnsi="Arial"/>
              </w:rPr>
              <w:t>(</w:t>
            </w:r>
            <w:proofErr w:type="gramEnd"/>
            <w:r w:rsidR="006D3D74">
              <w:rPr>
                <w:rFonts w:ascii="Arial" w:hAnsi="Arial"/>
              </w:rPr>
              <w:t>)</w:t>
            </w:r>
          </w:p>
        </w:tc>
      </w:tr>
      <w:tr w:rsidR="003E04D7" w14:paraId="1D7628A5" w14:textId="77777777" w:rsidTr="004124DE">
        <w:trPr>
          <w:trHeight w:val="452"/>
        </w:trPr>
        <w:tc>
          <w:tcPr>
            <w:tcW w:w="1985" w:type="dxa"/>
          </w:tcPr>
          <w:p w14:paraId="3729DADB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BBDDA8D" w14:textId="77777777" w:rsidR="003E04D7" w:rsidRDefault="003E04D7" w:rsidP="004124DE">
            <w:pPr>
              <w:pStyle w:val="CRCoverPage"/>
              <w:spacing w:after="0"/>
              <w:jc w:val="both"/>
            </w:pPr>
            <w:r>
              <w:rPr>
                <w:noProof/>
              </w:rPr>
              <w:t>When the UE is activated with PS Data Off, it may initiate the IMS SIP re-REGISTER in parallel to the PDU SESSION MODIFICATION REQUEST. Currently, these are expected to occur in sequence.</w:t>
            </w:r>
          </w:p>
        </w:tc>
      </w:tr>
      <w:tr w:rsidR="003E04D7" w14:paraId="5E4A20F3" w14:textId="77777777" w:rsidTr="004124DE">
        <w:tc>
          <w:tcPr>
            <w:tcW w:w="1985" w:type="dxa"/>
          </w:tcPr>
          <w:p w14:paraId="5901F81D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0A22DC" w14:textId="77777777" w:rsidR="003E04D7" w:rsidRPr="006D3D74" w:rsidRDefault="003E04D7" w:rsidP="004124DE">
            <w:pPr>
              <w:rPr>
                <w:rFonts w:ascii="Arial" w:hAnsi="Arial" w:cs="Arial"/>
                <w:noProof/>
              </w:rPr>
            </w:pPr>
            <w:r w:rsidRPr="006D3D74">
              <w:rPr>
                <w:rFonts w:ascii="Arial" w:hAnsi="Arial" w:cs="Arial"/>
                <w:noProof/>
              </w:rPr>
              <w:t xml:space="preserve">Remove the sending of trigger message to IMS to expect re-registration.Instead send the trigger later after the MO video call is initiated, to start the timer at IMS side. </w:t>
            </w:r>
          </w:p>
          <w:p w14:paraId="3B9856E3" w14:textId="6F9E9BA3" w:rsidR="006D3D74" w:rsidRDefault="006D3D74" w:rsidP="004124DE">
            <w:pPr>
              <w:rPr>
                <w:noProof/>
              </w:rPr>
            </w:pPr>
            <w:r w:rsidRPr="006D3D74">
              <w:rPr>
                <w:rFonts w:ascii="Arial" w:hAnsi="Arial" w:cs="Arial"/>
                <w:b/>
                <w:bCs/>
                <w:noProof/>
              </w:rPr>
              <w:t>Note</w:t>
            </w:r>
            <w:r w:rsidRPr="006D3D74">
              <w:rPr>
                <w:rFonts w:ascii="Arial" w:hAnsi="Arial" w:cs="Arial"/>
                <w:noProof/>
              </w:rPr>
              <w:t xml:space="preserve"> : An associated prose CR</w:t>
            </w:r>
            <w:r>
              <w:rPr>
                <w:rFonts w:ascii="Arial" w:hAnsi="Arial" w:cs="Arial"/>
                <w:noProof/>
              </w:rPr>
              <w:t xml:space="preserve"> on 38.523-1</w:t>
            </w:r>
            <w:r w:rsidRPr="006D3D74">
              <w:rPr>
                <w:rFonts w:ascii="Arial" w:hAnsi="Arial" w:cs="Arial"/>
                <w:noProof/>
              </w:rPr>
              <w:t xml:space="preserve"> will be raised at RAN5#95</w:t>
            </w:r>
          </w:p>
        </w:tc>
      </w:tr>
      <w:tr w:rsidR="003E04D7" w14:paraId="5C8225B2" w14:textId="77777777" w:rsidTr="004124DE">
        <w:tc>
          <w:tcPr>
            <w:tcW w:w="1985" w:type="dxa"/>
          </w:tcPr>
          <w:p w14:paraId="5CDEE5FD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2A0156" w14:textId="77777777" w:rsidR="003E04D7" w:rsidRPr="00E751F5" w:rsidRDefault="003E04D7" w:rsidP="004124DE">
            <w:pPr>
              <w:spacing w:after="0"/>
              <w:rPr>
                <w:rFonts w:ascii="Arial" w:hAnsi="Arial" w:cs="Arial"/>
                <w:noProof/>
              </w:rPr>
            </w:pPr>
            <w:r w:rsidRPr="00790E5E">
              <w:rPr>
                <w:rFonts w:ascii="Arial" w:hAnsi="Arial" w:cs="Arial"/>
                <w:noProof/>
              </w:rPr>
              <w:t>PS_Data_OFF_NR5GC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3E04D7" w14:paraId="20288939" w14:textId="77777777" w:rsidTr="004124DE">
        <w:tc>
          <w:tcPr>
            <w:tcW w:w="1985" w:type="dxa"/>
          </w:tcPr>
          <w:p w14:paraId="07ECF569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88F6528" w14:textId="77777777" w:rsidR="003E04D7" w:rsidRPr="00E751F5" w:rsidRDefault="003E04D7" w:rsidP="004124DE">
            <w:pPr>
              <w:rPr>
                <w:rFonts w:ascii="Arial" w:hAnsi="Arial"/>
                <w:highlight w:val="cyan"/>
              </w:rPr>
            </w:pPr>
          </w:p>
        </w:tc>
      </w:tr>
    </w:tbl>
    <w:p w14:paraId="4E251371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7F67B7AE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48FE820D" w14:textId="77777777" w:rsidR="003E04D7" w:rsidRPr="00E751F5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66CFFFA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37E90">
        <w:rPr>
          <w:rFonts w:ascii="Arial" w:hAnsi="Arial"/>
        </w:rPr>
        <w:t xml:space="preserve"> </w:t>
      </w:r>
      <w:r w:rsidRPr="009055FC">
        <w:rPr>
          <w:rFonts w:ascii="Arial" w:hAnsi="Arial"/>
        </w:rPr>
        <w:t xml:space="preserve">  function fl_TC_11_6_2_</w:t>
      </w:r>
      <w:proofErr w:type="gramStart"/>
      <w:r w:rsidRPr="009055FC">
        <w:rPr>
          <w:rFonts w:ascii="Arial" w:hAnsi="Arial"/>
        </w:rPr>
        <w:t>Body(</w:t>
      </w:r>
      <w:proofErr w:type="gramEnd"/>
      <w:r w:rsidRPr="009055FC">
        <w:rPr>
          <w:rFonts w:ascii="Arial" w:hAnsi="Arial"/>
        </w:rPr>
        <w:t>) runs on NR5GC_PTC</w:t>
      </w:r>
    </w:p>
    <w:p w14:paraId="54901FE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{</w:t>
      </w:r>
    </w:p>
    <w:p w14:paraId="3823F5FF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6A109C2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7B00344F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1E3BCE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8D39E40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//@siclog "Steps 4" 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>@</w:t>
      </w:r>
    </w:p>
    <w:p w14:paraId="596AC208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//receive PDU Session Modification Complete</w:t>
      </w:r>
    </w:p>
    <w:p w14:paraId="6FA2A35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SRB.receive</w:t>
      </w:r>
      <w:proofErr w:type="spellEnd"/>
      <w:r w:rsidRPr="009055FC">
        <w:rPr>
          <w:rFonts w:ascii="Arial" w:hAnsi="Arial"/>
        </w:rPr>
        <w:t>(</w:t>
      </w:r>
      <w:proofErr w:type="spellStart"/>
      <w:r w:rsidRPr="009055FC">
        <w:rPr>
          <w:rFonts w:ascii="Arial" w:hAnsi="Arial"/>
        </w:rPr>
        <w:t>car_NR_SRB_NasPdu_</w:t>
      </w:r>
      <w:proofErr w:type="gramStart"/>
      <w:r w:rsidRPr="009055FC">
        <w:rPr>
          <w:rFonts w:ascii="Arial" w:hAnsi="Arial"/>
        </w:rPr>
        <w:t>IND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 xml:space="preserve">nr_Cell1, </w:t>
      </w:r>
      <w:proofErr w:type="spellStart"/>
      <w:r w:rsidRPr="009055FC">
        <w:rPr>
          <w:rFonts w:ascii="Arial" w:hAnsi="Arial"/>
        </w:rPr>
        <w:t>v_SRB</w:t>
      </w:r>
      <w:proofErr w:type="spellEnd"/>
      <w:r w:rsidRPr="009055FC">
        <w:rPr>
          <w:rFonts w:ascii="Arial" w:hAnsi="Arial"/>
        </w:rPr>
        <w:t xml:space="preserve">, cr_NG_NAS_IndWithPiggybacking(tsc_SHT_IntegrityProtected_Ciphered))) -&gt; value </w:t>
      </w:r>
      <w:proofErr w:type="spellStart"/>
      <w:r w:rsidRPr="009055FC">
        <w:rPr>
          <w:rFonts w:ascii="Arial" w:hAnsi="Arial"/>
        </w:rPr>
        <w:t>v_ReceivedAsp</w:t>
      </w:r>
      <w:proofErr w:type="spellEnd"/>
      <w:r w:rsidRPr="009055FC">
        <w:rPr>
          <w:rFonts w:ascii="Arial" w:hAnsi="Arial"/>
        </w:rPr>
        <w:t>;</w:t>
      </w:r>
    </w:p>
    <w:p w14:paraId="4D622DA8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if (not </w:t>
      </w:r>
      <w:proofErr w:type="spellStart"/>
      <w:r w:rsidRPr="009055FC">
        <w:rPr>
          <w:rFonts w:ascii="Arial" w:hAnsi="Arial"/>
        </w:rPr>
        <w:t>f_Check_NG_PDUSessionModificationComplete</w:t>
      </w:r>
      <w:proofErr w:type="spellEnd"/>
      <w:r w:rsidRPr="009055FC">
        <w:rPr>
          <w:rFonts w:ascii="Arial" w:hAnsi="Arial"/>
        </w:rPr>
        <w:t xml:space="preserve"> (</w:t>
      </w:r>
      <w:proofErr w:type="spellStart"/>
      <w:r w:rsidRPr="009055FC">
        <w:rPr>
          <w:rFonts w:ascii="Arial" w:hAnsi="Arial"/>
        </w:rPr>
        <w:t>v_</w:t>
      </w:r>
      <w:proofErr w:type="gramStart"/>
      <w:r w:rsidRPr="009055FC">
        <w:rPr>
          <w:rFonts w:ascii="Arial" w:hAnsi="Arial"/>
        </w:rPr>
        <w:t>ReceivedAsp.Signalling.Nas</w:t>
      </w:r>
      <w:proofErr w:type="spellEnd"/>
      <w:proofErr w:type="gramEnd"/>
      <w:r w:rsidRPr="009055FC">
        <w:rPr>
          <w:rFonts w:ascii="Arial" w:hAnsi="Arial"/>
        </w:rPr>
        <w:t>[0].</w:t>
      </w:r>
      <w:proofErr w:type="spellStart"/>
      <w:r w:rsidRPr="009055FC">
        <w:rPr>
          <w:rFonts w:ascii="Arial" w:hAnsi="Arial"/>
        </w:rPr>
        <w:t>Pdu</w:t>
      </w:r>
      <w:proofErr w:type="spellEnd"/>
      <w:r w:rsidRPr="009055FC">
        <w:rPr>
          <w:rFonts w:ascii="Arial" w:hAnsi="Arial"/>
        </w:rPr>
        <w:t xml:space="preserve">, </w:t>
      </w:r>
      <w:proofErr w:type="spellStart"/>
      <w:r w:rsidRPr="009055FC">
        <w:rPr>
          <w:rFonts w:ascii="Arial" w:hAnsi="Arial"/>
        </w:rPr>
        <w:t>v_PDUSessionIdToModify</w:t>
      </w:r>
      <w:proofErr w:type="spellEnd"/>
      <w:r w:rsidRPr="009055FC">
        <w:rPr>
          <w:rFonts w:ascii="Arial" w:hAnsi="Arial"/>
        </w:rPr>
        <w:t>)) {</w:t>
      </w:r>
    </w:p>
    <w:p w14:paraId="4A7E5E1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</w:t>
      </w:r>
      <w:proofErr w:type="spellStart"/>
      <w:r w:rsidRPr="009055FC">
        <w:rPr>
          <w:rFonts w:ascii="Arial" w:hAnsi="Arial"/>
        </w:rPr>
        <w:t>f_NR_</w:t>
      </w:r>
      <w:proofErr w:type="gramStart"/>
      <w:r w:rsidRPr="009055FC">
        <w:rPr>
          <w:rFonts w:ascii="Arial" w:hAnsi="Arial"/>
        </w:rPr>
        <w:t>SetVerdictFailOrInconc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__FILE__, __LINE__, "Step 2");</w:t>
      </w:r>
    </w:p>
    <w:p w14:paraId="6CEBC2C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}</w:t>
      </w:r>
    </w:p>
    <w:p w14:paraId="2B9C889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F30CE2A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//Now expect the re-register on IMS PTC</w:t>
      </w:r>
    </w:p>
    <w:p w14:paraId="7E61FBC5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  <w:highlight w:val="yellow"/>
        </w:rPr>
        <w:t>f_IMS_IPCAN_</w:t>
      </w:r>
      <w:proofErr w:type="gramStart"/>
      <w:r w:rsidRPr="009055FC">
        <w:rPr>
          <w:rFonts w:ascii="Arial" w:hAnsi="Arial"/>
          <w:highlight w:val="yellow"/>
        </w:rPr>
        <w:t>SendCoOrdMsg</w:t>
      </w:r>
      <w:proofErr w:type="spellEnd"/>
      <w:r w:rsidRPr="009055FC">
        <w:rPr>
          <w:rFonts w:ascii="Arial" w:hAnsi="Arial"/>
          <w:highlight w:val="yellow"/>
        </w:rPr>
        <w:t>(</w:t>
      </w:r>
      <w:proofErr w:type="gramEnd"/>
      <w:r w:rsidRPr="009055FC">
        <w:rPr>
          <w:rFonts w:ascii="Arial" w:hAnsi="Arial"/>
          <w:highlight w:val="yellow"/>
        </w:rPr>
        <w:t>IMS[tsc_Index_IMS1]);</w:t>
      </w:r>
    </w:p>
    <w:p w14:paraId="10049E98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C44E19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//@siclog "Steps 7" 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>@</w:t>
      </w:r>
    </w:p>
    <w:p w14:paraId="198F5CC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//Receive the coordination to trigger a Video call</w:t>
      </w:r>
    </w:p>
    <w:p w14:paraId="2BE7595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WaitForTrigger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IMS[tsc_Index_IMS1]);</w:t>
      </w:r>
    </w:p>
    <w:p w14:paraId="655A718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9C1767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//Make the UE attempt IMS voice call.</w:t>
      </w:r>
    </w:p>
    <w:p w14:paraId="6DE9D4A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f_UT_</w:t>
      </w:r>
      <w:proofErr w:type="gramStart"/>
      <w:r w:rsidRPr="009055FC">
        <w:rPr>
          <w:rFonts w:ascii="Arial" w:hAnsi="Arial"/>
        </w:rPr>
        <w:t>RequestIMSVideoCall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 xml:space="preserve">UT, </w:t>
      </w:r>
      <w:proofErr w:type="spellStart"/>
      <w:r w:rsidRPr="009055FC">
        <w:rPr>
          <w:rFonts w:ascii="Arial" w:hAnsi="Arial"/>
        </w:rPr>
        <w:t>px_IMS_CalleeUri</w:t>
      </w:r>
      <w:proofErr w:type="spellEnd"/>
      <w:r w:rsidRPr="009055FC">
        <w:rPr>
          <w:rFonts w:ascii="Arial" w:hAnsi="Arial"/>
        </w:rPr>
        <w:t>);</w:t>
      </w:r>
    </w:p>
    <w:p w14:paraId="3E909B7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</w:p>
    <w:p w14:paraId="4CA9A52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</w:t>
      </w:r>
      <w:proofErr w:type="spellStart"/>
      <w:r w:rsidRPr="009055FC">
        <w:rPr>
          <w:rFonts w:ascii="Arial" w:hAnsi="Arial"/>
        </w:rPr>
        <w:t>Postamble</w:t>
      </w:r>
      <w:proofErr w:type="spellEnd"/>
      <w:r w:rsidRPr="009055FC">
        <w:rPr>
          <w:rFonts w:ascii="Arial" w:hAnsi="Arial"/>
        </w:rPr>
        <w:t xml:space="preserve"> after receiving coordination from IMS PTC</w:t>
      </w:r>
    </w:p>
    <w:p w14:paraId="2331E9D1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WaitForTrigger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IMS[tsc_Index_IMS1]);</w:t>
      </w:r>
    </w:p>
    <w:p w14:paraId="4CE3BB2F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790E61F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} //End of test body of TC_11_6_2</w:t>
      </w:r>
      <w:r w:rsidRPr="00447C49">
        <w:rPr>
          <w:rFonts w:ascii="Arial" w:hAnsi="Arial"/>
        </w:rPr>
        <w:t xml:space="preserve">  </w:t>
      </w:r>
    </w:p>
    <w:p w14:paraId="6CD90A40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5D6B3508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74DE5071" w14:textId="77777777" w:rsidR="003E04D7" w:rsidRPr="00EB5E53" w:rsidRDefault="003E04D7" w:rsidP="003E04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lastRenderedPageBreak/>
        <w:t>After Change:</w:t>
      </w:r>
    </w:p>
    <w:p w14:paraId="0FC0E568" w14:textId="77777777" w:rsidR="003E04D7" w:rsidRPr="00E751F5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762D7F0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6A25BA">
        <w:rPr>
          <w:rFonts w:ascii="Arial" w:hAnsi="Arial"/>
        </w:rPr>
        <w:t xml:space="preserve"> </w:t>
      </w:r>
      <w:r w:rsidRPr="00237E90">
        <w:rPr>
          <w:rFonts w:ascii="Arial" w:hAnsi="Arial"/>
        </w:rPr>
        <w:t xml:space="preserve"> </w:t>
      </w:r>
      <w:r w:rsidRPr="00447C49">
        <w:rPr>
          <w:rFonts w:ascii="Arial" w:hAnsi="Arial"/>
        </w:rPr>
        <w:t xml:space="preserve"> </w:t>
      </w:r>
      <w:r w:rsidRPr="009055FC">
        <w:rPr>
          <w:rFonts w:ascii="Arial" w:hAnsi="Arial"/>
        </w:rPr>
        <w:t xml:space="preserve">  function fl_TC_11_6_2_</w:t>
      </w:r>
      <w:proofErr w:type="gramStart"/>
      <w:r w:rsidRPr="009055FC">
        <w:rPr>
          <w:rFonts w:ascii="Arial" w:hAnsi="Arial"/>
        </w:rPr>
        <w:t>Body(</w:t>
      </w:r>
      <w:proofErr w:type="gramEnd"/>
      <w:r w:rsidRPr="009055FC">
        <w:rPr>
          <w:rFonts w:ascii="Arial" w:hAnsi="Arial"/>
        </w:rPr>
        <w:t>) runs on NR5GC_PTC</w:t>
      </w:r>
    </w:p>
    <w:p w14:paraId="4A6FFF5F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{</w:t>
      </w:r>
    </w:p>
    <w:p w14:paraId="45A4BDD9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C13FB9B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05A857F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643F68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</w:p>
    <w:p w14:paraId="18555151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//@siclog "Steps 4" 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>@</w:t>
      </w:r>
    </w:p>
    <w:p w14:paraId="1C1D53B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//receive PDU Session Modification Complete</w:t>
      </w:r>
    </w:p>
    <w:p w14:paraId="2C214B4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SRB.receive</w:t>
      </w:r>
      <w:proofErr w:type="spellEnd"/>
      <w:r w:rsidRPr="009055FC">
        <w:rPr>
          <w:rFonts w:ascii="Arial" w:hAnsi="Arial"/>
        </w:rPr>
        <w:t>(</w:t>
      </w:r>
      <w:proofErr w:type="spellStart"/>
      <w:r w:rsidRPr="009055FC">
        <w:rPr>
          <w:rFonts w:ascii="Arial" w:hAnsi="Arial"/>
        </w:rPr>
        <w:t>car_NR_SRB_NasPdu_</w:t>
      </w:r>
      <w:proofErr w:type="gramStart"/>
      <w:r w:rsidRPr="009055FC">
        <w:rPr>
          <w:rFonts w:ascii="Arial" w:hAnsi="Arial"/>
        </w:rPr>
        <w:t>IND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 xml:space="preserve">nr_Cell1, </w:t>
      </w:r>
      <w:proofErr w:type="spellStart"/>
      <w:r w:rsidRPr="009055FC">
        <w:rPr>
          <w:rFonts w:ascii="Arial" w:hAnsi="Arial"/>
        </w:rPr>
        <w:t>v_SRB</w:t>
      </w:r>
      <w:proofErr w:type="spellEnd"/>
      <w:r w:rsidRPr="009055FC">
        <w:rPr>
          <w:rFonts w:ascii="Arial" w:hAnsi="Arial"/>
        </w:rPr>
        <w:t xml:space="preserve">, cr_NG_NAS_IndWithPiggybacking(tsc_SHT_IntegrityProtected_Ciphered))) -&gt; value </w:t>
      </w:r>
      <w:proofErr w:type="spellStart"/>
      <w:r w:rsidRPr="009055FC">
        <w:rPr>
          <w:rFonts w:ascii="Arial" w:hAnsi="Arial"/>
        </w:rPr>
        <w:t>v_ReceivedAsp</w:t>
      </w:r>
      <w:proofErr w:type="spellEnd"/>
      <w:r w:rsidRPr="009055FC">
        <w:rPr>
          <w:rFonts w:ascii="Arial" w:hAnsi="Arial"/>
        </w:rPr>
        <w:t>;</w:t>
      </w:r>
    </w:p>
    <w:p w14:paraId="1452AF2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if (not </w:t>
      </w:r>
      <w:proofErr w:type="spellStart"/>
      <w:r w:rsidRPr="009055FC">
        <w:rPr>
          <w:rFonts w:ascii="Arial" w:hAnsi="Arial"/>
        </w:rPr>
        <w:t>f_Check_NG_PDUSessionModificationComplete</w:t>
      </w:r>
      <w:proofErr w:type="spellEnd"/>
      <w:r w:rsidRPr="009055FC">
        <w:rPr>
          <w:rFonts w:ascii="Arial" w:hAnsi="Arial"/>
        </w:rPr>
        <w:t xml:space="preserve"> (</w:t>
      </w:r>
      <w:proofErr w:type="spellStart"/>
      <w:r w:rsidRPr="009055FC">
        <w:rPr>
          <w:rFonts w:ascii="Arial" w:hAnsi="Arial"/>
        </w:rPr>
        <w:t>v_</w:t>
      </w:r>
      <w:proofErr w:type="gramStart"/>
      <w:r w:rsidRPr="009055FC">
        <w:rPr>
          <w:rFonts w:ascii="Arial" w:hAnsi="Arial"/>
        </w:rPr>
        <w:t>ReceivedAsp.Signalling.Nas</w:t>
      </w:r>
      <w:proofErr w:type="spellEnd"/>
      <w:proofErr w:type="gramEnd"/>
      <w:r w:rsidRPr="009055FC">
        <w:rPr>
          <w:rFonts w:ascii="Arial" w:hAnsi="Arial"/>
        </w:rPr>
        <w:t>[0].</w:t>
      </w:r>
      <w:proofErr w:type="spellStart"/>
      <w:r w:rsidRPr="009055FC">
        <w:rPr>
          <w:rFonts w:ascii="Arial" w:hAnsi="Arial"/>
        </w:rPr>
        <w:t>Pdu</w:t>
      </w:r>
      <w:proofErr w:type="spellEnd"/>
      <w:r w:rsidRPr="009055FC">
        <w:rPr>
          <w:rFonts w:ascii="Arial" w:hAnsi="Arial"/>
        </w:rPr>
        <w:t xml:space="preserve">, </w:t>
      </w:r>
      <w:proofErr w:type="spellStart"/>
      <w:r w:rsidRPr="009055FC">
        <w:rPr>
          <w:rFonts w:ascii="Arial" w:hAnsi="Arial"/>
        </w:rPr>
        <w:t>v_PDUSessionIdToModify</w:t>
      </w:r>
      <w:proofErr w:type="spellEnd"/>
      <w:r w:rsidRPr="009055FC">
        <w:rPr>
          <w:rFonts w:ascii="Arial" w:hAnsi="Arial"/>
        </w:rPr>
        <w:t>)) {</w:t>
      </w:r>
    </w:p>
    <w:p w14:paraId="431721E5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</w:t>
      </w:r>
      <w:proofErr w:type="spellStart"/>
      <w:r w:rsidRPr="009055FC">
        <w:rPr>
          <w:rFonts w:ascii="Arial" w:hAnsi="Arial"/>
        </w:rPr>
        <w:t>f_NR_</w:t>
      </w:r>
      <w:proofErr w:type="gramStart"/>
      <w:r w:rsidRPr="009055FC">
        <w:rPr>
          <w:rFonts w:ascii="Arial" w:hAnsi="Arial"/>
        </w:rPr>
        <w:t>SetVerdictFailOrInconc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__FILE__, __LINE__, "Step 2");</w:t>
      </w:r>
    </w:p>
    <w:p w14:paraId="697C3225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}</w:t>
      </w:r>
    </w:p>
    <w:p w14:paraId="5C9C9B1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</w:p>
    <w:p w14:paraId="7EF7BA64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//Now expect the re-register on IMS PTC</w:t>
      </w:r>
    </w:p>
    <w:p w14:paraId="00B68F2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r w:rsidRPr="009055FC">
        <w:rPr>
          <w:rFonts w:ascii="Arial" w:hAnsi="Arial"/>
          <w:highlight w:val="yellow"/>
        </w:rPr>
        <w:t>//</w:t>
      </w:r>
      <w:r>
        <w:rPr>
          <w:rFonts w:ascii="Arial" w:hAnsi="Arial"/>
          <w:highlight w:val="yellow"/>
        </w:rPr>
        <w:t xml:space="preserve">MOVED </w:t>
      </w:r>
      <w:proofErr w:type="spellStart"/>
      <w:r w:rsidRPr="009055FC">
        <w:rPr>
          <w:rFonts w:ascii="Arial" w:hAnsi="Arial"/>
          <w:highlight w:val="yellow"/>
        </w:rPr>
        <w:t>f_IMS_IPCAN_</w:t>
      </w:r>
      <w:proofErr w:type="gramStart"/>
      <w:r w:rsidRPr="009055FC">
        <w:rPr>
          <w:rFonts w:ascii="Arial" w:hAnsi="Arial"/>
          <w:highlight w:val="yellow"/>
        </w:rPr>
        <w:t>SendCoOrdMsg</w:t>
      </w:r>
      <w:proofErr w:type="spellEnd"/>
      <w:r w:rsidRPr="009055FC">
        <w:rPr>
          <w:rFonts w:ascii="Arial" w:hAnsi="Arial"/>
          <w:highlight w:val="yellow"/>
        </w:rPr>
        <w:t>(</w:t>
      </w:r>
      <w:proofErr w:type="gramEnd"/>
      <w:r w:rsidRPr="009055FC">
        <w:rPr>
          <w:rFonts w:ascii="Arial" w:hAnsi="Arial"/>
          <w:highlight w:val="yellow"/>
        </w:rPr>
        <w:t>IMS[tsc_Index_IMS1]);</w:t>
      </w:r>
    </w:p>
    <w:p w14:paraId="769DC81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</w:p>
    <w:p w14:paraId="1E130CA8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//@siclog "Steps 7" 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>@</w:t>
      </w:r>
    </w:p>
    <w:p w14:paraId="5BD93B4F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//Receive the coordination to trigger a Video call</w:t>
      </w:r>
    </w:p>
    <w:p w14:paraId="37C51AF8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WaitForTrigger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IMS[tsc_Index_IMS1]);</w:t>
      </w:r>
    </w:p>
    <w:p w14:paraId="1FA86AB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</w:p>
    <w:p w14:paraId="1B11F6E6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//Make the UE attempt IMS voice call.</w:t>
      </w:r>
    </w:p>
    <w:p w14:paraId="1B398CE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f_UT_</w:t>
      </w:r>
      <w:proofErr w:type="gramStart"/>
      <w:r w:rsidRPr="009055FC">
        <w:rPr>
          <w:rFonts w:ascii="Arial" w:hAnsi="Arial"/>
        </w:rPr>
        <w:t>RequestIMSVideoCall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 xml:space="preserve">UT, </w:t>
      </w:r>
      <w:proofErr w:type="spellStart"/>
      <w:r w:rsidRPr="009055FC">
        <w:rPr>
          <w:rFonts w:ascii="Arial" w:hAnsi="Arial"/>
        </w:rPr>
        <w:t>px_IMS_CalleeUri</w:t>
      </w:r>
      <w:proofErr w:type="spellEnd"/>
      <w:r w:rsidRPr="009055FC">
        <w:rPr>
          <w:rFonts w:ascii="Arial" w:hAnsi="Arial"/>
        </w:rPr>
        <w:t>);</w:t>
      </w:r>
    </w:p>
    <w:p w14:paraId="09E042D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</w:p>
    <w:p w14:paraId="7B718E7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  <w:highlight w:val="yellow"/>
        </w:rPr>
        <w:t>f_IMS_IPCAN_</w:t>
      </w:r>
      <w:proofErr w:type="gramStart"/>
      <w:r w:rsidRPr="009055FC">
        <w:rPr>
          <w:rFonts w:ascii="Arial" w:hAnsi="Arial"/>
          <w:highlight w:val="yellow"/>
        </w:rPr>
        <w:t>SendCoOrdMsg</w:t>
      </w:r>
      <w:proofErr w:type="spellEnd"/>
      <w:r w:rsidRPr="009055FC">
        <w:rPr>
          <w:rFonts w:ascii="Arial" w:hAnsi="Arial"/>
          <w:highlight w:val="yellow"/>
        </w:rPr>
        <w:t>(</w:t>
      </w:r>
      <w:proofErr w:type="gramEnd"/>
      <w:r w:rsidRPr="009055FC">
        <w:rPr>
          <w:rFonts w:ascii="Arial" w:hAnsi="Arial"/>
          <w:highlight w:val="yellow"/>
        </w:rPr>
        <w:t>IMS[tsc_Index_IMS1]);</w:t>
      </w:r>
    </w:p>
    <w:p w14:paraId="4E73734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</w:t>
      </w:r>
      <w:proofErr w:type="spellStart"/>
      <w:r w:rsidRPr="009055FC">
        <w:rPr>
          <w:rFonts w:ascii="Arial" w:hAnsi="Arial"/>
        </w:rPr>
        <w:t>Postamble</w:t>
      </w:r>
      <w:proofErr w:type="spellEnd"/>
      <w:r w:rsidRPr="009055FC">
        <w:rPr>
          <w:rFonts w:ascii="Arial" w:hAnsi="Arial"/>
        </w:rPr>
        <w:t xml:space="preserve"> after receiving coordination from IMS PTC</w:t>
      </w:r>
    </w:p>
    <w:p w14:paraId="3E1B256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WaitForTrigger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IMS[tsc_Index_IMS1]);</w:t>
      </w:r>
    </w:p>
    <w:p w14:paraId="3277488C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</w:p>
    <w:p w14:paraId="2526F20F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} //End of test body of TC_11_6_2</w:t>
      </w:r>
      <w:r w:rsidRPr="00447C49">
        <w:rPr>
          <w:rFonts w:ascii="Arial" w:hAnsi="Arial"/>
        </w:rPr>
        <w:t xml:space="preserve"> </w:t>
      </w:r>
    </w:p>
    <w:p w14:paraId="62210310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</w:p>
    <w:p w14:paraId="277F5FF2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5C90864D" w14:textId="77777777" w:rsidR="003E04D7" w:rsidRPr="00E751F5" w:rsidRDefault="003E04D7" w:rsidP="001A046B">
      <w:pPr>
        <w:pStyle w:val="Heading2"/>
      </w:pPr>
      <w:bookmarkStart w:id="9" w:name="_Toc100845191"/>
      <w:r>
        <w:t xml:space="preserve">2.2 </w:t>
      </w:r>
      <w:r w:rsidRPr="00E751F5">
        <w:t xml:space="preserve">Change </w:t>
      </w:r>
      <w:r>
        <w:t>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E04D7" w14:paraId="216F8FCC" w14:textId="77777777" w:rsidTr="004124DE">
        <w:trPr>
          <w:trHeight w:val="447"/>
        </w:trPr>
        <w:tc>
          <w:tcPr>
            <w:tcW w:w="1985" w:type="dxa"/>
          </w:tcPr>
          <w:p w14:paraId="2F7D2B70" w14:textId="77777777" w:rsidR="003E04D7" w:rsidRPr="00E751F5" w:rsidRDefault="003E04D7" w:rsidP="004124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FF83E01" w14:textId="244E8802" w:rsidR="003E04D7" w:rsidRPr="00540BA3" w:rsidRDefault="003E04D7" w:rsidP="004124DE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790E5E">
              <w:rPr>
                <w:rFonts w:ascii="Arial" w:hAnsi="Arial" w:cs="Arial"/>
                <w:color w:val="000000"/>
                <w:lang w:val="en-SG"/>
              </w:rPr>
              <w:t>f_TC_11_6_2_NR5GC_IMS1</w:t>
            </w:r>
            <w:r w:rsidR="006D3D74">
              <w:rPr>
                <w:rFonts w:ascii="Arial" w:hAnsi="Arial" w:cs="Arial"/>
                <w:color w:val="000000"/>
                <w:lang w:val="en-SG"/>
              </w:rPr>
              <w:t>()</w:t>
            </w:r>
          </w:p>
        </w:tc>
      </w:tr>
      <w:tr w:rsidR="003E04D7" w14:paraId="3F7DFE76" w14:textId="77777777" w:rsidTr="004124DE">
        <w:trPr>
          <w:trHeight w:val="452"/>
        </w:trPr>
        <w:tc>
          <w:tcPr>
            <w:tcW w:w="1985" w:type="dxa"/>
          </w:tcPr>
          <w:p w14:paraId="4FEC3A15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7D2194" w14:textId="1F0201DD" w:rsidR="006D3D74" w:rsidRDefault="003E04D7" w:rsidP="006D3D74">
            <w:r>
              <w:rPr>
                <w:noProof/>
              </w:rPr>
              <w:t>When the UE is activated with PS Data Off, it may initiate the IMS SIP re-REGISTER in parallel to the PDU SESSION MODIFICATION REQUEST. Currently, these are expected to occur in sequence.</w:t>
            </w:r>
          </w:p>
        </w:tc>
      </w:tr>
      <w:tr w:rsidR="003E04D7" w14:paraId="088BBA01" w14:textId="77777777" w:rsidTr="004124DE">
        <w:tc>
          <w:tcPr>
            <w:tcW w:w="1985" w:type="dxa"/>
          </w:tcPr>
          <w:p w14:paraId="5F97CA95" w14:textId="7D0C61B4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D43AE8A" w14:textId="27B66047" w:rsidR="006D3D74" w:rsidRDefault="003E04D7" w:rsidP="006D3D74">
            <w:pPr>
              <w:rPr>
                <w:noProof/>
              </w:rPr>
            </w:pPr>
            <w:r>
              <w:rPr>
                <w:noProof/>
              </w:rPr>
              <w:t xml:space="preserve">Remove the wait for trigger message from NR5GC to expect re-registration.Instead wait for the trigger later, to start the t_wait timer </w:t>
            </w:r>
          </w:p>
        </w:tc>
      </w:tr>
      <w:tr w:rsidR="003E04D7" w14:paraId="3EC0DEB8" w14:textId="77777777" w:rsidTr="004124DE">
        <w:tc>
          <w:tcPr>
            <w:tcW w:w="1985" w:type="dxa"/>
          </w:tcPr>
          <w:p w14:paraId="736B71FB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C009E2B" w14:textId="77777777" w:rsidR="003E04D7" w:rsidRPr="00E751F5" w:rsidRDefault="003E04D7" w:rsidP="004124DE">
            <w:pPr>
              <w:spacing w:after="0"/>
              <w:rPr>
                <w:rFonts w:ascii="Arial" w:hAnsi="Arial" w:cs="Arial"/>
                <w:noProof/>
              </w:rPr>
            </w:pPr>
            <w:r w:rsidRPr="00790E5E">
              <w:rPr>
                <w:rFonts w:ascii="Arial" w:hAnsi="Arial" w:cs="Arial"/>
                <w:noProof/>
              </w:rPr>
              <w:t>PS_Data_OFF_NR5GC_IMS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3E04D7" w14:paraId="1D2A8745" w14:textId="77777777" w:rsidTr="004124DE">
        <w:tc>
          <w:tcPr>
            <w:tcW w:w="1985" w:type="dxa"/>
          </w:tcPr>
          <w:p w14:paraId="082CFF81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152B65B" w14:textId="77777777" w:rsidR="003E04D7" w:rsidRPr="00E751F5" w:rsidRDefault="003E04D7" w:rsidP="004124DE">
            <w:pPr>
              <w:rPr>
                <w:rFonts w:ascii="Arial" w:hAnsi="Arial"/>
                <w:highlight w:val="cyan"/>
              </w:rPr>
            </w:pPr>
          </w:p>
        </w:tc>
      </w:tr>
    </w:tbl>
    <w:p w14:paraId="03941D1D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642D9A1B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447DDCF8" w14:textId="77777777" w:rsidR="003E04D7" w:rsidRPr="00E751F5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2B92E3CC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37E90">
        <w:rPr>
          <w:rFonts w:ascii="Arial" w:hAnsi="Arial"/>
        </w:rPr>
        <w:t xml:space="preserve"> </w:t>
      </w:r>
      <w:r w:rsidRPr="009055FC">
        <w:rPr>
          <w:rFonts w:ascii="Arial" w:hAnsi="Arial"/>
        </w:rPr>
        <w:t xml:space="preserve">  function f_TC_11_6_2_NR5GC_IMS1</w:t>
      </w:r>
      <w:proofErr w:type="gramStart"/>
      <w:r w:rsidRPr="009055FC">
        <w:rPr>
          <w:rFonts w:ascii="Arial" w:hAnsi="Arial"/>
        </w:rPr>
        <w:t>()runs</w:t>
      </w:r>
      <w:proofErr w:type="gramEnd"/>
      <w:r w:rsidRPr="009055FC">
        <w:rPr>
          <w:rFonts w:ascii="Arial" w:hAnsi="Arial"/>
        </w:rPr>
        <w:t xml:space="preserve"> on IMS_PTC</w:t>
      </w:r>
    </w:p>
    <w:p w14:paraId="3D39CA73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{</w:t>
      </w:r>
    </w:p>
    <w:p w14:paraId="6D18603C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timer </w:t>
      </w:r>
      <w:proofErr w:type="spellStart"/>
      <w:r w:rsidRPr="009055FC">
        <w:rPr>
          <w:rFonts w:ascii="Arial" w:hAnsi="Arial"/>
        </w:rPr>
        <w:t>t_</w:t>
      </w:r>
      <w:proofErr w:type="gramStart"/>
      <w:r w:rsidRPr="009055FC">
        <w:rPr>
          <w:rFonts w:ascii="Arial" w:hAnsi="Arial"/>
        </w:rPr>
        <w:t>Wait</w:t>
      </w:r>
      <w:proofErr w:type="spellEnd"/>
      <w:r w:rsidRPr="009055FC">
        <w:rPr>
          <w:rFonts w:ascii="Arial" w:hAnsi="Arial"/>
        </w:rPr>
        <w:t xml:space="preserve"> :</w:t>
      </w:r>
      <w:proofErr w:type="gramEnd"/>
      <w:r w:rsidRPr="009055FC">
        <w:rPr>
          <w:rFonts w:ascii="Arial" w:hAnsi="Arial"/>
        </w:rPr>
        <w:t>= 30.0;</w:t>
      </w:r>
    </w:p>
    <w:p w14:paraId="5B30E26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</w:t>
      </w:r>
    </w:p>
    <w:p w14:paraId="7D6B1030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f_IMS_PTC_</w:t>
      </w:r>
      <w:proofErr w:type="gramStart"/>
      <w:r w:rsidRPr="009055FC">
        <w:rPr>
          <w:rFonts w:ascii="Arial" w:hAnsi="Arial"/>
        </w:rPr>
        <w:t>Init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PDN_1);</w:t>
      </w:r>
    </w:p>
    <w:p w14:paraId="0F59022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4B4E17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SendCoOrdMsg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IPCAN);</w:t>
      </w:r>
    </w:p>
    <w:p w14:paraId="0A3B8F9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</w:t>
      </w:r>
      <w:proofErr w:type="gramStart"/>
      <w:r w:rsidRPr="009055FC">
        <w:rPr>
          <w:rFonts w:ascii="Arial" w:hAnsi="Arial"/>
        </w:rPr>
        <w:t>Registration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);</w:t>
      </w:r>
    </w:p>
    <w:p w14:paraId="2A016901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SendCoOrdMsg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IPCAN);</w:t>
      </w:r>
    </w:p>
    <w:p w14:paraId="13262594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lastRenderedPageBreak/>
        <w:t xml:space="preserve">    </w:t>
      </w:r>
    </w:p>
    <w:p w14:paraId="397C6CE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//Now ready for the Re-REGISTER</w:t>
      </w:r>
    </w:p>
    <w:p w14:paraId="756B382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//@siclog "Steps 5-6" 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>@</w:t>
      </w:r>
    </w:p>
    <w:p w14:paraId="2D5626A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  <w:highlight w:val="yellow"/>
        </w:rPr>
        <w:t>f_IMS_IPCAN_</w:t>
      </w:r>
      <w:proofErr w:type="gramStart"/>
      <w:r w:rsidRPr="009055FC">
        <w:rPr>
          <w:rFonts w:ascii="Arial" w:hAnsi="Arial"/>
          <w:highlight w:val="yellow"/>
        </w:rPr>
        <w:t>WaitForTrigger</w:t>
      </w:r>
      <w:proofErr w:type="spellEnd"/>
      <w:r w:rsidRPr="009055FC">
        <w:rPr>
          <w:rFonts w:ascii="Arial" w:hAnsi="Arial"/>
          <w:highlight w:val="yellow"/>
        </w:rPr>
        <w:t>(</w:t>
      </w:r>
      <w:proofErr w:type="gramEnd"/>
      <w:r w:rsidRPr="009055FC">
        <w:rPr>
          <w:rFonts w:ascii="Arial" w:hAnsi="Arial"/>
          <w:highlight w:val="yellow"/>
        </w:rPr>
        <w:t xml:space="preserve">IPCAN); </w:t>
      </w:r>
    </w:p>
    <w:p w14:paraId="5D14CF1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fl_IMS_ReRegistration_</w:t>
      </w:r>
      <w:proofErr w:type="gramStart"/>
      <w:r w:rsidRPr="00FC6653">
        <w:rPr>
          <w:rFonts w:ascii="Arial" w:hAnsi="Arial"/>
        </w:rPr>
        <w:t>DataOff</w:t>
      </w:r>
      <w:proofErr w:type="spellEnd"/>
      <w:r w:rsidRPr="00FC6653">
        <w:rPr>
          <w:rFonts w:ascii="Arial" w:hAnsi="Arial"/>
        </w:rPr>
        <w:t>(</w:t>
      </w:r>
      <w:proofErr w:type="gramEnd"/>
      <w:r w:rsidRPr="00FC6653">
        <w:rPr>
          <w:rFonts w:ascii="Arial" w:hAnsi="Arial"/>
        </w:rPr>
        <w:t>);</w:t>
      </w:r>
    </w:p>
    <w:p w14:paraId="0258C48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27914F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//Now trigger the Video call</w:t>
      </w:r>
    </w:p>
    <w:p w14:paraId="1A26F77F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SendCoOrdMsg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IPCAN);</w:t>
      </w:r>
    </w:p>
    <w:p w14:paraId="63F1757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</w:p>
    <w:p w14:paraId="413518A6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CFF62C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//@siclog "Step 8" 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>@</w:t>
      </w:r>
    </w:p>
    <w:p w14:paraId="5C7D81A0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t_Wait.</w:t>
      </w:r>
      <w:proofErr w:type="gramStart"/>
      <w:r w:rsidRPr="009055FC">
        <w:rPr>
          <w:rFonts w:ascii="Arial" w:hAnsi="Arial"/>
        </w:rPr>
        <w:t>start</w:t>
      </w:r>
      <w:proofErr w:type="spellEnd"/>
      <w:r w:rsidRPr="009055FC">
        <w:rPr>
          <w:rFonts w:ascii="Arial" w:hAnsi="Arial"/>
        </w:rPr>
        <w:t>;</w:t>
      </w:r>
      <w:proofErr w:type="gramEnd"/>
    </w:p>
    <w:p w14:paraId="55E2B156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alt {</w:t>
      </w:r>
    </w:p>
    <w:p w14:paraId="74BA24C1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[] </w:t>
      </w:r>
      <w:proofErr w:type="spellStart"/>
      <w:r w:rsidRPr="009055FC">
        <w:rPr>
          <w:rFonts w:ascii="Arial" w:hAnsi="Arial"/>
        </w:rPr>
        <w:t>IMS_Server.receive</w:t>
      </w:r>
      <w:proofErr w:type="spellEnd"/>
      <w:r w:rsidRPr="009055FC">
        <w:rPr>
          <w:rFonts w:ascii="Arial" w:hAnsi="Arial"/>
        </w:rPr>
        <w:t>(</w:t>
      </w:r>
      <w:proofErr w:type="spellStart"/>
      <w:r w:rsidRPr="009055FC">
        <w:rPr>
          <w:rFonts w:ascii="Arial" w:hAnsi="Arial"/>
        </w:rPr>
        <w:t>car_IMS_Invite_</w:t>
      </w:r>
      <w:proofErr w:type="gramStart"/>
      <w:r w:rsidRPr="009055FC">
        <w:rPr>
          <w:rFonts w:ascii="Arial" w:hAnsi="Arial"/>
        </w:rPr>
        <w:t>Request</w:t>
      </w:r>
      <w:proofErr w:type="spellEnd"/>
      <w:r w:rsidRPr="009055FC">
        <w:rPr>
          <w:rFonts w:ascii="Arial" w:hAnsi="Arial"/>
        </w:rPr>
        <w:t>(</w:t>
      </w:r>
      <w:proofErr w:type="spellStart"/>
      <w:proofErr w:type="gramEnd"/>
      <w:r w:rsidRPr="009055FC">
        <w:rPr>
          <w:rFonts w:ascii="Arial" w:hAnsi="Arial"/>
        </w:rPr>
        <w:t>cr_INVITE_Request</w:t>
      </w:r>
      <w:proofErr w:type="spellEnd"/>
      <w:r w:rsidRPr="009055FC">
        <w:rPr>
          <w:rFonts w:ascii="Arial" w:hAnsi="Arial"/>
        </w:rPr>
        <w:t>(?, ?)))</w:t>
      </w:r>
    </w:p>
    <w:p w14:paraId="2420EB43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{</w:t>
      </w:r>
    </w:p>
    <w:p w14:paraId="1DEE399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  </w:t>
      </w:r>
      <w:proofErr w:type="spellStart"/>
      <w:r w:rsidRPr="009055FC">
        <w:rPr>
          <w:rFonts w:ascii="Arial" w:hAnsi="Arial"/>
        </w:rPr>
        <w:t>f_IMS_</w:t>
      </w:r>
      <w:proofErr w:type="gramStart"/>
      <w:r w:rsidRPr="009055FC">
        <w:rPr>
          <w:rFonts w:ascii="Arial" w:hAnsi="Arial"/>
        </w:rPr>
        <w:t>SetVerdictFailOrInconc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__FILE__, __LINE__, "Step 8");</w:t>
      </w:r>
    </w:p>
    <w:p w14:paraId="57241DEF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}</w:t>
      </w:r>
    </w:p>
    <w:p w14:paraId="1F9D4FF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[]</w:t>
      </w:r>
      <w:proofErr w:type="spellStart"/>
      <w:r w:rsidRPr="009055FC">
        <w:rPr>
          <w:rFonts w:ascii="Arial" w:hAnsi="Arial"/>
        </w:rPr>
        <w:t>t_Wait.timeout</w:t>
      </w:r>
      <w:proofErr w:type="spellEnd"/>
      <w:r w:rsidRPr="009055FC">
        <w:rPr>
          <w:rFonts w:ascii="Arial" w:hAnsi="Arial"/>
        </w:rPr>
        <w:t>{}</w:t>
      </w:r>
    </w:p>
    <w:p w14:paraId="7112618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}</w:t>
      </w:r>
    </w:p>
    <w:p w14:paraId="6934FA05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//Ready for </w:t>
      </w:r>
      <w:proofErr w:type="spellStart"/>
      <w:r w:rsidRPr="009055FC">
        <w:rPr>
          <w:rFonts w:ascii="Arial" w:hAnsi="Arial"/>
        </w:rPr>
        <w:t>postamble</w:t>
      </w:r>
      <w:proofErr w:type="spellEnd"/>
    </w:p>
    <w:p w14:paraId="30687AA4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SendCoOrdMsg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IPCAN);</w:t>
      </w:r>
    </w:p>
    <w:p w14:paraId="3335C3D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</w:t>
      </w:r>
      <w:proofErr w:type="gramStart"/>
      <w:r w:rsidRPr="009055FC">
        <w:rPr>
          <w:rFonts w:ascii="Arial" w:hAnsi="Arial"/>
        </w:rPr>
        <w:t>IpcanReleaseWithOptionalDeregistration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);</w:t>
      </w:r>
    </w:p>
    <w:p w14:paraId="30A6D5EA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</w:p>
    <w:p w14:paraId="0B693E70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}</w:t>
      </w:r>
      <w:r w:rsidRPr="00447C49">
        <w:rPr>
          <w:rFonts w:ascii="Arial" w:hAnsi="Arial"/>
        </w:rPr>
        <w:t xml:space="preserve">  </w:t>
      </w:r>
    </w:p>
    <w:p w14:paraId="5F8D0CA7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412B44D3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33FC2A8B" w14:textId="77777777" w:rsidR="003E04D7" w:rsidRPr="00EB5E53" w:rsidRDefault="003E04D7" w:rsidP="003E04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6BF8F2CE" w14:textId="77777777" w:rsidR="003E04D7" w:rsidRPr="00E751F5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4887C0A5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A25BA">
        <w:rPr>
          <w:rFonts w:ascii="Arial" w:hAnsi="Arial"/>
        </w:rPr>
        <w:t xml:space="preserve"> </w:t>
      </w:r>
      <w:r w:rsidRPr="009055FC">
        <w:rPr>
          <w:rFonts w:ascii="Arial" w:hAnsi="Arial"/>
        </w:rPr>
        <w:t xml:space="preserve">  function f_TC_11_6_2_NR5GC_IMS1</w:t>
      </w:r>
      <w:proofErr w:type="gramStart"/>
      <w:r w:rsidRPr="009055FC">
        <w:rPr>
          <w:rFonts w:ascii="Arial" w:hAnsi="Arial"/>
        </w:rPr>
        <w:t>()runs</w:t>
      </w:r>
      <w:proofErr w:type="gramEnd"/>
      <w:r w:rsidRPr="009055FC">
        <w:rPr>
          <w:rFonts w:ascii="Arial" w:hAnsi="Arial"/>
        </w:rPr>
        <w:t xml:space="preserve"> on IMS_PTC</w:t>
      </w:r>
    </w:p>
    <w:p w14:paraId="1AF664D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{</w:t>
      </w:r>
    </w:p>
    <w:p w14:paraId="798853D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timer </w:t>
      </w:r>
      <w:proofErr w:type="spellStart"/>
      <w:r w:rsidRPr="009055FC">
        <w:rPr>
          <w:rFonts w:ascii="Arial" w:hAnsi="Arial"/>
        </w:rPr>
        <w:t>t_</w:t>
      </w:r>
      <w:proofErr w:type="gramStart"/>
      <w:r w:rsidRPr="009055FC">
        <w:rPr>
          <w:rFonts w:ascii="Arial" w:hAnsi="Arial"/>
        </w:rPr>
        <w:t>Wait</w:t>
      </w:r>
      <w:proofErr w:type="spellEnd"/>
      <w:r w:rsidRPr="009055FC">
        <w:rPr>
          <w:rFonts w:ascii="Arial" w:hAnsi="Arial"/>
        </w:rPr>
        <w:t xml:space="preserve"> :</w:t>
      </w:r>
      <w:proofErr w:type="gramEnd"/>
      <w:r w:rsidRPr="009055FC">
        <w:rPr>
          <w:rFonts w:ascii="Arial" w:hAnsi="Arial"/>
        </w:rPr>
        <w:t>= 30.0;</w:t>
      </w:r>
    </w:p>
    <w:p w14:paraId="7E054BF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</w:t>
      </w:r>
    </w:p>
    <w:p w14:paraId="2C408CD0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f_IMS_PTC_</w:t>
      </w:r>
      <w:proofErr w:type="gramStart"/>
      <w:r w:rsidRPr="009055FC">
        <w:rPr>
          <w:rFonts w:ascii="Arial" w:hAnsi="Arial"/>
        </w:rPr>
        <w:t>Init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PDN_1);</w:t>
      </w:r>
    </w:p>
    <w:p w14:paraId="4366DD0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C3B459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SendCoOrdMsg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IPCAN);</w:t>
      </w:r>
    </w:p>
    <w:p w14:paraId="68E99416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</w:t>
      </w:r>
      <w:proofErr w:type="gramStart"/>
      <w:r w:rsidRPr="009055FC">
        <w:rPr>
          <w:rFonts w:ascii="Arial" w:hAnsi="Arial"/>
        </w:rPr>
        <w:t>Registration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);</w:t>
      </w:r>
    </w:p>
    <w:p w14:paraId="63E2EED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SendCoOrdMsg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IPCAN);</w:t>
      </w:r>
    </w:p>
    <w:p w14:paraId="13F1F964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</w:p>
    <w:p w14:paraId="44F91CC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//Now ready for the Re-REGISTER</w:t>
      </w:r>
    </w:p>
    <w:p w14:paraId="23D2325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//@siclog "Steps 5-6" 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>@</w:t>
      </w:r>
    </w:p>
    <w:p w14:paraId="51E24650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r w:rsidRPr="009055FC">
        <w:rPr>
          <w:rFonts w:ascii="Arial" w:hAnsi="Arial"/>
          <w:highlight w:val="yellow"/>
        </w:rPr>
        <w:t>//</w:t>
      </w:r>
      <w:r>
        <w:rPr>
          <w:rFonts w:ascii="Arial" w:hAnsi="Arial"/>
          <w:highlight w:val="yellow"/>
        </w:rPr>
        <w:t xml:space="preserve">MOVED </w:t>
      </w:r>
      <w:proofErr w:type="spellStart"/>
      <w:r w:rsidRPr="009055FC">
        <w:rPr>
          <w:rFonts w:ascii="Arial" w:hAnsi="Arial"/>
          <w:highlight w:val="yellow"/>
        </w:rPr>
        <w:t>f_IMS_IPCAN_</w:t>
      </w:r>
      <w:proofErr w:type="gramStart"/>
      <w:r w:rsidRPr="009055FC">
        <w:rPr>
          <w:rFonts w:ascii="Arial" w:hAnsi="Arial"/>
          <w:highlight w:val="yellow"/>
        </w:rPr>
        <w:t>WaitForTrigger</w:t>
      </w:r>
      <w:proofErr w:type="spellEnd"/>
      <w:r w:rsidRPr="009055FC">
        <w:rPr>
          <w:rFonts w:ascii="Arial" w:hAnsi="Arial"/>
          <w:highlight w:val="yellow"/>
        </w:rPr>
        <w:t>(</w:t>
      </w:r>
      <w:proofErr w:type="gramEnd"/>
      <w:r w:rsidRPr="009055FC">
        <w:rPr>
          <w:rFonts w:ascii="Arial" w:hAnsi="Arial"/>
          <w:highlight w:val="yellow"/>
        </w:rPr>
        <w:t>IPCAN);</w:t>
      </w:r>
    </w:p>
    <w:p w14:paraId="70B05DED" w14:textId="5EB88FBF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fl_IMS_ReRegistration_</w:t>
      </w:r>
      <w:proofErr w:type="gramStart"/>
      <w:r w:rsidRPr="006D3D74">
        <w:rPr>
          <w:rFonts w:ascii="Arial" w:hAnsi="Arial"/>
        </w:rPr>
        <w:t>DataOff</w:t>
      </w:r>
      <w:proofErr w:type="spellEnd"/>
      <w:r w:rsidR="006D3D74">
        <w:rPr>
          <w:rFonts w:ascii="Arial" w:hAnsi="Arial"/>
        </w:rPr>
        <w:t>(</w:t>
      </w:r>
      <w:proofErr w:type="gramEnd"/>
      <w:r w:rsidR="006D3D74">
        <w:rPr>
          <w:rFonts w:ascii="Arial" w:hAnsi="Arial"/>
        </w:rPr>
        <w:t>);</w:t>
      </w:r>
    </w:p>
    <w:p w14:paraId="39103865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E5058BA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//Now trigger the Video call</w:t>
      </w:r>
    </w:p>
    <w:p w14:paraId="2B68AFD6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SendCoOrdMsg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IPCAN);</w:t>
      </w:r>
    </w:p>
    <w:p w14:paraId="6A2E7D88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</w:p>
    <w:p w14:paraId="1492AD9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  <w:highlight w:val="yellow"/>
        </w:rPr>
        <w:t>f_IMS_IPCAN_</w:t>
      </w:r>
      <w:proofErr w:type="gramStart"/>
      <w:r w:rsidRPr="009055FC">
        <w:rPr>
          <w:rFonts w:ascii="Arial" w:hAnsi="Arial"/>
          <w:highlight w:val="yellow"/>
        </w:rPr>
        <w:t>WaitForTrigger</w:t>
      </w:r>
      <w:proofErr w:type="spellEnd"/>
      <w:r w:rsidRPr="009055FC">
        <w:rPr>
          <w:rFonts w:ascii="Arial" w:hAnsi="Arial"/>
          <w:highlight w:val="yellow"/>
        </w:rPr>
        <w:t>(</w:t>
      </w:r>
      <w:proofErr w:type="gramEnd"/>
      <w:r w:rsidRPr="009055FC">
        <w:rPr>
          <w:rFonts w:ascii="Arial" w:hAnsi="Arial"/>
          <w:highlight w:val="yellow"/>
        </w:rPr>
        <w:t>IPCAN);</w:t>
      </w:r>
    </w:p>
    <w:p w14:paraId="5A1B2664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E9CB9AC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//@siclog "Step 8" 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>@</w:t>
      </w:r>
    </w:p>
    <w:p w14:paraId="3D8BD22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t_Wait.</w:t>
      </w:r>
      <w:proofErr w:type="gramStart"/>
      <w:r w:rsidRPr="009055FC">
        <w:rPr>
          <w:rFonts w:ascii="Arial" w:hAnsi="Arial"/>
        </w:rPr>
        <w:t>start</w:t>
      </w:r>
      <w:proofErr w:type="spellEnd"/>
      <w:r w:rsidRPr="009055FC">
        <w:rPr>
          <w:rFonts w:ascii="Arial" w:hAnsi="Arial"/>
        </w:rPr>
        <w:t>;</w:t>
      </w:r>
      <w:proofErr w:type="gramEnd"/>
    </w:p>
    <w:p w14:paraId="380AE84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alt {</w:t>
      </w:r>
    </w:p>
    <w:p w14:paraId="157CF2A3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[] </w:t>
      </w:r>
      <w:proofErr w:type="spellStart"/>
      <w:r w:rsidRPr="009055FC">
        <w:rPr>
          <w:rFonts w:ascii="Arial" w:hAnsi="Arial"/>
        </w:rPr>
        <w:t>IMS_Server.receive</w:t>
      </w:r>
      <w:proofErr w:type="spellEnd"/>
      <w:r w:rsidRPr="009055FC">
        <w:rPr>
          <w:rFonts w:ascii="Arial" w:hAnsi="Arial"/>
        </w:rPr>
        <w:t>(</w:t>
      </w:r>
      <w:proofErr w:type="spellStart"/>
      <w:r w:rsidRPr="009055FC">
        <w:rPr>
          <w:rFonts w:ascii="Arial" w:hAnsi="Arial"/>
        </w:rPr>
        <w:t>car_IMS_Invite_</w:t>
      </w:r>
      <w:proofErr w:type="gramStart"/>
      <w:r w:rsidRPr="009055FC">
        <w:rPr>
          <w:rFonts w:ascii="Arial" w:hAnsi="Arial"/>
        </w:rPr>
        <w:t>Request</w:t>
      </w:r>
      <w:proofErr w:type="spellEnd"/>
      <w:r w:rsidRPr="009055FC">
        <w:rPr>
          <w:rFonts w:ascii="Arial" w:hAnsi="Arial"/>
        </w:rPr>
        <w:t>(</w:t>
      </w:r>
      <w:proofErr w:type="spellStart"/>
      <w:proofErr w:type="gramEnd"/>
      <w:r w:rsidRPr="009055FC">
        <w:rPr>
          <w:rFonts w:ascii="Arial" w:hAnsi="Arial"/>
        </w:rPr>
        <w:t>cr_INVITE_Request</w:t>
      </w:r>
      <w:proofErr w:type="spellEnd"/>
      <w:r w:rsidRPr="009055FC">
        <w:rPr>
          <w:rFonts w:ascii="Arial" w:hAnsi="Arial"/>
        </w:rPr>
        <w:t>(?, ?)))</w:t>
      </w:r>
    </w:p>
    <w:p w14:paraId="757515B4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{</w:t>
      </w:r>
    </w:p>
    <w:p w14:paraId="27CE86F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  </w:t>
      </w:r>
      <w:proofErr w:type="spellStart"/>
      <w:r w:rsidRPr="009055FC">
        <w:rPr>
          <w:rFonts w:ascii="Arial" w:hAnsi="Arial"/>
        </w:rPr>
        <w:t>f_IMS_</w:t>
      </w:r>
      <w:proofErr w:type="gramStart"/>
      <w:r w:rsidRPr="009055FC">
        <w:rPr>
          <w:rFonts w:ascii="Arial" w:hAnsi="Arial"/>
        </w:rPr>
        <w:t>SetVerdictFailOrInconc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__FILE__, __LINE__, "Step 8");</w:t>
      </w:r>
    </w:p>
    <w:p w14:paraId="391C6CDA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}</w:t>
      </w:r>
    </w:p>
    <w:p w14:paraId="1288A6B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[]</w:t>
      </w:r>
      <w:proofErr w:type="spellStart"/>
      <w:r w:rsidRPr="009055FC">
        <w:rPr>
          <w:rFonts w:ascii="Arial" w:hAnsi="Arial"/>
        </w:rPr>
        <w:t>t_Wait.timeout</w:t>
      </w:r>
      <w:proofErr w:type="spellEnd"/>
      <w:r w:rsidRPr="009055FC">
        <w:rPr>
          <w:rFonts w:ascii="Arial" w:hAnsi="Arial"/>
        </w:rPr>
        <w:t>{}</w:t>
      </w:r>
    </w:p>
    <w:p w14:paraId="1F715556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}</w:t>
      </w:r>
    </w:p>
    <w:p w14:paraId="59E39251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//Ready for </w:t>
      </w:r>
      <w:proofErr w:type="spellStart"/>
      <w:r w:rsidRPr="009055FC">
        <w:rPr>
          <w:rFonts w:ascii="Arial" w:hAnsi="Arial"/>
        </w:rPr>
        <w:t>postamble</w:t>
      </w:r>
      <w:proofErr w:type="spellEnd"/>
    </w:p>
    <w:p w14:paraId="0A71119C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SendCoOrdMsg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IPCAN);</w:t>
      </w:r>
    </w:p>
    <w:p w14:paraId="2EBD3B88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</w:t>
      </w:r>
      <w:proofErr w:type="gramStart"/>
      <w:r w:rsidRPr="009055FC">
        <w:rPr>
          <w:rFonts w:ascii="Arial" w:hAnsi="Arial"/>
        </w:rPr>
        <w:t>IpcanReleaseWithOptionalDeregistration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);</w:t>
      </w:r>
    </w:p>
    <w:p w14:paraId="2CA18A2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</w:p>
    <w:p w14:paraId="4C3EBBE9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lastRenderedPageBreak/>
        <w:t xml:space="preserve">  }</w:t>
      </w:r>
      <w:r w:rsidRPr="00237E90">
        <w:rPr>
          <w:rFonts w:ascii="Arial" w:hAnsi="Arial"/>
        </w:rPr>
        <w:t xml:space="preserve"> </w:t>
      </w:r>
      <w:r w:rsidRPr="00447C49">
        <w:rPr>
          <w:rFonts w:ascii="Arial" w:hAnsi="Arial"/>
        </w:rPr>
        <w:t xml:space="preserve">  </w:t>
      </w:r>
    </w:p>
    <w:p w14:paraId="1DBBB223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4ADB00C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56479333" w14:textId="77777777" w:rsidR="003E04D7" w:rsidRPr="00E751F5" w:rsidRDefault="003E04D7" w:rsidP="001A046B">
      <w:pPr>
        <w:pStyle w:val="Heading2"/>
      </w:pPr>
      <w:bookmarkStart w:id="10" w:name="_Toc100845192"/>
      <w:r>
        <w:t xml:space="preserve">2.3 </w:t>
      </w:r>
      <w:r w:rsidRPr="00E751F5">
        <w:t xml:space="preserve">Change </w:t>
      </w:r>
      <w:r>
        <w:t>3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E04D7" w14:paraId="1F077A7D" w14:textId="77777777" w:rsidTr="004124DE">
        <w:trPr>
          <w:trHeight w:val="447"/>
        </w:trPr>
        <w:tc>
          <w:tcPr>
            <w:tcW w:w="1985" w:type="dxa"/>
          </w:tcPr>
          <w:p w14:paraId="12E6F960" w14:textId="77777777" w:rsidR="003E04D7" w:rsidRPr="00E751F5" w:rsidRDefault="003E04D7" w:rsidP="004124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1F9964A" w14:textId="46F509D5" w:rsidR="003E04D7" w:rsidRPr="00540BA3" w:rsidRDefault="003E04D7" w:rsidP="004124DE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proofErr w:type="spellStart"/>
            <w:r w:rsidRPr="00790E5E">
              <w:rPr>
                <w:rFonts w:ascii="Arial" w:hAnsi="Arial" w:cs="Arial"/>
                <w:color w:val="000000"/>
                <w:lang w:val="en-SG"/>
              </w:rPr>
              <w:t>fl_IMS_ReRegistration_</w:t>
            </w:r>
            <w:proofErr w:type="gramStart"/>
            <w:r w:rsidRPr="00790E5E">
              <w:rPr>
                <w:rFonts w:ascii="Arial" w:hAnsi="Arial" w:cs="Arial"/>
                <w:color w:val="000000"/>
                <w:lang w:val="en-SG"/>
              </w:rPr>
              <w:t>DataOff</w:t>
            </w:r>
            <w:proofErr w:type="spellEnd"/>
            <w:r w:rsidR="006D3D74">
              <w:rPr>
                <w:rFonts w:ascii="Arial" w:hAnsi="Arial" w:cs="Arial"/>
                <w:color w:val="000000"/>
                <w:lang w:val="en-SG"/>
              </w:rPr>
              <w:t>(</w:t>
            </w:r>
            <w:proofErr w:type="gramEnd"/>
            <w:r w:rsidR="006D3D74">
              <w:rPr>
                <w:rFonts w:ascii="Arial" w:hAnsi="Arial" w:cs="Arial"/>
                <w:color w:val="000000"/>
                <w:lang w:val="en-SG"/>
              </w:rPr>
              <w:t>)</w:t>
            </w:r>
          </w:p>
        </w:tc>
      </w:tr>
      <w:tr w:rsidR="003E04D7" w14:paraId="341B1D33" w14:textId="77777777" w:rsidTr="004124DE">
        <w:trPr>
          <w:trHeight w:val="452"/>
        </w:trPr>
        <w:tc>
          <w:tcPr>
            <w:tcW w:w="1985" w:type="dxa"/>
          </w:tcPr>
          <w:p w14:paraId="7CF2CC92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9F01F7" w14:textId="6ED8D9A0" w:rsidR="003E04D7" w:rsidRPr="006D3D74" w:rsidRDefault="006D3D74" w:rsidP="004124DE">
            <w:pPr>
              <w:rPr>
                <w:rFonts w:ascii="Arial" w:hAnsi="Arial" w:cs="Arial"/>
              </w:rPr>
            </w:pPr>
            <w:r w:rsidRPr="006D3D74">
              <w:rPr>
                <w:rFonts w:ascii="Arial" w:hAnsi="Arial" w:cs="Arial"/>
                <w:noProof/>
              </w:rPr>
              <w:t>When performing re-registration following PS data off, the UE may not include feature tag for support of video callin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6D3D74">
              <w:rPr>
                <w:rFonts w:ascii="Arial" w:hAnsi="Arial" w:cs="Arial"/>
                <w:noProof/>
              </w:rPr>
              <w:t>(even if PICS settings indicate this is normally supported).</w:t>
            </w:r>
          </w:p>
        </w:tc>
      </w:tr>
      <w:tr w:rsidR="003E04D7" w14:paraId="31F2A0F8" w14:textId="77777777" w:rsidTr="004124DE">
        <w:tc>
          <w:tcPr>
            <w:tcW w:w="1985" w:type="dxa"/>
          </w:tcPr>
          <w:p w14:paraId="0F3BF769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A8F2E5F" w14:textId="78EEE478" w:rsidR="003E04D7" w:rsidRPr="006D3D74" w:rsidRDefault="006D3D74" w:rsidP="004124DE">
            <w:pPr>
              <w:rPr>
                <w:rFonts w:ascii="Arial" w:hAnsi="Arial" w:cs="Arial"/>
                <w:noProof/>
              </w:rPr>
            </w:pPr>
            <w:r w:rsidRPr="006D3D74">
              <w:rPr>
                <w:rFonts w:ascii="Arial" w:hAnsi="Arial" w:cs="Arial"/>
                <w:noProof/>
              </w:rPr>
              <w:t xml:space="preserve">Pass false into </w:t>
            </w:r>
            <w:proofErr w:type="spellStart"/>
            <w:r w:rsidRPr="006D3D74">
              <w:rPr>
                <w:rFonts w:ascii="Arial" w:hAnsi="Arial" w:cs="Arial"/>
              </w:rPr>
              <w:t>f_IMS_REGISTER_</w:t>
            </w:r>
            <w:proofErr w:type="gramStart"/>
            <w:r w:rsidRPr="006D3D74">
              <w:rPr>
                <w:rFonts w:ascii="Arial" w:hAnsi="Arial" w:cs="Arial"/>
              </w:rPr>
              <w:t>SubsequentRequest</w:t>
            </w:r>
            <w:proofErr w:type="spellEnd"/>
            <w:r w:rsidRPr="006D3D74">
              <w:rPr>
                <w:rFonts w:ascii="Arial" w:hAnsi="Arial" w:cs="Arial"/>
              </w:rPr>
              <w:t>(</w:t>
            </w:r>
            <w:proofErr w:type="gramEnd"/>
            <w:r w:rsidRPr="006D3D74">
              <w:rPr>
                <w:rFonts w:ascii="Arial" w:hAnsi="Arial" w:cs="Arial"/>
              </w:rPr>
              <w:t>) to indicate IMS video not supported (see change 4)</w:t>
            </w:r>
          </w:p>
        </w:tc>
      </w:tr>
      <w:tr w:rsidR="003E04D7" w14:paraId="302623F5" w14:textId="77777777" w:rsidTr="004124DE">
        <w:tc>
          <w:tcPr>
            <w:tcW w:w="1985" w:type="dxa"/>
          </w:tcPr>
          <w:p w14:paraId="4416153F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E39F2D9" w14:textId="77777777" w:rsidR="003E04D7" w:rsidRPr="00E751F5" w:rsidRDefault="003E04D7" w:rsidP="004124DE">
            <w:pPr>
              <w:spacing w:after="0"/>
              <w:rPr>
                <w:rFonts w:ascii="Arial" w:hAnsi="Arial" w:cs="Arial"/>
                <w:noProof/>
              </w:rPr>
            </w:pPr>
            <w:r w:rsidRPr="00790E5E">
              <w:rPr>
                <w:rFonts w:ascii="Arial" w:hAnsi="Arial" w:cs="Arial"/>
                <w:noProof/>
              </w:rPr>
              <w:t>PS_Data_OFF_NR5GC_IMS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3E04D7" w14:paraId="5565839A" w14:textId="77777777" w:rsidTr="004124DE">
        <w:tc>
          <w:tcPr>
            <w:tcW w:w="1985" w:type="dxa"/>
          </w:tcPr>
          <w:p w14:paraId="423E3F87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917E97E" w14:textId="77777777" w:rsidR="003E04D7" w:rsidRPr="00E751F5" w:rsidRDefault="003E04D7" w:rsidP="004124DE">
            <w:pPr>
              <w:rPr>
                <w:rFonts w:ascii="Arial" w:hAnsi="Arial"/>
                <w:highlight w:val="cyan"/>
              </w:rPr>
            </w:pPr>
          </w:p>
        </w:tc>
      </w:tr>
    </w:tbl>
    <w:p w14:paraId="32769C50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0B577C16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3640155C" w14:textId="77777777" w:rsidR="003E04D7" w:rsidRPr="00E751F5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53803B32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37E90">
        <w:rPr>
          <w:rFonts w:ascii="Arial" w:hAnsi="Arial"/>
        </w:rPr>
        <w:t xml:space="preserve"> </w:t>
      </w:r>
      <w:r w:rsidRPr="00447C49">
        <w:rPr>
          <w:rFonts w:ascii="Arial" w:hAnsi="Arial"/>
        </w:rPr>
        <w:t xml:space="preserve"> </w:t>
      </w:r>
      <w:r w:rsidRPr="009055FC">
        <w:rPr>
          <w:rFonts w:ascii="Arial" w:hAnsi="Arial"/>
        </w:rPr>
        <w:t xml:space="preserve">  function </w:t>
      </w:r>
      <w:proofErr w:type="spellStart"/>
      <w:r w:rsidRPr="009055FC">
        <w:rPr>
          <w:rFonts w:ascii="Arial" w:hAnsi="Arial"/>
        </w:rPr>
        <w:t>fl_IMS_ReRegistration_</w:t>
      </w:r>
      <w:proofErr w:type="gramStart"/>
      <w:r w:rsidRPr="009055FC">
        <w:rPr>
          <w:rFonts w:ascii="Arial" w:hAnsi="Arial"/>
        </w:rPr>
        <w:t>DataOff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 xml:space="preserve">integer </w:t>
      </w:r>
      <w:proofErr w:type="spellStart"/>
      <w:r w:rsidRPr="009055FC">
        <w:rPr>
          <w:rFonts w:ascii="Arial" w:hAnsi="Arial"/>
        </w:rPr>
        <w:t>p_NonceCount</w:t>
      </w:r>
      <w:proofErr w:type="spellEnd"/>
      <w:r w:rsidRPr="009055FC">
        <w:rPr>
          <w:rFonts w:ascii="Arial" w:hAnsi="Arial"/>
        </w:rPr>
        <w:t xml:space="preserve"> := 2</w:t>
      </w:r>
      <w:r w:rsidRPr="006D3D74">
        <w:rPr>
          <w:rFonts w:ascii="Arial" w:hAnsi="Arial"/>
        </w:rPr>
        <w:t>) runs on IMS_PTC //anupams@11.6.2</w:t>
      </w:r>
    </w:p>
    <w:p w14:paraId="796BBFA8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{</w:t>
      </w:r>
    </w:p>
    <w:p w14:paraId="35A48FB6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var </w:t>
      </w:r>
      <w:proofErr w:type="spellStart"/>
      <w:r w:rsidRPr="006D3D74">
        <w:rPr>
          <w:rFonts w:ascii="Arial" w:hAnsi="Arial"/>
        </w:rPr>
        <w:t>REGISTER_Request</w:t>
      </w:r>
      <w:proofErr w:type="spellEnd"/>
      <w:r w:rsidRPr="006D3D74">
        <w:rPr>
          <w:rFonts w:ascii="Arial" w:hAnsi="Arial"/>
        </w:rPr>
        <w:t xml:space="preserve"> </w:t>
      </w:r>
      <w:proofErr w:type="spellStart"/>
      <w:r w:rsidRPr="006D3D74">
        <w:rPr>
          <w:rFonts w:ascii="Arial" w:hAnsi="Arial"/>
        </w:rPr>
        <w:t>v_</w:t>
      </w:r>
      <w:proofErr w:type="gramStart"/>
      <w:r w:rsidRPr="006D3D74">
        <w:rPr>
          <w:rFonts w:ascii="Arial" w:hAnsi="Arial"/>
        </w:rPr>
        <w:t>RegisterReq</w:t>
      </w:r>
      <w:proofErr w:type="spellEnd"/>
      <w:r w:rsidRPr="006D3D74">
        <w:rPr>
          <w:rFonts w:ascii="Arial" w:hAnsi="Arial"/>
        </w:rPr>
        <w:t>;</w:t>
      </w:r>
      <w:proofErr w:type="gramEnd"/>
    </w:p>
    <w:p w14:paraId="052A0061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var IMS_DATA_REQ </w:t>
      </w:r>
      <w:proofErr w:type="spellStart"/>
      <w:r w:rsidRPr="006D3D74">
        <w:rPr>
          <w:rFonts w:ascii="Arial" w:hAnsi="Arial"/>
        </w:rPr>
        <w:t>v_IMS_DATA_</w:t>
      </w:r>
      <w:proofErr w:type="gramStart"/>
      <w:r w:rsidRPr="006D3D74">
        <w:rPr>
          <w:rFonts w:ascii="Arial" w:hAnsi="Arial"/>
        </w:rPr>
        <w:t>REQ</w:t>
      </w:r>
      <w:proofErr w:type="spellEnd"/>
      <w:r w:rsidRPr="006D3D74">
        <w:rPr>
          <w:rFonts w:ascii="Arial" w:hAnsi="Arial"/>
        </w:rPr>
        <w:t>;</w:t>
      </w:r>
      <w:proofErr w:type="gramEnd"/>
    </w:p>
    <w:p w14:paraId="375D32C0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var template (present) </w:t>
      </w:r>
      <w:proofErr w:type="spellStart"/>
      <w:r w:rsidRPr="006D3D74">
        <w:rPr>
          <w:rFonts w:ascii="Arial" w:hAnsi="Arial"/>
        </w:rPr>
        <w:t>SemicolonParam_List</w:t>
      </w:r>
      <w:proofErr w:type="spellEnd"/>
      <w:r w:rsidRPr="006D3D74">
        <w:rPr>
          <w:rFonts w:ascii="Arial" w:hAnsi="Arial"/>
        </w:rPr>
        <w:t xml:space="preserve"> </w:t>
      </w:r>
      <w:proofErr w:type="spellStart"/>
      <w:r w:rsidRPr="006D3D74">
        <w:rPr>
          <w:rFonts w:ascii="Arial" w:hAnsi="Arial"/>
        </w:rPr>
        <w:t>v_</w:t>
      </w:r>
      <w:proofErr w:type="gramStart"/>
      <w:r w:rsidRPr="006D3D74">
        <w:rPr>
          <w:rFonts w:ascii="Arial" w:hAnsi="Arial"/>
        </w:rPr>
        <w:t>MandatoryContactParams</w:t>
      </w:r>
      <w:proofErr w:type="spellEnd"/>
      <w:r w:rsidRPr="006D3D74">
        <w:rPr>
          <w:rFonts w:ascii="Arial" w:hAnsi="Arial"/>
        </w:rPr>
        <w:t xml:space="preserve"> :</w:t>
      </w:r>
      <w:proofErr w:type="gramEnd"/>
      <w:r w:rsidRPr="006D3D74">
        <w:rPr>
          <w:rFonts w:ascii="Arial" w:hAnsi="Arial"/>
        </w:rPr>
        <w:t xml:space="preserve">= { </w:t>
      </w:r>
      <w:proofErr w:type="spellStart"/>
      <w:r w:rsidRPr="006D3D74">
        <w:rPr>
          <w:rFonts w:ascii="Arial" w:hAnsi="Arial"/>
        </w:rPr>
        <w:t>cr_GenericParam</w:t>
      </w:r>
      <w:proofErr w:type="spellEnd"/>
      <w:r w:rsidRPr="006D3D74">
        <w:rPr>
          <w:rFonts w:ascii="Arial" w:hAnsi="Arial"/>
        </w:rPr>
        <w:t>("+g.3gpp.ps-data-off", "active") };</w:t>
      </w:r>
    </w:p>
    <w:p w14:paraId="0D70BB5B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8D0501A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</w:t>
      </w:r>
      <w:proofErr w:type="spellStart"/>
      <w:r w:rsidRPr="006D3D74">
        <w:rPr>
          <w:rFonts w:ascii="Arial" w:hAnsi="Arial"/>
        </w:rPr>
        <w:t>v_IMS_DATA_</w:t>
      </w:r>
      <w:proofErr w:type="gramStart"/>
      <w:r w:rsidRPr="006D3D74">
        <w:rPr>
          <w:rFonts w:ascii="Arial" w:hAnsi="Arial"/>
        </w:rPr>
        <w:t>REQ</w:t>
      </w:r>
      <w:proofErr w:type="spellEnd"/>
      <w:r w:rsidRPr="006D3D74">
        <w:rPr>
          <w:rFonts w:ascii="Arial" w:hAnsi="Arial"/>
        </w:rPr>
        <w:t xml:space="preserve"> :</w:t>
      </w:r>
      <w:proofErr w:type="gramEnd"/>
      <w:r w:rsidRPr="006D3D74">
        <w:rPr>
          <w:rFonts w:ascii="Arial" w:hAnsi="Arial"/>
        </w:rPr>
        <w:t xml:space="preserve">= </w:t>
      </w:r>
      <w:proofErr w:type="spellStart"/>
      <w:r w:rsidRPr="006D3D74">
        <w:rPr>
          <w:rFonts w:ascii="Arial" w:hAnsi="Arial"/>
        </w:rPr>
        <w:t>f_IMS_REGISTER_SubsequentRequest</w:t>
      </w:r>
      <w:proofErr w:type="spellEnd"/>
      <w:r w:rsidRPr="006D3D74">
        <w:rPr>
          <w:rFonts w:ascii="Arial" w:hAnsi="Arial"/>
        </w:rPr>
        <w:t xml:space="preserve">(-, </w:t>
      </w:r>
      <w:proofErr w:type="spellStart"/>
      <w:r w:rsidRPr="006D3D74">
        <w:rPr>
          <w:rFonts w:ascii="Arial" w:hAnsi="Arial"/>
        </w:rPr>
        <w:t>v_MandatoryContactParams</w:t>
      </w:r>
      <w:proofErr w:type="spellEnd"/>
      <w:r w:rsidRPr="006D3D74">
        <w:rPr>
          <w:rFonts w:ascii="Arial" w:hAnsi="Arial"/>
        </w:rPr>
        <w:t xml:space="preserve">, -, </w:t>
      </w:r>
      <w:proofErr w:type="spellStart"/>
      <w:r w:rsidRPr="006D3D74">
        <w:rPr>
          <w:rFonts w:ascii="Arial" w:hAnsi="Arial"/>
        </w:rPr>
        <w:t>p_NonceCount</w:t>
      </w:r>
      <w:proofErr w:type="spellEnd"/>
      <w:r w:rsidRPr="006D3D74">
        <w:rPr>
          <w:rFonts w:ascii="Arial" w:hAnsi="Arial"/>
        </w:rPr>
        <w:t>);</w:t>
      </w:r>
    </w:p>
    <w:p w14:paraId="2A9DB835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</w:t>
      </w:r>
      <w:proofErr w:type="spellStart"/>
      <w:r w:rsidRPr="006D3D74">
        <w:rPr>
          <w:rFonts w:ascii="Arial" w:hAnsi="Arial"/>
        </w:rPr>
        <w:t>v_</w:t>
      </w:r>
      <w:proofErr w:type="gramStart"/>
      <w:r w:rsidRPr="006D3D74">
        <w:rPr>
          <w:rFonts w:ascii="Arial" w:hAnsi="Arial"/>
        </w:rPr>
        <w:t>RegisterReq</w:t>
      </w:r>
      <w:proofErr w:type="spellEnd"/>
      <w:r w:rsidRPr="006D3D74">
        <w:rPr>
          <w:rFonts w:ascii="Arial" w:hAnsi="Arial"/>
        </w:rPr>
        <w:t xml:space="preserve"> :</w:t>
      </w:r>
      <w:proofErr w:type="gramEnd"/>
      <w:r w:rsidRPr="006D3D74">
        <w:rPr>
          <w:rFonts w:ascii="Arial" w:hAnsi="Arial"/>
        </w:rPr>
        <w:t xml:space="preserve">= </w:t>
      </w:r>
      <w:proofErr w:type="spellStart"/>
      <w:r w:rsidRPr="006D3D74">
        <w:rPr>
          <w:rFonts w:ascii="Arial" w:hAnsi="Arial"/>
        </w:rPr>
        <w:t>v_IMS_DATA_REQ.Request.Register</w:t>
      </w:r>
      <w:proofErr w:type="spellEnd"/>
      <w:r w:rsidRPr="006D3D74">
        <w:rPr>
          <w:rFonts w:ascii="Arial" w:hAnsi="Arial"/>
        </w:rPr>
        <w:t>;</w:t>
      </w:r>
    </w:p>
    <w:p w14:paraId="7FB09D05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IMS_Server.send(cas_IMS_DATA_RSP(f_IMS_RoutingInfo_ULtoDL(v_IMS_DATA_REQ.RoutingInfo), </w:t>
      </w:r>
      <w:proofErr w:type="spellStart"/>
      <w:r w:rsidRPr="006D3D74">
        <w:rPr>
          <w:rFonts w:ascii="Arial" w:hAnsi="Arial"/>
        </w:rPr>
        <w:t>cs_</w:t>
      </w:r>
      <w:proofErr w:type="gramStart"/>
      <w:r w:rsidRPr="006D3D74">
        <w:rPr>
          <w:rFonts w:ascii="Arial" w:hAnsi="Arial"/>
        </w:rPr>
        <w:t>Response</w:t>
      </w:r>
      <w:proofErr w:type="spellEnd"/>
      <w:r w:rsidRPr="006D3D74">
        <w:rPr>
          <w:rFonts w:ascii="Arial" w:hAnsi="Arial"/>
        </w:rPr>
        <w:t>(</w:t>
      </w:r>
      <w:proofErr w:type="gramEnd"/>
      <w:r w:rsidRPr="006D3D74">
        <w:rPr>
          <w:rFonts w:ascii="Arial" w:hAnsi="Arial"/>
        </w:rPr>
        <w:t>c_s</w:t>
      </w:r>
      <w:r w:rsidRPr="009055FC">
        <w:rPr>
          <w:rFonts w:ascii="Arial" w:hAnsi="Arial"/>
        </w:rPr>
        <w:t>tatusLine200, f_IMS_RegisterResponse_200_MessageHeaderTX(</w:t>
      </w:r>
      <w:proofErr w:type="spellStart"/>
      <w:r w:rsidRPr="009055FC">
        <w:rPr>
          <w:rFonts w:ascii="Arial" w:hAnsi="Arial"/>
        </w:rPr>
        <w:t>v_RegisterReq</w:t>
      </w:r>
      <w:proofErr w:type="spellEnd"/>
      <w:r w:rsidRPr="009055FC">
        <w:rPr>
          <w:rFonts w:ascii="Arial" w:hAnsi="Arial"/>
        </w:rPr>
        <w:t>))));</w:t>
      </w:r>
    </w:p>
    <w:p w14:paraId="3584CBD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28DD1A6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}</w:t>
      </w:r>
    </w:p>
    <w:p w14:paraId="55B0AA84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//===</w:t>
      </w:r>
      <w:r w:rsidRPr="00447C49">
        <w:rPr>
          <w:rFonts w:ascii="Arial" w:hAnsi="Arial"/>
        </w:rPr>
        <w:t xml:space="preserve"> </w:t>
      </w:r>
    </w:p>
    <w:p w14:paraId="758A624A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58E9B701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191E809A" w14:textId="77777777" w:rsidR="003E04D7" w:rsidRPr="00EB5E53" w:rsidRDefault="003E04D7" w:rsidP="003E04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42384240" w14:textId="77777777" w:rsidR="003E04D7" w:rsidRPr="00E751F5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5A1A0572" w14:textId="164E79AC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function </w:t>
      </w:r>
      <w:proofErr w:type="spellStart"/>
      <w:r w:rsidRPr="009055FC">
        <w:rPr>
          <w:rFonts w:ascii="Arial" w:hAnsi="Arial"/>
        </w:rPr>
        <w:t>fl_IMS_ReRegistration_</w:t>
      </w:r>
      <w:proofErr w:type="gramStart"/>
      <w:r w:rsidRPr="009055FC">
        <w:rPr>
          <w:rFonts w:ascii="Arial" w:hAnsi="Arial"/>
        </w:rPr>
        <w:t>DataOff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 xml:space="preserve">integer </w:t>
      </w:r>
      <w:proofErr w:type="spellStart"/>
      <w:r w:rsidRPr="009055FC">
        <w:rPr>
          <w:rFonts w:ascii="Arial" w:hAnsi="Arial"/>
        </w:rPr>
        <w:t>p_NonceCount</w:t>
      </w:r>
      <w:proofErr w:type="spellEnd"/>
      <w:r w:rsidRPr="009055FC">
        <w:rPr>
          <w:rFonts w:ascii="Arial" w:hAnsi="Arial"/>
        </w:rPr>
        <w:t xml:space="preserve"> := 2) runs on IMS_PTC</w:t>
      </w:r>
    </w:p>
    <w:p w14:paraId="334FDDC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{</w:t>
      </w:r>
    </w:p>
    <w:p w14:paraId="19FBDC55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var </w:t>
      </w:r>
      <w:proofErr w:type="spellStart"/>
      <w:r w:rsidRPr="009055FC">
        <w:rPr>
          <w:rFonts w:ascii="Arial" w:hAnsi="Arial"/>
        </w:rPr>
        <w:t>REGISTER_Request</w:t>
      </w:r>
      <w:proofErr w:type="spellEnd"/>
      <w:r w:rsidRPr="009055FC">
        <w:rPr>
          <w:rFonts w:ascii="Arial" w:hAnsi="Arial"/>
        </w:rPr>
        <w:t xml:space="preserve"> </w:t>
      </w:r>
      <w:proofErr w:type="spellStart"/>
      <w:r w:rsidRPr="009055FC">
        <w:rPr>
          <w:rFonts w:ascii="Arial" w:hAnsi="Arial"/>
        </w:rPr>
        <w:t>v_</w:t>
      </w:r>
      <w:proofErr w:type="gramStart"/>
      <w:r w:rsidRPr="009055FC">
        <w:rPr>
          <w:rFonts w:ascii="Arial" w:hAnsi="Arial"/>
        </w:rPr>
        <w:t>RegisterReq</w:t>
      </w:r>
      <w:proofErr w:type="spellEnd"/>
      <w:r w:rsidRPr="009055FC">
        <w:rPr>
          <w:rFonts w:ascii="Arial" w:hAnsi="Arial"/>
        </w:rPr>
        <w:t>;</w:t>
      </w:r>
      <w:proofErr w:type="gramEnd"/>
    </w:p>
    <w:p w14:paraId="6E4075D4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var IMS_DATA_REQ </w:t>
      </w:r>
      <w:proofErr w:type="spellStart"/>
      <w:r w:rsidRPr="009055FC">
        <w:rPr>
          <w:rFonts w:ascii="Arial" w:hAnsi="Arial"/>
        </w:rPr>
        <w:t>v_IMS_DATA_</w:t>
      </w:r>
      <w:proofErr w:type="gramStart"/>
      <w:r w:rsidRPr="009055FC">
        <w:rPr>
          <w:rFonts w:ascii="Arial" w:hAnsi="Arial"/>
        </w:rPr>
        <w:t>REQ</w:t>
      </w:r>
      <w:proofErr w:type="spellEnd"/>
      <w:r w:rsidRPr="009055FC">
        <w:rPr>
          <w:rFonts w:ascii="Arial" w:hAnsi="Arial"/>
        </w:rPr>
        <w:t>;</w:t>
      </w:r>
      <w:proofErr w:type="gramEnd"/>
    </w:p>
    <w:p w14:paraId="39F534C3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var template (present) </w:t>
      </w:r>
      <w:proofErr w:type="spellStart"/>
      <w:r w:rsidRPr="009055FC">
        <w:rPr>
          <w:rFonts w:ascii="Arial" w:hAnsi="Arial"/>
        </w:rPr>
        <w:t>SemicolonParam_List</w:t>
      </w:r>
      <w:proofErr w:type="spellEnd"/>
      <w:r w:rsidRPr="009055FC">
        <w:rPr>
          <w:rFonts w:ascii="Arial" w:hAnsi="Arial"/>
        </w:rPr>
        <w:t xml:space="preserve"> </w:t>
      </w:r>
      <w:proofErr w:type="spellStart"/>
      <w:r w:rsidRPr="009055FC">
        <w:rPr>
          <w:rFonts w:ascii="Arial" w:hAnsi="Arial"/>
        </w:rPr>
        <w:t>v_</w:t>
      </w:r>
      <w:proofErr w:type="gramStart"/>
      <w:r w:rsidRPr="009055FC">
        <w:rPr>
          <w:rFonts w:ascii="Arial" w:hAnsi="Arial"/>
        </w:rPr>
        <w:t>MandatoryContactParams</w:t>
      </w:r>
      <w:proofErr w:type="spellEnd"/>
      <w:r w:rsidRPr="009055FC">
        <w:rPr>
          <w:rFonts w:ascii="Arial" w:hAnsi="Arial"/>
        </w:rPr>
        <w:t xml:space="preserve"> :</w:t>
      </w:r>
      <w:proofErr w:type="gramEnd"/>
      <w:r w:rsidRPr="009055FC">
        <w:rPr>
          <w:rFonts w:ascii="Arial" w:hAnsi="Arial"/>
        </w:rPr>
        <w:t xml:space="preserve">= { </w:t>
      </w:r>
      <w:proofErr w:type="spellStart"/>
      <w:r w:rsidRPr="009055FC">
        <w:rPr>
          <w:rFonts w:ascii="Arial" w:hAnsi="Arial"/>
        </w:rPr>
        <w:t>cr_GenericParam</w:t>
      </w:r>
      <w:proofErr w:type="spellEnd"/>
      <w:r w:rsidRPr="009055FC">
        <w:rPr>
          <w:rFonts w:ascii="Arial" w:hAnsi="Arial"/>
        </w:rPr>
        <w:t>("+g.3gpp.ps-data-off", "active") };</w:t>
      </w:r>
    </w:p>
    <w:p w14:paraId="0EF5E24D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9F76610" w14:textId="632D2732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</w:t>
      </w:r>
      <w:proofErr w:type="spellStart"/>
      <w:r w:rsidRPr="009055FC">
        <w:rPr>
          <w:rFonts w:ascii="Arial" w:hAnsi="Arial"/>
        </w:rPr>
        <w:t>v_IMS_DATA_</w:t>
      </w:r>
      <w:proofErr w:type="gramStart"/>
      <w:r w:rsidRPr="009055FC">
        <w:rPr>
          <w:rFonts w:ascii="Arial" w:hAnsi="Arial"/>
        </w:rPr>
        <w:t>REQ</w:t>
      </w:r>
      <w:proofErr w:type="spellEnd"/>
      <w:r w:rsidRPr="009055FC">
        <w:rPr>
          <w:rFonts w:ascii="Arial" w:hAnsi="Arial"/>
        </w:rPr>
        <w:t xml:space="preserve"> :</w:t>
      </w:r>
      <w:proofErr w:type="gramEnd"/>
      <w:r w:rsidRPr="009055FC">
        <w:rPr>
          <w:rFonts w:ascii="Arial" w:hAnsi="Arial"/>
        </w:rPr>
        <w:t xml:space="preserve">= </w:t>
      </w:r>
      <w:proofErr w:type="spellStart"/>
      <w:r w:rsidRPr="009055FC">
        <w:rPr>
          <w:rFonts w:ascii="Arial" w:hAnsi="Arial"/>
        </w:rPr>
        <w:t>f_IMS_REGISTER_SubsequentRequest</w:t>
      </w:r>
      <w:proofErr w:type="spellEnd"/>
      <w:r w:rsidRPr="009055FC">
        <w:rPr>
          <w:rFonts w:ascii="Arial" w:hAnsi="Arial"/>
        </w:rPr>
        <w:t xml:space="preserve">(-, </w:t>
      </w:r>
      <w:proofErr w:type="spellStart"/>
      <w:r w:rsidRPr="009055FC">
        <w:rPr>
          <w:rFonts w:ascii="Arial" w:hAnsi="Arial"/>
        </w:rPr>
        <w:t>v_MandatoryContactParams</w:t>
      </w:r>
      <w:proofErr w:type="spellEnd"/>
      <w:r w:rsidRPr="009055FC">
        <w:rPr>
          <w:rFonts w:ascii="Arial" w:hAnsi="Arial"/>
        </w:rPr>
        <w:t xml:space="preserve">, -, </w:t>
      </w:r>
      <w:proofErr w:type="spellStart"/>
      <w:r w:rsidRPr="009055FC">
        <w:rPr>
          <w:rFonts w:ascii="Arial" w:hAnsi="Arial"/>
        </w:rPr>
        <w:t>p_</w:t>
      </w:r>
      <w:r w:rsidRPr="006D3D74">
        <w:rPr>
          <w:rFonts w:ascii="Arial" w:hAnsi="Arial"/>
        </w:rPr>
        <w:t>NonceCount</w:t>
      </w:r>
      <w:proofErr w:type="spellEnd"/>
      <w:r w:rsidRPr="006D3D74">
        <w:rPr>
          <w:rFonts w:ascii="Arial" w:hAnsi="Arial"/>
          <w:highlight w:val="yellow"/>
        </w:rPr>
        <w:t xml:space="preserve">, -, -, </w:t>
      </w:r>
      <w:r w:rsidR="006D3D74" w:rsidRPr="006D3D74">
        <w:rPr>
          <w:rFonts w:ascii="Arial" w:hAnsi="Arial"/>
          <w:highlight w:val="yellow"/>
        </w:rPr>
        <w:t>false</w:t>
      </w:r>
      <w:r w:rsidRPr="009055FC">
        <w:rPr>
          <w:rFonts w:ascii="Arial" w:hAnsi="Arial"/>
        </w:rPr>
        <w:t>);</w:t>
      </w:r>
    </w:p>
    <w:p w14:paraId="73132F3A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</w:t>
      </w:r>
      <w:proofErr w:type="spellStart"/>
      <w:r w:rsidRPr="009055FC">
        <w:rPr>
          <w:rFonts w:ascii="Arial" w:hAnsi="Arial"/>
        </w:rPr>
        <w:t>v_</w:t>
      </w:r>
      <w:proofErr w:type="gramStart"/>
      <w:r w:rsidRPr="009055FC">
        <w:rPr>
          <w:rFonts w:ascii="Arial" w:hAnsi="Arial"/>
        </w:rPr>
        <w:t>RegisterReq</w:t>
      </w:r>
      <w:proofErr w:type="spellEnd"/>
      <w:r w:rsidRPr="009055FC">
        <w:rPr>
          <w:rFonts w:ascii="Arial" w:hAnsi="Arial"/>
        </w:rPr>
        <w:t xml:space="preserve"> :</w:t>
      </w:r>
      <w:proofErr w:type="gramEnd"/>
      <w:r w:rsidRPr="009055FC">
        <w:rPr>
          <w:rFonts w:ascii="Arial" w:hAnsi="Arial"/>
        </w:rPr>
        <w:t xml:space="preserve">= </w:t>
      </w:r>
      <w:proofErr w:type="spellStart"/>
      <w:r w:rsidRPr="009055FC">
        <w:rPr>
          <w:rFonts w:ascii="Arial" w:hAnsi="Arial"/>
        </w:rPr>
        <w:t>v_IMS_DATA_REQ.Request.Register</w:t>
      </w:r>
      <w:proofErr w:type="spellEnd"/>
      <w:r w:rsidRPr="009055FC">
        <w:rPr>
          <w:rFonts w:ascii="Arial" w:hAnsi="Arial"/>
        </w:rPr>
        <w:t>;</w:t>
      </w:r>
    </w:p>
    <w:p w14:paraId="4207C5D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IMS_Server.send(cas_IMS_DATA_RSP(f_IMS_RoutingInfo_ULtoDL(v_IMS_DATA_REQ.RoutingInfo), </w:t>
      </w:r>
      <w:proofErr w:type="spellStart"/>
      <w:r w:rsidRPr="009055FC">
        <w:rPr>
          <w:rFonts w:ascii="Arial" w:hAnsi="Arial"/>
        </w:rPr>
        <w:t>cs_</w:t>
      </w:r>
      <w:proofErr w:type="gramStart"/>
      <w:r w:rsidRPr="009055FC">
        <w:rPr>
          <w:rFonts w:ascii="Arial" w:hAnsi="Arial"/>
        </w:rPr>
        <w:t>Response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c_statusLine200, f_IMS_RegisterResponse_200_MessageHeaderTX(</w:t>
      </w:r>
      <w:proofErr w:type="spellStart"/>
      <w:r w:rsidRPr="009055FC">
        <w:rPr>
          <w:rFonts w:ascii="Arial" w:hAnsi="Arial"/>
        </w:rPr>
        <w:t>v_RegisterReq</w:t>
      </w:r>
      <w:proofErr w:type="spellEnd"/>
      <w:r w:rsidRPr="009055FC">
        <w:rPr>
          <w:rFonts w:ascii="Arial" w:hAnsi="Arial"/>
        </w:rPr>
        <w:t>))));</w:t>
      </w:r>
    </w:p>
    <w:p w14:paraId="3F3DE063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3D6058A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}</w:t>
      </w:r>
    </w:p>
    <w:p w14:paraId="049F553B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//===</w:t>
      </w:r>
      <w:r w:rsidRPr="00237E90">
        <w:rPr>
          <w:rFonts w:ascii="Arial" w:hAnsi="Arial"/>
        </w:rPr>
        <w:t xml:space="preserve"> </w:t>
      </w:r>
      <w:r w:rsidRPr="00447C49">
        <w:rPr>
          <w:rFonts w:ascii="Arial" w:hAnsi="Arial"/>
        </w:rPr>
        <w:t xml:space="preserve">  </w:t>
      </w:r>
    </w:p>
    <w:p w14:paraId="6F956098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0A78ED8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6C6672A9" w14:textId="6F5FA6B6" w:rsidR="006D3D74" w:rsidRPr="00E751F5" w:rsidRDefault="003E04D7" w:rsidP="001A046B">
      <w:pPr>
        <w:pStyle w:val="Heading2"/>
      </w:pPr>
      <w:bookmarkStart w:id="11" w:name="_Toc100845193"/>
      <w:r>
        <w:lastRenderedPageBreak/>
        <w:t>2.4</w:t>
      </w:r>
      <w:r w:rsidR="006D3D74" w:rsidRPr="006D3D74">
        <w:t xml:space="preserve"> </w:t>
      </w:r>
      <w:r w:rsidR="006D3D74" w:rsidRPr="00E751F5">
        <w:t xml:space="preserve">Change </w:t>
      </w:r>
      <w:r w:rsidR="006D3D74">
        <w:t>4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D3D74" w14:paraId="5269FB67" w14:textId="77777777" w:rsidTr="004124DE">
        <w:trPr>
          <w:trHeight w:val="447"/>
        </w:trPr>
        <w:tc>
          <w:tcPr>
            <w:tcW w:w="1985" w:type="dxa"/>
          </w:tcPr>
          <w:p w14:paraId="3149B7C1" w14:textId="77777777" w:rsidR="006D3D74" w:rsidRPr="00E751F5" w:rsidRDefault="006D3D74" w:rsidP="004124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41B326A" w14:textId="03697F09" w:rsidR="006D3D74" w:rsidRPr="00540BA3" w:rsidRDefault="006D3D74" w:rsidP="004124DE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proofErr w:type="spellStart"/>
            <w:r w:rsidRPr="00FE4670">
              <w:rPr>
                <w:rFonts w:ascii="Arial" w:hAnsi="Arial"/>
              </w:rPr>
              <w:t>f_IMS_REGISTER_</w:t>
            </w:r>
            <w:proofErr w:type="gramStart"/>
            <w:r w:rsidRPr="00FE4670">
              <w:rPr>
                <w:rFonts w:ascii="Arial" w:hAnsi="Arial"/>
              </w:rPr>
              <w:t>SubsequentRequest</w:t>
            </w:r>
            <w:proofErr w:type="spellEnd"/>
            <w:r>
              <w:rPr>
                <w:rFonts w:ascii="Arial" w:hAnsi="Arial"/>
              </w:rPr>
              <w:t>(</w:t>
            </w:r>
            <w:proofErr w:type="gramEnd"/>
            <w:r>
              <w:rPr>
                <w:rFonts w:ascii="Arial" w:hAnsi="Arial"/>
              </w:rPr>
              <w:t>)</w:t>
            </w:r>
          </w:p>
        </w:tc>
      </w:tr>
      <w:tr w:rsidR="006D3D74" w14:paraId="54534C51" w14:textId="77777777" w:rsidTr="004124DE">
        <w:trPr>
          <w:trHeight w:val="452"/>
        </w:trPr>
        <w:tc>
          <w:tcPr>
            <w:tcW w:w="1985" w:type="dxa"/>
          </w:tcPr>
          <w:p w14:paraId="46DE71AA" w14:textId="77777777" w:rsidR="006D3D74" w:rsidRPr="00E751F5" w:rsidRDefault="006D3D74" w:rsidP="006D3D7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BB5907" w14:textId="44565432" w:rsidR="006D3D74" w:rsidRPr="006D3D74" w:rsidRDefault="006D3D74" w:rsidP="006D3D74">
            <w:pPr>
              <w:rPr>
                <w:rFonts w:ascii="Arial" w:hAnsi="Arial" w:cs="Arial"/>
              </w:rPr>
            </w:pPr>
            <w:r w:rsidRPr="006D3D74">
              <w:rPr>
                <w:rFonts w:ascii="Arial" w:hAnsi="Arial" w:cs="Arial"/>
                <w:noProof/>
              </w:rPr>
              <w:t>When performing re-registration following PS data off, the UE may not include feature tag for support of video calling</w:t>
            </w:r>
            <w:r w:rsidRPr="006D3D74">
              <w:rPr>
                <w:rFonts w:ascii="Arial" w:hAnsi="Arial" w:cs="Arial"/>
                <w:noProof/>
              </w:rPr>
              <w:t xml:space="preserve"> (even if PICS settings indicate this is normally supported)</w:t>
            </w:r>
            <w:r w:rsidRPr="006D3D74">
              <w:rPr>
                <w:rFonts w:ascii="Arial" w:hAnsi="Arial" w:cs="Arial"/>
                <w:noProof/>
              </w:rPr>
              <w:t>.</w:t>
            </w:r>
          </w:p>
        </w:tc>
      </w:tr>
      <w:tr w:rsidR="006D3D74" w14:paraId="7556C256" w14:textId="77777777" w:rsidTr="004124DE">
        <w:tc>
          <w:tcPr>
            <w:tcW w:w="1985" w:type="dxa"/>
          </w:tcPr>
          <w:p w14:paraId="1AA3930C" w14:textId="77777777" w:rsidR="006D3D74" w:rsidRPr="00E751F5" w:rsidRDefault="006D3D74" w:rsidP="006D3D7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4D021D" w14:textId="6F51583A" w:rsidR="006D3D74" w:rsidRPr="006D3D74" w:rsidRDefault="006D3D74" w:rsidP="006D3D74">
            <w:pPr>
              <w:rPr>
                <w:rFonts w:ascii="Arial" w:hAnsi="Arial" w:cs="Arial"/>
              </w:rPr>
            </w:pPr>
            <w:r w:rsidRPr="006D3D74">
              <w:rPr>
                <w:rFonts w:ascii="Arial" w:hAnsi="Arial" w:cs="Arial"/>
                <w:noProof/>
              </w:rPr>
              <w:t xml:space="preserve">Pass </w:t>
            </w:r>
            <w:r w:rsidRPr="006D3D74">
              <w:rPr>
                <w:rFonts w:ascii="Arial" w:hAnsi="Arial" w:cs="Arial"/>
                <w:noProof/>
              </w:rPr>
              <w:t>new parameter</w:t>
            </w:r>
            <w:r w:rsidRPr="006D3D74">
              <w:rPr>
                <w:rFonts w:ascii="Arial" w:hAnsi="Arial" w:cs="Arial"/>
                <w:noProof/>
              </w:rPr>
              <w:t xml:space="preserve"> </w:t>
            </w:r>
            <w:proofErr w:type="spellStart"/>
            <w:r w:rsidRPr="006D3D74">
              <w:rPr>
                <w:rFonts w:ascii="Arial" w:hAnsi="Arial" w:cs="Arial"/>
              </w:rPr>
              <w:t>f_IMS_Register_MessageHeader_CommonChecks</w:t>
            </w:r>
            <w:proofErr w:type="spellEnd"/>
            <w:r w:rsidRPr="006D3D74">
              <w:rPr>
                <w:rFonts w:ascii="Arial" w:hAnsi="Arial" w:cs="Arial"/>
              </w:rPr>
              <w:t xml:space="preserve"> </w:t>
            </w:r>
            <w:r w:rsidRPr="006D3D74">
              <w:rPr>
                <w:rFonts w:ascii="Arial" w:hAnsi="Arial" w:cs="Arial"/>
              </w:rPr>
              <w:t>() to indicate IMS video supported</w:t>
            </w:r>
            <w:r w:rsidRPr="006D3D74">
              <w:rPr>
                <w:rFonts w:ascii="Arial" w:hAnsi="Arial" w:cs="Arial"/>
              </w:rPr>
              <w:t>/not supported</w:t>
            </w:r>
            <w:r w:rsidRPr="006D3D74">
              <w:rPr>
                <w:rFonts w:ascii="Arial" w:hAnsi="Arial" w:cs="Arial"/>
              </w:rPr>
              <w:t xml:space="preserve"> (see change </w:t>
            </w:r>
            <w:r w:rsidRPr="006D3D74">
              <w:rPr>
                <w:rFonts w:ascii="Arial" w:hAnsi="Arial" w:cs="Arial"/>
              </w:rPr>
              <w:t>5</w:t>
            </w:r>
            <w:r w:rsidRPr="006D3D74">
              <w:rPr>
                <w:rFonts w:ascii="Arial" w:hAnsi="Arial" w:cs="Arial"/>
              </w:rPr>
              <w:t>)</w:t>
            </w:r>
          </w:p>
        </w:tc>
      </w:tr>
      <w:tr w:rsidR="006D3D74" w14:paraId="2271F799" w14:textId="77777777" w:rsidTr="004124DE">
        <w:tc>
          <w:tcPr>
            <w:tcW w:w="1985" w:type="dxa"/>
          </w:tcPr>
          <w:p w14:paraId="1C6A591A" w14:textId="77777777" w:rsidR="006D3D74" w:rsidRPr="00E751F5" w:rsidRDefault="006D3D74" w:rsidP="006D3D7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6E8F7AA" w14:textId="77777777" w:rsidR="006D3D74" w:rsidRPr="00E751F5" w:rsidRDefault="006D3D74" w:rsidP="006D3D74">
            <w:pPr>
              <w:spacing w:after="0"/>
              <w:rPr>
                <w:rFonts w:ascii="Arial" w:hAnsi="Arial" w:cs="Arial"/>
                <w:noProof/>
              </w:rPr>
            </w:pPr>
            <w:r w:rsidRPr="00790E5E">
              <w:rPr>
                <w:rFonts w:ascii="Arial" w:hAnsi="Arial" w:cs="Arial"/>
                <w:noProof/>
              </w:rPr>
              <w:t>IMS_Procedures_RegistrationCommon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6D3D74" w14:paraId="5D65DE56" w14:textId="77777777" w:rsidTr="004124DE">
        <w:tc>
          <w:tcPr>
            <w:tcW w:w="1985" w:type="dxa"/>
          </w:tcPr>
          <w:p w14:paraId="09345CF6" w14:textId="77777777" w:rsidR="006D3D74" w:rsidRPr="00E751F5" w:rsidRDefault="006D3D74" w:rsidP="006D3D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8DEFB92" w14:textId="77777777" w:rsidR="006D3D74" w:rsidRPr="00E751F5" w:rsidRDefault="006D3D74" w:rsidP="006D3D74">
            <w:pPr>
              <w:rPr>
                <w:rFonts w:ascii="Arial" w:hAnsi="Arial"/>
                <w:highlight w:val="cyan"/>
              </w:rPr>
            </w:pPr>
          </w:p>
        </w:tc>
      </w:tr>
    </w:tbl>
    <w:p w14:paraId="280F8254" w14:textId="77777777" w:rsidR="006D3D74" w:rsidRDefault="006D3D74" w:rsidP="006D3D74">
      <w:pPr>
        <w:spacing w:after="0"/>
        <w:rPr>
          <w:rFonts w:ascii="Arial" w:eastAsia="SimSun" w:hAnsi="Arial"/>
          <w:b/>
          <w:lang w:eastAsia="en-GB"/>
        </w:rPr>
      </w:pPr>
    </w:p>
    <w:p w14:paraId="7607985E" w14:textId="77777777" w:rsidR="006D3D74" w:rsidRDefault="006D3D74" w:rsidP="006D3D74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1C6D55C5" w14:textId="77777777" w:rsidR="006D3D74" w:rsidRPr="00E751F5" w:rsidRDefault="006D3D74" w:rsidP="006D3D74">
      <w:pPr>
        <w:spacing w:after="0"/>
        <w:rPr>
          <w:rFonts w:ascii="Arial" w:eastAsia="SimSun" w:hAnsi="Arial"/>
          <w:b/>
          <w:lang w:eastAsia="en-GB"/>
        </w:rPr>
      </w:pPr>
    </w:p>
    <w:p w14:paraId="298037B7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37E90">
        <w:rPr>
          <w:rFonts w:ascii="Arial" w:hAnsi="Arial"/>
        </w:rPr>
        <w:t xml:space="preserve"> </w:t>
      </w:r>
      <w:r w:rsidRPr="00447C49">
        <w:rPr>
          <w:rFonts w:ascii="Arial" w:hAnsi="Arial"/>
        </w:rPr>
        <w:t xml:space="preserve"> </w:t>
      </w:r>
      <w:r w:rsidRPr="00FE4670">
        <w:rPr>
          <w:rFonts w:ascii="Arial" w:hAnsi="Arial"/>
        </w:rPr>
        <w:t xml:space="preserve">  function </w:t>
      </w:r>
      <w:proofErr w:type="spellStart"/>
      <w:r w:rsidRPr="00FE4670">
        <w:rPr>
          <w:rFonts w:ascii="Arial" w:hAnsi="Arial"/>
        </w:rPr>
        <w:t>f_IMS_REGISTER_</w:t>
      </w:r>
      <w:proofErr w:type="gramStart"/>
      <w:r w:rsidRPr="00FE4670">
        <w:rPr>
          <w:rFonts w:ascii="Arial" w:hAnsi="Arial"/>
        </w:rPr>
        <w:t>SubsequentRequest</w:t>
      </w:r>
      <w:proofErr w:type="spellEnd"/>
      <w:r w:rsidRPr="00FE4670">
        <w:rPr>
          <w:rFonts w:ascii="Arial" w:hAnsi="Arial"/>
        </w:rPr>
        <w:t>(</w:t>
      </w:r>
      <w:proofErr w:type="gramEnd"/>
      <w:r w:rsidRPr="00FE4670">
        <w:rPr>
          <w:rFonts w:ascii="Arial" w:hAnsi="Arial"/>
        </w:rPr>
        <w:t xml:space="preserve">template (omit) IMS_DATA_REQ </w:t>
      </w:r>
      <w:proofErr w:type="spellStart"/>
      <w:r w:rsidRPr="00FE4670">
        <w:rPr>
          <w:rFonts w:ascii="Arial" w:hAnsi="Arial"/>
        </w:rPr>
        <w:t>p_IMS_DATA_REQ</w:t>
      </w:r>
      <w:proofErr w:type="spellEnd"/>
      <w:r w:rsidRPr="00FE4670">
        <w:rPr>
          <w:rFonts w:ascii="Arial" w:hAnsi="Arial"/>
        </w:rPr>
        <w:t xml:space="preserve"> := omit,</w:t>
      </w:r>
    </w:p>
    <w:p w14:paraId="36E63675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template (present) </w:t>
      </w:r>
      <w:proofErr w:type="spellStart"/>
      <w:r w:rsidRPr="00FE4670">
        <w:rPr>
          <w:rFonts w:ascii="Arial" w:hAnsi="Arial"/>
        </w:rPr>
        <w:t>SemicolonParam_List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MandatoryContactParams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{},</w:t>
      </w:r>
    </w:p>
    <w:p w14:paraId="38C3EB37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</w:t>
      </w:r>
      <w:proofErr w:type="spellStart"/>
      <w:r w:rsidRPr="00FE4670">
        <w:rPr>
          <w:rFonts w:ascii="Arial" w:hAnsi="Arial"/>
        </w:rPr>
        <w:t>boolean</w:t>
      </w:r>
      <w:proofErr w:type="spellEnd"/>
      <w:r w:rsidRPr="00FE4670">
        <w:rPr>
          <w:rFonts w:ascii="Arial" w:hAnsi="Arial"/>
        </w:rPr>
        <w:t xml:space="preserve"> p_CondA</w:t>
      </w:r>
      <w:proofErr w:type="gramStart"/>
      <w:r w:rsidRPr="00FE4670">
        <w:rPr>
          <w:rFonts w:ascii="Arial" w:hAnsi="Arial"/>
        </w:rPr>
        <w:t>7 :</w:t>
      </w:r>
      <w:proofErr w:type="gramEnd"/>
      <w:r w:rsidRPr="00FE4670">
        <w:rPr>
          <w:rFonts w:ascii="Arial" w:hAnsi="Arial"/>
        </w:rPr>
        <w:t>= false,</w:t>
      </w:r>
    </w:p>
    <w:p w14:paraId="4F23661C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integer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NonceCount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1,</w:t>
      </w:r>
    </w:p>
    <w:p w14:paraId="1C1124CE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</w:t>
      </w:r>
      <w:r w:rsidRPr="006D3D74">
        <w:rPr>
          <w:rFonts w:ascii="Arial" w:hAnsi="Arial"/>
        </w:rPr>
        <w:t xml:space="preserve">template (omit) </w:t>
      </w:r>
      <w:proofErr w:type="spellStart"/>
      <w:r w:rsidRPr="006D3D74">
        <w:rPr>
          <w:rFonts w:ascii="Arial" w:hAnsi="Arial"/>
        </w:rPr>
        <w:t>charstring</w:t>
      </w:r>
      <w:proofErr w:type="spellEnd"/>
      <w:r w:rsidRPr="006D3D74">
        <w:rPr>
          <w:rFonts w:ascii="Arial" w:hAnsi="Arial"/>
        </w:rPr>
        <w:t xml:space="preserve"> </w:t>
      </w:r>
      <w:proofErr w:type="spellStart"/>
      <w:r w:rsidRPr="006D3D74">
        <w:rPr>
          <w:rFonts w:ascii="Arial" w:hAnsi="Arial"/>
        </w:rPr>
        <w:t>p_</w:t>
      </w:r>
      <w:proofErr w:type="gramStart"/>
      <w:r w:rsidRPr="006D3D74">
        <w:rPr>
          <w:rFonts w:ascii="Arial" w:hAnsi="Arial"/>
        </w:rPr>
        <w:t>ExplicitExpiry</w:t>
      </w:r>
      <w:proofErr w:type="spellEnd"/>
      <w:r w:rsidRPr="006D3D74">
        <w:rPr>
          <w:rFonts w:ascii="Arial" w:hAnsi="Arial"/>
        </w:rPr>
        <w:t xml:space="preserve"> :</w:t>
      </w:r>
      <w:proofErr w:type="gramEnd"/>
      <w:r w:rsidRPr="006D3D74">
        <w:rPr>
          <w:rFonts w:ascii="Arial" w:hAnsi="Arial"/>
        </w:rPr>
        <w:t>= omit,</w:t>
      </w:r>
    </w:p>
    <w:p w14:paraId="58BDA423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                                    </w:t>
      </w:r>
      <w:proofErr w:type="spellStart"/>
      <w:r w:rsidRPr="006D3D74">
        <w:rPr>
          <w:rFonts w:ascii="Arial" w:hAnsi="Arial"/>
        </w:rPr>
        <w:t>boolean</w:t>
      </w:r>
      <w:proofErr w:type="spellEnd"/>
      <w:r w:rsidRPr="006D3D74">
        <w:rPr>
          <w:rFonts w:ascii="Arial" w:hAnsi="Arial"/>
        </w:rPr>
        <w:t xml:space="preserve"> </w:t>
      </w:r>
      <w:proofErr w:type="spellStart"/>
      <w:r w:rsidRPr="006D3D74">
        <w:rPr>
          <w:rFonts w:ascii="Arial" w:hAnsi="Arial"/>
        </w:rPr>
        <w:t>p_IMS_</w:t>
      </w:r>
      <w:proofErr w:type="gramStart"/>
      <w:r w:rsidRPr="006D3D74">
        <w:rPr>
          <w:rFonts w:ascii="Arial" w:hAnsi="Arial"/>
        </w:rPr>
        <w:t>SMSoverIMS</w:t>
      </w:r>
      <w:proofErr w:type="spellEnd"/>
      <w:r w:rsidRPr="006D3D74">
        <w:rPr>
          <w:rFonts w:ascii="Arial" w:hAnsi="Arial"/>
        </w:rPr>
        <w:t xml:space="preserve"> :</w:t>
      </w:r>
      <w:proofErr w:type="gramEnd"/>
      <w:r w:rsidRPr="006D3D74">
        <w:rPr>
          <w:rFonts w:ascii="Arial" w:hAnsi="Arial"/>
        </w:rPr>
        <w:t xml:space="preserve">= </w:t>
      </w:r>
      <w:proofErr w:type="spellStart"/>
      <w:r w:rsidRPr="006D3D74">
        <w:rPr>
          <w:rFonts w:ascii="Arial" w:hAnsi="Arial"/>
        </w:rPr>
        <w:t>pc_SMS_IP_MT</w:t>
      </w:r>
      <w:proofErr w:type="spellEnd"/>
      <w:r w:rsidRPr="006D3D74">
        <w:rPr>
          <w:rFonts w:ascii="Arial" w:hAnsi="Arial"/>
        </w:rPr>
        <w:t>) runs on IMS_PTC  return IMS_DATA_REQ</w:t>
      </w:r>
    </w:p>
    <w:p w14:paraId="7E4EC07B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</w:t>
      </w:r>
      <w:proofErr w:type="gramStart"/>
      <w:r w:rsidRPr="006D3D74">
        <w:rPr>
          <w:rFonts w:ascii="Arial" w:hAnsi="Arial"/>
        </w:rPr>
        <w:t>{ /</w:t>
      </w:r>
      <w:proofErr w:type="gramEnd"/>
      <w:r w:rsidRPr="006D3D74">
        <w:rPr>
          <w:rFonts w:ascii="Arial" w:hAnsi="Arial"/>
        </w:rPr>
        <w:t>* p_CondA7  .. condition A7 acc. to 34.229-1 Annex A.1.1 (Initial IMS emergency registration)</w:t>
      </w:r>
    </w:p>
    <w:p w14:paraId="2E3B32DC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>…</w:t>
      </w:r>
    </w:p>
    <w:p w14:paraId="301AE549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>…</w:t>
      </w:r>
    </w:p>
    <w:p w14:paraId="12DAE050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>…</w:t>
      </w:r>
    </w:p>
    <w:p w14:paraId="71DC18C7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3AF8195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f_IMS_PTC_ImsInfo_SetContactUrl(f_MessageHeader_GetContactSipUrl(v_MessageHeader)</w:t>
      </w:r>
      <w:proofErr w:type="gramStart"/>
      <w:r w:rsidRPr="006D3D74">
        <w:rPr>
          <w:rFonts w:ascii="Arial" w:hAnsi="Arial"/>
        </w:rPr>
        <w:t>);</w:t>
      </w:r>
      <w:proofErr w:type="gramEnd"/>
    </w:p>
    <w:p w14:paraId="1F0AEB33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0EDD49B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</w:t>
      </w:r>
      <w:proofErr w:type="spellStart"/>
      <w:r w:rsidRPr="006D3D74">
        <w:rPr>
          <w:rFonts w:ascii="Arial" w:hAnsi="Arial"/>
        </w:rPr>
        <w:t>f_IMS_Register_MessageHeader_</w:t>
      </w:r>
      <w:proofErr w:type="gramStart"/>
      <w:r w:rsidRPr="006D3D74">
        <w:rPr>
          <w:rFonts w:ascii="Arial" w:hAnsi="Arial"/>
        </w:rPr>
        <w:t>CommonChecks</w:t>
      </w:r>
      <w:proofErr w:type="spellEnd"/>
      <w:r w:rsidRPr="006D3D74">
        <w:rPr>
          <w:rFonts w:ascii="Arial" w:hAnsi="Arial"/>
        </w:rPr>
        <w:t>(</w:t>
      </w:r>
      <w:proofErr w:type="spellStart"/>
      <w:proofErr w:type="gramEnd"/>
      <w:r w:rsidRPr="006D3D74">
        <w:rPr>
          <w:rFonts w:ascii="Arial" w:hAnsi="Arial"/>
        </w:rPr>
        <w:t>v_MessageHeader</w:t>
      </w:r>
      <w:proofErr w:type="spellEnd"/>
      <w:r w:rsidRPr="006D3D74">
        <w:rPr>
          <w:rFonts w:ascii="Arial" w:hAnsi="Arial"/>
        </w:rPr>
        <w:t xml:space="preserve">, </w:t>
      </w:r>
      <w:proofErr w:type="spellStart"/>
      <w:r w:rsidRPr="006D3D74">
        <w:rPr>
          <w:rFonts w:ascii="Arial" w:hAnsi="Arial"/>
        </w:rPr>
        <w:t>v_Protocol</w:t>
      </w:r>
      <w:proofErr w:type="spellEnd"/>
      <w:r w:rsidRPr="006D3D74">
        <w:rPr>
          <w:rFonts w:ascii="Arial" w:hAnsi="Arial"/>
        </w:rPr>
        <w:t xml:space="preserve">, p_CondA7, </w:t>
      </w:r>
      <w:proofErr w:type="spellStart"/>
      <w:r w:rsidRPr="006D3D74">
        <w:rPr>
          <w:rFonts w:ascii="Arial" w:hAnsi="Arial"/>
        </w:rPr>
        <w:t>v_UE_Address</w:t>
      </w:r>
      <w:proofErr w:type="spellEnd"/>
      <w:r w:rsidRPr="006D3D74">
        <w:rPr>
          <w:rFonts w:ascii="Arial" w:hAnsi="Arial"/>
        </w:rPr>
        <w:t xml:space="preserve">, </w:t>
      </w:r>
      <w:proofErr w:type="spellStart"/>
      <w:r w:rsidRPr="006D3D74">
        <w:rPr>
          <w:rFonts w:ascii="Arial" w:hAnsi="Arial"/>
        </w:rPr>
        <w:t>p_ExplicitExpiry</w:t>
      </w:r>
      <w:proofErr w:type="spellEnd"/>
      <w:r w:rsidRPr="006D3D74">
        <w:rPr>
          <w:rFonts w:ascii="Arial" w:hAnsi="Arial"/>
        </w:rPr>
        <w:t xml:space="preserve">, -, </w:t>
      </w:r>
      <w:proofErr w:type="spellStart"/>
      <w:r w:rsidRPr="006D3D74">
        <w:rPr>
          <w:rFonts w:ascii="Arial" w:hAnsi="Arial"/>
        </w:rPr>
        <w:t>p_IMS_SMSoverIMS</w:t>
      </w:r>
      <w:proofErr w:type="spellEnd"/>
      <w:r w:rsidRPr="006D3D74">
        <w:rPr>
          <w:rFonts w:ascii="Arial" w:hAnsi="Arial"/>
        </w:rPr>
        <w:t>); // @sic R5s120945 sic@  @sic R5-201458 sic@ */</w:t>
      </w:r>
    </w:p>
    <w:p w14:paraId="3F01DFF4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5F95C79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if (</w:t>
      </w:r>
      <w:proofErr w:type="spellStart"/>
      <w:r w:rsidRPr="00FE4670">
        <w:rPr>
          <w:rFonts w:ascii="Arial" w:hAnsi="Arial"/>
        </w:rPr>
        <w:t>f_IMS_PTC_ImsInfo_</w:t>
      </w:r>
      <w:proofErr w:type="gramStart"/>
      <w:r w:rsidRPr="00FE4670">
        <w:rPr>
          <w:rFonts w:ascii="Arial" w:hAnsi="Arial"/>
        </w:rPr>
        <w:t>SigCompStarted</w:t>
      </w:r>
      <w:proofErr w:type="spellEnd"/>
      <w:r w:rsidRPr="00FE4670">
        <w:rPr>
          <w:rFonts w:ascii="Arial" w:hAnsi="Arial"/>
        </w:rPr>
        <w:t>(</w:t>
      </w:r>
      <w:proofErr w:type="gramEnd"/>
      <w:r w:rsidRPr="00FE4670">
        <w:rPr>
          <w:rFonts w:ascii="Arial" w:hAnsi="Arial"/>
        </w:rPr>
        <w:t>)) {</w:t>
      </w:r>
    </w:p>
    <w:p w14:paraId="0A5D622E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</w:t>
      </w:r>
      <w:proofErr w:type="spellStart"/>
      <w:r w:rsidRPr="00FE4670">
        <w:rPr>
          <w:rFonts w:ascii="Arial" w:hAnsi="Arial"/>
        </w:rPr>
        <w:t>f_IMS_MessageHeader_CheckSigComp</w:t>
      </w:r>
      <w:proofErr w:type="spellEnd"/>
      <w:r w:rsidRPr="00FE4670">
        <w:rPr>
          <w:rFonts w:ascii="Arial" w:hAnsi="Arial"/>
        </w:rPr>
        <w:t>(</w:t>
      </w:r>
      <w:proofErr w:type="spellStart"/>
      <w:r w:rsidRPr="00FE4670">
        <w:rPr>
          <w:rFonts w:ascii="Arial" w:hAnsi="Arial"/>
        </w:rPr>
        <w:t>v_MessageHeader</w:t>
      </w:r>
      <w:proofErr w:type="spellEnd"/>
      <w:proofErr w:type="gramStart"/>
      <w:r w:rsidRPr="00FE4670">
        <w:rPr>
          <w:rFonts w:ascii="Arial" w:hAnsi="Arial"/>
        </w:rPr>
        <w:t>);</w:t>
      </w:r>
      <w:proofErr w:type="gramEnd"/>
    </w:p>
    <w:p w14:paraId="3B8C387B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}</w:t>
      </w:r>
    </w:p>
    <w:p w14:paraId="0D5FA240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</w:t>
      </w:r>
    </w:p>
    <w:p w14:paraId="28E02361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return </w:t>
      </w:r>
      <w:proofErr w:type="spellStart"/>
      <w:r w:rsidRPr="00FE4670">
        <w:rPr>
          <w:rFonts w:ascii="Arial" w:hAnsi="Arial"/>
        </w:rPr>
        <w:t>v_IMS_DATA_</w:t>
      </w:r>
      <w:proofErr w:type="gramStart"/>
      <w:r w:rsidRPr="00FE4670">
        <w:rPr>
          <w:rFonts w:ascii="Arial" w:hAnsi="Arial"/>
        </w:rPr>
        <w:t>REQ</w:t>
      </w:r>
      <w:proofErr w:type="spellEnd"/>
      <w:r w:rsidRPr="00FE4670">
        <w:rPr>
          <w:rFonts w:ascii="Arial" w:hAnsi="Arial"/>
        </w:rPr>
        <w:t>;</w:t>
      </w:r>
      <w:proofErr w:type="gramEnd"/>
    </w:p>
    <w:p w14:paraId="39BA0792" w14:textId="77777777" w:rsid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}</w:t>
      </w:r>
      <w:r w:rsidRPr="00447C49">
        <w:rPr>
          <w:rFonts w:ascii="Arial" w:hAnsi="Arial"/>
        </w:rPr>
        <w:t xml:space="preserve"> </w:t>
      </w:r>
    </w:p>
    <w:p w14:paraId="30C142E2" w14:textId="77777777" w:rsidR="006D3D74" w:rsidRDefault="006D3D74" w:rsidP="006D3D74">
      <w:pPr>
        <w:spacing w:after="0"/>
        <w:rPr>
          <w:rFonts w:ascii="Arial" w:eastAsia="SimSun" w:hAnsi="Arial"/>
          <w:b/>
          <w:lang w:eastAsia="en-GB"/>
        </w:rPr>
      </w:pPr>
    </w:p>
    <w:p w14:paraId="012F9F96" w14:textId="77777777" w:rsidR="006D3D74" w:rsidRDefault="006D3D74" w:rsidP="006D3D74">
      <w:pPr>
        <w:spacing w:after="0"/>
        <w:rPr>
          <w:rFonts w:ascii="Arial" w:eastAsia="SimSun" w:hAnsi="Arial"/>
          <w:b/>
          <w:lang w:eastAsia="en-GB"/>
        </w:rPr>
      </w:pPr>
    </w:p>
    <w:p w14:paraId="1B09FBE9" w14:textId="77777777" w:rsidR="006D3D74" w:rsidRPr="00EB5E53" w:rsidRDefault="006D3D74" w:rsidP="006D3D74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6911D8E2" w14:textId="77777777" w:rsidR="006D3D74" w:rsidRPr="00E751F5" w:rsidRDefault="006D3D74" w:rsidP="006D3D74">
      <w:pPr>
        <w:spacing w:after="0"/>
        <w:rPr>
          <w:rFonts w:ascii="Arial" w:eastAsia="SimSun" w:hAnsi="Arial"/>
          <w:b/>
          <w:lang w:eastAsia="en-GB"/>
        </w:rPr>
      </w:pPr>
    </w:p>
    <w:p w14:paraId="6CBA4721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A25BA">
        <w:rPr>
          <w:rFonts w:ascii="Arial" w:hAnsi="Arial"/>
        </w:rPr>
        <w:t xml:space="preserve"> </w:t>
      </w:r>
      <w:r w:rsidRPr="00237E90">
        <w:rPr>
          <w:rFonts w:ascii="Arial" w:hAnsi="Arial"/>
        </w:rPr>
        <w:t xml:space="preserve"> </w:t>
      </w:r>
      <w:r w:rsidRPr="00FE4670">
        <w:rPr>
          <w:rFonts w:ascii="Arial" w:hAnsi="Arial"/>
        </w:rPr>
        <w:t xml:space="preserve">  function </w:t>
      </w:r>
      <w:proofErr w:type="spellStart"/>
      <w:r w:rsidRPr="00FE4670">
        <w:rPr>
          <w:rFonts w:ascii="Arial" w:hAnsi="Arial"/>
        </w:rPr>
        <w:t>f_IMS_REGISTER_</w:t>
      </w:r>
      <w:proofErr w:type="gramStart"/>
      <w:r w:rsidRPr="00FE4670">
        <w:rPr>
          <w:rFonts w:ascii="Arial" w:hAnsi="Arial"/>
        </w:rPr>
        <w:t>SubsequentRequest</w:t>
      </w:r>
      <w:proofErr w:type="spellEnd"/>
      <w:r w:rsidRPr="00FE4670">
        <w:rPr>
          <w:rFonts w:ascii="Arial" w:hAnsi="Arial"/>
        </w:rPr>
        <w:t>(</w:t>
      </w:r>
      <w:proofErr w:type="gramEnd"/>
      <w:r w:rsidRPr="00FE4670">
        <w:rPr>
          <w:rFonts w:ascii="Arial" w:hAnsi="Arial"/>
        </w:rPr>
        <w:t xml:space="preserve">template (omit) IMS_DATA_REQ </w:t>
      </w:r>
      <w:proofErr w:type="spellStart"/>
      <w:r w:rsidRPr="00FE4670">
        <w:rPr>
          <w:rFonts w:ascii="Arial" w:hAnsi="Arial"/>
        </w:rPr>
        <w:t>p_IMS_DATA_REQ</w:t>
      </w:r>
      <w:proofErr w:type="spellEnd"/>
      <w:r w:rsidRPr="00FE4670">
        <w:rPr>
          <w:rFonts w:ascii="Arial" w:hAnsi="Arial"/>
        </w:rPr>
        <w:t xml:space="preserve"> := omit,</w:t>
      </w:r>
    </w:p>
    <w:p w14:paraId="4147AA3C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template (present) </w:t>
      </w:r>
      <w:proofErr w:type="spellStart"/>
      <w:r w:rsidRPr="00FE4670">
        <w:rPr>
          <w:rFonts w:ascii="Arial" w:hAnsi="Arial"/>
        </w:rPr>
        <w:t>SemicolonParam_List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MandatoryContactParams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{},</w:t>
      </w:r>
    </w:p>
    <w:p w14:paraId="755A9357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</w:t>
      </w:r>
      <w:proofErr w:type="spellStart"/>
      <w:r w:rsidRPr="00FE4670">
        <w:rPr>
          <w:rFonts w:ascii="Arial" w:hAnsi="Arial"/>
        </w:rPr>
        <w:t>boolean</w:t>
      </w:r>
      <w:proofErr w:type="spellEnd"/>
      <w:r w:rsidRPr="00FE4670">
        <w:rPr>
          <w:rFonts w:ascii="Arial" w:hAnsi="Arial"/>
        </w:rPr>
        <w:t xml:space="preserve"> p_CondA</w:t>
      </w:r>
      <w:proofErr w:type="gramStart"/>
      <w:r w:rsidRPr="00FE4670">
        <w:rPr>
          <w:rFonts w:ascii="Arial" w:hAnsi="Arial"/>
        </w:rPr>
        <w:t>7 :</w:t>
      </w:r>
      <w:proofErr w:type="gramEnd"/>
      <w:r w:rsidRPr="00FE4670">
        <w:rPr>
          <w:rFonts w:ascii="Arial" w:hAnsi="Arial"/>
        </w:rPr>
        <w:t>= false,</w:t>
      </w:r>
    </w:p>
    <w:p w14:paraId="2ED35EC0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integer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NonceCount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1,</w:t>
      </w:r>
    </w:p>
    <w:p w14:paraId="7DE6C62F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template (omit) </w:t>
      </w:r>
      <w:proofErr w:type="spellStart"/>
      <w:r w:rsidRPr="00FE4670">
        <w:rPr>
          <w:rFonts w:ascii="Arial" w:hAnsi="Arial"/>
        </w:rPr>
        <w:t>charstring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ExplicitExpiry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omit,</w:t>
      </w:r>
    </w:p>
    <w:p w14:paraId="194E027F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FE4670">
        <w:rPr>
          <w:rFonts w:ascii="Arial" w:hAnsi="Arial"/>
        </w:rPr>
        <w:t xml:space="preserve">                                            </w:t>
      </w:r>
      <w:proofErr w:type="spellStart"/>
      <w:r w:rsidRPr="00FE4670">
        <w:rPr>
          <w:rFonts w:ascii="Arial" w:hAnsi="Arial"/>
        </w:rPr>
        <w:t>boolean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p_IMS_</w:t>
      </w:r>
      <w:proofErr w:type="gramStart"/>
      <w:r w:rsidRPr="00FE4670">
        <w:rPr>
          <w:rFonts w:ascii="Arial" w:hAnsi="Arial"/>
        </w:rPr>
        <w:t>SMSoverIMS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 xml:space="preserve">= </w:t>
      </w:r>
      <w:proofErr w:type="spellStart"/>
      <w:r w:rsidRPr="00FE4670">
        <w:rPr>
          <w:rFonts w:ascii="Arial" w:hAnsi="Arial"/>
        </w:rPr>
        <w:t>pc_SMS_IP_MT</w:t>
      </w:r>
      <w:proofErr w:type="spellEnd"/>
      <w:r w:rsidRPr="006D3D74">
        <w:rPr>
          <w:rFonts w:ascii="Arial" w:hAnsi="Arial"/>
          <w:highlight w:val="yellow"/>
        </w:rPr>
        <w:t>,</w:t>
      </w:r>
    </w:p>
    <w:p w14:paraId="60C27AB5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  <w:highlight w:val="yellow"/>
        </w:rPr>
        <w:t xml:space="preserve">                                            </w:t>
      </w:r>
      <w:proofErr w:type="spellStart"/>
      <w:r w:rsidRPr="006D3D74">
        <w:rPr>
          <w:rFonts w:ascii="Arial" w:hAnsi="Arial"/>
          <w:highlight w:val="yellow"/>
        </w:rPr>
        <w:t>boolean</w:t>
      </w:r>
      <w:proofErr w:type="spellEnd"/>
      <w:r w:rsidRPr="006D3D74">
        <w:rPr>
          <w:rFonts w:ascii="Arial" w:hAnsi="Arial"/>
          <w:highlight w:val="yellow"/>
        </w:rPr>
        <w:t xml:space="preserve"> </w:t>
      </w:r>
      <w:proofErr w:type="spellStart"/>
      <w:r w:rsidRPr="006D3D74">
        <w:rPr>
          <w:rFonts w:ascii="Arial" w:hAnsi="Arial"/>
          <w:highlight w:val="yellow"/>
        </w:rPr>
        <w:t>p_</w:t>
      </w:r>
      <w:proofErr w:type="gramStart"/>
      <w:r w:rsidRPr="006D3D74">
        <w:rPr>
          <w:rFonts w:ascii="Arial" w:hAnsi="Arial"/>
          <w:highlight w:val="yellow"/>
        </w:rPr>
        <w:t>VideoFeatureTag</w:t>
      </w:r>
      <w:proofErr w:type="spellEnd"/>
      <w:r w:rsidRPr="006D3D74">
        <w:rPr>
          <w:rFonts w:ascii="Arial" w:hAnsi="Arial"/>
          <w:highlight w:val="yellow"/>
        </w:rPr>
        <w:t xml:space="preserve"> :</w:t>
      </w:r>
      <w:proofErr w:type="gramEnd"/>
      <w:r w:rsidRPr="006D3D74">
        <w:rPr>
          <w:rFonts w:ascii="Arial" w:hAnsi="Arial"/>
          <w:highlight w:val="yellow"/>
        </w:rPr>
        <w:t xml:space="preserve">= </w:t>
      </w:r>
      <w:proofErr w:type="spellStart"/>
      <w:r w:rsidRPr="006D3D74">
        <w:rPr>
          <w:rFonts w:ascii="Arial" w:hAnsi="Arial"/>
          <w:highlight w:val="yellow"/>
        </w:rPr>
        <w:t>pc_IMS_Video_FeatureTag</w:t>
      </w:r>
      <w:proofErr w:type="spellEnd"/>
      <w:r w:rsidRPr="00FE4670">
        <w:rPr>
          <w:rFonts w:ascii="Arial" w:hAnsi="Arial"/>
        </w:rPr>
        <w:t>) runs on IMS_PTC  return IMS_DATA_REQ //anupams@11.6.2</w:t>
      </w:r>
    </w:p>
    <w:p w14:paraId="1FEA50EA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</w:t>
      </w:r>
      <w:proofErr w:type="gramStart"/>
      <w:r w:rsidRPr="00FE4670">
        <w:rPr>
          <w:rFonts w:ascii="Arial" w:hAnsi="Arial"/>
        </w:rPr>
        <w:t>{ /</w:t>
      </w:r>
      <w:proofErr w:type="gramEnd"/>
      <w:r w:rsidRPr="00FE4670">
        <w:rPr>
          <w:rFonts w:ascii="Arial" w:hAnsi="Arial"/>
        </w:rPr>
        <w:t>* p_CondA7  .. condition A7 acc. to 34.229-1 Annex A.1.1 (Initial IMS emergency registration)</w:t>
      </w:r>
    </w:p>
    <w:p w14:paraId="7B2EEEB5" w14:textId="77777777" w:rsid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2887D74" w14:textId="77777777" w:rsid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941B3F7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48A1E8FD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6741F16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f_IMS_PTC_ImsInfo_SetContactUrl(f_MessageHeader_GetContactSipUrl(v_MessageHeader)</w:t>
      </w:r>
      <w:proofErr w:type="gramStart"/>
      <w:r w:rsidRPr="00FE4670">
        <w:rPr>
          <w:rFonts w:ascii="Arial" w:hAnsi="Arial"/>
        </w:rPr>
        <w:t>);</w:t>
      </w:r>
      <w:proofErr w:type="gramEnd"/>
    </w:p>
    <w:p w14:paraId="2FD9350F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AD53E6A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</w:t>
      </w:r>
      <w:proofErr w:type="spellStart"/>
      <w:r w:rsidRPr="00FE4670">
        <w:rPr>
          <w:rFonts w:ascii="Arial" w:hAnsi="Arial"/>
        </w:rPr>
        <w:t>f_IMS_Register_MessageHeader_</w:t>
      </w:r>
      <w:proofErr w:type="gramStart"/>
      <w:r w:rsidRPr="00FE4670">
        <w:rPr>
          <w:rFonts w:ascii="Arial" w:hAnsi="Arial"/>
        </w:rPr>
        <w:t>CommonChecks</w:t>
      </w:r>
      <w:proofErr w:type="spellEnd"/>
      <w:r w:rsidRPr="00FE4670">
        <w:rPr>
          <w:rFonts w:ascii="Arial" w:hAnsi="Arial"/>
        </w:rPr>
        <w:t>(</w:t>
      </w:r>
      <w:proofErr w:type="spellStart"/>
      <w:proofErr w:type="gramEnd"/>
      <w:r w:rsidRPr="00FE4670">
        <w:rPr>
          <w:rFonts w:ascii="Arial" w:hAnsi="Arial"/>
        </w:rPr>
        <w:t>v_MessageHeader</w:t>
      </w:r>
      <w:proofErr w:type="spellEnd"/>
      <w:r w:rsidRPr="00FE4670">
        <w:rPr>
          <w:rFonts w:ascii="Arial" w:hAnsi="Arial"/>
        </w:rPr>
        <w:t xml:space="preserve">, </w:t>
      </w:r>
      <w:proofErr w:type="spellStart"/>
      <w:r w:rsidRPr="00FE4670">
        <w:rPr>
          <w:rFonts w:ascii="Arial" w:hAnsi="Arial"/>
        </w:rPr>
        <w:t>v_Protocol</w:t>
      </w:r>
      <w:proofErr w:type="spellEnd"/>
      <w:r w:rsidRPr="00FE4670">
        <w:rPr>
          <w:rFonts w:ascii="Arial" w:hAnsi="Arial"/>
        </w:rPr>
        <w:t xml:space="preserve">, p_CondA7, </w:t>
      </w:r>
      <w:proofErr w:type="spellStart"/>
      <w:r w:rsidRPr="00FE4670">
        <w:rPr>
          <w:rFonts w:ascii="Arial" w:hAnsi="Arial"/>
        </w:rPr>
        <w:t>v_UE_Address</w:t>
      </w:r>
      <w:proofErr w:type="spellEnd"/>
      <w:r w:rsidRPr="00FE4670">
        <w:rPr>
          <w:rFonts w:ascii="Arial" w:hAnsi="Arial"/>
        </w:rPr>
        <w:t xml:space="preserve">, </w:t>
      </w:r>
      <w:proofErr w:type="spellStart"/>
      <w:r w:rsidRPr="00FE4670">
        <w:rPr>
          <w:rFonts w:ascii="Arial" w:hAnsi="Arial"/>
        </w:rPr>
        <w:t>p_ExplicitExpiry</w:t>
      </w:r>
      <w:proofErr w:type="spellEnd"/>
      <w:r w:rsidRPr="00FE4670">
        <w:rPr>
          <w:rFonts w:ascii="Arial" w:hAnsi="Arial"/>
        </w:rPr>
        <w:t xml:space="preserve">, -, </w:t>
      </w:r>
      <w:proofErr w:type="spellStart"/>
      <w:r w:rsidRPr="00FE4670">
        <w:rPr>
          <w:rFonts w:ascii="Arial" w:hAnsi="Arial"/>
        </w:rPr>
        <w:t>p_IMS_SMSoverIMS</w:t>
      </w:r>
      <w:proofErr w:type="spellEnd"/>
      <w:r w:rsidRPr="006D3D74">
        <w:rPr>
          <w:rFonts w:ascii="Arial" w:hAnsi="Arial"/>
          <w:highlight w:val="yellow"/>
        </w:rPr>
        <w:t xml:space="preserve">, </w:t>
      </w:r>
      <w:proofErr w:type="spellStart"/>
      <w:r w:rsidRPr="006D3D74">
        <w:rPr>
          <w:rFonts w:ascii="Arial" w:hAnsi="Arial"/>
          <w:highlight w:val="yellow"/>
        </w:rPr>
        <w:t>p_VideoFeatureTag</w:t>
      </w:r>
      <w:proofErr w:type="spellEnd"/>
      <w:r w:rsidRPr="00FE4670">
        <w:rPr>
          <w:rFonts w:ascii="Arial" w:hAnsi="Arial"/>
        </w:rPr>
        <w:t>); // @sic R5s120945 sic@  @sic R5-201458 sic@ */ //anupams@11.6.2</w:t>
      </w:r>
    </w:p>
    <w:p w14:paraId="21C84AAB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BE533A7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if (</w:t>
      </w:r>
      <w:proofErr w:type="spellStart"/>
      <w:r w:rsidRPr="00FE4670">
        <w:rPr>
          <w:rFonts w:ascii="Arial" w:hAnsi="Arial"/>
        </w:rPr>
        <w:t>f_IMS_PTC_ImsInfo_</w:t>
      </w:r>
      <w:proofErr w:type="gramStart"/>
      <w:r w:rsidRPr="00FE4670">
        <w:rPr>
          <w:rFonts w:ascii="Arial" w:hAnsi="Arial"/>
        </w:rPr>
        <w:t>SigCompStarted</w:t>
      </w:r>
      <w:proofErr w:type="spellEnd"/>
      <w:r w:rsidRPr="00FE4670">
        <w:rPr>
          <w:rFonts w:ascii="Arial" w:hAnsi="Arial"/>
        </w:rPr>
        <w:t>(</w:t>
      </w:r>
      <w:proofErr w:type="gramEnd"/>
      <w:r w:rsidRPr="00FE4670">
        <w:rPr>
          <w:rFonts w:ascii="Arial" w:hAnsi="Arial"/>
        </w:rPr>
        <w:t>)) {</w:t>
      </w:r>
    </w:p>
    <w:p w14:paraId="42FB439E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</w:t>
      </w:r>
      <w:proofErr w:type="spellStart"/>
      <w:r w:rsidRPr="00FE4670">
        <w:rPr>
          <w:rFonts w:ascii="Arial" w:hAnsi="Arial"/>
        </w:rPr>
        <w:t>f_IMS_MessageHeader_CheckSigComp</w:t>
      </w:r>
      <w:proofErr w:type="spellEnd"/>
      <w:r w:rsidRPr="00FE4670">
        <w:rPr>
          <w:rFonts w:ascii="Arial" w:hAnsi="Arial"/>
        </w:rPr>
        <w:t>(</w:t>
      </w:r>
      <w:proofErr w:type="spellStart"/>
      <w:r w:rsidRPr="00FE4670">
        <w:rPr>
          <w:rFonts w:ascii="Arial" w:hAnsi="Arial"/>
        </w:rPr>
        <w:t>v_MessageHeader</w:t>
      </w:r>
      <w:proofErr w:type="spellEnd"/>
      <w:proofErr w:type="gramStart"/>
      <w:r w:rsidRPr="00FE4670">
        <w:rPr>
          <w:rFonts w:ascii="Arial" w:hAnsi="Arial"/>
        </w:rPr>
        <w:t>);</w:t>
      </w:r>
      <w:proofErr w:type="gramEnd"/>
    </w:p>
    <w:p w14:paraId="3C5DD5D9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}</w:t>
      </w:r>
    </w:p>
    <w:p w14:paraId="76E1AA50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</w:t>
      </w:r>
    </w:p>
    <w:p w14:paraId="4A4FC004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return </w:t>
      </w:r>
      <w:proofErr w:type="spellStart"/>
      <w:r w:rsidRPr="00FE4670">
        <w:rPr>
          <w:rFonts w:ascii="Arial" w:hAnsi="Arial"/>
        </w:rPr>
        <w:t>v_IMS_DATA_</w:t>
      </w:r>
      <w:proofErr w:type="gramStart"/>
      <w:r w:rsidRPr="00FE4670">
        <w:rPr>
          <w:rFonts w:ascii="Arial" w:hAnsi="Arial"/>
        </w:rPr>
        <w:t>REQ</w:t>
      </w:r>
      <w:proofErr w:type="spellEnd"/>
      <w:r w:rsidRPr="00FE4670">
        <w:rPr>
          <w:rFonts w:ascii="Arial" w:hAnsi="Arial"/>
        </w:rPr>
        <w:t>;</w:t>
      </w:r>
      <w:proofErr w:type="gramEnd"/>
    </w:p>
    <w:p w14:paraId="70862427" w14:textId="77777777" w:rsid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}</w:t>
      </w:r>
      <w:r w:rsidRPr="00447C49">
        <w:rPr>
          <w:rFonts w:ascii="Arial" w:hAnsi="Arial"/>
        </w:rPr>
        <w:t xml:space="preserve">  </w:t>
      </w:r>
    </w:p>
    <w:p w14:paraId="6525F00A" w14:textId="77777777" w:rsid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B76A3D8" w14:textId="77777777" w:rsidR="006D3D74" w:rsidRDefault="006D3D74" w:rsidP="006D3D74">
      <w:pPr>
        <w:spacing w:after="0"/>
        <w:rPr>
          <w:rFonts w:ascii="Arial" w:eastAsia="SimSun" w:hAnsi="Arial"/>
          <w:b/>
          <w:lang w:eastAsia="en-GB"/>
        </w:rPr>
      </w:pPr>
    </w:p>
    <w:p w14:paraId="11788B1C" w14:textId="77777777" w:rsidR="006D3D74" w:rsidRDefault="006D3D74" w:rsidP="006D3D74"/>
    <w:p w14:paraId="303495E0" w14:textId="587D6B8A" w:rsidR="006D3D74" w:rsidRDefault="003E04D7" w:rsidP="003E04D7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  <w:r>
        <w:rPr>
          <w:rFonts w:ascii="Arial" w:hAnsi="Arial" w:cs="Arial"/>
          <w:sz w:val="28"/>
          <w:szCs w:val="28"/>
          <w:lang w:eastAsia="x-none"/>
        </w:rPr>
        <w:t xml:space="preserve"> </w:t>
      </w:r>
    </w:p>
    <w:p w14:paraId="471FD666" w14:textId="312E1ECF" w:rsidR="003E04D7" w:rsidRPr="00E751F5" w:rsidRDefault="006D3D74" w:rsidP="001A046B">
      <w:pPr>
        <w:pStyle w:val="Heading2"/>
      </w:pPr>
      <w:bookmarkStart w:id="12" w:name="_Toc100845194"/>
      <w:r>
        <w:t>2.5 Change 5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E04D7" w14:paraId="3648D10B" w14:textId="77777777" w:rsidTr="004124DE">
        <w:trPr>
          <w:trHeight w:val="447"/>
        </w:trPr>
        <w:tc>
          <w:tcPr>
            <w:tcW w:w="1985" w:type="dxa"/>
          </w:tcPr>
          <w:p w14:paraId="2B70F068" w14:textId="77777777" w:rsidR="003E04D7" w:rsidRPr="00E751F5" w:rsidRDefault="003E04D7" w:rsidP="004124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6C38818" w14:textId="046630FF" w:rsidR="003E04D7" w:rsidRPr="00540BA3" w:rsidRDefault="003E04D7" w:rsidP="004124DE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proofErr w:type="spellStart"/>
            <w:r w:rsidRPr="00790E5E">
              <w:rPr>
                <w:rFonts w:ascii="Arial" w:hAnsi="Arial" w:cs="Arial"/>
                <w:color w:val="000000"/>
                <w:lang w:val="en-SG"/>
              </w:rPr>
              <w:t>f_IMS_Register_MessageHeader_</w:t>
            </w:r>
            <w:proofErr w:type="gramStart"/>
            <w:r w:rsidRPr="00790E5E">
              <w:rPr>
                <w:rFonts w:ascii="Arial" w:hAnsi="Arial" w:cs="Arial"/>
                <w:color w:val="000000"/>
                <w:lang w:val="en-SG"/>
              </w:rPr>
              <w:t>CommonChecks</w:t>
            </w:r>
            <w:proofErr w:type="spellEnd"/>
            <w:r w:rsidR="006D3D74">
              <w:rPr>
                <w:rFonts w:ascii="Arial" w:hAnsi="Arial" w:cs="Arial"/>
                <w:color w:val="000000"/>
                <w:lang w:val="en-SG"/>
              </w:rPr>
              <w:t>(</w:t>
            </w:r>
            <w:proofErr w:type="gramEnd"/>
            <w:r w:rsidR="006D3D74">
              <w:rPr>
                <w:rFonts w:ascii="Arial" w:hAnsi="Arial" w:cs="Arial"/>
                <w:color w:val="000000"/>
                <w:lang w:val="en-SG"/>
              </w:rPr>
              <w:t>)</w:t>
            </w:r>
          </w:p>
        </w:tc>
      </w:tr>
      <w:tr w:rsidR="006D3D74" w14:paraId="055A6EA5" w14:textId="77777777" w:rsidTr="004124DE">
        <w:trPr>
          <w:trHeight w:val="452"/>
        </w:trPr>
        <w:tc>
          <w:tcPr>
            <w:tcW w:w="1985" w:type="dxa"/>
          </w:tcPr>
          <w:p w14:paraId="2288620C" w14:textId="77777777" w:rsidR="006D3D74" w:rsidRPr="00E751F5" w:rsidRDefault="006D3D74" w:rsidP="006D3D7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263209" w14:textId="3E39A6E8" w:rsidR="006D3D74" w:rsidRPr="006D3D74" w:rsidRDefault="006D3D74" w:rsidP="006D3D74">
            <w:pPr>
              <w:rPr>
                <w:rFonts w:ascii="Arial" w:hAnsi="Arial" w:cs="Arial"/>
              </w:rPr>
            </w:pPr>
            <w:r w:rsidRPr="006D3D74">
              <w:rPr>
                <w:rFonts w:ascii="Arial" w:hAnsi="Arial" w:cs="Arial"/>
                <w:noProof/>
              </w:rPr>
              <w:t>When performing re-registration following PS data off, the UE may not include feature tag for support of video calling (even if PICS settings indicate this is normally supported).</w:t>
            </w:r>
          </w:p>
        </w:tc>
      </w:tr>
      <w:tr w:rsidR="006D3D74" w14:paraId="1B843CAC" w14:textId="77777777" w:rsidTr="004124DE">
        <w:tc>
          <w:tcPr>
            <w:tcW w:w="1985" w:type="dxa"/>
          </w:tcPr>
          <w:p w14:paraId="79536E94" w14:textId="77777777" w:rsidR="006D3D74" w:rsidRPr="00E751F5" w:rsidRDefault="006D3D74" w:rsidP="006D3D7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C61E47" w14:textId="45A9837A" w:rsidR="006D3D74" w:rsidRPr="006D3D74" w:rsidRDefault="006D3D74" w:rsidP="006D3D74">
            <w:pPr>
              <w:rPr>
                <w:rFonts w:ascii="Arial" w:hAnsi="Arial" w:cs="Arial"/>
                <w:noProof/>
              </w:rPr>
            </w:pPr>
            <w:r w:rsidRPr="006D3D74">
              <w:rPr>
                <w:rFonts w:ascii="Arial" w:hAnsi="Arial" w:cs="Arial"/>
                <w:noProof/>
              </w:rPr>
              <w:t>Add</w:t>
            </w:r>
            <w:r w:rsidRPr="006D3D74">
              <w:rPr>
                <w:rFonts w:ascii="Arial" w:hAnsi="Arial" w:cs="Arial"/>
                <w:noProof/>
              </w:rPr>
              <w:t xml:space="preserve"> new parameter </w:t>
            </w:r>
            <w:r w:rsidRPr="006D3D74">
              <w:rPr>
                <w:rFonts w:ascii="Arial" w:hAnsi="Arial" w:cs="Arial"/>
              </w:rPr>
              <w:t>and pass into</w:t>
            </w:r>
            <w:r w:rsidRPr="006D3D74">
              <w:rPr>
                <w:rFonts w:ascii="Arial" w:hAnsi="Arial" w:cs="Arial"/>
              </w:rPr>
              <w:t xml:space="preserve">          </w:t>
            </w:r>
            <w:proofErr w:type="spellStart"/>
            <w:r w:rsidRPr="006D3D74">
              <w:rPr>
                <w:rFonts w:ascii="Arial" w:hAnsi="Arial" w:cs="Arial"/>
              </w:rPr>
              <w:t>fl_IMS_Register_ContactHeader_CheckParams</w:t>
            </w:r>
            <w:proofErr w:type="spellEnd"/>
            <w:r w:rsidRPr="006D3D74">
              <w:rPr>
                <w:rFonts w:ascii="Arial" w:hAnsi="Arial" w:cs="Arial"/>
              </w:rPr>
              <w:t xml:space="preserve"> to </w:t>
            </w:r>
            <w:r w:rsidRPr="006D3D74">
              <w:rPr>
                <w:rFonts w:ascii="Arial" w:hAnsi="Arial" w:cs="Arial"/>
              </w:rPr>
              <w:t>control</w:t>
            </w:r>
            <w:r w:rsidRPr="006D3D74">
              <w:rPr>
                <w:rFonts w:ascii="Arial" w:hAnsi="Arial" w:cs="Arial"/>
              </w:rPr>
              <w:t xml:space="preserve"> IMS video sup</w:t>
            </w:r>
            <w:r w:rsidRPr="006D3D74">
              <w:rPr>
                <w:rFonts w:ascii="Arial" w:hAnsi="Arial" w:cs="Arial"/>
              </w:rPr>
              <w:t>port checking</w:t>
            </w:r>
          </w:p>
        </w:tc>
      </w:tr>
      <w:tr w:rsidR="006D3D74" w14:paraId="511CD453" w14:textId="77777777" w:rsidTr="004124DE">
        <w:tc>
          <w:tcPr>
            <w:tcW w:w="1985" w:type="dxa"/>
          </w:tcPr>
          <w:p w14:paraId="3B1852C6" w14:textId="77777777" w:rsidR="006D3D74" w:rsidRPr="00E751F5" w:rsidRDefault="006D3D74" w:rsidP="006D3D7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2C49ED" w14:textId="77777777" w:rsidR="006D3D74" w:rsidRPr="00E751F5" w:rsidRDefault="006D3D74" w:rsidP="006D3D74">
            <w:pPr>
              <w:spacing w:after="0"/>
              <w:rPr>
                <w:rFonts w:ascii="Arial" w:hAnsi="Arial" w:cs="Arial"/>
                <w:noProof/>
              </w:rPr>
            </w:pPr>
            <w:r w:rsidRPr="00790E5E">
              <w:rPr>
                <w:rFonts w:ascii="Arial" w:hAnsi="Arial" w:cs="Arial"/>
                <w:noProof/>
              </w:rPr>
              <w:t>IMS_Procedures_RegistrationCommon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6D3D74" w14:paraId="45B812C0" w14:textId="77777777" w:rsidTr="004124DE">
        <w:tc>
          <w:tcPr>
            <w:tcW w:w="1985" w:type="dxa"/>
          </w:tcPr>
          <w:p w14:paraId="5A0A5C14" w14:textId="77777777" w:rsidR="006D3D74" w:rsidRPr="00E751F5" w:rsidRDefault="006D3D74" w:rsidP="006D3D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A7B42A1" w14:textId="77777777" w:rsidR="006D3D74" w:rsidRPr="00E751F5" w:rsidRDefault="006D3D74" w:rsidP="006D3D74">
            <w:pPr>
              <w:rPr>
                <w:rFonts w:ascii="Arial" w:hAnsi="Arial"/>
                <w:highlight w:val="cyan"/>
              </w:rPr>
            </w:pPr>
          </w:p>
        </w:tc>
      </w:tr>
    </w:tbl>
    <w:p w14:paraId="41B417AE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34FD5670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75E9D390" w14:textId="77777777" w:rsidR="003E04D7" w:rsidRPr="00E751F5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26662317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37E90">
        <w:rPr>
          <w:rFonts w:ascii="Arial" w:hAnsi="Arial"/>
        </w:rPr>
        <w:t xml:space="preserve"> </w:t>
      </w:r>
      <w:r w:rsidRPr="00FE4670">
        <w:rPr>
          <w:rFonts w:ascii="Arial" w:hAnsi="Arial"/>
        </w:rPr>
        <w:t xml:space="preserve">  function </w:t>
      </w:r>
      <w:proofErr w:type="spellStart"/>
      <w:r w:rsidRPr="00FE4670">
        <w:rPr>
          <w:rFonts w:ascii="Arial" w:hAnsi="Arial"/>
        </w:rPr>
        <w:t>f_IMS_Register_MessageHeader_</w:t>
      </w:r>
      <w:proofErr w:type="gramStart"/>
      <w:r w:rsidRPr="00FE4670">
        <w:rPr>
          <w:rFonts w:ascii="Arial" w:hAnsi="Arial"/>
        </w:rPr>
        <w:t>CommonChecks</w:t>
      </w:r>
      <w:proofErr w:type="spellEnd"/>
      <w:r w:rsidRPr="00FE4670">
        <w:rPr>
          <w:rFonts w:ascii="Arial" w:hAnsi="Arial"/>
        </w:rPr>
        <w:t>(</w:t>
      </w:r>
      <w:proofErr w:type="spellStart"/>
      <w:proofErr w:type="gramEnd"/>
      <w:r w:rsidRPr="00FE4670">
        <w:rPr>
          <w:rFonts w:ascii="Arial" w:hAnsi="Arial"/>
        </w:rPr>
        <w:t>MessageHeader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p_MessageHeader</w:t>
      </w:r>
      <w:proofErr w:type="spellEnd"/>
      <w:r w:rsidRPr="00FE4670">
        <w:rPr>
          <w:rFonts w:ascii="Arial" w:hAnsi="Arial"/>
        </w:rPr>
        <w:t>,</w:t>
      </w:r>
    </w:p>
    <w:p w14:paraId="375CF2DC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</w:t>
      </w:r>
      <w:proofErr w:type="spellStart"/>
      <w:r w:rsidRPr="00FE4670">
        <w:rPr>
          <w:rFonts w:ascii="Arial" w:hAnsi="Arial"/>
        </w:rPr>
        <w:t>InternetProtocol_Type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p_Protocol</w:t>
      </w:r>
      <w:proofErr w:type="spellEnd"/>
      <w:r w:rsidRPr="00FE4670">
        <w:rPr>
          <w:rFonts w:ascii="Arial" w:hAnsi="Arial"/>
        </w:rPr>
        <w:t>,</w:t>
      </w:r>
    </w:p>
    <w:p w14:paraId="03DDC308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</w:t>
      </w:r>
      <w:proofErr w:type="spellStart"/>
      <w:r w:rsidRPr="00FE4670">
        <w:rPr>
          <w:rFonts w:ascii="Arial" w:hAnsi="Arial"/>
        </w:rPr>
        <w:t>boolean</w:t>
      </w:r>
      <w:proofErr w:type="spellEnd"/>
      <w:r w:rsidRPr="00FE4670">
        <w:rPr>
          <w:rFonts w:ascii="Arial" w:hAnsi="Arial"/>
        </w:rPr>
        <w:t xml:space="preserve"> p_CondA</w:t>
      </w:r>
      <w:proofErr w:type="gramStart"/>
      <w:r w:rsidRPr="00FE4670">
        <w:rPr>
          <w:rFonts w:ascii="Arial" w:hAnsi="Arial"/>
        </w:rPr>
        <w:t>7 :</w:t>
      </w:r>
      <w:proofErr w:type="gramEnd"/>
      <w:r w:rsidRPr="00FE4670">
        <w:rPr>
          <w:rFonts w:ascii="Arial" w:hAnsi="Arial"/>
        </w:rPr>
        <w:t>= false,</w:t>
      </w:r>
    </w:p>
    <w:p w14:paraId="6D8FCCF7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template (omit) </w:t>
      </w:r>
      <w:proofErr w:type="spellStart"/>
      <w:r w:rsidRPr="00FE4670">
        <w:rPr>
          <w:rFonts w:ascii="Arial" w:hAnsi="Arial"/>
        </w:rPr>
        <w:t>IP_AddrInfo_Type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p_UE_</w:t>
      </w:r>
      <w:proofErr w:type="gramStart"/>
      <w:r w:rsidRPr="00FE4670">
        <w:rPr>
          <w:rFonts w:ascii="Arial" w:hAnsi="Arial"/>
        </w:rPr>
        <w:t>Address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omit,</w:t>
      </w:r>
    </w:p>
    <w:p w14:paraId="40B70F60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template (omit) </w:t>
      </w:r>
      <w:proofErr w:type="spellStart"/>
      <w:r w:rsidRPr="00FE4670">
        <w:rPr>
          <w:rFonts w:ascii="Arial" w:hAnsi="Arial"/>
        </w:rPr>
        <w:t>charstring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ExplicitExpiry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omit,</w:t>
      </w:r>
    </w:p>
    <w:p w14:paraId="49D5A23A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</w:t>
      </w:r>
      <w:proofErr w:type="spellStart"/>
      <w:r w:rsidRPr="00FE4670">
        <w:rPr>
          <w:rFonts w:ascii="Arial" w:hAnsi="Arial"/>
        </w:rPr>
        <w:t>boolean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CheckAuthorization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true,</w:t>
      </w:r>
    </w:p>
    <w:p w14:paraId="23BD686F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</w:t>
      </w:r>
      <w:proofErr w:type="spellStart"/>
      <w:r w:rsidRPr="006D3D74">
        <w:rPr>
          <w:rFonts w:ascii="Arial" w:hAnsi="Arial"/>
        </w:rPr>
        <w:t>boolean</w:t>
      </w:r>
      <w:proofErr w:type="spellEnd"/>
      <w:r w:rsidRPr="006D3D74">
        <w:rPr>
          <w:rFonts w:ascii="Arial" w:hAnsi="Arial"/>
        </w:rPr>
        <w:t xml:space="preserve"> </w:t>
      </w:r>
      <w:proofErr w:type="spellStart"/>
      <w:r w:rsidRPr="006D3D74">
        <w:rPr>
          <w:rFonts w:ascii="Arial" w:hAnsi="Arial"/>
        </w:rPr>
        <w:t>p_IMS_</w:t>
      </w:r>
      <w:proofErr w:type="gramStart"/>
      <w:r w:rsidRPr="006D3D74">
        <w:rPr>
          <w:rFonts w:ascii="Arial" w:hAnsi="Arial"/>
        </w:rPr>
        <w:t>SMSoverIMS</w:t>
      </w:r>
      <w:proofErr w:type="spellEnd"/>
      <w:r w:rsidRPr="006D3D74">
        <w:rPr>
          <w:rFonts w:ascii="Arial" w:hAnsi="Arial"/>
        </w:rPr>
        <w:t xml:space="preserve"> :</w:t>
      </w:r>
      <w:proofErr w:type="gramEnd"/>
      <w:r w:rsidRPr="006D3D74">
        <w:rPr>
          <w:rFonts w:ascii="Arial" w:hAnsi="Arial"/>
        </w:rPr>
        <w:t xml:space="preserve">= </w:t>
      </w:r>
      <w:proofErr w:type="spellStart"/>
      <w:r w:rsidRPr="006D3D74">
        <w:rPr>
          <w:rFonts w:ascii="Arial" w:hAnsi="Arial"/>
        </w:rPr>
        <w:t>pc_SMS_IP_MT</w:t>
      </w:r>
      <w:proofErr w:type="spellEnd"/>
      <w:r w:rsidRPr="006D3D74">
        <w:rPr>
          <w:rFonts w:ascii="Arial" w:hAnsi="Arial"/>
        </w:rPr>
        <w:t>) runs on IMS_PTC //anupams@11.6.2</w:t>
      </w:r>
    </w:p>
    <w:p w14:paraId="345C2A3D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</w:t>
      </w:r>
      <w:proofErr w:type="gramStart"/>
      <w:r w:rsidRPr="006D3D74">
        <w:rPr>
          <w:rFonts w:ascii="Arial" w:hAnsi="Arial"/>
        </w:rPr>
        <w:t>{ /</w:t>
      </w:r>
      <w:proofErr w:type="gramEnd"/>
      <w:r w:rsidRPr="006D3D74">
        <w:rPr>
          <w:rFonts w:ascii="Arial" w:hAnsi="Arial"/>
        </w:rPr>
        <w:t xml:space="preserve">* @sic R5-201458 (34.229-5): </w:t>
      </w:r>
      <w:proofErr w:type="spellStart"/>
      <w:r w:rsidRPr="006D3D74">
        <w:rPr>
          <w:rFonts w:ascii="Arial" w:hAnsi="Arial"/>
        </w:rPr>
        <w:t>p_IMS_SMSoverIMS</w:t>
      </w:r>
      <w:proofErr w:type="spellEnd"/>
      <w:r w:rsidRPr="006D3D74">
        <w:rPr>
          <w:rFonts w:ascii="Arial" w:hAnsi="Arial"/>
        </w:rPr>
        <w:t xml:space="preserve"> sic@ */</w:t>
      </w:r>
    </w:p>
    <w:p w14:paraId="4ECD3DAD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>…</w:t>
      </w:r>
    </w:p>
    <w:p w14:paraId="32C3F5AF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>…</w:t>
      </w:r>
    </w:p>
    <w:p w14:paraId="22B4FA44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>…</w:t>
      </w:r>
    </w:p>
    <w:p w14:paraId="13F1C551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</w:t>
      </w:r>
    </w:p>
    <w:p w14:paraId="3D2B7A42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if (not </w:t>
      </w:r>
      <w:proofErr w:type="spellStart"/>
      <w:r w:rsidRPr="006D3D74">
        <w:rPr>
          <w:rFonts w:ascii="Arial" w:hAnsi="Arial"/>
        </w:rPr>
        <w:t>v_IsMCX</w:t>
      </w:r>
      <w:proofErr w:type="spellEnd"/>
      <w:r w:rsidRPr="006D3D74">
        <w:rPr>
          <w:rFonts w:ascii="Arial" w:hAnsi="Arial"/>
        </w:rPr>
        <w:t xml:space="preserve">) </w:t>
      </w:r>
      <w:proofErr w:type="gramStart"/>
      <w:r w:rsidRPr="006D3D74">
        <w:rPr>
          <w:rFonts w:ascii="Arial" w:hAnsi="Arial"/>
        </w:rPr>
        <w:t xml:space="preserve">{  </w:t>
      </w:r>
      <w:proofErr w:type="gramEnd"/>
      <w:r w:rsidRPr="006D3D74">
        <w:rPr>
          <w:rFonts w:ascii="Arial" w:hAnsi="Arial"/>
        </w:rPr>
        <w:t xml:space="preserve">                                                        /* @sic R5s200000: MCX parameters are directly checked by setting of </w:t>
      </w:r>
      <w:proofErr w:type="spellStart"/>
      <w:r w:rsidRPr="006D3D74">
        <w:rPr>
          <w:rFonts w:ascii="Arial" w:hAnsi="Arial"/>
        </w:rPr>
        <w:t>p_MandatoryContactParams</w:t>
      </w:r>
      <w:proofErr w:type="spellEnd"/>
      <w:r w:rsidRPr="006D3D74">
        <w:rPr>
          <w:rFonts w:ascii="Arial" w:hAnsi="Arial"/>
        </w:rPr>
        <w:t xml:space="preserve"> for Contact template sic@ */</w:t>
      </w:r>
    </w:p>
    <w:p w14:paraId="47FE1AE8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if (</w:t>
      </w:r>
      <w:proofErr w:type="spellStart"/>
      <w:r w:rsidRPr="006D3D74">
        <w:rPr>
          <w:rFonts w:ascii="Arial" w:hAnsi="Arial"/>
        </w:rPr>
        <w:t>pc_IMS_GRUUsInSIP</w:t>
      </w:r>
      <w:proofErr w:type="spellEnd"/>
      <w:r w:rsidRPr="006D3D74">
        <w:rPr>
          <w:rFonts w:ascii="Arial" w:hAnsi="Arial"/>
        </w:rPr>
        <w:t xml:space="preserve">) </w:t>
      </w:r>
      <w:proofErr w:type="gramStart"/>
      <w:r w:rsidRPr="006D3D74">
        <w:rPr>
          <w:rFonts w:ascii="Arial" w:hAnsi="Arial"/>
        </w:rPr>
        <w:t xml:space="preserve">{  </w:t>
      </w:r>
      <w:proofErr w:type="gramEnd"/>
      <w:r w:rsidRPr="006D3D74">
        <w:rPr>
          <w:rFonts w:ascii="Arial" w:hAnsi="Arial"/>
        </w:rPr>
        <w:t xml:space="preserve">                                                  // check 'c-p-instance'</w:t>
      </w:r>
    </w:p>
    <w:p w14:paraId="7A5B0374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  // @sic R5-153766: Check of instance-id shall be done for GRUU too sic@</w:t>
      </w:r>
    </w:p>
    <w:p w14:paraId="10A07CCB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  if (not </w:t>
      </w:r>
      <w:proofErr w:type="gramStart"/>
      <w:r w:rsidRPr="006D3D74">
        <w:rPr>
          <w:rFonts w:ascii="Arial" w:hAnsi="Arial"/>
        </w:rPr>
        <w:t>match(</w:t>
      </w:r>
      <w:proofErr w:type="spellStart"/>
      <w:proofErr w:type="gramEnd"/>
      <w:r w:rsidRPr="006D3D74">
        <w:rPr>
          <w:rFonts w:ascii="Arial" w:hAnsi="Arial"/>
        </w:rPr>
        <w:t>v_ContactAddress.contactParams</w:t>
      </w:r>
      <w:proofErr w:type="spellEnd"/>
      <w:r w:rsidRPr="006D3D74">
        <w:rPr>
          <w:rFonts w:ascii="Arial" w:hAnsi="Arial"/>
        </w:rPr>
        <w:t xml:space="preserve">, </w:t>
      </w:r>
      <w:proofErr w:type="spellStart"/>
      <w:r w:rsidRPr="006D3D74">
        <w:rPr>
          <w:rFonts w:ascii="Arial" w:hAnsi="Arial"/>
        </w:rPr>
        <w:t>cr_CPInstanceInContactParams</w:t>
      </w:r>
      <w:proofErr w:type="spellEnd"/>
      <w:r w:rsidRPr="006D3D74">
        <w:rPr>
          <w:rFonts w:ascii="Arial" w:hAnsi="Arial"/>
        </w:rPr>
        <w:t>)) {</w:t>
      </w:r>
    </w:p>
    <w:p w14:paraId="77E030C3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    </w:t>
      </w:r>
      <w:proofErr w:type="spellStart"/>
      <w:r w:rsidRPr="006D3D74">
        <w:rPr>
          <w:rFonts w:ascii="Arial" w:hAnsi="Arial"/>
        </w:rPr>
        <w:t>f_IMS_</w:t>
      </w:r>
      <w:proofErr w:type="gramStart"/>
      <w:r w:rsidRPr="006D3D74">
        <w:rPr>
          <w:rFonts w:ascii="Arial" w:hAnsi="Arial"/>
        </w:rPr>
        <w:t>SetVerdictFailOrInconc</w:t>
      </w:r>
      <w:proofErr w:type="spellEnd"/>
      <w:r w:rsidRPr="006D3D74">
        <w:rPr>
          <w:rFonts w:ascii="Arial" w:hAnsi="Arial"/>
        </w:rPr>
        <w:t>(</w:t>
      </w:r>
      <w:proofErr w:type="gramEnd"/>
      <w:r w:rsidRPr="006D3D74">
        <w:rPr>
          <w:rFonts w:ascii="Arial" w:hAnsi="Arial"/>
        </w:rPr>
        <w:t>__FILE__, __LINE__, "Invalid instance id in Contact header");</w:t>
      </w:r>
    </w:p>
    <w:p w14:paraId="6EBBB1CE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  }</w:t>
      </w:r>
    </w:p>
    <w:p w14:paraId="31A12D8A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}</w:t>
      </w:r>
    </w:p>
    <w:p w14:paraId="0F5CCACC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5DCA868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if (not </w:t>
      </w:r>
      <w:proofErr w:type="spellStart"/>
      <w:r w:rsidRPr="006D3D74">
        <w:rPr>
          <w:rFonts w:ascii="Arial" w:hAnsi="Arial"/>
        </w:rPr>
        <w:t>v_IsDeregistration</w:t>
      </w:r>
      <w:proofErr w:type="spellEnd"/>
      <w:r w:rsidRPr="006D3D74">
        <w:rPr>
          <w:rFonts w:ascii="Arial" w:hAnsi="Arial"/>
        </w:rPr>
        <w:t xml:space="preserve"> and not </w:t>
      </w:r>
      <w:proofErr w:type="spellStart"/>
      <w:r w:rsidRPr="006D3D74">
        <w:rPr>
          <w:rFonts w:ascii="Arial" w:hAnsi="Arial"/>
        </w:rPr>
        <w:t>f_GetTestcaseAttrib_IMS_UTRAN</w:t>
      </w:r>
      <w:proofErr w:type="spellEnd"/>
      <w:r w:rsidRPr="006D3D74">
        <w:rPr>
          <w:rFonts w:ascii="Arial" w:hAnsi="Arial"/>
        </w:rPr>
        <w:t xml:space="preserve"> (</w:t>
      </w:r>
      <w:proofErr w:type="spellStart"/>
      <w:proofErr w:type="gramStart"/>
      <w:r w:rsidRPr="006D3D74">
        <w:rPr>
          <w:rFonts w:ascii="Arial" w:hAnsi="Arial"/>
        </w:rPr>
        <w:t>testcasename</w:t>
      </w:r>
      <w:proofErr w:type="spellEnd"/>
      <w:r w:rsidRPr="006D3D74">
        <w:rPr>
          <w:rFonts w:ascii="Arial" w:hAnsi="Arial"/>
        </w:rPr>
        <w:t>(</w:t>
      </w:r>
      <w:proofErr w:type="gramEnd"/>
      <w:r w:rsidRPr="006D3D74">
        <w:rPr>
          <w:rFonts w:ascii="Arial" w:hAnsi="Arial"/>
        </w:rPr>
        <w:t xml:space="preserve">))) {    /* @sic R5-142956: in case of deregistration no further contact parameters need to be checked, R5-169130 or if UTRAN_IMS </w:t>
      </w:r>
      <w:proofErr w:type="spellStart"/>
      <w:r w:rsidRPr="006D3D74">
        <w:rPr>
          <w:rFonts w:ascii="Arial" w:hAnsi="Arial"/>
        </w:rPr>
        <w:t>Testsuite</w:t>
      </w:r>
      <w:proofErr w:type="spellEnd"/>
      <w:r w:rsidRPr="006D3D74">
        <w:rPr>
          <w:rFonts w:ascii="Arial" w:hAnsi="Arial"/>
        </w:rPr>
        <w:t xml:space="preserve"> sic@ */</w:t>
      </w:r>
    </w:p>
    <w:p w14:paraId="2D3595BE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lastRenderedPageBreak/>
        <w:t xml:space="preserve">          </w:t>
      </w:r>
      <w:proofErr w:type="spellStart"/>
      <w:r w:rsidRPr="006D3D74">
        <w:rPr>
          <w:rFonts w:ascii="Arial" w:hAnsi="Arial"/>
        </w:rPr>
        <w:t>fl_IMS_Register_ContactHeader_</w:t>
      </w:r>
      <w:proofErr w:type="gramStart"/>
      <w:r w:rsidRPr="006D3D74">
        <w:rPr>
          <w:rFonts w:ascii="Arial" w:hAnsi="Arial"/>
        </w:rPr>
        <w:t>CheckParams</w:t>
      </w:r>
      <w:proofErr w:type="spellEnd"/>
      <w:r w:rsidRPr="006D3D74">
        <w:rPr>
          <w:rFonts w:ascii="Arial" w:hAnsi="Arial"/>
        </w:rPr>
        <w:t>(</w:t>
      </w:r>
      <w:proofErr w:type="spellStart"/>
      <w:proofErr w:type="gramEnd"/>
      <w:r w:rsidRPr="006D3D74">
        <w:rPr>
          <w:rFonts w:ascii="Arial" w:hAnsi="Arial"/>
        </w:rPr>
        <w:t>v_ContactAddress</w:t>
      </w:r>
      <w:proofErr w:type="spellEnd"/>
      <w:r w:rsidRPr="006D3D74">
        <w:rPr>
          <w:rFonts w:ascii="Arial" w:hAnsi="Arial"/>
        </w:rPr>
        <w:t xml:space="preserve">, p_CondA7, -, </w:t>
      </w:r>
      <w:proofErr w:type="spellStart"/>
      <w:r w:rsidRPr="006D3D74">
        <w:rPr>
          <w:rFonts w:ascii="Arial" w:hAnsi="Arial"/>
        </w:rPr>
        <w:t>p_IMS_SMSoverIMS</w:t>
      </w:r>
      <w:proofErr w:type="spellEnd"/>
      <w:r w:rsidRPr="006D3D74">
        <w:rPr>
          <w:rFonts w:ascii="Arial" w:hAnsi="Arial"/>
        </w:rPr>
        <w:t>);</w:t>
      </w:r>
    </w:p>
    <w:p w14:paraId="7BBE6C84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}</w:t>
      </w:r>
    </w:p>
    <w:p w14:paraId="535603A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}</w:t>
      </w:r>
    </w:p>
    <w:p w14:paraId="25D6251C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35A730C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if (</w:t>
      </w:r>
      <w:proofErr w:type="spellStart"/>
      <w:r w:rsidRPr="00FE4670">
        <w:rPr>
          <w:rFonts w:ascii="Arial" w:hAnsi="Arial"/>
        </w:rPr>
        <w:t>isvalue</w:t>
      </w:r>
      <w:proofErr w:type="spellEnd"/>
      <w:r w:rsidRPr="00FE4670">
        <w:rPr>
          <w:rFonts w:ascii="Arial" w:hAnsi="Arial"/>
        </w:rPr>
        <w:t>(</w:t>
      </w:r>
      <w:proofErr w:type="spellStart"/>
      <w:r w:rsidRPr="00FE4670">
        <w:rPr>
          <w:rFonts w:ascii="Arial" w:hAnsi="Arial"/>
        </w:rPr>
        <w:t>p_UE_Address</w:t>
      </w:r>
      <w:proofErr w:type="spellEnd"/>
      <w:r w:rsidRPr="00FE4670">
        <w:rPr>
          <w:rFonts w:ascii="Arial" w:hAnsi="Arial"/>
        </w:rPr>
        <w:t>)) {</w:t>
      </w:r>
    </w:p>
    <w:p w14:paraId="5FFC5EF6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</w:t>
      </w:r>
      <w:proofErr w:type="spellStart"/>
      <w:r w:rsidRPr="00FE4670">
        <w:rPr>
          <w:rFonts w:ascii="Arial" w:hAnsi="Arial"/>
        </w:rPr>
        <w:t>fl_IMS_Register_ContactAddress_</w:t>
      </w:r>
      <w:proofErr w:type="gramStart"/>
      <w:r w:rsidRPr="00FE4670">
        <w:rPr>
          <w:rFonts w:ascii="Arial" w:hAnsi="Arial"/>
        </w:rPr>
        <w:t>CheckHostname</w:t>
      </w:r>
      <w:proofErr w:type="spellEnd"/>
      <w:r w:rsidRPr="00FE4670">
        <w:rPr>
          <w:rFonts w:ascii="Arial" w:hAnsi="Arial"/>
        </w:rPr>
        <w:t>(</w:t>
      </w:r>
      <w:proofErr w:type="spellStart"/>
      <w:proofErr w:type="gramEnd"/>
      <w:r w:rsidRPr="00FE4670">
        <w:rPr>
          <w:rFonts w:ascii="Arial" w:hAnsi="Arial"/>
        </w:rPr>
        <w:t>v_ContactAddress</w:t>
      </w:r>
      <w:proofErr w:type="spellEnd"/>
      <w:r w:rsidRPr="00FE4670">
        <w:rPr>
          <w:rFonts w:ascii="Arial" w:hAnsi="Arial"/>
        </w:rPr>
        <w:t xml:space="preserve">, </w:t>
      </w:r>
      <w:proofErr w:type="spellStart"/>
      <w:r w:rsidRPr="00FE4670">
        <w:rPr>
          <w:rFonts w:ascii="Arial" w:hAnsi="Arial"/>
        </w:rPr>
        <w:t>valueof</w:t>
      </w:r>
      <w:proofErr w:type="spellEnd"/>
      <w:r w:rsidRPr="00FE4670">
        <w:rPr>
          <w:rFonts w:ascii="Arial" w:hAnsi="Arial"/>
        </w:rPr>
        <w:t>(</w:t>
      </w:r>
      <w:proofErr w:type="spellStart"/>
      <w:r w:rsidRPr="00FE4670">
        <w:rPr>
          <w:rFonts w:ascii="Arial" w:hAnsi="Arial"/>
        </w:rPr>
        <w:t>p_UE_Address</w:t>
      </w:r>
      <w:proofErr w:type="spellEnd"/>
      <w:r w:rsidRPr="00FE4670">
        <w:rPr>
          <w:rFonts w:ascii="Arial" w:hAnsi="Arial"/>
        </w:rPr>
        <w:t>));</w:t>
      </w:r>
    </w:p>
    <w:p w14:paraId="6FD3E7C5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}</w:t>
      </w:r>
    </w:p>
    <w:p w14:paraId="2F6F59B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}</w:t>
      </w:r>
    </w:p>
    <w:p w14:paraId="5DD0AF25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9DC0219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// Check 'expires'</w:t>
      </w:r>
    </w:p>
    <w:p w14:paraId="784942E2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</w:t>
      </w:r>
      <w:proofErr w:type="spellStart"/>
      <w:r w:rsidRPr="00FE4670">
        <w:rPr>
          <w:rFonts w:ascii="Arial" w:hAnsi="Arial"/>
        </w:rPr>
        <w:t>f_IMS_MessageHeader_</w:t>
      </w:r>
      <w:proofErr w:type="gramStart"/>
      <w:r w:rsidRPr="00FE4670">
        <w:rPr>
          <w:rFonts w:ascii="Arial" w:hAnsi="Arial"/>
        </w:rPr>
        <w:t>CheckExpires</w:t>
      </w:r>
      <w:proofErr w:type="spellEnd"/>
      <w:r w:rsidRPr="00FE4670">
        <w:rPr>
          <w:rFonts w:ascii="Arial" w:hAnsi="Arial"/>
        </w:rPr>
        <w:t>(</w:t>
      </w:r>
      <w:proofErr w:type="spellStart"/>
      <w:proofErr w:type="gramEnd"/>
      <w:r w:rsidRPr="00FE4670">
        <w:rPr>
          <w:rFonts w:ascii="Arial" w:hAnsi="Arial"/>
        </w:rPr>
        <w:t>p_MessageHeader</w:t>
      </w:r>
      <w:proofErr w:type="spellEnd"/>
      <w:r w:rsidRPr="00FE4670">
        <w:rPr>
          <w:rFonts w:ascii="Arial" w:hAnsi="Arial"/>
        </w:rPr>
        <w:t xml:space="preserve">, </w:t>
      </w:r>
      <w:proofErr w:type="spellStart"/>
      <w:r w:rsidRPr="00FE4670">
        <w:rPr>
          <w:rFonts w:ascii="Arial" w:hAnsi="Arial"/>
        </w:rPr>
        <w:t>p_ExplicitExpiry</w:t>
      </w:r>
      <w:proofErr w:type="spellEnd"/>
      <w:r w:rsidRPr="00FE4670">
        <w:rPr>
          <w:rFonts w:ascii="Arial" w:hAnsi="Arial"/>
        </w:rPr>
        <w:t>);           /* @sic R5-196983: check is common for MCX and IMS sic@ */</w:t>
      </w:r>
    </w:p>
    <w:p w14:paraId="2D97D515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}</w:t>
      </w:r>
      <w:r w:rsidRPr="00447C49">
        <w:rPr>
          <w:rFonts w:ascii="Arial" w:hAnsi="Arial"/>
        </w:rPr>
        <w:t xml:space="preserve">  </w:t>
      </w:r>
    </w:p>
    <w:p w14:paraId="34D65F92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1F1D2ED2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3D99EC68" w14:textId="77777777" w:rsidR="003E04D7" w:rsidRPr="00EB5E53" w:rsidRDefault="003E04D7" w:rsidP="003E04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550F1B82" w14:textId="77777777" w:rsidR="003E04D7" w:rsidRPr="00E751F5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3F9F403D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A25BA">
        <w:rPr>
          <w:rFonts w:ascii="Arial" w:hAnsi="Arial"/>
        </w:rPr>
        <w:t xml:space="preserve"> </w:t>
      </w:r>
      <w:r w:rsidRPr="00237E90">
        <w:rPr>
          <w:rFonts w:ascii="Arial" w:hAnsi="Arial"/>
        </w:rPr>
        <w:t xml:space="preserve"> </w:t>
      </w:r>
      <w:r w:rsidRPr="00FE4670">
        <w:rPr>
          <w:rFonts w:ascii="Arial" w:hAnsi="Arial"/>
        </w:rPr>
        <w:t xml:space="preserve">  function </w:t>
      </w:r>
      <w:proofErr w:type="spellStart"/>
      <w:r w:rsidRPr="00FE4670">
        <w:rPr>
          <w:rFonts w:ascii="Arial" w:hAnsi="Arial"/>
        </w:rPr>
        <w:t>f_IMS_Register_MessageHeader_</w:t>
      </w:r>
      <w:proofErr w:type="gramStart"/>
      <w:r w:rsidRPr="00FE4670">
        <w:rPr>
          <w:rFonts w:ascii="Arial" w:hAnsi="Arial"/>
        </w:rPr>
        <w:t>CommonChecks</w:t>
      </w:r>
      <w:proofErr w:type="spellEnd"/>
      <w:r w:rsidRPr="00FE4670">
        <w:rPr>
          <w:rFonts w:ascii="Arial" w:hAnsi="Arial"/>
        </w:rPr>
        <w:t>(</w:t>
      </w:r>
      <w:proofErr w:type="spellStart"/>
      <w:proofErr w:type="gramEnd"/>
      <w:r w:rsidRPr="00FE4670">
        <w:rPr>
          <w:rFonts w:ascii="Arial" w:hAnsi="Arial"/>
        </w:rPr>
        <w:t>MessageHeader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p_MessageHeader</w:t>
      </w:r>
      <w:proofErr w:type="spellEnd"/>
      <w:r w:rsidRPr="00FE4670">
        <w:rPr>
          <w:rFonts w:ascii="Arial" w:hAnsi="Arial"/>
        </w:rPr>
        <w:t>,</w:t>
      </w:r>
    </w:p>
    <w:p w14:paraId="5B704138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</w:t>
      </w:r>
      <w:proofErr w:type="spellStart"/>
      <w:r w:rsidRPr="00FE4670">
        <w:rPr>
          <w:rFonts w:ascii="Arial" w:hAnsi="Arial"/>
        </w:rPr>
        <w:t>InternetProtocol_Type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p_Protocol</w:t>
      </w:r>
      <w:proofErr w:type="spellEnd"/>
      <w:r w:rsidRPr="00FE4670">
        <w:rPr>
          <w:rFonts w:ascii="Arial" w:hAnsi="Arial"/>
        </w:rPr>
        <w:t>,</w:t>
      </w:r>
    </w:p>
    <w:p w14:paraId="7C82F21C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</w:t>
      </w:r>
      <w:proofErr w:type="spellStart"/>
      <w:r w:rsidRPr="00FE4670">
        <w:rPr>
          <w:rFonts w:ascii="Arial" w:hAnsi="Arial"/>
        </w:rPr>
        <w:t>boolean</w:t>
      </w:r>
      <w:proofErr w:type="spellEnd"/>
      <w:r w:rsidRPr="00FE4670">
        <w:rPr>
          <w:rFonts w:ascii="Arial" w:hAnsi="Arial"/>
        </w:rPr>
        <w:t xml:space="preserve"> p_CondA</w:t>
      </w:r>
      <w:proofErr w:type="gramStart"/>
      <w:r w:rsidRPr="00FE4670">
        <w:rPr>
          <w:rFonts w:ascii="Arial" w:hAnsi="Arial"/>
        </w:rPr>
        <w:t>7 :</w:t>
      </w:r>
      <w:proofErr w:type="gramEnd"/>
      <w:r w:rsidRPr="00FE4670">
        <w:rPr>
          <w:rFonts w:ascii="Arial" w:hAnsi="Arial"/>
        </w:rPr>
        <w:t>= false,</w:t>
      </w:r>
    </w:p>
    <w:p w14:paraId="468F042C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template (omit) </w:t>
      </w:r>
      <w:proofErr w:type="spellStart"/>
      <w:r w:rsidRPr="00FE4670">
        <w:rPr>
          <w:rFonts w:ascii="Arial" w:hAnsi="Arial"/>
        </w:rPr>
        <w:t>IP_AddrInfo_Type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p_UE_</w:t>
      </w:r>
      <w:proofErr w:type="gramStart"/>
      <w:r w:rsidRPr="00FE4670">
        <w:rPr>
          <w:rFonts w:ascii="Arial" w:hAnsi="Arial"/>
        </w:rPr>
        <w:t>Address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omit,</w:t>
      </w:r>
    </w:p>
    <w:p w14:paraId="779FEA5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template (omit) </w:t>
      </w:r>
      <w:proofErr w:type="spellStart"/>
      <w:r w:rsidRPr="00FE4670">
        <w:rPr>
          <w:rFonts w:ascii="Arial" w:hAnsi="Arial"/>
        </w:rPr>
        <w:t>charstring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ExplicitExpiry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omit,</w:t>
      </w:r>
    </w:p>
    <w:p w14:paraId="4CED1990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</w:t>
      </w:r>
      <w:proofErr w:type="spellStart"/>
      <w:r w:rsidRPr="00FE4670">
        <w:rPr>
          <w:rFonts w:ascii="Arial" w:hAnsi="Arial"/>
        </w:rPr>
        <w:t>boolean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CheckAuthorization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true,</w:t>
      </w:r>
    </w:p>
    <w:p w14:paraId="3EFA9822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FE4670">
        <w:rPr>
          <w:rFonts w:ascii="Arial" w:hAnsi="Arial"/>
        </w:rPr>
        <w:t xml:space="preserve">                                                     </w:t>
      </w:r>
      <w:proofErr w:type="spellStart"/>
      <w:r w:rsidRPr="00FE4670">
        <w:rPr>
          <w:rFonts w:ascii="Arial" w:hAnsi="Arial"/>
        </w:rPr>
        <w:t>boolean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p_IMS_</w:t>
      </w:r>
      <w:proofErr w:type="gramStart"/>
      <w:r w:rsidRPr="00FE4670">
        <w:rPr>
          <w:rFonts w:ascii="Arial" w:hAnsi="Arial"/>
        </w:rPr>
        <w:t>SMSoverIMS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 xml:space="preserve">= </w:t>
      </w:r>
      <w:proofErr w:type="spellStart"/>
      <w:r w:rsidRPr="00FE4670">
        <w:rPr>
          <w:rFonts w:ascii="Arial" w:hAnsi="Arial"/>
        </w:rPr>
        <w:t>pc_SMS_IP_MT</w:t>
      </w:r>
      <w:proofErr w:type="spellEnd"/>
      <w:r w:rsidRPr="006D3D74">
        <w:rPr>
          <w:rFonts w:ascii="Arial" w:hAnsi="Arial"/>
          <w:highlight w:val="yellow"/>
        </w:rPr>
        <w:t>,</w:t>
      </w:r>
    </w:p>
    <w:p w14:paraId="2EAB1CA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  <w:highlight w:val="yellow"/>
        </w:rPr>
        <w:t xml:space="preserve">                                                     </w:t>
      </w:r>
      <w:proofErr w:type="spellStart"/>
      <w:r w:rsidRPr="006D3D74">
        <w:rPr>
          <w:rFonts w:ascii="Arial" w:hAnsi="Arial"/>
          <w:highlight w:val="yellow"/>
        </w:rPr>
        <w:t>boolean</w:t>
      </w:r>
      <w:proofErr w:type="spellEnd"/>
      <w:r w:rsidRPr="006D3D74">
        <w:rPr>
          <w:rFonts w:ascii="Arial" w:hAnsi="Arial"/>
          <w:highlight w:val="yellow"/>
        </w:rPr>
        <w:t xml:space="preserve"> </w:t>
      </w:r>
      <w:proofErr w:type="spellStart"/>
      <w:r w:rsidRPr="006D3D74">
        <w:rPr>
          <w:rFonts w:ascii="Arial" w:hAnsi="Arial"/>
          <w:highlight w:val="yellow"/>
        </w:rPr>
        <w:t>p_</w:t>
      </w:r>
      <w:proofErr w:type="gramStart"/>
      <w:r w:rsidRPr="006D3D74">
        <w:rPr>
          <w:rFonts w:ascii="Arial" w:hAnsi="Arial"/>
          <w:highlight w:val="yellow"/>
        </w:rPr>
        <w:t>VideoFeatureTag</w:t>
      </w:r>
      <w:proofErr w:type="spellEnd"/>
      <w:r w:rsidRPr="006D3D74">
        <w:rPr>
          <w:rFonts w:ascii="Arial" w:hAnsi="Arial"/>
          <w:highlight w:val="yellow"/>
        </w:rPr>
        <w:t xml:space="preserve"> :</w:t>
      </w:r>
      <w:proofErr w:type="gramEnd"/>
      <w:r w:rsidRPr="006D3D74">
        <w:rPr>
          <w:rFonts w:ascii="Arial" w:hAnsi="Arial"/>
          <w:highlight w:val="yellow"/>
        </w:rPr>
        <w:t xml:space="preserve">= </w:t>
      </w:r>
      <w:proofErr w:type="spellStart"/>
      <w:r w:rsidRPr="006D3D74">
        <w:rPr>
          <w:rFonts w:ascii="Arial" w:hAnsi="Arial"/>
          <w:highlight w:val="yellow"/>
        </w:rPr>
        <w:t>pc_IMS_Video_FeatureTag</w:t>
      </w:r>
      <w:proofErr w:type="spellEnd"/>
      <w:r w:rsidRPr="00FE4670">
        <w:rPr>
          <w:rFonts w:ascii="Arial" w:hAnsi="Arial"/>
        </w:rPr>
        <w:t>) runs on IMS_PTC //anupams@11.6.2</w:t>
      </w:r>
    </w:p>
    <w:p w14:paraId="757622E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</w:t>
      </w:r>
      <w:proofErr w:type="gramStart"/>
      <w:r w:rsidRPr="00FE4670">
        <w:rPr>
          <w:rFonts w:ascii="Arial" w:hAnsi="Arial"/>
        </w:rPr>
        <w:t>{ /</w:t>
      </w:r>
      <w:proofErr w:type="gramEnd"/>
      <w:r w:rsidRPr="00FE4670">
        <w:rPr>
          <w:rFonts w:ascii="Arial" w:hAnsi="Arial"/>
        </w:rPr>
        <w:t xml:space="preserve">* @sic R5-201458 (34.229-5): </w:t>
      </w:r>
      <w:proofErr w:type="spellStart"/>
      <w:r w:rsidRPr="00FE4670">
        <w:rPr>
          <w:rFonts w:ascii="Arial" w:hAnsi="Arial"/>
        </w:rPr>
        <w:t>p_IMS_SMSoverIMS</w:t>
      </w:r>
      <w:proofErr w:type="spellEnd"/>
      <w:r w:rsidRPr="00FE4670">
        <w:rPr>
          <w:rFonts w:ascii="Arial" w:hAnsi="Arial"/>
        </w:rPr>
        <w:t xml:space="preserve"> sic@ */</w:t>
      </w:r>
    </w:p>
    <w:p w14:paraId="5024FC23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35E9A1DB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EF331E9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32CEB24E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</w:t>
      </w:r>
    </w:p>
    <w:p w14:paraId="3E9B1B13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if (not </w:t>
      </w:r>
      <w:proofErr w:type="spellStart"/>
      <w:r w:rsidRPr="00FE4670">
        <w:rPr>
          <w:rFonts w:ascii="Arial" w:hAnsi="Arial"/>
        </w:rPr>
        <w:t>v_IsMCX</w:t>
      </w:r>
      <w:proofErr w:type="spellEnd"/>
      <w:r w:rsidRPr="00FE4670">
        <w:rPr>
          <w:rFonts w:ascii="Arial" w:hAnsi="Arial"/>
        </w:rPr>
        <w:t xml:space="preserve">) </w:t>
      </w:r>
      <w:proofErr w:type="gramStart"/>
      <w:r w:rsidRPr="00FE4670">
        <w:rPr>
          <w:rFonts w:ascii="Arial" w:hAnsi="Arial"/>
        </w:rPr>
        <w:t xml:space="preserve">{  </w:t>
      </w:r>
      <w:proofErr w:type="gramEnd"/>
      <w:r w:rsidRPr="00FE4670">
        <w:rPr>
          <w:rFonts w:ascii="Arial" w:hAnsi="Arial"/>
        </w:rPr>
        <w:t xml:space="preserve">                                                        /* @sic R5s200000: MCX parameters are directly checked by setting of </w:t>
      </w:r>
      <w:proofErr w:type="spellStart"/>
      <w:r w:rsidRPr="00FE4670">
        <w:rPr>
          <w:rFonts w:ascii="Arial" w:hAnsi="Arial"/>
        </w:rPr>
        <w:t>p_MandatoryContactParams</w:t>
      </w:r>
      <w:proofErr w:type="spellEnd"/>
      <w:r w:rsidRPr="00FE4670">
        <w:rPr>
          <w:rFonts w:ascii="Arial" w:hAnsi="Arial"/>
        </w:rPr>
        <w:t xml:space="preserve"> for Contact template sic@ */</w:t>
      </w:r>
    </w:p>
    <w:p w14:paraId="5F6A7F58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if (</w:t>
      </w:r>
      <w:proofErr w:type="spellStart"/>
      <w:r w:rsidRPr="00FE4670">
        <w:rPr>
          <w:rFonts w:ascii="Arial" w:hAnsi="Arial"/>
        </w:rPr>
        <w:t>pc_IMS_GRUUsInSIP</w:t>
      </w:r>
      <w:proofErr w:type="spellEnd"/>
      <w:r w:rsidRPr="00FE4670">
        <w:rPr>
          <w:rFonts w:ascii="Arial" w:hAnsi="Arial"/>
        </w:rPr>
        <w:t xml:space="preserve">) </w:t>
      </w:r>
      <w:proofErr w:type="gramStart"/>
      <w:r w:rsidRPr="00FE4670">
        <w:rPr>
          <w:rFonts w:ascii="Arial" w:hAnsi="Arial"/>
        </w:rPr>
        <w:t xml:space="preserve">{  </w:t>
      </w:r>
      <w:proofErr w:type="gramEnd"/>
      <w:r w:rsidRPr="00FE4670">
        <w:rPr>
          <w:rFonts w:ascii="Arial" w:hAnsi="Arial"/>
        </w:rPr>
        <w:t xml:space="preserve">                                                  // check 'c-p-instance'</w:t>
      </w:r>
    </w:p>
    <w:p w14:paraId="13A42BD6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// @sic R5-153766: Check of instance-id shall be done for GRUU too sic@</w:t>
      </w:r>
    </w:p>
    <w:p w14:paraId="1C32748E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if (not </w:t>
      </w:r>
      <w:proofErr w:type="gramStart"/>
      <w:r w:rsidRPr="00FE4670">
        <w:rPr>
          <w:rFonts w:ascii="Arial" w:hAnsi="Arial"/>
        </w:rPr>
        <w:t>match(</w:t>
      </w:r>
      <w:proofErr w:type="spellStart"/>
      <w:proofErr w:type="gramEnd"/>
      <w:r w:rsidRPr="00FE4670">
        <w:rPr>
          <w:rFonts w:ascii="Arial" w:hAnsi="Arial"/>
        </w:rPr>
        <w:t>v_ContactAddress.contactParams</w:t>
      </w:r>
      <w:proofErr w:type="spellEnd"/>
      <w:r w:rsidRPr="00FE4670">
        <w:rPr>
          <w:rFonts w:ascii="Arial" w:hAnsi="Arial"/>
        </w:rPr>
        <w:t xml:space="preserve">, </w:t>
      </w:r>
      <w:proofErr w:type="spellStart"/>
      <w:r w:rsidRPr="00FE4670">
        <w:rPr>
          <w:rFonts w:ascii="Arial" w:hAnsi="Arial"/>
        </w:rPr>
        <w:t>cr_CPInstanceInContactParams</w:t>
      </w:r>
      <w:proofErr w:type="spellEnd"/>
      <w:r w:rsidRPr="00FE4670">
        <w:rPr>
          <w:rFonts w:ascii="Arial" w:hAnsi="Arial"/>
        </w:rPr>
        <w:t>)) {</w:t>
      </w:r>
    </w:p>
    <w:p w14:paraId="56AE2DD2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</w:t>
      </w:r>
      <w:proofErr w:type="spellStart"/>
      <w:r w:rsidRPr="00FE4670">
        <w:rPr>
          <w:rFonts w:ascii="Arial" w:hAnsi="Arial"/>
        </w:rPr>
        <w:t>f_IMS_</w:t>
      </w:r>
      <w:proofErr w:type="gramStart"/>
      <w:r w:rsidRPr="00FE4670">
        <w:rPr>
          <w:rFonts w:ascii="Arial" w:hAnsi="Arial"/>
        </w:rPr>
        <w:t>SetVerdictFailOrInconc</w:t>
      </w:r>
      <w:proofErr w:type="spellEnd"/>
      <w:r w:rsidRPr="00FE4670">
        <w:rPr>
          <w:rFonts w:ascii="Arial" w:hAnsi="Arial"/>
        </w:rPr>
        <w:t>(</w:t>
      </w:r>
      <w:proofErr w:type="gramEnd"/>
      <w:r w:rsidRPr="00FE4670">
        <w:rPr>
          <w:rFonts w:ascii="Arial" w:hAnsi="Arial"/>
        </w:rPr>
        <w:t>__FILE__, __LINE__, "Invalid instance id in Contact header");</w:t>
      </w:r>
    </w:p>
    <w:p w14:paraId="7320C10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}</w:t>
      </w:r>
    </w:p>
    <w:p w14:paraId="4A993CE6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}</w:t>
      </w:r>
    </w:p>
    <w:p w14:paraId="73C20F0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6C6963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if (not </w:t>
      </w:r>
      <w:proofErr w:type="spellStart"/>
      <w:r w:rsidRPr="00FE4670">
        <w:rPr>
          <w:rFonts w:ascii="Arial" w:hAnsi="Arial"/>
        </w:rPr>
        <w:t>v_IsDeregistration</w:t>
      </w:r>
      <w:proofErr w:type="spellEnd"/>
      <w:r w:rsidRPr="00FE4670">
        <w:rPr>
          <w:rFonts w:ascii="Arial" w:hAnsi="Arial"/>
        </w:rPr>
        <w:t xml:space="preserve"> and not </w:t>
      </w:r>
      <w:proofErr w:type="spellStart"/>
      <w:r w:rsidRPr="00FE4670">
        <w:rPr>
          <w:rFonts w:ascii="Arial" w:hAnsi="Arial"/>
        </w:rPr>
        <w:t>f_GetTestcaseAttrib_IMS_UTRAN</w:t>
      </w:r>
      <w:proofErr w:type="spellEnd"/>
      <w:r w:rsidRPr="00FE4670">
        <w:rPr>
          <w:rFonts w:ascii="Arial" w:hAnsi="Arial"/>
        </w:rPr>
        <w:t xml:space="preserve"> (</w:t>
      </w:r>
      <w:proofErr w:type="spellStart"/>
      <w:proofErr w:type="gramStart"/>
      <w:r w:rsidRPr="00FE4670">
        <w:rPr>
          <w:rFonts w:ascii="Arial" w:hAnsi="Arial"/>
        </w:rPr>
        <w:t>testcasename</w:t>
      </w:r>
      <w:proofErr w:type="spellEnd"/>
      <w:r w:rsidRPr="00FE4670">
        <w:rPr>
          <w:rFonts w:ascii="Arial" w:hAnsi="Arial"/>
        </w:rPr>
        <w:t>(</w:t>
      </w:r>
      <w:proofErr w:type="gramEnd"/>
      <w:r w:rsidRPr="00FE4670">
        <w:rPr>
          <w:rFonts w:ascii="Arial" w:hAnsi="Arial"/>
        </w:rPr>
        <w:t xml:space="preserve">))) {    /* @sic R5-142956: in case of deregistration no further contact parameters need to be checked, R5-169130 or if UTRAN_IMS </w:t>
      </w:r>
      <w:proofErr w:type="spellStart"/>
      <w:r w:rsidRPr="00FE4670">
        <w:rPr>
          <w:rFonts w:ascii="Arial" w:hAnsi="Arial"/>
        </w:rPr>
        <w:t>Testsuite</w:t>
      </w:r>
      <w:proofErr w:type="spellEnd"/>
      <w:r w:rsidRPr="00FE4670">
        <w:rPr>
          <w:rFonts w:ascii="Arial" w:hAnsi="Arial"/>
        </w:rPr>
        <w:t xml:space="preserve"> sic@ */</w:t>
      </w:r>
    </w:p>
    <w:p w14:paraId="3B7CC75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</w:t>
      </w:r>
      <w:proofErr w:type="spellStart"/>
      <w:r w:rsidRPr="00FE4670">
        <w:rPr>
          <w:rFonts w:ascii="Arial" w:hAnsi="Arial"/>
        </w:rPr>
        <w:t>fl_IMS_Register_ContactHeader_</w:t>
      </w:r>
      <w:proofErr w:type="gramStart"/>
      <w:r w:rsidRPr="00FE4670">
        <w:rPr>
          <w:rFonts w:ascii="Arial" w:hAnsi="Arial"/>
        </w:rPr>
        <w:t>CheckParams</w:t>
      </w:r>
      <w:proofErr w:type="spellEnd"/>
      <w:r w:rsidRPr="00FE4670">
        <w:rPr>
          <w:rFonts w:ascii="Arial" w:hAnsi="Arial"/>
        </w:rPr>
        <w:t>(</w:t>
      </w:r>
      <w:proofErr w:type="spellStart"/>
      <w:proofErr w:type="gramEnd"/>
      <w:r w:rsidRPr="00FE4670">
        <w:rPr>
          <w:rFonts w:ascii="Arial" w:hAnsi="Arial"/>
        </w:rPr>
        <w:t>v_ContactAddress</w:t>
      </w:r>
      <w:proofErr w:type="spellEnd"/>
      <w:r w:rsidRPr="00FE4670">
        <w:rPr>
          <w:rFonts w:ascii="Arial" w:hAnsi="Arial"/>
        </w:rPr>
        <w:t xml:space="preserve">, p_CondA7, -, </w:t>
      </w:r>
      <w:proofErr w:type="spellStart"/>
      <w:r w:rsidRPr="00FE4670">
        <w:rPr>
          <w:rFonts w:ascii="Arial" w:hAnsi="Arial"/>
        </w:rPr>
        <w:t>p_IMS_SMSoverIMS</w:t>
      </w:r>
      <w:proofErr w:type="spellEnd"/>
      <w:r w:rsidRPr="006D3D74">
        <w:rPr>
          <w:rFonts w:ascii="Arial" w:hAnsi="Arial"/>
          <w:highlight w:val="yellow"/>
        </w:rPr>
        <w:t xml:space="preserve">, </w:t>
      </w:r>
      <w:proofErr w:type="spellStart"/>
      <w:r w:rsidRPr="006D3D74">
        <w:rPr>
          <w:rFonts w:ascii="Arial" w:hAnsi="Arial"/>
          <w:highlight w:val="yellow"/>
        </w:rPr>
        <w:t>p_VideoFeatureTag</w:t>
      </w:r>
      <w:proofErr w:type="spellEnd"/>
      <w:r w:rsidRPr="00FE4670">
        <w:rPr>
          <w:rFonts w:ascii="Arial" w:hAnsi="Arial"/>
        </w:rPr>
        <w:t>);</w:t>
      </w:r>
    </w:p>
    <w:p w14:paraId="3CF74F75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}</w:t>
      </w:r>
    </w:p>
    <w:p w14:paraId="76B01DF5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}</w:t>
      </w:r>
    </w:p>
    <w:p w14:paraId="5D7A33C4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420D878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if (</w:t>
      </w:r>
      <w:proofErr w:type="spellStart"/>
      <w:r w:rsidRPr="00FE4670">
        <w:rPr>
          <w:rFonts w:ascii="Arial" w:hAnsi="Arial"/>
        </w:rPr>
        <w:t>isvalue</w:t>
      </w:r>
      <w:proofErr w:type="spellEnd"/>
      <w:r w:rsidRPr="00FE4670">
        <w:rPr>
          <w:rFonts w:ascii="Arial" w:hAnsi="Arial"/>
        </w:rPr>
        <w:t>(</w:t>
      </w:r>
      <w:proofErr w:type="spellStart"/>
      <w:r w:rsidRPr="00FE4670">
        <w:rPr>
          <w:rFonts w:ascii="Arial" w:hAnsi="Arial"/>
        </w:rPr>
        <w:t>p_UE_Address</w:t>
      </w:r>
      <w:proofErr w:type="spellEnd"/>
      <w:r w:rsidRPr="00FE4670">
        <w:rPr>
          <w:rFonts w:ascii="Arial" w:hAnsi="Arial"/>
        </w:rPr>
        <w:t>)) {</w:t>
      </w:r>
    </w:p>
    <w:p w14:paraId="6B1D4D8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</w:t>
      </w:r>
      <w:proofErr w:type="spellStart"/>
      <w:r w:rsidRPr="00FE4670">
        <w:rPr>
          <w:rFonts w:ascii="Arial" w:hAnsi="Arial"/>
        </w:rPr>
        <w:t>fl_IMS_Register_ContactAddress_</w:t>
      </w:r>
      <w:proofErr w:type="gramStart"/>
      <w:r w:rsidRPr="00FE4670">
        <w:rPr>
          <w:rFonts w:ascii="Arial" w:hAnsi="Arial"/>
        </w:rPr>
        <w:t>CheckHostname</w:t>
      </w:r>
      <w:proofErr w:type="spellEnd"/>
      <w:r w:rsidRPr="00FE4670">
        <w:rPr>
          <w:rFonts w:ascii="Arial" w:hAnsi="Arial"/>
        </w:rPr>
        <w:t>(</w:t>
      </w:r>
      <w:proofErr w:type="spellStart"/>
      <w:proofErr w:type="gramEnd"/>
      <w:r w:rsidRPr="00FE4670">
        <w:rPr>
          <w:rFonts w:ascii="Arial" w:hAnsi="Arial"/>
        </w:rPr>
        <w:t>v_ContactAddress</w:t>
      </w:r>
      <w:proofErr w:type="spellEnd"/>
      <w:r w:rsidRPr="00FE4670">
        <w:rPr>
          <w:rFonts w:ascii="Arial" w:hAnsi="Arial"/>
        </w:rPr>
        <w:t xml:space="preserve">, </w:t>
      </w:r>
      <w:proofErr w:type="spellStart"/>
      <w:r w:rsidRPr="00FE4670">
        <w:rPr>
          <w:rFonts w:ascii="Arial" w:hAnsi="Arial"/>
        </w:rPr>
        <w:t>valueof</w:t>
      </w:r>
      <w:proofErr w:type="spellEnd"/>
      <w:r w:rsidRPr="00FE4670">
        <w:rPr>
          <w:rFonts w:ascii="Arial" w:hAnsi="Arial"/>
        </w:rPr>
        <w:t>(</w:t>
      </w:r>
      <w:proofErr w:type="spellStart"/>
      <w:r w:rsidRPr="00FE4670">
        <w:rPr>
          <w:rFonts w:ascii="Arial" w:hAnsi="Arial"/>
        </w:rPr>
        <w:t>p_UE_Address</w:t>
      </w:r>
      <w:proofErr w:type="spellEnd"/>
      <w:r w:rsidRPr="00FE4670">
        <w:rPr>
          <w:rFonts w:ascii="Arial" w:hAnsi="Arial"/>
        </w:rPr>
        <w:t>));</w:t>
      </w:r>
    </w:p>
    <w:p w14:paraId="5E334CDD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}</w:t>
      </w:r>
    </w:p>
    <w:p w14:paraId="7118B5FD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}</w:t>
      </w:r>
    </w:p>
    <w:p w14:paraId="5C0AA6D7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FAF70BB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// Check 'expires'</w:t>
      </w:r>
    </w:p>
    <w:p w14:paraId="28847B9E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</w:t>
      </w:r>
      <w:proofErr w:type="spellStart"/>
      <w:r w:rsidRPr="00FE4670">
        <w:rPr>
          <w:rFonts w:ascii="Arial" w:hAnsi="Arial"/>
        </w:rPr>
        <w:t>f_IMS_MessageHeader_</w:t>
      </w:r>
      <w:proofErr w:type="gramStart"/>
      <w:r w:rsidRPr="00FE4670">
        <w:rPr>
          <w:rFonts w:ascii="Arial" w:hAnsi="Arial"/>
        </w:rPr>
        <w:t>CheckExpires</w:t>
      </w:r>
      <w:proofErr w:type="spellEnd"/>
      <w:r w:rsidRPr="00FE4670">
        <w:rPr>
          <w:rFonts w:ascii="Arial" w:hAnsi="Arial"/>
        </w:rPr>
        <w:t>(</w:t>
      </w:r>
      <w:proofErr w:type="spellStart"/>
      <w:proofErr w:type="gramEnd"/>
      <w:r w:rsidRPr="00FE4670">
        <w:rPr>
          <w:rFonts w:ascii="Arial" w:hAnsi="Arial"/>
        </w:rPr>
        <w:t>p_MessageHeader</w:t>
      </w:r>
      <w:proofErr w:type="spellEnd"/>
      <w:r w:rsidRPr="00FE4670">
        <w:rPr>
          <w:rFonts w:ascii="Arial" w:hAnsi="Arial"/>
        </w:rPr>
        <w:t xml:space="preserve">, </w:t>
      </w:r>
      <w:proofErr w:type="spellStart"/>
      <w:r w:rsidRPr="00FE4670">
        <w:rPr>
          <w:rFonts w:ascii="Arial" w:hAnsi="Arial"/>
        </w:rPr>
        <w:t>p_ExplicitExpiry</w:t>
      </w:r>
      <w:proofErr w:type="spellEnd"/>
      <w:r w:rsidRPr="00FE4670">
        <w:rPr>
          <w:rFonts w:ascii="Arial" w:hAnsi="Arial"/>
        </w:rPr>
        <w:t>);           /* @sic R5-196983: check is common for MCX and IMS sic@ */</w:t>
      </w:r>
    </w:p>
    <w:p w14:paraId="7D873363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}</w:t>
      </w:r>
      <w:r w:rsidRPr="00447C49">
        <w:rPr>
          <w:rFonts w:ascii="Arial" w:hAnsi="Arial"/>
        </w:rPr>
        <w:t xml:space="preserve">  </w:t>
      </w:r>
    </w:p>
    <w:p w14:paraId="46CB58BF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21873ED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7484C8EB" w14:textId="07B4188C" w:rsidR="003E04D7" w:rsidRDefault="003E04D7" w:rsidP="006D3D74">
      <w:pPr>
        <w:keepNext/>
        <w:keepLines/>
        <w:spacing w:before="180"/>
        <w:outlineLvl w:val="1"/>
        <w:rPr>
          <w:rFonts w:ascii="Arial" w:eastAsia="SimSun" w:hAnsi="Arial"/>
          <w:b/>
          <w:lang w:eastAsia="en-GB"/>
        </w:rPr>
      </w:pPr>
    </w:p>
    <w:p w14:paraId="0752B1C8" w14:textId="77777777" w:rsidR="003E04D7" w:rsidRDefault="003E04D7" w:rsidP="00F02DF8"/>
    <w:sectPr w:rsidR="003E04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C9CDF" w14:textId="77777777" w:rsidR="005F4F9F" w:rsidRDefault="005F4F9F">
      <w:r>
        <w:separator/>
      </w:r>
    </w:p>
  </w:endnote>
  <w:endnote w:type="continuationSeparator" w:id="0">
    <w:p w14:paraId="7F2AC7B5" w14:textId="77777777" w:rsidR="005F4F9F" w:rsidRDefault="005F4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C7442" w14:textId="77777777" w:rsidR="005F4F9F" w:rsidRDefault="005F4F9F">
      <w:r>
        <w:separator/>
      </w:r>
    </w:p>
  </w:footnote>
  <w:footnote w:type="continuationSeparator" w:id="0">
    <w:p w14:paraId="7870EC08" w14:textId="77777777" w:rsidR="005F4F9F" w:rsidRDefault="005F4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275E4"/>
    <w:multiLevelType w:val="hybridMultilevel"/>
    <w:tmpl w:val="F9BEB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9201706"/>
    <w:multiLevelType w:val="hybridMultilevel"/>
    <w:tmpl w:val="CBAAF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E262E1D"/>
    <w:multiLevelType w:val="hybridMultilevel"/>
    <w:tmpl w:val="B2806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E41B4D"/>
    <w:multiLevelType w:val="hybridMultilevel"/>
    <w:tmpl w:val="57B8B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0"/>
  </w:num>
  <w:num w:numId="9">
    <w:abstractNumId w:val="6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A6394"/>
    <w:rsid w:val="000B7FED"/>
    <w:rsid w:val="000C038A"/>
    <w:rsid w:val="000C2205"/>
    <w:rsid w:val="000C6598"/>
    <w:rsid w:val="000C79AB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46B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04D7"/>
    <w:rsid w:val="003E1A36"/>
    <w:rsid w:val="00410371"/>
    <w:rsid w:val="004242F1"/>
    <w:rsid w:val="004904C4"/>
    <w:rsid w:val="00494371"/>
    <w:rsid w:val="004B75B7"/>
    <w:rsid w:val="00511C6D"/>
    <w:rsid w:val="005141D9"/>
    <w:rsid w:val="0051580D"/>
    <w:rsid w:val="005200AB"/>
    <w:rsid w:val="00523E9A"/>
    <w:rsid w:val="00547111"/>
    <w:rsid w:val="00592D74"/>
    <w:rsid w:val="005B2F31"/>
    <w:rsid w:val="005E2C44"/>
    <w:rsid w:val="005F4F9F"/>
    <w:rsid w:val="00621188"/>
    <w:rsid w:val="006257ED"/>
    <w:rsid w:val="006524BE"/>
    <w:rsid w:val="00653DE4"/>
    <w:rsid w:val="00665C47"/>
    <w:rsid w:val="00695808"/>
    <w:rsid w:val="006B46FB"/>
    <w:rsid w:val="006D3D74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7671C"/>
    <w:rsid w:val="00A84249"/>
    <w:rsid w:val="00AA1486"/>
    <w:rsid w:val="00AA2CBC"/>
    <w:rsid w:val="00AC4CF7"/>
    <w:rsid w:val="00AC5820"/>
    <w:rsid w:val="00AD1CD8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50255"/>
    <w:rsid w:val="00D66520"/>
    <w:rsid w:val="00D80F81"/>
    <w:rsid w:val="00D84AE9"/>
    <w:rsid w:val="00DA11E9"/>
    <w:rsid w:val="00DC64DC"/>
    <w:rsid w:val="00DE34CF"/>
    <w:rsid w:val="00E13F3D"/>
    <w:rsid w:val="00E20D6E"/>
    <w:rsid w:val="00E34898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D3D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415</TotalTime>
  <Pages>10</Pages>
  <Words>2597</Words>
  <Characters>14808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47</cp:revision>
  <cp:lastPrinted>1900-01-01T00:00:00Z</cp:lastPrinted>
  <dcterms:created xsi:type="dcterms:W3CDTF">2022-01-24T16:23:00Z</dcterms:created>
  <dcterms:modified xsi:type="dcterms:W3CDTF">2022-04-14T15:12:00Z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