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4558E" w14:textId="605FD06D" w:rsidR="000C53C6" w:rsidRDefault="000C53C6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172</w:t>
      </w:r>
      <w:r>
        <w:rPr>
          <w:b/>
          <w:i/>
          <w:noProof/>
          <w:sz w:val="28"/>
        </w:rPr>
        <w:fldChar w:fldCharType="end"/>
      </w:r>
    </w:p>
    <w:p w14:paraId="3EF31010" w14:textId="77777777" w:rsidR="000C53C6" w:rsidRDefault="000C53C6" w:rsidP="000C53C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B6636" w:rsidRPr="00B120C3" w14:paraId="01EE4EA3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21221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AB6636" w:rsidRPr="00B120C3" w14:paraId="2217BED4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B841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B6636" w:rsidRPr="00B120C3" w14:paraId="241261A7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08C4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285DF76" w14:textId="77777777" w:rsidTr="00B86D1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8FFA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5C95E" w14:textId="4317BCB0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eastAsia="en-US"/>
              </w:rPr>
            </w:pP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="000C53C6">
              <w:rPr>
                <w:rFonts w:ascii="Arial" w:hAnsi="Arial" w:cs="Arial"/>
                <w:b/>
                <w:sz w:val="28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end"/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3</w:t>
            </w:r>
            <w:r w:rsidR="00620F51">
              <w:rPr>
                <w:rFonts w:ascii="Arial" w:hAnsi="Arial" w:cs="Arial"/>
                <w:b/>
                <w:sz w:val="28"/>
                <w:lang w:val="de-DE" w:eastAsia="zh-CN"/>
              </w:rPr>
              <w:t>6</w:t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.</w:t>
            </w:r>
            <w:r w:rsidR="00620F51">
              <w:rPr>
                <w:rFonts w:ascii="Arial" w:hAnsi="Arial" w:cs="Arial"/>
                <w:b/>
                <w:sz w:val="28"/>
                <w:lang w:val="de-DE" w:eastAsia="zh-CN"/>
              </w:rPr>
              <w:t>523</w:t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-3</w:t>
            </w:r>
          </w:p>
        </w:tc>
        <w:tc>
          <w:tcPr>
            <w:tcW w:w="709" w:type="dxa"/>
            <w:hideMark/>
          </w:tcPr>
          <w:p w14:paraId="39FB117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9AE70" w14:textId="165E74D3" w:rsidR="00AB6636" w:rsidRPr="00620F51" w:rsidRDefault="004A639B" w:rsidP="009372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val="de-DE" w:eastAsia="en-US"/>
              </w:rPr>
            </w:pPr>
            <w:r w:rsidRPr="004A639B">
              <w:rPr>
                <w:rFonts w:ascii="Arial" w:hAnsi="Arial" w:cs="Arial"/>
                <w:b/>
                <w:sz w:val="28"/>
                <w:lang w:val="de-DE" w:eastAsia="zh-CN"/>
              </w:rPr>
              <w:t>4654</w:t>
            </w:r>
          </w:p>
        </w:tc>
        <w:tc>
          <w:tcPr>
            <w:tcW w:w="709" w:type="dxa"/>
            <w:hideMark/>
          </w:tcPr>
          <w:p w14:paraId="0D05DEF9" w14:textId="77777777" w:rsidR="00AB6636" w:rsidRPr="00B120C3" w:rsidRDefault="00AB6636" w:rsidP="00B86D1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47B9AB" w14:textId="667843F0" w:rsidR="00AB6636" w:rsidRPr="00B120C3" w:rsidRDefault="000C53C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noProof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10" w:type="dxa"/>
            <w:hideMark/>
          </w:tcPr>
          <w:p w14:paraId="1BAAAC57" w14:textId="77777777" w:rsidR="00AB6636" w:rsidRPr="00B120C3" w:rsidRDefault="00AB6636" w:rsidP="00B86D1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DA24990" w14:textId="776292D0" w:rsidR="00AB6636" w:rsidRPr="00B120C3" w:rsidRDefault="00620F51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sz w:val="28"/>
                <w:lang w:val="en-US" w:eastAsia="en-US"/>
              </w:rPr>
            </w:pPr>
            <w:r w:rsidRPr="00620F51">
              <w:rPr>
                <w:rFonts w:ascii="Arial" w:hAnsi="Arial" w:cs="Arial"/>
                <w:b/>
                <w:sz w:val="28"/>
                <w:lang w:val="en-US" w:eastAsia="zh-CN"/>
              </w:rPr>
              <w:t>17.</w:t>
            </w:r>
            <w:r w:rsidR="000C53C6">
              <w:rPr>
                <w:rFonts w:ascii="Arial" w:hAnsi="Arial" w:cs="Arial"/>
                <w:b/>
                <w:sz w:val="28"/>
                <w:lang w:val="en-US" w:eastAsia="zh-CN"/>
              </w:rPr>
              <w:t>1</w:t>
            </w:r>
            <w:r w:rsidRPr="00620F51">
              <w:rPr>
                <w:rFonts w:ascii="Arial" w:hAnsi="Arial" w:cs="Arial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D0FD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A244CF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A6D5C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797DF44F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6704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120C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B120C3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120C3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AB6636" w:rsidRPr="00B120C3" w14:paraId="0F0A8CCA" w14:textId="77777777" w:rsidTr="00B86D1E">
        <w:tc>
          <w:tcPr>
            <w:tcW w:w="9641" w:type="dxa"/>
            <w:gridSpan w:val="9"/>
          </w:tcPr>
          <w:p w14:paraId="7012747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2C7E498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B6636" w:rsidRPr="00B120C3" w14:paraId="1E65705D" w14:textId="77777777" w:rsidTr="00B86D1E">
        <w:tc>
          <w:tcPr>
            <w:tcW w:w="2835" w:type="dxa"/>
            <w:hideMark/>
          </w:tcPr>
          <w:p w14:paraId="6999726F" w14:textId="77777777" w:rsidR="00AB6636" w:rsidRPr="00B120C3" w:rsidRDefault="00AB6636" w:rsidP="00B86D1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C7F6A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E0E7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E45C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8770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4B9B322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0614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A01C45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59FF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4945FC7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6636" w:rsidRPr="00B120C3" w14:paraId="7F67B35D" w14:textId="77777777" w:rsidTr="00B86D1E">
        <w:tc>
          <w:tcPr>
            <w:tcW w:w="9640" w:type="dxa"/>
            <w:gridSpan w:val="11"/>
          </w:tcPr>
          <w:p w14:paraId="3B2B18E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F5FD19B" w14:textId="77777777" w:rsidTr="00A822F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5903F3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Title:</w:t>
            </w: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F96336" w14:textId="3C86FCDE" w:rsidR="00AB6636" w:rsidRPr="00B120C3" w:rsidRDefault="00DD268F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DD268F">
              <w:rPr>
                <w:rFonts w:ascii="Arial" w:hAnsi="Arial" w:cs="Arial"/>
                <w:noProof/>
                <w:lang w:eastAsia="en-US"/>
              </w:rPr>
              <w:t>Enhancement of EUTRA procedures to support MCX EUTRA test model</w:t>
            </w:r>
          </w:p>
        </w:tc>
      </w:tr>
      <w:tr w:rsidR="00AB6636" w:rsidRPr="00B120C3" w14:paraId="372BA00B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8E99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274917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61FDC8F" w14:textId="77777777" w:rsidTr="00B420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A791AD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8C5EDA" w14:textId="121B7A7B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noProof/>
                <w:lang w:eastAsia="en-US"/>
              </w:rPr>
              <w:t>MCC TF160</w:t>
            </w:r>
          </w:p>
        </w:tc>
      </w:tr>
      <w:tr w:rsidR="00AB6636" w:rsidRPr="00B120C3" w14:paraId="4AE390AD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D5475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7DE5B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t>R5</w:t>
            </w:r>
          </w:p>
        </w:tc>
      </w:tr>
      <w:tr w:rsidR="00AB6636" w:rsidRPr="00B120C3" w14:paraId="2750DD5F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210F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2B96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5F7FD45" w14:textId="77777777" w:rsidTr="009133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95DB3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9C9436" w14:textId="74DFF4FB" w:rsidR="00AB6636" w:rsidRPr="00B120C3" w:rsidRDefault="004A639B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 w:rsidRPr="004A639B">
              <w:rPr>
                <w:rFonts w:ascii="Arial" w:hAnsi="Arial" w:cs="Arial"/>
                <w:noProof/>
                <w:lang w:val="en-US" w:eastAsia="en-US"/>
              </w:rPr>
              <w:t>TEI14_Test, MCPTT-ConTest</w:t>
            </w:r>
          </w:p>
        </w:tc>
        <w:tc>
          <w:tcPr>
            <w:tcW w:w="567" w:type="dxa"/>
          </w:tcPr>
          <w:p w14:paraId="2AEEC2F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4B983F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08BAEC" w14:textId="7B8277D3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t>2021-11-</w:t>
            </w:r>
            <w:r w:rsidR="00620F51">
              <w:rPr>
                <w:rFonts w:ascii="Arial" w:hAnsi="Arial" w:cs="Arial"/>
                <w:noProof/>
                <w:lang w:val="en-US" w:eastAsia="en-US"/>
              </w:rPr>
              <w:t>2</w:t>
            </w:r>
            <w:r w:rsidR="00FC464E">
              <w:rPr>
                <w:rFonts w:ascii="Arial" w:hAnsi="Arial" w:cs="Arial"/>
                <w:noProof/>
                <w:lang w:val="en-US" w:eastAsia="en-US"/>
              </w:rPr>
              <w:t>5</w:t>
            </w:r>
          </w:p>
        </w:tc>
      </w:tr>
      <w:tr w:rsidR="00AB6636" w:rsidRPr="00B120C3" w14:paraId="6F212C73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C44E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2ACA0C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3A1792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4B13B6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1031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1EB99353" w14:textId="77777777" w:rsidTr="00B86D1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32B77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2975F7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0435BC3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C8219A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E97FD" w14:textId="1BA5F524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 w:hint="eastAsia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lang w:val="zh-CN" w:eastAsia="zh-CN"/>
              </w:rPr>
              <w:instrText xml:space="preserve"> DOCPROPERTY  Release  \* MERGEFORMAT </w:instrTex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lang w:val="zh-CN" w:eastAsia="zh-CN"/>
              </w:rPr>
              <w:t>Rel-1</w: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end"/>
            </w:r>
            <w:r w:rsidR="00620F51">
              <w:rPr>
                <w:rFonts w:ascii="Arial" w:hAnsi="Arial" w:cs="Arial"/>
                <w:lang w:val="en-US" w:eastAsia="zh-CN"/>
              </w:rPr>
              <w:t>7</w:t>
            </w:r>
          </w:p>
        </w:tc>
      </w:tr>
      <w:tr w:rsidR="00AB6636" w:rsidRPr="00B120C3" w14:paraId="28AE8AD8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55A12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54D3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C40C36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B120C3">
                <w:rPr>
                  <w:rFonts w:ascii="Arial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405C7" w14:textId="77777777" w:rsidR="00AB6636" w:rsidRPr="00B120C3" w:rsidRDefault="00AB6636" w:rsidP="00B86D1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Rel-15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15)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AB6636" w:rsidRPr="00B120C3" w14:paraId="66786626" w14:textId="77777777" w:rsidTr="00B86D1E">
        <w:tc>
          <w:tcPr>
            <w:tcW w:w="1843" w:type="dxa"/>
          </w:tcPr>
          <w:p w14:paraId="4B115B8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3F0584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D885CA3" w14:textId="77777777" w:rsidTr="00A82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F3BA77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1B2C8A" w14:textId="20DA0769" w:rsidR="00E97FAF" w:rsidRPr="00E97FAF" w:rsidRDefault="00620F51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Some LTE common functions need to be updated to allow EUTRA IPCAN implementation for MCX according to 36.579-1 clause 5.4</w:t>
            </w:r>
          </w:p>
        </w:tc>
      </w:tr>
      <w:tr w:rsidR="00AB6636" w:rsidRPr="00B120C3" w14:paraId="11D4C42F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69D0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2E62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1E9653C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FA45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D2B152" w14:textId="3BD55835" w:rsidR="00AB6636" w:rsidRPr="00E97FAF" w:rsidRDefault="00620F51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620F51">
              <w:rPr>
                <w:rFonts w:ascii="Arial" w:hAnsi="Arial" w:cs="Arial"/>
                <w:noProof/>
                <w:lang w:eastAsia="en-US"/>
              </w:rPr>
              <w:t xml:space="preserve">LTE common functions </w:t>
            </w:r>
            <w:r>
              <w:rPr>
                <w:rFonts w:ascii="Arial" w:hAnsi="Arial" w:cs="Arial"/>
                <w:noProof/>
                <w:lang w:eastAsia="en-US"/>
              </w:rPr>
              <w:t>updated</w:t>
            </w:r>
          </w:p>
        </w:tc>
      </w:tr>
      <w:tr w:rsidR="00AB6636" w:rsidRPr="00B120C3" w14:paraId="5B2357AA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DB5D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4F90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54D5F31D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E6FCD5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66F3B" w14:textId="6D68E81D" w:rsidR="00AB6636" w:rsidRPr="00B120C3" w:rsidRDefault="00620F51" w:rsidP="00620F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MCX EUTRA test model cannot be implemented</w:t>
            </w:r>
          </w:p>
        </w:tc>
      </w:tr>
      <w:tr w:rsidR="00AB6636" w:rsidRPr="00B120C3" w14:paraId="0C20428A" w14:textId="77777777" w:rsidTr="00B86D1E">
        <w:tc>
          <w:tcPr>
            <w:tcW w:w="2694" w:type="dxa"/>
            <w:gridSpan w:val="2"/>
          </w:tcPr>
          <w:p w14:paraId="2EDC80B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C42DCD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3F006FB6" w14:textId="77777777" w:rsidTr="00620F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A54E59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BB783B" w14:textId="724BC61C" w:rsidR="00AB6636" w:rsidRPr="00B120C3" w:rsidRDefault="00620F51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All test cases with EUTRA PTC</w:t>
            </w:r>
          </w:p>
        </w:tc>
      </w:tr>
      <w:tr w:rsidR="00AB6636" w:rsidRPr="00B120C3" w14:paraId="130C11FD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CA71C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AF4C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8BA6BBE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ADF24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EF45D1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1F5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FC4FB3" w14:textId="77777777" w:rsidR="00AB6636" w:rsidRPr="00B120C3" w:rsidRDefault="00AB6636" w:rsidP="00B86D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A67B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F4D798B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426B4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0D703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973AA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B32EB5" w14:textId="77777777" w:rsidR="00AB6636" w:rsidRPr="00B120C3" w:rsidRDefault="00AB6636" w:rsidP="00B86D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Other core specifications</w:t>
            </w:r>
            <w:r w:rsidRPr="00B120C3">
              <w:rPr>
                <w:rFonts w:ascii="Arial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39524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2F200B05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C9FD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BD1F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43D88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D6E2C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5B79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TS/TR ... CR ...</w:t>
            </w:r>
          </w:p>
        </w:tc>
      </w:tr>
      <w:tr w:rsidR="00AB6636" w:rsidRPr="00B120C3" w14:paraId="3C932A11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3946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05E1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D5DD17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8F7B3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5FDB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311DFD4E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19B8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8D8B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625F8E0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8B6E9A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EFEE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42B060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9871D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511FE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446E6A0F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50E38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F4EC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</w:tbl>
    <w:p w14:paraId="18F2F954" w14:textId="6BCAEBC6" w:rsidR="00A822F8" w:rsidRDefault="00D9134D" w:rsidP="00A822F8">
      <w:r w:rsidRPr="00843E22">
        <w:br w:type="page"/>
      </w:r>
    </w:p>
    <w:p w14:paraId="1016F566" w14:textId="46DBFBAF" w:rsidR="00A92607" w:rsidRPr="001B6F12" w:rsidRDefault="00A92607" w:rsidP="00A92607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</w:rPr>
        <w:lastRenderedPageBreak/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</w:rPr>
        <w:t>1</w:t>
      </w:r>
      <w:r w:rsidRPr="001B6F12">
        <w:rPr>
          <w:rFonts w:ascii="Calibri Light" w:hAnsi="Calibri Light"/>
          <w:b/>
          <w:bCs/>
          <w:i/>
          <w:iCs/>
          <w:sz w:val="28"/>
          <w:szCs w:val="28"/>
        </w:rPr>
        <w:t xml:space="preserve"> – </w:t>
      </w:r>
      <w:r w:rsidRPr="00A92607">
        <w:rPr>
          <w:rFonts w:ascii="Calibri Light" w:hAnsi="Calibri Light"/>
          <w:b/>
          <w:bCs/>
          <w:i/>
          <w:iCs/>
          <w:sz w:val="28"/>
          <w:szCs w:val="28"/>
        </w:rPr>
        <w:t>f_EUTRA_InitialRegistration_Step14_15</w:t>
      </w:r>
    </w:p>
    <w:p w14:paraId="62C3EC69" w14:textId="743DFCE5" w:rsidR="00A92607" w:rsidRDefault="00A92607" w:rsidP="00A822F8">
      <w:r w:rsidRPr="00A92607">
        <w:t>f_EUTRA_InitialRegistration_Step14_15</w:t>
      </w:r>
      <w:r>
        <w:t xml:space="preserve"> is split into a common function </w:t>
      </w:r>
      <w:r w:rsidRPr="00A92607">
        <w:t>f_EUTRA_InitialRegistration_Step14_15</w:t>
      </w:r>
      <w:r>
        <w:t xml:space="preserve">_Common, which is independent form the 36.508 specific PDN mapping and the LTE specific </w:t>
      </w:r>
      <w:r w:rsidRPr="00A92607">
        <w:t>EPS bearer contexts</w:t>
      </w:r>
      <w:r>
        <w:t xml:space="preserve">, and the LTE specific </w:t>
      </w:r>
      <w:r w:rsidRPr="00A92607">
        <w:t>f_EUTRA_InitialRegistration_Step14_15</w:t>
      </w:r>
      <w:r>
        <w:t>.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F7510" w:rsidRPr="003956D5" w14:paraId="5195000B" w14:textId="77777777" w:rsidTr="006964CD">
        <w:tc>
          <w:tcPr>
            <w:tcW w:w="21532" w:type="dxa"/>
            <w:tcMar>
              <w:top w:w="113" w:type="dxa"/>
              <w:bottom w:w="113" w:type="dxa"/>
            </w:tcMar>
          </w:tcPr>
          <w:p w14:paraId="0C7A7AD2" w14:textId="77777777" w:rsidR="006F7510" w:rsidRPr="0091337A" w:rsidRDefault="006F7510" w:rsidP="006F7510">
            <w:pPr>
              <w:spacing w:after="0"/>
              <w:rPr>
                <w:ins w:id="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r w:rsidRPr="0091337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f_EUTRA_InitialRegistration_Step14_15_Common</w:t>
              </w:r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(EUTRA_CellId_Type p_CellId,</w:t>
              </w:r>
            </w:ins>
          </w:p>
          <w:p w14:paraId="51C67FB6" w14:textId="77777777" w:rsidR="006F7510" w:rsidRPr="0091337A" w:rsidRDefault="006F7510" w:rsidP="006F7510">
            <w:pPr>
              <w:spacing w:after="0"/>
              <w:rPr>
                <w:ins w:id="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EUTRA_ATTACH_Type p_ForcedAttach,</w:t>
              </w:r>
            </w:ins>
          </w:p>
          <w:p w14:paraId="471E5683" w14:textId="77777777" w:rsidR="006F7510" w:rsidRPr="0091337A" w:rsidRDefault="006F7510" w:rsidP="006F7510">
            <w:pPr>
              <w:spacing w:after="0"/>
              <w:rPr>
                <w:ins w:id="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AdditionalUpdateType p_AdditionalUpdateType,</w:t>
              </w:r>
            </w:ins>
          </w:p>
          <w:p w14:paraId="71E9C0EB" w14:textId="77777777" w:rsidR="006F7510" w:rsidRPr="0091337A" w:rsidRDefault="006F7510" w:rsidP="006F7510">
            <w:pPr>
              <w:spacing w:after="0"/>
              <w:rPr>
                <w:ins w:id="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ProcedureTransactionIdentifier p_EPS_TI,</w:t>
              </w:r>
            </w:ins>
          </w:p>
          <w:p w14:paraId="2F9AF5B4" w14:textId="77777777" w:rsidR="006F7510" w:rsidRPr="0091337A" w:rsidRDefault="006F7510" w:rsidP="006F7510">
            <w:pPr>
              <w:spacing w:after="0"/>
              <w:rPr>
                <w:ins w:id="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boolean p_IPv4AllocationViaNasFlag,</w:t>
              </w:r>
            </w:ins>
          </w:p>
          <w:p w14:paraId="66D0B775" w14:textId="77777777" w:rsidR="006F7510" w:rsidRPr="0091337A" w:rsidRDefault="006F7510" w:rsidP="006F7510">
            <w:pPr>
              <w:spacing w:after="0"/>
              <w:rPr>
                <w:ins w:id="1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ProtocolConfigOptions p_PcoToUE,</w:t>
              </w:r>
            </w:ins>
          </w:p>
          <w:p w14:paraId="701ADEC4" w14:textId="77777777" w:rsidR="006F7510" w:rsidRPr="0091337A" w:rsidRDefault="006F7510" w:rsidP="006F7510">
            <w:pPr>
              <w:spacing w:after="0"/>
              <w:rPr>
                <w:ins w:id="1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AccessPointName p_APN,</w:t>
              </w:r>
            </w:ins>
          </w:p>
          <w:p w14:paraId="51E0E82F" w14:textId="77777777" w:rsidR="006F7510" w:rsidRPr="0091337A" w:rsidRDefault="006F7510" w:rsidP="006F7510">
            <w:pPr>
              <w:spacing w:after="0"/>
              <w:rPr>
                <w:ins w:id="1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</w:t>
              </w:r>
              <w:r w:rsidRPr="0091337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PDN_Index_Type p_PdnIndex</w:t>
              </w:r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C382AF7" w14:textId="77777777" w:rsidR="006F7510" w:rsidRPr="0091337A" w:rsidRDefault="006F7510" w:rsidP="006F7510">
            <w:pPr>
              <w:spacing w:after="0"/>
              <w:rPr>
                <w:ins w:id="1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</w:t>
              </w:r>
              <w:r w:rsidRPr="0091337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EPS_BearerIdentity p_EpsDefaultBearerId</w:t>
              </w:r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1D5220B" w14:textId="77777777" w:rsidR="006F7510" w:rsidRPr="0091337A" w:rsidRDefault="006F7510" w:rsidP="006F7510">
            <w:pPr>
              <w:spacing w:after="0"/>
              <w:rPr>
                <w:ins w:id="1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2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</w:t>
              </w:r>
              <w:r w:rsidRPr="0091337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BEARER_CONTEXT_TYPE p_BearerContextNumber</w:t>
              </w:r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887D171" w14:textId="77777777" w:rsidR="006F7510" w:rsidRPr="0091337A" w:rsidRDefault="006F7510" w:rsidP="006F7510">
            <w:pPr>
              <w:spacing w:after="0"/>
              <w:rPr>
                <w:ins w:id="2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2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(value) GPRS_Timer p_T3412 := cs_GprsTimer_v_deact,</w:t>
              </w:r>
            </w:ins>
          </w:p>
          <w:p w14:paraId="0D7AC6E7" w14:textId="77777777" w:rsidR="006F7510" w:rsidRPr="0091337A" w:rsidRDefault="006F7510" w:rsidP="006F7510">
            <w:pPr>
              <w:spacing w:after="0"/>
              <w:rPr>
                <w:ins w:id="2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2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GPRS_Timer p_T3402 := omit,</w:t>
              </w:r>
            </w:ins>
          </w:p>
          <w:p w14:paraId="3A2D404B" w14:textId="77777777" w:rsidR="006F7510" w:rsidRPr="0091337A" w:rsidRDefault="006F7510" w:rsidP="006F7510">
            <w:pPr>
              <w:spacing w:after="0"/>
              <w:rPr>
                <w:ins w:id="2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2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GPRS_Timer p_T3423 := omit,</w:t>
              </w:r>
            </w:ins>
          </w:p>
          <w:p w14:paraId="750855CF" w14:textId="77777777" w:rsidR="006F7510" w:rsidRPr="0091337A" w:rsidRDefault="006F7510" w:rsidP="006F7510">
            <w:pPr>
              <w:spacing w:after="0"/>
              <w:rPr>
                <w:ins w:id="2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2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PLMN_List p_EquivalentPlmnList := omit,</w:t>
              </w:r>
            </w:ins>
          </w:p>
          <w:p w14:paraId="5BD0DADC" w14:textId="77777777" w:rsidR="006F7510" w:rsidRPr="0091337A" w:rsidRDefault="006F7510" w:rsidP="006F7510">
            <w:pPr>
              <w:spacing w:after="0"/>
              <w:rPr>
                <w:ins w:id="2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3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integer p_NoOfEmergencyNumbers := 0, // @sic R5-115673 sic@</w:t>
              </w:r>
            </w:ins>
          </w:p>
          <w:p w14:paraId="76692314" w14:textId="77777777" w:rsidR="006F7510" w:rsidRPr="0091337A" w:rsidRDefault="006F7510" w:rsidP="006F7510">
            <w:pPr>
              <w:spacing w:after="0"/>
              <w:rPr>
                <w:ins w:id="3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3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EMM_Cause p_EMM_Cause := omit,</w:t>
              </w:r>
            </w:ins>
          </w:p>
          <w:p w14:paraId="3A73AB74" w14:textId="77777777" w:rsidR="006F7510" w:rsidRPr="0091337A" w:rsidRDefault="006F7510" w:rsidP="006F7510">
            <w:pPr>
              <w:spacing w:after="0"/>
              <w:rPr>
                <w:ins w:id="3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3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DCN_ID p_DCN_Id := omit,</w:t>
              </w:r>
            </w:ins>
          </w:p>
          <w:p w14:paraId="02855E48" w14:textId="77777777" w:rsidR="006F7510" w:rsidRPr="0091337A" w:rsidRDefault="006F7510" w:rsidP="006F7510">
            <w:pPr>
              <w:spacing w:after="0"/>
              <w:rPr>
                <w:ins w:id="3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3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EUTRA_NR_PduSessionInfo_Type p_PduSessionInfo := omit,</w:t>
              </w:r>
            </w:ins>
          </w:p>
          <w:p w14:paraId="517E9B2A" w14:textId="77777777" w:rsidR="006F7510" w:rsidRPr="0091337A" w:rsidRDefault="006F7510" w:rsidP="006F7510">
            <w:pPr>
              <w:spacing w:after="0"/>
              <w:rPr>
                <w:ins w:id="3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3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ExtdProtocolConfigOptions p_ExtdPco := omit) runs on EUTRA_PTC</w:t>
              </w:r>
            </w:ins>
          </w:p>
          <w:p w14:paraId="01137E25" w14:textId="77777777" w:rsidR="006F7510" w:rsidRDefault="006F7510" w:rsidP="006F7510">
            <w:pPr>
              <w:spacing w:after="0"/>
              <w:rPr>
                <w:ins w:id="3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4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>{</w:t>
              </w:r>
            </w:ins>
          </w:p>
          <w:p w14:paraId="63DAFA6D" w14:textId="77777777" w:rsidR="006F7510" w:rsidRPr="0091337A" w:rsidRDefault="006F7510" w:rsidP="006F7510">
            <w:pPr>
              <w:spacing w:after="0"/>
              <w:rPr>
                <w:ins w:id="4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4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PDN_TypeToBeUsed_Type v_PDN_TypeToBeUsed := f_EUTRA_MobileInfo_GetPdnTypeToBeUsed();   /* @sic R5s170307 sic@ */</w:t>
              </w:r>
            </w:ins>
          </w:p>
          <w:p w14:paraId="62C60F26" w14:textId="77777777" w:rsidR="006F7510" w:rsidRPr="0091337A" w:rsidRDefault="006F7510" w:rsidP="006F7510">
            <w:pPr>
              <w:spacing w:after="0"/>
              <w:rPr>
                <w:ins w:id="4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4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NAS_AttDetValue_Type v_AttachType := f_GetEAttachType(p_ForcedAttach); // @sic R5-103673, R5s100795 sic@</w:t>
              </w:r>
            </w:ins>
          </w:p>
          <w:p w14:paraId="63400B28" w14:textId="77777777" w:rsidR="006F7510" w:rsidRPr="0091337A" w:rsidRDefault="006F7510" w:rsidP="006F7510">
            <w:pPr>
              <w:spacing w:after="0"/>
              <w:rPr>
                <w:ins w:id="4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4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2AF8DC04" w14:textId="77777777" w:rsidR="006F7510" w:rsidRPr="0091337A" w:rsidRDefault="006F7510" w:rsidP="006F7510">
            <w:pPr>
              <w:spacing w:after="0"/>
              <w:rPr>
                <w:ins w:id="4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4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GutiParameters_Type v_GutiParams := f_EUTRA_CellInfo_GetGuti(p_CellId);</w:t>
              </w:r>
            </w:ins>
          </w:p>
          <w:p w14:paraId="281D612B" w14:textId="77777777" w:rsidR="006F7510" w:rsidRPr="0091337A" w:rsidRDefault="006F7510" w:rsidP="006F7510">
            <w:pPr>
              <w:spacing w:after="0"/>
              <w:rPr>
                <w:ins w:id="4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5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MobileIdentity v_Guti := f_GutiParameters2MobileIdentity(tsc_IEI_Guti, v_GutiParams);</w:t>
              </w:r>
            </w:ins>
          </w:p>
          <w:p w14:paraId="0A256EB0" w14:textId="77777777" w:rsidR="006F7510" w:rsidRPr="0091337A" w:rsidRDefault="006F7510" w:rsidP="006F7510">
            <w:pPr>
              <w:spacing w:after="0"/>
              <w:rPr>
                <w:ins w:id="5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5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NAS_PlmnId v_PLMN := f_Asn2Nas_PlmnId (v_GutiParams.PLMN_Identity);</w:t>
              </w:r>
            </w:ins>
          </w:p>
          <w:p w14:paraId="59141507" w14:textId="77777777" w:rsidR="006F7510" w:rsidRPr="0091337A" w:rsidRDefault="006F7510" w:rsidP="006F7510">
            <w:pPr>
              <w:spacing w:after="0"/>
              <w:rPr>
                <w:ins w:id="5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5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72778522" w14:textId="77777777" w:rsidR="006F7510" w:rsidRPr="0091337A" w:rsidRDefault="006F7510" w:rsidP="006F7510">
            <w:pPr>
              <w:spacing w:after="0"/>
              <w:rPr>
                <w:ins w:id="5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5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NAS_Lac v_LAC := f_EUTRA_CellInfo_GetLocationAreaCode(p_CellId);</w:t>
              </w:r>
            </w:ins>
          </w:p>
          <w:p w14:paraId="6E3B5027" w14:textId="77777777" w:rsidR="006F7510" w:rsidRPr="0091337A" w:rsidRDefault="006F7510" w:rsidP="006F7510">
            <w:pPr>
              <w:spacing w:after="0"/>
              <w:rPr>
                <w:ins w:id="5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5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LocAreaId v_LAI := f_GetLAI(v_PLMN, v_LAC, p_ForcedAttach); // @sic R5s110176 sic@</w:t>
              </w:r>
            </w:ins>
          </w:p>
          <w:p w14:paraId="747ECA19" w14:textId="77777777" w:rsidR="006F7510" w:rsidRPr="0091337A" w:rsidRDefault="006F7510" w:rsidP="006F7510">
            <w:pPr>
              <w:spacing w:after="0"/>
              <w:rPr>
                <w:ins w:id="5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6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TrackingAreaCode v_TAC := f_EUTRA_CellInfo_GetTAC(p_CellId);</w:t>
              </w:r>
            </w:ins>
          </w:p>
          <w:p w14:paraId="3F1C0A82" w14:textId="77777777" w:rsidR="006F7510" w:rsidRPr="0091337A" w:rsidRDefault="006F7510" w:rsidP="006F7510">
            <w:pPr>
              <w:spacing w:after="0"/>
              <w:rPr>
                <w:ins w:id="6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6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31CBE695" w14:textId="77777777" w:rsidR="006F7510" w:rsidRPr="0091337A" w:rsidRDefault="006F7510" w:rsidP="006F7510">
            <w:pPr>
              <w:spacing w:after="0"/>
              <w:rPr>
                <w:ins w:id="6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6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EmergNumList v_EmergNumList := omit;</w:t>
              </w:r>
            </w:ins>
          </w:p>
          <w:p w14:paraId="7659B54C" w14:textId="77777777" w:rsidR="006F7510" w:rsidRPr="0091337A" w:rsidRDefault="006F7510" w:rsidP="006F7510">
            <w:pPr>
              <w:spacing w:after="0"/>
              <w:rPr>
                <w:ins w:id="6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6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MobileIdentity v_MSId := f_GetMSId(p_ForcedAttach); // @sic R5-103673 sic@</w:t>
              </w:r>
            </w:ins>
          </w:p>
          <w:p w14:paraId="6A8D1646" w14:textId="77777777" w:rsidR="006F7510" w:rsidRPr="0091337A" w:rsidRDefault="006F7510" w:rsidP="006F7510">
            <w:pPr>
              <w:spacing w:after="0"/>
              <w:rPr>
                <w:ins w:id="6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6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ESM_Cause v_ESM_Cause := omit;        // @sic R5s120136 sic@</w:t>
              </w:r>
            </w:ins>
          </w:p>
          <w:p w14:paraId="419C6A66" w14:textId="77777777" w:rsidR="006F7510" w:rsidRPr="0091337A" w:rsidRDefault="006F7510" w:rsidP="006F7510">
            <w:pPr>
              <w:spacing w:after="0"/>
              <w:rPr>
                <w:ins w:id="6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7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PDN_Address v_PDN_Address;</w:t>
              </w:r>
            </w:ins>
          </w:p>
          <w:p w14:paraId="28AAA545" w14:textId="77777777" w:rsidR="006F7510" w:rsidRPr="0091337A" w:rsidRDefault="006F7510" w:rsidP="006F7510">
            <w:pPr>
              <w:spacing w:after="0"/>
              <w:rPr>
                <w:ins w:id="7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7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EmergencyNumList v_EmergencyNumList;</w:t>
              </w:r>
            </w:ins>
          </w:p>
          <w:p w14:paraId="35931638" w14:textId="77777777" w:rsidR="006F7510" w:rsidRPr="0091337A" w:rsidRDefault="006F7510" w:rsidP="006F7510">
            <w:pPr>
              <w:spacing w:after="0"/>
              <w:rPr>
                <w:ins w:id="7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7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66C82720" w14:textId="77777777" w:rsidR="006F7510" w:rsidRPr="0091337A" w:rsidRDefault="006F7510" w:rsidP="006F7510">
            <w:pPr>
              <w:spacing w:after="0"/>
              <w:rPr>
                <w:ins w:id="7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7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if (pc_IPv6 and pc_IPv4) {              /* @sic R5-120234, R5-120541, R5-120542 sic@ */</w:t>
              </w:r>
            </w:ins>
          </w:p>
          <w:p w14:paraId="2791ED17" w14:textId="77777777" w:rsidR="006F7510" w:rsidRPr="0091337A" w:rsidRDefault="006F7510" w:rsidP="006F7510">
            <w:pPr>
              <w:spacing w:after="0"/>
              <w:rPr>
                <w:ins w:id="7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7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select (v_PDN_TypeToBeUsed) {</w:t>
              </w:r>
            </w:ins>
          </w:p>
          <w:p w14:paraId="24414580" w14:textId="77777777" w:rsidR="006F7510" w:rsidRPr="0091337A" w:rsidRDefault="006F7510" w:rsidP="006F7510">
            <w:pPr>
              <w:spacing w:after="0"/>
              <w:rPr>
                <w:ins w:id="7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8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case (forceIPv4only)          { v_ESM_Cause := cs_ESM_Cause_tv('00110010'B); }     // PDN type IPv4 only allowed</w:t>
              </w:r>
            </w:ins>
          </w:p>
          <w:p w14:paraId="7714178A" w14:textId="77777777" w:rsidR="006F7510" w:rsidRPr="0091337A" w:rsidRDefault="006F7510" w:rsidP="006F7510">
            <w:pPr>
              <w:spacing w:after="0"/>
              <w:rPr>
                <w:ins w:id="8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8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case (forceIPv6only)          { v_ESM_Cause := cs_ESM_Cause_tv('00110011'B); }     // PDN type IPv6 only allowed</w:t>
              </w:r>
            </w:ins>
          </w:p>
          <w:p w14:paraId="58D7F361" w14:textId="77777777" w:rsidR="006F7510" w:rsidRPr="0091337A" w:rsidRDefault="006F7510" w:rsidP="006F7510">
            <w:pPr>
              <w:spacing w:after="0"/>
              <w:rPr>
                <w:ins w:id="8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8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case (pdnTypeAsSupportedByUE) { v_ESM_Cause := omit; }</w:t>
              </w:r>
            </w:ins>
          </w:p>
          <w:p w14:paraId="6FA0BFF4" w14:textId="77777777" w:rsidR="006F7510" w:rsidRPr="0091337A" w:rsidRDefault="006F7510" w:rsidP="006F7510">
            <w:pPr>
              <w:spacing w:after="0"/>
              <w:rPr>
                <w:ins w:id="8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8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04F0ED2E" w14:textId="77777777" w:rsidR="006F7510" w:rsidRPr="0091337A" w:rsidRDefault="006F7510" w:rsidP="006F7510">
            <w:pPr>
              <w:spacing w:after="0"/>
              <w:rPr>
                <w:ins w:id="8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8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29C7A2CD" w14:textId="77777777" w:rsidR="006F7510" w:rsidRPr="0091337A" w:rsidRDefault="006F7510" w:rsidP="006F7510">
            <w:pPr>
              <w:spacing w:after="0"/>
              <w:rPr>
                <w:ins w:id="8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9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6ABD68F0" w14:textId="77777777" w:rsidR="006F7510" w:rsidRPr="0091337A" w:rsidRDefault="006F7510" w:rsidP="006F7510">
            <w:pPr>
              <w:spacing w:after="0"/>
              <w:rPr>
                <w:ins w:id="9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9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if (p_NoOfEmergencyNumbers &gt; 0) {</w:t>
              </w:r>
            </w:ins>
          </w:p>
          <w:p w14:paraId="7F6FB08D" w14:textId="77777777" w:rsidR="006F7510" w:rsidRPr="0091337A" w:rsidRDefault="006F7510" w:rsidP="006F7510">
            <w:pPr>
              <w:spacing w:after="0"/>
              <w:rPr>
                <w:ins w:id="9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9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v_EmergencyNumList := f_Get_EmergencyNumList (p_NoOfEmergencyNumbers, f_EUTRA_MobileInfo_GetLocalEmergencyNumberList()); /* @sic R5s141315 sic@ */</w:t>
              </w:r>
            </w:ins>
          </w:p>
          <w:p w14:paraId="7AD50A9A" w14:textId="77777777" w:rsidR="006F7510" w:rsidRPr="0091337A" w:rsidRDefault="006F7510" w:rsidP="006F7510">
            <w:pPr>
              <w:spacing w:after="0"/>
              <w:rPr>
                <w:ins w:id="9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9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f_EUTRA_MobileInfo_SetLocalEmergencyNumberList (v_EmergencyNumList); // save the list of locally usable emergency numbers</w:t>
              </w:r>
            </w:ins>
          </w:p>
          <w:p w14:paraId="5A04C009" w14:textId="77777777" w:rsidR="006F7510" w:rsidRPr="0091337A" w:rsidRDefault="006F7510" w:rsidP="006F7510">
            <w:pPr>
              <w:spacing w:after="0"/>
              <w:rPr>
                <w:ins w:id="9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9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v_EmergNumList := f_Build_EmergNumList(p_NoOfEmergencyNumbers, v_EmergencyNumList);</w:t>
              </w:r>
            </w:ins>
          </w:p>
          <w:p w14:paraId="0348107C" w14:textId="77777777" w:rsidR="006F7510" w:rsidRPr="0091337A" w:rsidRDefault="006F7510" w:rsidP="006F7510">
            <w:pPr>
              <w:spacing w:after="0"/>
              <w:rPr>
                <w:ins w:id="9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0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7EAD1825" w14:textId="77777777" w:rsidR="006F7510" w:rsidRPr="0091337A" w:rsidRDefault="006F7510" w:rsidP="006F7510">
            <w:pPr>
              <w:spacing w:after="0"/>
              <w:rPr>
                <w:ins w:id="101" w:author="MCC160" w:date="2021-11-23T16:36:00Z"/>
                <w:rFonts w:ascii="Courier New" w:hAnsi="Courier New" w:cs="Courier New"/>
                <w:sz w:val="16"/>
                <w:szCs w:val="16"/>
              </w:rPr>
            </w:pPr>
          </w:p>
          <w:p w14:paraId="51843F00" w14:textId="77777777" w:rsidR="006F7510" w:rsidRPr="0091337A" w:rsidRDefault="006F7510" w:rsidP="006F7510">
            <w:pPr>
              <w:spacing w:after="0"/>
              <w:rPr>
                <w:ins w:id="102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03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v_PDN_Address := f_EUTRA_GetPDNAddress(p_IPv4AllocationViaNasFlag, </w:t>
              </w:r>
              <w:r w:rsidRPr="006F751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4" w:author="MCC160" w:date="2021-11-23T16:3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p_PdnIndex</w:t>
              </w:r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971C1A2" w14:textId="77777777" w:rsidR="006F7510" w:rsidRPr="0091337A" w:rsidRDefault="006F7510" w:rsidP="006F7510">
            <w:pPr>
              <w:spacing w:after="0"/>
              <w:rPr>
                <w:ins w:id="10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0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7C1E4D7F" w14:textId="77777777" w:rsidR="006F7510" w:rsidRPr="0091337A" w:rsidRDefault="006F7510" w:rsidP="006F7510">
            <w:pPr>
              <w:spacing w:after="0"/>
              <w:rPr>
                <w:ins w:id="10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0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f_EUTRA_MobileInfo_SetEPS_BearerContext(</w:t>
              </w:r>
              <w:r w:rsidRPr="006F751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9" w:author="MCC160" w:date="2021-11-23T16:3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p_EpsDefaultBearerId</w:t>
              </w:r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 p_PduSessionInfo); // @sic R5-185166 sic@</w:t>
              </w:r>
            </w:ins>
          </w:p>
          <w:p w14:paraId="319005B0" w14:textId="77777777" w:rsidR="006F7510" w:rsidRPr="0091337A" w:rsidRDefault="006F7510" w:rsidP="006F7510">
            <w:pPr>
              <w:spacing w:after="0"/>
              <w:rPr>
                <w:ins w:id="110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11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7D36F0D9" w14:textId="77777777" w:rsidR="006F7510" w:rsidRPr="0091337A" w:rsidRDefault="006F7510" w:rsidP="006F7510">
            <w:pPr>
              <w:spacing w:after="0"/>
              <w:rPr>
                <w:ins w:id="112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13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f_EUTRA_RRCConnectionReconfigurationWithAttachAcceptAllParams(p_CellId,</w:t>
              </w:r>
            </w:ins>
          </w:p>
          <w:p w14:paraId="3FC2B2B6" w14:textId="77777777" w:rsidR="006F7510" w:rsidRPr="0091337A" w:rsidRDefault="006F7510" w:rsidP="006F7510">
            <w:pPr>
              <w:spacing w:after="0"/>
              <w:rPr>
                <w:ins w:id="114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15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r w:rsidRPr="006F751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6" w:author="MCC160" w:date="2021-11-23T16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p_EpsDefaultBearerId</w:t>
              </w:r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    // @sic R5-144797 sic@</w:t>
              </w:r>
            </w:ins>
          </w:p>
          <w:p w14:paraId="2B4ECFF4" w14:textId="77777777" w:rsidR="006F7510" w:rsidRPr="0091337A" w:rsidRDefault="006F7510" w:rsidP="006F7510">
            <w:pPr>
              <w:spacing w:after="0"/>
              <w:rPr>
                <w:ins w:id="11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1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tsc_RRC_TI_Def,</w:t>
              </w:r>
            </w:ins>
          </w:p>
          <w:p w14:paraId="098C8355" w14:textId="77777777" w:rsidR="006F7510" w:rsidRPr="0091337A" w:rsidRDefault="006F7510" w:rsidP="006F7510">
            <w:pPr>
              <w:spacing w:after="0"/>
              <w:rPr>
                <w:ins w:id="11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2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p_EPS_TI,</w:t>
              </w:r>
            </w:ins>
          </w:p>
          <w:p w14:paraId="6E97167D" w14:textId="77777777" w:rsidR="006F7510" w:rsidRPr="0091337A" w:rsidRDefault="006F7510" w:rsidP="006F7510">
            <w:pPr>
              <w:spacing w:after="0"/>
              <w:rPr>
                <w:ins w:id="12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2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v_AttachType,</w:t>
              </w:r>
            </w:ins>
          </w:p>
          <w:p w14:paraId="3546A59C" w14:textId="77777777" w:rsidR="006F7510" w:rsidRPr="0091337A" w:rsidRDefault="006F7510" w:rsidP="006F7510">
            <w:pPr>
              <w:spacing w:after="0"/>
              <w:rPr>
                <w:ins w:id="12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2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v_PDN_Address,</w:t>
              </w:r>
            </w:ins>
          </w:p>
          <w:p w14:paraId="724C103C" w14:textId="77777777" w:rsidR="006F7510" w:rsidRPr="0091337A" w:rsidRDefault="006F7510" w:rsidP="006F7510">
            <w:pPr>
              <w:spacing w:after="0"/>
              <w:rPr>
                <w:ins w:id="12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2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v_Guti,</w:t>
              </w:r>
            </w:ins>
          </w:p>
          <w:p w14:paraId="6B17C156" w14:textId="77777777" w:rsidR="006F7510" w:rsidRPr="0091337A" w:rsidRDefault="006F7510" w:rsidP="006F7510">
            <w:pPr>
              <w:spacing w:after="0"/>
              <w:rPr>
                <w:ins w:id="12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2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cs_TAIListNonConsecutive_lv(v_PLMN, {bit2oct(v_TAC)}),</w:t>
              </w:r>
            </w:ins>
          </w:p>
          <w:p w14:paraId="0960DDAE" w14:textId="77777777" w:rsidR="006F7510" w:rsidRPr="0091337A" w:rsidRDefault="006F7510" w:rsidP="006F7510">
            <w:pPr>
              <w:spacing w:after="0"/>
              <w:rPr>
                <w:ins w:id="12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3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v_LAI,</w:t>
              </w:r>
            </w:ins>
          </w:p>
          <w:p w14:paraId="6425232B" w14:textId="77777777" w:rsidR="006F7510" w:rsidRPr="0091337A" w:rsidRDefault="006F7510" w:rsidP="006F7510">
            <w:pPr>
              <w:spacing w:after="0"/>
              <w:rPr>
                <w:ins w:id="13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3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v_MSId,</w:t>
              </w:r>
            </w:ins>
          </w:p>
          <w:p w14:paraId="7FC302FB" w14:textId="77777777" w:rsidR="006F7510" w:rsidRPr="0091337A" w:rsidRDefault="006F7510" w:rsidP="006F7510">
            <w:pPr>
              <w:spacing w:after="0"/>
              <w:rPr>
                <w:ins w:id="13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3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v_ESM_Cause, // @sic R5-104703 sic@</w:t>
              </w:r>
            </w:ins>
          </w:p>
          <w:p w14:paraId="775659A1" w14:textId="77777777" w:rsidR="006F7510" w:rsidRPr="0091337A" w:rsidRDefault="006F7510" w:rsidP="006F7510">
            <w:pPr>
              <w:spacing w:after="0"/>
              <w:rPr>
                <w:ins w:id="13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3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p_APN,</w:t>
              </w:r>
            </w:ins>
          </w:p>
          <w:p w14:paraId="46B97ED5" w14:textId="77777777" w:rsidR="006F7510" w:rsidRPr="0091337A" w:rsidRDefault="006F7510" w:rsidP="006F7510">
            <w:pPr>
              <w:spacing w:after="0"/>
              <w:rPr>
                <w:ins w:id="13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3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p_PcoToUE,</w:t>
              </w:r>
            </w:ins>
          </w:p>
          <w:p w14:paraId="55438945" w14:textId="77777777" w:rsidR="006F7510" w:rsidRPr="0091337A" w:rsidRDefault="006F7510" w:rsidP="006F7510">
            <w:pPr>
              <w:spacing w:after="0"/>
              <w:rPr>
                <w:ins w:id="13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4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f_GetAdditionalUpdateResult(p_AdditionalUpdateType, p_ForcedAttach), // @sic R5s110176 sic@</w:t>
              </w:r>
            </w:ins>
          </w:p>
          <w:p w14:paraId="1AF5F861" w14:textId="77777777" w:rsidR="006F7510" w:rsidRPr="0091337A" w:rsidRDefault="006F7510" w:rsidP="006F7510">
            <w:pPr>
              <w:spacing w:after="0"/>
              <w:rPr>
                <w:ins w:id="14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4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p_T3412,</w:t>
              </w:r>
            </w:ins>
          </w:p>
          <w:p w14:paraId="694672AF" w14:textId="77777777" w:rsidR="006F7510" w:rsidRPr="0091337A" w:rsidRDefault="006F7510" w:rsidP="006F7510">
            <w:pPr>
              <w:spacing w:after="0"/>
              <w:rPr>
                <w:ins w:id="14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4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                                                            p_T3402,</w:t>
              </w:r>
            </w:ins>
          </w:p>
          <w:p w14:paraId="4EAA8E6C" w14:textId="77777777" w:rsidR="006F7510" w:rsidRPr="0091337A" w:rsidRDefault="006F7510" w:rsidP="006F7510">
            <w:pPr>
              <w:spacing w:after="0"/>
              <w:rPr>
                <w:ins w:id="14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4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p_T3423,</w:t>
              </w:r>
            </w:ins>
          </w:p>
          <w:p w14:paraId="00269FD4" w14:textId="77777777" w:rsidR="006F7510" w:rsidRPr="0091337A" w:rsidRDefault="006F7510" w:rsidP="006F7510">
            <w:pPr>
              <w:spacing w:after="0"/>
              <w:rPr>
                <w:ins w:id="14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4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p_EquivalentPlmnList,</w:t>
              </w:r>
            </w:ins>
          </w:p>
          <w:p w14:paraId="64CE2C47" w14:textId="77777777" w:rsidR="006F7510" w:rsidRPr="0091337A" w:rsidRDefault="006F7510" w:rsidP="006F7510">
            <w:pPr>
              <w:spacing w:after="0"/>
              <w:rPr>
                <w:ins w:id="14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5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v_EmergNumList,         // @sic R5s130681 sic@</w:t>
              </w:r>
            </w:ins>
          </w:p>
          <w:p w14:paraId="54859CB3" w14:textId="77777777" w:rsidR="006F7510" w:rsidRPr="0091337A" w:rsidRDefault="006F7510" w:rsidP="006F7510">
            <w:pPr>
              <w:spacing w:after="0"/>
              <w:rPr>
                <w:ins w:id="15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5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-,</w:t>
              </w:r>
            </w:ins>
          </w:p>
          <w:p w14:paraId="24D95F63" w14:textId="77777777" w:rsidR="006F7510" w:rsidRPr="0091337A" w:rsidRDefault="006F7510" w:rsidP="006F7510">
            <w:pPr>
              <w:spacing w:after="0"/>
              <w:rPr>
                <w:ins w:id="15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5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-,</w:t>
              </w:r>
            </w:ins>
          </w:p>
          <w:p w14:paraId="422D2312" w14:textId="77777777" w:rsidR="006F7510" w:rsidRPr="0091337A" w:rsidRDefault="006F7510" w:rsidP="006F7510">
            <w:pPr>
              <w:spacing w:after="0"/>
              <w:rPr>
                <w:ins w:id="15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5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r w:rsidRPr="006F751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57" w:author="MCC160" w:date="2021-11-23T16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p_BearerContextNumber</w:t>
              </w:r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 // @sic R5-144797 sic@</w:t>
              </w:r>
            </w:ins>
          </w:p>
          <w:p w14:paraId="58A735AA" w14:textId="77777777" w:rsidR="006F7510" w:rsidRPr="0091337A" w:rsidRDefault="006F7510" w:rsidP="006F7510">
            <w:pPr>
              <w:spacing w:after="0"/>
              <w:rPr>
                <w:ins w:id="158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59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p_EMM_Cause, // @sic R5-145971 sic@</w:t>
              </w:r>
            </w:ins>
          </w:p>
          <w:p w14:paraId="21C2A994" w14:textId="77777777" w:rsidR="006F7510" w:rsidRPr="0091337A" w:rsidRDefault="006F7510" w:rsidP="006F7510">
            <w:pPr>
              <w:spacing w:after="0"/>
              <w:rPr>
                <w:ins w:id="160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61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omit,</w:t>
              </w:r>
            </w:ins>
          </w:p>
          <w:p w14:paraId="43F05F0B" w14:textId="77777777" w:rsidR="006F7510" w:rsidRPr="0091337A" w:rsidRDefault="006F7510" w:rsidP="006F7510">
            <w:pPr>
              <w:spacing w:after="0"/>
              <w:rPr>
                <w:ins w:id="162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63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p_DCN_Id, // @sic R5-177082  sic@</w:t>
              </w:r>
            </w:ins>
          </w:p>
          <w:p w14:paraId="777AFF63" w14:textId="77777777" w:rsidR="006F7510" w:rsidRPr="0091337A" w:rsidRDefault="006F7510" w:rsidP="006F7510">
            <w:pPr>
              <w:spacing w:after="0"/>
              <w:rPr>
                <w:ins w:id="164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65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p_ExtdPco); // @sic R5-200649 sic@</w:t>
              </w:r>
            </w:ins>
          </w:p>
          <w:p w14:paraId="55A261F6" w14:textId="44A4635D" w:rsidR="006F7510" w:rsidRPr="00996C8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6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6F7510" w:rsidRPr="003956D5" w14:paraId="49F85646" w14:textId="77777777" w:rsidTr="006964CD">
        <w:tc>
          <w:tcPr>
            <w:tcW w:w="21532" w:type="dxa"/>
            <w:tcMar>
              <w:top w:w="113" w:type="dxa"/>
              <w:bottom w:w="113" w:type="dxa"/>
            </w:tcMar>
          </w:tcPr>
          <w:p w14:paraId="49EDB2BE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r w:rsidRPr="007D1F8E">
              <w:rPr>
                <w:rFonts w:ascii="Courier New" w:hAnsi="Courier New" w:cs="Courier New"/>
                <w:sz w:val="16"/>
                <w:szCs w:val="16"/>
                <w:highlight w:val="cyan"/>
              </w:rPr>
              <w:t>f_EUTRA_InitialRegistration_Step14_15</w:t>
            </w:r>
            <w:r w:rsidRPr="0091337A">
              <w:rPr>
                <w:rFonts w:ascii="Courier New" w:hAnsi="Courier New" w:cs="Courier New"/>
                <w:sz w:val="16"/>
                <w:szCs w:val="16"/>
              </w:rPr>
              <w:t>(EUTRA_CellId_Type p_CellId,</w:t>
            </w:r>
          </w:p>
          <w:p w14:paraId="3EEEF106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EUTRA_ATTACH_Type p_ForcedAttach,</w:t>
            </w:r>
          </w:p>
          <w:p w14:paraId="6FA15063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AdditionalUpdateType p_AdditionalUpdateType,</w:t>
            </w:r>
          </w:p>
          <w:p w14:paraId="1A95E4AC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ProcedureTransactionIdentifier p_EPS_TI,</w:t>
            </w:r>
          </w:p>
          <w:p w14:paraId="037253F5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boolean p_IPv4AllocationViaNasFlag,</w:t>
            </w:r>
          </w:p>
          <w:p w14:paraId="540B9DB1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ProtocolConfigOptions p_PcoToUE,</w:t>
            </w:r>
          </w:p>
          <w:p w14:paraId="5CAD7846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AccessPointName p_APN,</w:t>
            </w:r>
          </w:p>
          <w:p w14:paraId="05EC01A1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(value) GPRS_Timer p_T3412 := cs_GprsTimer_v_deact,</w:t>
            </w:r>
          </w:p>
          <w:p w14:paraId="4A073C0E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GPRS_Timer p_T3402 := omit,</w:t>
            </w:r>
          </w:p>
          <w:p w14:paraId="1297B244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GPRS_Timer p_T3423 := omit,</w:t>
            </w:r>
          </w:p>
          <w:p w14:paraId="609E91A0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PLMN_List p_EquivalentPlmnList := omit,</w:t>
            </w:r>
          </w:p>
          <w:p w14:paraId="3E45866F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integer p_NoOfEmergencyNumbers := 0, // @sic R5-115673 sic@</w:t>
            </w:r>
          </w:p>
          <w:p w14:paraId="0C432BF7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EMM_Cause p_EMM_Cause := omit,</w:t>
            </w:r>
          </w:p>
          <w:p w14:paraId="07FA5BD4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EUTRA_InitialRegistrationPDN_Type p_InitialRegistrationPDN := firstPDN,</w:t>
            </w:r>
          </w:p>
          <w:p w14:paraId="2AA1973A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DCN_ID p_DCN_Id := omit,</w:t>
            </w:r>
          </w:p>
          <w:p w14:paraId="1433634A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EUTRA_NR_PduSessionInfo_Type p_PduSessionInfo := omit,</w:t>
            </w:r>
          </w:p>
          <w:p w14:paraId="1274D1D9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ExtdProtocolConfigOptions p_ExtdPco := omit) runs on EUTRA_PTC</w:t>
            </w:r>
          </w:p>
          <w:p w14:paraId="26A31BA5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{ /* @sic R5-112600: IP address allocation sic@ */</w:t>
            </w:r>
          </w:p>
          <w:p w14:paraId="5A684A0E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/* @sic R5-110796: split into f_EUTRA_InitialRegistration_Step5_13 and f_EUTRA_InitialRegistration_Step14_15 sic@ */</w:t>
            </w:r>
          </w:p>
          <w:p w14:paraId="6DEDCF01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/* @sic R5-120234, R5-120541, R5-120542 sic@ */</w:t>
            </w:r>
          </w:p>
          <w:p w14:paraId="572B43FC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/* @sic R5-144370, R5-144797: p_APN shall not be omit sic@ */</w:t>
            </w:r>
          </w:p>
          <w:p w14:paraId="31DC06AB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/* @sic R5-145971: new parameter p_EMM_Cause sic@ */</w:t>
            </w:r>
          </w:p>
          <w:p w14:paraId="60F8AC14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/* @sic R5s150510: new parameter p_InitialRegistrationPDN sic@ */</w:t>
            </w:r>
          </w:p>
          <w:p w14:paraId="3EEE72ED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/* @sic R5s170307: p_PDN_TypeToBeUsed removed sic@ */</w:t>
            </w:r>
          </w:p>
          <w:p w14:paraId="5CBBCB02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/* @sic R5s180648: got NetworkFeatureSupport from global variable sic@*/</w:t>
            </w:r>
          </w:p>
          <w:p w14:paraId="2B67EE8F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/* @sic R5-199103: p_PduSessionInfo sic@ */</w:t>
            </w:r>
          </w:p>
          <w:p w14:paraId="4D37ADD4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C147B99" w14:textId="0C630884" w:rsidR="006F7510" w:rsidRPr="0091337A" w:rsidDel="005E0BE9" w:rsidRDefault="006F7510" w:rsidP="006F7510">
            <w:pPr>
              <w:spacing w:after="0"/>
              <w:rPr>
                <w:del w:id="16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68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PDN_TypeToBeUsed_Type v_PDN_TypeToBeUsed := f_EUTRA_MobileInfo_GetPdnTypeToBeUsed();   /* @sic R5s170307 sic@ */</w:delText>
              </w:r>
            </w:del>
          </w:p>
          <w:p w14:paraId="68D697C3" w14:textId="1908AB4A" w:rsidR="006F7510" w:rsidRPr="0091337A" w:rsidDel="005E0BE9" w:rsidRDefault="006F7510" w:rsidP="006F7510">
            <w:pPr>
              <w:spacing w:after="0"/>
              <w:rPr>
                <w:del w:id="16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70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NAS_AttDetValue_Type v_AttachType := f_GetEAttachType(p_ForcedAttach); // @sic R5-103673, R5s100795 sic@</w:delText>
              </w:r>
            </w:del>
          </w:p>
          <w:p w14:paraId="0B89055C" w14:textId="7C9FE6CF" w:rsidR="006F7510" w:rsidRPr="0091337A" w:rsidDel="005E0BE9" w:rsidRDefault="006F7510" w:rsidP="006F7510">
            <w:pPr>
              <w:spacing w:after="0"/>
              <w:rPr>
                <w:del w:id="17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72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229F5505" w14:textId="1D66847E" w:rsidR="006F7510" w:rsidRPr="0091337A" w:rsidDel="005E0BE9" w:rsidRDefault="006F7510" w:rsidP="006F7510">
            <w:pPr>
              <w:spacing w:after="0"/>
              <w:rPr>
                <w:del w:id="17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74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GutiParameters_Type v_GutiParams := f_EUTRA_CellInfo_GetGuti(p_CellId);</w:delText>
              </w:r>
            </w:del>
          </w:p>
          <w:p w14:paraId="558D55F1" w14:textId="6A4E0380" w:rsidR="006F7510" w:rsidRPr="0091337A" w:rsidDel="005E0BE9" w:rsidRDefault="006F7510" w:rsidP="006F7510">
            <w:pPr>
              <w:spacing w:after="0"/>
              <w:rPr>
                <w:del w:id="17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76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MobileIdentity v_Guti := f_GutiParameters2MobileIdentity(tsc_IEI_Guti, v_GutiParams);</w:delText>
              </w:r>
            </w:del>
          </w:p>
          <w:p w14:paraId="2A26D013" w14:textId="4DE93C43" w:rsidR="006F7510" w:rsidRPr="0091337A" w:rsidDel="005E0BE9" w:rsidRDefault="006F7510" w:rsidP="006F7510">
            <w:pPr>
              <w:spacing w:after="0"/>
              <w:rPr>
                <w:del w:id="17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78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NAS_PlmnId v_PLMN := f_Asn2Nas_PlmnId (v_GutiParams.PLMN_Identity);</w:delText>
              </w:r>
            </w:del>
          </w:p>
          <w:p w14:paraId="2E09345B" w14:textId="07B9B7D3" w:rsidR="006F7510" w:rsidRPr="0091337A" w:rsidDel="005E0BE9" w:rsidRDefault="006F7510" w:rsidP="006F7510">
            <w:pPr>
              <w:spacing w:after="0"/>
              <w:rPr>
                <w:del w:id="17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80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322A5D87" w14:textId="7ACDD930" w:rsidR="006F7510" w:rsidRPr="0091337A" w:rsidDel="005E0BE9" w:rsidRDefault="006F7510" w:rsidP="006F7510">
            <w:pPr>
              <w:spacing w:after="0"/>
              <w:rPr>
                <w:del w:id="18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82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NAS_Lac v_LAC := f_EUTRA_CellInfo_GetLocationAreaCode(p_CellId);</w:delText>
              </w:r>
            </w:del>
          </w:p>
          <w:p w14:paraId="1E52CF0C" w14:textId="3CC39142" w:rsidR="006F7510" w:rsidRPr="0091337A" w:rsidDel="005E0BE9" w:rsidRDefault="006F7510" w:rsidP="006F7510">
            <w:pPr>
              <w:spacing w:after="0"/>
              <w:rPr>
                <w:del w:id="18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84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LocAreaId v_LAI := f_GetLAI(v_PLMN, v_LAC, p_ForcedAttach); // @sic R5s110176 sic@</w:delText>
              </w:r>
            </w:del>
          </w:p>
          <w:p w14:paraId="69DDD261" w14:textId="35A855C3" w:rsidR="006F7510" w:rsidRPr="0091337A" w:rsidDel="005E0BE9" w:rsidRDefault="006F7510" w:rsidP="006F7510">
            <w:pPr>
              <w:spacing w:after="0"/>
              <w:rPr>
                <w:del w:id="18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86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TrackingAreaCode v_TAC := f_EUTRA_CellInfo_GetTAC(p_CellId);</w:delText>
              </w:r>
            </w:del>
          </w:p>
          <w:p w14:paraId="7DDCB6F7" w14:textId="15EEE9F1" w:rsidR="006F7510" w:rsidRPr="0091337A" w:rsidDel="005E0BE9" w:rsidRDefault="006F7510" w:rsidP="006F7510">
            <w:pPr>
              <w:spacing w:after="0"/>
              <w:rPr>
                <w:del w:id="18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88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176418DF" w14:textId="09917CB3" w:rsidR="006F7510" w:rsidRPr="0091337A" w:rsidDel="005E0BE9" w:rsidRDefault="006F7510" w:rsidP="006F7510">
            <w:pPr>
              <w:spacing w:after="0"/>
              <w:rPr>
                <w:del w:id="18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90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EmergNumList v_EmergNumList := omit;</w:delText>
              </w:r>
            </w:del>
          </w:p>
          <w:p w14:paraId="761ACF4B" w14:textId="45E133A4" w:rsidR="006F7510" w:rsidRPr="0091337A" w:rsidDel="005E0BE9" w:rsidRDefault="006F7510" w:rsidP="006F7510">
            <w:pPr>
              <w:spacing w:after="0"/>
              <w:rPr>
                <w:del w:id="19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92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MobileIdentity v_MSId := f_GetMSId(p_ForcedAttach); // @sic R5-103673 sic@</w:delText>
              </w:r>
            </w:del>
          </w:p>
          <w:p w14:paraId="7D8F577E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var PDN_Index_Type v_PdnIndex := f_EUTRA_InitialRegistrationPdnIndex(p_InitialRegistrationPDN);                   // @sic R5-144797, R5s150510, R5s180526 sic@</w:t>
            </w:r>
          </w:p>
          <w:p w14:paraId="7F1C88A9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var EPS_BearerIdentity v_EpsDefaultBearerId := f_EUTRA_InitialRegistrationEpsBearerId(p_InitialRegistrationPDN);  // @sic R5-144797, R5s150510, R5-183247 sic@</w:t>
            </w:r>
          </w:p>
          <w:p w14:paraId="04B3C065" w14:textId="204FDE90" w:rsidR="006F7510" w:rsidRPr="0091337A" w:rsidDel="005E0BE9" w:rsidRDefault="006F7510" w:rsidP="006F7510">
            <w:pPr>
              <w:spacing w:after="0"/>
              <w:rPr>
                <w:del w:id="19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94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ESM_Cause v_ESM_Cause := omit;        // @sic R5s120136 sic@</w:delText>
              </w:r>
            </w:del>
          </w:p>
          <w:p w14:paraId="7EE8A60C" w14:textId="331A0577" w:rsidR="006F7510" w:rsidRPr="0091337A" w:rsidDel="005E0BE9" w:rsidRDefault="006F7510" w:rsidP="006F7510">
            <w:pPr>
              <w:spacing w:after="0"/>
              <w:rPr>
                <w:del w:id="19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96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PDN_Address v_PDN_Address;</w:delText>
              </w:r>
            </w:del>
          </w:p>
          <w:p w14:paraId="3E3725E0" w14:textId="145F17EE" w:rsidR="006F7510" w:rsidRPr="0091337A" w:rsidDel="005E0BE9" w:rsidRDefault="006F7510" w:rsidP="006F7510">
            <w:pPr>
              <w:spacing w:after="0"/>
              <w:rPr>
                <w:del w:id="19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98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EmergencyNumList v_EmergencyNumList;</w:delText>
              </w:r>
            </w:del>
          </w:p>
          <w:p w14:paraId="64B4E49B" w14:textId="1F25B09F" w:rsidR="006F7510" w:rsidRPr="0091337A" w:rsidDel="005E0BE9" w:rsidRDefault="006F7510" w:rsidP="006F7510">
            <w:pPr>
              <w:spacing w:after="0"/>
              <w:rPr>
                <w:del w:id="19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00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0AB2ED2C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var BEARER_CONTEXT_TYPE v_BearerContextNumber := DEF_1;</w:t>
            </w:r>
          </w:p>
          <w:p w14:paraId="0D4162D1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0789763" w14:textId="04450090" w:rsidR="006F7510" w:rsidRPr="0091337A" w:rsidDel="00A0592B" w:rsidRDefault="006F7510" w:rsidP="006F7510">
            <w:pPr>
              <w:spacing w:after="0"/>
              <w:rPr>
                <w:del w:id="20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0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if (pc_IPv6 and pc_IPv4) {              /* @sic R5-120234, R5-120541, R5-120542 sic@ */</w:delText>
              </w:r>
            </w:del>
          </w:p>
          <w:p w14:paraId="4D5471ED" w14:textId="663337FA" w:rsidR="006F7510" w:rsidRPr="0091337A" w:rsidDel="00A0592B" w:rsidRDefault="006F7510" w:rsidP="006F7510">
            <w:pPr>
              <w:spacing w:after="0"/>
              <w:rPr>
                <w:del w:id="20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0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select (v_PDN_TypeToBeUsed) {</w:delText>
              </w:r>
            </w:del>
          </w:p>
          <w:p w14:paraId="3BA37D72" w14:textId="0DC4C58D" w:rsidR="006F7510" w:rsidRPr="0091337A" w:rsidDel="00A0592B" w:rsidRDefault="006F7510" w:rsidP="006F7510">
            <w:pPr>
              <w:spacing w:after="0"/>
              <w:rPr>
                <w:del w:id="20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0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case (forceIPv4only)          { v_ESM_Cause := cs_ESM_Cause_tv('00110010'B); }     // PDN type IPv4 only allowed</w:delText>
              </w:r>
            </w:del>
          </w:p>
          <w:p w14:paraId="0A104AEB" w14:textId="50DB57C3" w:rsidR="006F7510" w:rsidRPr="0091337A" w:rsidDel="00A0592B" w:rsidRDefault="006F7510" w:rsidP="006F7510">
            <w:pPr>
              <w:spacing w:after="0"/>
              <w:rPr>
                <w:del w:id="20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08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case (forceIPv6only)          { v_ESM_Cause := cs_ESM_Cause_tv('00110011'B); }     // PDN type IPv6 only allowed</w:delText>
              </w:r>
            </w:del>
          </w:p>
          <w:p w14:paraId="2E16DE4E" w14:textId="09C2ADC2" w:rsidR="006F7510" w:rsidRPr="0091337A" w:rsidDel="00A0592B" w:rsidRDefault="006F7510" w:rsidP="006F7510">
            <w:pPr>
              <w:spacing w:after="0"/>
              <w:rPr>
                <w:del w:id="20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10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case (pdnTypeAsSupportedByUE) { v_ESM_Cause := omit; }</w:delText>
              </w:r>
            </w:del>
          </w:p>
          <w:p w14:paraId="3E5B345F" w14:textId="0C909DC2" w:rsidR="006F7510" w:rsidRPr="0091337A" w:rsidDel="00A0592B" w:rsidRDefault="006F7510" w:rsidP="006F7510">
            <w:pPr>
              <w:spacing w:after="0"/>
              <w:rPr>
                <w:del w:id="21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1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4BF4F8C7" w14:textId="2300CA62" w:rsidR="006F7510" w:rsidRPr="0091337A" w:rsidDel="00A0592B" w:rsidRDefault="006F7510" w:rsidP="006F7510">
            <w:pPr>
              <w:spacing w:after="0"/>
              <w:rPr>
                <w:del w:id="21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1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0FF8C316" w14:textId="7060E033" w:rsidR="006F7510" w:rsidRPr="0091337A" w:rsidDel="00A0592B" w:rsidRDefault="006F7510" w:rsidP="006F7510">
            <w:pPr>
              <w:spacing w:after="0"/>
              <w:rPr>
                <w:del w:id="21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1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5560DFD5" w14:textId="4F85F31F" w:rsidR="006F7510" w:rsidRPr="0091337A" w:rsidDel="00A0592B" w:rsidRDefault="006F7510" w:rsidP="006F7510">
            <w:pPr>
              <w:spacing w:after="0"/>
              <w:rPr>
                <w:del w:id="21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18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if (p_NoOfEmergencyNumbers &gt; 0) {</w:delText>
              </w:r>
            </w:del>
          </w:p>
          <w:p w14:paraId="0077DB1B" w14:textId="2B6E1E65" w:rsidR="006F7510" w:rsidRPr="0091337A" w:rsidDel="00A0592B" w:rsidRDefault="006F7510" w:rsidP="006F7510">
            <w:pPr>
              <w:spacing w:after="0"/>
              <w:rPr>
                <w:del w:id="21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20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v_EmergencyNumList := f_Get_EmergencyNumList (p_NoOfEmergencyNumbers, f_EUTRA_MobileInfo_GetLocalEmergencyNumberList()); /* @sic R5s141315 sic@ */</w:delText>
              </w:r>
            </w:del>
          </w:p>
          <w:p w14:paraId="111D3D6E" w14:textId="5FDFB4A6" w:rsidR="006F7510" w:rsidRPr="0091337A" w:rsidDel="00A0592B" w:rsidRDefault="006F7510" w:rsidP="006F7510">
            <w:pPr>
              <w:spacing w:after="0"/>
              <w:rPr>
                <w:del w:id="22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2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f_EUTRA_MobileInfo_SetLocalEmergencyNumberList (v_EmergencyNumList); // save the list of locally usable emergency numbers</w:delText>
              </w:r>
            </w:del>
          </w:p>
          <w:p w14:paraId="29CA554B" w14:textId="24223F1D" w:rsidR="006F7510" w:rsidRPr="0091337A" w:rsidDel="00A0592B" w:rsidRDefault="006F7510" w:rsidP="006F7510">
            <w:pPr>
              <w:spacing w:after="0"/>
              <w:rPr>
                <w:del w:id="22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2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v_EmergNumList := f_Build_EmergNumList(p_NoOfEmergencyNumbers, v_EmergencyNumList);</w:delText>
              </w:r>
            </w:del>
          </w:p>
          <w:p w14:paraId="5236E34B" w14:textId="50DC0A36" w:rsidR="006F7510" w:rsidRPr="0091337A" w:rsidDel="00A0592B" w:rsidRDefault="006F7510" w:rsidP="006F7510">
            <w:pPr>
              <w:spacing w:after="0"/>
              <w:rPr>
                <w:del w:id="22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2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1EBA898E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if (tsc_EUTRA_Registration_PDN1isIMS) {     // @sic R5-144797, R5s141367 sic@</w:t>
            </w:r>
          </w:p>
          <w:p w14:paraId="753BCB86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v_BearerContextNumber := DEF_2;</w:t>
            </w:r>
          </w:p>
          <w:p w14:paraId="11FBC3B3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28F72C9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</w:p>
          <w:p w14:paraId="54334ACE" w14:textId="7F86B481" w:rsidR="006F7510" w:rsidRPr="0091337A" w:rsidDel="00A0592B" w:rsidRDefault="006F7510" w:rsidP="006F7510">
            <w:pPr>
              <w:spacing w:after="0"/>
              <w:rPr>
                <w:del w:id="22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28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v_PDN_Address := f_EUTRA_GetPDNAddress(p_IPv4AllocationViaNasFlag, v_PdnIndex);</w:delText>
              </w:r>
            </w:del>
          </w:p>
          <w:p w14:paraId="4EC9AD1C" w14:textId="6DC7B850" w:rsidR="006F7510" w:rsidRPr="0091337A" w:rsidDel="00A0592B" w:rsidRDefault="006F7510" w:rsidP="006F7510">
            <w:pPr>
              <w:spacing w:after="0"/>
              <w:rPr>
                <w:del w:id="22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30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2A02E7B6" w14:textId="21F6D438" w:rsidR="006F7510" w:rsidRPr="0091337A" w:rsidDel="00A0592B" w:rsidRDefault="006F7510" w:rsidP="006F7510">
            <w:pPr>
              <w:spacing w:after="0"/>
              <w:rPr>
                <w:del w:id="23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3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f_EUTRA_MobileInfo_SetEPS_BearerContext(v_EpsDefaultBearerId, p_PduSessionInfo); // @sic R5-185166 sic@</w:delText>
              </w:r>
            </w:del>
          </w:p>
          <w:p w14:paraId="4C7FF11B" w14:textId="15382543" w:rsidR="006F7510" w:rsidRPr="0091337A" w:rsidDel="00A0592B" w:rsidRDefault="006F7510" w:rsidP="006F7510">
            <w:pPr>
              <w:spacing w:after="0"/>
              <w:rPr>
                <w:del w:id="23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3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6351774B" w14:textId="0DC28CFC" w:rsidR="006F7510" w:rsidRPr="0091337A" w:rsidDel="00A0592B" w:rsidRDefault="006F7510" w:rsidP="006F7510">
            <w:pPr>
              <w:spacing w:after="0"/>
              <w:rPr>
                <w:del w:id="23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3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f_EUTRA_RRCConnectionReconfigurationWithAttachAcceptAllParams(p_CellId,</w:delText>
              </w:r>
            </w:del>
          </w:p>
          <w:p w14:paraId="475A53F5" w14:textId="7BA7503F" w:rsidR="006F7510" w:rsidRPr="0091337A" w:rsidDel="00A0592B" w:rsidRDefault="006F7510" w:rsidP="006F7510">
            <w:pPr>
              <w:spacing w:after="0"/>
              <w:rPr>
                <w:del w:id="23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38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v_EpsDefaultBearerId,    // @sic R5-144797 sic@</w:delText>
              </w:r>
            </w:del>
          </w:p>
          <w:p w14:paraId="6F53C46E" w14:textId="5CBE83A3" w:rsidR="006F7510" w:rsidRPr="0091337A" w:rsidDel="00A0592B" w:rsidRDefault="006F7510" w:rsidP="006F7510">
            <w:pPr>
              <w:spacing w:after="0"/>
              <w:rPr>
                <w:del w:id="23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40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tsc_RRC_TI_Def,</w:delText>
              </w:r>
            </w:del>
          </w:p>
          <w:p w14:paraId="7BA39569" w14:textId="353BD316" w:rsidR="006F7510" w:rsidRPr="0091337A" w:rsidDel="00A0592B" w:rsidRDefault="006F7510" w:rsidP="006F7510">
            <w:pPr>
              <w:spacing w:after="0"/>
              <w:rPr>
                <w:del w:id="24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4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p_EPS_TI,</w:delText>
              </w:r>
            </w:del>
          </w:p>
          <w:p w14:paraId="4DA7DB40" w14:textId="531DC9D5" w:rsidR="006F7510" w:rsidRPr="0091337A" w:rsidDel="00A0592B" w:rsidRDefault="006F7510" w:rsidP="006F7510">
            <w:pPr>
              <w:spacing w:after="0"/>
              <w:rPr>
                <w:del w:id="24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4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v_AttachType,</w:delText>
              </w:r>
            </w:del>
          </w:p>
          <w:p w14:paraId="3B92F4B3" w14:textId="38D4DE39" w:rsidR="006F7510" w:rsidRPr="0091337A" w:rsidDel="00A0592B" w:rsidRDefault="006F7510" w:rsidP="006F7510">
            <w:pPr>
              <w:spacing w:after="0"/>
              <w:rPr>
                <w:del w:id="24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4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v_PDN_Address,</w:delText>
              </w:r>
            </w:del>
          </w:p>
          <w:p w14:paraId="0FC257B0" w14:textId="595E157C" w:rsidR="006F7510" w:rsidRPr="0091337A" w:rsidDel="00A0592B" w:rsidRDefault="006F7510" w:rsidP="006F7510">
            <w:pPr>
              <w:spacing w:after="0"/>
              <w:rPr>
                <w:del w:id="24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48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v_Guti,</w:delText>
              </w:r>
            </w:del>
          </w:p>
          <w:p w14:paraId="2DAABA8E" w14:textId="6D1094D5" w:rsidR="006F7510" w:rsidRPr="0091337A" w:rsidDel="00A0592B" w:rsidRDefault="006F7510" w:rsidP="006F7510">
            <w:pPr>
              <w:spacing w:after="0"/>
              <w:rPr>
                <w:del w:id="24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50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cs_TAIListNonConsecutive_lv(v_PLMN, {bit2oct(v_TAC)}),</w:delText>
              </w:r>
            </w:del>
          </w:p>
          <w:p w14:paraId="09C3953C" w14:textId="302A8DF1" w:rsidR="006F7510" w:rsidRPr="0091337A" w:rsidDel="00A0592B" w:rsidRDefault="006F7510" w:rsidP="006F7510">
            <w:pPr>
              <w:spacing w:after="0"/>
              <w:rPr>
                <w:del w:id="25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5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v_LAI,</w:delText>
              </w:r>
            </w:del>
          </w:p>
          <w:p w14:paraId="2F40C264" w14:textId="2AAA70B3" w:rsidR="006F7510" w:rsidRPr="0091337A" w:rsidDel="00A0592B" w:rsidRDefault="006F7510" w:rsidP="006F7510">
            <w:pPr>
              <w:spacing w:after="0"/>
              <w:rPr>
                <w:del w:id="25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5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v_MSId,</w:delText>
              </w:r>
            </w:del>
          </w:p>
          <w:p w14:paraId="626E3484" w14:textId="67B23A66" w:rsidR="006F7510" w:rsidRPr="0091337A" w:rsidDel="00A0592B" w:rsidRDefault="006F7510" w:rsidP="006F7510">
            <w:pPr>
              <w:spacing w:after="0"/>
              <w:rPr>
                <w:del w:id="25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5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v_ESM_Cause, // @sic R5-104703 sic@</w:delText>
              </w:r>
            </w:del>
          </w:p>
          <w:p w14:paraId="38E1A304" w14:textId="3B773DD0" w:rsidR="006F7510" w:rsidRPr="0091337A" w:rsidDel="00A0592B" w:rsidRDefault="006F7510" w:rsidP="006F7510">
            <w:pPr>
              <w:spacing w:after="0"/>
              <w:rPr>
                <w:del w:id="25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58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p_APN,</w:delText>
              </w:r>
            </w:del>
          </w:p>
          <w:p w14:paraId="43379BFB" w14:textId="688B1779" w:rsidR="006F7510" w:rsidRPr="0091337A" w:rsidDel="00A0592B" w:rsidRDefault="006F7510" w:rsidP="006F7510">
            <w:pPr>
              <w:spacing w:after="0"/>
              <w:rPr>
                <w:del w:id="25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60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p_PcoToUE,</w:delText>
              </w:r>
            </w:del>
          </w:p>
          <w:p w14:paraId="4767C99E" w14:textId="7E0C7433" w:rsidR="006F7510" w:rsidRPr="0091337A" w:rsidDel="00A0592B" w:rsidRDefault="006F7510" w:rsidP="006F7510">
            <w:pPr>
              <w:spacing w:after="0"/>
              <w:rPr>
                <w:del w:id="26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6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f_GetAdditionalUpdateResult(p_AdditionalUpdateType, p_ForcedAttach), // @sic R5s110176 sic@</w:delText>
              </w:r>
            </w:del>
          </w:p>
          <w:p w14:paraId="73AE9FA4" w14:textId="3ED2BD91" w:rsidR="006F7510" w:rsidRPr="0091337A" w:rsidDel="00A0592B" w:rsidRDefault="006F7510" w:rsidP="006F7510">
            <w:pPr>
              <w:spacing w:after="0"/>
              <w:rPr>
                <w:del w:id="26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6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p_T3412,</w:delText>
              </w:r>
            </w:del>
          </w:p>
          <w:p w14:paraId="0D2F5057" w14:textId="35BF3307" w:rsidR="006F7510" w:rsidRPr="0091337A" w:rsidDel="00A0592B" w:rsidRDefault="006F7510" w:rsidP="006F7510">
            <w:pPr>
              <w:spacing w:after="0"/>
              <w:rPr>
                <w:del w:id="26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6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p_T3402,</w:delText>
              </w:r>
            </w:del>
          </w:p>
          <w:p w14:paraId="6B29D386" w14:textId="646064D2" w:rsidR="006F7510" w:rsidRPr="0091337A" w:rsidDel="00A0592B" w:rsidRDefault="006F7510" w:rsidP="006F7510">
            <w:pPr>
              <w:spacing w:after="0"/>
              <w:rPr>
                <w:del w:id="26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68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p_T3423,</w:delText>
              </w:r>
            </w:del>
          </w:p>
          <w:p w14:paraId="3EA4A52E" w14:textId="6108B2CB" w:rsidR="006F7510" w:rsidRPr="0091337A" w:rsidDel="00A0592B" w:rsidRDefault="006F7510" w:rsidP="006F7510">
            <w:pPr>
              <w:spacing w:after="0"/>
              <w:rPr>
                <w:del w:id="26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70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p_EquivalentPlmnList,</w:delText>
              </w:r>
            </w:del>
          </w:p>
          <w:p w14:paraId="4D61A5F5" w14:textId="25BFF2CF" w:rsidR="006F7510" w:rsidRPr="0091337A" w:rsidDel="00A0592B" w:rsidRDefault="006F7510" w:rsidP="006F7510">
            <w:pPr>
              <w:spacing w:after="0"/>
              <w:rPr>
                <w:del w:id="27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7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v_EmergNumList,         // @sic R5s130681 sic@</w:delText>
              </w:r>
            </w:del>
          </w:p>
          <w:p w14:paraId="36289673" w14:textId="622730F2" w:rsidR="006F7510" w:rsidRPr="0091337A" w:rsidDel="00A0592B" w:rsidRDefault="006F7510" w:rsidP="006F7510">
            <w:pPr>
              <w:spacing w:after="0"/>
              <w:rPr>
                <w:del w:id="27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7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-,</w:delText>
              </w:r>
            </w:del>
          </w:p>
          <w:p w14:paraId="4E208993" w14:textId="148D9240" w:rsidR="006F7510" w:rsidRPr="0091337A" w:rsidDel="00A0592B" w:rsidRDefault="006F7510" w:rsidP="006F7510">
            <w:pPr>
              <w:spacing w:after="0"/>
              <w:rPr>
                <w:del w:id="27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7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-,</w:delText>
              </w:r>
            </w:del>
          </w:p>
          <w:p w14:paraId="514AB766" w14:textId="16306F07" w:rsidR="006F7510" w:rsidRPr="0091337A" w:rsidDel="00A0592B" w:rsidRDefault="006F7510" w:rsidP="006F7510">
            <w:pPr>
              <w:spacing w:after="0"/>
              <w:rPr>
                <w:del w:id="27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78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v_BearerContextNumber, // @sic R5-144797 sic@</w:delText>
              </w:r>
            </w:del>
          </w:p>
          <w:p w14:paraId="3A6AAC95" w14:textId="7BA59488" w:rsidR="006F7510" w:rsidRPr="0091337A" w:rsidDel="00A0592B" w:rsidRDefault="006F7510" w:rsidP="006F7510">
            <w:pPr>
              <w:spacing w:after="0"/>
              <w:rPr>
                <w:del w:id="27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80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p_EMM_Cause, // @sic R5-145971 sic@</w:delText>
              </w:r>
            </w:del>
          </w:p>
          <w:p w14:paraId="296B9284" w14:textId="1A402A68" w:rsidR="006F7510" w:rsidRPr="0091337A" w:rsidDel="00A0592B" w:rsidRDefault="006F7510" w:rsidP="006F7510">
            <w:pPr>
              <w:spacing w:after="0"/>
              <w:rPr>
                <w:del w:id="28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8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omit,</w:delText>
              </w:r>
            </w:del>
          </w:p>
          <w:p w14:paraId="1EE0A93F" w14:textId="2AA79B25" w:rsidR="006F7510" w:rsidRPr="0091337A" w:rsidDel="00A0592B" w:rsidRDefault="006F7510" w:rsidP="006F7510">
            <w:pPr>
              <w:spacing w:after="0"/>
              <w:rPr>
                <w:del w:id="28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8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p_DCN_Id, // @sic R5-177082  sic@</w:delText>
              </w:r>
            </w:del>
          </w:p>
          <w:p w14:paraId="2BC9A0D1" w14:textId="07BE4E85" w:rsidR="006F7510" w:rsidRPr="0091337A" w:rsidDel="00A0592B" w:rsidRDefault="006F7510" w:rsidP="006F7510">
            <w:pPr>
              <w:spacing w:after="0"/>
              <w:rPr>
                <w:del w:id="28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8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p_ExtdPco); // @sic R5-200649 sic@</w:delText>
              </w:r>
            </w:del>
          </w:p>
          <w:p w14:paraId="03A36DCE" w14:textId="77777777" w:rsidR="00A0592B" w:rsidRPr="00A0592B" w:rsidRDefault="00A0592B" w:rsidP="00A0592B">
            <w:pPr>
              <w:spacing w:after="0"/>
              <w:rPr>
                <w:ins w:id="287" w:author="MCC160" w:date="2021-11-23T16:50:00Z"/>
                <w:rFonts w:ascii="Courier New" w:hAnsi="Courier New" w:cs="Courier New"/>
                <w:sz w:val="16"/>
                <w:szCs w:val="16"/>
              </w:rPr>
            </w:pPr>
          </w:p>
          <w:p w14:paraId="2FB81F40" w14:textId="77777777" w:rsidR="00A0592B" w:rsidRPr="00A0592B" w:rsidRDefault="00A0592B" w:rsidP="00A0592B">
            <w:pPr>
              <w:spacing w:after="0"/>
              <w:rPr>
                <w:ins w:id="288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289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A0592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90" w:author="MCC160" w:date="2021-11-23T16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f_EUTRA_InitialRegistration_Step14_15_Common</w:t>
              </w:r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(p_CellId,</w:t>
              </w:r>
            </w:ins>
          </w:p>
          <w:p w14:paraId="4593A28E" w14:textId="77777777" w:rsidR="00A0592B" w:rsidRPr="00A0592B" w:rsidRDefault="00A0592B" w:rsidP="00A0592B">
            <w:pPr>
              <w:spacing w:after="0"/>
              <w:rPr>
                <w:ins w:id="291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292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p_ForcedAttach,</w:t>
              </w:r>
            </w:ins>
          </w:p>
          <w:p w14:paraId="4BD0064A" w14:textId="77777777" w:rsidR="00A0592B" w:rsidRPr="00A0592B" w:rsidRDefault="00A0592B" w:rsidP="00A0592B">
            <w:pPr>
              <w:spacing w:after="0"/>
              <w:rPr>
                <w:ins w:id="293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294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p_AdditionalUpdateType,</w:t>
              </w:r>
            </w:ins>
          </w:p>
          <w:p w14:paraId="068E2385" w14:textId="77777777" w:rsidR="00A0592B" w:rsidRPr="00A0592B" w:rsidRDefault="00A0592B" w:rsidP="00A0592B">
            <w:pPr>
              <w:spacing w:after="0"/>
              <w:rPr>
                <w:ins w:id="295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296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p_EPS_TI,</w:t>
              </w:r>
            </w:ins>
          </w:p>
          <w:p w14:paraId="15F5689B" w14:textId="77777777" w:rsidR="00A0592B" w:rsidRPr="00A0592B" w:rsidRDefault="00A0592B" w:rsidP="00A0592B">
            <w:pPr>
              <w:spacing w:after="0"/>
              <w:rPr>
                <w:ins w:id="297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298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p_IPv4AllocationViaNasFlag,</w:t>
              </w:r>
            </w:ins>
          </w:p>
          <w:p w14:paraId="02BABA22" w14:textId="77777777" w:rsidR="00A0592B" w:rsidRPr="00A0592B" w:rsidRDefault="00A0592B" w:rsidP="00A0592B">
            <w:pPr>
              <w:spacing w:after="0"/>
              <w:rPr>
                <w:ins w:id="299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00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p_PcoToUE,</w:t>
              </w:r>
            </w:ins>
          </w:p>
          <w:p w14:paraId="50836A31" w14:textId="77777777" w:rsidR="00A0592B" w:rsidRPr="00A0592B" w:rsidRDefault="00A0592B" w:rsidP="00A0592B">
            <w:pPr>
              <w:spacing w:after="0"/>
              <w:rPr>
                <w:ins w:id="301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02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p_APN,</w:t>
              </w:r>
            </w:ins>
          </w:p>
          <w:p w14:paraId="5C8DAA5A" w14:textId="77777777" w:rsidR="00A0592B" w:rsidRPr="00A0592B" w:rsidRDefault="00A0592B" w:rsidP="00A0592B">
            <w:pPr>
              <w:spacing w:after="0"/>
              <w:rPr>
                <w:ins w:id="303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04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v_PdnIndex,</w:t>
              </w:r>
            </w:ins>
          </w:p>
          <w:p w14:paraId="41CD134A" w14:textId="77777777" w:rsidR="00A0592B" w:rsidRPr="00A0592B" w:rsidRDefault="00A0592B" w:rsidP="00A0592B">
            <w:pPr>
              <w:spacing w:after="0"/>
              <w:rPr>
                <w:ins w:id="305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06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v_EpsDefaultBearerId,</w:t>
              </w:r>
            </w:ins>
          </w:p>
          <w:p w14:paraId="7369DA7E" w14:textId="77777777" w:rsidR="00A0592B" w:rsidRPr="00A0592B" w:rsidRDefault="00A0592B" w:rsidP="00A0592B">
            <w:pPr>
              <w:spacing w:after="0"/>
              <w:rPr>
                <w:ins w:id="307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08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v_BearerContextNumber,</w:t>
              </w:r>
            </w:ins>
          </w:p>
          <w:p w14:paraId="3EF00118" w14:textId="77777777" w:rsidR="00A0592B" w:rsidRPr="00A0592B" w:rsidRDefault="00A0592B" w:rsidP="00A0592B">
            <w:pPr>
              <w:spacing w:after="0"/>
              <w:rPr>
                <w:ins w:id="309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10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p_T3412,</w:t>
              </w:r>
            </w:ins>
          </w:p>
          <w:p w14:paraId="1866D029" w14:textId="77777777" w:rsidR="00A0592B" w:rsidRPr="00A0592B" w:rsidRDefault="00A0592B" w:rsidP="00A0592B">
            <w:pPr>
              <w:spacing w:after="0"/>
              <w:rPr>
                <w:ins w:id="311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12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p_T3402,</w:t>
              </w:r>
            </w:ins>
          </w:p>
          <w:p w14:paraId="3B4C7196" w14:textId="77777777" w:rsidR="00A0592B" w:rsidRPr="00A0592B" w:rsidRDefault="00A0592B" w:rsidP="00A0592B">
            <w:pPr>
              <w:spacing w:after="0"/>
              <w:rPr>
                <w:ins w:id="313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14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p_T3423,</w:t>
              </w:r>
            </w:ins>
          </w:p>
          <w:p w14:paraId="7EAE6646" w14:textId="77777777" w:rsidR="00A0592B" w:rsidRPr="00A0592B" w:rsidRDefault="00A0592B" w:rsidP="00A0592B">
            <w:pPr>
              <w:spacing w:after="0"/>
              <w:rPr>
                <w:ins w:id="315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16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p_EquivalentPlmnList,</w:t>
              </w:r>
            </w:ins>
          </w:p>
          <w:p w14:paraId="03968305" w14:textId="77777777" w:rsidR="00A0592B" w:rsidRPr="00A0592B" w:rsidRDefault="00A0592B" w:rsidP="00A0592B">
            <w:pPr>
              <w:spacing w:after="0"/>
              <w:rPr>
                <w:ins w:id="317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18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p_NoOfEmergencyNumbers,</w:t>
              </w:r>
            </w:ins>
          </w:p>
          <w:p w14:paraId="402D0665" w14:textId="77777777" w:rsidR="00A0592B" w:rsidRPr="00A0592B" w:rsidRDefault="00A0592B" w:rsidP="00A0592B">
            <w:pPr>
              <w:spacing w:after="0"/>
              <w:rPr>
                <w:ins w:id="319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20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p_EMM_Cause,</w:t>
              </w:r>
            </w:ins>
          </w:p>
          <w:p w14:paraId="1A5B37A5" w14:textId="77777777" w:rsidR="00A0592B" w:rsidRPr="00A0592B" w:rsidRDefault="00A0592B" w:rsidP="00A0592B">
            <w:pPr>
              <w:spacing w:after="0"/>
              <w:rPr>
                <w:ins w:id="321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22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p_DCN_Id,</w:t>
              </w:r>
            </w:ins>
          </w:p>
          <w:p w14:paraId="38727E72" w14:textId="77777777" w:rsidR="00A0592B" w:rsidRPr="00A0592B" w:rsidRDefault="00A0592B" w:rsidP="00A0592B">
            <w:pPr>
              <w:spacing w:after="0"/>
              <w:rPr>
                <w:ins w:id="323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24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p_PduSessionInfo,</w:t>
              </w:r>
            </w:ins>
          </w:p>
          <w:p w14:paraId="66F18810" w14:textId="1B69BC86" w:rsidR="00A0592B" w:rsidRDefault="00A0592B" w:rsidP="00A0592B">
            <w:pPr>
              <w:spacing w:after="0"/>
              <w:rPr>
                <w:ins w:id="325" w:author="MCC160" w:date="2021-11-23T16:49:00Z"/>
                <w:rFonts w:ascii="Courier New" w:hAnsi="Courier New" w:cs="Courier New"/>
                <w:sz w:val="16"/>
                <w:szCs w:val="16"/>
              </w:rPr>
            </w:pPr>
            <w:ins w:id="326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p_ExtdPco);</w:t>
              </w:r>
            </w:ins>
          </w:p>
          <w:p w14:paraId="0505C8E3" w14:textId="6612EDB5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813C637" w14:textId="77777777" w:rsidR="00070C0E" w:rsidRDefault="00070C0E" w:rsidP="00070C0E"/>
    <w:p w14:paraId="5C3A30C1" w14:textId="68D371AF" w:rsidR="005C218F" w:rsidRPr="001B6F12" w:rsidRDefault="005C218F" w:rsidP="005C218F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</w:rPr>
        <w:t xml:space="preserve">Change </w:t>
      </w:r>
      <w:r w:rsidR="004708D3">
        <w:rPr>
          <w:rFonts w:ascii="Calibri Light" w:hAnsi="Calibri Light"/>
          <w:b/>
          <w:bCs/>
          <w:i/>
          <w:iCs/>
          <w:sz w:val="28"/>
          <w:szCs w:val="28"/>
        </w:rPr>
        <w:t>2</w:t>
      </w:r>
      <w:r w:rsidRPr="001B6F12">
        <w:rPr>
          <w:rFonts w:ascii="Calibri Light" w:hAnsi="Calibri Light"/>
          <w:b/>
          <w:bCs/>
          <w:i/>
          <w:iCs/>
          <w:sz w:val="28"/>
          <w:szCs w:val="28"/>
        </w:rPr>
        <w:t xml:space="preserve"> – </w:t>
      </w:r>
      <w:r w:rsidR="00A757F9" w:rsidRPr="00A757F9">
        <w:rPr>
          <w:rFonts w:ascii="Calibri Light" w:hAnsi="Calibri Light"/>
          <w:b/>
          <w:bCs/>
          <w:i/>
          <w:iCs/>
          <w:sz w:val="28"/>
          <w:szCs w:val="28"/>
        </w:rPr>
        <w:t>f_EUTRA_RRCConnectionReconfiguration_Common</w:t>
      </w:r>
    </w:p>
    <w:p w14:paraId="3F6D4A2F" w14:textId="3975E06B" w:rsidR="005C218F" w:rsidRDefault="00A757F9" w:rsidP="005C218F">
      <w:r w:rsidRPr="00A757F9">
        <w:t>f_EUTRA_RRCConnectionReconfiguration_Common</w:t>
      </w:r>
      <w:r>
        <w:t xml:space="preserve"> split into </w:t>
      </w:r>
      <w:r w:rsidRPr="00A757F9">
        <w:t>f_EUTRA_RRCConnectionReconfiguration_Common</w:t>
      </w:r>
      <w:r>
        <w:t xml:space="preserve"> and </w:t>
      </w:r>
      <w:r w:rsidRPr="00A757F9">
        <w:t>f_EUTRA_RRCConnectionReconfiguration_</w:t>
      </w:r>
      <w:r>
        <w:t>Send</w:t>
      </w:r>
      <w:r w:rsidR="00B17571">
        <w:t>.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5C218F" w:rsidRPr="003956D5" w14:paraId="7C901F0B" w14:textId="77777777" w:rsidTr="007C6ED8">
        <w:tc>
          <w:tcPr>
            <w:tcW w:w="21532" w:type="dxa"/>
            <w:tcMar>
              <w:top w:w="113" w:type="dxa"/>
              <w:bottom w:w="113" w:type="dxa"/>
            </w:tcMar>
          </w:tcPr>
          <w:p w14:paraId="15AD87FA" w14:textId="77777777" w:rsidR="00D2173E" w:rsidRPr="00D2173E" w:rsidRDefault="00D2173E" w:rsidP="00D2173E">
            <w:pPr>
              <w:spacing w:after="0"/>
              <w:rPr>
                <w:ins w:id="32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2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r w:rsidRPr="00D2173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f_EUTRA_RRCConnectionReconfiguration_Send</w:t>
              </w:r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(EUTRA_CellId_Type p_CellId,</w:t>
              </w:r>
            </w:ins>
          </w:p>
          <w:p w14:paraId="3D464CD3" w14:textId="77777777" w:rsidR="00D2173E" w:rsidRPr="00D2173E" w:rsidRDefault="00D2173E" w:rsidP="00D2173E">
            <w:pPr>
              <w:spacing w:after="0"/>
              <w:rPr>
                <w:ins w:id="329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3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RRC_TransactionIdentifier p_RRC_TI,</w:t>
              </w:r>
            </w:ins>
          </w:p>
          <w:p w14:paraId="4CFE0DAC" w14:textId="77777777" w:rsidR="00D2173E" w:rsidRPr="00D2173E" w:rsidRDefault="00D2173E" w:rsidP="00D2173E">
            <w:pPr>
              <w:spacing w:after="0"/>
              <w:rPr>
                <w:ins w:id="331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32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UInt_Type p_NoOfAddDRBs_UM := 0,</w:t>
              </w:r>
            </w:ins>
          </w:p>
          <w:p w14:paraId="495F6337" w14:textId="77777777" w:rsidR="00D2173E" w:rsidRPr="00D2173E" w:rsidRDefault="00D2173E" w:rsidP="00D2173E">
            <w:pPr>
              <w:spacing w:after="0"/>
              <w:rPr>
                <w:ins w:id="33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3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(omit) SRB_ToAddModList p_SRB_ToAddModList := omit,</w:t>
              </w:r>
            </w:ins>
          </w:p>
          <w:p w14:paraId="6B6E05C0" w14:textId="77777777" w:rsidR="00D2173E" w:rsidRPr="00D2173E" w:rsidRDefault="00D2173E" w:rsidP="00D2173E">
            <w:pPr>
              <w:spacing w:after="0"/>
              <w:rPr>
                <w:ins w:id="335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36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(value) DRB_ToAddModList p_DRB_ToAddModList,</w:t>
              </w:r>
            </w:ins>
          </w:p>
          <w:p w14:paraId="76DF8F9B" w14:textId="77777777" w:rsidR="00D2173E" w:rsidRPr="00D2173E" w:rsidRDefault="00D2173E" w:rsidP="00D2173E">
            <w:pPr>
              <w:spacing w:after="0"/>
              <w:rPr>
                <w:ins w:id="33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3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(omit) MAC_MainConfig_Type p_MAC_MainConfig := omit,</w:t>
              </w:r>
            </w:ins>
          </w:p>
          <w:p w14:paraId="79952D0F" w14:textId="77777777" w:rsidR="00D2173E" w:rsidRPr="00D2173E" w:rsidRDefault="00D2173E" w:rsidP="00D2173E">
            <w:pPr>
              <w:spacing w:after="0"/>
              <w:rPr>
                <w:ins w:id="339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4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(omit) PhysicalConfigDedicated p_PhysicalConfigDedicated := omit,</w:t>
              </w:r>
            </w:ins>
          </w:p>
          <w:p w14:paraId="6AEE8D1C" w14:textId="77777777" w:rsidR="00D2173E" w:rsidRPr="00D2173E" w:rsidRDefault="00D2173E" w:rsidP="00D2173E">
            <w:pPr>
              <w:spacing w:after="0"/>
              <w:rPr>
                <w:ins w:id="341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42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(omit) NAS_MSG_RequestList_Type p_NAS_MsgList := omit,</w:t>
              </w:r>
            </w:ins>
          </w:p>
          <w:p w14:paraId="5CA86454" w14:textId="77777777" w:rsidR="00D2173E" w:rsidRPr="00D2173E" w:rsidRDefault="00D2173E" w:rsidP="00D2173E">
            <w:pPr>
              <w:spacing w:after="0"/>
              <w:rPr>
                <w:ins w:id="34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4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(omit) RLF_TimersAndConstants_r9 p_RLF_TimersAndConstants_r9 := omit,</w:t>
              </w:r>
            </w:ins>
          </w:p>
          <w:p w14:paraId="431DDFC7" w14:textId="77777777" w:rsidR="00D2173E" w:rsidRPr="00D2173E" w:rsidRDefault="00D2173E" w:rsidP="00D2173E">
            <w:pPr>
              <w:spacing w:after="0"/>
              <w:rPr>
                <w:ins w:id="345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46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(omit) DownlinkAntennaGroupConfig_Type p_DownlinkAntennaGroupConfig := omit,</w:t>
              </w:r>
            </w:ins>
          </w:p>
          <w:p w14:paraId="6C1EB965" w14:textId="77777777" w:rsidR="00D2173E" w:rsidRPr="00D2173E" w:rsidRDefault="00D2173E" w:rsidP="00D2173E">
            <w:pPr>
              <w:spacing w:after="0"/>
              <w:rPr>
                <w:ins w:id="34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4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(omit) RRCConnectionReconfiguration_v890_IEs p_RRCConnectionReconfiguration_v890_IEs := omit) runs on EUTRA_PTC</w:t>
              </w:r>
            </w:ins>
          </w:p>
          <w:p w14:paraId="71BB4B4E" w14:textId="77777777" w:rsidR="00D2173E" w:rsidRPr="00D2173E" w:rsidRDefault="00D2173E" w:rsidP="00D2173E">
            <w:pPr>
              <w:spacing w:after="0"/>
              <w:rPr>
                <w:ins w:id="349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5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3944D3AA" w14:textId="77777777" w:rsidR="00D2173E" w:rsidRPr="00D2173E" w:rsidRDefault="00D2173E" w:rsidP="00D2173E">
            <w:pPr>
              <w:spacing w:after="0"/>
              <w:rPr>
                <w:ins w:id="351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52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EUTRA_FDD_TDD_CellInfo_Type v_EUTRA_FDD_TDD_Info := f_EUTRA_CellInfo_GetFDD_TDD_Info (p_CellId); //Get FDD or TDD mode from Cell-configuration</w:t>
              </w:r>
            </w:ins>
          </w:p>
          <w:p w14:paraId="207902FE" w14:textId="77777777" w:rsidR="00D2173E" w:rsidRPr="00D2173E" w:rsidRDefault="00D2173E" w:rsidP="00D2173E">
            <w:pPr>
              <w:spacing w:after="0"/>
              <w:rPr>
                <w:ins w:id="35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5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MAC_MainConfig_Type v_MAC_MainConfig;</w:t>
              </w:r>
            </w:ins>
          </w:p>
          <w:p w14:paraId="5D7482C5" w14:textId="77777777" w:rsidR="00D2173E" w:rsidRPr="00D2173E" w:rsidRDefault="00D2173E" w:rsidP="00D2173E">
            <w:pPr>
              <w:spacing w:after="0"/>
              <w:rPr>
                <w:ins w:id="355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56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var template (omit)  PhysicalConfigDedicated v_PhysicalConfigDedicated;</w:t>
              </w:r>
            </w:ins>
          </w:p>
          <w:p w14:paraId="59C997C1" w14:textId="77777777" w:rsidR="00D2173E" w:rsidRPr="00D2173E" w:rsidRDefault="00D2173E" w:rsidP="00D2173E">
            <w:pPr>
              <w:spacing w:after="0"/>
              <w:rPr>
                <w:ins w:id="35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5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RadioResourceConfigDedicated  v_RadioResourceConfigDedicated;</w:t>
              </w:r>
            </w:ins>
          </w:p>
          <w:p w14:paraId="25CFBF4D" w14:textId="77777777" w:rsidR="00D2173E" w:rsidRPr="00D2173E" w:rsidRDefault="00D2173E" w:rsidP="00D2173E">
            <w:pPr>
              <w:spacing w:after="0"/>
              <w:rPr>
                <w:ins w:id="359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6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DRX_Config v_DRX_Config;</w:t>
              </w:r>
            </w:ins>
          </w:p>
          <w:p w14:paraId="2DEAADF0" w14:textId="77777777" w:rsidR="00D2173E" w:rsidRPr="00D2173E" w:rsidRDefault="00D2173E" w:rsidP="00D2173E">
            <w:pPr>
              <w:spacing w:after="0"/>
              <w:rPr>
                <w:ins w:id="361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62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PhysicalConfigDedicated_AntennaInfo_Type v_AntennaInfo := f_EUTRA_CellInfo_GetAntennaInfoDedicated (p_CellId); //@sic R5-100786 sic@</w:t>
              </w:r>
            </w:ins>
          </w:p>
          <w:p w14:paraId="1F1F962C" w14:textId="77777777" w:rsidR="00D2173E" w:rsidRPr="00D2173E" w:rsidRDefault="00D2173E" w:rsidP="00D2173E">
            <w:pPr>
              <w:spacing w:after="0"/>
              <w:rPr>
                <w:ins w:id="36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6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TimingInfo_Type v_TimingInfo := cs_TimingInfo_Now;   /* @sic R5-104796 DRX support sic@ */</w:t>
              </w:r>
            </w:ins>
          </w:p>
          <w:p w14:paraId="19D0E27D" w14:textId="77777777" w:rsidR="00D2173E" w:rsidRPr="00D2173E" w:rsidRDefault="00D2173E" w:rsidP="00D2173E">
            <w:pPr>
              <w:spacing w:after="0"/>
              <w:rPr>
                <w:ins w:id="365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66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var integer v_NoOfNASPDUs;</w:t>
              </w:r>
            </w:ins>
          </w:p>
          <w:p w14:paraId="7D8D9A57" w14:textId="77777777" w:rsidR="00D2173E" w:rsidRPr="00D2173E" w:rsidRDefault="00D2173E" w:rsidP="00D2173E">
            <w:pPr>
              <w:spacing w:after="0"/>
              <w:rPr>
                <w:ins w:id="36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6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var SubFrameTiming_Type v_SubFrameTiming;</w:t>
              </w:r>
            </w:ins>
          </w:p>
          <w:p w14:paraId="3C670001" w14:textId="77777777" w:rsidR="00D2173E" w:rsidRPr="00D2173E" w:rsidRDefault="00D2173E" w:rsidP="00D2173E">
            <w:pPr>
              <w:spacing w:after="0"/>
              <w:rPr>
                <w:ins w:id="369" w:author="MCC160" w:date="2021-11-27T12:39:00Z"/>
                <w:rFonts w:ascii="Courier New" w:hAnsi="Courier New" w:cs="Courier New"/>
                <w:sz w:val="16"/>
                <w:szCs w:val="16"/>
              </w:rPr>
            </w:pPr>
          </w:p>
          <w:p w14:paraId="5677FEB4" w14:textId="77777777" w:rsidR="00D2173E" w:rsidRPr="00D2173E" w:rsidRDefault="00D2173E" w:rsidP="00D2173E">
            <w:pPr>
              <w:spacing w:after="0"/>
              <w:rPr>
                <w:ins w:id="37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7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if (isvalue(p_MAC_MainConfig)) {</w:t>
              </w:r>
            </w:ins>
          </w:p>
          <w:p w14:paraId="54731F26" w14:textId="77777777" w:rsidR="00D2173E" w:rsidRPr="00D2173E" w:rsidRDefault="00D2173E" w:rsidP="00D2173E">
            <w:pPr>
              <w:spacing w:after="0"/>
              <w:rPr>
                <w:ins w:id="372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73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v_MAC_MainConfig := valueof(p_MAC_MainConfig);</w:t>
              </w:r>
            </w:ins>
          </w:p>
          <w:p w14:paraId="5F7ED3E3" w14:textId="77777777" w:rsidR="00D2173E" w:rsidRPr="00D2173E" w:rsidRDefault="00D2173E" w:rsidP="00D2173E">
            <w:pPr>
              <w:spacing w:after="0"/>
              <w:rPr>
                <w:ins w:id="374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75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1F939890" w14:textId="77777777" w:rsidR="00D2173E" w:rsidRPr="00D2173E" w:rsidRDefault="00D2173E" w:rsidP="00D2173E">
            <w:pPr>
              <w:spacing w:after="0"/>
              <w:rPr>
                <w:ins w:id="37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7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else {</w:t>
              </w:r>
            </w:ins>
          </w:p>
          <w:p w14:paraId="7C5091C5" w14:textId="77777777" w:rsidR="00D2173E" w:rsidRPr="00D2173E" w:rsidRDefault="00D2173E" w:rsidP="00D2173E">
            <w:pPr>
              <w:spacing w:after="0"/>
              <w:rPr>
                <w:ins w:id="37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7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if (p_NoOfAddDRBs_UM &gt; 0) {                /* @sic R5-104796 DRX support sic@ */</w:t>
              </w:r>
            </w:ins>
          </w:p>
          <w:p w14:paraId="39F51B04" w14:textId="77777777" w:rsidR="00D2173E" w:rsidRPr="00D2173E" w:rsidRDefault="00D2173E" w:rsidP="00D2173E">
            <w:pPr>
              <w:spacing w:after="0"/>
              <w:rPr>
                <w:ins w:id="38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8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v_MAC_MainConfig := cs_508_MAC_MainConfig_Explicit_RBC_DrxS; // short DRX cycle acc. to note in 36.508 table 4.6.3-16</w:t>
              </w:r>
            </w:ins>
          </w:p>
          <w:p w14:paraId="0B1A4A63" w14:textId="77777777" w:rsidR="00D2173E" w:rsidRPr="00D2173E" w:rsidRDefault="00D2173E" w:rsidP="00D2173E">
            <w:pPr>
              <w:spacing w:after="0"/>
              <w:rPr>
                <w:ins w:id="382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83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0AA47AF4" w14:textId="77777777" w:rsidR="00D2173E" w:rsidRPr="00D2173E" w:rsidRDefault="00D2173E" w:rsidP="00D2173E">
            <w:pPr>
              <w:spacing w:after="0"/>
              <w:rPr>
                <w:ins w:id="384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85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else {</w:t>
              </w:r>
            </w:ins>
          </w:p>
          <w:p w14:paraId="630DA4F3" w14:textId="77777777" w:rsidR="00D2173E" w:rsidRPr="00D2173E" w:rsidRDefault="00D2173E" w:rsidP="00D2173E">
            <w:pPr>
              <w:spacing w:after="0"/>
              <w:rPr>
                <w:ins w:id="38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8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v_MAC_MainConfig := cs_508_MAC_MainConfig_Explicit_RBC_DrxL; // long DRX cycle acc. to note in 36.508 table 4.6.3-16</w:t>
              </w:r>
            </w:ins>
          </w:p>
          <w:p w14:paraId="1D7DF4F7" w14:textId="77777777" w:rsidR="00D2173E" w:rsidRPr="00D2173E" w:rsidRDefault="00D2173E" w:rsidP="00D2173E">
            <w:pPr>
              <w:spacing w:after="0"/>
              <w:rPr>
                <w:ins w:id="38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8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042B76C9" w14:textId="77777777" w:rsidR="00D2173E" w:rsidRPr="00D2173E" w:rsidRDefault="00D2173E" w:rsidP="00D2173E">
            <w:pPr>
              <w:spacing w:after="0"/>
              <w:rPr>
                <w:ins w:id="39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9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1278A256" w14:textId="77777777" w:rsidR="00D2173E" w:rsidRPr="00D2173E" w:rsidRDefault="00D2173E" w:rsidP="00D2173E">
            <w:pPr>
              <w:spacing w:after="0"/>
              <w:rPr>
                <w:ins w:id="392" w:author="MCC160" w:date="2021-11-27T12:39:00Z"/>
                <w:rFonts w:ascii="Courier New" w:hAnsi="Courier New" w:cs="Courier New"/>
                <w:sz w:val="16"/>
                <w:szCs w:val="16"/>
              </w:rPr>
            </w:pPr>
          </w:p>
          <w:p w14:paraId="38F88240" w14:textId="77777777" w:rsidR="00D2173E" w:rsidRPr="00D2173E" w:rsidRDefault="00D2173E" w:rsidP="00D2173E">
            <w:pPr>
              <w:spacing w:after="0"/>
              <w:rPr>
                <w:ins w:id="39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9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if (isvalue(p_PhysicalConfigDedicated)) {</w:t>
              </w:r>
            </w:ins>
          </w:p>
          <w:p w14:paraId="30A9B641" w14:textId="77777777" w:rsidR="00D2173E" w:rsidRPr="00D2173E" w:rsidRDefault="00D2173E" w:rsidP="00D2173E">
            <w:pPr>
              <w:spacing w:after="0"/>
              <w:rPr>
                <w:ins w:id="395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96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v_PhysicalConfigDedicated := valueof(p_PhysicalConfigDedicated);</w:t>
              </w:r>
            </w:ins>
          </w:p>
          <w:p w14:paraId="79C1AFC1" w14:textId="77777777" w:rsidR="00D2173E" w:rsidRPr="00D2173E" w:rsidRDefault="00D2173E" w:rsidP="00D2173E">
            <w:pPr>
              <w:spacing w:after="0"/>
              <w:rPr>
                <w:ins w:id="39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9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} else {</w:t>
              </w:r>
            </w:ins>
          </w:p>
          <w:p w14:paraId="16807EA5" w14:textId="77777777" w:rsidR="00D2173E" w:rsidRPr="00D2173E" w:rsidRDefault="00D2173E" w:rsidP="00D2173E">
            <w:pPr>
              <w:spacing w:after="0"/>
              <w:rPr>
                <w:ins w:id="399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0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if (isvalue(p_SRB_ToAddModList)) {   // @sic R5-130491, R5-121736, R5-121737 - support of MO, MT video call: per default PhysicalConfigDedicated are needed only if SRB2 is configured too sic@</w:t>
              </w:r>
            </w:ins>
          </w:p>
          <w:p w14:paraId="5A873969" w14:textId="77777777" w:rsidR="00D2173E" w:rsidRPr="00D2173E" w:rsidRDefault="00D2173E" w:rsidP="00D2173E">
            <w:pPr>
              <w:spacing w:after="0"/>
              <w:rPr>
                <w:ins w:id="401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02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v_PhysicalConfigDedicated := cs_508_PhysicalConfigDedicated_Default_RBC(v_EUTRA_FDD_TDD_Info.cqi_ReportConfig,</w:t>
              </w:r>
            </w:ins>
          </w:p>
          <w:p w14:paraId="10B25733" w14:textId="77777777" w:rsidR="00D2173E" w:rsidRPr="00D2173E" w:rsidRDefault="00D2173E" w:rsidP="00D2173E">
            <w:pPr>
              <w:spacing w:after="0"/>
              <w:rPr>
                <w:ins w:id="40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0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v_EUTRA_FDD_TDD_Info.soundingRS_UL_Config,</w:t>
              </w:r>
            </w:ins>
          </w:p>
          <w:p w14:paraId="24C80224" w14:textId="77777777" w:rsidR="00D2173E" w:rsidRPr="00D2173E" w:rsidRDefault="00D2173E" w:rsidP="00D2173E">
            <w:pPr>
              <w:spacing w:after="0"/>
              <w:rPr>
                <w:ins w:id="405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06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v_AntennaInfo);</w:t>
              </w:r>
            </w:ins>
          </w:p>
          <w:p w14:paraId="2806E4EA" w14:textId="77777777" w:rsidR="00D2173E" w:rsidRPr="00D2173E" w:rsidRDefault="00D2173E" w:rsidP="00D2173E">
            <w:pPr>
              <w:spacing w:after="0"/>
              <w:rPr>
                <w:ins w:id="40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0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} else {</w:t>
              </w:r>
            </w:ins>
          </w:p>
          <w:p w14:paraId="2B88A393" w14:textId="77777777" w:rsidR="00D2173E" w:rsidRPr="00D2173E" w:rsidRDefault="00D2173E" w:rsidP="00D2173E">
            <w:pPr>
              <w:spacing w:after="0"/>
              <w:rPr>
                <w:ins w:id="409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1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v_PhysicalConfigDedicated := omit;</w:t>
              </w:r>
            </w:ins>
          </w:p>
          <w:p w14:paraId="33F80B94" w14:textId="77777777" w:rsidR="00D2173E" w:rsidRPr="00D2173E" w:rsidRDefault="00D2173E" w:rsidP="00D2173E">
            <w:pPr>
              <w:spacing w:after="0"/>
              <w:rPr>
                <w:ins w:id="411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12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4DE10A0D" w14:textId="77777777" w:rsidR="00D2173E" w:rsidRPr="00D2173E" w:rsidRDefault="00D2173E" w:rsidP="00D2173E">
            <w:pPr>
              <w:spacing w:after="0"/>
              <w:rPr>
                <w:ins w:id="41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1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4D4B7408" w14:textId="77777777" w:rsidR="00D2173E" w:rsidRPr="00D2173E" w:rsidRDefault="00D2173E" w:rsidP="00D2173E">
            <w:pPr>
              <w:spacing w:after="0"/>
              <w:rPr>
                <w:ins w:id="415" w:author="MCC160" w:date="2021-11-27T12:39:00Z"/>
                <w:rFonts w:ascii="Courier New" w:hAnsi="Courier New" w:cs="Courier New"/>
                <w:sz w:val="16"/>
                <w:szCs w:val="16"/>
              </w:rPr>
            </w:pPr>
          </w:p>
          <w:p w14:paraId="62AF328B" w14:textId="77777777" w:rsidR="00D2173E" w:rsidRPr="00D2173E" w:rsidRDefault="00D2173E" w:rsidP="00D2173E">
            <w:pPr>
              <w:spacing w:after="0"/>
              <w:rPr>
                <w:ins w:id="41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1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v_RadioResourceConfigDedicated := cds_RadioResourceConfigDedicated_SrbDrbConfig(p_SRB_ToAddModList,           // @sic R5-130491, R5-121736, R5-121737 - support of MO, MT video call sic@</w:t>
              </w:r>
            </w:ins>
          </w:p>
          <w:p w14:paraId="7632DDF4" w14:textId="77777777" w:rsidR="00D2173E" w:rsidRPr="00D2173E" w:rsidRDefault="00D2173E" w:rsidP="00D2173E">
            <w:pPr>
              <w:spacing w:after="0"/>
              <w:rPr>
                <w:ins w:id="41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1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p_DRB_ToAddModList,</w:t>
              </w:r>
            </w:ins>
          </w:p>
          <w:p w14:paraId="1879C338" w14:textId="77777777" w:rsidR="00D2173E" w:rsidRPr="00D2173E" w:rsidRDefault="00D2173E" w:rsidP="00D2173E">
            <w:pPr>
              <w:spacing w:after="0"/>
              <w:rPr>
                <w:ins w:id="42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2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v_MAC_MainConfig,</w:t>
              </w:r>
            </w:ins>
          </w:p>
          <w:p w14:paraId="1242EC46" w14:textId="77777777" w:rsidR="00D2173E" w:rsidRPr="00D2173E" w:rsidRDefault="00D2173E" w:rsidP="00D2173E">
            <w:pPr>
              <w:spacing w:after="0"/>
              <w:rPr>
                <w:ins w:id="422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23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v_PhysicalConfigDedicated,</w:t>
              </w:r>
            </w:ins>
          </w:p>
          <w:p w14:paraId="2C6F045C" w14:textId="77777777" w:rsidR="00D2173E" w:rsidRPr="00D2173E" w:rsidRDefault="00D2173E" w:rsidP="00D2173E">
            <w:pPr>
              <w:spacing w:after="0"/>
              <w:rPr>
                <w:ins w:id="424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25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p_RLF_TimersAndConstants_r9); // @sic R5s120808 sic@</w:t>
              </w:r>
            </w:ins>
          </w:p>
          <w:p w14:paraId="3A07097A" w14:textId="77777777" w:rsidR="00D2173E" w:rsidRPr="00D2173E" w:rsidRDefault="00D2173E" w:rsidP="00D2173E">
            <w:pPr>
              <w:spacing w:after="0"/>
              <w:rPr>
                <w:ins w:id="42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2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</w:p>
          <w:p w14:paraId="3B034ECF" w14:textId="77777777" w:rsidR="00D2173E" w:rsidRPr="00D2173E" w:rsidRDefault="00D2173E" w:rsidP="00D2173E">
            <w:pPr>
              <w:spacing w:after="0"/>
              <w:rPr>
                <w:ins w:id="42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2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if (p_NoOfAddDRBs_UM &gt; 0) {    /* @sic R5-104796 DRX support sic@ */</w:t>
              </w:r>
            </w:ins>
          </w:p>
          <w:p w14:paraId="08F32B9A" w14:textId="77777777" w:rsidR="00D2173E" w:rsidRPr="00D2173E" w:rsidRDefault="00D2173E" w:rsidP="00D2173E">
            <w:pPr>
              <w:spacing w:after="0"/>
              <w:rPr>
                <w:ins w:id="43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3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if (ispresent(v_MAC_MainConfig.explicitValue.drx_Config)) {                /* @sic R5120095 sic@ */</w:t>
              </w:r>
            </w:ins>
          </w:p>
          <w:p w14:paraId="73DC6299" w14:textId="77777777" w:rsidR="00D2173E" w:rsidRPr="00D2173E" w:rsidRDefault="00D2173E" w:rsidP="00D2173E">
            <w:pPr>
              <w:spacing w:after="0"/>
              <w:rPr>
                <w:ins w:id="432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33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v_DRX_Config := valueof(v_MAC_MainConfig.explicitValue.drx_Config);      /* valueof is ok as v_MAC_MainConfig.explicitValue.drx_Config is checked with 'ispresent' beforehand */</w:t>
              </w:r>
            </w:ins>
          </w:p>
          <w:p w14:paraId="68BF7580" w14:textId="77777777" w:rsidR="00D2173E" w:rsidRPr="00D2173E" w:rsidRDefault="00D2173E" w:rsidP="00D2173E">
            <w:pPr>
              <w:spacing w:after="0"/>
              <w:rPr>
                <w:ins w:id="434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35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f_EUTRA_SS_DrxCtrlConfig(p_CellId, cs_DrxCtrl_Config(v_DRX_Config));     /* configure DRX at the SS; @sic R5s100630 R5s120054 sic@ */</w:t>
              </w:r>
            </w:ins>
          </w:p>
          <w:p w14:paraId="140B9B53" w14:textId="77777777" w:rsidR="00D2173E" w:rsidRPr="00D2173E" w:rsidRDefault="00D2173E" w:rsidP="00D2173E">
            <w:pPr>
              <w:spacing w:after="0"/>
              <w:rPr>
                <w:ins w:id="43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3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</w:ins>
          </w:p>
          <w:p w14:paraId="1C52813E" w14:textId="77777777" w:rsidR="00D2173E" w:rsidRPr="00D2173E" w:rsidRDefault="00D2173E" w:rsidP="00D2173E">
            <w:pPr>
              <w:spacing w:after="0"/>
              <w:rPr>
                <w:ins w:id="43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3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if (isvalue(p_NAS_MsgList)) { </w:t>
              </w:r>
            </w:ins>
          </w:p>
          <w:p w14:paraId="2434E2F2" w14:textId="77777777" w:rsidR="00D2173E" w:rsidRPr="00D2173E" w:rsidRDefault="00D2173E" w:rsidP="00D2173E">
            <w:pPr>
              <w:spacing w:after="0"/>
              <w:rPr>
                <w:ins w:id="44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4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v_NoOfNASPDUs := lengthof(valueof(p_NAS_MsgList));</w:t>
              </w:r>
            </w:ins>
          </w:p>
          <w:p w14:paraId="1BF312F7" w14:textId="77777777" w:rsidR="00D2173E" w:rsidRPr="00D2173E" w:rsidRDefault="00D2173E" w:rsidP="00D2173E">
            <w:pPr>
              <w:spacing w:after="0"/>
              <w:rPr>
                <w:ins w:id="442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43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v_SubFrameTiming := f_EUTRA_GetNextSendOccasion(p_CellId, 100 + ((v_NoOfNASPDUs - 1) * 20));  /* @sic R5-115770 change 5 sic@ */ </w:t>
              </w:r>
            </w:ins>
          </w:p>
          <w:p w14:paraId="572B5848" w14:textId="77777777" w:rsidR="00D2173E" w:rsidRPr="00D2173E" w:rsidRDefault="00D2173E" w:rsidP="00D2173E">
            <w:pPr>
              <w:spacing w:after="0"/>
              <w:rPr>
                <w:ins w:id="444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45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} else {                                                                                        /* @sic R5s211690: when there is no NAS signalling, no additional delay is needed sic@ */</w:t>
              </w:r>
            </w:ins>
          </w:p>
          <w:p w14:paraId="34E6B818" w14:textId="77777777" w:rsidR="00D2173E" w:rsidRPr="00D2173E" w:rsidRDefault="00D2173E" w:rsidP="00D2173E">
            <w:pPr>
              <w:spacing w:after="0"/>
              <w:rPr>
                <w:ins w:id="44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4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v_SubFrameTiming := f_EUTRA_GetNextSendOccasion(p_CellId);</w:t>
              </w:r>
            </w:ins>
          </w:p>
          <w:p w14:paraId="123146D1" w14:textId="77777777" w:rsidR="00D2173E" w:rsidRPr="00D2173E" w:rsidRDefault="00D2173E" w:rsidP="00D2173E">
            <w:pPr>
              <w:spacing w:after="0"/>
              <w:rPr>
                <w:ins w:id="44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4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07766817" w14:textId="77777777" w:rsidR="00D2173E" w:rsidRPr="00D2173E" w:rsidRDefault="00D2173E" w:rsidP="00D2173E">
            <w:pPr>
              <w:spacing w:after="0"/>
              <w:rPr>
                <w:ins w:id="45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5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v_TimingInfo := cs_TimingInfo_EUTRA_NB(v_SubFrameTiming);</w:t>
              </w:r>
            </w:ins>
          </w:p>
          <w:p w14:paraId="6483FB9E" w14:textId="77777777" w:rsidR="00D2173E" w:rsidRPr="00D2173E" w:rsidRDefault="00D2173E" w:rsidP="00D2173E">
            <w:pPr>
              <w:spacing w:after="0"/>
              <w:rPr>
                <w:ins w:id="452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53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3658BE41" w14:textId="77777777" w:rsidR="00D2173E" w:rsidRPr="00D2173E" w:rsidRDefault="00D2173E" w:rsidP="00D2173E">
            <w:pPr>
              <w:spacing w:after="0"/>
              <w:rPr>
                <w:ins w:id="454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55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0587A5FF" w14:textId="77777777" w:rsidR="00D2173E" w:rsidRPr="00D2173E" w:rsidRDefault="00D2173E" w:rsidP="00D2173E">
            <w:pPr>
              <w:spacing w:after="0"/>
              <w:rPr>
                <w:ins w:id="45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5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else {</w:t>
              </w:r>
            </w:ins>
          </w:p>
          <w:p w14:paraId="3FF7EE12" w14:textId="77777777" w:rsidR="00D2173E" w:rsidRPr="00D2173E" w:rsidRDefault="00D2173E" w:rsidP="00D2173E">
            <w:pPr>
              <w:spacing w:after="0"/>
              <w:rPr>
                <w:ins w:id="45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5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/* do nothing; for the time being we don't need any DRX configuration at the SS for DRX_L */</w:t>
              </w:r>
            </w:ins>
          </w:p>
          <w:p w14:paraId="2574F87D" w14:textId="77777777" w:rsidR="00D2173E" w:rsidRPr="00D2173E" w:rsidRDefault="00D2173E" w:rsidP="00D2173E">
            <w:pPr>
              <w:spacing w:after="0"/>
              <w:rPr>
                <w:ins w:id="46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6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136DA5FC" w14:textId="77777777" w:rsidR="00D2173E" w:rsidRPr="00D2173E" w:rsidRDefault="00D2173E" w:rsidP="00D2173E">
            <w:pPr>
              <w:spacing w:after="0"/>
              <w:rPr>
                <w:ins w:id="462" w:author="MCC160" w:date="2021-11-27T12:39:00Z"/>
                <w:rFonts w:ascii="Courier New" w:hAnsi="Courier New" w:cs="Courier New"/>
                <w:sz w:val="16"/>
                <w:szCs w:val="16"/>
              </w:rPr>
            </w:pPr>
          </w:p>
          <w:p w14:paraId="70856E77" w14:textId="77777777" w:rsidR="00D2173E" w:rsidRPr="00D2173E" w:rsidRDefault="00D2173E" w:rsidP="00D2173E">
            <w:pPr>
              <w:spacing w:after="0"/>
              <w:rPr>
                <w:ins w:id="46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6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/* Step 8 */</w:t>
              </w:r>
            </w:ins>
          </w:p>
          <w:p w14:paraId="49EBB4BB" w14:textId="77777777" w:rsidR="00D2173E" w:rsidRPr="00D2173E" w:rsidRDefault="00D2173E" w:rsidP="00D2173E">
            <w:pPr>
              <w:spacing w:after="0"/>
              <w:rPr>
                <w:ins w:id="465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66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SRB.send(cas_SRB1_RrcNasPduList_REQ(p_CellId,</w:t>
              </w:r>
            </w:ins>
          </w:p>
          <w:p w14:paraId="72813A2E" w14:textId="77777777" w:rsidR="00D2173E" w:rsidRPr="00D2173E" w:rsidRDefault="00D2173E" w:rsidP="00D2173E">
            <w:pPr>
              <w:spacing w:after="0"/>
              <w:rPr>
                <w:ins w:id="46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6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v_TimingInfo,</w:t>
              </w:r>
            </w:ins>
          </w:p>
          <w:p w14:paraId="62A1E527" w14:textId="77777777" w:rsidR="00D2173E" w:rsidRPr="00D2173E" w:rsidRDefault="00D2173E" w:rsidP="00D2173E">
            <w:pPr>
              <w:spacing w:after="0"/>
              <w:rPr>
                <w:ins w:id="469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7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cs_RRCConnectionReconfiguration_Common(p_RRC_TI,</w:t>
              </w:r>
            </w:ins>
          </w:p>
          <w:p w14:paraId="77E0FF7A" w14:textId="77777777" w:rsidR="00D2173E" w:rsidRPr="00D2173E" w:rsidRDefault="00D2173E" w:rsidP="00D2173E">
            <w:pPr>
              <w:spacing w:after="0"/>
              <w:rPr>
                <w:ins w:id="471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72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omit,</w:t>
              </w:r>
            </w:ins>
          </w:p>
          <w:p w14:paraId="0DB5E442" w14:textId="77777777" w:rsidR="00D2173E" w:rsidRPr="00D2173E" w:rsidRDefault="00D2173E" w:rsidP="00D2173E">
            <w:pPr>
              <w:spacing w:after="0"/>
              <w:rPr>
                <w:ins w:id="47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7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omit,</w:t>
              </w:r>
            </w:ins>
          </w:p>
          <w:p w14:paraId="1602720D" w14:textId="77777777" w:rsidR="00D2173E" w:rsidRPr="00D2173E" w:rsidRDefault="00D2173E" w:rsidP="00D2173E">
            <w:pPr>
              <w:spacing w:after="0"/>
              <w:rPr>
                <w:ins w:id="475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76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v_RadioResourceConfigDedicated,</w:t>
              </w:r>
            </w:ins>
          </w:p>
          <w:p w14:paraId="76DE076E" w14:textId="77777777" w:rsidR="00D2173E" w:rsidRPr="00D2173E" w:rsidRDefault="00D2173E" w:rsidP="00D2173E">
            <w:pPr>
              <w:spacing w:after="0"/>
              <w:rPr>
                <w:ins w:id="47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7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omit,</w:t>
              </w:r>
            </w:ins>
          </w:p>
          <w:p w14:paraId="3ECFF555" w14:textId="77777777" w:rsidR="00D2173E" w:rsidRPr="00D2173E" w:rsidRDefault="00D2173E" w:rsidP="00D2173E">
            <w:pPr>
              <w:spacing w:after="0"/>
              <w:rPr>
                <w:ins w:id="479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8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p_RRCConnectionReconfiguration_v890_IEs), // @sic R5-175050 sic@</w:t>
              </w:r>
            </w:ins>
          </w:p>
          <w:p w14:paraId="4B0386C9" w14:textId="77777777" w:rsidR="00D2173E" w:rsidRPr="00D2173E" w:rsidRDefault="00D2173E" w:rsidP="00D2173E">
            <w:pPr>
              <w:spacing w:after="0"/>
              <w:rPr>
                <w:ins w:id="481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82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p_NAS_MsgList));</w:t>
              </w:r>
            </w:ins>
          </w:p>
          <w:p w14:paraId="61569CBE" w14:textId="77777777" w:rsidR="00D2173E" w:rsidRPr="00D2173E" w:rsidRDefault="00D2173E" w:rsidP="00D2173E">
            <w:pPr>
              <w:spacing w:after="0"/>
              <w:rPr>
                <w:ins w:id="483" w:author="MCC160" w:date="2021-11-27T12:39:00Z"/>
                <w:rFonts w:ascii="Courier New" w:hAnsi="Courier New" w:cs="Courier New"/>
                <w:sz w:val="16"/>
                <w:szCs w:val="16"/>
              </w:rPr>
            </w:pPr>
          </w:p>
          <w:p w14:paraId="52C8090D" w14:textId="77777777" w:rsidR="00D2173E" w:rsidRPr="00D2173E" w:rsidRDefault="00D2173E" w:rsidP="00D2173E">
            <w:pPr>
              <w:spacing w:after="0"/>
              <w:rPr>
                <w:ins w:id="484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85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if (ischosen(v_AntennaInfo.explicitValue)) {</w:t>
              </w:r>
            </w:ins>
          </w:p>
          <w:p w14:paraId="5F10245E" w14:textId="77777777" w:rsidR="00D2173E" w:rsidRPr="00D2173E" w:rsidRDefault="00D2173E" w:rsidP="00D2173E">
            <w:pPr>
              <w:spacing w:after="0"/>
              <w:rPr>
                <w:ins w:id="48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8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f_EUTRA_SS_CommonCellConfig(p_CellId, cas_PhysicalLayerConfigDL_CcchDcchDtchDL_Config_REQ(p_CellId,</w:t>
              </w:r>
            </w:ins>
          </w:p>
          <w:p w14:paraId="09501287" w14:textId="77777777" w:rsidR="00D2173E" w:rsidRPr="00D2173E" w:rsidRDefault="00D2173E" w:rsidP="00D2173E">
            <w:pPr>
              <w:spacing w:after="0"/>
              <w:rPr>
                <w:ins w:id="48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8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cs_TimingInfo_Now,</w:t>
              </w:r>
            </w:ins>
          </w:p>
          <w:p w14:paraId="5FE3797E" w14:textId="77777777" w:rsidR="00D2173E" w:rsidRPr="00D2173E" w:rsidRDefault="00D2173E" w:rsidP="00D2173E">
            <w:pPr>
              <w:spacing w:after="0"/>
              <w:rPr>
                <w:ins w:id="49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9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cs_PhysicalLayerConfigDL_AntennaInfo(p_DownlinkAntennaGroupConfig),</w:t>
              </w:r>
            </w:ins>
          </w:p>
          <w:p w14:paraId="34B8B64F" w14:textId="77777777" w:rsidR="00D2173E" w:rsidRPr="00D2173E" w:rsidRDefault="00D2173E" w:rsidP="00D2173E">
            <w:pPr>
              <w:spacing w:after="0"/>
              <w:rPr>
                <w:ins w:id="492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93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cs_DciDLInfo_Auto(cs_DciInfo_CcchDcchDtchDL_Dci1A(f_EUTRA_CellInfo_GetDL_ChBandwidth(p_CellId))),</w:t>
              </w:r>
            </w:ins>
          </w:p>
          <w:p w14:paraId="2D36BEE1" w14:textId="77777777" w:rsidR="00D2173E" w:rsidRPr="00D2173E" w:rsidRDefault="00D2173E" w:rsidP="00D2173E">
            <w:pPr>
              <w:spacing w:after="0"/>
              <w:rPr>
                <w:ins w:id="494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95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cs_AntennaInfoDedicated_r8andLater(v_AntennaInfo.explicitValue)))</w:t>
              </w:r>
            </w:ins>
          </w:p>
          <w:p w14:paraId="284590D6" w14:textId="77777777" w:rsidR="00D2173E" w:rsidRPr="00D2173E" w:rsidRDefault="00D2173E" w:rsidP="00D2173E">
            <w:pPr>
              <w:spacing w:after="0"/>
              <w:rPr>
                <w:ins w:id="49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9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0FD22614" w14:textId="77777777" w:rsidR="00D2173E" w:rsidRPr="00D2173E" w:rsidRDefault="00D2173E" w:rsidP="00D2173E">
            <w:pPr>
              <w:spacing w:after="0"/>
              <w:rPr>
                <w:ins w:id="49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9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617264C1" w14:textId="0C0B99EC" w:rsidR="005C218F" w:rsidRPr="0091337A" w:rsidRDefault="00D2173E" w:rsidP="00D2173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50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3F7175" w:rsidRPr="003956D5" w14:paraId="6AF959A5" w14:textId="77777777" w:rsidTr="007C6ED8">
        <w:tc>
          <w:tcPr>
            <w:tcW w:w="21532" w:type="dxa"/>
            <w:tcMar>
              <w:top w:w="113" w:type="dxa"/>
              <w:bottom w:w="113" w:type="dxa"/>
            </w:tcMar>
          </w:tcPr>
          <w:p w14:paraId="09624EB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f_EUTRA_RRCConnectionReconfiguration_Common(EUTRA_CellId_Type p_CellId,</w:t>
            </w:r>
          </w:p>
          <w:p w14:paraId="1B71E0B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RRC_TransactionIdentifier p_RRC_TI,</w:t>
            </w:r>
          </w:p>
          <w:p w14:paraId="7AC60B4A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UInt_Type p_NoOfAddDRBs_AM := 0,</w:t>
            </w:r>
          </w:p>
          <w:p w14:paraId="1AAC150A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UInt_Type p_NoOfAddDRBs_UM := 0,</w:t>
            </w:r>
          </w:p>
          <w:p w14:paraId="56AFDD8C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SRB_ToAddModList p_SRB_ToAddModList := omit,</w:t>
            </w:r>
          </w:p>
          <w:p w14:paraId="33D3378D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DRB_ToAddModList p_DRB_ToAddModList := omit,</w:t>
            </w:r>
          </w:p>
          <w:p w14:paraId="4906E115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MAC_MainConfig_Type p_MAC_MainConfig := omit,</w:t>
            </w:r>
          </w:p>
          <w:p w14:paraId="27F5B9B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PhysicalConfigDedicated p_PhysicalConfigDedicated := omit,</w:t>
            </w:r>
          </w:p>
          <w:p w14:paraId="18E1BE0E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EPS_QoSList_Type p_QoS := omit,</w:t>
            </w:r>
          </w:p>
          <w:p w14:paraId="2744D12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Tft_List_Type p_Tft := omit,</w:t>
            </w:r>
          </w:p>
          <w:p w14:paraId="16181272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boolean p_PDCP_StatusReportRequired := true,</w:t>
            </w:r>
          </w:p>
          <w:p w14:paraId="3488540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RLF_TimersAndConstants_r9 p_RLF_TimersAndConstants_r9 := omit,</w:t>
            </w:r>
          </w:p>
          <w:p w14:paraId="6D0BE48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DownlinkAntennaGroupConfig_Type p_DownlinkAntennaGroupConfig := omit,</w:t>
            </w:r>
          </w:p>
          <w:p w14:paraId="7C4C2A3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DRB_Identity p_DrbFor2ndPDN := omit,</w:t>
            </w:r>
          </w:p>
          <w:p w14:paraId="10FDAD19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RRCConnectionReconfiguration_v890_IEs p_RRCConnectionReconfiguration_v890_IEs := omit,</w:t>
            </w:r>
          </w:p>
          <w:p w14:paraId="6EE65572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UplinkDataCompression_r15_Type p_UDC_r15 := omit) runs on EUTRA_PTC</w:t>
            </w:r>
          </w:p>
          <w:p w14:paraId="1568ED8E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{ /* @sic R5-130491, R5-121736, R5-121737 - support of MO, MT video call: new parameter p_SRB_ToAddModList; function renamed to f_EUTRA_RRCConnectionReconfiguration_Common sic@ */</w:t>
            </w:r>
          </w:p>
          <w:p w14:paraId="756E0CDE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/* @sic R5-144797: new parameter p_DrbFor2ndPDN sic@ */</w:t>
            </w:r>
          </w:p>
          <w:p w14:paraId="19F087E7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integer v_DRB_Id;</w:t>
            </w:r>
          </w:p>
          <w:p w14:paraId="3B9A6815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integer i;</w:t>
            </w:r>
          </w:p>
          <w:p w14:paraId="2D97CC31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integer m;</w:t>
            </w:r>
          </w:p>
          <w:p w14:paraId="3381301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integer n;</w:t>
            </w:r>
          </w:p>
          <w:p w14:paraId="7E1FD13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DRB_Identity v_DrbFor2ndPDN;</w:t>
            </w:r>
          </w:p>
          <w:p w14:paraId="25A99DB8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EPS_BearerIdentity v_EpsBearerId;</w:t>
            </w:r>
          </w:p>
          <w:p w14:paraId="77146FFC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integer v_NoOfDefaultBearers := 1;  /* @sic R5-144797 sic@ */</w:t>
            </w:r>
          </w:p>
          <w:p w14:paraId="6619161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integer v_NoOfQos := 0;</w:t>
            </w:r>
          </w:p>
          <w:p w14:paraId="6B70B6BC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integer v_NoOfTft := 0;</w:t>
            </w:r>
          </w:p>
          <w:p w14:paraId="5E1F3059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integer v_NoOfAddDRBs := p_NoOfAddDRBs_AM + p_NoOfAddDRBs_UM;  /* number of bearers to be configured additionally (i.e. apart from the default bearer)</w:t>
            </w:r>
          </w:p>
          <w:p w14:paraId="6D8EAF7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if v_NoOfAddDRBs=0 =&gt; only the default DRB is established */</w:t>
            </w:r>
          </w:p>
          <w:p w14:paraId="15EDEF47" w14:textId="2004858B" w:rsidR="001C5770" w:rsidRPr="001C5770" w:rsidDel="001C5770" w:rsidRDefault="001C5770" w:rsidP="001C5770">
            <w:pPr>
              <w:spacing w:after="0"/>
              <w:rPr>
                <w:del w:id="501" w:author="MCC160" w:date="2021-11-27T13:14:00Z"/>
                <w:rFonts w:ascii="Courier New" w:hAnsi="Courier New" w:cs="Courier New"/>
                <w:sz w:val="16"/>
                <w:szCs w:val="16"/>
              </w:rPr>
            </w:pPr>
            <w:del w:id="502" w:author="MCC160" w:date="2021-11-27T13:14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EUTRA_FDD_TDD_CellInfo_Type v_EUTRA_FDD_TDD_Info := f_EUTRA_CellInfo_GetFDD_TDD_Info (p_CellId); //Get FDD or TDD mode from Cell-configuration</w:delText>
              </w:r>
            </w:del>
          </w:p>
          <w:p w14:paraId="64012D4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template (value) DRB_ToAddModList v_DRB_ToAddModList;</w:t>
            </w:r>
          </w:p>
          <w:p w14:paraId="1C326591" w14:textId="70226E3B" w:rsidR="001C5770" w:rsidRPr="001C5770" w:rsidDel="001C5770" w:rsidRDefault="001C5770" w:rsidP="001C5770">
            <w:pPr>
              <w:spacing w:after="0"/>
              <w:rPr>
                <w:del w:id="503" w:author="MCC160" w:date="2021-11-27T13:14:00Z"/>
                <w:rFonts w:ascii="Courier New" w:hAnsi="Courier New" w:cs="Courier New"/>
                <w:sz w:val="16"/>
                <w:szCs w:val="16"/>
              </w:rPr>
            </w:pPr>
            <w:del w:id="504" w:author="MCC160" w:date="2021-11-27T13:14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MAC_MainConfig_Type v_MAC_MainConfig;</w:delText>
              </w:r>
            </w:del>
          </w:p>
          <w:p w14:paraId="546F39AD" w14:textId="4ECCB974" w:rsidR="001C5770" w:rsidRPr="001C5770" w:rsidDel="001C5770" w:rsidRDefault="001C5770" w:rsidP="001C5770">
            <w:pPr>
              <w:spacing w:after="0"/>
              <w:rPr>
                <w:del w:id="505" w:author="MCC160" w:date="2021-11-27T13:14:00Z"/>
                <w:rFonts w:ascii="Courier New" w:hAnsi="Courier New" w:cs="Courier New"/>
                <w:sz w:val="16"/>
                <w:szCs w:val="16"/>
              </w:rPr>
            </w:pPr>
            <w:del w:id="506" w:author="MCC160" w:date="2021-11-27T13:14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 PhysicalConfigDedicated v_PhysicalConfigDedicated;</w:delText>
              </w:r>
            </w:del>
          </w:p>
          <w:p w14:paraId="4A047F0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template (omit)  NAS_MSG_RequestList_Type v_NAS_MsgList;</w:t>
            </w:r>
          </w:p>
          <w:p w14:paraId="298B3ACB" w14:textId="56191FD7" w:rsidR="001C5770" w:rsidRPr="001C5770" w:rsidDel="001C5770" w:rsidRDefault="001C5770" w:rsidP="001C5770">
            <w:pPr>
              <w:spacing w:after="0"/>
              <w:rPr>
                <w:del w:id="507" w:author="MCC160" w:date="2021-11-27T13:14:00Z"/>
                <w:rFonts w:ascii="Courier New" w:hAnsi="Courier New" w:cs="Courier New"/>
                <w:sz w:val="16"/>
                <w:szCs w:val="16"/>
              </w:rPr>
            </w:pPr>
            <w:del w:id="508" w:author="MCC160" w:date="2021-11-27T13:14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RadioResourceConfigDedicated  v_RadioResourceConfigDedicated;</w:delText>
              </w:r>
            </w:del>
          </w:p>
          <w:p w14:paraId="5D5B3724" w14:textId="71D7F7E7" w:rsidR="001C5770" w:rsidRPr="001C5770" w:rsidDel="001C5770" w:rsidRDefault="001C5770" w:rsidP="001C5770">
            <w:pPr>
              <w:spacing w:after="0"/>
              <w:rPr>
                <w:del w:id="509" w:author="MCC160" w:date="2021-11-27T13:14:00Z"/>
                <w:rFonts w:ascii="Courier New" w:hAnsi="Courier New" w:cs="Courier New"/>
                <w:sz w:val="16"/>
                <w:szCs w:val="16"/>
              </w:rPr>
            </w:pPr>
            <w:del w:id="510" w:author="MCC160" w:date="2021-11-27T13:14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DRX_Config v_DRX_Config;</w:delText>
              </w:r>
            </w:del>
          </w:p>
          <w:p w14:paraId="0F5F3F2A" w14:textId="054E4977" w:rsidR="001C5770" w:rsidRPr="001C5770" w:rsidDel="001C5770" w:rsidRDefault="001C5770" w:rsidP="001C5770">
            <w:pPr>
              <w:spacing w:after="0"/>
              <w:rPr>
                <w:del w:id="511" w:author="MCC160" w:date="2021-11-27T13:14:00Z"/>
                <w:rFonts w:ascii="Courier New" w:hAnsi="Courier New" w:cs="Courier New"/>
                <w:sz w:val="16"/>
                <w:szCs w:val="16"/>
              </w:rPr>
            </w:pPr>
            <w:del w:id="512" w:author="MCC160" w:date="2021-11-27T13:14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PhysicalConfigDedicated_AntennaInfo_Type v_AntennaInfo := f_EUTRA_CellInfo_GetAntennaInfoDedicated (p_CellId); //@sic R5-100786 sic@</w:delText>
              </w:r>
            </w:del>
          </w:p>
          <w:p w14:paraId="5406F4FD" w14:textId="69CEB5CE" w:rsidR="001C5770" w:rsidRPr="001C5770" w:rsidDel="001C5770" w:rsidRDefault="001C5770" w:rsidP="001C5770">
            <w:pPr>
              <w:spacing w:after="0"/>
              <w:rPr>
                <w:del w:id="513" w:author="MCC160" w:date="2021-11-27T13:14:00Z"/>
                <w:rFonts w:ascii="Courier New" w:hAnsi="Courier New" w:cs="Courier New"/>
                <w:sz w:val="16"/>
                <w:szCs w:val="16"/>
              </w:rPr>
            </w:pPr>
            <w:del w:id="514" w:author="MCC160" w:date="2021-11-27T13:14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TimingInfo_Type v_TimingInfo := cs_TimingInfo_Now;   /* @sic R5-104796 DRX support sic@ */</w:delText>
              </w:r>
            </w:del>
          </w:p>
          <w:p w14:paraId="29F179BC" w14:textId="3A218A9C" w:rsidR="001C5770" w:rsidRPr="001C5770" w:rsidDel="001C5770" w:rsidRDefault="001C5770" w:rsidP="001C5770">
            <w:pPr>
              <w:spacing w:after="0"/>
              <w:rPr>
                <w:del w:id="515" w:author="MCC160" w:date="2021-11-27T13:14:00Z"/>
                <w:rFonts w:ascii="Courier New" w:hAnsi="Courier New" w:cs="Courier New"/>
                <w:sz w:val="16"/>
                <w:szCs w:val="16"/>
              </w:rPr>
            </w:pPr>
            <w:del w:id="516" w:author="MCC160" w:date="2021-11-27T13:14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var SubFrameTiming_Type v_SubFrameTiming;</w:delText>
              </w:r>
            </w:del>
          </w:p>
          <w:p w14:paraId="2FD7E36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83B086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if (isvalue(p_DrbFor2ndPDN)) { v_NoOfDefaultBearers := v_NoOfDefaultBearers + 1; }  /* @sic R5-144797 sic@ */</w:t>
            </w:r>
          </w:p>
          <w:p w14:paraId="5BBD730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DF22B0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// -----------------------------------------------------</w:t>
            </w:r>
          </w:p>
          <w:p w14:paraId="1E68BB4E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// Check parameters are valid</w:t>
            </w:r>
          </w:p>
          <w:p w14:paraId="32E64F11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if (isvalue(p_QoS)) {</w:t>
            </w:r>
          </w:p>
          <w:p w14:paraId="48740DB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v_NoOfQos := lengthof(p_QoS);</w:t>
            </w:r>
          </w:p>
          <w:p w14:paraId="273E73A8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1E7AF87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if (isvalue(p_Tft)) {</w:t>
            </w:r>
          </w:p>
          <w:p w14:paraId="50458A0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v_NoOfTft := lengthof(p_Tft);</w:t>
            </w:r>
          </w:p>
          <w:p w14:paraId="16CE4E3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39C96D7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if (v_NoOfQos != v_NoOfAddDRBs) {</w:t>
            </w:r>
          </w:p>
          <w:p w14:paraId="29536251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FatalError (__FILE__, __LINE__, "invalid no. of QoS");</w:t>
            </w:r>
          </w:p>
          <w:p w14:paraId="7EEF7758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3C25478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if (v_NoOfTft != v_NoOfAddDRBs) {</w:t>
            </w:r>
          </w:p>
          <w:p w14:paraId="112F4FD8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FatalError (__FILE__, __LINE__, "invalid no. of TFT");</w:t>
            </w:r>
          </w:p>
          <w:p w14:paraId="5F16D98C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AA4C606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E4D98D0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// -----------------------------------------------------</w:t>
            </w:r>
          </w:p>
          <w:p w14:paraId="31EC4C17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// initialise v_DRB_ToAddModList</w:t>
            </w:r>
          </w:p>
          <w:p w14:paraId="512FD0D1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26AC030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if (isvalue(p_DRB_ToAddModList)) {                  // explicit setting for DRB_ToAddMod</w:t>
            </w:r>
          </w:p>
          <w:p w14:paraId="445BB83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if (lengthof(p_DRB_ToAddModList) != v_NoOfAddDRBs + v_NoOfDefaultBearers) {</w:t>
            </w:r>
          </w:p>
          <w:p w14:paraId="0DB81551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FatalError (__FILE__, __LINE__, "invalid no. of DRB_ToAddMod");</w:t>
            </w:r>
          </w:p>
          <w:p w14:paraId="6A16826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C95187B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v_DRB_ToAddModList := valueof(p_DRB_ToAddModList);</w:t>
            </w:r>
          </w:p>
          <w:p w14:paraId="7ED924E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 else {                                            // use default configuration</w:t>
            </w:r>
          </w:p>
          <w:p w14:paraId="6B6AE792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v_DRB_Id := tsc_DRB1;                             // default bearer</w:t>
            </w:r>
          </w:p>
          <w:p w14:paraId="7F42CAE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for (n := 0; n &lt; (p_NoOfAddDRBs_AM + 1); n := n + 1) {                // default bearer included in the list (=&gt; p_NoOfAddDRBs_AM + 1)</w:t>
            </w:r>
          </w:p>
          <w:p w14:paraId="406E7A99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if (p_PDCP_StatusReportRequired == true) {</w:t>
            </w:r>
          </w:p>
          <w:p w14:paraId="69621D77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if (isvalue(p_UDC_r15)) {</w:t>
            </w:r>
          </w:p>
          <w:p w14:paraId="74114EEB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v_DRB_ToAddModList[n] := cs_DRB_ToAddMod_UDC (v_DRB_Id, p_UDC_r15);</w:t>
            </w:r>
          </w:p>
          <w:p w14:paraId="570D94C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} else {</w:t>
            </w:r>
          </w:p>
          <w:p w14:paraId="3F1105BC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v_DRB_ToAddModList[n] := cs_508_DRB_ToAddMod_DEFAULT_AM(v_DRB_Id);</w:t>
            </w:r>
          </w:p>
          <w:p w14:paraId="0B15D1AB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5F1954D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9D81C55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else {</w:t>
            </w:r>
          </w:p>
          <w:p w14:paraId="22C3E87C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if (isvalue(p_UDC_r15)) {FatalError (__FILE__, __LINE__, "UDC not foreseen with No Status Report");}</w:t>
            </w:r>
          </w:p>
          <w:p w14:paraId="50BA9D56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v_DRB_ToAddModList[n] := cs_DRB_ToAddMod_NoPDCP_StatusReport(v_DRB_Id);</w:t>
            </w:r>
          </w:p>
          <w:p w14:paraId="2232C03D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005AF6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v_DRB_Id := v_DRB_Id + 1;</w:t>
            </w:r>
          </w:p>
          <w:p w14:paraId="452650E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9FA1231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for (m := 0; m &lt; p_NoOfAddDRBs_UM; m := m + 1) {</w:t>
            </w:r>
          </w:p>
          <w:p w14:paraId="3998DA10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v_DRB_ToAddModList[n+m] := cs_508_DRB_ToAddMod_DEFAULT_UM (v_DRB_Id);</w:t>
            </w:r>
          </w:p>
          <w:p w14:paraId="37F25FB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v_DRB_Id := v_DRB_Id + 1;</w:t>
            </w:r>
          </w:p>
          <w:p w14:paraId="684FE43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BF43820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31A0B67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if (isvalue(p_DrbFor2ndPDN)) {  /* @sic R5-144797 sic@ */</w:t>
            </w:r>
          </w:p>
          <w:p w14:paraId="593437D9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v_DrbFor2ndPDN := valueof(p_DrbFor2ndPDN);</w:t>
            </w:r>
          </w:p>
          <w:p w14:paraId="434F59F9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if (v_DrbFor2ndPDN &lt; v_DRB_Id) {</w:t>
            </w:r>
          </w:p>
          <w:p w14:paraId="563B6CA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FatalError (__FILE__, __LINE__, "2nd default bearer is within the range of dedicated bearers");</w:t>
            </w:r>
          </w:p>
          <w:p w14:paraId="40C3987C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ABD9CC6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v_DRB_ToAddModList[v_NoOfAddDRBs+1] := cs_508_DRB_ToAddMod_DEFAULT_AM(v_DrbFor2ndPDN);</w:t>
            </w:r>
          </w:p>
          <w:p w14:paraId="47341598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42D54DE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A1D8AA9" w14:textId="1313223E" w:rsidR="001C5770" w:rsidRPr="001C5770" w:rsidDel="001C5770" w:rsidRDefault="001C5770" w:rsidP="001C5770">
            <w:pPr>
              <w:spacing w:after="0"/>
              <w:rPr>
                <w:del w:id="517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18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// -----------------------------------------------------</w:delText>
              </w:r>
            </w:del>
          </w:p>
          <w:p w14:paraId="6A5D5035" w14:textId="60155B5F" w:rsidR="001C5770" w:rsidRPr="001C5770" w:rsidDel="001C5770" w:rsidRDefault="001C5770" w:rsidP="001C5770">
            <w:pPr>
              <w:spacing w:after="0"/>
              <w:rPr>
                <w:del w:id="519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20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// initialise RRCConnectionReconfiguration</w:delText>
              </w:r>
            </w:del>
          </w:p>
          <w:p w14:paraId="18DAE0CA" w14:textId="2E5F23DB" w:rsidR="001C5770" w:rsidRPr="001C5770" w:rsidDel="001C5770" w:rsidRDefault="001C5770" w:rsidP="001C5770">
            <w:pPr>
              <w:spacing w:after="0"/>
              <w:rPr>
                <w:del w:id="521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22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1FEE6F90" w14:textId="7FC20CB9" w:rsidR="001C5770" w:rsidRPr="001C5770" w:rsidDel="001C5770" w:rsidRDefault="001C5770" w:rsidP="001C5770">
            <w:pPr>
              <w:spacing w:after="0"/>
              <w:rPr>
                <w:del w:id="523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24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if (isvalue(p_MAC_MainConfig)) {</w:delText>
              </w:r>
            </w:del>
          </w:p>
          <w:p w14:paraId="193ABA69" w14:textId="526F024D" w:rsidR="001C5770" w:rsidRPr="001C5770" w:rsidDel="001C5770" w:rsidRDefault="001C5770" w:rsidP="001C5770">
            <w:pPr>
              <w:spacing w:after="0"/>
              <w:rPr>
                <w:del w:id="525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26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v_MAC_MainConfig := valueof(p_MAC_MainConfig);</w:delText>
              </w:r>
            </w:del>
          </w:p>
          <w:p w14:paraId="7D0E127A" w14:textId="07B82FCC" w:rsidR="001C5770" w:rsidRPr="001C5770" w:rsidDel="001C5770" w:rsidRDefault="001C5770" w:rsidP="001C5770">
            <w:pPr>
              <w:spacing w:after="0"/>
              <w:rPr>
                <w:del w:id="527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28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1FE7C556" w14:textId="400E6732" w:rsidR="001C5770" w:rsidRPr="001C5770" w:rsidDel="001C5770" w:rsidRDefault="001C5770" w:rsidP="001C5770">
            <w:pPr>
              <w:spacing w:after="0"/>
              <w:rPr>
                <w:del w:id="529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30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else {</w:delText>
              </w:r>
            </w:del>
          </w:p>
          <w:p w14:paraId="198A4731" w14:textId="0399CAF3" w:rsidR="001C5770" w:rsidRPr="001C5770" w:rsidDel="001C5770" w:rsidRDefault="001C5770" w:rsidP="001C5770">
            <w:pPr>
              <w:spacing w:after="0"/>
              <w:rPr>
                <w:del w:id="531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32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if (p_NoOfAddDRBs_UM &gt; 0) {                /* @sic R5-104796 DRX support sic@ */</w:delText>
              </w:r>
            </w:del>
          </w:p>
          <w:p w14:paraId="68D9D932" w14:textId="3E0B8154" w:rsidR="001C5770" w:rsidRPr="001C5770" w:rsidDel="001C5770" w:rsidRDefault="001C5770" w:rsidP="001C5770">
            <w:pPr>
              <w:spacing w:after="0"/>
              <w:rPr>
                <w:del w:id="533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34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v_MAC_MainConfig := cs_508_MAC_MainConfig_Explicit_RBC_DrxS; // short DRX cycle acc. to note in 36.508 table 4.6.3-16</w:delText>
              </w:r>
            </w:del>
          </w:p>
          <w:p w14:paraId="086E4E6D" w14:textId="5A6D3E11" w:rsidR="001C5770" w:rsidRPr="001C5770" w:rsidDel="001C5770" w:rsidRDefault="001C5770" w:rsidP="001C5770">
            <w:pPr>
              <w:spacing w:after="0"/>
              <w:rPr>
                <w:del w:id="535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36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0AC3575C" w14:textId="2BF3081D" w:rsidR="001C5770" w:rsidRPr="001C5770" w:rsidDel="001C5770" w:rsidRDefault="001C5770" w:rsidP="001C5770">
            <w:pPr>
              <w:spacing w:after="0"/>
              <w:rPr>
                <w:del w:id="537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38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else {</w:delText>
              </w:r>
            </w:del>
          </w:p>
          <w:p w14:paraId="02FB1AE6" w14:textId="63EFED03" w:rsidR="001C5770" w:rsidRPr="001C5770" w:rsidDel="001C5770" w:rsidRDefault="001C5770" w:rsidP="001C5770">
            <w:pPr>
              <w:spacing w:after="0"/>
              <w:rPr>
                <w:del w:id="539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40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v_MAC_MainConfig := cs_508_MAC_MainConfig_Explicit_RBC_DrxL; // long DRX cycle acc. to note in 36.508 table 4.6.3-16</w:delText>
              </w:r>
            </w:del>
          </w:p>
          <w:p w14:paraId="76439F0D" w14:textId="066473B8" w:rsidR="001C5770" w:rsidRPr="001C5770" w:rsidDel="001C5770" w:rsidRDefault="001C5770" w:rsidP="001C5770">
            <w:pPr>
              <w:spacing w:after="0"/>
              <w:rPr>
                <w:del w:id="541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42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1B39AA17" w14:textId="56B81556" w:rsidR="001C5770" w:rsidRPr="001C5770" w:rsidDel="001C5770" w:rsidRDefault="001C5770" w:rsidP="001C5770">
            <w:pPr>
              <w:spacing w:after="0"/>
              <w:rPr>
                <w:del w:id="543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44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0E3F0236" w14:textId="6F17669F" w:rsidR="001C5770" w:rsidRPr="001C5770" w:rsidDel="001C5770" w:rsidRDefault="001C5770" w:rsidP="001C5770">
            <w:pPr>
              <w:spacing w:after="0"/>
              <w:rPr>
                <w:del w:id="545" w:author="MCC160" w:date="2021-11-27T13:15:00Z"/>
                <w:rFonts w:ascii="Courier New" w:hAnsi="Courier New" w:cs="Courier New"/>
                <w:sz w:val="16"/>
                <w:szCs w:val="16"/>
              </w:rPr>
            </w:pPr>
          </w:p>
          <w:p w14:paraId="22447A88" w14:textId="6FC8CE8E" w:rsidR="001C5770" w:rsidRPr="001C5770" w:rsidDel="001C5770" w:rsidRDefault="001C5770" w:rsidP="001C5770">
            <w:pPr>
              <w:spacing w:after="0"/>
              <w:rPr>
                <w:del w:id="546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47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if (isvalue(p_PhysicalConfigDedicated)) {</w:delText>
              </w:r>
            </w:del>
          </w:p>
          <w:p w14:paraId="381D6DA0" w14:textId="05A913E7" w:rsidR="001C5770" w:rsidRPr="001C5770" w:rsidDel="001C5770" w:rsidRDefault="001C5770" w:rsidP="001C5770">
            <w:pPr>
              <w:spacing w:after="0"/>
              <w:rPr>
                <w:del w:id="548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49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v_PhysicalConfigDedicated := valueof(p_PhysicalConfigDedicated);</w:delText>
              </w:r>
            </w:del>
          </w:p>
          <w:p w14:paraId="5C037222" w14:textId="426D3133" w:rsidR="001C5770" w:rsidRPr="001C5770" w:rsidDel="001C5770" w:rsidRDefault="001C5770" w:rsidP="001C5770">
            <w:pPr>
              <w:spacing w:after="0"/>
              <w:rPr>
                <w:del w:id="550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51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} else {</w:delText>
              </w:r>
            </w:del>
          </w:p>
          <w:p w14:paraId="0B3E687B" w14:textId="522BAFAC" w:rsidR="001C5770" w:rsidRPr="001C5770" w:rsidDel="001C5770" w:rsidRDefault="001C5770" w:rsidP="001C5770">
            <w:pPr>
              <w:spacing w:after="0"/>
              <w:rPr>
                <w:del w:id="552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53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if (isvalue(p_SRB_ToAddModList)) {   // @sic R5-130491, R5-121736, R5-121737 - support of MO, MT video call: per default PhysicalConfigDedicated are needed only if SRB2 is configured too sic@</w:delText>
              </w:r>
            </w:del>
          </w:p>
          <w:p w14:paraId="743B0043" w14:textId="0802189B" w:rsidR="001C5770" w:rsidRPr="001C5770" w:rsidDel="001C5770" w:rsidRDefault="001C5770" w:rsidP="001C5770">
            <w:pPr>
              <w:spacing w:after="0"/>
              <w:rPr>
                <w:del w:id="554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55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v_PhysicalConfigDedicated := cs_508_PhysicalConfigDedicated_Default_RBC(v_EUTRA_FDD_TDD_Info.cqi_ReportConfig,</w:delText>
              </w:r>
            </w:del>
          </w:p>
          <w:p w14:paraId="1685F26B" w14:textId="5376A961" w:rsidR="001C5770" w:rsidRPr="001C5770" w:rsidDel="001C5770" w:rsidRDefault="001C5770" w:rsidP="001C5770">
            <w:pPr>
              <w:spacing w:after="0"/>
              <w:rPr>
                <w:del w:id="556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57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v_EUTRA_FDD_TDD_Info.soundingRS_UL_Config,</w:delText>
              </w:r>
            </w:del>
          </w:p>
          <w:p w14:paraId="2BB1B1E3" w14:textId="418CF771" w:rsidR="001C5770" w:rsidRPr="001C5770" w:rsidDel="001C5770" w:rsidRDefault="001C5770" w:rsidP="001C5770">
            <w:pPr>
              <w:spacing w:after="0"/>
              <w:rPr>
                <w:del w:id="558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59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v_AntennaInfo);</w:delText>
              </w:r>
            </w:del>
          </w:p>
          <w:p w14:paraId="5B022216" w14:textId="57FD8A42" w:rsidR="001C5770" w:rsidRPr="001C5770" w:rsidDel="001C5770" w:rsidRDefault="001C5770" w:rsidP="001C5770">
            <w:pPr>
              <w:spacing w:after="0"/>
              <w:rPr>
                <w:del w:id="560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61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} else {</w:delText>
              </w:r>
            </w:del>
          </w:p>
          <w:p w14:paraId="7BE290E9" w14:textId="34ADE882" w:rsidR="001C5770" w:rsidRPr="001C5770" w:rsidDel="001C5770" w:rsidRDefault="001C5770" w:rsidP="001C5770">
            <w:pPr>
              <w:spacing w:after="0"/>
              <w:rPr>
                <w:del w:id="562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63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v_PhysicalConfigDedicated := omit;</w:delText>
              </w:r>
            </w:del>
          </w:p>
          <w:p w14:paraId="3DDE4291" w14:textId="0EBD9799" w:rsidR="001C5770" w:rsidRPr="001C5770" w:rsidDel="001C5770" w:rsidRDefault="001C5770" w:rsidP="001C5770">
            <w:pPr>
              <w:spacing w:after="0"/>
              <w:rPr>
                <w:del w:id="564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65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12AC7B56" w14:textId="1A6D904B" w:rsidR="001C5770" w:rsidRPr="001C5770" w:rsidDel="001C5770" w:rsidRDefault="001C5770" w:rsidP="001C5770">
            <w:pPr>
              <w:spacing w:after="0"/>
              <w:rPr>
                <w:del w:id="566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67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7E0450BB" w14:textId="78453A33" w:rsidR="001C5770" w:rsidRPr="001C5770" w:rsidDel="001C5770" w:rsidRDefault="001C5770" w:rsidP="001C5770">
            <w:pPr>
              <w:spacing w:after="0"/>
              <w:rPr>
                <w:del w:id="568" w:author="MCC160" w:date="2021-11-27T13:15:00Z"/>
                <w:rFonts w:ascii="Courier New" w:hAnsi="Courier New" w:cs="Courier New"/>
                <w:sz w:val="16"/>
                <w:szCs w:val="16"/>
              </w:rPr>
            </w:pPr>
          </w:p>
          <w:p w14:paraId="069A0282" w14:textId="5215F6B7" w:rsidR="001C5770" w:rsidRPr="001C5770" w:rsidDel="001C5770" w:rsidRDefault="001C5770" w:rsidP="001C5770">
            <w:pPr>
              <w:spacing w:after="0"/>
              <w:rPr>
                <w:del w:id="569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70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v_RadioResourceConfigDedicated := cds_RadioResourceConfigDedicated_SrbDrbConfig(p_SRB_ToAddModList,           // @sic R5-130491, R5-121736, R5-121737 - support of MO, MT video call sic@</w:delText>
              </w:r>
            </w:del>
          </w:p>
          <w:p w14:paraId="5D5EF058" w14:textId="2FA6A572" w:rsidR="001C5770" w:rsidRPr="001C5770" w:rsidDel="001C5770" w:rsidRDefault="001C5770" w:rsidP="001C5770">
            <w:pPr>
              <w:spacing w:after="0"/>
              <w:rPr>
                <w:del w:id="571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72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v_DRB_ToAddModList,</w:delText>
              </w:r>
            </w:del>
          </w:p>
          <w:p w14:paraId="1E3745E0" w14:textId="2725CD86" w:rsidR="001C5770" w:rsidRPr="001C5770" w:rsidDel="001C5770" w:rsidRDefault="001C5770" w:rsidP="001C5770">
            <w:pPr>
              <w:spacing w:after="0"/>
              <w:rPr>
                <w:del w:id="573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74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v_MAC_MainConfig,</w:delText>
              </w:r>
            </w:del>
          </w:p>
          <w:p w14:paraId="4980570D" w14:textId="6DDD343E" w:rsidR="001C5770" w:rsidRPr="001C5770" w:rsidDel="001C5770" w:rsidRDefault="001C5770" w:rsidP="001C5770">
            <w:pPr>
              <w:spacing w:after="0"/>
              <w:rPr>
                <w:del w:id="575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76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v_PhysicalConfigDedicated,</w:delText>
              </w:r>
            </w:del>
          </w:p>
          <w:p w14:paraId="5B985BCC" w14:textId="5A2A1240" w:rsidR="001C5770" w:rsidRPr="001C5770" w:rsidDel="001C5770" w:rsidRDefault="001C5770" w:rsidP="001C5770">
            <w:pPr>
              <w:spacing w:after="0"/>
              <w:rPr>
                <w:del w:id="577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78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p_RLF_TimersAndConstants_r9); // @sic R5s120808 sic@</w:delText>
              </w:r>
            </w:del>
          </w:p>
          <w:p w14:paraId="7F068549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// -----------------------------------------------------</w:t>
            </w:r>
          </w:p>
          <w:p w14:paraId="38343C1A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// initialise NAS messages</w:t>
            </w:r>
          </w:p>
          <w:p w14:paraId="46F2919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2C7B65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if (v_NoOfAddDRBs == 0) {</w:t>
            </w:r>
          </w:p>
          <w:p w14:paraId="22AA8D02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v_NAS_MsgList := omit;                          // no NAS messages to be sent</w:t>
            </w:r>
          </w:p>
          <w:p w14:paraId="03F04D10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34C90F4B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for (i := 0; i &lt; v_NoOfAddDRBs; i := i+1) {     // only for the additional DRBs (there is no ActDedEPSBearerCxtReq for the already existing default bearer)</w:t>
            </w:r>
          </w:p>
          <w:p w14:paraId="205C77BB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// get EpsBearerId from the corresponding DRB_ToAddModList; DRB_ToAddModList[0] is the default bearer which needs to be skipped</w:t>
            </w:r>
          </w:p>
          <w:p w14:paraId="1669FF5A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v_EpsBearerId := int2hex(valueof(v_DRB_ToAddModList[i+1].eps_BearerIdentity), 1);  // i+1 to skip default DRB; valueof cannot be avoided here</w:t>
            </w:r>
          </w:p>
          <w:p w14:paraId="7B75DEEE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3F65C59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v_NAS_MsgList[i] := cs_NAS_Request(tsc_SHT_IntegrityProtected_Ciphered,</w:t>
            </w:r>
          </w:p>
          <w:p w14:paraId="4D41C75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cs_ActDedEPSBearerCxtReq_QoS(v_EpsBearerId, valueof(p_QoS[i]), valueof(p_Tft[i])));    // valueof to avoid compiler warnings: neither p_QoS nor p_Tft can be omit as v_NoOfAddDRBs &gt; 0</w:t>
            </w:r>
          </w:p>
          <w:p w14:paraId="6F88CB3D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DE9C850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CB6874B" w14:textId="3A539EF8" w:rsidR="001C5770" w:rsidRDefault="001C5770" w:rsidP="001C5770">
            <w:pPr>
              <w:spacing w:after="0"/>
              <w:rPr>
                <w:ins w:id="579" w:author="MCC160" w:date="2021-11-27T13:15:00Z"/>
                <w:rFonts w:ascii="Courier New" w:hAnsi="Courier New" w:cs="Courier New"/>
                <w:sz w:val="16"/>
                <w:szCs w:val="16"/>
              </w:rPr>
            </w:pPr>
          </w:p>
          <w:p w14:paraId="48ED21DB" w14:textId="77777777" w:rsidR="001C5770" w:rsidRPr="001C5770" w:rsidRDefault="001C5770" w:rsidP="001C5770">
            <w:pPr>
              <w:spacing w:after="0"/>
              <w:rPr>
                <w:ins w:id="580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81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1C577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82" w:author="MCC160" w:date="2021-11-27T13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f_EUTRA_RRCConnectionReconfiguration_Send</w:t>
              </w:r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(p_CellId,</w:t>
              </w:r>
            </w:ins>
          </w:p>
          <w:p w14:paraId="4C38A16E" w14:textId="77777777" w:rsidR="001C5770" w:rsidRPr="001C5770" w:rsidRDefault="001C5770" w:rsidP="001C5770">
            <w:pPr>
              <w:spacing w:after="0"/>
              <w:rPr>
                <w:ins w:id="583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84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p_RRC_TI,</w:t>
              </w:r>
            </w:ins>
          </w:p>
          <w:p w14:paraId="3395CEC1" w14:textId="77777777" w:rsidR="001C5770" w:rsidRPr="001C5770" w:rsidRDefault="001C5770" w:rsidP="001C5770">
            <w:pPr>
              <w:spacing w:after="0"/>
              <w:rPr>
                <w:ins w:id="585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86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p_NoOfAddDRBs_UM,</w:t>
              </w:r>
            </w:ins>
          </w:p>
          <w:p w14:paraId="15299B22" w14:textId="77777777" w:rsidR="001C5770" w:rsidRPr="001C5770" w:rsidRDefault="001C5770" w:rsidP="001C5770">
            <w:pPr>
              <w:spacing w:after="0"/>
              <w:rPr>
                <w:ins w:id="587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88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p_SRB_ToAddModList,</w:t>
              </w:r>
            </w:ins>
          </w:p>
          <w:p w14:paraId="783112BB" w14:textId="77777777" w:rsidR="001C5770" w:rsidRPr="001C5770" w:rsidRDefault="001C5770" w:rsidP="001C5770">
            <w:pPr>
              <w:spacing w:after="0"/>
              <w:rPr>
                <w:ins w:id="589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90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v_DRB_ToAddModList,</w:t>
              </w:r>
            </w:ins>
          </w:p>
          <w:p w14:paraId="0DA896A8" w14:textId="77777777" w:rsidR="001C5770" w:rsidRPr="001C5770" w:rsidRDefault="001C5770" w:rsidP="001C5770">
            <w:pPr>
              <w:spacing w:after="0"/>
              <w:rPr>
                <w:ins w:id="591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92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p_MAC_MainConfig,</w:t>
              </w:r>
            </w:ins>
          </w:p>
          <w:p w14:paraId="17A8754A" w14:textId="77777777" w:rsidR="001C5770" w:rsidRPr="001C5770" w:rsidRDefault="001C5770" w:rsidP="001C5770">
            <w:pPr>
              <w:spacing w:after="0"/>
              <w:rPr>
                <w:ins w:id="593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94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p_PhysicalConfigDedicated,</w:t>
              </w:r>
            </w:ins>
          </w:p>
          <w:p w14:paraId="34A84B96" w14:textId="77777777" w:rsidR="001C5770" w:rsidRPr="001C5770" w:rsidRDefault="001C5770" w:rsidP="001C5770">
            <w:pPr>
              <w:spacing w:after="0"/>
              <w:rPr>
                <w:ins w:id="595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96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v_NAS_MsgList,</w:t>
              </w:r>
            </w:ins>
          </w:p>
          <w:p w14:paraId="376879B5" w14:textId="77777777" w:rsidR="001C5770" w:rsidRPr="001C5770" w:rsidRDefault="001C5770" w:rsidP="001C5770">
            <w:pPr>
              <w:spacing w:after="0"/>
              <w:rPr>
                <w:ins w:id="597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98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p_RLF_TimersAndConstants_r9,</w:t>
              </w:r>
            </w:ins>
          </w:p>
          <w:p w14:paraId="3E11E1C8" w14:textId="77777777" w:rsidR="001C5770" w:rsidRPr="001C5770" w:rsidRDefault="001C5770" w:rsidP="001C5770">
            <w:pPr>
              <w:spacing w:after="0"/>
              <w:rPr>
                <w:ins w:id="599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600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p_DownlinkAntennaGroupConfig,</w:t>
              </w:r>
            </w:ins>
          </w:p>
          <w:p w14:paraId="35066510" w14:textId="4F0F8501" w:rsidR="001C5770" w:rsidRDefault="001C5770" w:rsidP="001C5770">
            <w:pPr>
              <w:spacing w:after="0"/>
              <w:rPr>
                <w:ins w:id="601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602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p_RRCConnectionReconfiguration_v890_IEs);</w:t>
              </w:r>
            </w:ins>
          </w:p>
          <w:p w14:paraId="3231FF07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171272E" w14:textId="6C570C50" w:rsidR="001C5770" w:rsidRPr="001C5770" w:rsidDel="001C5770" w:rsidRDefault="001C5770" w:rsidP="001C5770">
            <w:pPr>
              <w:spacing w:after="0"/>
              <w:rPr>
                <w:del w:id="603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04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  if (p_NoOfAddDRBs_UM &gt; 0) {    /* @sic R5-104796 DRX support sic@ */</w:delText>
              </w:r>
            </w:del>
          </w:p>
          <w:p w14:paraId="2CF8EEDF" w14:textId="62803BD1" w:rsidR="001C5770" w:rsidRPr="001C5770" w:rsidDel="001C5770" w:rsidRDefault="001C5770" w:rsidP="001C5770">
            <w:pPr>
              <w:spacing w:after="0"/>
              <w:rPr>
                <w:del w:id="605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06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if (ispresent(v_MAC_MainConfig.explicitValue.drx_Config)) {                /* @sic R5120095 sic@ */</w:delText>
              </w:r>
            </w:del>
          </w:p>
          <w:p w14:paraId="64F0AEB6" w14:textId="122B07FA" w:rsidR="001C5770" w:rsidRPr="001C5770" w:rsidDel="001C5770" w:rsidRDefault="001C5770" w:rsidP="001C5770">
            <w:pPr>
              <w:spacing w:after="0"/>
              <w:rPr>
                <w:del w:id="607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08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v_DRX_Config := valueof(v_MAC_MainConfig.explicitValue.drx_Config);      /* valueof is ok as v_MAC_MainConfig.explicitValue.drx_Config is checked with 'ispresent' beforehand */</w:delText>
              </w:r>
            </w:del>
          </w:p>
          <w:p w14:paraId="006B63D2" w14:textId="17DDCE2D" w:rsidR="001C5770" w:rsidRPr="001C5770" w:rsidDel="001C5770" w:rsidRDefault="001C5770" w:rsidP="001C5770">
            <w:pPr>
              <w:spacing w:after="0"/>
              <w:rPr>
                <w:del w:id="609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10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f_EUTRA_SS_DrxCtrlConfig(p_CellId, cs_DrxCtrl_Config(v_DRX_Config));     /* configure DRX at the SS; @sic R5s100630 R5s120054 sic@ */</w:delText>
              </w:r>
            </w:del>
          </w:p>
          <w:p w14:paraId="32E131C0" w14:textId="04C65540" w:rsidR="001C5770" w:rsidRPr="001C5770" w:rsidDel="001C5770" w:rsidRDefault="001C5770" w:rsidP="001C5770">
            <w:pPr>
              <w:spacing w:after="0"/>
              <w:rPr>
                <w:del w:id="611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12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</w:delText>
              </w:r>
            </w:del>
          </w:p>
          <w:p w14:paraId="043E7104" w14:textId="47C12967" w:rsidR="001C5770" w:rsidRPr="001C5770" w:rsidDel="001C5770" w:rsidRDefault="001C5770" w:rsidP="001C5770">
            <w:pPr>
              <w:spacing w:after="0"/>
              <w:rPr>
                <w:del w:id="613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14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v_SubFrameTiming := f_EUTRA_GetNextSendOccasion (p_CellId, 100 + ((v_NoOfAddDRBs - 1) * 20));  /* @sic R5-115770 change 5 sic@ */</w:delText>
              </w:r>
            </w:del>
          </w:p>
          <w:p w14:paraId="6A825265" w14:textId="585E3440" w:rsidR="001C5770" w:rsidRPr="001C5770" w:rsidDel="001C5770" w:rsidRDefault="001C5770" w:rsidP="001C5770">
            <w:pPr>
              <w:spacing w:after="0"/>
              <w:rPr>
                <w:del w:id="615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16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v_TimingInfo := cs_TimingInfo_EUTRA_NB(v_SubFrameTiming);</w:delText>
              </w:r>
            </w:del>
          </w:p>
          <w:p w14:paraId="249FEE22" w14:textId="3107614E" w:rsidR="001C5770" w:rsidRPr="001C5770" w:rsidDel="001C5770" w:rsidRDefault="001C5770" w:rsidP="001C5770">
            <w:pPr>
              <w:spacing w:after="0"/>
              <w:rPr>
                <w:del w:id="617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18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267F4CB2" w14:textId="032CAFF4" w:rsidR="001C5770" w:rsidRPr="001C5770" w:rsidDel="001C5770" w:rsidRDefault="001C5770" w:rsidP="001C5770">
            <w:pPr>
              <w:spacing w:after="0"/>
              <w:rPr>
                <w:del w:id="619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20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7CAE00EF" w14:textId="6466C31C" w:rsidR="001C5770" w:rsidRPr="001C5770" w:rsidDel="001C5770" w:rsidRDefault="001C5770" w:rsidP="001C5770">
            <w:pPr>
              <w:spacing w:after="0"/>
              <w:rPr>
                <w:del w:id="621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22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else {</w:delText>
              </w:r>
            </w:del>
          </w:p>
          <w:p w14:paraId="3A66BA79" w14:textId="29563FA0" w:rsidR="001C5770" w:rsidRPr="001C5770" w:rsidDel="001C5770" w:rsidRDefault="001C5770" w:rsidP="001C5770">
            <w:pPr>
              <w:spacing w:after="0"/>
              <w:rPr>
                <w:del w:id="623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24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/* do nothing; for the time being we don't need any DRX configuration at the SS for DRX_L */</w:delText>
              </w:r>
            </w:del>
          </w:p>
          <w:p w14:paraId="120C924B" w14:textId="6CD3B158" w:rsidR="001C5770" w:rsidRPr="001C5770" w:rsidDel="001C5770" w:rsidRDefault="001C5770" w:rsidP="001C5770">
            <w:pPr>
              <w:spacing w:after="0"/>
              <w:rPr>
                <w:del w:id="625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26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07551507" w14:textId="10475D1B" w:rsidR="001C5770" w:rsidRPr="001C5770" w:rsidDel="001C5770" w:rsidRDefault="001C5770" w:rsidP="001C5770">
            <w:pPr>
              <w:spacing w:after="0"/>
              <w:rPr>
                <w:del w:id="627" w:author="MCC160" w:date="2021-11-27T13:15:00Z"/>
                <w:rFonts w:ascii="Courier New" w:hAnsi="Courier New" w:cs="Courier New"/>
                <w:sz w:val="16"/>
                <w:szCs w:val="16"/>
              </w:rPr>
            </w:pPr>
          </w:p>
          <w:p w14:paraId="66144F7C" w14:textId="1CCB8A16" w:rsidR="001C5770" w:rsidRPr="001C5770" w:rsidDel="001C5770" w:rsidRDefault="001C5770" w:rsidP="001C5770">
            <w:pPr>
              <w:spacing w:after="0"/>
              <w:rPr>
                <w:del w:id="628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29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/* Step 8 */</w:delText>
              </w:r>
            </w:del>
          </w:p>
          <w:p w14:paraId="343A2CC0" w14:textId="477D2716" w:rsidR="001C5770" w:rsidRPr="001C5770" w:rsidDel="001C5770" w:rsidRDefault="001C5770" w:rsidP="001C5770">
            <w:pPr>
              <w:spacing w:after="0"/>
              <w:rPr>
                <w:del w:id="630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31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SRB.send(cas_SRB1_RrcNasPduList_REQ(p_CellId,</w:delText>
              </w:r>
            </w:del>
          </w:p>
          <w:p w14:paraId="36D3A063" w14:textId="27516091" w:rsidR="001C5770" w:rsidRPr="001C5770" w:rsidDel="001C5770" w:rsidRDefault="001C5770" w:rsidP="001C5770">
            <w:pPr>
              <w:spacing w:after="0"/>
              <w:rPr>
                <w:del w:id="632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33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v_TimingInfo,</w:delText>
              </w:r>
            </w:del>
          </w:p>
          <w:p w14:paraId="6FBCB93F" w14:textId="77F271E4" w:rsidR="001C5770" w:rsidRPr="001C5770" w:rsidDel="001C5770" w:rsidRDefault="001C5770" w:rsidP="001C5770">
            <w:pPr>
              <w:spacing w:after="0"/>
              <w:rPr>
                <w:del w:id="634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35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cs_RRCConnectionReconfiguration_Common(p_RRC_TI,</w:delText>
              </w:r>
            </w:del>
          </w:p>
          <w:p w14:paraId="361BAA70" w14:textId="2B082227" w:rsidR="001C5770" w:rsidRPr="001C5770" w:rsidDel="001C5770" w:rsidRDefault="001C5770" w:rsidP="001C5770">
            <w:pPr>
              <w:spacing w:after="0"/>
              <w:rPr>
                <w:del w:id="636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37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omit,</w:delText>
              </w:r>
            </w:del>
          </w:p>
          <w:p w14:paraId="5E664A9A" w14:textId="5E508AF3" w:rsidR="001C5770" w:rsidRPr="001C5770" w:rsidDel="001C5770" w:rsidRDefault="001C5770" w:rsidP="001C5770">
            <w:pPr>
              <w:spacing w:after="0"/>
              <w:rPr>
                <w:del w:id="638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39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omit,</w:delText>
              </w:r>
            </w:del>
          </w:p>
          <w:p w14:paraId="1548CD77" w14:textId="52EF8297" w:rsidR="001C5770" w:rsidRPr="001C5770" w:rsidDel="001C5770" w:rsidRDefault="001C5770" w:rsidP="001C5770">
            <w:pPr>
              <w:spacing w:after="0"/>
              <w:rPr>
                <w:del w:id="640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41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v_RadioResourceConfigDedicated,</w:delText>
              </w:r>
            </w:del>
          </w:p>
          <w:p w14:paraId="24FF07B4" w14:textId="4971AD6D" w:rsidR="001C5770" w:rsidRPr="001C5770" w:rsidDel="001C5770" w:rsidRDefault="001C5770" w:rsidP="001C5770">
            <w:pPr>
              <w:spacing w:after="0"/>
              <w:rPr>
                <w:del w:id="642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43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omit,</w:delText>
              </w:r>
            </w:del>
          </w:p>
          <w:p w14:paraId="66D74414" w14:textId="74A2B73C" w:rsidR="001C5770" w:rsidRPr="001C5770" w:rsidDel="001C5770" w:rsidRDefault="001C5770" w:rsidP="001C5770">
            <w:pPr>
              <w:spacing w:after="0"/>
              <w:rPr>
                <w:del w:id="644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45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p_RRCConnectionReconfiguration_v890_IEs), // @sic R5-175050 sic@</w:delText>
              </w:r>
            </w:del>
          </w:p>
          <w:p w14:paraId="6B5B9C3D" w14:textId="215C6F69" w:rsidR="001C5770" w:rsidRPr="001C5770" w:rsidDel="001C5770" w:rsidRDefault="001C5770" w:rsidP="001C5770">
            <w:pPr>
              <w:spacing w:after="0"/>
              <w:rPr>
                <w:del w:id="646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47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v_NAS_MsgList));</w:delText>
              </w:r>
            </w:del>
          </w:p>
          <w:p w14:paraId="3485BC5C" w14:textId="722AD74C" w:rsidR="001C5770" w:rsidRPr="001C5770" w:rsidDel="001C5770" w:rsidRDefault="001C5770" w:rsidP="001C5770">
            <w:pPr>
              <w:spacing w:after="0"/>
              <w:rPr>
                <w:del w:id="648" w:author="MCC160" w:date="2021-11-27T13:15:00Z"/>
                <w:rFonts w:ascii="Courier New" w:hAnsi="Courier New" w:cs="Courier New"/>
                <w:sz w:val="16"/>
                <w:szCs w:val="16"/>
              </w:rPr>
            </w:pPr>
          </w:p>
          <w:p w14:paraId="0997D3FE" w14:textId="70927BBD" w:rsidR="001C5770" w:rsidRPr="001C5770" w:rsidDel="001C5770" w:rsidRDefault="001C5770" w:rsidP="001C5770">
            <w:pPr>
              <w:spacing w:after="0"/>
              <w:rPr>
                <w:del w:id="649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50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if (ischosen(v_AntennaInfo.explicitValue)) {</w:delText>
              </w:r>
            </w:del>
          </w:p>
          <w:p w14:paraId="20AC5E17" w14:textId="6468787C" w:rsidR="001C5770" w:rsidRPr="001C5770" w:rsidDel="001C5770" w:rsidRDefault="001C5770" w:rsidP="001C5770">
            <w:pPr>
              <w:spacing w:after="0"/>
              <w:rPr>
                <w:del w:id="651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52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f_EUTRA_SS_CommonCellConfig(p_CellId, cas_PhysicalLayerConfigDL_CcchDcchDtchDL_Config_REQ(p_CellId,</w:delText>
              </w:r>
            </w:del>
          </w:p>
          <w:p w14:paraId="0FA24F48" w14:textId="16E31101" w:rsidR="001C5770" w:rsidRPr="001C5770" w:rsidDel="001C5770" w:rsidRDefault="001C5770" w:rsidP="001C5770">
            <w:pPr>
              <w:spacing w:after="0"/>
              <w:rPr>
                <w:del w:id="653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54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            cs_TimingInfo_Now,</w:delText>
              </w:r>
            </w:del>
          </w:p>
          <w:p w14:paraId="60C8361A" w14:textId="23A96359" w:rsidR="001C5770" w:rsidRPr="001C5770" w:rsidDel="001C5770" w:rsidRDefault="001C5770" w:rsidP="001C5770">
            <w:pPr>
              <w:spacing w:after="0"/>
              <w:rPr>
                <w:del w:id="655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56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            cs_PhysicalLayerConfigDL_AntennaInfo(p_DownlinkAntennaGroupConfig),</w:delText>
              </w:r>
            </w:del>
          </w:p>
          <w:p w14:paraId="7BD05F14" w14:textId="3C23D5D6" w:rsidR="001C5770" w:rsidRPr="001C5770" w:rsidDel="001C5770" w:rsidRDefault="001C5770" w:rsidP="001C5770">
            <w:pPr>
              <w:spacing w:after="0"/>
              <w:rPr>
                <w:del w:id="657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58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            cs_DciDLInfo_Auto(cs_DciInfo_CcchDcchDtchDL_Dci1A(f_EUTRA_CellInfo_GetDL_ChBandwidth(p_CellId))),</w:delText>
              </w:r>
            </w:del>
          </w:p>
          <w:p w14:paraId="03DC8817" w14:textId="45CF5187" w:rsidR="001C5770" w:rsidRPr="001C5770" w:rsidDel="001C5770" w:rsidRDefault="001C5770" w:rsidP="001C5770">
            <w:pPr>
              <w:spacing w:after="0"/>
              <w:rPr>
                <w:del w:id="659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60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            cs_AntennaInfoDedicated_r8andLater(v_AntennaInfo.explicitValue)))</w:delText>
              </w:r>
            </w:del>
          </w:p>
          <w:p w14:paraId="3E5D9DB7" w14:textId="3D777944" w:rsidR="001C5770" w:rsidRPr="001C5770" w:rsidDel="001C5770" w:rsidRDefault="001C5770" w:rsidP="001C5770">
            <w:pPr>
              <w:spacing w:after="0"/>
              <w:rPr>
                <w:del w:id="661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62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28785AA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C2322C2" w14:textId="2C39DAEF" w:rsidR="003F7175" w:rsidRPr="008F0F0E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003EE85" w14:textId="6A4C3453" w:rsidR="005C218F" w:rsidRDefault="005C218F" w:rsidP="005C218F"/>
    <w:p w14:paraId="08803A5C" w14:textId="32E7D1B7" w:rsidR="00567091" w:rsidRDefault="00567091" w:rsidP="005C218F">
      <w:r>
        <w:t xml:space="preserve">As consequence of the above changes there are further changes </w:t>
      </w:r>
      <w:r w:rsidR="00A11B09">
        <w:t xml:space="preserve">to hand over a DRB list instead of a single DRB </w:t>
      </w:r>
      <w:r>
        <w:t xml:space="preserve">in </w:t>
      </w:r>
    </w:p>
    <w:p w14:paraId="0AADE76E" w14:textId="66909EA2" w:rsidR="00567091" w:rsidRDefault="00567091" w:rsidP="00567091">
      <w:pPr>
        <w:pStyle w:val="ListParagraph"/>
        <w:numPr>
          <w:ilvl w:val="0"/>
          <w:numId w:val="10"/>
        </w:numPr>
      </w:pPr>
      <w:r w:rsidRPr="00567091">
        <w:t>f_EUTRA_InitialRegistration_ReleaseInternetPDN</w:t>
      </w:r>
    </w:p>
    <w:p w14:paraId="55229334" w14:textId="5925565C" w:rsidR="00567091" w:rsidRDefault="00567091" w:rsidP="00567091">
      <w:pPr>
        <w:pStyle w:val="ListParagraph"/>
        <w:numPr>
          <w:ilvl w:val="0"/>
          <w:numId w:val="10"/>
        </w:numPr>
      </w:pPr>
      <w:r w:rsidRPr="00567091">
        <w:t>f_EUTRA38_ENDC_UE_DetachMO</w:t>
      </w:r>
    </w:p>
    <w:p w14:paraId="086EE516" w14:textId="03FD9470" w:rsidR="00A11B09" w:rsidRDefault="00A11B09" w:rsidP="00567091">
      <w:pPr>
        <w:pStyle w:val="ListParagraph"/>
        <w:numPr>
          <w:ilvl w:val="0"/>
          <w:numId w:val="10"/>
        </w:numPr>
      </w:pPr>
      <w:r w:rsidRPr="00A11B09">
        <w:t>f_EUTRA_IPCAN_XCAP_Signalling</w:t>
      </w:r>
    </w:p>
    <w:p w14:paraId="32345033" w14:textId="1BC5E70A" w:rsidR="00A11B09" w:rsidRDefault="00A11B09" w:rsidP="00567091">
      <w:pPr>
        <w:pStyle w:val="ListParagraph"/>
        <w:numPr>
          <w:ilvl w:val="0"/>
          <w:numId w:val="10"/>
        </w:numPr>
      </w:pPr>
      <w:r w:rsidRPr="00A11B09">
        <w:t>fl_EUTRA_RbEst_With2ndDefPDN</w:t>
      </w:r>
    </w:p>
    <w:p w14:paraId="123D2FA5" w14:textId="6EB4CE8D" w:rsidR="00A11B09" w:rsidRDefault="00A11B09" w:rsidP="00567091">
      <w:pPr>
        <w:pStyle w:val="ListParagraph"/>
        <w:numPr>
          <w:ilvl w:val="0"/>
          <w:numId w:val="10"/>
        </w:numPr>
      </w:pPr>
      <w:r w:rsidRPr="00A11B09">
        <w:t>f_EUTRA_OptionalMultiPDN_IMSRegistration</w:t>
      </w:r>
    </w:p>
    <w:p w14:paraId="2964EEA9" w14:textId="079DC05F" w:rsidR="00A11B09" w:rsidRDefault="00A11B09" w:rsidP="00567091">
      <w:pPr>
        <w:pStyle w:val="ListParagraph"/>
        <w:numPr>
          <w:ilvl w:val="0"/>
          <w:numId w:val="10"/>
        </w:numPr>
      </w:pPr>
      <w:r w:rsidRPr="00A11B09">
        <w:t>f_EUTRA_508_ProseCommunicationProcedure</w:t>
      </w:r>
    </w:p>
    <w:p w14:paraId="52434EB1" w14:textId="5A24D95D" w:rsidR="00286ACE" w:rsidRPr="001B6F12" w:rsidRDefault="00286ACE" w:rsidP="00286AC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</w:rPr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</w:rPr>
        <w:t>3</w:t>
      </w:r>
      <w:r w:rsidRPr="001B6F12">
        <w:rPr>
          <w:rFonts w:ascii="Calibri Light" w:hAnsi="Calibri Light"/>
          <w:b/>
          <w:bCs/>
          <w:i/>
          <w:iCs/>
          <w:sz w:val="28"/>
          <w:szCs w:val="28"/>
        </w:rPr>
        <w:t xml:space="preserve"> – </w:t>
      </w:r>
      <w:r w:rsidR="00BE70A8" w:rsidRPr="00BE70A8">
        <w:rPr>
          <w:rFonts w:ascii="Calibri Light" w:hAnsi="Calibri Light"/>
          <w:b/>
          <w:bCs/>
          <w:i/>
          <w:iCs/>
          <w:sz w:val="28"/>
          <w:szCs w:val="28"/>
        </w:rPr>
        <w:t>f_Get_508_EPSQoS</w:t>
      </w:r>
    </w:p>
    <w:p w14:paraId="7B2EB23E" w14:textId="772F897F" w:rsidR="00286ACE" w:rsidRDefault="00BE70A8" w:rsidP="00286ACE">
      <w:r>
        <w:t>Configuration DEF_3 has not been implemented yet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286ACE" w:rsidRPr="003956D5" w14:paraId="3C88A0FA" w14:textId="77777777" w:rsidTr="007C6ED8">
        <w:tc>
          <w:tcPr>
            <w:tcW w:w="21532" w:type="dxa"/>
            <w:tcMar>
              <w:top w:w="113" w:type="dxa"/>
              <w:bottom w:w="113" w:type="dxa"/>
            </w:tcMar>
          </w:tcPr>
          <w:p w14:paraId="1EA1000B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2E5F31">
              <w:rPr>
                <w:rFonts w:ascii="Courier New" w:hAnsi="Courier New" w:cs="Courier New"/>
                <w:sz w:val="16"/>
                <w:szCs w:val="16"/>
                <w:highlight w:val="cyan"/>
              </w:rPr>
              <w:t>f_Get_508_EPSQoS</w:t>
            </w:r>
            <w:r w:rsidRPr="00BD1ADB">
              <w:rPr>
                <w:rFonts w:ascii="Courier New" w:hAnsi="Courier New" w:cs="Courier New"/>
                <w:sz w:val="16"/>
                <w:szCs w:val="16"/>
              </w:rPr>
              <w:t>(template (omit) BEARER_CONTEXT_TYPE p_BearerContextNumber) return template (value) EPS_QualityOfService</w:t>
            </w:r>
          </w:p>
          <w:p w14:paraId="218B5EDE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{ /* @sic R5-144797: parameter p_BearerContextNumber sic@ */</w:t>
            </w:r>
          </w:p>
          <w:p w14:paraId="7AC33F50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var template (value) EPS_QualityOfService v_QoS;</w:t>
            </w:r>
          </w:p>
          <w:p w14:paraId="2F60EA02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var BEARER_CONTEXT_TYPE v_BearerContextNumber := fl_BearerContextNumber_Def(p_BearerContextNumber);</w:t>
            </w:r>
          </w:p>
          <w:p w14:paraId="33FE11A3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4F77BEC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select (v_BearerContextNumber){   /* @sic R5-144797: v_QoS does not depend on pc_IMS anymore sic@ */</w:t>
            </w:r>
          </w:p>
          <w:p w14:paraId="1559E12E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  case (DEF_1) {</w:t>
            </w:r>
          </w:p>
          <w:p w14:paraId="34207063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    v_QoS := cs_508_EPS_QoS_Default_1;        /* Qos acc. to 36.508 Table 6.6.1-1 column 1 */</w:t>
            </w:r>
          </w:p>
          <w:p w14:paraId="123AF78B" w14:textId="77777777" w:rsidR="000B7E99" w:rsidRPr="000B7E99" w:rsidRDefault="00BD1ADB" w:rsidP="000B7E99">
            <w:pPr>
              <w:spacing w:after="0"/>
              <w:rPr>
                <w:ins w:id="663" w:author="MCC160" w:date="2021-11-24T16:17:00Z"/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B37595F" w14:textId="77777777" w:rsidR="000B7E99" w:rsidRPr="000B7E99" w:rsidRDefault="000B7E99" w:rsidP="000B7E99">
            <w:pPr>
              <w:spacing w:after="0"/>
              <w:rPr>
                <w:ins w:id="664" w:author="MCC160" w:date="2021-11-24T16:17:00Z"/>
                <w:rFonts w:ascii="Courier New" w:hAnsi="Courier New" w:cs="Courier New"/>
                <w:sz w:val="16"/>
                <w:szCs w:val="16"/>
              </w:rPr>
            </w:pPr>
            <w:ins w:id="665" w:author="MCC160" w:date="2021-11-24T16:17:00Z"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r w:rsidRPr="000B7E9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66" w:author="MCC160" w:date="2021-11-24T16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DEF_3</w:t>
              </w:r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156C9577" w14:textId="2474468A" w:rsidR="000B7E99" w:rsidRPr="000B7E99" w:rsidRDefault="000B7E99" w:rsidP="000B7E99">
            <w:pPr>
              <w:spacing w:after="0"/>
              <w:rPr>
                <w:ins w:id="667" w:author="MCC160" w:date="2021-11-24T16:17:00Z"/>
                <w:rFonts w:ascii="Courier New" w:hAnsi="Courier New" w:cs="Courier New"/>
                <w:sz w:val="16"/>
                <w:szCs w:val="16"/>
              </w:rPr>
            </w:pPr>
            <w:ins w:id="668" w:author="MCC160" w:date="2021-11-24T16:17:00Z"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       v_QoS := </w:t>
              </w:r>
              <w:r w:rsidRPr="000B7E9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69" w:author="MCC160" w:date="2021-11-24T16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</w:t>
              </w:r>
            </w:ins>
            <w:ins w:id="670" w:author="MCC160" w:date="2021-11-24T17:37:00Z">
              <w:r w:rsidR="00BC3AB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d</w:t>
              </w:r>
            </w:ins>
            <w:ins w:id="671" w:author="MCC160" w:date="2021-11-24T16:17:00Z">
              <w:r w:rsidRPr="000B7E9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72" w:author="MCC160" w:date="2021-11-24T16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s_508_EPS_QoS_Default_3</w:t>
              </w:r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>;       /* Qos acc. to 36.508 Table 6.6.1-1 column 3 */</w:t>
              </w:r>
            </w:ins>
          </w:p>
          <w:p w14:paraId="5B84552A" w14:textId="01AEA4C4" w:rsidR="00BD1ADB" w:rsidRPr="00BD1ADB" w:rsidRDefault="000B7E99" w:rsidP="000B7E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73" w:author="MCC160" w:date="2021-11-24T16:17:00Z"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7EC405DE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41221F24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    v_QoS := cds_EPS_QoS_Def_nonGBR_QCI;      /* Qos acc. to 36.508 Table 6.6.1-1 column 2 */</w:t>
            </w:r>
          </w:p>
          <w:p w14:paraId="55118DE8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D7DD15A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ED53BE3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return v_QoS;</w:t>
            </w:r>
          </w:p>
          <w:p w14:paraId="4978DB7A" w14:textId="55677DA2" w:rsidR="00286ACE" w:rsidRPr="00996C8A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286ACE" w:rsidRPr="003956D5" w14:paraId="372092AF" w14:textId="77777777" w:rsidTr="007C6ED8">
        <w:tc>
          <w:tcPr>
            <w:tcW w:w="21532" w:type="dxa"/>
            <w:tcMar>
              <w:top w:w="113" w:type="dxa"/>
              <w:bottom w:w="113" w:type="dxa"/>
            </w:tcMar>
          </w:tcPr>
          <w:p w14:paraId="0AB21281" w14:textId="77777777" w:rsidR="000B7E99" w:rsidRPr="000B7E99" w:rsidRDefault="000B7E99" w:rsidP="000B7E99">
            <w:pPr>
              <w:spacing w:after="0"/>
              <w:rPr>
                <w:ins w:id="674" w:author="MCC160" w:date="2021-11-24T16:16:00Z"/>
                <w:rFonts w:ascii="Courier New" w:hAnsi="Courier New" w:cs="Courier New"/>
                <w:sz w:val="16"/>
                <w:szCs w:val="16"/>
              </w:rPr>
            </w:pPr>
            <w:ins w:id="675" w:author="MCC160" w:date="2021-11-24T16:16:00Z"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 template (value) EPS_QualityOfService </w:t>
              </w:r>
              <w:r w:rsidRPr="000B7E9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76" w:author="MCC160" w:date="2021-11-24T16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cds_508_EPS_QoS_Default_3</w:t>
              </w:r>
            </w:ins>
          </w:p>
          <w:p w14:paraId="6C7C98EE" w14:textId="77777777" w:rsidR="000B7E99" w:rsidRPr="000B7E99" w:rsidRDefault="000B7E99" w:rsidP="000B7E99">
            <w:pPr>
              <w:spacing w:after="0"/>
              <w:rPr>
                <w:ins w:id="677" w:author="MCC160" w:date="2021-11-24T16:16:00Z"/>
                <w:rFonts w:ascii="Courier New" w:hAnsi="Courier New" w:cs="Courier New"/>
                <w:sz w:val="16"/>
                <w:szCs w:val="16"/>
              </w:rPr>
            </w:pPr>
            <w:ins w:id="678" w:author="MCC160" w:date="2021-11-24T16:16:00Z"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 modifies cs_508_EPS_QoS_Default_1 :=</w:t>
              </w:r>
            </w:ins>
          </w:p>
          <w:p w14:paraId="0303D9E7" w14:textId="77777777" w:rsidR="000B7E99" w:rsidRPr="000B7E99" w:rsidRDefault="000B7E99" w:rsidP="000B7E99">
            <w:pPr>
              <w:spacing w:after="0"/>
              <w:rPr>
                <w:ins w:id="679" w:author="MCC160" w:date="2021-11-24T16:16:00Z"/>
                <w:rFonts w:ascii="Courier New" w:hAnsi="Courier New" w:cs="Courier New"/>
                <w:sz w:val="16"/>
                <w:szCs w:val="16"/>
              </w:rPr>
            </w:pPr>
            <w:ins w:id="680" w:author="MCC160" w:date="2021-11-24T16:16:00Z"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45CB14B6" w14:textId="77777777" w:rsidR="000B7E99" w:rsidRPr="000B7E99" w:rsidRDefault="000B7E99" w:rsidP="000B7E99">
            <w:pPr>
              <w:spacing w:after="0"/>
              <w:rPr>
                <w:ins w:id="681" w:author="MCC160" w:date="2021-11-24T16:16:00Z"/>
                <w:rFonts w:ascii="Courier New" w:hAnsi="Courier New" w:cs="Courier New"/>
                <w:sz w:val="16"/>
                <w:szCs w:val="16"/>
              </w:rPr>
            </w:pPr>
            <w:ins w:id="682" w:author="MCC160" w:date="2021-11-24T16:16:00Z"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   qci     := '01000101'B // 69 for MCPTT</w:t>
              </w:r>
            </w:ins>
          </w:p>
          <w:p w14:paraId="60945F80" w14:textId="1AE660E4" w:rsidR="00286ACE" w:rsidRPr="0091337A" w:rsidRDefault="000B7E99" w:rsidP="000B7E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83" w:author="MCC160" w:date="2021-11-24T16:16:00Z"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};</w:t>
              </w:r>
            </w:ins>
          </w:p>
        </w:tc>
      </w:tr>
    </w:tbl>
    <w:p w14:paraId="77A80D9A" w14:textId="77777777" w:rsidR="00286ACE" w:rsidRDefault="00286ACE" w:rsidP="00286ACE"/>
    <w:p w14:paraId="579E2407" w14:textId="01B46502" w:rsidR="00695867" w:rsidRPr="001B6F12" w:rsidRDefault="00695867" w:rsidP="00695867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</w:rPr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</w:rPr>
        <w:t>4</w:t>
      </w:r>
      <w:r w:rsidRPr="001B6F12">
        <w:rPr>
          <w:rFonts w:ascii="Calibri Light" w:hAnsi="Calibri Light"/>
          <w:b/>
          <w:bCs/>
          <w:i/>
          <w:iCs/>
          <w:sz w:val="28"/>
          <w:szCs w:val="28"/>
        </w:rPr>
        <w:t xml:space="preserve"> – </w:t>
      </w:r>
      <w:r w:rsidR="00C6035C" w:rsidRPr="00C6035C">
        <w:rPr>
          <w:rFonts w:ascii="Calibri Light" w:hAnsi="Calibri Light"/>
          <w:b/>
          <w:bCs/>
          <w:i/>
          <w:iCs/>
          <w:sz w:val="28"/>
          <w:szCs w:val="28"/>
        </w:rPr>
        <w:t>f_EUTRA_ActivateDedicatedEpsBearer_Speech</w:t>
      </w:r>
      <w:r w:rsidR="00C6035C">
        <w:rPr>
          <w:rFonts w:ascii="Calibri Light" w:hAnsi="Calibri Light"/>
          <w:b/>
          <w:bCs/>
          <w:i/>
          <w:iCs/>
          <w:sz w:val="28"/>
          <w:szCs w:val="28"/>
        </w:rPr>
        <w:t xml:space="preserve">, </w:t>
      </w:r>
      <w:r w:rsidR="008A0CD6" w:rsidRPr="008A0CD6">
        <w:rPr>
          <w:rFonts w:ascii="Calibri Light" w:hAnsi="Calibri Light"/>
          <w:b/>
          <w:bCs/>
          <w:i/>
          <w:iCs/>
          <w:sz w:val="28"/>
          <w:szCs w:val="28"/>
        </w:rPr>
        <w:t>f_EUTRA_ActivateDedicatedEpsBearer_SpeechVideo</w:t>
      </w:r>
      <w:r w:rsidR="008A0CD6">
        <w:rPr>
          <w:rFonts w:ascii="Calibri Light" w:hAnsi="Calibri Light"/>
          <w:b/>
          <w:bCs/>
          <w:i/>
          <w:iCs/>
          <w:sz w:val="28"/>
          <w:szCs w:val="28"/>
        </w:rPr>
        <w:t xml:space="preserve">, </w:t>
      </w:r>
      <w:r w:rsidRPr="00695867">
        <w:rPr>
          <w:rFonts w:ascii="Calibri Light" w:hAnsi="Calibri Light"/>
          <w:b/>
          <w:bCs/>
          <w:i/>
          <w:iCs/>
          <w:sz w:val="28"/>
          <w:szCs w:val="28"/>
        </w:rPr>
        <w:t>f_EUTRA_508_ActDedicatedEPSBearerCxtReq_Speech</w:t>
      </w:r>
    </w:p>
    <w:p w14:paraId="68D91607" w14:textId="7A193520" w:rsidR="00695867" w:rsidRDefault="00695867" w:rsidP="00695867">
      <w:r w:rsidRPr="00695867">
        <w:t>f_EUTRA_508_ActDedicatedEPSBearerCxtReq_Speech</w:t>
      </w:r>
      <w:r>
        <w:t xml:space="preserve"> needs to distinguish </w:t>
      </w:r>
      <w:r w:rsidRPr="00695867">
        <w:t>Reference dedicated EPS bearer context #4 and #5</w:t>
      </w:r>
      <w:r>
        <w:t xml:space="preserve"> of 36.508 </w:t>
      </w:r>
      <w:r w:rsidRPr="00695867">
        <w:t>Table 6.6.2-1</w:t>
      </w:r>
    </w:p>
    <w:tbl>
      <w:tblPr>
        <w:tblW w:w="22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17"/>
      </w:tblGrid>
      <w:tr w:rsidR="00695867" w:rsidRPr="003956D5" w14:paraId="13212583" w14:textId="77777777" w:rsidTr="008A0CD6">
        <w:tc>
          <w:tcPr>
            <w:tcW w:w="22817" w:type="dxa"/>
            <w:tcMar>
              <w:top w:w="113" w:type="dxa"/>
              <w:bottom w:w="113" w:type="dxa"/>
            </w:tcMar>
          </w:tcPr>
          <w:p w14:paraId="03943F08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942BD04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type enumerated </w:t>
            </w:r>
            <w:r w:rsidRPr="003B5CB0">
              <w:rPr>
                <w:rFonts w:ascii="Courier New" w:hAnsi="Courier New" w:cs="Courier New"/>
                <w:sz w:val="16"/>
                <w:szCs w:val="16"/>
                <w:highlight w:val="cyan"/>
              </w:rPr>
              <w:t>BEARER_CONTEXT_TYPE</w:t>
            </w: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{                /* @status    APPROVED (ENDC, IMS, IMS_IRAT, LTE, LTE_A_IRAT, LTE_A_PRO, LTE_A_R10_R11, LTE_A_R12, LTE_IRAT, NBIOT, NR5GC, NR5GC_IRAT, POS) */</w:t>
            </w:r>
          </w:p>
          <w:p w14:paraId="405A3B9D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DEF_1, // EPS Default Bearer#1 defined in the first column of table 6.6.1</w:t>
            </w:r>
          </w:p>
          <w:p w14:paraId="60ADC4DC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DEF_2, // EPS Default Bearer#2 defined in the second column of table 6.6.1</w:t>
            </w:r>
          </w:p>
          <w:p w14:paraId="05660910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DEF_3, // EPS Default Bearer#3 defined in the third column of table 6.6.1</w:t>
            </w:r>
          </w:p>
          <w:p w14:paraId="367655D2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DED_1, // EPS Dedicated Bearer#1 defined in the first column of table 6.6.2</w:t>
            </w:r>
          </w:p>
          <w:p w14:paraId="74C73D2A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DED_2, // EPS Dedicated Bearer#2 defined in the second column of table 6.6.2</w:t>
            </w:r>
          </w:p>
          <w:p w14:paraId="1A827955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DED_3, // EPS Dedicated Bearer#3 defined in the third column of table 6.6.2</w:t>
            </w:r>
          </w:p>
          <w:p w14:paraId="1A757C23" w14:textId="7B7716D6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DED_4</w:t>
            </w:r>
            <w:ins w:id="684" w:author="MCC160" w:date="2021-11-24T16:35:00Z">
              <w:r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// EPS Dedicated Bearer#4 defined in the fourth column of table 6.6.2 @sic R5-123632 sic@</w:t>
            </w:r>
          </w:p>
          <w:p w14:paraId="648A01E9" w14:textId="77777777" w:rsidR="00695867" w:rsidRDefault="00695867" w:rsidP="00695867">
            <w:pPr>
              <w:spacing w:after="0"/>
              <w:rPr>
                <w:ins w:id="685" w:author="MCC160" w:date="2021-11-24T16:35:00Z"/>
                <w:rFonts w:ascii="Courier New" w:hAnsi="Courier New" w:cs="Courier New"/>
                <w:sz w:val="16"/>
                <w:szCs w:val="16"/>
              </w:rPr>
            </w:pPr>
            <w:ins w:id="686" w:author="MCC160" w:date="2021-11-24T16:35:00Z">
              <w:r w:rsidRPr="00695867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69586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87" w:author="MCC160" w:date="2021-11-24T16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DED_5</w:t>
              </w:r>
              <w:r w:rsidRPr="00695867">
                <w:rPr>
                  <w:rFonts w:ascii="Courier New" w:hAnsi="Courier New" w:cs="Courier New"/>
                  <w:sz w:val="16"/>
                  <w:szCs w:val="16"/>
                </w:rPr>
                <w:t xml:space="preserve">  // EPS Dedicated Bearer#5 defined in the fifth column of table 6.6.2</w:t>
              </w:r>
            </w:ins>
          </w:p>
          <w:p w14:paraId="685EAD09" w14:textId="6E022D1F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4707A2" w:rsidRPr="003956D5" w14:paraId="0F9DD610" w14:textId="77777777" w:rsidTr="008A0CD6">
        <w:tc>
          <w:tcPr>
            <w:tcW w:w="22817" w:type="dxa"/>
            <w:tcMar>
              <w:top w:w="113" w:type="dxa"/>
              <w:bottom w:w="113" w:type="dxa"/>
            </w:tcMar>
          </w:tcPr>
          <w:p w14:paraId="6F61B687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3B5CB0">
              <w:rPr>
                <w:rFonts w:ascii="Courier New" w:hAnsi="Courier New" w:cs="Courier New"/>
                <w:sz w:val="16"/>
                <w:szCs w:val="16"/>
                <w:highlight w:val="cyan"/>
              </w:rPr>
              <w:t>f_EUTRA_ActivateDedicatedEpsBearer_Speech</w:t>
            </w:r>
            <w:r w:rsidRPr="004707A2">
              <w:rPr>
                <w:rFonts w:ascii="Courier New" w:hAnsi="Courier New" w:cs="Courier New"/>
                <w:sz w:val="16"/>
                <w:szCs w:val="16"/>
              </w:rPr>
              <w:t>(EUTRA_CellId_Type p_CellId,</w:t>
            </w:r>
          </w:p>
          <w:p w14:paraId="12A45474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EPS_BearerIdentity p_EpsDefaultBearerId := tsc_EpsDefaultBearerId,</w:t>
            </w:r>
          </w:p>
          <w:p w14:paraId="4548AB73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EPS_BearerIdentity p_EpsDedicatedBearerId := tsc_EpsDedicatedBearerId,</w:t>
            </w:r>
          </w:p>
          <w:p w14:paraId="0FE6354B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PDN_Index_Type p_PdnIndex := PDN_1,</w:t>
            </w:r>
          </w:p>
          <w:p w14:paraId="5DCC5C32" w14:textId="77777777" w:rsidR="004707A2" w:rsidRPr="004707A2" w:rsidRDefault="004707A2" w:rsidP="004707A2">
            <w:pPr>
              <w:spacing w:after="0"/>
              <w:rPr>
                <w:ins w:id="688" w:author="MCC160" w:date="2021-11-24T16:45:00Z"/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boolean p_IsSRVCC := false</w:t>
            </w:r>
            <w:ins w:id="689" w:author="MCC160" w:date="2021-11-24T16:45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D9741E9" w14:textId="4E7E44EA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90" w:author="MCC160" w:date="2021-11-24T16:45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BEARER_CONTEXT_TYPE </w:t>
              </w:r>
              <w:r w:rsidRPr="004707A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91" w:author="MCC160" w:date="2021-11-24T16:4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p_BearerContextNumber</w:t>
              </w:r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:= DED_4</w:t>
              </w:r>
            </w:ins>
            <w:r w:rsidRPr="004707A2">
              <w:rPr>
                <w:rFonts w:ascii="Courier New" w:hAnsi="Courier New" w:cs="Courier New"/>
                <w:sz w:val="16"/>
                <w:szCs w:val="16"/>
              </w:rPr>
              <w:t>) runs on EUTRA_PTC</w:t>
            </w:r>
          </w:p>
          <w:p w14:paraId="7EC83BF1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2B08482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var DRB_Identity v_DrbId := f_EUTRA_NB_EpsBearerAssociatedDRB(p_EpsDedicatedBearerId);</w:t>
            </w:r>
          </w:p>
          <w:p w14:paraId="28D86816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var template (value) IP_DrbInfo_Type v_DrbInfo := cs_DrbInfo_EUTRA(p_CellId, v_DrbId); /* @sic R5s160131 sic@ */</w:t>
            </w:r>
          </w:p>
          <w:p w14:paraId="111DED4F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var template (value) MAC_MainConfig_Type v_MAC_MainConfig := cs_508_MAC_MainConfig_Explicit_RBC_DrxS;</w:t>
            </w:r>
          </w:p>
          <w:p w14:paraId="4425B6F5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var template (value) DRB_ToAddModList v_DRB_ToAddModList := {cs_508_DRB_ToAddMod_DEFAULT_UM(v_DrbId)};</w:t>
            </w:r>
          </w:p>
          <w:p w14:paraId="75E8A4E0" w14:textId="4CD5B004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var template (value) NAS_DL_Message_Type v_ActDedicatedEPSBearerCxtReq := f_EUTRA_508_ActDedicatedEPSBearerCxtReq_Speech(p_EpsDefaultBearerId, p_EpsDedicatedBearerId, p_PdnIndex, p_IsSRVCC</w:t>
            </w:r>
            <w:ins w:id="692" w:author="MCC160" w:date="2021-11-24T16:46:00Z">
              <w:r w:rsidR="00D71705" w:rsidRPr="00D7170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r w:rsidR="00D71705" w:rsidRPr="00D7170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93" w:author="MCC160" w:date="2021-11-24T16:4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p_BearerContextNumber</w:t>
              </w:r>
            </w:ins>
            <w:r w:rsidRPr="004707A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90A1756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var template (value) NAS_MSG_RequestList_Type v_NAS_MsgList := {cs_NAS_Request(tsc_SHT_IntegrityProtected_Ciphered, v_ActDedicatedEPSBearerCxtReq)};</w:t>
            </w:r>
          </w:p>
          <w:p w14:paraId="132E4916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1B69ACB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f_EUTRA_SS_RtpRtcpLoopback(p_PdnIndex, tsc_IMS_MediaPort_M1, v_DrbInfo);  /* @sic R5-153746: RTP/RTCP loopback; R5s160131: v_DrbInfo sic@ */</w:t>
            </w:r>
          </w:p>
          <w:p w14:paraId="055D5ABB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96E6A82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fl_EUTRA_ActivateDedicatedEpsBearer_UM(p_CellId, v_DRB_ToAddModList, v_MAC_MainConfig, v_NAS_MsgList);</w:t>
            </w:r>
          </w:p>
          <w:p w14:paraId="5AA1E367" w14:textId="4BF8EE5E" w:rsidR="004707A2" w:rsidRPr="00695867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8A0CD6" w:rsidRPr="003956D5" w14:paraId="4645970C" w14:textId="77777777" w:rsidTr="008A0CD6">
        <w:tc>
          <w:tcPr>
            <w:tcW w:w="22817" w:type="dxa"/>
            <w:tcMar>
              <w:top w:w="113" w:type="dxa"/>
              <w:bottom w:w="113" w:type="dxa"/>
            </w:tcMar>
          </w:tcPr>
          <w:p w14:paraId="5BD709B0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8A0CD6">
              <w:rPr>
                <w:rFonts w:ascii="Courier New" w:hAnsi="Courier New" w:cs="Courier New"/>
                <w:sz w:val="16"/>
                <w:szCs w:val="16"/>
                <w:highlight w:val="cyan"/>
              </w:rPr>
              <w:t>f_EUTRA_ActivateDedicatedEpsBearer_SpeechVideo</w:t>
            </w:r>
            <w:r w:rsidRPr="008A0CD6">
              <w:rPr>
                <w:rFonts w:ascii="Courier New" w:hAnsi="Courier New" w:cs="Courier New"/>
                <w:sz w:val="16"/>
                <w:szCs w:val="16"/>
              </w:rPr>
              <w:t>(EUTRA_CellId_Type p_CellId,</w:t>
            </w:r>
          </w:p>
          <w:p w14:paraId="639B89DD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EPS_BearerIdentity p_EpsDefaultBearerId := tsc_EpsDefaultBearerId,</w:t>
            </w:r>
          </w:p>
          <w:p w14:paraId="6104D6D3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EPS_BearerIdentity p_EpsDedicatedBearerIdSpeech := tsc_EpsDedicatedBearerId,</w:t>
            </w:r>
          </w:p>
          <w:p w14:paraId="11B239F1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EPS_BearerIdentity p_EpsDedicatedBearerIdVideo := tsc_EpsDedicatedBearerId2,</w:t>
            </w:r>
          </w:p>
          <w:p w14:paraId="239E9CF2" w14:textId="77777777" w:rsidR="008A0CD6" w:rsidRPr="008A0CD6" w:rsidRDefault="008A0CD6" w:rsidP="008A0CD6">
            <w:pPr>
              <w:spacing w:after="0"/>
              <w:rPr>
                <w:ins w:id="694" w:author="MCC160" w:date="2021-11-26T12:18:00Z"/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PDN_Index_Type p_PdnIndex := PDN_1</w:t>
            </w:r>
            <w:ins w:id="695" w:author="MCC160" w:date="2021-11-26T12:18:00Z">
              <w:r w:rsidRPr="008A0CD6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D658B7E" w14:textId="16F7BD78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96" w:author="MCC160" w:date="2021-11-26T12:18:00Z">
              <w:r w:rsidRPr="008A0CD6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BEARER_CONTEXT_TYPE </w:t>
              </w:r>
              <w:r w:rsidRPr="008A0CD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p_BearerContextNumber</w:t>
              </w:r>
              <w:r w:rsidRPr="008A0CD6">
                <w:rPr>
                  <w:rFonts w:ascii="Courier New" w:hAnsi="Courier New" w:cs="Courier New"/>
                  <w:sz w:val="16"/>
                  <w:szCs w:val="16"/>
                </w:rPr>
                <w:t xml:space="preserve"> := DED_4</w:t>
              </w:r>
            </w:ins>
            <w:r w:rsidRPr="008A0CD6">
              <w:rPr>
                <w:rFonts w:ascii="Courier New" w:hAnsi="Courier New" w:cs="Courier New"/>
                <w:sz w:val="16"/>
                <w:szCs w:val="16"/>
              </w:rPr>
              <w:t>) runs on EUTRA_PTC</w:t>
            </w:r>
          </w:p>
          <w:p w14:paraId="3BA562C6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2CB2576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DRB_Identity v_DrbIdSpeech := f_EUTRA_NB_EpsBearerAssociatedDRB(p_EpsDedicatedBearerIdSpeech); /* @sic R5s160131 sic@ */</w:t>
            </w:r>
          </w:p>
          <w:p w14:paraId="56691069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DRB_Identity v_DrbIdVideo := f_EUTRA_NB_EpsBearerAssociatedDRB(p_EpsDedicatedBearerIdVideo);   /* @sic R5s160131 sic@ */</w:t>
            </w:r>
          </w:p>
          <w:p w14:paraId="17A75F3E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template (value) IP_DrbInfo_Type v_DrbInfoSpeech := cs_DrbInfo_EUTRA(p_CellId, v_DrbIdSpeech);</w:t>
            </w:r>
          </w:p>
          <w:p w14:paraId="0AFD91DD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template (value) IP_DrbInfo_Type v_DrbInfoVideo := cs_DrbInfo_EUTRA(p_CellId, v_DrbIdVideo);</w:t>
            </w:r>
          </w:p>
          <w:p w14:paraId="3CD17193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template (value) MAC_MainConfig_Type v_MAC_MainConfig := cs_508_MAC_MainConfig_Explicit_RBC_DrxS;</w:t>
            </w:r>
          </w:p>
          <w:p w14:paraId="49FEE746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template (value) DRB_ToAddModList v_DRB_ToAddModList := {</w:t>
            </w:r>
          </w:p>
          <w:p w14:paraId="52FB3E39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  cs_508_DRB_ToAddMod_DEFAULT_UM(v_DrbIdSpeech),</w:t>
            </w:r>
          </w:p>
          <w:p w14:paraId="0B8EE9BA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  cs_508_DRB_ToAddMod_DEFAULT_UM(v_DrbIdVideo)</w:t>
            </w:r>
          </w:p>
          <w:p w14:paraId="04A92FF5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69A183FF" w14:textId="03A4265B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template (value) NAS_DL_Message_Type v_ActDedicatedEPSBearerCxtReqSpeech := f_EUTRA_508_ActDedicatedEPSBearerCxtReq_Speech(p_EpsDefaultBearerId, p_EpsDedicatedBearerIdSpeech, p_PdnIndex</w:t>
            </w:r>
            <w:ins w:id="697" w:author="MCC160" w:date="2021-11-26T12:19:00Z">
              <w:r w:rsidRPr="008A0CD6">
                <w:rPr>
                  <w:rFonts w:ascii="Courier New" w:hAnsi="Courier New" w:cs="Courier New"/>
                  <w:sz w:val="16"/>
                  <w:szCs w:val="16"/>
                </w:rPr>
                <w:t>, -, p_</w:t>
              </w:r>
              <w:r w:rsidRPr="008A0CD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BearerContextNumber</w:t>
              </w:r>
            </w:ins>
            <w:r w:rsidRPr="008A0CD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451BE1A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template (value) NAS_DL_Message_Type v_ActDedicatedEPSBearerCxtReqVideo := f_EUTRA_508_ActDedicatedEPSBearerCxtReq_Video(p_EpsDefaultBearerId, p_EpsDedicatedBearerIdVideo, p_PdnIndex);</w:t>
            </w:r>
          </w:p>
          <w:p w14:paraId="7EF6DDEF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template (value) NAS_MSG_RequestList_Type v_NAS_MsgList := {</w:t>
            </w:r>
          </w:p>
          <w:p w14:paraId="5FAD08A4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  cs_NAS_Request(tsc_SHT_IntegrityProtected_Ciphered, v_ActDedicatedEPSBearerCxtReqSpeech),</w:t>
            </w:r>
          </w:p>
          <w:p w14:paraId="0C316E4C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  cs_NAS_Request(tsc_SHT_IntegrityProtected_Ciphered, v_ActDedicatedEPSBearerCxtReqVideo)</w:t>
            </w:r>
          </w:p>
          <w:p w14:paraId="5F61109B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29C6F096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088202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f_EUTRA_SS_RtpRtcpLoopback(p_PdnIndex, tsc_IMS_MediaPort_M1, v_DrbInfoSpeech);  /* @sic R5-153746: RTP/RTCP loopback; R5s160131: v_DrbInfo sic@ */</w:t>
            </w:r>
          </w:p>
          <w:p w14:paraId="7170668F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f_EUTRA_SS_RtpRtcpLoopback(p_PdnIndex, tsc_IMS_MediaPort_M2, v_DrbInfoVideo);   /* @sic R5-153746: RTP/RTCP loopback; R5s160131: v_DrbInfo sic@ */</w:t>
            </w:r>
          </w:p>
          <w:p w14:paraId="001B6201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58B8320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f_EUTRA_ActivateDedicatedEpsBearer_UM(p_CellId, v_DRB_ToAddModList, v_MAC_MainConfig, v_NAS_MsgList);</w:t>
            </w:r>
          </w:p>
          <w:p w14:paraId="3E83183C" w14:textId="44323665" w:rsidR="008A0CD6" w:rsidRPr="00695867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695867" w:rsidRPr="003956D5" w14:paraId="0631F027" w14:textId="77777777" w:rsidTr="008A0CD6">
        <w:tc>
          <w:tcPr>
            <w:tcW w:w="22817" w:type="dxa"/>
            <w:tcMar>
              <w:top w:w="113" w:type="dxa"/>
              <w:bottom w:w="113" w:type="dxa"/>
            </w:tcMar>
          </w:tcPr>
          <w:p w14:paraId="06E0805A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3B5CB0">
              <w:rPr>
                <w:rFonts w:ascii="Courier New" w:hAnsi="Courier New" w:cs="Courier New"/>
                <w:sz w:val="16"/>
                <w:szCs w:val="16"/>
                <w:highlight w:val="cyan"/>
              </w:rPr>
              <w:t>f_EUTRA_508_ActDedicatedEPSBearerCxtReq_Speech</w:t>
            </w:r>
            <w:r w:rsidRPr="00695867">
              <w:rPr>
                <w:rFonts w:ascii="Courier New" w:hAnsi="Courier New" w:cs="Courier New"/>
                <w:sz w:val="16"/>
                <w:szCs w:val="16"/>
              </w:rPr>
              <w:t>(EPS_BearerIdentity p_EpsDefaultBearerId := tsc_EpsDefaultBearerId,</w:t>
            </w:r>
          </w:p>
          <w:p w14:paraId="6DA8AD19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               EPS_BearerIdentity p_EpsDedicatedBearerId := tsc_EpsDedicatedBearerId,</w:t>
            </w:r>
          </w:p>
          <w:p w14:paraId="7B057EF5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PDN_Index_Type p_PdnIndex := PDN_1,</w:t>
            </w:r>
          </w:p>
          <w:p w14:paraId="5CB3F266" w14:textId="77777777" w:rsidR="00A8560B" w:rsidRPr="00A8560B" w:rsidRDefault="00695867" w:rsidP="00A8560B">
            <w:pPr>
              <w:spacing w:after="0"/>
              <w:rPr>
                <w:ins w:id="698" w:author="MCC160" w:date="2021-11-24T16:37:00Z"/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boolean p_IsSRVCC := false</w:t>
            </w:r>
            <w:ins w:id="699" w:author="MCC160" w:date="2021-11-24T16:37:00Z">
              <w:r w:rsidR="00A8560B" w:rsidRPr="00A8560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CE465FB" w14:textId="7E671F19" w:rsidR="00695867" w:rsidRPr="00695867" w:rsidRDefault="00A8560B" w:rsidP="00A85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00" w:author="MCC160" w:date="2021-11-24T16:37:00Z">
              <w:r w:rsidRPr="00A8560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BEARER_CONTEXT_TYPE </w:t>
              </w:r>
              <w:r w:rsidRPr="00A8560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01" w:author="MCC160" w:date="2021-11-24T16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p_BearerContextNumber</w:t>
              </w:r>
              <w:r w:rsidRPr="00A8560B">
                <w:rPr>
                  <w:rFonts w:ascii="Courier New" w:hAnsi="Courier New" w:cs="Courier New"/>
                  <w:sz w:val="16"/>
                  <w:szCs w:val="16"/>
                </w:rPr>
                <w:t xml:space="preserve"> := DED_4</w:t>
              </w:r>
            </w:ins>
            <w:r w:rsidR="00695867" w:rsidRPr="00695867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01291419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runs on EUTRA_PTC return template (value) NAS_DL_Message_Type</w:t>
            </w:r>
          </w:p>
          <w:p w14:paraId="1FF4A241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7FD3B09" w14:textId="77777777" w:rsidR="004707A2" w:rsidRPr="004707A2" w:rsidRDefault="00695867" w:rsidP="004707A2">
            <w:pPr>
              <w:spacing w:after="0"/>
              <w:rPr>
                <w:ins w:id="702" w:author="MCC160" w:date="2021-11-24T16:42:00Z"/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var template (value) LinkedEpsBearerIdentity v_LinkedId := cs_LinkedId(p_EpsDefaultBearerId);</w:t>
            </w:r>
          </w:p>
          <w:p w14:paraId="38CE93B9" w14:textId="77777777" w:rsidR="004707A2" w:rsidRPr="004707A2" w:rsidRDefault="004707A2" w:rsidP="004707A2">
            <w:pPr>
              <w:spacing w:after="0"/>
              <w:rPr>
                <w:ins w:id="703" w:author="MCC160" w:date="2021-11-24T16:42:00Z"/>
                <w:rFonts w:ascii="Courier New" w:hAnsi="Courier New" w:cs="Courier New"/>
                <w:sz w:val="16"/>
                <w:szCs w:val="16"/>
              </w:rPr>
            </w:pPr>
            <w:ins w:id="704" w:author="MCC160" w:date="2021-11-24T16:42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EPS_QualityOfService v_QoS;</w:t>
              </w:r>
            </w:ins>
          </w:p>
          <w:p w14:paraId="070160AC" w14:textId="74F3689D" w:rsidR="00695867" w:rsidRPr="00695867" w:rsidDel="004707A2" w:rsidRDefault="004707A2" w:rsidP="004707A2">
            <w:pPr>
              <w:spacing w:after="0"/>
              <w:rPr>
                <w:del w:id="705" w:author="MCC160" w:date="2021-11-24T16:42:00Z"/>
                <w:rFonts w:ascii="Courier New" w:hAnsi="Courier New" w:cs="Courier New"/>
                <w:sz w:val="16"/>
                <w:szCs w:val="16"/>
              </w:rPr>
            </w:pPr>
            <w:ins w:id="706" w:author="MCC160" w:date="2021-11-24T16:42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TrafficFlowTemplate v_Tft;</w:t>
              </w:r>
            </w:ins>
          </w:p>
          <w:p w14:paraId="5AE66948" w14:textId="01DC6DD3" w:rsidR="00695867" w:rsidRPr="00695867" w:rsidDel="004707A2" w:rsidRDefault="00695867" w:rsidP="004707A2">
            <w:pPr>
              <w:spacing w:after="0"/>
              <w:rPr>
                <w:del w:id="707" w:author="MCC160" w:date="2021-11-24T16:42:00Z"/>
                <w:rFonts w:ascii="Courier New" w:hAnsi="Courier New" w:cs="Courier New"/>
                <w:sz w:val="16"/>
                <w:szCs w:val="16"/>
              </w:rPr>
            </w:pPr>
            <w:del w:id="708" w:author="MCC160" w:date="2021-11-24T16:42:00Z">
              <w:r w:rsidRPr="00695867" w:rsidDel="004707A2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EPS_QualityOfService v_QoS := cds_EPS_QoS_Dedicated_4;      /* EPS bearer context #4 (QCI 1) according to 36.508 table 6.6.2-1; @sic R5s130897 change 5 sic@ */</w:delText>
              </w:r>
            </w:del>
          </w:p>
          <w:p w14:paraId="5461D997" w14:textId="2A5F34BC" w:rsidR="00695867" w:rsidRPr="00695867" w:rsidRDefault="00695867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709" w:author="MCC160" w:date="2021-11-24T16:42:00Z">
              <w:r w:rsidRPr="00695867" w:rsidDel="004707A2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TrafficFlowTemplate v_Tft := f_EUTRA_Get_508_TrafficFlowTemplate(4, p_EpsDedicatedBearerId, -, p_PdnIndex);  /* EPS bearer context #4 (QCI 1) according to 36.508 table 6.6.2-1; @sic R5s130897 change 5 sic@ */</w:delText>
              </w:r>
            </w:del>
          </w:p>
          <w:p w14:paraId="48E563B3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var template (value) NAS_DL_Message_Type v_ActDedicatedEPSBearerCxtReq;</w:t>
            </w:r>
          </w:p>
          <w:p w14:paraId="3789E05B" w14:textId="77777777" w:rsidR="004707A2" w:rsidRPr="004707A2" w:rsidRDefault="00695867" w:rsidP="004707A2">
            <w:pPr>
              <w:spacing w:after="0"/>
              <w:rPr>
                <w:ins w:id="710" w:author="MCC160" w:date="2021-11-24T16:43:00Z"/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F70C9A4" w14:textId="77777777" w:rsidR="004707A2" w:rsidRPr="004707A2" w:rsidRDefault="004707A2" w:rsidP="004707A2">
            <w:pPr>
              <w:spacing w:after="0"/>
              <w:rPr>
                <w:ins w:id="711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12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select (</w:t>
              </w:r>
              <w:r w:rsidRPr="004707A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13" w:author="MCC160" w:date="2021-11-24T16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p_BearerContextNumber</w:t>
              </w:r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64F47676" w14:textId="77777777" w:rsidR="004707A2" w:rsidRPr="004707A2" w:rsidRDefault="004707A2" w:rsidP="004707A2">
            <w:pPr>
              <w:spacing w:after="0"/>
              <w:rPr>
                <w:ins w:id="714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15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r w:rsidRPr="004707A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16" w:author="MCC160" w:date="2021-11-24T16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DED_5</w:t>
              </w:r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11717D90" w14:textId="77777777" w:rsidR="004707A2" w:rsidRPr="004707A2" w:rsidRDefault="004707A2" w:rsidP="004707A2">
            <w:pPr>
              <w:spacing w:after="0"/>
              <w:rPr>
                <w:ins w:id="717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18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  v_QoS := cds_EPS_QoS_Dedicated_5;                                                        /* EPS bearer context #5 (QCI 65) for MCPTT according to 36.508 table 6.6.2-1*/</w:t>
              </w:r>
            </w:ins>
          </w:p>
          <w:p w14:paraId="49EAB7FB" w14:textId="0DBBE9EC" w:rsidR="004707A2" w:rsidRPr="004707A2" w:rsidRDefault="004707A2" w:rsidP="004707A2">
            <w:pPr>
              <w:spacing w:after="0"/>
              <w:rPr>
                <w:ins w:id="719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20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  v_Tft := f_EUTRA_Get_508_TrafficFlowTemplate(</w:t>
              </w:r>
            </w:ins>
            <w:ins w:id="721" w:author="MCC160" w:date="2021-11-24T16:48:00Z">
              <w:r w:rsidR="00D71705">
                <w:rPr>
                  <w:rFonts w:ascii="Courier New" w:hAnsi="Courier New" w:cs="Courier New"/>
                  <w:sz w:val="16"/>
                  <w:szCs w:val="16"/>
                </w:rPr>
                <w:t>5</w:t>
              </w:r>
            </w:ins>
            <w:ins w:id="722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, p_EpsDedicatedBearerId, -, p_PdnIndex);  /* EPS bearer context #5 (QCI 65) for MCPTT according to 36.508 table 6.6.2-1 */</w:t>
              </w:r>
            </w:ins>
          </w:p>
          <w:p w14:paraId="4CA0FAA4" w14:textId="77777777" w:rsidR="004707A2" w:rsidRPr="004707A2" w:rsidRDefault="004707A2" w:rsidP="004707A2">
            <w:pPr>
              <w:spacing w:after="0"/>
              <w:rPr>
                <w:ins w:id="723" w:author="MCC160" w:date="2021-11-24T16:43:00Z"/>
                <w:rFonts w:ascii="Courier New" w:hAnsi="Courier New" w:cs="Courier New"/>
                <w:sz w:val="16"/>
                <w:szCs w:val="16"/>
              </w:rPr>
            </w:pPr>
          </w:p>
          <w:p w14:paraId="56BC32FA" w14:textId="77777777" w:rsidR="004707A2" w:rsidRPr="004707A2" w:rsidRDefault="004707A2" w:rsidP="004707A2">
            <w:pPr>
              <w:spacing w:after="0"/>
              <w:rPr>
                <w:ins w:id="724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25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0CFC9304" w14:textId="77777777" w:rsidR="004707A2" w:rsidRPr="004707A2" w:rsidRDefault="004707A2" w:rsidP="004707A2">
            <w:pPr>
              <w:spacing w:after="0"/>
              <w:rPr>
                <w:ins w:id="726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27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4707A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28" w:author="MCC160" w:date="2021-11-24T16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case else</w:t>
              </w:r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{</w:t>
              </w:r>
            </w:ins>
          </w:p>
          <w:p w14:paraId="50A0AD09" w14:textId="77777777" w:rsidR="004707A2" w:rsidRPr="004707A2" w:rsidRDefault="004707A2" w:rsidP="004707A2">
            <w:pPr>
              <w:spacing w:after="0"/>
              <w:rPr>
                <w:ins w:id="729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30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  v_QoS := cds_EPS_QoS_Dedicated_4;                                                        /* EPS bearer context #4 (QCI 1) according to 36.508 table 6.6.2-1; @sic R5s130897 change 5 sic@ */</w:t>
              </w:r>
            </w:ins>
          </w:p>
          <w:p w14:paraId="3F1B0F08" w14:textId="77777777" w:rsidR="004707A2" w:rsidRPr="004707A2" w:rsidRDefault="004707A2" w:rsidP="004707A2">
            <w:pPr>
              <w:spacing w:after="0"/>
              <w:rPr>
                <w:ins w:id="731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32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  v_Tft := f_EUTRA_Get_508_TrafficFlowTemplate(4, p_EpsDedicatedBearerId, -, p_PdnIndex);  /* EPS bearer context #4 (QCI 1) according to 36.508 table 6.6.2-1; @sic R5s130897 change 5 sic@ */</w:t>
              </w:r>
            </w:ins>
          </w:p>
          <w:p w14:paraId="0C1C7ACE" w14:textId="77777777" w:rsidR="004707A2" w:rsidRPr="004707A2" w:rsidRDefault="004707A2" w:rsidP="004707A2">
            <w:pPr>
              <w:spacing w:after="0"/>
              <w:rPr>
                <w:ins w:id="733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34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232EAECF" w14:textId="26F391AB" w:rsidR="00695867" w:rsidRDefault="004707A2" w:rsidP="004707A2">
            <w:pPr>
              <w:spacing w:after="0"/>
              <w:rPr>
                <w:ins w:id="735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36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692802B1" w14:textId="77777777" w:rsidR="004707A2" w:rsidRPr="00695867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F4FA70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if (p_IsSRVCC) {</w:t>
            </w:r>
          </w:p>
          <w:p w14:paraId="61388037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  v_ActDedicatedEPSBearerCxtReq := cs_508_ActDedicatedEPSBearerCxtReq_SRVCC(p_EpsDedicatedBearerId, tsc_PTI_Unassigned, v_LinkedId, v_QoS, v_Tft);</w:t>
            </w:r>
          </w:p>
          <w:p w14:paraId="4F9B9C8A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1FD13CD1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  v_ActDedicatedEPSBearerCxtReq := cs_508_ActDedicatedEPSBearerCxtReq(p_EpsDedicatedBearerId, tsc_PTI_Unassigned, v_LinkedId, v_QoS, v_Tft);</w:t>
            </w:r>
          </w:p>
          <w:p w14:paraId="3916D9DF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CB0FF7A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return v_ActDedicatedEPSBearerCxtReq;</w:t>
            </w:r>
          </w:p>
          <w:p w14:paraId="1A2B3236" w14:textId="6D45BF63" w:rsidR="00695867" w:rsidRPr="00996C8A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695867" w:rsidRPr="003956D5" w14:paraId="7482C12D" w14:textId="77777777" w:rsidTr="008A0CD6">
        <w:tc>
          <w:tcPr>
            <w:tcW w:w="22817" w:type="dxa"/>
            <w:tcMar>
              <w:top w:w="113" w:type="dxa"/>
              <w:bottom w:w="113" w:type="dxa"/>
            </w:tcMar>
          </w:tcPr>
          <w:p w14:paraId="4E102581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r w:rsidRPr="003B5CB0">
              <w:rPr>
                <w:rFonts w:ascii="Courier New" w:hAnsi="Courier New" w:cs="Courier New"/>
                <w:sz w:val="16"/>
                <w:szCs w:val="16"/>
                <w:highlight w:val="cyan"/>
              </w:rPr>
              <w:t>f_EUTRA_NB_Get_508_TrafficFlowTemplate</w:t>
            </w:r>
            <w:r w:rsidRPr="00D0377C">
              <w:rPr>
                <w:rFonts w:ascii="Courier New" w:hAnsi="Courier New" w:cs="Courier New"/>
                <w:sz w:val="16"/>
                <w:szCs w:val="16"/>
              </w:rPr>
              <w:t>(integer p_BearerContext,</w:t>
            </w:r>
          </w:p>
          <w:p w14:paraId="5C7B99A2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EPS_BearerIdentity p_EPS_BearerId,</w:t>
            </w:r>
          </w:p>
          <w:p w14:paraId="0CC1B88B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B3_Type p_PdnTypeValue,</w:t>
            </w:r>
          </w:p>
          <w:p w14:paraId="7ED1540E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PDN_Index_Type p_PdnIndex := PDN_1) return template (value) TrafficFlowTemplate</w:t>
            </w:r>
          </w:p>
          <w:p w14:paraId="3F9299B1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{ /* @sic R5-112600: to replace cs_508_Tft_Dedicated_1 and cs_508_Tft_Dedicated_2 sic@ */</w:t>
            </w:r>
          </w:p>
          <w:p w14:paraId="761EF7D6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var integer v_PacketFilterLen1ByRef;</w:t>
            </w:r>
          </w:p>
          <w:p w14:paraId="1D16B319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var integer v_PacketFilterLen2ByRef;</w:t>
            </w:r>
          </w:p>
          <w:p w14:paraId="0AE17E5B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var template (value) PacketFilter v_PacketFilter1ByRef;</w:t>
            </w:r>
          </w:p>
          <w:p w14:paraId="07B92C59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var template (value) PacketFilter v_PacketFilter2ByRef;</w:t>
            </w:r>
          </w:p>
          <w:p w14:paraId="65E70A27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var template (value) TrafficFlowTemplate.packetFilterList v_PacketFilterList;</w:t>
            </w:r>
          </w:p>
          <w:p w14:paraId="6B7D605E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var integer v_IeLength;</w:t>
            </w:r>
          </w:p>
          <w:p w14:paraId="43E6ED0F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D213C7B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select (p_BearerContext) {</w:t>
            </w:r>
          </w:p>
          <w:p w14:paraId="4F1A00F7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case (1) {        // @sic R5-123632 sic@</w:t>
            </w:r>
          </w:p>
          <w:p w14:paraId="33A3EC1B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fl_Get_508_PacketFilter(v_PacketFilter1ByRef, v_PacketFilterLen1ByRef, 1, p_EPS_BearerId, p_PdnTypeValue, p_PdnIndex);  // get packet filter #1 acc. to 36.508 Table 6.6.2-2 @sic R5s130495 sic@</w:t>
            </w:r>
          </w:p>
          <w:p w14:paraId="32A5A29F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fl_Get_508_PacketFilter(v_PacketFilter2ByRef, v_PacketFilterLen2ByRef, 2, p_EPS_BearerId, p_PdnTypeValue, p_PdnIndex);  // get packet filter #2 acc. to 36.508 Table 6.6.2-3 @sic R5s130495 sic@</w:t>
            </w:r>
          </w:p>
          <w:p w14:paraId="175C8D4C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54A566CA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v_IeLength := v_PacketFilterLen1ByRef + v_PacketFilterLen2ByRef + 1;  // packet filter 1 + packet filter 2 + one octet for tftOperationCode, eBit and noOfPktFilter</w:t>
            </w:r>
          </w:p>
          <w:p w14:paraId="6865267A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v_PacketFilterList := {v_PacketFilter1ByRef, v_PacketFilter2ByRef};</w:t>
            </w:r>
          </w:p>
          <w:p w14:paraId="0B820106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56DE979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case (2) {        // @sic R5-123632, R5-132085 sic@</w:t>
            </w:r>
          </w:p>
          <w:p w14:paraId="34A27377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fl_Get_508_PacketFilter(v_PacketFilter1ByRef, v_PacketFilterLen1ByRef, 3, p_EPS_BearerId, p_PdnTypeValue, p_PdnIndex);  // get packet filter #3 acc. to 36.508 Table 6.6.2-4 @sic R5s130495 sic@</w:t>
            </w:r>
          </w:p>
          <w:p w14:paraId="57347206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2072933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v_IeLength := v_PacketFilterLen1ByRef + 1;                           // packet filter 1 + one octet for tftOperationCode, eBit and noOfPktFilter</w:t>
            </w:r>
          </w:p>
          <w:p w14:paraId="37C434E9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v_PacketFilterList := {v_PacketFilter1ByRef};</w:t>
            </w:r>
          </w:p>
          <w:p w14:paraId="7D2EAF00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2FC8379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case (3) {        // @sic R5-132085 sic@</w:t>
            </w:r>
          </w:p>
          <w:p w14:paraId="2C4C5ECC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fl_Get_508_PacketFilter(v_PacketFilter1ByRef, v_PacketFilterLen1ByRef, 5, p_EPS_BearerId, p_PdnTypeValue, p_PdnIndex);  // get packet filter #3 acc. to 36.508 Table 6.6.2-4 @sic R5s130495 sic@</w:t>
            </w:r>
          </w:p>
          <w:p w14:paraId="08DD878A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5A571EE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v_IeLength := v_PacketFilterLen1ByRef + 1;                           // packet filter 1 + one octet for tftOperationCode, eBit and noOfPktFilter</w:t>
            </w:r>
          </w:p>
          <w:p w14:paraId="2710852A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v_PacketFilterList := {v_PacketFilter1ByRef};</w:t>
            </w:r>
          </w:p>
          <w:p w14:paraId="3FD15D98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E00790B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case (4) {        // @sic R5-132085 sic@</w:t>
            </w:r>
          </w:p>
          <w:p w14:paraId="53307941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fl_Get_508_PacketFilter(v_PacketFilter1ByRef, v_PacketFilterLen1ByRef, 4, p_EPS_BearerId, p_PdnTypeValue, p_PdnIndex);  // get packet filter #4 acc. to 36.508 Table 6.6.2-4 @sic R5s130495 sic@</w:t>
            </w:r>
          </w:p>
          <w:p w14:paraId="05A89FCA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106AE73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v_IeLength := v_PacketFilterLen1ByRef + 1;                           // packet filter 1 + one octet for tftOperationCode, eBit and noOfPktFilter</w:t>
            </w:r>
          </w:p>
          <w:p w14:paraId="685F2FBE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v_PacketFilterList := {v_PacketFilter1ByRef};</w:t>
            </w:r>
          </w:p>
          <w:p w14:paraId="46988709" w14:textId="77777777" w:rsidR="00C6035C" w:rsidRPr="00C6035C" w:rsidRDefault="00D0377C" w:rsidP="00C6035C">
            <w:pPr>
              <w:spacing w:after="0"/>
              <w:rPr>
                <w:ins w:id="737" w:author="MCC160" w:date="2021-11-24T17:08:00Z"/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4814227" w14:textId="77777777" w:rsidR="00C6035C" w:rsidRPr="00C6035C" w:rsidRDefault="00C6035C" w:rsidP="00C6035C">
            <w:pPr>
              <w:spacing w:after="0"/>
              <w:rPr>
                <w:ins w:id="738" w:author="MCC160" w:date="2021-11-24T17:08:00Z"/>
                <w:rFonts w:ascii="Courier New" w:hAnsi="Courier New" w:cs="Courier New"/>
                <w:sz w:val="16"/>
                <w:szCs w:val="16"/>
              </w:rPr>
            </w:pPr>
            <w:ins w:id="739" w:author="MCC160" w:date="2021-11-24T17:08:00Z"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r w:rsidRPr="00C6035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40" w:author="MCC160" w:date="2021-11-24T17:0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5</w:t>
              </w:r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) {        // @sic R5-210201 sic@</w:t>
              </w:r>
            </w:ins>
          </w:p>
          <w:p w14:paraId="4DD3C2DC" w14:textId="77777777" w:rsidR="00C6035C" w:rsidRPr="00C6035C" w:rsidRDefault="00C6035C" w:rsidP="00C6035C">
            <w:pPr>
              <w:spacing w:after="0"/>
              <w:rPr>
                <w:ins w:id="741" w:author="MCC160" w:date="2021-11-24T17:08:00Z"/>
                <w:rFonts w:ascii="Courier New" w:hAnsi="Courier New" w:cs="Courier New"/>
                <w:sz w:val="16"/>
                <w:szCs w:val="16"/>
              </w:rPr>
            </w:pPr>
            <w:ins w:id="742" w:author="MCC160" w:date="2021-11-24T17:08:00Z"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        fl_Get_508_PacketFilter(v_PacketFilter1ByRef, v_PacketFilterLen1ByRef, </w:t>
              </w:r>
              <w:r w:rsidRPr="00C6035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43" w:author="MCC160" w:date="2021-11-24T17:0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4</w:t>
              </w:r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, p_EPS_BearerId, p_PdnTypeValue, p_PdnIndex);  // get packet filter #4 acc. to 36.508 Table 6.6.2-1</w:t>
              </w:r>
            </w:ins>
          </w:p>
          <w:p w14:paraId="4FE752F4" w14:textId="77777777" w:rsidR="00C6035C" w:rsidRPr="00C6035C" w:rsidRDefault="00C6035C" w:rsidP="00C6035C">
            <w:pPr>
              <w:spacing w:after="0"/>
              <w:rPr>
                <w:ins w:id="744" w:author="MCC160" w:date="2021-11-24T17:08:00Z"/>
                <w:rFonts w:ascii="Courier New" w:hAnsi="Courier New" w:cs="Courier New"/>
                <w:sz w:val="16"/>
                <w:szCs w:val="16"/>
              </w:rPr>
            </w:pPr>
            <w:ins w:id="745" w:author="MCC160" w:date="2021-11-24T17:08:00Z"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        fl_Get_508_PacketFilter(v_PacketFilter2ByRef, v_PacketFilterLen2ByRef, </w:t>
              </w:r>
              <w:r w:rsidRPr="00C6035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46" w:author="MCC160" w:date="2021-11-24T17:0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10</w:t>
              </w:r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, p_EPS_BearerId, p_PdnTypeValue, p_PdnIndex); // get packet filter #10 acc. to 36.508 Table 6.6.2-1</w:t>
              </w:r>
            </w:ins>
          </w:p>
          <w:p w14:paraId="78663D18" w14:textId="77777777" w:rsidR="00C6035C" w:rsidRPr="00C6035C" w:rsidRDefault="00C6035C" w:rsidP="00C6035C">
            <w:pPr>
              <w:spacing w:after="0"/>
              <w:rPr>
                <w:ins w:id="747" w:author="MCC160" w:date="2021-11-24T17:08:00Z"/>
                <w:rFonts w:ascii="Courier New" w:hAnsi="Courier New" w:cs="Courier New"/>
                <w:sz w:val="16"/>
                <w:szCs w:val="16"/>
              </w:rPr>
            </w:pPr>
          </w:p>
          <w:p w14:paraId="0542B57D" w14:textId="77777777" w:rsidR="00C6035C" w:rsidRPr="00C6035C" w:rsidRDefault="00C6035C" w:rsidP="00C6035C">
            <w:pPr>
              <w:spacing w:after="0"/>
              <w:rPr>
                <w:ins w:id="748" w:author="MCC160" w:date="2021-11-24T17:08:00Z"/>
                <w:rFonts w:ascii="Courier New" w:hAnsi="Courier New" w:cs="Courier New"/>
                <w:sz w:val="16"/>
                <w:szCs w:val="16"/>
              </w:rPr>
            </w:pPr>
            <w:ins w:id="749" w:author="MCC160" w:date="2021-11-24T17:08:00Z"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        v_IeLength := v_PacketFilterLen1ByRef + v_PacketFilterLen2ByRef + 1;  // packet filter 1 + packet filter 2 + one octet for tftOperationCode, eBit and noOfPktFilter @sic R5s180640 sic@</w:t>
              </w:r>
            </w:ins>
          </w:p>
          <w:p w14:paraId="6B3921F2" w14:textId="77777777" w:rsidR="00C6035C" w:rsidRPr="00C6035C" w:rsidRDefault="00C6035C" w:rsidP="00C6035C">
            <w:pPr>
              <w:spacing w:after="0"/>
              <w:rPr>
                <w:ins w:id="750" w:author="MCC160" w:date="2021-11-24T17:08:00Z"/>
                <w:rFonts w:ascii="Courier New" w:hAnsi="Courier New" w:cs="Courier New"/>
                <w:sz w:val="16"/>
                <w:szCs w:val="16"/>
              </w:rPr>
            </w:pPr>
            <w:ins w:id="751" w:author="MCC160" w:date="2021-11-24T17:08:00Z"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        v_PacketFilterList := {v_PacketFilter1ByRef, v_PacketFilter2ByRef};</w:t>
              </w:r>
            </w:ins>
          </w:p>
          <w:p w14:paraId="26B76E2E" w14:textId="09D84132" w:rsidR="00D0377C" w:rsidRPr="00D0377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52" w:author="MCC160" w:date="2021-11-24T17:08:00Z"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}</w:t>
              </w:r>
            </w:ins>
          </w:p>
          <w:p w14:paraId="660AB29A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case (6) { // @sic R5-183239 sic@</w:t>
            </w:r>
          </w:p>
          <w:p w14:paraId="43729A42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fl_Get_508_PacketFilter(v_PacketFilter1ByRef, v_PacketFilterLen1ByRef, 6, p_EPS_BearerId, p_PdnTypeValue, p_PdnIndex);  // get packet filter #6 acc. to 36.508 Table 6.6.2-1A</w:t>
            </w:r>
          </w:p>
          <w:p w14:paraId="1E94A76D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fl_Get_508_PacketFilter(v_PacketFilter2ByRef, v_PacketFilterLen2ByRef, 7, p_EPS_BearerId, p_PdnTypeValue, p_PdnIndex);  // get packet filter #7 acc. to 36.508 Table 6.6.2-1A</w:t>
            </w:r>
          </w:p>
          <w:p w14:paraId="47E7C515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1809138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v_IeLength := v_PacketFilterLen1ByRef + v_PacketFilterLen2ByRef + 1;  // packet filter 1 + packet filter 2 + one octet for tftOperationCode, eBit and noOfPktFilter @sic R5s180640 sic@</w:t>
            </w:r>
          </w:p>
          <w:p w14:paraId="5C4FDBF9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v_PacketFilterList := {v_PacketFilter1ByRef, v_PacketFilter2ByRef}; // @sic R5s180640 sic@</w:t>
            </w:r>
          </w:p>
          <w:p w14:paraId="7EB6B5FF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270EFF9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case (7) {        // @sic R5-187765 sic@</w:t>
            </w:r>
          </w:p>
          <w:p w14:paraId="01B2F283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fl_Get_508_PacketFilter(v_PacketFilter1ByRef, v_PacketFilterLen1ByRef, 8, p_EPS_BearerId, p_PdnTypeValue, p_PdnIndex);  // get packet filter #8 acc. to 36.508 Table 6.6.2-1A</w:t>
            </w:r>
          </w:p>
          <w:p w14:paraId="490E30E7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076F94B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v_IeLength := v_PacketFilterLen1ByRef + 1;  // packet filter 1 + one octet for tftOperationCode, eBit and noOfPktFilter</w:t>
            </w:r>
          </w:p>
          <w:p w14:paraId="2F4687E4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v_PacketFilterList := {v_PacketFilter1ByRef};</w:t>
            </w:r>
          </w:p>
          <w:p w14:paraId="3FD800E8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CA79E45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case (8) {        // @sic R5-187765 sic@</w:t>
            </w:r>
          </w:p>
          <w:p w14:paraId="256F9CAD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fl_Get_508_PacketFilter(v_PacketFilter1ByRef, v_PacketFilterLen1ByRef, 9, p_EPS_BearerId, p_PdnTypeValue, p_PdnIndex);  // get packet filter #9 acc. to 36.508 Table 6.6.2-1A</w:t>
            </w:r>
          </w:p>
          <w:p w14:paraId="45DA69FF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7212A9C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v_IeLength := v_PacketFilterLen1ByRef + 1;    // packet filter 1 + one octet for tftOperationCode, eBit and noOfPktFilter</w:t>
            </w:r>
          </w:p>
          <w:p w14:paraId="7E6C8DBE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v_PacketFilterList := {v_PacketFilter1ByRef};</w:t>
            </w:r>
          </w:p>
          <w:p w14:paraId="2586A185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8EF2995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4A1B10CB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0B602985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FatalError(__FILE__, __LINE__, "invalid bearer context");</w:t>
            </w:r>
          </w:p>
          <w:p w14:paraId="03258AC4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2494490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FD82D77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return cs_TrafficFlowTemplate(v_IeLength, v_PacketFilterList);</w:t>
            </w:r>
          </w:p>
          <w:p w14:paraId="4D91FC24" w14:textId="03552752" w:rsidR="00695867" w:rsidRPr="0091337A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C6035C" w:rsidRPr="003956D5" w14:paraId="23A892E7" w14:textId="77777777" w:rsidTr="008A0CD6">
        <w:tc>
          <w:tcPr>
            <w:tcW w:w="22817" w:type="dxa"/>
            <w:tcMar>
              <w:top w:w="113" w:type="dxa"/>
              <w:bottom w:w="113" w:type="dxa"/>
            </w:tcMar>
          </w:tcPr>
          <w:p w14:paraId="23BF5CB6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r w:rsidRPr="003B5CB0">
              <w:rPr>
                <w:rFonts w:ascii="Courier New" w:hAnsi="Courier New" w:cs="Courier New"/>
                <w:sz w:val="16"/>
                <w:szCs w:val="16"/>
                <w:highlight w:val="cyan"/>
              </w:rPr>
              <w:t>fl_Get_508_PacketFilter</w:t>
            </w:r>
            <w:r w:rsidRPr="00C6035C">
              <w:rPr>
                <w:rFonts w:ascii="Courier New" w:hAnsi="Courier New" w:cs="Courier New"/>
                <w:sz w:val="16"/>
                <w:szCs w:val="16"/>
              </w:rPr>
              <w:t>(out template (value) PacketFilter p_PacketFilterByRef,</w:t>
            </w:r>
          </w:p>
          <w:p w14:paraId="7F54766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out integer p_PacketFilterLengthByRef,</w:t>
            </w:r>
          </w:p>
          <w:p w14:paraId="664E2CE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integer p_PacketFilterNumber,</w:t>
            </w:r>
          </w:p>
          <w:p w14:paraId="601E30E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HalfOctet_Type p_EPS_BearerId,</w:t>
            </w:r>
          </w:p>
          <w:p w14:paraId="0145E4B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B3_Type p_PdnTypeValue,</w:t>
            </w:r>
          </w:p>
          <w:p w14:paraId="7164AE3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PDN_Index_Type p_PdnIndex)</w:t>
            </w:r>
          </w:p>
          <w:p w14:paraId="3E7CCE2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{ /* @sic R5-112600 new parameter p_PdnTypeValue to determine whether IPv4 or IPv6 address to be used sic@ */</w:t>
            </w:r>
          </w:p>
          <w:p w14:paraId="54FE50F7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/* @sic R5s130362 - MCC160 Implementation: tsc_PDN_AddressInfo; new parameter p_PdnIndex sic@ */</w:t>
            </w:r>
          </w:p>
          <w:p w14:paraId="3B74EB8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var integer v_ContentsLength := 0;</w:t>
            </w:r>
          </w:p>
          <w:p w14:paraId="0F7D2F3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var template (value) PacketFilter v_Filter;</w:t>
            </w:r>
          </w:p>
          <w:p w14:paraId="5088B37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var PDN_AddressInfo_Type v_PDN_AddressInfo := f_PDN_AddressInfo_Get(p_PdnIndex);</w:t>
            </w:r>
          </w:p>
          <w:p w14:paraId="275979F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var charstring v_NetworkIpAddrv4 := v_PDN_AddressInfo.PCSCF_IPAddressIPv4;</w:t>
            </w:r>
          </w:p>
          <w:p w14:paraId="2EA949EE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var charstring v_NetworkIpAddrv6 := v_PDN_AddressInfo.PCSCF_IPAddressIPv6;</w:t>
            </w:r>
          </w:p>
          <w:p w14:paraId="2F860EB2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4EE975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0307B76" w14:textId="65BB8680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if ((p_PacketFilterNumber != 4) and (p_PacketFilterNumber != 5)</w:t>
            </w:r>
            <w:ins w:id="753" w:author="MCC160" w:date="2021-11-24T17:15:00Z">
              <w:r w:rsidR="00070BD2" w:rsidRPr="00070BD2">
                <w:rPr>
                  <w:rFonts w:ascii="Courier New" w:hAnsi="Courier New" w:cs="Courier New"/>
                  <w:sz w:val="16"/>
                  <w:szCs w:val="16"/>
                </w:rPr>
                <w:t xml:space="preserve"> and </w:t>
              </w:r>
              <w:r w:rsidR="00070BD2" w:rsidRPr="00070BD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54" w:author="MCC160" w:date="2021-11-24T17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(p_PacketFilterNumber != 10)</w:t>
              </w:r>
            </w:ins>
            <w:r w:rsidRPr="00C6035C">
              <w:rPr>
                <w:rFonts w:ascii="Courier New" w:hAnsi="Courier New" w:cs="Courier New"/>
                <w:sz w:val="16"/>
                <w:szCs w:val="16"/>
              </w:rPr>
              <w:t>) {   // @sic R5-132085 sic@ in case (4, 5</w:t>
            </w:r>
            <w:ins w:id="755" w:author="MCC160" w:date="2021-11-24T17:15:00Z">
              <w:r w:rsidR="00070BD2">
                <w:rPr>
                  <w:rFonts w:ascii="Courier New" w:hAnsi="Courier New" w:cs="Courier New"/>
                  <w:sz w:val="16"/>
                  <w:szCs w:val="16"/>
                </w:rPr>
                <w:t>, 10</w:t>
              </w:r>
            </w:ins>
            <w:r w:rsidRPr="00C6035C">
              <w:rPr>
                <w:rFonts w:ascii="Courier New" w:hAnsi="Courier New" w:cs="Courier New"/>
                <w:sz w:val="16"/>
                <w:szCs w:val="16"/>
              </w:rPr>
              <w:t>) no addresses used @sic R5s130495 sic@</w:t>
            </w:r>
          </w:p>
          <w:p w14:paraId="2EFD20B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if (p_PdnTypeValue == tsc_PdnType_IPv4) {  // IPv4 only; @sic R5s110168 change 8.3; R5-112600 sic@</w:t>
            </w:r>
          </w:p>
          <w:p w14:paraId="3FDC7421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v_Filter.contents[0] := cs_PktFilterCompIPv4RemoteAddress(v_NetworkIpAddrv4);</w:t>
            </w:r>
          </w:p>
          <w:p w14:paraId="075FEE8F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v_ContentsLength := v_ContentsLength + 9;</w:t>
            </w:r>
          </w:p>
          <w:p w14:paraId="064F8BE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4B6563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else { // IPv4v6 or IPv6 only</w:t>
            </w:r>
          </w:p>
          <w:p w14:paraId="5215374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v_Filter.contents[0] := cs_PktFilterCompIPv6RemoteAddress(v_NetworkIpAddrv6);</w:t>
            </w:r>
          </w:p>
          <w:p w14:paraId="12F71982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v_ContentsLength := v_ContentsLength + 33;</w:t>
            </w:r>
          </w:p>
          <w:p w14:paraId="2C9A3ADD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3D0F15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1C6CA1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244363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select (p_PacketFilterNumber){</w:t>
            </w:r>
          </w:p>
          <w:p w14:paraId="3DDFBB4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case (1, 6) { // @sic R5-183239 sic@</w:t>
            </w:r>
          </w:p>
          <w:p w14:paraId="4B1FBB8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v_Filter.spare       := '00'B; //  @sic R5s130195 Baseline Moving sic@</w:t>
            </w:r>
          </w:p>
          <w:p w14:paraId="1B690641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v_Filter.direction   := '01'B; //  @sic R5s130195 Baseline Moving sic@</w:t>
            </w:r>
          </w:p>
          <w:p w14:paraId="27219C8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v_Filter.iei         := '0'H;  //  @sic R5s130195 Baseline Moving sic@</w:t>
            </w:r>
          </w:p>
          <w:p w14:paraId="4F7F4B6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if (hex2int(p_EPS_BearerId) &gt; 5) {</w:t>
            </w:r>
          </w:p>
          <w:p w14:paraId="617D60A6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v_Filter.precedence  := int2bit((hex2int(p_EPS_BearerId)-6), 8); // @sic R5-174469 sic@</w:t>
            </w:r>
          </w:p>
          <w:p w14:paraId="21F1A828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4ECCD6EE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v_Filter.precedence  := int2bit(0, 8);</w:t>
            </w:r>
          </w:p>
          <w:p w14:paraId="235E3E7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18FBC3D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if (p_PacketFilterNumber == 6) {  // @sic R5-183239, R5-193982 sic@</w:t>
            </w:r>
          </w:p>
          <w:p w14:paraId="32355BE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if (p_PdnTypeValue == tsc_PdnType_IPv4) {  // IPv4 only</w:t>
            </w:r>
          </w:p>
          <w:p w14:paraId="4413B4E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v_Filter.contents[1] := cs_PktFilterCompProtocolIdNextHeaderICMP;</w:t>
            </w:r>
          </w:p>
          <w:p w14:paraId="4310427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} else {</w:t>
            </w:r>
          </w:p>
          <w:p w14:paraId="61D361D7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v_Filter.contents[1] := cs_PktFilterCompProtocolIdNextHeaderICMPv6;</w:t>
            </w:r>
          </w:p>
          <w:p w14:paraId="055D6A4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6BC39C61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4A532CF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v_Filter.contents[1] := cs_PktFilterCompSingleRemotePort31160(p_EPS_BearerId);</w:t>
            </w:r>
          </w:p>
          <w:p w14:paraId="73F1307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v_ContentsLength := v_ContentsLength + 3;</w:t>
            </w:r>
          </w:p>
          <w:p w14:paraId="06DDF1B2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v_Filter.contents[2] := cs_PktFilterCompProtocolIdNextHeaderUDP;</w:t>
            </w:r>
          </w:p>
          <w:p w14:paraId="0B8DFBD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102B667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v_ContentsLength := v_ContentsLength + 2;</w:t>
            </w:r>
          </w:p>
          <w:p w14:paraId="401C64B6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C50650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case (2, 7) { // @sic R5-183239 sic@</w:t>
            </w:r>
          </w:p>
          <w:p w14:paraId="5341496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Update to values in Reference packet filter #2</w:t>
            </w:r>
          </w:p>
          <w:p w14:paraId="0AAA290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UL only filter, ID=1          @sic R5-104702 sic@</w:t>
            </w:r>
          </w:p>
          <w:p w14:paraId="3CF38F0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v_Filter.spare       := '00'B; //  @sic R5s130195 Baseline Moving sic@</w:t>
            </w:r>
          </w:p>
          <w:p w14:paraId="66C3224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v_Filter.direction   := '10'B; //  @sic R5s130195 Baseline Moving sic@</w:t>
            </w:r>
          </w:p>
          <w:p w14:paraId="6707387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v_Filter.iei         := '1'H;  //  @sic R5s130195 Baseline Moving sic@</w:t>
            </w:r>
          </w:p>
          <w:p w14:paraId="1B0D0C7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v_Filter.precedence  := int2bit((hex2int(p_EPS_BearerId)-6+8), 8); // @sic R5-104702 sic@</w:t>
            </w:r>
          </w:p>
          <w:p w14:paraId="5EA2DFCE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970C7BD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if (p_PacketFilterNumber == 7) {// @sic R5-183239, R5-193982 sic@</w:t>
            </w:r>
          </w:p>
          <w:p w14:paraId="66AB78B2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if (p_PdnTypeValue == tsc_PdnType_IPv4) {  // IPv4 only</w:t>
            </w:r>
          </w:p>
          <w:p w14:paraId="5B42391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v_Filter.contents[1] := cs_PktFilterCompProtocolIdNextHeaderICMP;</w:t>
            </w:r>
          </w:p>
          <w:p w14:paraId="16957EA1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} else {</w:t>
            </w:r>
          </w:p>
          <w:p w14:paraId="0027945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v_Filter.contents[1] := cs_PktFilterCompProtocolIdNextHeaderICMPv6;</w:t>
            </w:r>
          </w:p>
          <w:p w14:paraId="0972D41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153FC50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4A75C498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v_Filter.contents[1] := cs_PktFilterCompSingleRemotePort61000(p_EPS_BearerId);</w:t>
            </w:r>
          </w:p>
          <w:p w14:paraId="2303D4DF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v_ContentsLength := v_ContentsLength + 3;</w:t>
            </w:r>
          </w:p>
          <w:p w14:paraId="650A427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v_Filter.contents[2] := cs_PktFilterCompProtocolIdNextHeaderUDP;</w:t>
            </w:r>
          </w:p>
          <w:p w14:paraId="55A54FD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1F5895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v_ContentsLength := v_ContentsLength + 2;</w:t>
            </w:r>
          </w:p>
          <w:p w14:paraId="03A256A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5E1FC5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case (3){</w:t>
            </w:r>
          </w:p>
          <w:p w14:paraId="499947C7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Update to values in Reference packet filter #3</w:t>
            </w:r>
          </w:p>
          <w:p w14:paraId="1863786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Bidirectional filter, ID=2  @sic R5-104702 sic@</w:t>
            </w:r>
          </w:p>
          <w:p w14:paraId="3B0F02D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v_Filter.spare       := '00'B; //  @sic R5s130195 Baseline Moving sic@</w:t>
            </w:r>
          </w:p>
          <w:p w14:paraId="49EC38B6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v_Filter.direction   := '11'B; //  @sic R5s130195 Baseline Moving sic@</w:t>
            </w:r>
          </w:p>
          <w:p w14:paraId="064872B7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v_Filter.iei         := '2'H;  //  @sic R5s130195 Baseline Moving sic@</w:t>
            </w:r>
          </w:p>
          <w:p w14:paraId="24658CB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v_Filter.precedence  := '00001111'B;</w:t>
            </w:r>
          </w:p>
          <w:p w14:paraId="66D4A8E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7600D32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case (4){  // @sic R5-132085 sic@</w:t>
            </w:r>
          </w:p>
          <w:p w14:paraId="0AE6ECE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Update to values in Reference packet filter #4</w:t>
            </w:r>
          </w:p>
          <w:p w14:paraId="581AA35E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Bidirectional filter, ID=3</w:t>
            </w:r>
          </w:p>
          <w:p w14:paraId="10FA445D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v_Filter.spare       := '00'B;</w:t>
            </w:r>
          </w:p>
          <w:p w14:paraId="6C1D56E2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v_Filter.direction   := '11'B;</w:t>
            </w:r>
          </w:p>
          <w:p w14:paraId="3C9B17A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v_Filter.iei         := '3'H;</w:t>
            </w:r>
          </w:p>
          <w:p w14:paraId="24E7761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if (hex2int(p_EPS_BearerId)&gt;5)</w:t>
            </w:r>
          </w:p>
          <w:p w14:paraId="5EAA96C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5166B671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v_Filter.precedence  := int2bit((hex2int(p_EPS_BearerId)-6), 8); // @sic R5-174469 sic@</w:t>
            </w:r>
          </w:p>
          <w:p w14:paraId="6C71F3B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6A9F1462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v_Filter.precedence  := int2bit(0, 8);</w:t>
            </w:r>
          </w:p>
          <w:p w14:paraId="73DDE54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2B1509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v_Filter.contents[0] := cs_PktFilterCompRemotePortRange(tsc_IMS_MediaPort_M1, tsc_IMS_MediaPort_M1+1);  // @sic R5s130495 sic@</w:t>
            </w:r>
          </w:p>
          <w:p w14:paraId="076DD0D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v_ContentsLength := v_ContentsLength + 5;</w:t>
            </w:r>
          </w:p>
          <w:p w14:paraId="1AF1274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v_Filter.contents[1] := cs_PktFilterCompProtocolIdNextHeaderUDP;</w:t>
            </w:r>
          </w:p>
          <w:p w14:paraId="307D064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v_ContentsLength := v_ContentsLength + 2;</w:t>
            </w:r>
          </w:p>
          <w:p w14:paraId="47673EDE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EE39966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case (5){  // @sic R5-132085 sic@</w:t>
            </w:r>
          </w:p>
          <w:p w14:paraId="5C80B43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Update to values in Reference packet filter #5</w:t>
            </w:r>
          </w:p>
          <w:p w14:paraId="508EC43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Bidirectional filter, ID=3</w:t>
            </w:r>
          </w:p>
          <w:p w14:paraId="1009BC0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v_Filter.spare       := '00'B;</w:t>
            </w:r>
          </w:p>
          <w:p w14:paraId="607F612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v_Filter.direction   := '11'B;</w:t>
            </w:r>
          </w:p>
          <w:p w14:paraId="11BE5A9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v_Filter.iei         := '4'H;</w:t>
            </w:r>
          </w:p>
          <w:p w14:paraId="4EA59198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if (hex2int(p_EPS_BearerId)&gt;5)</w:t>
            </w:r>
          </w:p>
          <w:p w14:paraId="40CF460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6ABED4F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v_Filter.precedence  := int2bit((hex2int(p_EPS_BearerId)-6), 8); // @sic R5-174469 sic@</w:t>
            </w:r>
          </w:p>
          <w:p w14:paraId="35FCA75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38ACF43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v_Filter.precedence  := int2bit(0, 8);</w:t>
            </w:r>
          </w:p>
          <w:p w14:paraId="5E210D76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50E45E7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v_Filter.contents[0] := cs_PktFilterCompRemotePortRange(tsc_IMS_MediaPort_M2, tsc_IMS_MediaPort_M2+1);  // @sic R5s130495 sic@</w:t>
            </w:r>
          </w:p>
          <w:p w14:paraId="7F9C872E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v_ContentsLength := v_ContentsLength + 5;</w:t>
            </w:r>
          </w:p>
          <w:p w14:paraId="32FAEEDE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v_Filter.contents[1] := cs_PktFilterCompProtocolIdNextHeaderUDP;</w:t>
            </w:r>
          </w:p>
          <w:p w14:paraId="5FAA779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v_ContentsLength := v_ContentsLength + 2;</w:t>
            </w:r>
          </w:p>
          <w:p w14:paraId="29B9C301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67AC23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case (8) { // @sic R5-187765 sic@</w:t>
            </w:r>
          </w:p>
          <w:p w14:paraId="3E79DBC6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Update to values in Reference packet filter #8</w:t>
            </w:r>
          </w:p>
          <w:p w14:paraId="63F1175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UL only filter, ID=1</w:t>
            </w:r>
          </w:p>
          <w:p w14:paraId="331856D8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v_Filter.spare       := '00'B;</w:t>
            </w:r>
          </w:p>
          <w:p w14:paraId="47C85CD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v_Filter.direction   := '10'B;</w:t>
            </w:r>
          </w:p>
          <w:p w14:paraId="6C9E3257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v_Filter.iei         := '1'H;</w:t>
            </w:r>
          </w:p>
          <w:p w14:paraId="0BFE211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v_Filter.precedence  := int2bit((hex2int(p_EPS_BearerId)-6+8), 8);</w:t>
            </w:r>
          </w:p>
          <w:p w14:paraId="2F47BE47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E5B849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case (9) { // @sic R5-187765 sic@</w:t>
            </w:r>
          </w:p>
          <w:p w14:paraId="47FB0DD8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Update to values in Reference packet filter #9</w:t>
            </w:r>
          </w:p>
          <w:p w14:paraId="054EE1B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Bidirectional filter, ID=5</w:t>
            </w:r>
          </w:p>
          <w:p w14:paraId="3E36504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v_Filter.spare       := '00'B;</w:t>
            </w:r>
          </w:p>
          <w:p w14:paraId="44B24DA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v_Filter.direction   := '11'B;</w:t>
            </w:r>
          </w:p>
          <w:p w14:paraId="07597FF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v_Filter.iei         := '5'H;</w:t>
            </w:r>
          </w:p>
          <w:p w14:paraId="0F8F1C72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if (hex2int(p_EPS_BearerId)&gt;5)</w:t>
            </w:r>
          </w:p>
          <w:p w14:paraId="0043029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25C7A8D6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v_Filter.precedence  := int2bit((hex2int(p_EPS_BearerId)-6), 8);</w:t>
            </w:r>
          </w:p>
          <w:p w14:paraId="77A4D9E1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0A47878D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v_Filter.precedence  := int2bit(0, 8);</w:t>
            </w:r>
          </w:p>
          <w:p w14:paraId="7527D49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4143AD8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v_Filter.contents[0] := cs_PktFilterCompRemotePortRange(tsc_IMS_MediaPort_M2, tsc_IMS_MediaPort_M2+1);</w:t>
            </w:r>
          </w:p>
          <w:p w14:paraId="67221FBF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v_ContentsLength := v_ContentsLength + 5;</w:t>
            </w:r>
          </w:p>
          <w:p w14:paraId="2328D3D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v_Filter.contents[1] := cs_PktFilterCompProtocolIdNextHeaderUDP;</w:t>
            </w:r>
          </w:p>
          <w:p w14:paraId="7053460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v_ContentsLength := v_ContentsLength + 2;</w:t>
            </w:r>
          </w:p>
          <w:p w14:paraId="69DA64DF" w14:textId="77777777" w:rsidR="00C857E7" w:rsidRPr="00C857E7" w:rsidRDefault="00C6035C" w:rsidP="00C857E7">
            <w:pPr>
              <w:spacing w:after="0"/>
              <w:rPr>
                <w:ins w:id="756" w:author="MCC160" w:date="2021-11-24T17:34:00Z"/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A5CB9D1" w14:textId="77777777" w:rsidR="00C857E7" w:rsidRPr="00C857E7" w:rsidRDefault="00C857E7" w:rsidP="00C857E7">
            <w:pPr>
              <w:spacing w:after="0"/>
              <w:rPr>
                <w:ins w:id="757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58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r w:rsidRPr="00C857E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59" w:author="MCC160" w:date="2021-11-24T17:3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10</w:t>
              </w:r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) { // @sic R5-210201 sic@</w:t>
              </w:r>
            </w:ins>
          </w:p>
          <w:p w14:paraId="52517BF7" w14:textId="77777777" w:rsidR="00C857E7" w:rsidRPr="00C857E7" w:rsidRDefault="00C857E7" w:rsidP="00C857E7">
            <w:pPr>
              <w:spacing w:after="0"/>
              <w:rPr>
                <w:ins w:id="760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61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// Update to values in Reference packet filter #10</w:t>
              </w:r>
            </w:ins>
          </w:p>
          <w:p w14:paraId="1B0D8215" w14:textId="77777777" w:rsidR="00C857E7" w:rsidRPr="00C857E7" w:rsidRDefault="00C857E7" w:rsidP="00C857E7">
            <w:pPr>
              <w:spacing w:after="0"/>
              <w:rPr>
                <w:ins w:id="762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63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// Bidirectional filter, ID=4</w:t>
              </w:r>
            </w:ins>
          </w:p>
          <w:p w14:paraId="704420D0" w14:textId="77777777" w:rsidR="00C857E7" w:rsidRPr="00C857E7" w:rsidRDefault="00C857E7" w:rsidP="00C857E7">
            <w:pPr>
              <w:spacing w:after="0"/>
              <w:rPr>
                <w:ins w:id="764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65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v_Filter.spare       := '00'B;</w:t>
              </w:r>
            </w:ins>
          </w:p>
          <w:p w14:paraId="00ABCCD1" w14:textId="77777777" w:rsidR="00C857E7" w:rsidRPr="00C857E7" w:rsidRDefault="00C857E7" w:rsidP="00C857E7">
            <w:pPr>
              <w:spacing w:after="0"/>
              <w:rPr>
                <w:ins w:id="766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67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v_Filter.direction   := '11'B;          // Bidirectional</w:t>
              </w:r>
            </w:ins>
          </w:p>
          <w:p w14:paraId="59DD2E23" w14:textId="77777777" w:rsidR="00C857E7" w:rsidRPr="00C857E7" w:rsidRDefault="00C857E7" w:rsidP="00C857E7">
            <w:pPr>
              <w:spacing w:after="0"/>
              <w:rPr>
                <w:ins w:id="768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69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v_Filter.iei         := '4'H;           // ID=4</w:t>
              </w:r>
            </w:ins>
          </w:p>
          <w:p w14:paraId="153FE81C" w14:textId="77777777" w:rsidR="00C857E7" w:rsidRPr="00C857E7" w:rsidRDefault="00C857E7" w:rsidP="00C857E7">
            <w:pPr>
              <w:spacing w:after="0"/>
              <w:rPr>
                <w:ins w:id="770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71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if (hex2int(p_EPS_BearerId)&gt;5)</w:t>
              </w:r>
            </w:ins>
          </w:p>
          <w:p w14:paraId="4FB82E9F" w14:textId="77777777" w:rsidR="00C857E7" w:rsidRPr="00C857E7" w:rsidRDefault="00C857E7" w:rsidP="00C857E7">
            <w:pPr>
              <w:spacing w:after="0"/>
              <w:rPr>
                <w:ins w:id="772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73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{</w:t>
              </w:r>
            </w:ins>
          </w:p>
          <w:p w14:paraId="67E1694B" w14:textId="77777777" w:rsidR="00C857E7" w:rsidRPr="00C857E7" w:rsidRDefault="00C857E7" w:rsidP="00C857E7">
            <w:pPr>
              <w:spacing w:after="0"/>
              <w:rPr>
                <w:ins w:id="774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75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  v_Filter.precedence  := int2bit((hex2int(p_EPS_BearerId)-6), 8);</w:t>
              </w:r>
            </w:ins>
          </w:p>
          <w:p w14:paraId="4D9152CA" w14:textId="77777777" w:rsidR="00C857E7" w:rsidRPr="00C857E7" w:rsidRDefault="00C857E7" w:rsidP="00C857E7">
            <w:pPr>
              <w:spacing w:after="0"/>
              <w:rPr>
                <w:ins w:id="776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77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} else {</w:t>
              </w:r>
            </w:ins>
          </w:p>
          <w:p w14:paraId="5B21E27A" w14:textId="77777777" w:rsidR="00C857E7" w:rsidRPr="00C857E7" w:rsidRDefault="00C857E7" w:rsidP="00C857E7">
            <w:pPr>
              <w:spacing w:after="0"/>
              <w:rPr>
                <w:ins w:id="778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79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  v_Filter.precedence  := int2bit(0, 8);</w:t>
              </w:r>
            </w:ins>
          </w:p>
          <w:p w14:paraId="3DFA4D05" w14:textId="77777777" w:rsidR="00C857E7" w:rsidRPr="00C857E7" w:rsidRDefault="00C857E7" w:rsidP="00C857E7">
            <w:pPr>
              <w:spacing w:after="0"/>
              <w:rPr>
                <w:ins w:id="780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81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46698578" w14:textId="77777777" w:rsidR="00C857E7" w:rsidRPr="00C857E7" w:rsidRDefault="00C857E7" w:rsidP="00C857E7">
            <w:pPr>
              <w:spacing w:after="0"/>
              <w:rPr>
                <w:ins w:id="782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83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v_Filter.contents[0] := cs_PktFilterCompSingleRemotePort(tsc_IMS_MediaPort_M3);  // same portnumber as tsc_MCX_MediaControlPortNW</w:t>
              </w:r>
            </w:ins>
          </w:p>
          <w:p w14:paraId="59321F77" w14:textId="77777777" w:rsidR="00C857E7" w:rsidRPr="00C857E7" w:rsidRDefault="00C857E7" w:rsidP="00C857E7">
            <w:pPr>
              <w:spacing w:after="0"/>
              <w:rPr>
                <w:ins w:id="784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85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v_ContentsLength := v_ContentsLength + 3;</w:t>
              </w:r>
            </w:ins>
          </w:p>
          <w:p w14:paraId="72EDEE05" w14:textId="77777777" w:rsidR="00C857E7" w:rsidRPr="00C857E7" w:rsidRDefault="00C857E7" w:rsidP="00C857E7">
            <w:pPr>
              <w:spacing w:after="0"/>
              <w:rPr>
                <w:ins w:id="786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87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v_Filter.contents[1] := cs_PktFilterCompProtocolIdNextHeaderUDP;</w:t>
              </w:r>
            </w:ins>
          </w:p>
          <w:p w14:paraId="2CD13532" w14:textId="77777777" w:rsidR="00C857E7" w:rsidRPr="00C857E7" w:rsidRDefault="00C857E7" w:rsidP="00C857E7">
            <w:pPr>
              <w:spacing w:after="0"/>
              <w:rPr>
                <w:ins w:id="788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89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v_ContentsLength := v_ContentsLength + 2;</w:t>
              </w:r>
            </w:ins>
          </w:p>
          <w:p w14:paraId="45B173F9" w14:textId="70F290E8" w:rsidR="00C6035C" w:rsidRPr="00C6035C" w:rsidRDefault="00C857E7" w:rsidP="00C857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90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43BAE89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47A5148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v_Filter.iel := int2oct(v_ContentsLength, 1);</w:t>
            </w:r>
          </w:p>
          <w:p w14:paraId="138D223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866FAA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p_PacketFilterByRef := v_Filter;</w:t>
            </w:r>
          </w:p>
          <w:p w14:paraId="11AA2AD1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p_PacketFilterLengthByRef := v_ContentsLength + 3; // length of the filter contents + 3 octets for iei, precedence and iel</w:t>
            </w:r>
          </w:p>
          <w:p w14:paraId="3703B0F6" w14:textId="4839411B" w:rsidR="00C6035C" w:rsidRPr="00D0377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739D2DB" w14:textId="77777777" w:rsidR="00695867" w:rsidRDefault="00695867" w:rsidP="00695867"/>
    <w:p w14:paraId="2C92E679" w14:textId="77777777" w:rsidR="00A822F8" w:rsidRPr="004A1A5A" w:rsidRDefault="00A822F8" w:rsidP="004A1A5A"/>
    <w:sectPr w:rsidR="00A822F8" w:rsidRPr="004A1A5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2DD3D" w14:textId="77777777" w:rsidR="00A925A7" w:rsidRDefault="00A925A7">
      <w:r>
        <w:separator/>
      </w:r>
    </w:p>
  </w:endnote>
  <w:endnote w:type="continuationSeparator" w:id="0">
    <w:p w14:paraId="6E67C717" w14:textId="77777777" w:rsidR="00A925A7" w:rsidRDefault="00A9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8853D" w14:textId="77777777" w:rsidR="00A925A7" w:rsidRDefault="00A925A7">
      <w:r>
        <w:separator/>
      </w:r>
    </w:p>
  </w:footnote>
  <w:footnote w:type="continuationSeparator" w:id="0">
    <w:p w14:paraId="22151F0E" w14:textId="77777777" w:rsidR="00A925A7" w:rsidRDefault="00A92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3" w15:restartNumberingAfterBreak="0">
    <w:nsid w:val="428D5C73"/>
    <w:multiLevelType w:val="hybridMultilevel"/>
    <w:tmpl w:val="792C1DB0"/>
    <w:lvl w:ilvl="0" w:tplc="C4741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C1306AD"/>
    <w:multiLevelType w:val="hybridMultilevel"/>
    <w:tmpl w:val="A516C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B75951"/>
    <w:multiLevelType w:val="hybridMultilevel"/>
    <w:tmpl w:val="F9109A0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4C"/>
    <w:rsid w:val="0000757C"/>
    <w:rsid w:val="00033397"/>
    <w:rsid w:val="00037728"/>
    <w:rsid w:val="00040095"/>
    <w:rsid w:val="00042DBB"/>
    <w:rsid w:val="00051834"/>
    <w:rsid w:val="00070BD2"/>
    <w:rsid w:val="00070C0E"/>
    <w:rsid w:val="0007140F"/>
    <w:rsid w:val="00080512"/>
    <w:rsid w:val="00082A23"/>
    <w:rsid w:val="00093E86"/>
    <w:rsid w:val="000B1917"/>
    <w:rsid w:val="000B247B"/>
    <w:rsid w:val="000B5A27"/>
    <w:rsid w:val="000B7E99"/>
    <w:rsid w:val="000C4F05"/>
    <w:rsid w:val="000C53C6"/>
    <w:rsid w:val="000D58AB"/>
    <w:rsid w:val="000D69C1"/>
    <w:rsid w:val="000E33CF"/>
    <w:rsid w:val="000F58F4"/>
    <w:rsid w:val="00115040"/>
    <w:rsid w:val="00162C3F"/>
    <w:rsid w:val="001712ED"/>
    <w:rsid w:val="001946B0"/>
    <w:rsid w:val="001A6E9A"/>
    <w:rsid w:val="001B38F0"/>
    <w:rsid w:val="001C5770"/>
    <w:rsid w:val="001E03E1"/>
    <w:rsid w:val="001F1258"/>
    <w:rsid w:val="001F168B"/>
    <w:rsid w:val="001F74A4"/>
    <w:rsid w:val="00212FF3"/>
    <w:rsid w:val="00213896"/>
    <w:rsid w:val="00232DE2"/>
    <w:rsid w:val="002347A2"/>
    <w:rsid w:val="00250751"/>
    <w:rsid w:val="002661CF"/>
    <w:rsid w:val="00286ACE"/>
    <w:rsid w:val="0029083F"/>
    <w:rsid w:val="002A5EA6"/>
    <w:rsid w:val="002A6237"/>
    <w:rsid w:val="002B2470"/>
    <w:rsid w:val="002C3C64"/>
    <w:rsid w:val="002C42A1"/>
    <w:rsid w:val="002C6871"/>
    <w:rsid w:val="002C6AD6"/>
    <w:rsid w:val="002D3B2C"/>
    <w:rsid w:val="002E0748"/>
    <w:rsid w:val="002E5F31"/>
    <w:rsid w:val="003172DC"/>
    <w:rsid w:val="00322CF6"/>
    <w:rsid w:val="003237C2"/>
    <w:rsid w:val="003249D5"/>
    <w:rsid w:val="003476F4"/>
    <w:rsid w:val="0035462D"/>
    <w:rsid w:val="00357A0D"/>
    <w:rsid w:val="00382358"/>
    <w:rsid w:val="00382396"/>
    <w:rsid w:val="00390A6A"/>
    <w:rsid w:val="003A68F9"/>
    <w:rsid w:val="003B1C5D"/>
    <w:rsid w:val="003B50EA"/>
    <w:rsid w:val="003B5CB0"/>
    <w:rsid w:val="003C0704"/>
    <w:rsid w:val="003C3971"/>
    <w:rsid w:val="003E3099"/>
    <w:rsid w:val="003E36CA"/>
    <w:rsid w:val="003F7175"/>
    <w:rsid w:val="003F7EB4"/>
    <w:rsid w:val="00405AD4"/>
    <w:rsid w:val="004172E4"/>
    <w:rsid w:val="004247F4"/>
    <w:rsid w:val="004268A4"/>
    <w:rsid w:val="00427A98"/>
    <w:rsid w:val="004452D7"/>
    <w:rsid w:val="0046193B"/>
    <w:rsid w:val="004707A2"/>
    <w:rsid w:val="004708D3"/>
    <w:rsid w:val="00471AEF"/>
    <w:rsid w:val="004A1411"/>
    <w:rsid w:val="004A1A5A"/>
    <w:rsid w:val="004A639B"/>
    <w:rsid w:val="004B2AA2"/>
    <w:rsid w:val="004C1C1E"/>
    <w:rsid w:val="004C3CEA"/>
    <w:rsid w:val="004D3578"/>
    <w:rsid w:val="004D4096"/>
    <w:rsid w:val="004E213A"/>
    <w:rsid w:val="004F32B0"/>
    <w:rsid w:val="00515181"/>
    <w:rsid w:val="005320ED"/>
    <w:rsid w:val="00537D23"/>
    <w:rsid w:val="00543E6C"/>
    <w:rsid w:val="0056214B"/>
    <w:rsid w:val="00565087"/>
    <w:rsid w:val="00566EDB"/>
    <w:rsid w:val="00567091"/>
    <w:rsid w:val="00572650"/>
    <w:rsid w:val="00587EEB"/>
    <w:rsid w:val="00595AC7"/>
    <w:rsid w:val="005A002E"/>
    <w:rsid w:val="005B5D72"/>
    <w:rsid w:val="005C218F"/>
    <w:rsid w:val="005D1346"/>
    <w:rsid w:val="005D2E01"/>
    <w:rsid w:val="005E0BE9"/>
    <w:rsid w:val="005F4ACA"/>
    <w:rsid w:val="00614FDF"/>
    <w:rsid w:val="00620F51"/>
    <w:rsid w:val="00623417"/>
    <w:rsid w:val="00651E6E"/>
    <w:rsid w:val="006661F2"/>
    <w:rsid w:val="00666F9C"/>
    <w:rsid w:val="00695867"/>
    <w:rsid w:val="006971CB"/>
    <w:rsid w:val="006A59B2"/>
    <w:rsid w:val="006C2F5A"/>
    <w:rsid w:val="006F4B32"/>
    <w:rsid w:val="006F7510"/>
    <w:rsid w:val="00705CA6"/>
    <w:rsid w:val="00710750"/>
    <w:rsid w:val="00721602"/>
    <w:rsid w:val="007223C2"/>
    <w:rsid w:val="00726D6F"/>
    <w:rsid w:val="00734A5B"/>
    <w:rsid w:val="00744D84"/>
    <w:rsid w:val="00744E76"/>
    <w:rsid w:val="007550C4"/>
    <w:rsid w:val="00756454"/>
    <w:rsid w:val="00765927"/>
    <w:rsid w:val="00781F0F"/>
    <w:rsid w:val="0079187A"/>
    <w:rsid w:val="00791F4E"/>
    <w:rsid w:val="00793C5E"/>
    <w:rsid w:val="007A4808"/>
    <w:rsid w:val="007C3F48"/>
    <w:rsid w:val="007D1F8E"/>
    <w:rsid w:val="007D2098"/>
    <w:rsid w:val="007E1C55"/>
    <w:rsid w:val="007E6517"/>
    <w:rsid w:val="007E7891"/>
    <w:rsid w:val="007F0422"/>
    <w:rsid w:val="008005B4"/>
    <w:rsid w:val="00801668"/>
    <w:rsid w:val="008028A4"/>
    <w:rsid w:val="00802DC7"/>
    <w:rsid w:val="0080642C"/>
    <w:rsid w:val="008174DE"/>
    <w:rsid w:val="00842BD2"/>
    <w:rsid w:val="00843E22"/>
    <w:rsid w:val="00844676"/>
    <w:rsid w:val="00856808"/>
    <w:rsid w:val="008618A9"/>
    <w:rsid w:val="0087368C"/>
    <w:rsid w:val="008768CA"/>
    <w:rsid w:val="008777EA"/>
    <w:rsid w:val="00884AB4"/>
    <w:rsid w:val="00884E22"/>
    <w:rsid w:val="008A0CD6"/>
    <w:rsid w:val="008A2606"/>
    <w:rsid w:val="008A5D9A"/>
    <w:rsid w:val="008B462F"/>
    <w:rsid w:val="008B485C"/>
    <w:rsid w:val="008C1778"/>
    <w:rsid w:val="008C3459"/>
    <w:rsid w:val="008C3E8B"/>
    <w:rsid w:val="008C4B1D"/>
    <w:rsid w:val="008C661C"/>
    <w:rsid w:val="008D203C"/>
    <w:rsid w:val="008F07E4"/>
    <w:rsid w:val="008F0E7D"/>
    <w:rsid w:val="008F0F0E"/>
    <w:rsid w:val="008F2F66"/>
    <w:rsid w:val="0090271F"/>
    <w:rsid w:val="00902E23"/>
    <w:rsid w:val="0091337A"/>
    <w:rsid w:val="00923BA4"/>
    <w:rsid w:val="009273B8"/>
    <w:rsid w:val="00930088"/>
    <w:rsid w:val="00937220"/>
    <w:rsid w:val="00942EC2"/>
    <w:rsid w:val="00956A51"/>
    <w:rsid w:val="009663AC"/>
    <w:rsid w:val="00966DB6"/>
    <w:rsid w:val="0098050F"/>
    <w:rsid w:val="00985260"/>
    <w:rsid w:val="00993B20"/>
    <w:rsid w:val="00994A43"/>
    <w:rsid w:val="009B2DCE"/>
    <w:rsid w:val="009B5F11"/>
    <w:rsid w:val="009D23C0"/>
    <w:rsid w:val="009E7C17"/>
    <w:rsid w:val="009F37B7"/>
    <w:rsid w:val="00A033C2"/>
    <w:rsid w:val="00A0592B"/>
    <w:rsid w:val="00A10F02"/>
    <w:rsid w:val="00A11B09"/>
    <w:rsid w:val="00A164B4"/>
    <w:rsid w:val="00A253D7"/>
    <w:rsid w:val="00A41738"/>
    <w:rsid w:val="00A4589F"/>
    <w:rsid w:val="00A5119D"/>
    <w:rsid w:val="00A53724"/>
    <w:rsid w:val="00A60819"/>
    <w:rsid w:val="00A66DD7"/>
    <w:rsid w:val="00A757F9"/>
    <w:rsid w:val="00A8115A"/>
    <w:rsid w:val="00A822F8"/>
    <w:rsid w:val="00A82346"/>
    <w:rsid w:val="00A8560B"/>
    <w:rsid w:val="00A870D3"/>
    <w:rsid w:val="00A876A1"/>
    <w:rsid w:val="00A925A7"/>
    <w:rsid w:val="00A92607"/>
    <w:rsid w:val="00AA291D"/>
    <w:rsid w:val="00AB6636"/>
    <w:rsid w:val="00AE1AEB"/>
    <w:rsid w:val="00AE672E"/>
    <w:rsid w:val="00B115A2"/>
    <w:rsid w:val="00B12EA8"/>
    <w:rsid w:val="00B15449"/>
    <w:rsid w:val="00B17571"/>
    <w:rsid w:val="00B22286"/>
    <w:rsid w:val="00B37786"/>
    <w:rsid w:val="00B42082"/>
    <w:rsid w:val="00B672B3"/>
    <w:rsid w:val="00B7145B"/>
    <w:rsid w:val="00B80434"/>
    <w:rsid w:val="00B84480"/>
    <w:rsid w:val="00BB741E"/>
    <w:rsid w:val="00BC0F7D"/>
    <w:rsid w:val="00BC3AB0"/>
    <w:rsid w:val="00BC440D"/>
    <w:rsid w:val="00BD1ADB"/>
    <w:rsid w:val="00BE70A8"/>
    <w:rsid w:val="00BF5407"/>
    <w:rsid w:val="00C05833"/>
    <w:rsid w:val="00C12660"/>
    <w:rsid w:val="00C200BC"/>
    <w:rsid w:val="00C32C10"/>
    <w:rsid w:val="00C33079"/>
    <w:rsid w:val="00C6035C"/>
    <w:rsid w:val="00C62D83"/>
    <w:rsid w:val="00C7221E"/>
    <w:rsid w:val="00C72833"/>
    <w:rsid w:val="00C77271"/>
    <w:rsid w:val="00C84077"/>
    <w:rsid w:val="00C857E7"/>
    <w:rsid w:val="00C93F40"/>
    <w:rsid w:val="00C97FCE"/>
    <w:rsid w:val="00CA3D0C"/>
    <w:rsid w:val="00CD1A7B"/>
    <w:rsid w:val="00D026FE"/>
    <w:rsid w:val="00D0377C"/>
    <w:rsid w:val="00D2173E"/>
    <w:rsid w:val="00D3146A"/>
    <w:rsid w:val="00D37D1E"/>
    <w:rsid w:val="00D517D8"/>
    <w:rsid w:val="00D55765"/>
    <w:rsid w:val="00D65D36"/>
    <w:rsid w:val="00D71705"/>
    <w:rsid w:val="00D738D6"/>
    <w:rsid w:val="00D755EB"/>
    <w:rsid w:val="00D87E00"/>
    <w:rsid w:val="00D9134D"/>
    <w:rsid w:val="00D948D8"/>
    <w:rsid w:val="00D94B1F"/>
    <w:rsid w:val="00DA7401"/>
    <w:rsid w:val="00DA7A03"/>
    <w:rsid w:val="00DB1818"/>
    <w:rsid w:val="00DC2197"/>
    <w:rsid w:val="00DC309B"/>
    <w:rsid w:val="00DC379B"/>
    <w:rsid w:val="00DC4DA2"/>
    <w:rsid w:val="00DD1B8B"/>
    <w:rsid w:val="00DD268F"/>
    <w:rsid w:val="00DD2E46"/>
    <w:rsid w:val="00DD307B"/>
    <w:rsid w:val="00DD398B"/>
    <w:rsid w:val="00DF2B1F"/>
    <w:rsid w:val="00DF62CD"/>
    <w:rsid w:val="00E054E6"/>
    <w:rsid w:val="00E31899"/>
    <w:rsid w:val="00E54493"/>
    <w:rsid w:val="00E66C54"/>
    <w:rsid w:val="00E77645"/>
    <w:rsid w:val="00E83717"/>
    <w:rsid w:val="00E97FAF"/>
    <w:rsid w:val="00EB0609"/>
    <w:rsid w:val="00EB3FF5"/>
    <w:rsid w:val="00EC4A25"/>
    <w:rsid w:val="00EE3CC7"/>
    <w:rsid w:val="00EE40EB"/>
    <w:rsid w:val="00EF2BE2"/>
    <w:rsid w:val="00F025A2"/>
    <w:rsid w:val="00F02FA8"/>
    <w:rsid w:val="00F04712"/>
    <w:rsid w:val="00F100DB"/>
    <w:rsid w:val="00F104A9"/>
    <w:rsid w:val="00F172EF"/>
    <w:rsid w:val="00F2222D"/>
    <w:rsid w:val="00F22EC7"/>
    <w:rsid w:val="00F24138"/>
    <w:rsid w:val="00F3075E"/>
    <w:rsid w:val="00F3520B"/>
    <w:rsid w:val="00F409FC"/>
    <w:rsid w:val="00F42FD8"/>
    <w:rsid w:val="00F64955"/>
    <w:rsid w:val="00F653B8"/>
    <w:rsid w:val="00FA1266"/>
    <w:rsid w:val="00FC1192"/>
    <w:rsid w:val="00FC464E"/>
    <w:rsid w:val="00FC5CFE"/>
    <w:rsid w:val="00FC6274"/>
    <w:rsid w:val="00FF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C5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793C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93C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93C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C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C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C5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C5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93C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3C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93C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93C5E"/>
    <w:pPr>
      <w:ind w:left="1418" w:hanging="1418"/>
    </w:pPr>
  </w:style>
  <w:style w:type="paragraph" w:styleId="TOC8">
    <w:name w:val="toc 8"/>
    <w:basedOn w:val="TOC1"/>
    <w:uiPriority w:val="39"/>
    <w:rsid w:val="00793C5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93C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93C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93C5E"/>
  </w:style>
  <w:style w:type="paragraph" w:styleId="Header">
    <w:name w:val="header"/>
    <w:link w:val="HeaderChar"/>
    <w:rsid w:val="00793C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93C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793C5E"/>
    <w:pPr>
      <w:ind w:left="1701" w:hanging="1701"/>
    </w:pPr>
  </w:style>
  <w:style w:type="paragraph" w:styleId="TOC4">
    <w:name w:val="toc 4"/>
    <w:basedOn w:val="TOC3"/>
    <w:uiPriority w:val="39"/>
    <w:rsid w:val="00793C5E"/>
    <w:pPr>
      <w:ind w:left="1418" w:hanging="1418"/>
    </w:pPr>
  </w:style>
  <w:style w:type="paragraph" w:styleId="TOC3">
    <w:name w:val="toc 3"/>
    <w:basedOn w:val="TOC2"/>
    <w:uiPriority w:val="39"/>
    <w:rsid w:val="00793C5E"/>
    <w:pPr>
      <w:ind w:left="1134" w:hanging="1134"/>
    </w:pPr>
  </w:style>
  <w:style w:type="paragraph" w:styleId="TOC2">
    <w:name w:val="toc 2"/>
    <w:basedOn w:val="TOC1"/>
    <w:uiPriority w:val="39"/>
    <w:rsid w:val="00793C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93C5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93C5E"/>
    <w:pPr>
      <w:outlineLvl w:val="9"/>
    </w:pPr>
  </w:style>
  <w:style w:type="paragraph" w:customStyle="1" w:styleId="NF">
    <w:name w:val="NF"/>
    <w:basedOn w:val="NO"/>
    <w:rsid w:val="00793C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93C5E"/>
    <w:pPr>
      <w:keepLines/>
      <w:ind w:left="1135" w:hanging="851"/>
    </w:pPr>
  </w:style>
  <w:style w:type="paragraph" w:customStyle="1" w:styleId="PL">
    <w:name w:val="PL"/>
    <w:rsid w:val="00793C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93C5E"/>
    <w:pPr>
      <w:jc w:val="right"/>
    </w:pPr>
  </w:style>
  <w:style w:type="paragraph" w:customStyle="1" w:styleId="TAL">
    <w:name w:val="TAL"/>
    <w:basedOn w:val="Normal"/>
    <w:link w:val="TALChar"/>
    <w:rsid w:val="00793C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93C5E"/>
    <w:rPr>
      <w:b/>
    </w:rPr>
  </w:style>
  <w:style w:type="paragraph" w:customStyle="1" w:styleId="TAC">
    <w:name w:val="TAC"/>
    <w:basedOn w:val="TAL"/>
    <w:link w:val="TACCar"/>
    <w:rsid w:val="00793C5E"/>
    <w:pPr>
      <w:jc w:val="center"/>
    </w:pPr>
  </w:style>
  <w:style w:type="paragraph" w:customStyle="1" w:styleId="LD">
    <w:name w:val="LD"/>
    <w:rsid w:val="00793C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793C5E"/>
    <w:pPr>
      <w:keepLines/>
      <w:ind w:left="1702" w:hanging="1418"/>
    </w:pPr>
  </w:style>
  <w:style w:type="paragraph" w:customStyle="1" w:styleId="FP">
    <w:name w:val="FP"/>
    <w:basedOn w:val="Normal"/>
    <w:rsid w:val="00793C5E"/>
    <w:pPr>
      <w:spacing w:after="0"/>
    </w:pPr>
  </w:style>
  <w:style w:type="paragraph" w:customStyle="1" w:styleId="NW">
    <w:name w:val="NW"/>
    <w:basedOn w:val="NO"/>
    <w:rsid w:val="00793C5E"/>
    <w:pPr>
      <w:spacing w:after="0"/>
    </w:pPr>
  </w:style>
  <w:style w:type="paragraph" w:customStyle="1" w:styleId="EW">
    <w:name w:val="EW"/>
    <w:basedOn w:val="EX"/>
    <w:rsid w:val="00793C5E"/>
    <w:pPr>
      <w:spacing w:after="0"/>
    </w:pPr>
  </w:style>
  <w:style w:type="paragraph" w:customStyle="1" w:styleId="B1">
    <w:name w:val="B1"/>
    <w:basedOn w:val="List"/>
    <w:link w:val="B1Char"/>
    <w:rsid w:val="00793C5E"/>
  </w:style>
  <w:style w:type="paragraph" w:styleId="TOC6">
    <w:name w:val="toc 6"/>
    <w:basedOn w:val="TOC5"/>
    <w:next w:val="Normal"/>
    <w:semiHidden/>
    <w:rsid w:val="00793C5E"/>
    <w:pPr>
      <w:ind w:left="1985" w:hanging="1985"/>
    </w:pPr>
  </w:style>
  <w:style w:type="paragraph" w:styleId="TOC7">
    <w:name w:val="toc 7"/>
    <w:basedOn w:val="TOC6"/>
    <w:next w:val="Normal"/>
    <w:semiHidden/>
    <w:rsid w:val="00793C5E"/>
    <w:pPr>
      <w:ind w:left="2268" w:hanging="2268"/>
    </w:pPr>
  </w:style>
  <w:style w:type="paragraph" w:customStyle="1" w:styleId="EditorsNote">
    <w:name w:val="Editor's Note"/>
    <w:basedOn w:val="NO"/>
    <w:rsid w:val="00793C5E"/>
    <w:rPr>
      <w:color w:val="FF0000"/>
    </w:rPr>
  </w:style>
  <w:style w:type="paragraph" w:customStyle="1" w:styleId="TH">
    <w:name w:val="TH"/>
    <w:basedOn w:val="Normal"/>
    <w:link w:val="THChar"/>
    <w:rsid w:val="00793C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93C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3C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93C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93C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93C5E"/>
    <w:pPr>
      <w:ind w:left="851" w:hanging="851"/>
    </w:pPr>
  </w:style>
  <w:style w:type="paragraph" w:customStyle="1" w:styleId="ZH">
    <w:name w:val="ZH"/>
    <w:rsid w:val="00793C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793C5E"/>
    <w:pPr>
      <w:keepNext w:val="0"/>
      <w:spacing w:before="0" w:after="240"/>
    </w:pPr>
  </w:style>
  <w:style w:type="paragraph" w:customStyle="1" w:styleId="ZG">
    <w:name w:val="ZG"/>
    <w:rsid w:val="00793C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793C5E"/>
  </w:style>
  <w:style w:type="paragraph" w:customStyle="1" w:styleId="B3">
    <w:name w:val="B3"/>
    <w:basedOn w:val="List3"/>
    <w:rsid w:val="00793C5E"/>
  </w:style>
  <w:style w:type="paragraph" w:customStyle="1" w:styleId="B4">
    <w:name w:val="B4"/>
    <w:basedOn w:val="List4"/>
    <w:rsid w:val="00793C5E"/>
  </w:style>
  <w:style w:type="paragraph" w:customStyle="1" w:styleId="B5">
    <w:name w:val="B5"/>
    <w:basedOn w:val="List5"/>
    <w:rsid w:val="00793C5E"/>
  </w:style>
  <w:style w:type="paragraph" w:customStyle="1" w:styleId="ZTD">
    <w:name w:val="ZTD"/>
    <w:basedOn w:val="ZB"/>
    <w:rsid w:val="00793C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3C5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qFormat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793C5E"/>
    <w:pPr>
      <w:ind w:left="284"/>
    </w:pPr>
  </w:style>
  <w:style w:type="paragraph" w:styleId="Index1">
    <w:name w:val="index 1"/>
    <w:basedOn w:val="Normal"/>
    <w:rsid w:val="00793C5E"/>
    <w:pPr>
      <w:keepLines/>
      <w:spacing w:after="0"/>
    </w:pPr>
  </w:style>
  <w:style w:type="paragraph" w:styleId="ListNumber2">
    <w:name w:val="List Number 2"/>
    <w:basedOn w:val="ListNumber"/>
    <w:rsid w:val="00793C5E"/>
    <w:pPr>
      <w:ind w:left="851"/>
    </w:pPr>
  </w:style>
  <w:style w:type="character" w:styleId="FootnoteReference">
    <w:name w:val="footnote reference"/>
    <w:rsid w:val="00793C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3C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793C5E"/>
    <w:pPr>
      <w:ind w:left="851"/>
    </w:pPr>
  </w:style>
  <w:style w:type="paragraph" w:styleId="ListBullet3">
    <w:name w:val="List Bullet 3"/>
    <w:basedOn w:val="ListBullet2"/>
    <w:rsid w:val="00793C5E"/>
    <w:pPr>
      <w:ind w:left="1135"/>
    </w:pPr>
  </w:style>
  <w:style w:type="paragraph" w:styleId="ListNumber">
    <w:name w:val="List Number"/>
    <w:basedOn w:val="List"/>
    <w:rsid w:val="00793C5E"/>
  </w:style>
  <w:style w:type="paragraph" w:styleId="List2">
    <w:name w:val="List 2"/>
    <w:basedOn w:val="List"/>
    <w:rsid w:val="00793C5E"/>
    <w:pPr>
      <w:ind w:left="851"/>
    </w:pPr>
  </w:style>
  <w:style w:type="paragraph" w:styleId="List3">
    <w:name w:val="List 3"/>
    <w:basedOn w:val="List2"/>
    <w:rsid w:val="00793C5E"/>
    <w:pPr>
      <w:ind w:left="1135"/>
    </w:pPr>
  </w:style>
  <w:style w:type="paragraph" w:styleId="List4">
    <w:name w:val="List 4"/>
    <w:basedOn w:val="List3"/>
    <w:rsid w:val="00793C5E"/>
    <w:pPr>
      <w:ind w:left="1418"/>
    </w:pPr>
  </w:style>
  <w:style w:type="paragraph" w:styleId="List5">
    <w:name w:val="List 5"/>
    <w:basedOn w:val="List4"/>
    <w:rsid w:val="00793C5E"/>
    <w:pPr>
      <w:ind w:left="1702"/>
    </w:pPr>
  </w:style>
  <w:style w:type="paragraph" w:styleId="List">
    <w:name w:val="List"/>
    <w:basedOn w:val="Normal"/>
    <w:rsid w:val="00793C5E"/>
    <w:pPr>
      <w:ind w:left="568" w:hanging="284"/>
    </w:pPr>
  </w:style>
  <w:style w:type="paragraph" w:styleId="ListBullet">
    <w:name w:val="List Bullet"/>
    <w:basedOn w:val="List"/>
    <w:rsid w:val="00793C5E"/>
  </w:style>
  <w:style w:type="paragraph" w:styleId="ListBullet4">
    <w:name w:val="List Bullet 4"/>
    <w:basedOn w:val="ListBullet3"/>
    <w:rsid w:val="00793C5E"/>
    <w:pPr>
      <w:ind w:left="1418"/>
    </w:pPr>
  </w:style>
  <w:style w:type="paragraph" w:styleId="ListBullet5">
    <w:name w:val="List Bullet 5"/>
    <w:basedOn w:val="ListBullet4"/>
    <w:rsid w:val="00793C5E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42082"/>
    <w:pPr>
      <w:ind w:left="720"/>
      <w:contextualSpacing/>
    </w:pPr>
  </w:style>
  <w:style w:type="paragraph" w:styleId="Revision">
    <w:name w:val="Revision"/>
    <w:hidden/>
    <w:uiPriority w:val="99"/>
    <w:semiHidden/>
    <w:rsid w:val="0056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0</TotalTime>
  <Pages>13</Pages>
  <Words>3741</Words>
  <Characters>55496</Characters>
  <Application>Microsoft Office Word</Application>
  <DocSecurity>0</DocSecurity>
  <Lines>462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59119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22</cp:revision>
  <dcterms:created xsi:type="dcterms:W3CDTF">2021-11-23T15:19:00Z</dcterms:created>
  <dcterms:modified xsi:type="dcterms:W3CDTF">2022-01-10T16:07:00Z</dcterms:modified>
</cp:coreProperties>
</file>