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E73EFC" w14:textId="74D1367B" w:rsidR="004436F7" w:rsidRDefault="004436F7" w:rsidP="002419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R5s210228</w:t>
        </w:r>
      </w:fldSimple>
    </w:p>
    <w:p w14:paraId="5B684B79" w14:textId="77777777" w:rsidR="004436F7" w:rsidRDefault="004436F7" w:rsidP="004436F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7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766F" w14:paraId="05D7C8C4" w14:textId="77777777" w:rsidTr="00841D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DB444B" w14:textId="77777777" w:rsidR="00C1766F" w:rsidRDefault="00C1766F" w:rsidP="00841D7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1766F" w14:paraId="56156C89" w14:textId="77777777" w:rsidTr="00841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DC0AC" w14:textId="77777777" w:rsidR="00C1766F" w:rsidRDefault="00C1766F" w:rsidP="00841D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766F" w14:paraId="687CE138" w14:textId="77777777" w:rsidTr="00841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1ACBF" w14:textId="77777777" w:rsidR="00C1766F" w:rsidRDefault="00C1766F" w:rsidP="00841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766F" w14:paraId="092CF05C" w14:textId="77777777" w:rsidTr="00841D7D">
        <w:tc>
          <w:tcPr>
            <w:tcW w:w="142" w:type="dxa"/>
            <w:tcBorders>
              <w:left w:val="single" w:sz="4" w:space="0" w:color="auto"/>
            </w:tcBorders>
          </w:tcPr>
          <w:p w14:paraId="19D90646" w14:textId="77777777" w:rsidR="00C1766F" w:rsidRDefault="00C1766F" w:rsidP="00841D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D2789B" w14:textId="77777777" w:rsidR="00C1766F" w:rsidRPr="00410371" w:rsidRDefault="00C1766F" w:rsidP="00841D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69AF98" w14:textId="77777777" w:rsidR="00C1766F" w:rsidRDefault="00C1766F" w:rsidP="00841D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823986" w14:textId="77777777" w:rsidR="00C1766F" w:rsidRPr="00410371" w:rsidRDefault="002A11F4" w:rsidP="00841D7D">
            <w:pPr>
              <w:pStyle w:val="CRCoverPage"/>
              <w:spacing w:after="0"/>
              <w:rPr>
                <w:noProof/>
              </w:rPr>
            </w:pPr>
            <w:r w:rsidRPr="002A11F4">
              <w:rPr>
                <w:b/>
                <w:noProof/>
                <w:sz w:val="28"/>
              </w:rPr>
              <w:t>0657</w:t>
            </w:r>
          </w:p>
        </w:tc>
        <w:tc>
          <w:tcPr>
            <w:tcW w:w="709" w:type="dxa"/>
          </w:tcPr>
          <w:p w14:paraId="41E5CBAE" w14:textId="77777777" w:rsidR="00C1766F" w:rsidRDefault="00C1766F" w:rsidP="00841D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C3B1BF" w14:textId="14157490" w:rsidR="00C1766F" w:rsidRPr="00410371" w:rsidRDefault="004436F7" w:rsidP="00841D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986B692" w14:textId="77777777" w:rsidR="00C1766F" w:rsidRDefault="00C1766F" w:rsidP="00841D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16ABC5" w14:textId="082ED877" w:rsidR="00C1766F" w:rsidRPr="00410371" w:rsidRDefault="00C1766F" w:rsidP="00841D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 w:rsidR="004436F7">
              <w:rPr>
                <w:b/>
                <w:noProof/>
                <w:sz w:val="28"/>
              </w:rPr>
              <w:t>6.0</w:t>
            </w:r>
            <w:r w:rsidRPr="00410371">
              <w:rPr>
                <w:b/>
                <w:noProof/>
                <w:sz w:val="28"/>
              </w:rPr>
              <w:t>.</w:t>
            </w:r>
            <w:r w:rsidR="0015679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C88F43" w14:textId="77777777" w:rsidR="00C1766F" w:rsidRDefault="00C1766F" w:rsidP="00841D7D">
            <w:pPr>
              <w:pStyle w:val="CRCoverPage"/>
              <w:spacing w:after="0"/>
              <w:rPr>
                <w:noProof/>
              </w:rPr>
            </w:pPr>
          </w:p>
        </w:tc>
      </w:tr>
      <w:tr w:rsidR="00C1766F" w14:paraId="52A37141" w14:textId="77777777" w:rsidTr="00841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0DA5EF" w14:textId="77777777" w:rsidR="00C1766F" w:rsidRDefault="00C1766F" w:rsidP="00841D7D">
            <w:pPr>
              <w:pStyle w:val="CRCoverPage"/>
              <w:spacing w:after="0"/>
              <w:rPr>
                <w:noProof/>
              </w:rPr>
            </w:pPr>
          </w:p>
        </w:tc>
      </w:tr>
      <w:tr w:rsidR="00C1766F" w14:paraId="285E293D" w14:textId="77777777" w:rsidTr="00841D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3CA3A0" w14:textId="77777777" w:rsidR="00C1766F" w:rsidRPr="00F25D98" w:rsidRDefault="00C1766F" w:rsidP="00841D7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766F" w14:paraId="7E2B9FA2" w14:textId="77777777" w:rsidTr="00841D7D">
        <w:tc>
          <w:tcPr>
            <w:tcW w:w="9641" w:type="dxa"/>
            <w:gridSpan w:val="9"/>
          </w:tcPr>
          <w:p w14:paraId="3F60C328" w14:textId="77777777" w:rsidR="00C1766F" w:rsidRDefault="00C1766F" w:rsidP="00841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97FC57" w14:textId="77777777" w:rsidR="00C1766F" w:rsidRDefault="00C1766F" w:rsidP="00C176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766F" w14:paraId="5E988CC0" w14:textId="77777777" w:rsidTr="00841D7D">
        <w:tc>
          <w:tcPr>
            <w:tcW w:w="2835" w:type="dxa"/>
          </w:tcPr>
          <w:p w14:paraId="63B8846C" w14:textId="77777777" w:rsidR="00C1766F" w:rsidRDefault="00C1766F" w:rsidP="00841D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D15E0" w14:textId="77777777" w:rsidR="00C1766F" w:rsidRDefault="00C1766F" w:rsidP="00841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FD08C4" w14:textId="77777777" w:rsidR="00C1766F" w:rsidRDefault="00C1766F" w:rsidP="00841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46319A" w14:textId="77777777" w:rsidR="00C1766F" w:rsidRDefault="00C1766F" w:rsidP="00841D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E9B816" w14:textId="77777777" w:rsidR="00C1766F" w:rsidRDefault="00C1766F" w:rsidP="00841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48075A" w14:textId="77777777" w:rsidR="00C1766F" w:rsidRDefault="00C1766F" w:rsidP="00841D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4EB5A1" w14:textId="77777777" w:rsidR="00C1766F" w:rsidRDefault="00C1766F" w:rsidP="00841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9AA23C" w14:textId="77777777" w:rsidR="00C1766F" w:rsidRDefault="00C1766F" w:rsidP="00841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4E7983" w14:textId="77777777" w:rsidR="00C1766F" w:rsidRDefault="00C1766F" w:rsidP="00841D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5C8CD3" w14:textId="77777777" w:rsidR="00C1766F" w:rsidRDefault="00C1766F" w:rsidP="00C1766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766F" w14:paraId="669C3448" w14:textId="77777777" w:rsidTr="00841D7D">
        <w:tc>
          <w:tcPr>
            <w:tcW w:w="9640" w:type="dxa"/>
            <w:gridSpan w:val="11"/>
          </w:tcPr>
          <w:p w14:paraId="029343C9" w14:textId="77777777" w:rsidR="00C1766F" w:rsidRDefault="00C1766F" w:rsidP="00841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766F" w14:paraId="5DB1D893" w14:textId="77777777" w:rsidTr="00841D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8EAC31" w14:textId="77777777" w:rsidR="00C1766F" w:rsidRDefault="00C1766F" w:rsidP="00841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08BD9" w14:textId="77777777" w:rsidR="00C1766F" w:rsidRDefault="00A12D5B" w:rsidP="002D1B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FBBA cleanup</w:t>
            </w:r>
          </w:p>
        </w:tc>
      </w:tr>
      <w:tr w:rsidR="00C1766F" w14:paraId="0453A22D" w14:textId="77777777" w:rsidTr="00841D7D">
        <w:tc>
          <w:tcPr>
            <w:tcW w:w="1843" w:type="dxa"/>
            <w:tcBorders>
              <w:left w:val="single" w:sz="4" w:space="0" w:color="auto"/>
            </w:tcBorders>
          </w:tcPr>
          <w:p w14:paraId="0ACE69F4" w14:textId="77777777" w:rsidR="00C1766F" w:rsidRDefault="00C1766F" w:rsidP="00841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C3745B" w14:textId="77777777" w:rsidR="00C1766F" w:rsidRDefault="00C1766F" w:rsidP="00841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766F" w14:paraId="5F26638A" w14:textId="77777777" w:rsidTr="00841D7D">
        <w:tc>
          <w:tcPr>
            <w:tcW w:w="1843" w:type="dxa"/>
            <w:tcBorders>
              <w:left w:val="single" w:sz="4" w:space="0" w:color="auto"/>
            </w:tcBorders>
          </w:tcPr>
          <w:p w14:paraId="17814708" w14:textId="77777777" w:rsidR="00C1766F" w:rsidRDefault="00C1766F" w:rsidP="00841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8EB79A" w14:textId="77777777" w:rsidR="00C1766F" w:rsidRDefault="00C1766F" w:rsidP="00841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MCC TF160</w:t>
            </w:r>
          </w:p>
        </w:tc>
      </w:tr>
      <w:tr w:rsidR="00C1766F" w14:paraId="16976156" w14:textId="77777777" w:rsidTr="00841D7D">
        <w:tc>
          <w:tcPr>
            <w:tcW w:w="1843" w:type="dxa"/>
            <w:tcBorders>
              <w:left w:val="single" w:sz="4" w:space="0" w:color="auto"/>
            </w:tcBorders>
          </w:tcPr>
          <w:p w14:paraId="5EC581BE" w14:textId="77777777" w:rsidR="00C1766F" w:rsidRDefault="00C1766F" w:rsidP="00841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0F4358" w14:textId="77777777" w:rsidR="00C1766F" w:rsidRDefault="00C1766F" w:rsidP="00841D7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D04DA">
              <w:fldChar w:fldCharType="begin"/>
            </w:r>
            <w:r w:rsidR="003D04DA">
              <w:instrText xml:space="preserve"> DOCPROPERTY  SourceIfTsg  \* MERGEFORMAT </w:instrText>
            </w:r>
            <w:r w:rsidR="003D04DA">
              <w:fldChar w:fldCharType="separate"/>
            </w:r>
            <w:r w:rsidR="003D04DA">
              <w:fldChar w:fldCharType="end"/>
            </w:r>
          </w:p>
        </w:tc>
      </w:tr>
      <w:tr w:rsidR="00C1766F" w14:paraId="20770911" w14:textId="77777777" w:rsidTr="00841D7D">
        <w:tc>
          <w:tcPr>
            <w:tcW w:w="1843" w:type="dxa"/>
            <w:tcBorders>
              <w:left w:val="single" w:sz="4" w:space="0" w:color="auto"/>
            </w:tcBorders>
          </w:tcPr>
          <w:p w14:paraId="487DD5F7" w14:textId="77777777" w:rsidR="00C1766F" w:rsidRDefault="00C1766F" w:rsidP="00841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8647A3" w14:textId="77777777" w:rsidR="00C1766F" w:rsidRDefault="00C1766F" w:rsidP="00841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766F" w14:paraId="6DADF8F2" w14:textId="77777777" w:rsidTr="00841D7D">
        <w:tc>
          <w:tcPr>
            <w:tcW w:w="1843" w:type="dxa"/>
            <w:tcBorders>
              <w:left w:val="single" w:sz="4" w:space="0" w:color="auto"/>
            </w:tcBorders>
          </w:tcPr>
          <w:p w14:paraId="11A38448" w14:textId="77777777" w:rsidR="00C1766F" w:rsidRDefault="00C1766F" w:rsidP="00841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166CFC" w14:textId="77777777" w:rsidR="00C1766F" w:rsidRPr="00D6454B" w:rsidRDefault="002A11F4" w:rsidP="00841D7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2A11F4">
              <w:t>TEI12_Test, MTSI_FIXED_ACCESS-UEConTest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C5FED8A" w14:textId="77777777" w:rsidR="00C1766F" w:rsidRPr="00D6454B" w:rsidRDefault="00C1766F" w:rsidP="00841D7D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28B9DA" w14:textId="77777777" w:rsidR="00C1766F" w:rsidRDefault="00C1766F" w:rsidP="00841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6E9745" w14:textId="77777777" w:rsidR="00C1766F" w:rsidRDefault="000D2DE2" w:rsidP="005636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FA70EA">
              <w:rPr>
                <w:noProof/>
              </w:rPr>
              <w:t>1</w:t>
            </w:r>
            <w:r w:rsidR="00A12D5B">
              <w:rPr>
                <w:noProof/>
              </w:rPr>
              <w:t>2-03</w:t>
            </w:r>
          </w:p>
        </w:tc>
      </w:tr>
      <w:tr w:rsidR="00C1766F" w14:paraId="3E25A232" w14:textId="77777777" w:rsidTr="00841D7D">
        <w:tc>
          <w:tcPr>
            <w:tcW w:w="1843" w:type="dxa"/>
            <w:tcBorders>
              <w:left w:val="single" w:sz="4" w:space="0" w:color="auto"/>
            </w:tcBorders>
          </w:tcPr>
          <w:p w14:paraId="463455AC" w14:textId="77777777" w:rsidR="00C1766F" w:rsidRDefault="00C1766F" w:rsidP="00841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C787C4" w14:textId="77777777" w:rsidR="00C1766F" w:rsidRDefault="00C1766F" w:rsidP="00841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B053B3" w14:textId="77777777" w:rsidR="00C1766F" w:rsidRDefault="00C1766F" w:rsidP="00841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87F0A4" w14:textId="77777777" w:rsidR="00C1766F" w:rsidRDefault="00C1766F" w:rsidP="00841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278BA9" w14:textId="77777777" w:rsidR="00C1766F" w:rsidRDefault="00C1766F" w:rsidP="00841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766F" w14:paraId="37C10569" w14:textId="77777777" w:rsidTr="00841D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CC1CCC" w14:textId="77777777" w:rsidR="00C1766F" w:rsidRDefault="00C1766F" w:rsidP="00841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79A6A2" w14:textId="77777777" w:rsidR="00C1766F" w:rsidRDefault="00C1766F" w:rsidP="00841D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FA7D9B" w14:textId="77777777" w:rsidR="00C1766F" w:rsidRDefault="00C1766F" w:rsidP="00841D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1543C" w14:textId="77777777" w:rsidR="00C1766F" w:rsidRDefault="00C1766F" w:rsidP="00841D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F97316" w14:textId="31938921" w:rsidR="00C1766F" w:rsidRDefault="00C1766F" w:rsidP="00841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4436F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C1766F" w14:paraId="03C2AB41" w14:textId="77777777" w:rsidTr="00841D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F94EB6" w14:textId="77777777" w:rsidR="00C1766F" w:rsidRDefault="00C1766F" w:rsidP="00841D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4D4D1F" w14:textId="77777777" w:rsidR="00C1766F" w:rsidRDefault="00C1766F" w:rsidP="00841D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947028" w14:textId="77777777" w:rsidR="00C1766F" w:rsidRDefault="00C1766F" w:rsidP="00841D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9FB3D4" w14:textId="77777777" w:rsidR="00C1766F" w:rsidRPr="007C2097" w:rsidRDefault="00C1766F" w:rsidP="00841D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766F" w14:paraId="5F851F7A" w14:textId="77777777" w:rsidTr="00841D7D">
        <w:tc>
          <w:tcPr>
            <w:tcW w:w="1843" w:type="dxa"/>
          </w:tcPr>
          <w:p w14:paraId="5E308AEB" w14:textId="77777777" w:rsidR="00C1766F" w:rsidRDefault="00C1766F" w:rsidP="00841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4E3CF4" w14:textId="77777777" w:rsidR="00C1766F" w:rsidRDefault="00C1766F" w:rsidP="00841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766F" w14:paraId="7D3435C0" w14:textId="77777777" w:rsidTr="00841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156610" w14:textId="77777777" w:rsidR="00C1766F" w:rsidRDefault="00C1766F" w:rsidP="00841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92603" w14:textId="77777777" w:rsidR="00AE3B76" w:rsidRPr="00977590" w:rsidRDefault="002A11F4" w:rsidP="006D02D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RAN5 has agreed to stop maintenance and deliveries of </w:t>
            </w:r>
            <w:r w:rsidRPr="002A11F4">
              <w:rPr>
                <w:rFonts w:cs="Arial"/>
              </w:rPr>
              <w:t xml:space="preserve">IMS_FBBA Test Suite </w:t>
            </w:r>
            <w:r>
              <w:rPr>
                <w:rFonts w:cs="Arial"/>
              </w:rPr>
              <w:t>(</w:t>
            </w:r>
            <w:r w:rsidRPr="002A11F4">
              <w:rPr>
                <w:rFonts w:cs="Arial"/>
              </w:rPr>
              <w:t>R5-198137</w:t>
            </w:r>
            <w:r>
              <w:rPr>
                <w:rFonts w:cs="Arial"/>
              </w:rPr>
              <w:t>).</w:t>
            </w:r>
          </w:p>
        </w:tc>
      </w:tr>
      <w:tr w:rsidR="00C1766F" w14:paraId="62672499" w14:textId="77777777" w:rsidTr="00841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EFFE8" w14:textId="77777777" w:rsidR="00C1766F" w:rsidRDefault="00C1766F" w:rsidP="00841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AC5C8C" w14:textId="77777777" w:rsidR="00C1766F" w:rsidRDefault="00C1766F" w:rsidP="00841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766F" w14:paraId="4F7CDB0F" w14:textId="77777777" w:rsidTr="00841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3F533" w14:textId="77777777" w:rsidR="00C1766F" w:rsidRDefault="00C1766F" w:rsidP="00841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2636C" w14:textId="77777777" w:rsidR="001F24D0" w:rsidRPr="00E83B5B" w:rsidRDefault="002A11F4" w:rsidP="001F24D0">
            <w:pPr>
              <w:pStyle w:val="CRCoverPage"/>
              <w:spacing w:after="0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>Cleanup of IMS common code to remove FBBA</w:t>
            </w:r>
          </w:p>
        </w:tc>
      </w:tr>
      <w:tr w:rsidR="00C1766F" w14:paraId="22134FCF" w14:textId="77777777" w:rsidTr="00841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CAA77" w14:textId="77777777" w:rsidR="00C1766F" w:rsidRDefault="00C1766F" w:rsidP="00841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44CCE" w14:textId="77777777" w:rsidR="00C1766F" w:rsidRDefault="00C1766F" w:rsidP="00841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B5B" w14:paraId="2AEBADCD" w14:textId="77777777" w:rsidTr="00841D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E96AED" w14:textId="77777777" w:rsidR="00E83B5B" w:rsidRDefault="00E83B5B" w:rsidP="00E83B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7DECF" w14:textId="77777777" w:rsidR="00E83B5B" w:rsidRDefault="00A12D5B" w:rsidP="00E83B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="00FA70EA">
              <w:rPr>
                <w:noProof/>
              </w:rPr>
              <w:t>nneccessary complex</w:t>
            </w:r>
            <w:r>
              <w:rPr>
                <w:noProof/>
              </w:rPr>
              <w:t>ity due to code and bra</w:t>
            </w:r>
            <w:r w:rsidR="00D72061">
              <w:rPr>
                <w:noProof/>
              </w:rPr>
              <w:t>n</w:t>
            </w:r>
            <w:r>
              <w:rPr>
                <w:noProof/>
              </w:rPr>
              <w:t>ches which are not used</w:t>
            </w:r>
            <w:r w:rsidR="002A11F4">
              <w:rPr>
                <w:noProof/>
              </w:rPr>
              <w:t xml:space="preserve"> anymore</w:t>
            </w:r>
          </w:p>
        </w:tc>
      </w:tr>
      <w:tr w:rsidR="00E83B5B" w14:paraId="4E1F131A" w14:textId="77777777" w:rsidTr="00841D7D">
        <w:tc>
          <w:tcPr>
            <w:tcW w:w="2694" w:type="dxa"/>
            <w:gridSpan w:val="2"/>
          </w:tcPr>
          <w:p w14:paraId="2E775BF4" w14:textId="77777777" w:rsidR="00E83B5B" w:rsidRDefault="00E83B5B" w:rsidP="00E83B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0F683F" w14:textId="77777777" w:rsidR="00E83B5B" w:rsidRDefault="00E83B5B" w:rsidP="00E83B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B5B" w14:paraId="5B357A3F" w14:textId="77777777" w:rsidTr="00841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2C9A99" w14:textId="77777777" w:rsidR="00E83B5B" w:rsidRDefault="00E83B5B" w:rsidP="00E83B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33A45D" w14:textId="77777777" w:rsidR="00E83B5B" w:rsidRDefault="00A12D5B" w:rsidP="00E83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test suites with IMS PTC</w:t>
            </w:r>
          </w:p>
        </w:tc>
      </w:tr>
      <w:tr w:rsidR="00E83B5B" w14:paraId="661CBD2E" w14:textId="77777777" w:rsidTr="00841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FA365" w14:textId="77777777" w:rsidR="00E83B5B" w:rsidRDefault="00E83B5B" w:rsidP="00E83B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4C31BB" w14:textId="77777777" w:rsidR="00E83B5B" w:rsidRDefault="00E83B5B" w:rsidP="00E83B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B5B" w14:paraId="469F2968" w14:textId="77777777" w:rsidTr="00841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27D47" w14:textId="77777777" w:rsidR="00E83B5B" w:rsidRDefault="00E83B5B" w:rsidP="00E83B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DCF864" w14:textId="77777777" w:rsidR="00E83B5B" w:rsidRDefault="00E83B5B" w:rsidP="00E83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1E7E0" w14:textId="77777777" w:rsidR="00E83B5B" w:rsidRDefault="00E83B5B" w:rsidP="00E83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994428" w14:textId="77777777" w:rsidR="00E83B5B" w:rsidRDefault="00E83B5B" w:rsidP="00E83B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D88CD3" w14:textId="77777777" w:rsidR="00E83B5B" w:rsidRDefault="00E83B5B" w:rsidP="00E83B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3B5B" w14:paraId="5FE30FBC" w14:textId="77777777" w:rsidTr="00841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461CE" w14:textId="77777777" w:rsidR="00E83B5B" w:rsidRDefault="00E83B5B" w:rsidP="00E83B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2912AC" w14:textId="77777777" w:rsidR="00E83B5B" w:rsidRDefault="00E83B5B" w:rsidP="00E83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E2D78" w14:textId="77777777" w:rsidR="00E83B5B" w:rsidRDefault="00E83B5B" w:rsidP="00E83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E33E65" w14:textId="77777777" w:rsidR="00E83B5B" w:rsidRDefault="00E83B5B" w:rsidP="00E83B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DD6E74" w14:textId="77777777" w:rsidR="00E83B5B" w:rsidRDefault="00E83B5B" w:rsidP="00E83B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3B5B" w14:paraId="64FAD32B" w14:textId="77777777" w:rsidTr="00841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F96F6" w14:textId="77777777" w:rsidR="00E83B5B" w:rsidRDefault="00E83B5B" w:rsidP="00E83B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AF11EB" w14:textId="77777777" w:rsidR="00E83B5B" w:rsidRDefault="00E83B5B" w:rsidP="00E83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F20D7" w14:textId="77777777" w:rsidR="00E83B5B" w:rsidRDefault="00E83B5B" w:rsidP="00E83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ABA1FC" w14:textId="77777777" w:rsidR="00E83B5B" w:rsidRDefault="00E83B5B" w:rsidP="00E83B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721E21" w14:textId="77777777" w:rsidR="00E83B5B" w:rsidRDefault="00E83B5B" w:rsidP="00E83B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3B5B" w14:paraId="7F00AAC1" w14:textId="77777777" w:rsidTr="00841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40A24" w14:textId="77777777" w:rsidR="00E83B5B" w:rsidRDefault="00E83B5B" w:rsidP="00E83B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85C1AC" w14:textId="77777777" w:rsidR="00E83B5B" w:rsidRDefault="00E83B5B" w:rsidP="00E83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3BEF8" w14:textId="77777777" w:rsidR="00E83B5B" w:rsidRDefault="00E83B5B" w:rsidP="00E83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A227FA" w14:textId="77777777" w:rsidR="00E83B5B" w:rsidRDefault="00E83B5B" w:rsidP="00E83B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E493A2" w14:textId="77777777" w:rsidR="00E83B5B" w:rsidRDefault="00E83B5B" w:rsidP="00E83B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3B5B" w14:paraId="53E112B6" w14:textId="77777777" w:rsidTr="00841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3A686" w14:textId="77777777" w:rsidR="00E83B5B" w:rsidRDefault="00E83B5B" w:rsidP="00E83B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38389F" w14:textId="77777777" w:rsidR="00E83B5B" w:rsidRDefault="00E83B5B" w:rsidP="00E83B5B">
            <w:pPr>
              <w:pStyle w:val="CRCoverPage"/>
              <w:spacing w:after="0"/>
              <w:rPr>
                <w:noProof/>
              </w:rPr>
            </w:pPr>
          </w:p>
        </w:tc>
      </w:tr>
      <w:tr w:rsidR="00E83B5B" w14:paraId="5D0B7B17" w14:textId="77777777" w:rsidTr="00841D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97BFFB" w14:textId="77777777" w:rsidR="00E83B5B" w:rsidRDefault="00E83B5B" w:rsidP="00E83B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D07A7" w14:textId="77777777" w:rsidR="00E83B5B" w:rsidRDefault="00E83B5B" w:rsidP="00E83B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3B5B" w:rsidRPr="008863B9" w14:paraId="758B0F50" w14:textId="77777777" w:rsidTr="00841D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7E1100" w14:textId="77777777" w:rsidR="00E83B5B" w:rsidRPr="008863B9" w:rsidRDefault="00E83B5B" w:rsidP="00E83B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B5EF934" w14:textId="77777777" w:rsidR="00E83B5B" w:rsidRPr="008863B9" w:rsidRDefault="00E83B5B" w:rsidP="00E83B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3B5B" w14:paraId="7CB32803" w14:textId="77777777" w:rsidTr="00841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D75E94" w14:textId="77777777" w:rsidR="00E83B5B" w:rsidRDefault="00E83B5B" w:rsidP="00E83B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450F8" w14:textId="77777777" w:rsidR="00E83B5B" w:rsidRDefault="00E83B5B" w:rsidP="00E83B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12E6D7" w14:textId="77777777" w:rsidR="00C1766F" w:rsidRDefault="00C1766F" w:rsidP="00C1766F">
      <w:pPr>
        <w:pStyle w:val="CRCoverPage"/>
        <w:spacing w:after="0"/>
        <w:rPr>
          <w:noProof/>
          <w:sz w:val="8"/>
          <w:szCs w:val="8"/>
        </w:rPr>
      </w:pPr>
    </w:p>
    <w:p w14:paraId="702E815F" w14:textId="77777777" w:rsidR="00C1766F" w:rsidRDefault="00C1766F" w:rsidP="00C1766F">
      <w:pPr>
        <w:rPr>
          <w:noProof/>
        </w:rPr>
      </w:pPr>
    </w:p>
    <w:p w14:paraId="43260D5A" w14:textId="77777777" w:rsidR="00C1766F" w:rsidRDefault="00C1766F" w:rsidP="00C1766F">
      <w:pPr>
        <w:rPr>
          <w:noProof/>
        </w:rPr>
        <w:sectPr w:rsidR="00C1766F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DB1648" w14:textId="77777777" w:rsidR="006568EE" w:rsidRPr="001B6F12" w:rsidRDefault="006568EE" w:rsidP="006568EE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lastRenderedPageBreak/>
        <w:t xml:space="preserve">Change </w:t>
      </w:r>
      <w:r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1</w:t>
      </w: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Pr="006568EE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IPCAN_RAN_Type</w:t>
      </w:r>
      <w:r w:rsidR="007D75F1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, </w:t>
      </w:r>
      <w:r w:rsidR="007D75F1" w:rsidRPr="007D75F1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IMS_SecurityScheme_Type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6568EE" w:rsidRPr="001B6F12" w14:paraId="6455C2A8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60F280CD" w14:textId="77777777" w:rsidR="006568EE" w:rsidRPr="006568EE" w:rsidRDefault="006568EE" w:rsidP="006568E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68EE">
              <w:rPr>
                <w:rFonts w:ascii="Courier New" w:hAnsi="Courier New" w:cs="Courier New"/>
                <w:sz w:val="16"/>
                <w:szCs w:val="16"/>
              </w:rPr>
              <w:t xml:space="preserve">  type enumerated IPCAN_RAN_Type {              /* radio access network technology used by the IPCAN PTC */</w:t>
            </w:r>
          </w:p>
          <w:p w14:paraId="52441E99" w14:textId="77777777" w:rsidR="006568EE" w:rsidRPr="006568EE" w:rsidRDefault="006568EE" w:rsidP="006568E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68EE">
              <w:rPr>
                <w:rFonts w:ascii="Courier New" w:hAnsi="Courier New" w:cs="Courier New"/>
                <w:sz w:val="16"/>
                <w:szCs w:val="16"/>
              </w:rPr>
              <w:t xml:space="preserve">    GERAN,</w:t>
            </w:r>
          </w:p>
          <w:p w14:paraId="1A56C387" w14:textId="77777777" w:rsidR="006568EE" w:rsidRPr="006568EE" w:rsidRDefault="006568EE" w:rsidP="006568E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68EE">
              <w:rPr>
                <w:rFonts w:ascii="Courier New" w:hAnsi="Courier New" w:cs="Courier New"/>
                <w:sz w:val="16"/>
                <w:szCs w:val="16"/>
              </w:rPr>
              <w:t xml:space="preserve">    UTRAN_FDD,</w:t>
            </w:r>
          </w:p>
          <w:p w14:paraId="0D97D3C2" w14:textId="77777777" w:rsidR="006568EE" w:rsidRPr="006568EE" w:rsidRDefault="006568EE" w:rsidP="006568E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68EE">
              <w:rPr>
                <w:rFonts w:ascii="Courier New" w:hAnsi="Courier New" w:cs="Courier New"/>
                <w:sz w:val="16"/>
                <w:szCs w:val="16"/>
              </w:rPr>
              <w:t xml:space="preserve">    UTRAN_TDD,</w:t>
            </w:r>
          </w:p>
          <w:p w14:paraId="14A3786B" w14:textId="77777777" w:rsidR="006568EE" w:rsidRPr="006568EE" w:rsidRDefault="006568EE" w:rsidP="006568E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68EE">
              <w:rPr>
                <w:rFonts w:ascii="Courier New" w:hAnsi="Courier New" w:cs="Courier New"/>
                <w:sz w:val="16"/>
                <w:szCs w:val="16"/>
              </w:rPr>
              <w:t xml:space="preserve">    EUTRA_FDD,</w:t>
            </w:r>
          </w:p>
          <w:p w14:paraId="5E4F6A86" w14:textId="77777777" w:rsidR="006568EE" w:rsidRPr="006568EE" w:rsidRDefault="006568EE" w:rsidP="006568E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68EE">
              <w:rPr>
                <w:rFonts w:ascii="Courier New" w:hAnsi="Courier New" w:cs="Courier New"/>
                <w:sz w:val="16"/>
                <w:szCs w:val="16"/>
              </w:rPr>
              <w:t xml:space="preserve">    EUTRA_TDD,</w:t>
            </w:r>
          </w:p>
          <w:p w14:paraId="27B685BA" w14:textId="77777777" w:rsidR="006568EE" w:rsidRPr="006568EE" w:rsidRDefault="006568EE" w:rsidP="006568E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68EE">
              <w:rPr>
                <w:rFonts w:ascii="Courier New" w:hAnsi="Courier New" w:cs="Courier New"/>
                <w:sz w:val="16"/>
                <w:szCs w:val="16"/>
              </w:rPr>
              <w:t xml:space="preserve">    WLAN,                                       /* @sic R5-163201 sic@ */</w:t>
            </w:r>
          </w:p>
          <w:p w14:paraId="2034EB64" w14:textId="77777777" w:rsidR="006568EE" w:rsidRPr="006568EE" w:rsidDel="006568EE" w:rsidRDefault="006568EE" w:rsidP="006568EE">
            <w:pPr>
              <w:spacing w:after="0"/>
              <w:rPr>
                <w:del w:id="2" w:author="MCC160" w:date="2020-12-03T12:23:00Z"/>
                <w:rFonts w:ascii="Courier New" w:hAnsi="Courier New" w:cs="Courier New"/>
                <w:sz w:val="16"/>
                <w:szCs w:val="16"/>
              </w:rPr>
            </w:pPr>
            <w:del w:id="3" w:author="MCC160" w:date="2020-12-03T12:23:00Z">
              <w:r w:rsidRPr="006568EE" w:rsidDel="006568EE">
                <w:rPr>
                  <w:rFonts w:ascii="Courier New" w:hAnsi="Courier New" w:cs="Courier New"/>
                  <w:sz w:val="16"/>
                  <w:szCs w:val="16"/>
                </w:rPr>
                <w:delText xml:space="preserve">    FBBA,                                       /* @sic R5w160208 sic@ */</w:delText>
              </w:r>
            </w:del>
          </w:p>
          <w:p w14:paraId="2937255C" w14:textId="77777777" w:rsidR="006568EE" w:rsidRPr="006568EE" w:rsidRDefault="006568EE" w:rsidP="006568E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68EE">
              <w:rPr>
                <w:rFonts w:ascii="Courier New" w:hAnsi="Courier New" w:cs="Courier New"/>
                <w:sz w:val="16"/>
                <w:szCs w:val="16"/>
              </w:rPr>
              <w:t xml:space="preserve">    NR,                                         /* @sic R5-188107 sic@ */</w:t>
            </w:r>
          </w:p>
          <w:p w14:paraId="43A0FF95" w14:textId="77777777" w:rsidR="006568EE" w:rsidRPr="006568EE" w:rsidRDefault="006568EE" w:rsidP="006568E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68EE">
              <w:rPr>
                <w:rFonts w:ascii="Courier New" w:hAnsi="Courier New" w:cs="Courier New"/>
                <w:sz w:val="16"/>
                <w:szCs w:val="16"/>
              </w:rPr>
              <w:t xml:space="preserve">    MCX_IP                                      /* @sic R5-203077: MCX IP test model sic@ */</w:t>
            </w:r>
          </w:p>
          <w:p w14:paraId="1279C3B5" w14:textId="77777777" w:rsidR="006568EE" w:rsidRPr="001B6F12" w:rsidRDefault="006568EE" w:rsidP="006568E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68EE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7D75F1" w:rsidRPr="001B6F12" w14:paraId="2023FE04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491980F2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type enumerated IMS_SecurityScheme_Type {</w:t>
            </w:r>
          </w:p>
          <w:p w14:paraId="72749C8D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GIBA,               /* 34.229-2 Table A.6a Item 1 */</w:t>
            </w:r>
          </w:p>
          <w:p w14:paraId="7EA6C8DA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IMS_Security</w:t>
            </w:r>
            <w:del w:id="4" w:author="MCC160" w:date="2020-12-03T16:03:00Z">
              <w:r w:rsidRPr="007D75F1" w:rsidDel="007D75F1">
                <w:rPr>
                  <w:rFonts w:ascii="Courier New" w:hAnsi="Courier New" w:cs="Courier New"/>
                  <w:sz w:val="16"/>
                  <w:szCs w:val="16"/>
                </w:rPr>
                <w:delText>,</w:delText>
              </w:r>
            </w:del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/* 34.229-2 Table A.6a Item 2 */</w:t>
            </w:r>
          </w:p>
          <w:p w14:paraId="5F74484F" w14:textId="77777777" w:rsidR="007D75F1" w:rsidRPr="007D75F1" w:rsidDel="007D75F1" w:rsidRDefault="007D75F1" w:rsidP="007D75F1">
            <w:pPr>
              <w:spacing w:after="0"/>
              <w:rPr>
                <w:del w:id="5" w:author="MCC160" w:date="2020-12-03T16:03:00Z"/>
                <w:rFonts w:ascii="Courier New" w:hAnsi="Courier New" w:cs="Courier New"/>
                <w:sz w:val="16"/>
                <w:szCs w:val="16"/>
              </w:rPr>
            </w:pPr>
            <w:del w:id="6" w:author="MCC160" w:date="2020-12-03T16:03:00Z">
              <w:r w:rsidRPr="007D75F1" w:rsidDel="007D75F1">
                <w:rPr>
                  <w:rFonts w:ascii="Courier New" w:hAnsi="Courier New" w:cs="Courier New"/>
                  <w:sz w:val="16"/>
                  <w:szCs w:val="16"/>
                </w:rPr>
                <w:delText xml:space="preserve">    SIP_Digest          /* 34.229-2 Table A.6a Item 5 */</w:delText>
              </w:r>
            </w:del>
          </w:p>
          <w:p w14:paraId="0B06D4F2" w14:textId="77777777" w:rsidR="007D75F1" w:rsidRPr="006568EE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1FD4987A" w14:textId="77777777" w:rsidR="006568EE" w:rsidRDefault="006568EE" w:rsidP="006568EE">
      <w:pPr>
        <w:rPr>
          <w:lang w:eastAsia="en-GB"/>
        </w:rPr>
      </w:pPr>
    </w:p>
    <w:p w14:paraId="39EA3C90" w14:textId="77777777" w:rsidR="00D40E0E" w:rsidRDefault="00D40E0E" w:rsidP="00D40E0E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 w:rsidRPr="00D40E0E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Change </w:t>
      </w:r>
      <w:r w:rsidR="006568EE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2</w:t>
      </w:r>
      <w:r w:rsidRPr="00D40E0E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Removal of </w:t>
      </w:r>
      <w:r w:rsidR="001B6F12"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f_IMS_PTC_Security_InitFBBA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D40E0E" w:rsidRPr="00D40E0E" w14:paraId="15D9854C" w14:textId="77777777" w:rsidTr="00A60CD0">
        <w:tc>
          <w:tcPr>
            <w:tcW w:w="21532" w:type="dxa"/>
            <w:tcMar>
              <w:top w:w="113" w:type="dxa"/>
              <w:bottom w:w="113" w:type="dxa"/>
            </w:tcMar>
          </w:tcPr>
          <w:p w14:paraId="6A223BA6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function f_IMS_Register_SecurityInit(REGISTER_Request p_RegisterReq,</w:t>
            </w:r>
          </w:p>
          <w:p w14:paraId="3E573941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B128_Type p_Rand := tsc_IMS_AuthRAND,</w:t>
            </w:r>
          </w:p>
          <w:p w14:paraId="333C464F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boolean p_StartSecurity := true) runs on IMS_PTC</w:t>
            </w:r>
          </w:p>
          <w:p w14:paraId="2A621A6B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{ </w:t>
            </w:r>
          </w:p>
          <w:p w14:paraId="109C4CEC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var Common_AuthenticationParams_Type v_AuthenticationParams;</w:t>
            </w:r>
          </w:p>
          <w:p w14:paraId="573FA93D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var IP_AddrInfo_Type v_UE_Address := f_IMS_PTC_UE_Address_Get();</w:t>
            </w:r>
          </w:p>
          <w:p w14:paraId="404C6925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var IP_AddrInfo_Type v_NW_Address := f_IMS_PTC_NW_Address_Get();</w:t>
            </w:r>
          </w:p>
          <w:p w14:paraId="4E6A7E11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var SipUrl v_ContactUrl := f_MessageHeader_GetContactSipUrl(p_RegisterReq.msgHeader);</w:t>
            </w:r>
          </w:p>
          <w:p w14:paraId="667332E8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var template (omit) PortNumber_Type v_UnprotectedPort_us := f_SIP_ContactUrl_GetPort(v_ContactUrl);           // may be omit in which case 5060 is chosen by the IP PTC</w:t>
            </w:r>
          </w:p>
          <w:p w14:paraId="6C74DB39" w14:textId="77777777" w:rsidR="001B6F12" w:rsidRPr="001B6F12" w:rsidDel="001B6F12" w:rsidRDefault="001B6F12" w:rsidP="001B6F12">
            <w:pPr>
              <w:spacing w:after="0"/>
              <w:rPr>
                <w:del w:id="7" w:author="MCC160" w:date="2020-12-03T11:56:00Z"/>
                <w:rFonts w:ascii="Courier New" w:hAnsi="Courier New" w:cs="Courier New"/>
                <w:sz w:val="16"/>
                <w:szCs w:val="16"/>
              </w:rPr>
            </w:pPr>
            <w:del w:id="8" w:author="MCC160" w:date="2020-12-03T11:56:00Z">
              <w:r w:rsidRPr="001B6F12" w:rsidDel="001B6F12">
                <w:rPr>
                  <w:rFonts w:ascii="Courier New" w:hAnsi="Courier New" w:cs="Courier New"/>
                  <w:sz w:val="16"/>
                  <w:szCs w:val="16"/>
                </w:rPr>
                <w:delText xml:space="preserve">    var charstring v_PasswordFBBA;</w:delText>
              </w:r>
            </w:del>
          </w:p>
          <w:p w14:paraId="5A0B1DF4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77890A68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if (ispresent(p_RegisterReq.msgHeader.securityClient)) {                              /* @sic R5s150873: false for GIBA sic@ */</w:t>
            </w:r>
          </w:p>
          <w:p w14:paraId="5F611FC8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  f_IMS_Register_SecurityInit_ImsSecurity(p_RegisterReq, p_Rand, p_StartSecurity);    /* @sic R5s190727 change 1.5: MCX split sic@ */</w:t>
            </w:r>
          </w:p>
          <w:p w14:paraId="2C0D19FE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DAAF30D" w14:textId="77777777" w:rsidR="001B6F12" w:rsidRPr="001B6F12" w:rsidDel="001B6F12" w:rsidRDefault="001B6F12" w:rsidP="001B6F12">
            <w:pPr>
              <w:spacing w:after="0"/>
              <w:rPr>
                <w:del w:id="9" w:author="MCC160" w:date="2020-12-03T11:56:00Z"/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else { /* GIBA </w:t>
            </w:r>
            <w:del w:id="10" w:author="MCC160" w:date="2020-12-03T11:56:00Z">
              <w:r w:rsidRPr="001B6F12" w:rsidDel="001B6F12">
                <w:rPr>
                  <w:rFonts w:ascii="Courier New" w:hAnsi="Courier New" w:cs="Courier New"/>
                  <w:sz w:val="16"/>
                  <w:szCs w:val="16"/>
                </w:rPr>
                <w:delText xml:space="preserve">or SIP digest </w:delText>
              </w:r>
            </w:del>
            <w:r w:rsidRPr="001B6F12">
              <w:rPr>
                <w:rFonts w:ascii="Courier New" w:hAnsi="Courier New" w:cs="Courier New"/>
                <w:sz w:val="16"/>
                <w:szCs w:val="16"/>
              </w:rPr>
              <w:t>*/</w:t>
            </w:r>
          </w:p>
          <w:p w14:paraId="723B0207" w14:textId="77777777" w:rsidR="001B6F12" w:rsidRPr="001B6F12" w:rsidDel="001B6F12" w:rsidRDefault="001B6F12" w:rsidP="001B6F12">
            <w:pPr>
              <w:spacing w:after="0"/>
              <w:rPr>
                <w:del w:id="11" w:author="MCC160" w:date="2020-12-03T11:56:00Z"/>
                <w:rFonts w:ascii="Courier New" w:hAnsi="Courier New" w:cs="Courier New"/>
                <w:sz w:val="16"/>
                <w:szCs w:val="16"/>
              </w:rPr>
            </w:pPr>
            <w:del w:id="12" w:author="MCC160" w:date="2020-12-03T11:56:00Z">
              <w:r w:rsidRPr="001B6F12" w:rsidDel="001B6F12">
                <w:rPr>
                  <w:rFonts w:ascii="Courier New" w:hAnsi="Courier New" w:cs="Courier New"/>
                  <w:sz w:val="16"/>
                  <w:szCs w:val="16"/>
                </w:rPr>
                <w:delText xml:space="preserve">      if (f_IMS_PTC_SecurityScheme_IsSipDigest()) {</w:delText>
              </w:r>
            </w:del>
          </w:p>
          <w:p w14:paraId="5CC9AB3F" w14:textId="77777777" w:rsidR="001B6F12" w:rsidRPr="001B6F12" w:rsidDel="001B6F12" w:rsidRDefault="001B6F12" w:rsidP="001B6F12">
            <w:pPr>
              <w:spacing w:after="0"/>
              <w:rPr>
                <w:del w:id="13" w:author="MCC160" w:date="2020-12-03T11:56:00Z"/>
                <w:rFonts w:ascii="Courier New" w:hAnsi="Courier New" w:cs="Courier New"/>
                <w:sz w:val="16"/>
                <w:szCs w:val="16"/>
              </w:rPr>
            </w:pPr>
            <w:del w:id="14" w:author="MCC160" w:date="2020-12-03T11:56:00Z">
              <w:r w:rsidRPr="001B6F12" w:rsidDel="001B6F12">
                <w:rPr>
                  <w:rFonts w:ascii="Courier New" w:hAnsi="Courier New" w:cs="Courier New"/>
                  <w:sz w:val="16"/>
                  <w:szCs w:val="16"/>
                </w:rPr>
                <w:delText xml:space="preserve">        v_PasswordFBBA := px_DigestPasswordForSIP;  /* @sic R5-170885 sic@ */</w:delText>
              </w:r>
            </w:del>
          </w:p>
          <w:p w14:paraId="3FBB6E86" w14:textId="77777777" w:rsidR="001B6F12" w:rsidRPr="001B6F12" w:rsidDel="001B6F12" w:rsidRDefault="001B6F12" w:rsidP="0055078A">
            <w:pPr>
              <w:spacing w:after="0"/>
              <w:rPr>
                <w:del w:id="15" w:author="MCC160" w:date="2020-12-03T11:56:00Z"/>
                <w:rFonts w:ascii="Courier New" w:hAnsi="Courier New" w:cs="Courier New"/>
                <w:sz w:val="16"/>
                <w:szCs w:val="16"/>
              </w:rPr>
            </w:pPr>
            <w:del w:id="16" w:author="MCC160" w:date="2020-12-03T11:56:00Z">
              <w:r w:rsidRPr="001B6F12" w:rsidDel="001B6F12">
                <w:rPr>
                  <w:rFonts w:ascii="Courier New" w:hAnsi="Courier New" w:cs="Courier New"/>
                  <w:sz w:val="16"/>
                  <w:szCs w:val="16"/>
                </w:rPr>
                <w:delText xml:space="preserve">        v_AuthenticationParams := f_AuthenticationInit(valueof(cs_CommonAuthParams_Init(p_Rand)));</w:delText>
              </w:r>
            </w:del>
          </w:p>
          <w:p w14:paraId="148BCDF8" w14:textId="77777777" w:rsidR="001B6F12" w:rsidRPr="001B6F12" w:rsidDel="001B6F12" w:rsidRDefault="001B6F12" w:rsidP="009067CD">
            <w:pPr>
              <w:spacing w:after="0"/>
              <w:rPr>
                <w:del w:id="17" w:author="MCC160" w:date="2020-12-03T11:56:00Z"/>
                <w:rFonts w:ascii="Courier New" w:hAnsi="Courier New" w:cs="Courier New"/>
                <w:sz w:val="16"/>
                <w:szCs w:val="16"/>
              </w:rPr>
            </w:pPr>
            <w:del w:id="18" w:author="MCC160" w:date="2020-12-03T11:56:00Z">
              <w:r w:rsidRPr="001B6F12" w:rsidDel="001B6F12">
                <w:rPr>
                  <w:rFonts w:ascii="Courier New" w:hAnsi="Courier New" w:cs="Courier New"/>
                  <w:sz w:val="16"/>
                  <w:szCs w:val="16"/>
                </w:rPr>
                <w:delText xml:space="preserve">        f_IMS_PTC_Security_InitFBBA(v_AuthenticationParams, v_PasswordFBBA);</w:delText>
              </w:r>
            </w:del>
          </w:p>
          <w:p w14:paraId="52695AEA" w14:textId="77777777" w:rsidR="001B6F12" w:rsidRPr="001B6F12" w:rsidRDefault="001B6F12" w:rsidP="002E6A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del w:id="19" w:author="MCC160" w:date="2020-12-03T11:56:00Z">
              <w:r w:rsidRPr="001B6F12" w:rsidDel="001B6F12">
                <w:rPr>
                  <w:rFonts w:ascii="Courier New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2ED1A936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  f_IMS_PortsAndSecurityConfig(v_UnprotectedPort_us, cs_IMS_RegistrationInfo(v_NW_Address, v_UE_Address));</w:t>
            </w:r>
          </w:p>
          <w:p w14:paraId="3C554D2A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F7E2837" w14:textId="77777777" w:rsidR="006D02D7" w:rsidRPr="00D40E0E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54DB7ABE" w14:textId="77777777" w:rsidR="00022708" w:rsidRDefault="00022708" w:rsidP="00792665">
      <w:pPr>
        <w:rPr>
          <w:lang w:eastAsia="en-GB"/>
        </w:rPr>
      </w:pPr>
    </w:p>
    <w:p w14:paraId="0300A577" w14:textId="77777777" w:rsidR="001B6F12" w:rsidRPr="001B6F12" w:rsidRDefault="001B6F12" w:rsidP="001B6F12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Change </w:t>
      </w:r>
      <w:r w:rsidR="006568EE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3</w:t>
      </w: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f_IMS_PTC_Init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1B6F12" w:rsidRPr="001B6F12" w14:paraId="2A70D532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4AD882EC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function f_IMS_PTC_Init(PDN_Index_Type p_PdnIndex := PDN_1,</w:t>
            </w:r>
          </w:p>
          <w:p w14:paraId="6F237685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                      IMS_PTC_Handling_Type p_Handling := testcaseSpecificHandling,</w:t>
            </w:r>
          </w:p>
          <w:p w14:paraId="3E86B48B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                      template (omit) IMS_SecurityScheme_Type p_SecurityScheme := omit,</w:t>
            </w:r>
          </w:p>
          <w:p w14:paraId="50C90572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                      template (omit) IPCAN_RAN_Type p_RanType := omit,</w:t>
            </w:r>
          </w:p>
          <w:p w14:paraId="4AE2D528" w14:textId="77777777" w:rsidR="001B6F12" w:rsidRPr="001B6F12" w:rsidDel="00DF1376" w:rsidRDefault="001B6F12" w:rsidP="001B6F12">
            <w:pPr>
              <w:spacing w:after="0"/>
              <w:rPr>
                <w:del w:id="20" w:author="MCC160" w:date="2020-12-03T12:17:00Z"/>
                <w:rFonts w:ascii="Courier New" w:hAnsi="Courier New" w:cs="Courier New"/>
                <w:sz w:val="16"/>
                <w:szCs w:val="16"/>
              </w:rPr>
            </w:pPr>
            <w:del w:id="21" w:author="MCC160" w:date="2020-12-03T12:17:00Z">
              <w:r w:rsidRPr="001B6F12" w:rsidDel="00DF1376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template (omit) charstring p_DigestPasswordForSIP := omit,</w:delText>
              </w:r>
            </w:del>
          </w:p>
          <w:p w14:paraId="7B184B33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                      IMS_TestSpec_Type p_TestSpec := TS_34229,</w:t>
            </w:r>
          </w:p>
          <w:p w14:paraId="6E09E467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                      NameValueList_Type p_TestsuiteParameterList := {})  runs on IMS_PTC</w:t>
            </w:r>
          </w:p>
          <w:p w14:paraId="0C8C2D72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8B822C9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var charstring v_HomeDomainName;</w:t>
            </w:r>
          </w:p>
          <w:p w14:paraId="4B1B77F3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var charstring v_PrivateUserId;</w:t>
            </w:r>
          </w:p>
          <w:p w14:paraId="77D573B9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var CharStringList_Type v_IMPUList;</w:t>
            </w:r>
          </w:p>
          <w:p w14:paraId="52C5873A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var IMS_SecurityScheme_Type v_SecurityScheme;</w:t>
            </w:r>
          </w:p>
          <w:p w14:paraId="7EE1A232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var charstring v_Password_FBBA;</w:t>
            </w:r>
          </w:p>
          <w:p w14:paraId="3118481C" w14:textId="77777777" w:rsidR="001B6F12" w:rsidRPr="001B6F12" w:rsidDel="001B6F12" w:rsidRDefault="001B6F12" w:rsidP="001B6F12">
            <w:pPr>
              <w:spacing w:after="0"/>
              <w:rPr>
                <w:del w:id="22" w:author="MCC160" w:date="2020-12-03T12:01:00Z"/>
                <w:rFonts w:ascii="Courier New" w:hAnsi="Courier New" w:cs="Courier New"/>
                <w:sz w:val="16"/>
                <w:szCs w:val="16"/>
              </w:rPr>
            </w:pPr>
            <w:del w:id="23" w:author="MCC160" w:date="2020-12-03T12:01:00Z">
              <w:r w:rsidRPr="001B6F12" w:rsidDel="001B6F12">
                <w:rPr>
                  <w:rFonts w:ascii="Courier New" w:hAnsi="Courier New" w:cs="Courier New"/>
                  <w:sz w:val="16"/>
                  <w:szCs w:val="16"/>
                </w:rPr>
                <w:delText xml:space="preserve">    var boolean v_IsFBBA := match(FBBA, p_RanType);   // @sic R5-160290 FBBA registration sic@</w:delText>
              </w:r>
            </w:del>
          </w:p>
          <w:p w14:paraId="0B931C0A" w14:textId="77777777" w:rsidR="001B6F12" w:rsidRPr="001B6F12" w:rsidDel="001B6F12" w:rsidRDefault="001B6F12" w:rsidP="001B6F12">
            <w:pPr>
              <w:spacing w:after="0"/>
              <w:rPr>
                <w:del w:id="24" w:author="MCC160" w:date="2020-12-03T12:01:00Z"/>
                <w:rFonts w:ascii="Courier New" w:hAnsi="Courier New" w:cs="Courier New"/>
                <w:sz w:val="16"/>
                <w:szCs w:val="16"/>
              </w:rPr>
            </w:pPr>
            <w:del w:id="25" w:author="MCC160" w:date="2020-12-03T12:01:00Z">
              <w:r w:rsidRPr="001B6F12" w:rsidDel="001B6F12">
                <w:rPr>
                  <w:rFonts w:ascii="Courier New" w:hAnsi="Courier New" w:cs="Courier New"/>
                  <w:sz w:val="16"/>
                  <w:szCs w:val="16"/>
                </w:rPr>
                <w:delText xml:space="preserve">    var boolean v_IsMCX;</w:delText>
              </w:r>
            </w:del>
          </w:p>
          <w:p w14:paraId="25A75226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var IntegerList_Type v_SPI_ValidValueList_PDN1 := fl_IMS_PTC_SPI_ValidValueList_Init(px_IMS_SPI_ValidValueList_PDN1);  /* @sic R5-172048 sic@ */</w:t>
            </w:r>
          </w:p>
          <w:p w14:paraId="1F073D38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var IntegerList_Type v_SPI_ValidValueList_PDN2 := fl_IMS_PTC_SPI_ValidValueList_Init(px_IMS_SPI_ValidValueList_PDN2);  /* @sic R5-172048 sic@ */</w:t>
            </w:r>
          </w:p>
          <w:p w14:paraId="73C456C5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var template (omit) integer v_UE_Release := omit;</w:t>
            </w:r>
          </w:p>
          <w:p w14:paraId="4E41C411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var boolean v_UEwithISIM := px_UEwithISIM;</w:t>
            </w:r>
          </w:p>
          <w:p w14:paraId="4C0BADCC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77173AFB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f_IMS_PTC_TestsuiteInfo_Init(p_TestSpec, p_TestsuiteParameterList);</w:t>
            </w:r>
          </w:p>
          <w:p w14:paraId="513EA126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v_IsMCX := f_IMS_PTC_TestsuiteInfo_IsMCX();</w:t>
            </w:r>
          </w:p>
          <w:p w14:paraId="6AB91348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925A13F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if (v_IsMCX) {   /* @sic R5-196983 sic@ */</w:t>
            </w:r>
          </w:p>
          <w:p w14:paraId="13A7E3E7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  v_UEwithISIM := not match(f_IMS_PTC_TestsuiteInfo_GetParameter("MCX_SIP_RegistrationWithTemporaryIdentities"), "true");</w:t>
            </w:r>
          </w:p>
          <w:p w14:paraId="2ADECB9E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  if (v_UEwithISIM) {</w:t>
            </w:r>
          </w:p>
          <w:p w14:paraId="403636CD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    v_HomeDomainName := f_IMS_PTC_TestsuiteInfo_GetParameter("MCX_SIP_HomeDomain_A");</w:t>
            </w:r>
          </w:p>
          <w:p w14:paraId="7AE13E78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    v_PrivateUserId  := f_IMS_PTC_TestsuiteInfo_GetParameter("MCX_SIP_PrivateUserId_A");</w:t>
            </w:r>
          </w:p>
          <w:p w14:paraId="2E26864B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  } else {</w:t>
            </w:r>
          </w:p>
          <w:p w14:paraId="16FAB919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    v_HomeDomainName := f_DomainName_IMS_DerivedFromIMSI(px_IMSI_Def);</w:t>
            </w:r>
          </w:p>
          <w:p w14:paraId="2B9BC35C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    v_PrivateUserId := f_IMS_PrivateUserIdentityDerivedFromIMSI(px_IMSI_Def);</w:t>
            </w:r>
          </w:p>
          <w:p w14:paraId="11A25AA5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C7C2497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194749E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else if (px_UEwithISIM </w:t>
            </w:r>
            <w:del w:id="26" w:author="MCC160" w:date="2020-12-03T12:02:00Z">
              <w:r w:rsidRPr="001B6F12" w:rsidDel="001B6F12">
                <w:rPr>
                  <w:rFonts w:ascii="Courier New" w:hAnsi="Courier New" w:cs="Courier New"/>
                  <w:sz w:val="16"/>
                  <w:szCs w:val="16"/>
                </w:rPr>
                <w:delText>or v_IsFBBA</w:delText>
              </w:r>
            </w:del>
            <w:r w:rsidRPr="001B6F12">
              <w:rPr>
                <w:rFonts w:ascii="Courier New" w:hAnsi="Courier New" w:cs="Courier New"/>
                <w:sz w:val="16"/>
                <w:szCs w:val="16"/>
              </w:rPr>
              <w:t>) {  /* @sic R5-133628: check of temporary user id sic@ */</w:t>
            </w:r>
          </w:p>
          <w:p w14:paraId="174AC158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  v_HomeDomainName := px_IMS_HomeDomainName;</w:t>
            </w:r>
          </w:p>
          <w:p w14:paraId="29E80EAF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  v_PrivateUserId := px_IMS_Private_UserId;</w:t>
            </w:r>
          </w:p>
          <w:p w14:paraId="46880E84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CA1A79B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else {</w:t>
            </w:r>
          </w:p>
          <w:p w14:paraId="10A7D45B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  v_HomeDomainName := f_DomainName_IMS_DerivedFromIMSI(px_IMSI_Def);</w:t>
            </w:r>
          </w:p>
          <w:p w14:paraId="118A6208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  v_PrivateUserId := f_IMS_PrivateUserIdentityDerivedFromIMSI(px_IMSI_Def);</w:t>
            </w:r>
          </w:p>
          <w:p w14:paraId="04DF7E83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D052483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if (ispresent(p_SecurityScheme)) {</w:t>
            </w:r>
          </w:p>
          <w:p w14:paraId="19565C8E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  v_SecurityScheme := valueof(p_SecurityScheme);</w:t>
            </w:r>
          </w:p>
          <w:p w14:paraId="21297872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} else if (pc_IMS_GIBA_Sec and not pc_IMS_Sec) {</w:t>
            </w:r>
          </w:p>
          <w:p w14:paraId="4EFE847B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  v_SecurityScheme := GIBA;</w:t>
            </w:r>
          </w:p>
          <w:p w14:paraId="152D3F13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} else if (pc_IMS_Sec) {</w:t>
            </w:r>
          </w:p>
          <w:p w14:paraId="03D96DF5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  v_SecurityScheme := IMS_Security;</w:t>
            </w:r>
          </w:p>
          <w:p w14:paraId="475C105E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} else {</w:t>
            </w:r>
          </w:p>
          <w:p w14:paraId="31ECC11D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  FatalError(__FILE__, __LINE__, "Invalid security setting (neither pc_IMS_GIBA_Sec nor pc_IMS_Sec is set)");</w:t>
            </w:r>
          </w:p>
          <w:p w14:paraId="62B93CA4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75847E0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0CA5696" w14:textId="77777777" w:rsidR="001B6F12" w:rsidRPr="001B6F12" w:rsidDel="001B6F12" w:rsidRDefault="001B6F12" w:rsidP="001B6F12">
            <w:pPr>
              <w:spacing w:after="0"/>
              <w:rPr>
                <w:del w:id="27" w:author="MCC160" w:date="2020-12-03T12:03:00Z"/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del w:id="28" w:author="MCC160" w:date="2020-12-03T12:03:00Z">
              <w:r w:rsidRPr="001B6F12" w:rsidDel="001B6F12">
                <w:rPr>
                  <w:rFonts w:ascii="Courier New" w:hAnsi="Courier New" w:cs="Courier New"/>
                  <w:sz w:val="16"/>
                  <w:szCs w:val="16"/>
                </w:rPr>
                <w:delText>if (v_IsFBBA) {     /* @sic R5-160290 FBBA registration sic@ */</w:delText>
              </w:r>
            </w:del>
          </w:p>
          <w:p w14:paraId="3D6875DC" w14:textId="77777777" w:rsidR="001B6F12" w:rsidRPr="001B6F12" w:rsidDel="001B6F12" w:rsidRDefault="001B6F12" w:rsidP="006568EE">
            <w:pPr>
              <w:spacing w:after="0"/>
              <w:rPr>
                <w:del w:id="29" w:author="MCC160" w:date="2020-12-03T12:03:00Z"/>
                <w:rFonts w:ascii="Courier New" w:hAnsi="Courier New" w:cs="Courier New"/>
                <w:sz w:val="16"/>
                <w:szCs w:val="16"/>
              </w:rPr>
            </w:pPr>
            <w:del w:id="30" w:author="MCC160" w:date="2020-12-03T12:03:00Z">
              <w:r w:rsidRPr="001B6F12" w:rsidDel="001B6F12">
                <w:rPr>
                  <w:rFonts w:ascii="Courier New" w:hAnsi="Courier New" w:cs="Courier New"/>
                  <w:sz w:val="16"/>
                  <w:szCs w:val="16"/>
                </w:rPr>
                <w:delText xml:space="preserve">      v_IMPUList := { px_IMS_PublicUserIdentity1 };</w:delText>
              </w:r>
            </w:del>
          </w:p>
          <w:p w14:paraId="6B7E49B1" w14:textId="77777777" w:rsidR="001B6F12" w:rsidRPr="001B6F12" w:rsidRDefault="001B6F12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del w:id="31" w:author="MCC160" w:date="2020-12-03T12:03:00Z">
              <w:r w:rsidRPr="001B6F12" w:rsidDel="001B6F12">
                <w:rPr>
                  <w:rFonts w:ascii="Courier New" w:hAnsi="Courier New" w:cs="Courier New"/>
                  <w:sz w:val="16"/>
                  <w:szCs w:val="16"/>
                </w:rPr>
                <w:delText xml:space="preserve">    } else </w:delText>
              </w:r>
            </w:del>
            <w:r w:rsidRPr="001B6F12">
              <w:rPr>
                <w:rFonts w:ascii="Courier New" w:hAnsi="Courier New" w:cs="Courier New"/>
                <w:sz w:val="16"/>
                <w:szCs w:val="16"/>
              </w:rPr>
              <w:t>if (v_IsMCX) {   /* @sic R5-196983 sic@ */</w:t>
            </w:r>
          </w:p>
          <w:p w14:paraId="66DE0428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  v_IMPUList := { f_IMS_PTC_TestsuiteInfo_GetParameter("MCX_SIP_PublicUserId_A_1") };</w:t>
            </w:r>
          </w:p>
          <w:p w14:paraId="6E527248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} else {</w:t>
            </w:r>
          </w:p>
          <w:p w14:paraId="6BF728BE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  v_IMPUList := {px_IMS_PublicUserIdentity1, px_IMS_PublicUserIdentity2, px_IMS_PublicUserIdentity3};</w:t>
            </w:r>
          </w:p>
          <w:p w14:paraId="03E2F325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4967822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B8B71D8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vc_IMS_Global.PdnIndex := p_PdnIndex;</w:t>
            </w:r>
          </w:p>
          <w:p w14:paraId="7F9B1580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vc_IMS_Global.Ctrl.TestBody := false;</w:t>
            </w:r>
          </w:p>
          <w:p w14:paraId="7B94CBE1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vc_IMS_Global.Ctrl.BlockUlDataInDefault := false;       /* @sic R5s140780 - MCC160 Implementation sic@ */</w:t>
            </w:r>
          </w:p>
          <w:p w14:paraId="165E64A9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vc_IMS_Global.Ctrl.IgnoreReset := true;                 /* @sic R5s150031: IMS is already reset after initialisation sic@ */</w:t>
            </w:r>
          </w:p>
          <w:p w14:paraId="3E486CDA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vc_IMS_Global.Ctrl.Default := null;</w:t>
            </w:r>
          </w:p>
          <w:p w14:paraId="7B84CFA4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vc_IMS_Global.Security := valueof(cs_IMS_SecurityInfo_Init);</w:t>
            </w:r>
          </w:p>
          <w:p w14:paraId="311ECEB9" w14:textId="77777777" w:rsidR="001B6F12" w:rsidRPr="001B6F12" w:rsidDel="006568EE" w:rsidRDefault="001B6F12" w:rsidP="001B6F12">
            <w:pPr>
              <w:spacing w:after="0"/>
              <w:rPr>
                <w:del w:id="32" w:author="MCC160" w:date="2020-12-03T12:18:00Z"/>
                <w:rFonts w:ascii="Courier New" w:hAnsi="Courier New" w:cs="Courier New"/>
                <w:sz w:val="16"/>
                <w:szCs w:val="16"/>
              </w:rPr>
            </w:pPr>
            <w:del w:id="33" w:author="MCC160" w:date="2020-12-03T12:18:00Z">
              <w:r w:rsidRPr="001B6F12" w:rsidDel="006568EE">
                <w:rPr>
                  <w:rFonts w:ascii="Courier New" w:hAnsi="Courier New" w:cs="Courier New"/>
                  <w:sz w:val="16"/>
                  <w:szCs w:val="16"/>
                </w:rPr>
                <w:delText xml:space="preserve">    if (v_IsFBBA and isvalue(p_DigestPasswordForSIP)) {  /* @sic R5-160914, R5-160915 new TC H.8.1 sic@ */</w:delText>
              </w:r>
            </w:del>
          </w:p>
          <w:p w14:paraId="05ED6AB3" w14:textId="77777777" w:rsidR="001B6F12" w:rsidRPr="001B6F12" w:rsidDel="006568EE" w:rsidRDefault="001B6F12" w:rsidP="001B6F12">
            <w:pPr>
              <w:spacing w:after="0"/>
              <w:rPr>
                <w:del w:id="34" w:author="MCC160" w:date="2020-12-03T12:18:00Z"/>
                <w:rFonts w:ascii="Courier New" w:hAnsi="Courier New" w:cs="Courier New"/>
                <w:sz w:val="16"/>
                <w:szCs w:val="16"/>
              </w:rPr>
            </w:pPr>
            <w:del w:id="35" w:author="MCC160" w:date="2020-12-03T12:18:00Z">
              <w:r w:rsidRPr="001B6F12" w:rsidDel="006568EE">
                <w:rPr>
                  <w:rFonts w:ascii="Courier New" w:hAnsi="Courier New" w:cs="Courier New"/>
                  <w:sz w:val="16"/>
                  <w:szCs w:val="16"/>
                </w:rPr>
                <w:delText xml:space="preserve">      /* Authorization and Proxy-Authorization response in Register and other request messages</w:delText>
              </w:r>
            </w:del>
          </w:p>
          <w:p w14:paraId="00230031" w14:textId="77777777" w:rsidR="001B6F12" w:rsidRPr="001B6F12" w:rsidDel="006568EE" w:rsidRDefault="001B6F12" w:rsidP="001B6F12">
            <w:pPr>
              <w:spacing w:after="0"/>
              <w:rPr>
                <w:del w:id="36" w:author="MCC160" w:date="2020-12-03T12:18:00Z"/>
                <w:rFonts w:ascii="Courier New" w:hAnsi="Courier New" w:cs="Courier New"/>
                <w:sz w:val="16"/>
                <w:szCs w:val="16"/>
              </w:rPr>
            </w:pPr>
            <w:del w:id="37" w:author="MCC160" w:date="2020-12-03T12:18:00Z">
              <w:r w:rsidRPr="001B6F12" w:rsidDel="006568EE">
                <w:rPr>
                  <w:rFonts w:ascii="Courier New" w:hAnsi="Courier New" w:cs="Courier New"/>
                  <w:sz w:val="16"/>
                  <w:szCs w:val="16"/>
                </w:rPr>
                <w:delText xml:space="preserve">       * for IMS over Fixed Broadband is MD5 digest based on password (not SIM based AKA)</w:delText>
              </w:r>
            </w:del>
          </w:p>
          <w:p w14:paraId="59CAFCE4" w14:textId="77777777" w:rsidR="001B6F12" w:rsidRPr="001B6F12" w:rsidDel="006568EE" w:rsidRDefault="001B6F12" w:rsidP="001B6F12">
            <w:pPr>
              <w:spacing w:after="0"/>
              <w:rPr>
                <w:del w:id="38" w:author="MCC160" w:date="2020-12-03T12:18:00Z"/>
                <w:rFonts w:ascii="Courier New" w:hAnsi="Courier New" w:cs="Courier New"/>
                <w:sz w:val="16"/>
                <w:szCs w:val="16"/>
              </w:rPr>
            </w:pPr>
            <w:del w:id="39" w:author="MCC160" w:date="2020-12-03T12:18:00Z">
              <w:r w:rsidRPr="001B6F12" w:rsidDel="006568EE">
                <w:rPr>
                  <w:rFonts w:ascii="Courier New" w:hAnsi="Courier New" w:cs="Courier New"/>
                  <w:sz w:val="16"/>
                  <w:szCs w:val="16"/>
                </w:rPr>
                <w:delText xml:space="preserve">       */</w:delText>
              </w:r>
            </w:del>
          </w:p>
          <w:p w14:paraId="5B548D4C" w14:textId="77777777" w:rsidR="001B6F12" w:rsidRPr="001B6F12" w:rsidDel="006568EE" w:rsidRDefault="001B6F12" w:rsidP="001B6F12">
            <w:pPr>
              <w:spacing w:after="0"/>
              <w:rPr>
                <w:del w:id="40" w:author="MCC160" w:date="2020-12-03T12:18:00Z"/>
                <w:rFonts w:ascii="Courier New" w:hAnsi="Courier New" w:cs="Courier New"/>
                <w:sz w:val="16"/>
                <w:szCs w:val="16"/>
              </w:rPr>
            </w:pPr>
            <w:del w:id="41" w:author="MCC160" w:date="2020-12-03T12:18:00Z">
              <w:r w:rsidRPr="001B6F12" w:rsidDel="006568EE">
                <w:rPr>
                  <w:rFonts w:ascii="Courier New" w:hAnsi="Courier New" w:cs="Courier New"/>
                  <w:sz w:val="16"/>
                  <w:szCs w:val="16"/>
                </w:rPr>
                <w:delText xml:space="preserve">      v_Password_FBBA := valueof(p_DigestPasswordForSIP); // See 34.299-1 A.1.1, @sic R5-170885 sic@</w:delText>
              </w:r>
            </w:del>
          </w:p>
          <w:p w14:paraId="55BD75FF" w14:textId="77777777" w:rsidR="001B6F12" w:rsidRPr="001B6F12" w:rsidDel="006568EE" w:rsidRDefault="001B6F12" w:rsidP="001B6F12">
            <w:pPr>
              <w:spacing w:after="0"/>
              <w:rPr>
                <w:del w:id="42" w:author="MCC160" w:date="2020-12-03T12:18:00Z"/>
                <w:rFonts w:ascii="Courier New" w:hAnsi="Courier New" w:cs="Courier New"/>
                <w:sz w:val="16"/>
                <w:szCs w:val="16"/>
              </w:rPr>
            </w:pPr>
            <w:del w:id="43" w:author="MCC160" w:date="2020-12-03T12:18:00Z">
              <w:r w:rsidRPr="001B6F12" w:rsidDel="006568EE">
                <w:rPr>
                  <w:rFonts w:ascii="Courier New" w:hAnsi="Courier New" w:cs="Courier New"/>
                  <w:sz w:val="16"/>
                  <w:szCs w:val="16"/>
                </w:rPr>
                <w:delText xml:space="preserve">      vc_IMS_Global.Security.XRES := oct2bit(char2oct(v_Password_FBBA));</w:delText>
              </w:r>
            </w:del>
          </w:p>
          <w:p w14:paraId="6064AC39" w14:textId="77777777" w:rsidR="001B6F12" w:rsidRPr="001B6F12" w:rsidDel="006568EE" w:rsidRDefault="001B6F12" w:rsidP="001B6F12">
            <w:pPr>
              <w:spacing w:after="0"/>
              <w:rPr>
                <w:del w:id="44" w:author="MCC160" w:date="2020-12-03T12:18:00Z"/>
                <w:rFonts w:ascii="Courier New" w:hAnsi="Courier New" w:cs="Courier New"/>
                <w:sz w:val="16"/>
                <w:szCs w:val="16"/>
              </w:rPr>
            </w:pPr>
            <w:del w:id="45" w:author="MCC160" w:date="2020-12-03T12:18:00Z">
              <w:r w:rsidRPr="001B6F12" w:rsidDel="006568EE">
                <w:rPr>
                  <w:rFonts w:ascii="Courier New" w:hAnsi="Courier New" w:cs="Courier New"/>
                  <w:sz w:val="16"/>
                  <w:szCs w:val="16"/>
                </w:rPr>
                <w:delText xml:space="preserve">      vc_IMS_Global.Security.XRESLength := lengthof(v_Password_FBBA);</w:delText>
              </w:r>
            </w:del>
          </w:p>
          <w:p w14:paraId="112FF8D3" w14:textId="77777777" w:rsidR="001B6F12" w:rsidRPr="001B6F12" w:rsidDel="006568EE" w:rsidRDefault="001B6F12" w:rsidP="001B6F12">
            <w:pPr>
              <w:spacing w:after="0"/>
              <w:rPr>
                <w:del w:id="46" w:author="MCC160" w:date="2020-12-03T12:18:00Z"/>
                <w:rFonts w:ascii="Courier New" w:hAnsi="Courier New" w:cs="Courier New"/>
                <w:sz w:val="16"/>
                <w:szCs w:val="16"/>
              </w:rPr>
            </w:pPr>
            <w:del w:id="47" w:author="MCC160" w:date="2020-12-03T12:18:00Z">
              <w:r w:rsidRPr="001B6F12" w:rsidDel="006568EE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786982A0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vc_IMS_Global.ImsInfo  := valueof(cs_IMS_ImsInfo_Init(p_RanType, v_IMPUList, v_UE_Release, v_HomeDomainName, v_PrivateUserId, v_SecurityScheme, v_SPI_ValidValueList_PDN1, v_SPI_ValidValueList_PDN2, v_UEwithISIM));</w:t>
            </w:r>
          </w:p>
          <w:p w14:paraId="02C53B60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383801B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  f_IMS_PTC_ActivateDefault(p_Handling);</w:t>
            </w:r>
          </w:p>
          <w:p w14:paraId="46D6686C" w14:textId="77777777" w:rsidR="001B6F12" w:rsidRPr="001B6F12" w:rsidRDefault="001B6F12" w:rsidP="001B6F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6F12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5AFB076" w14:textId="77777777" w:rsidR="001B6F12" w:rsidRPr="001B6F12" w:rsidRDefault="001B6F12" w:rsidP="001B6F12">
      <w:pPr>
        <w:rPr>
          <w:lang w:eastAsia="en-GB"/>
        </w:rPr>
      </w:pPr>
    </w:p>
    <w:p w14:paraId="00117BC8" w14:textId="77777777" w:rsidR="001B6F12" w:rsidRPr="001B6F12" w:rsidRDefault="001B6F12" w:rsidP="001B6F12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Change </w:t>
      </w:r>
      <w:r w:rsidR="0035710C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4</w:t>
      </w: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="0035710C" w:rsidRPr="0035710C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f_IMS_MOCallSetup_ReceiveINVITE_Optional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1B6F12" w:rsidRPr="001B6F12" w14:paraId="48BBF9C1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39C66420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function f_IMS_MOCallSetup_ReceiveINVITE_Optional(template (omit) float p_WaitDuration := omit,</w:t>
            </w:r>
          </w:p>
          <w:p w14:paraId="0AFBE982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template SipUrl p_OtherCalleeUri := omit,</w:t>
            </w:r>
          </w:p>
          <w:p w14:paraId="7D39E515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template SDP_Message p_SDP_Message := omit,</w:t>
            </w:r>
          </w:p>
          <w:p w14:paraId="3116540F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IMS_SDP_AudioCodecList_Type p_AudioCodecList,</w:t>
            </w:r>
          </w:p>
          <w:p w14:paraId="40A39FFC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boolean p_PreconditionSupported := true,</w:t>
            </w:r>
          </w:p>
          <w:p w14:paraId="603D6CE6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boolean p_OIR := false,</w:t>
            </w:r>
          </w:p>
          <w:p w14:paraId="2F87920A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boolean p_GeolocationInfoAvailable := false) runs on IMS_PTC return template (omit) IMS_InviteRequestWithSdp_Type</w:t>
            </w:r>
          </w:p>
          <w:p w14:paraId="7EFA6557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670EC765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var OptionTag_List v_AdditionalOptionTagsForSupported := f_IMS_AdditionalOptionTagsForSupported(p_PreconditionSupported);  /* @sic R5s180197 sic@ */</w:t>
            </w:r>
          </w:p>
          <w:p w14:paraId="3D045338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var template (omit) IMS_DATA_REQ v_IMS_DATA_REQ;</w:t>
            </w:r>
          </w:p>
          <w:p w14:paraId="69F969E7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var template (omit) IMS_InviteRequestWithSdp_Type v_InviteRequestWithSdp := omit;</w:t>
            </w:r>
          </w:p>
          <w:p w14:paraId="2060A59A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var template (present) SDP_Message v_SDP_MessageTemplate;</w:t>
            </w:r>
          </w:p>
          <w:p w14:paraId="36BDC0E4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var INVITE_A_2_1_Context_Type v_Context := A_2_1_A4;</w:t>
            </w:r>
          </w:p>
          <w:p w14:paraId="289DAA4B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var template (present) SipUrl v_ExpectedCalleeUri := f_IMS_INVITE_CalleeUriRX(p_OtherCalleeUri, v_Context);</w:t>
            </w:r>
          </w:p>
          <w:p w14:paraId="439AD351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var template (present) MessageHeader v_MessageHeader_Invite := f_IMS_InviteRequest_MessageHeaderRX(v_ExpectedCalleeUri, v_AdditionalOptionTagsForSupported, v_Context, -, p_GeolocationInfoAvailable);  // @sic R5s190882 sic@</w:t>
            </w:r>
          </w:p>
          <w:p w14:paraId="25A99CA0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var IMS_DATA_REQ v_IMS_DATA_REQ_Value;</w:t>
            </w:r>
          </w:p>
          <w:p w14:paraId="76EA6390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var SDP_Message v_SDP_Message;</w:t>
            </w:r>
          </w:p>
          <w:p w14:paraId="18FA896B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var INVITE_Request v_InviteRequest;</w:t>
            </w:r>
          </w:p>
          <w:p w14:paraId="5E769C52" w14:textId="77777777" w:rsidR="0035710C" w:rsidRPr="0035710C" w:rsidDel="0035710C" w:rsidRDefault="0035710C" w:rsidP="0035710C">
            <w:pPr>
              <w:spacing w:after="0"/>
              <w:rPr>
                <w:del w:id="48" w:author="MCC160" w:date="2020-12-03T12:33:00Z"/>
                <w:rFonts w:ascii="Courier New" w:hAnsi="Courier New" w:cs="Courier New"/>
                <w:sz w:val="16"/>
                <w:szCs w:val="16"/>
              </w:rPr>
            </w:pPr>
            <w:del w:id="49" w:author="MCC160" w:date="2020-12-03T12:33:00Z">
              <w:r w:rsidRPr="0035710C" w:rsidDel="0035710C">
                <w:rPr>
                  <w:rFonts w:ascii="Courier New" w:hAnsi="Courier New" w:cs="Courier New"/>
                  <w:sz w:val="16"/>
                  <w:szCs w:val="16"/>
                </w:rPr>
                <w:delText xml:space="preserve">    var boolean v_IsFBBA := f_IMS_PTC_RanTypeIsFBBA();</w:delText>
              </w:r>
            </w:del>
          </w:p>
          <w:p w14:paraId="0757D673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var boolean v_CheckForbiddenCodecParameters;                /* @sic R5-180231 sic@ */</w:t>
            </w:r>
          </w:p>
          <w:p w14:paraId="4FCAB964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F371356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if (ispresent(p_SDP_Message)) {                             /* specific SDP message content @sic R5s180197 sic@ */</w:t>
            </w:r>
          </w:p>
          <w:p w14:paraId="6EED9432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  v_SDP_MessageTemplate := p_SDP_Message;</w:t>
            </w:r>
          </w:p>
          <w:p w14:paraId="2B5B26B8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  v_CheckForbiddenCodecParameters := false;                 /* no automatic check for forbidden parameters in case of specific (i.e. non C.21(abcd)) SDP messages */</w:t>
            </w:r>
          </w:p>
          <w:p w14:paraId="62E931B1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7242CC4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else {                                                      /* SDP message content according to C.21(abcd) */</w:t>
            </w:r>
          </w:p>
          <w:p w14:paraId="31D63066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  v_SDP_MessageTemplate := f_IMS_BuildSDP_InitialOfferAudio_RX(p_PreconditionSupported, p_AudioCodecList); /* @sic R5s150704 - additional changes sic@ @sic R5-172931 sic@ */</w:t>
            </w:r>
          </w:p>
          <w:p w14:paraId="010B80B1" w14:textId="77777777" w:rsidR="0035710C" w:rsidRPr="0035710C" w:rsidDel="0035710C" w:rsidRDefault="0035710C" w:rsidP="0035710C">
            <w:pPr>
              <w:spacing w:after="0"/>
              <w:rPr>
                <w:del w:id="50" w:author="MCC160" w:date="2020-12-03T12:34:00Z"/>
                <w:rFonts w:ascii="Courier New" w:hAnsi="Courier New" w:cs="Courier New"/>
                <w:sz w:val="16"/>
                <w:szCs w:val="16"/>
              </w:rPr>
            </w:pPr>
            <w:del w:id="51" w:author="MCC160" w:date="2020-12-03T12:34:00Z">
              <w:r w:rsidRPr="0035710C" w:rsidDel="0035710C">
                <w:rPr>
                  <w:rFonts w:ascii="Courier New" w:hAnsi="Courier New" w:cs="Courier New"/>
                  <w:sz w:val="16"/>
                  <w:szCs w:val="16"/>
                </w:rPr>
                <w:delText xml:space="preserve">      if (v_IsFBBA) {</w:delText>
              </w:r>
            </w:del>
          </w:p>
          <w:p w14:paraId="3154AC4A" w14:textId="77777777" w:rsidR="0035710C" w:rsidRPr="0035710C" w:rsidDel="0035710C" w:rsidRDefault="0035710C" w:rsidP="0035710C">
            <w:pPr>
              <w:spacing w:after="0"/>
              <w:rPr>
                <w:del w:id="52" w:author="MCC160" w:date="2020-12-03T12:34:00Z"/>
                <w:rFonts w:ascii="Courier New" w:hAnsi="Courier New" w:cs="Courier New"/>
                <w:sz w:val="16"/>
                <w:szCs w:val="16"/>
              </w:rPr>
            </w:pPr>
            <w:del w:id="53" w:author="MCC160" w:date="2020-12-03T12:34:00Z">
              <w:r w:rsidRPr="0035710C" w:rsidDel="0035710C">
                <w:rPr>
                  <w:rFonts w:ascii="Courier New" w:hAnsi="Courier New" w:cs="Courier New"/>
                  <w:sz w:val="16"/>
                  <w:szCs w:val="16"/>
                </w:rPr>
                <w:delText xml:space="preserve">        v_CheckForbiddenCodecParameters := false;               /* no automatic check for forbidden parameters for FBBA (C.21b, C21c) */</w:delText>
              </w:r>
            </w:del>
          </w:p>
          <w:p w14:paraId="1862703F" w14:textId="77777777" w:rsidR="0035710C" w:rsidRPr="0035710C" w:rsidDel="0035710C" w:rsidRDefault="0035710C" w:rsidP="0035710C">
            <w:pPr>
              <w:spacing w:after="0"/>
              <w:rPr>
                <w:del w:id="54" w:author="MCC160" w:date="2020-12-03T12:34:00Z"/>
                <w:rFonts w:ascii="Courier New" w:hAnsi="Courier New" w:cs="Courier New"/>
                <w:sz w:val="16"/>
                <w:szCs w:val="16"/>
              </w:rPr>
            </w:pPr>
            <w:del w:id="55" w:author="MCC160" w:date="2020-12-03T12:34:00Z">
              <w:r w:rsidRPr="0035710C" w:rsidDel="0035710C">
                <w:rPr>
                  <w:rFonts w:ascii="Courier New" w:hAnsi="Courier New" w:cs="Courier New"/>
                  <w:sz w:val="16"/>
                  <w:szCs w:val="16"/>
                </w:rPr>
                <w:delText xml:space="preserve">      } else {</w:delText>
              </w:r>
            </w:del>
          </w:p>
          <w:p w14:paraId="1378EC4E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    v_CheckForbiddenCodecParameters := true;                /* automatic check for forbidden parameters for Cat-M1 (C.21d), EVS (C.44), WLAN (C.21a) and normal cases (C.21);</w:t>
            </w:r>
          </w:p>
          <w:p w14:paraId="210E2C24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@sic R5-180231: grace period, R5-192309: grace period for normal cases expired sic@ */</w:t>
            </w:r>
          </w:p>
          <w:p w14:paraId="37C01AF6" w14:textId="77777777" w:rsidR="0035710C" w:rsidRPr="0035710C" w:rsidDel="0035710C" w:rsidRDefault="0035710C" w:rsidP="0035710C">
            <w:pPr>
              <w:spacing w:after="0"/>
              <w:rPr>
                <w:del w:id="56" w:author="MCC160" w:date="2020-12-03T12:34:00Z"/>
                <w:rFonts w:ascii="Courier New" w:hAnsi="Courier New" w:cs="Courier New"/>
                <w:sz w:val="16"/>
                <w:szCs w:val="16"/>
              </w:rPr>
            </w:pPr>
            <w:del w:id="57" w:author="MCC160" w:date="2020-12-03T12:34:00Z">
              <w:r w:rsidRPr="0035710C" w:rsidDel="0035710C">
                <w:rPr>
                  <w:rFonts w:ascii="Courier New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5FD72233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B47E3FB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// Step 2. Receive INVITE Request</w:t>
            </w:r>
          </w:p>
          <w:p w14:paraId="7001EBC6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v_IMS_DATA_REQ := f_IMS_INVITE_ReceiveRequest_A_2_1_Optional(v_Context, v_ExpectedCalleeUri, v_MessageHeader_Invite, p_WaitDuration, -, p_GeolocationInfoAvailable, -, -, p_OIR);</w:t>
            </w:r>
          </w:p>
          <w:p w14:paraId="14BEF1BC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C4C74DD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if (isvalue(v_IMS_DATA_REQ)) {</w:t>
            </w:r>
          </w:p>
          <w:p w14:paraId="1C2C2BA3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  v_IMS_DATA_REQ_Value := valueof(v_IMS_DATA_REQ);</w:t>
            </w:r>
          </w:p>
          <w:p w14:paraId="6592CEAD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  v_InviteRequest := v_IMS_DATA_REQ_Value.Request.Invite;</w:t>
            </w:r>
          </w:p>
          <w:p w14:paraId="4C0FA11B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  v_SDP_Message := f_IMS_MessageBody_CheckSdpMessageAndGeolocation(v_InviteRequest.messageBody, v_SDP_MessageTemplate, p_GeolocationInfoAvailable);</w:t>
            </w:r>
          </w:p>
          <w:p w14:paraId="0EA475FC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64EEA9C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  // check media description:</w:t>
            </w:r>
          </w:p>
          <w:p w14:paraId="2C8B4701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  f_IMS_SDP_CheckMediaDescr_AudioCodecs(v_SDP_Message.media_list[0], p_AudioCodecList, v_CheckForbiddenCodecParameters);  /* @sic R5-151968: f_IMS_SDP_CheckMediaDescr_EVS_16000_1, f_IMS_SDP_CheckMediaDescr_AMR_16000_1 replaced by f_IMS_SDP_CheckMediaDescr_AudioCodec sic@</w:t>
            </w:r>
          </w:p>
          <w:p w14:paraId="762FAD27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             @sic R5-172931: f_IMS_SDP_CheckMediaDescr_AudioCodecs instead of f_IMS_SDP_CheckMediaDescr_AudioCodec sic@</w:t>
            </w:r>
          </w:p>
          <w:p w14:paraId="1E12AF6D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             @sic R5-180231: v_CheckForbiddenCodecParameters sic@ */</w:t>
            </w:r>
          </w:p>
          <w:p w14:paraId="4DE09E9F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  v_InviteRequestWithSdp := f_IMS_InviteRequestWithSdpMO(v_IMS_DATA_REQ_Value, v_SDP_Message);</w:t>
            </w:r>
          </w:p>
          <w:p w14:paraId="3D32122D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4F02F13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return v_InviteRequestWithSdp;</w:t>
            </w:r>
          </w:p>
          <w:p w14:paraId="4D4AC6DD" w14:textId="77777777" w:rsidR="001B6F12" w:rsidRPr="001B6F12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6E694969" w14:textId="77777777" w:rsidR="001B6F12" w:rsidRDefault="001B6F12" w:rsidP="001B6F12">
      <w:pPr>
        <w:rPr>
          <w:lang w:eastAsia="en-GB"/>
        </w:rPr>
      </w:pPr>
    </w:p>
    <w:p w14:paraId="58323B5A" w14:textId="77777777" w:rsidR="001B6F12" w:rsidRPr="001B6F12" w:rsidRDefault="001B6F12" w:rsidP="001B6F12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Change </w:t>
      </w:r>
      <w:r w:rsidR="0035710C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5</w:t>
      </w: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="0035710C" w:rsidRPr="0035710C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f_IMS_MOCallSetup_Video_Step2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1B6F12" w:rsidRPr="001B6F12" w14:paraId="0F0EB058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1A1BCF6D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function f_IMS_MOCallSetup_Video_Step2(VideoCallTypeMO_Type p_VideoCallType,</w:t>
            </w:r>
          </w:p>
          <w:p w14:paraId="37F1595F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template SipUrl p_OtherCalleeUri := omit) runs on IMS_PTC return IMS_InviteRequestWithSdp_Type</w:t>
            </w:r>
          </w:p>
          <w:p w14:paraId="40FE6402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A4F7A0A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var template (present) SDP_Message v_SDP_Message_Step2;</w:t>
            </w:r>
          </w:p>
          <w:p w14:paraId="5609BF40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var INVITE_A_2_1_Context_Type v_Context;</w:t>
            </w:r>
          </w:p>
          <w:p w14:paraId="4EFAF090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var IMS_DATA_REQ v_IMS_INVITE_REQ;</w:t>
            </w:r>
          </w:p>
          <w:p w14:paraId="0BEB96E3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var SDP_Message v_SDP_Message;</w:t>
            </w:r>
          </w:p>
          <w:p w14:paraId="68083C62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var boolean v_A11 := true;                              /* @sic R5-176371: INVITE for creating a video call sic@ */</w:t>
            </w:r>
          </w:p>
          <w:p w14:paraId="1F01651A" w14:textId="77777777" w:rsidR="0035710C" w:rsidRPr="0035710C" w:rsidDel="00A718F4" w:rsidRDefault="0035710C" w:rsidP="0035710C">
            <w:pPr>
              <w:spacing w:after="0"/>
              <w:rPr>
                <w:del w:id="58" w:author="MCC160" w:date="2020-12-03T12:59:00Z"/>
                <w:rFonts w:ascii="Courier New" w:hAnsi="Courier New" w:cs="Courier New"/>
                <w:sz w:val="16"/>
                <w:szCs w:val="16"/>
              </w:rPr>
            </w:pPr>
            <w:del w:id="59" w:author="MCC160" w:date="2020-12-03T12:59:00Z">
              <w:r w:rsidRPr="0035710C" w:rsidDel="00A718F4">
                <w:rPr>
                  <w:rFonts w:ascii="Courier New" w:hAnsi="Courier New" w:cs="Courier New"/>
                  <w:sz w:val="16"/>
                  <w:szCs w:val="16"/>
                </w:rPr>
                <w:delText xml:space="preserve">    var boolean v_IsFBBA := f_IMS_PTC_RanTypeIsFBBA();</w:delText>
              </w:r>
            </w:del>
          </w:p>
          <w:p w14:paraId="139066B2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var boolean v_PreconditionSupported := </w:t>
            </w:r>
            <w:ins w:id="60" w:author="MCC160" w:date="2020-12-03T12:58:00Z">
              <w:r w:rsidR="00A718F4">
                <w:rPr>
                  <w:rFonts w:ascii="Courier New" w:hAnsi="Courier New" w:cs="Courier New"/>
                  <w:sz w:val="16"/>
                  <w:szCs w:val="16"/>
                </w:rPr>
                <w:t>true</w:t>
              </w:r>
            </w:ins>
            <w:del w:id="61" w:author="MCC160" w:date="2020-12-03T12:58:00Z">
              <w:r w:rsidRPr="0035710C" w:rsidDel="00A718F4">
                <w:rPr>
                  <w:rFonts w:ascii="Courier New" w:hAnsi="Courier New" w:cs="Courier New"/>
                  <w:sz w:val="16"/>
                  <w:szCs w:val="16"/>
                </w:rPr>
                <w:delText>not v_IsFBBA</w:delText>
              </w:r>
            </w:del>
            <w:r w:rsidRPr="0035710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5C082BF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var OptionTag_List v_AdditionalOptionTagsForSupported := f_IMS_AdditionalOptionTagsForSupported(v_PreconditionSupported);   /* @sic R5-170781 sic@ */</w:t>
            </w:r>
          </w:p>
          <w:p w14:paraId="6564A92F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var IMS_SDP_AudioCodecList_Type v_AudioCodecList;</w:t>
            </w:r>
          </w:p>
          <w:p w14:paraId="61BB5B12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6BA1AA10" w14:textId="77777777" w:rsidR="0035710C" w:rsidRPr="0035710C" w:rsidDel="00A718F4" w:rsidRDefault="0035710C" w:rsidP="0035710C">
            <w:pPr>
              <w:spacing w:after="0"/>
              <w:rPr>
                <w:del w:id="62" w:author="MCC160" w:date="2020-12-03T12:59:00Z"/>
                <w:rFonts w:ascii="Courier New" w:hAnsi="Courier New" w:cs="Courier New"/>
                <w:sz w:val="16"/>
                <w:szCs w:val="16"/>
              </w:rPr>
            </w:pPr>
            <w:del w:id="63" w:author="MCC160" w:date="2020-12-03T12:59:00Z">
              <w:r w:rsidRPr="0035710C" w:rsidDel="00A718F4">
                <w:rPr>
                  <w:rFonts w:ascii="Courier New" w:hAnsi="Courier New" w:cs="Courier New"/>
                  <w:sz w:val="16"/>
                  <w:szCs w:val="16"/>
                </w:rPr>
                <w:delText xml:space="preserve">    if (v_IsFBBA) {    /* @sic R5-172931 sic@ */</w:delText>
              </w:r>
            </w:del>
          </w:p>
          <w:p w14:paraId="34061090" w14:textId="77777777" w:rsidR="0035710C" w:rsidRPr="0035710C" w:rsidDel="00A718F4" w:rsidRDefault="0035710C" w:rsidP="0035710C">
            <w:pPr>
              <w:spacing w:after="0"/>
              <w:rPr>
                <w:del w:id="64" w:author="MCC160" w:date="2020-12-03T12:59:00Z"/>
                <w:rFonts w:ascii="Courier New" w:hAnsi="Courier New" w:cs="Courier New"/>
                <w:sz w:val="16"/>
                <w:szCs w:val="16"/>
              </w:rPr>
            </w:pPr>
            <w:del w:id="65" w:author="MCC160" w:date="2020-12-03T12:59:00Z">
              <w:r w:rsidRPr="0035710C" w:rsidDel="00A718F4">
                <w:rPr>
                  <w:rFonts w:ascii="Courier New" w:hAnsi="Courier New" w:cs="Courier New"/>
                  <w:sz w:val="16"/>
                  <w:szCs w:val="16"/>
                </w:rPr>
                <w:delText xml:space="preserve">      v_AudioCodecList := tsc_IMS_SDP_AudioCodecList_AMR_only;</w:delText>
              </w:r>
            </w:del>
          </w:p>
          <w:p w14:paraId="67B63BC0" w14:textId="77777777" w:rsidR="0035710C" w:rsidRPr="0035710C" w:rsidDel="00A718F4" w:rsidRDefault="0035710C" w:rsidP="0035710C">
            <w:pPr>
              <w:spacing w:after="0"/>
              <w:rPr>
                <w:del w:id="66" w:author="MCC160" w:date="2020-12-03T12:59:00Z"/>
                <w:rFonts w:ascii="Courier New" w:hAnsi="Courier New" w:cs="Courier New"/>
                <w:sz w:val="16"/>
                <w:szCs w:val="16"/>
              </w:rPr>
            </w:pPr>
            <w:del w:id="67" w:author="MCC160" w:date="2020-12-03T12:59:00Z">
              <w:r w:rsidRPr="0035710C" w:rsidDel="00A718F4">
                <w:rPr>
                  <w:rFonts w:ascii="Courier New" w:hAnsi="Courier New" w:cs="Courier New"/>
                  <w:sz w:val="16"/>
                  <w:szCs w:val="16"/>
                </w:rPr>
                <w:delText xml:space="preserve">    } else {</w:delText>
              </w:r>
            </w:del>
          </w:p>
          <w:p w14:paraId="551F33FA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  v_AudioCodecList := tsc_IMS_SDP_AudioCodecList_WBAMR_AMR;</w:t>
            </w:r>
          </w:p>
          <w:p w14:paraId="2919E7FF" w14:textId="77777777" w:rsidR="0035710C" w:rsidRPr="0035710C" w:rsidDel="00A718F4" w:rsidRDefault="0035710C" w:rsidP="0035710C">
            <w:pPr>
              <w:spacing w:after="0"/>
              <w:rPr>
                <w:del w:id="68" w:author="MCC160" w:date="2020-12-03T12:59:00Z"/>
                <w:rFonts w:ascii="Courier New" w:hAnsi="Courier New" w:cs="Courier New"/>
                <w:sz w:val="16"/>
                <w:szCs w:val="16"/>
              </w:rPr>
            </w:pPr>
            <w:del w:id="69" w:author="MCC160" w:date="2020-12-03T12:59:00Z">
              <w:r w:rsidRPr="0035710C" w:rsidDel="00A718F4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61E5E3DF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B63D1BB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select (p_VideoCallType) {</w:t>
            </w:r>
          </w:p>
          <w:p w14:paraId="4F71C61A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  case (SetupVideoCall) {</w:t>
            </w:r>
          </w:p>
          <w:p w14:paraId="5AC9C51C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    v_SDP_Message_Step2 := f_IMS_BuildSDP_InitialOfferAudioVideo_RX(v_AudioCodecList);</w:t>
            </w:r>
          </w:p>
          <w:p w14:paraId="099BB212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    v_Context := A_2_1_A4;</w:t>
            </w:r>
          </w:p>
          <w:p w14:paraId="350B096C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3754682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  case (AddVideo) {</w:t>
            </w:r>
          </w:p>
          <w:p w14:paraId="451EADA3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    v_SDP_Message_Step2 := f_IMS_BuildSDP_InitialOfferAddVideo_RX();</w:t>
            </w:r>
          </w:p>
          <w:p w14:paraId="44F819D6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    v_Context := A_2_1_A5;</w:t>
            </w:r>
          </w:p>
          <w:p w14:paraId="7D03F57D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BEDB8F2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}</w:t>
            </w:r>
          </w:p>
          <w:p w14:paraId="09DCCB33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66C083D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// Step 2. Receive INVITE Request</w:t>
            </w:r>
          </w:p>
          <w:p w14:paraId="29850C84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v_IMS_INVITE_REQ := f_IMS_INVITE_ReceiveRequest(v_Context, v_AdditionalOptionTagsForSupported, p_OtherCalleeUri, -, -, v_A11);  /* @sic R5s150180: p_A10 removed sic@ @sic R5-176209: v_A12 removed sic@ */</w:t>
            </w:r>
          </w:p>
          <w:p w14:paraId="703DDD45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v_SDP_Message := f_IMS_SIP_SdpMessageBody_DecodeMatchAndCheckSDP(v_IMS_INVITE_REQ.Request.Invite.messageBody, v_SDP_Message_Step2);</w:t>
            </w:r>
          </w:p>
          <w:p w14:paraId="105E9E8C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8F52BB7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// check media description:</w:t>
            </w:r>
          </w:p>
          <w:p w14:paraId="109AD091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if (p_VideoCallType == SetupVideoCall) {                                                 /* @sic R5-172931: no check of voice codecs for 17.1 sic@ */</w:t>
            </w:r>
          </w:p>
          <w:p w14:paraId="1E401049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  f_IMS_SDP_CheckMediaDescr_AudioCodecs(v_SDP_Message.media_list[0], v_AudioCodecList);  /* @sic R5-151968: f_IMS_SDP_CheckMediaDescr_AMR_8000_1 replaced by f_IMS_SDP_CheckMediaDescr_AudioCodec sic@</w:t>
            </w:r>
          </w:p>
          <w:p w14:paraId="1ABD908C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@sic R5-168032, R5-168141: AMR_16000 sic@</w:t>
            </w:r>
          </w:p>
          <w:p w14:paraId="755EFE08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@sic R5-172931 sic@ */</w:t>
            </w:r>
          </w:p>
          <w:p w14:paraId="58447B6E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64014FC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f_IMS_SDP_CheckMediaDescr_H264_90000(v_SDP_Message.media_list[1]);</w:t>
            </w:r>
          </w:p>
          <w:p w14:paraId="7371E235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f_IMS_SDP_CheckMediaDescr_TcapPcfg(v_SDP_Message.media_list[1]);</w:t>
            </w:r>
          </w:p>
          <w:p w14:paraId="73000336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288277A" w14:textId="77777777" w:rsidR="0035710C" w:rsidRPr="0035710C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  return f_IMS_InviteRequestWithSdpMO(v_IMS_INVITE_REQ, v_SDP_Message);</w:t>
            </w:r>
          </w:p>
          <w:p w14:paraId="1C5F4CB6" w14:textId="77777777" w:rsidR="001B6F12" w:rsidRPr="001B6F12" w:rsidRDefault="0035710C" w:rsidP="00357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5710C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18FEBB9" w14:textId="77777777" w:rsidR="001B6F12" w:rsidRDefault="001B6F12" w:rsidP="001B6F12">
      <w:pPr>
        <w:rPr>
          <w:lang w:eastAsia="en-GB"/>
        </w:rPr>
      </w:pPr>
    </w:p>
    <w:p w14:paraId="4952E42F" w14:textId="77777777" w:rsidR="001B6F12" w:rsidRPr="001B6F12" w:rsidRDefault="001B6F12" w:rsidP="001B6F12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Change </w:t>
      </w:r>
      <w:r w:rsidR="00A718F4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6</w:t>
      </w: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="00A718F4" w:rsidRPr="00A718F4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f_IMS_BuildSDP_InitialOfferAudio_RX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1B6F12" w:rsidRPr="001B6F12" w14:paraId="3EA7D624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0C08BFF6" w14:textId="77777777" w:rsidR="00A718F4" w:rsidRPr="00A718F4" w:rsidRDefault="00A718F4" w:rsidP="00A718F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18F4">
              <w:rPr>
                <w:rFonts w:ascii="Courier New" w:hAnsi="Courier New" w:cs="Courier New"/>
                <w:sz w:val="16"/>
                <w:szCs w:val="16"/>
              </w:rPr>
              <w:t xml:space="preserve">  function f_IMS_BuildSDP_InitialOfferAudio_RX(boolean p_PreconditionsRequired := true,</w:t>
            </w:r>
          </w:p>
          <w:p w14:paraId="46B8EE86" w14:textId="77777777" w:rsidR="00A718F4" w:rsidRPr="00A718F4" w:rsidRDefault="00A718F4" w:rsidP="00A718F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18F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IMS_SDP_AudioCodecList_Type p_AudioCodecList := tsc_IMS_SDP_AudioCodecList_WBAMR_AMR) runs on IMS_PTC return template (present) SDP_Message</w:t>
            </w:r>
          </w:p>
          <w:p w14:paraId="3FA36053" w14:textId="77777777" w:rsidR="00A718F4" w:rsidRPr="00A718F4" w:rsidRDefault="00A718F4" w:rsidP="00A718F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18F4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9B31B3A" w14:textId="77777777" w:rsidR="00A718F4" w:rsidRPr="00A718F4" w:rsidRDefault="00A718F4" w:rsidP="00A718F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18F4">
              <w:rPr>
                <w:rFonts w:ascii="Courier New" w:hAnsi="Courier New" w:cs="Courier New"/>
                <w:sz w:val="16"/>
                <w:szCs w:val="16"/>
              </w:rPr>
              <w:t xml:space="preserve">    var template (present) SDP_attribute_list v_SDP_MediaAttributes := {};</w:t>
            </w:r>
          </w:p>
          <w:p w14:paraId="6728806C" w14:textId="77777777" w:rsidR="00A718F4" w:rsidRPr="00A718F4" w:rsidRDefault="00A718F4" w:rsidP="00A718F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18F4">
              <w:rPr>
                <w:rFonts w:ascii="Courier New" w:hAnsi="Courier New" w:cs="Courier New"/>
                <w:sz w:val="16"/>
                <w:szCs w:val="16"/>
              </w:rPr>
              <w:t xml:space="preserve">    var template (present) integer v_BandwidthRS := ?;               /* @sic R5-160906 sic@ */</w:t>
            </w:r>
          </w:p>
          <w:p w14:paraId="17D38EEC" w14:textId="77777777" w:rsidR="00A718F4" w:rsidRPr="00A718F4" w:rsidRDefault="00A718F4" w:rsidP="00A718F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18F4">
              <w:rPr>
                <w:rFonts w:ascii="Courier New" w:hAnsi="Courier New" w:cs="Courier New"/>
                <w:sz w:val="16"/>
                <w:szCs w:val="16"/>
              </w:rPr>
              <w:t xml:space="preserve">    var template (present) integer v_BandwidthRR := (1..infinity);   /* @sic R5-160906 sic@ */</w:t>
            </w:r>
          </w:p>
          <w:p w14:paraId="2A1EA57D" w14:textId="77777777" w:rsidR="00A718F4" w:rsidRPr="00A718F4" w:rsidRDefault="00A718F4" w:rsidP="00A718F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18F4">
              <w:rPr>
                <w:rFonts w:ascii="Courier New" w:hAnsi="Courier New" w:cs="Courier New"/>
                <w:sz w:val="16"/>
                <w:szCs w:val="16"/>
              </w:rPr>
              <w:t xml:space="preserve">    var template (present) SDP_attribute_list v_SDP_PrecondionAttributes := {};</w:t>
            </w:r>
          </w:p>
          <w:p w14:paraId="74BF7743" w14:textId="77777777" w:rsidR="00A718F4" w:rsidRPr="00A718F4" w:rsidDel="00A718F4" w:rsidRDefault="00A718F4" w:rsidP="00A718F4">
            <w:pPr>
              <w:spacing w:after="0"/>
              <w:rPr>
                <w:del w:id="70" w:author="MCC160" w:date="2020-12-03T13:01:00Z"/>
                <w:rFonts w:ascii="Courier New" w:hAnsi="Courier New" w:cs="Courier New"/>
                <w:sz w:val="16"/>
                <w:szCs w:val="16"/>
              </w:rPr>
            </w:pPr>
            <w:del w:id="71" w:author="MCC160" w:date="2020-12-03T13:01:00Z">
              <w:r w:rsidRPr="00A718F4" w:rsidDel="00A718F4">
                <w:rPr>
                  <w:rFonts w:ascii="Courier New" w:hAnsi="Courier New" w:cs="Courier New"/>
                  <w:sz w:val="16"/>
                  <w:szCs w:val="16"/>
                </w:rPr>
                <w:delText xml:space="preserve">    var boolean v_IsFBBA := f_IMS_PTC_RanTypeIsFBBA();  /* @sic R5-174553, R5-174554: C.21b, C.21c sic@ */</w:delText>
              </w:r>
            </w:del>
          </w:p>
          <w:p w14:paraId="704F30C9" w14:textId="77777777" w:rsidR="00A718F4" w:rsidRPr="00A718F4" w:rsidRDefault="00A718F4" w:rsidP="00A718F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18F4">
              <w:rPr>
                <w:rFonts w:ascii="Courier New" w:hAnsi="Courier New" w:cs="Courier New"/>
                <w:sz w:val="16"/>
                <w:szCs w:val="16"/>
              </w:rPr>
              <w:t xml:space="preserve">    var boolean v_IsWLAN := f_IMS_PTC_RanTypeIsWLAN();  /* @sic R5-171476: C.21a sic@ */</w:t>
            </w:r>
          </w:p>
          <w:p w14:paraId="290F7B25" w14:textId="77777777" w:rsidR="00A718F4" w:rsidRPr="00A718F4" w:rsidRDefault="00A718F4" w:rsidP="00A718F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18F4">
              <w:rPr>
                <w:rFonts w:ascii="Courier New" w:hAnsi="Courier New" w:cs="Courier New"/>
                <w:sz w:val="16"/>
                <w:szCs w:val="16"/>
              </w:rPr>
              <w:t xml:space="preserve">    var boolean v_IsCatM1 := f_IMS_TestcaseIsCatM1();   /* @sic R5-174483: C.21d sic@ */</w:t>
            </w:r>
          </w:p>
          <w:p w14:paraId="51F3F21D" w14:textId="77777777" w:rsidR="00A718F4" w:rsidRPr="00A718F4" w:rsidRDefault="00A718F4" w:rsidP="00A718F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69C1ACE" w14:textId="77777777" w:rsidR="00A718F4" w:rsidRPr="00A718F4" w:rsidRDefault="00A718F4" w:rsidP="00A718F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18F4">
              <w:rPr>
                <w:rFonts w:ascii="Courier New" w:hAnsi="Courier New" w:cs="Courier New"/>
                <w:sz w:val="16"/>
                <w:szCs w:val="16"/>
              </w:rPr>
              <w:t xml:space="preserve">    v_SDP_MediaAttributes := f_SDP_MediaAttributesAudioCodecListRX(p_AudioCodecList);   /* @sic R5-168031, R5-168053, R5-168054, R5-172931 sic@ */</w:t>
            </w:r>
          </w:p>
          <w:p w14:paraId="7DBD0342" w14:textId="77777777" w:rsidR="00A718F4" w:rsidRPr="00A718F4" w:rsidRDefault="00A718F4" w:rsidP="00A718F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18F4">
              <w:rPr>
                <w:rFonts w:ascii="Courier New" w:hAnsi="Courier New" w:cs="Courier New"/>
                <w:sz w:val="16"/>
                <w:szCs w:val="16"/>
              </w:rPr>
              <w:t xml:space="preserve">    /* @sic R5-150709: cr_SDP_Attribute_inactive removed sic@ */</w:t>
            </w:r>
          </w:p>
          <w:p w14:paraId="5733048B" w14:textId="77777777" w:rsidR="00A718F4" w:rsidRPr="00A718F4" w:rsidRDefault="00A718F4" w:rsidP="00A718F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18F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5B423537" w14:textId="77777777" w:rsidR="00A718F4" w:rsidRPr="00A718F4" w:rsidRDefault="00A718F4" w:rsidP="00A718F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18F4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del w:id="72" w:author="MCC160" w:date="2020-12-03T13:02:00Z">
              <w:r w:rsidRPr="00A718F4" w:rsidDel="00A718F4">
                <w:rPr>
                  <w:rFonts w:ascii="Courier New" w:hAnsi="Courier New" w:cs="Courier New"/>
                  <w:sz w:val="16"/>
                  <w:szCs w:val="16"/>
                </w:rPr>
                <w:delText xml:space="preserve">not v_IsFBBA and </w:delText>
              </w:r>
            </w:del>
            <w:r w:rsidRPr="00A718F4">
              <w:rPr>
                <w:rFonts w:ascii="Courier New" w:hAnsi="Courier New" w:cs="Courier New"/>
                <w:sz w:val="16"/>
                <w:szCs w:val="16"/>
              </w:rPr>
              <w:t>not v_IsWLAN and not v_IsCatM1) {                                                       /* Attributes for media security mechanism may be required for C.21 only */</w:t>
            </w:r>
          </w:p>
          <w:p w14:paraId="16006E54" w14:textId="77777777" w:rsidR="00A718F4" w:rsidRPr="00A718F4" w:rsidRDefault="00A718F4" w:rsidP="00A718F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18F4">
              <w:rPr>
                <w:rFonts w:ascii="Courier New" w:hAnsi="Courier New" w:cs="Courier New"/>
                <w:sz w:val="16"/>
                <w:szCs w:val="16"/>
              </w:rPr>
              <w:t xml:space="preserve">      v_SDP_MediaAttributes := f_IMS_SDP_MediaAttributes_AddMediaSecurityAttributesRX(v_SDP_MediaAttributes);    /* @sic R5-160293,  R5-160915 new TC H.12.3 sic@ */</w:t>
            </w:r>
          </w:p>
          <w:p w14:paraId="29953CD9" w14:textId="77777777" w:rsidR="00A718F4" w:rsidRPr="00A718F4" w:rsidRDefault="00A718F4" w:rsidP="00A718F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18F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D4C0A60" w14:textId="77777777" w:rsidR="00A718F4" w:rsidRPr="00A718F4" w:rsidRDefault="00A718F4" w:rsidP="00A718F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18F4">
              <w:rPr>
                <w:rFonts w:ascii="Courier New" w:hAnsi="Courier New" w:cs="Courier New"/>
                <w:sz w:val="16"/>
                <w:szCs w:val="16"/>
              </w:rPr>
              <w:t xml:space="preserve">    if (p_PreconditionsRequired) { /* @sic R5s150704, R5s150751 - Additional changes sic@ */</w:t>
            </w:r>
          </w:p>
          <w:p w14:paraId="4936F1E5" w14:textId="77777777" w:rsidR="00A718F4" w:rsidRPr="00A718F4" w:rsidRDefault="00A718F4" w:rsidP="00A718F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18F4">
              <w:rPr>
                <w:rFonts w:ascii="Courier New" w:hAnsi="Courier New" w:cs="Courier New"/>
                <w:sz w:val="16"/>
                <w:szCs w:val="16"/>
              </w:rPr>
              <w:t xml:space="preserve">      if (v_IsWLAN) { /* @sic R5-171476 - WLAN Annex C.21a sic@ */</w:t>
            </w:r>
          </w:p>
          <w:p w14:paraId="5BEAC30B" w14:textId="77777777" w:rsidR="00A718F4" w:rsidRPr="00A718F4" w:rsidRDefault="00A718F4" w:rsidP="00A718F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18F4">
              <w:rPr>
                <w:rFonts w:ascii="Courier New" w:hAnsi="Courier New" w:cs="Courier New"/>
                <w:sz w:val="16"/>
                <w:szCs w:val="16"/>
              </w:rPr>
              <w:t xml:space="preserve">        v_SDP_PrecondionAttributes := cr_SDP_PrecondionAttributes(c_sendrecv, c_none, c_mandatory, c_optional);</w:t>
            </w:r>
          </w:p>
          <w:p w14:paraId="58496991" w14:textId="77777777" w:rsidR="00A718F4" w:rsidRPr="00A718F4" w:rsidRDefault="00A718F4" w:rsidP="00A718F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18F4">
              <w:rPr>
                <w:rFonts w:ascii="Courier New" w:hAnsi="Courier New" w:cs="Courier New"/>
                <w:sz w:val="16"/>
                <w:szCs w:val="16"/>
              </w:rPr>
              <w:t xml:space="preserve">      } else {</w:t>
            </w:r>
          </w:p>
          <w:p w14:paraId="1363C116" w14:textId="77777777" w:rsidR="00A718F4" w:rsidRPr="00A718F4" w:rsidRDefault="00A718F4" w:rsidP="00A718F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18F4">
              <w:rPr>
                <w:rFonts w:ascii="Courier New" w:hAnsi="Courier New" w:cs="Courier New"/>
                <w:sz w:val="16"/>
                <w:szCs w:val="16"/>
              </w:rPr>
              <w:t xml:space="preserve">        v_SDP_PrecondionAttributes := cr_SDP_PrecondionAttributes(c_none, c_none, c_mandatory, c_optional);</w:t>
            </w:r>
          </w:p>
          <w:p w14:paraId="74F3218F" w14:textId="77777777" w:rsidR="00A718F4" w:rsidRPr="00A718F4" w:rsidRDefault="00A718F4" w:rsidP="00A718F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18F4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E5B7079" w14:textId="77777777" w:rsidR="00A718F4" w:rsidRPr="00A718F4" w:rsidRDefault="00A718F4" w:rsidP="00A718F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18F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4F69FD0" w14:textId="77777777" w:rsidR="00A718F4" w:rsidRPr="00A718F4" w:rsidRDefault="00A718F4" w:rsidP="00A718F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18F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045D977A" w14:textId="77777777" w:rsidR="00A718F4" w:rsidRPr="00A718F4" w:rsidRDefault="00A718F4" w:rsidP="00A718F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18F4">
              <w:rPr>
                <w:rFonts w:ascii="Courier New" w:hAnsi="Courier New" w:cs="Courier New"/>
                <w:sz w:val="16"/>
                <w:szCs w:val="16"/>
              </w:rPr>
              <w:t xml:space="preserve">    return f_IMS_BuildSDP_RX(cr_SDP_Time_Any, cr_SDP_Media_Audio, v_SDP_MediaAttributes, v_SDP_PrecondionAttributes, -, v_BandwidthRS, v_BandwidthRR);</w:t>
            </w:r>
          </w:p>
          <w:p w14:paraId="1588DD8B" w14:textId="77777777" w:rsidR="001B6F12" w:rsidRPr="001B6F12" w:rsidRDefault="00A718F4" w:rsidP="00A718F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18F4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7CF0935" w14:textId="77777777" w:rsidR="001B6F12" w:rsidRDefault="001B6F12" w:rsidP="001B6F12">
      <w:pPr>
        <w:rPr>
          <w:lang w:eastAsia="en-GB"/>
        </w:rPr>
      </w:pPr>
    </w:p>
    <w:p w14:paraId="6CA0FFD5" w14:textId="77777777" w:rsidR="001B6F12" w:rsidRPr="001B6F12" w:rsidRDefault="001B6F12" w:rsidP="001B6F12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Change </w:t>
      </w:r>
      <w:r w:rsidR="0055078A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7</w:t>
      </w: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="0055078A" w:rsidRPr="0055078A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f_IMS_BuildSDP_InitialAnswerAudio_TX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1B6F12" w:rsidRPr="001B6F12" w14:paraId="181FE5EC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77837674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function f_IMS_BuildSDP_InitialAnswerAudio_TX(SDP_Message p_SDP_MessageInvite,</w:t>
            </w:r>
          </w:p>
          <w:p w14:paraId="09642586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boolean p_PreconditionsRequired := true,</w:t>
            </w:r>
          </w:p>
          <w:p w14:paraId="62003003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IMS_SDP_AudioCodec_Type p_AudioCodec := AMR_16000,</w:t>
            </w:r>
          </w:p>
          <w:p w14:paraId="3C3ED4FB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integer p_BandwidthAS := 37)</w:t>
            </w:r>
          </w:p>
          <w:p w14:paraId="517D7E9E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runs on IMS_PTC</w:t>
            </w:r>
          </w:p>
          <w:p w14:paraId="566F60A5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return template (value) SDP_Message</w:t>
            </w:r>
          </w:p>
          <w:p w14:paraId="09DB6D57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41FE5C73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var template (omit) SDP_attribute v_Attribute;</w:t>
            </w:r>
          </w:p>
          <w:p w14:paraId="562D8A4F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var SDP_media_desc v_SDP_Media_Invite := p_SDP_MessageInvite.media_list[0];</w:t>
            </w:r>
          </w:p>
          <w:p w14:paraId="2C1FCD12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var template (present) SDP_attribute_fmtp_format_specific_params v_FmtpParameters := f_SDP_FmtpDefaultParametersAudioCodecRX(p_AudioCodec);   /* @sic R5s160379 change 2 sic@ */</w:t>
            </w:r>
          </w:p>
          <w:p w14:paraId="5B0AF33E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var charstring v_FmtAudio := f_SDP_MediaDescr_GetAudioCodec(v_SDP_Media_Invite, p_AudioCodec, v_FmtpParameters);</w:t>
            </w:r>
          </w:p>
          <w:p w14:paraId="4E228B35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var integer v_BandwidthRS := f_SDP_BandwidthList_GetBandwidth(v_SDP_Media_Invite.bandwidth, "RS");</w:t>
            </w:r>
          </w:p>
          <w:p w14:paraId="1E43497F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var integer v_BandwidthRR := f_SDP_BandwidthList_GetBandwidth(v_SDP_Media_Invite.bandwidth, "RR");</w:t>
            </w:r>
          </w:p>
          <w:p w14:paraId="16674D6E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var template (value) SDP_bandwidth_list v_Bandwidth_List_Media := cs_SDP_Bandwidth_List_Media(p_BandwidthAS, v_BandwidthRS, v_BandwidthRR); // @sic R5-123505, R5-135020; R5-144700: AS=p_BandwidthAS sic@</w:t>
            </w:r>
          </w:p>
          <w:p w14:paraId="14122298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var template (omit) SDP_attribute_list v_SDP_MediaAttributes;</w:t>
            </w:r>
          </w:p>
          <w:p w14:paraId="16C5EC73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var template (omit) SDP_attribute_list v_SDP_PrecondionAttributes := omit;</w:t>
            </w:r>
          </w:p>
          <w:p w14:paraId="420CB957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var template (omit) SemicolonParam_List v_FmtpParameterList_Answer := omit;</w:t>
            </w:r>
          </w:p>
          <w:p w14:paraId="7D2F15F8" w14:textId="77777777" w:rsidR="0055078A" w:rsidRPr="0055078A" w:rsidDel="0055078A" w:rsidRDefault="0055078A" w:rsidP="0055078A">
            <w:pPr>
              <w:spacing w:after="0"/>
              <w:rPr>
                <w:del w:id="73" w:author="MCC160" w:date="2020-12-03T13:03:00Z"/>
                <w:rFonts w:ascii="Courier New" w:hAnsi="Courier New" w:cs="Courier New"/>
                <w:sz w:val="16"/>
                <w:szCs w:val="16"/>
              </w:rPr>
            </w:pPr>
            <w:del w:id="74" w:author="MCC160" w:date="2020-12-03T13:03:00Z">
              <w:r w:rsidRPr="0055078A" w:rsidDel="0055078A">
                <w:rPr>
                  <w:rFonts w:ascii="Courier New" w:hAnsi="Courier New" w:cs="Courier New"/>
                  <w:sz w:val="16"/>
                  <w:szCs w:val="16"/>
                </w:rPr>
                <w:delText xml:space="preserve">    var boolean v_IsFBBA := f_IMS_PTC_RanTypeIsFBBA();  /* @sic R5-174553, R5-174554: C.21b, C.21c sic@ */</w:delText>
              </w:r>
            </w:del>
          </w:p>
          <w:p w14:paraId="126AC35B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var boolean v_IsWLAN := f_IMS_PTC_RanTypeIsWLAN();  /* @sic R5-171477 sic@ */</w:t>
            </w:r>
          </w:p>
          <w:p w14:paraId="24D54211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var boolean v_IsCatM1 := f_IMS_TestcaseIsCatM1();   /* @sic R5-174483: C.21d sic@ */</w:t>
            </w:r>
          </w:p>
          <w:p w14:paraId="24544F02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var SemicolonParam_List v_FmtpParameterList_Offer;</w:t>
            </w:r>
          </w:p>
          <w:p w14:paraId="5167C87B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var CharStringList_Type v_FmtpParametersToBoCopied;</w:t>
            </w:r>
          </w:p>
          <w:p w14:paraId="1582FED6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var charstring v_BwVal;</w:t>
            </w:r>
          </w:p>
          <w:p w14:paraId="5D771DA6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DB95534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select (p_AudioCodec) {                     // @sic R5-151968, R5-153999 sic@</w:t>
            </w:r>
          </w:p>
          <w:p w14:paraId="0A0674F3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  case (EVS_16000){</w:t>
            </w:r>
          </w:p>
          <w:p w14:paraId="34C14593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    if (f_IMS_PTC_RanTypeIsNR5GC()) {       // @sic R5-206382: implementation of TC_7_4 sic@</w:t>
            </w:r>
          </w:p>
          <w:p w14:paraId="7596F430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      v_FmtpParameterList_Offer := f_SDP_MediaDescr_GetFirstEVSCodecParameters(v_SDP_Media_Invite);</w:t>
            </w:r>
          </w:p>
          <w:p w14:paraId="3B22C2D5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      if (match(v_FmtpParameterList_Offer, cr_EVS_Fmtp_AudioParamsBrBw("13.2", "swb"))) {</w:t>
            </w:r>
          </w:p>
          <w:p w14:paraId="3F9946B6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        v_BwVal := "13.2";                  // 34.229-5 A.4.1/2 183 Session Progress, NOTE 8</w:t>
            </w:r>
          </w:p>
          <w:p w14:paraId="763A8C14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      } else {</w:t>
            </w:r>
          </w:p>
          <w:p w14:paraId="3F1CE4E9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        v_BwVal := "5.9-13.2";              // 34.229-5 A.4.1/2 183 Session Progress, NOTE 9</w:t>
            </w:r>
          </w:p>
          <w:p w14:paraId="52868C0B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0EB77431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      v_FmtpParameterList_Answer := { cs_EVS_Br(v_BwVal), cs_EVS_Bw("swb"), cs_Fmtp_ModesetParam("0,1,2"), cs_AMR_MaxRed };</w:t>
            </w:r>
          </w:p>
          <w:p w14:paraId="2EF12862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    } </w:t>
            </w:r>
          </w:p>
          <w:p w14:paraId="74A7145C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    else {                                  // C.44 @sic R5-153999 sic@</w:t>
            </w:r>
          </w:p>
          <w:p w14:paraId="48C508AE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      v_Attribute := f_SDP_AttributeList_GetAttribute(v_SDP_Media_Invite.attributes, cr_SDP_Attribute_fmtp(v_FmtAudio));</w:t>
            </w:r>
          </w:p>
          <w:p w14:paraId="49EACD68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      v_BwVal := f_SIP_SemicolonParamList_GetParamValue(v_Attribute.fmtp.params.paramList, "bw");   /* @sic R5s170336/R5-172069 sic@ */</w:t>
            </w:r>
          </w:p>
          <w:p w14:paraId="4FD6F296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      v_FmtpParameterList_Answer := {cs_EVS_Bw(v_BwVal), cs_EVS_BwSend(v_BwVal), cs_EVS_BwRecv(v_BwVal), cs_AMR_MaxRed};   /* @sic R5s160379: Additional Change by MCC160 sic@</w:t>
            </w:r>
          </w:p>
          <w:p w14:paraId="04253C3D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              @sic R5s170336/R5-172069: v_BwVal sic@ */</w:t>
            </w:r>
          </w:p>
          <w:p w14:paraId="2384982D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      v_FmtpParametersToBoCopied := { "br", "br-send", "br-recv" };</w:t>
            </w:r>
          </w:p>
          <w:p w14:paraId="30CEA9AD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      v_FmtpParameterList_Offer := f_SDP_MediaDescr_GetCodecParameters(v_SDP_Media_Invite.attributes, v_FmtAudio);</w:t>
            </w:r>
          </w:p>
          <w:p w14:paraId="03501596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      v_FmtpParameterList_Answer := f_SIP_SemicolonParamList_CopyParams(v_FmtpParameterList_Offer, v_FmtpParameterList_Answer, v_FmtpParametersToBoCopied);</w:t>
            </w:r>
          </w:p>
          <w:p w14:paraId="3258D6C3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1533C452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    v_SDP_MediaAttributes := f_SDP_MediaAttributes_EVS_AudioDef(v_FmtAudio, valueof(v_FmtpParameterList_Answer));   // valueof to avoid compiler warning</w:t>
            </w:r>
          </w:p>
          <w:p w14:paraId="7DFF4139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47613D4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  case (AMR_16000){                         // @sic R5-153950 sic@</w:t>
            </w:r>
          </w:p>
          <w:p w14:paraId="00E38A0E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    v_SDP_MediaAttributes := f_SDP_MediaAttributes_AMR_WB_AudioDef(v_FmtAudio);  /* @sic R5s160379 change 2 sic@ */</w:t>
            </w:r>
          </w:p>
          <w:p w14:paraId="3433ECFD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7177EB4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  case (AMR_8000){</w:t>
            </w:r>
          </w:p>
          <w:p w14:paraId="6B6487BB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    v_SDP_MediaAttributes := f_SDP_MediaAttributes_AudioDef(v_FmtAudio);   /* @sic R5-144693: new function f_SDP_MediaAttributes_AudioDef sic@ */</w:t>
            </w:r>
          </w:p>
          <w:p w14:paraId="0AB80C45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1BB65F1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D42B534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32E5FE3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if (not v_IsWLAN and not v_IsCatM1) {       // @sic R5-171476, R5-174483: not required for C.21a and C.21d sic@</w:t>
            </w:r>
          </w:p>
          <w:p w14:paraId="452152B1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  v_SDP_MediaAttributes := f_IMS_SDP_MediaAttributes_CopyEcnCapabilityAttributesTX(v_SDP_Media_Invite, v_SDP_MediaAttributes);</w:t>
            </w:r>
          </w:p>
          <w:p w14:paraId="2A6E383A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16FE06F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1C01FA96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del w:id="75" w:author="MCC160" w:date="2020-12-03T13:03:00Z">
              <w:r w:rsidRPr="0055078A" w:rsidDel="0055078A">
                <w:rPr>
                  <w:rFonts w:ascii="Courier New" w:hAnsi="Courier New" w:cs="Courier New"/>
                  <w:sz w:val="16"/>
                  <w:szCs w:val="16"/>
                </w:rPr>
                <w:delText xml:space="preserve">not v_IsFBBA and </w:delText>
              </w:r>
            </w:del>
            <w:r w:rsidRPr="0055078A">
              <w:rPr>
                <w:rFonts w:ascii="Courier New" w:hAnsi="Courier New" w:cs="Courier New"/>
                <w:sz w:val="16"/>
                <w:szCs w:val="16"/>
              </w:rPr>
              <w:t>not v_IsWLAN and not v_IsCatM1) {                                                     /* Attributes for media security mechanism may be required for C.21 only */</w:t>
            </w:r>
          </w:p>
          <w:p w14:paraId="12F7146D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  v_SDP_MediaAttributes := f_IMS_SDP_MediaAttributes_AddMediaSecurityAttributesTX(v_SDP_MediaAttributes);  /* @sic R5-160293,  R5-160915 new TC H.12.3 sic@ */</w:t>
            </w:r>
          </w:p>
          <w:p w14:paraId="2BD75B76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FDC8ABD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AC382CC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if (p_PreconditionsRequired) {  /* @sic R5s150704, R5s150751 - Additional changes sic@ */</w:t>
            </w:r>
          </w:p>
          <w:p w14:paraId="497DBBFA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  if (v_IsWLAN) {               /* @sic R5-171477 - WLAN Annex C.21a sic@ */</w:t>
            </w:r>
          </w:p>
          <w:p w14:paraId="77A146ED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    v_SDP_PrecondionAttributes := cs_SDP_PrecondionAttributes(c_sendrecv, c_sendrecv, c_mandatory, c_mandatory);    // @sic R5s170904 change 3: sendrecv for remote precondition sic@</w:t>
            </w:r>
          </w:p>
          <w:p w14:paraId="012ADB87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  } else {</w:t>
            </w:r>
          </w:p>
          <w:p w14:paraId="64346D08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    v_SDP_PrecondionAttributes := cs_SDP_PrecondionAttributes(c_none, c_none, c_mandatory, c_mandatory);</w:t>
            </w:r>
          </w:p>
          <w:p w14:paraId="4A47C571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    v_SDP_PrecondionAttributes := f_SDP_Attributes_Add_TX(v_SDP_PrecondionAttributes, cs_SDP_Attribute_conf_qos);   // @sic R5s120530 change 3.5 sic@</w:t>
            </w:r>
          </w:p>
          <w:p w14:paraId="3E6E56D1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A0576CE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EAB7F60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044244BE" w14:textId="77777777" w:rsidR="0055078A" w:rsidRPr="0055078A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  return f_IMS_BuildSDP_TX(cs_SDP_Media_Audio(v_FmtAudio), v_Bandwidth_List_Media, v_SDP_MediaAttributes, v_SDP_PrecondionAttributes);</w:t>
            </w:r>
          </w:p>
          <w:p w14:paraId="7D53EFB5" w14:textId="77777777" w:rsidR="001B6F12" w:rsidRPr="001B6F12" w:rsidRDefault="0055078A" w:rsidP="0055078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5078A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1AC44942" w14:textId="77777777" w:rsidR="001B6F12" w:rsidRDefault="001B6F12" w:rsidP="001B6F12">
      <w:pPr>
        <w:rPr>
          <w:lang w:eastAsia="en-GB"/>
        </w:rPr>
      </w:pPr>
    </w:p>
    <w:p w14:paraId="773B1721" w14:textId="77777777" w:rsidR="001B6F12" w:rsidRPr="001B6F12" w:rsidRDefault="001B6F12" w:rsidP="001B6F12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Change </w:t>
      </w:r>
      <w:r w:rsidR="009067CD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8</w:t>
      </w: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="009067CD" w:rsidRPr="009067CD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f_IMS_BuildSDP_InitialOfferAudioVideo_RX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1B6F12" w:rsidRPr="001B6F12" w14:paraId="41059812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30F348FF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function f_IMS_BuildSDP_InitialOfferAudioVideo_RX(IMS_SDP_AudioCodecList_Type p_AudioCodecList) runs on IMS_PTC return template (present) SDP_Message</w:t>
            </w:r>
          </w:p>
          <w:p w14:paraId="004429CB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52040B57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template (present) SDP_attribute_list v_SDP_MediaAttributes_Audio;</w:t>
            </w:r>
          </w:p>
          <w:p w14:paraId="0033E419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template (present) SDP_attribute_list v_SDP_MediaAttributes_Video;</w:t>
            </w:r>
          </w:p>
          <w:p w14:paraId="61C24CA0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template (present) SDP_attribute_list v_SDP_PrecondionAttributes;</w:t>
            </w:r>
          </w:p>
          <w:p w14:paraId="76028325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96E15AE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boolean v_IsWLAN := f_IMS_PTC_RanTypeIsWLAN();  /* @sic R5-171478 sic@ */</w:t>
            </w:r>
          </w:p>
          <w:p w14:paraId="6F429C22" w14:textId="77777777" w:rsidR="009067CD" w:rsidRPr="009067CD" w:rsidDel="002E6AE3" w:rsidRDefault="009067CD" w:rsidP="009067CD">
            <w:pPr>
              <w:spacing w:after="0"/>
              <w:rPr>
                <w:del w:id="76" w:author="MCC160" w:date="2020-12-03T13:08:00Z"/>
                <w:rFonts w:ascii="Courier New" w:hAnsi="Courier New" w:cs="Courier New"/>
                <w:sz w:val="16"/>
                <w:szCs w:val="16"/>
              </w:rPr>
            </w:pPr>
            <w:del w:id="77" w:author="MCC160" w:date="2020-12-03T13:08:00Z">
              <w:r w:rsidRPr="009067CD" w:rsidDel="002E6AE3">
                <w:rPr>
                  <w:rFonts w:ascii="Courier New" w:hAnsi="Courier New" w:cs="Courier New"/>
                  <w:sz w:val="16"/>
                  <w:szCs w:val="16"/>
                </w:rPr>
                <w:delText xml:space="preserve">    var boolean v_IsFBBA := f_IMS_PTC_RanTypeIsFBBA();</w:delText>
              </w:r>
            </w:del>
          </w:p>
          <w:p w14:paraId="696CC214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C5E71AE" w14:textId="77777777" w:rsidR="009067CD" w:rsidRPr="009067CD" w:rsidDel="002E6AE3" w:rsidRDefault="009067CD" w:rsidP="009067CD">
            <w:pPr>
              <w:spacing w:after="0"/>
              <w:rPr>
                <w:del w:id="78" w:author="MCC160" w:date="2020-12-03T13:09:00Z"/>
                <w:rFonts w:ascii="Courier New" w:hAnsi="Courier New" w:cs="Courier New"/>
                <w:sz w:val="16"/>
                <w:szCs w:val="16"/>
              </w:rPr>
            </w:pPr>
            <w:del w:id="79" w:author="MCC160" w:date="2020-12-03T13:09:00Z">
              <w:r w:rsidRPr="009067CD" w:rsidDel="002E6AE3">
                <w:rPr>
                  <w:rFonts w:ascii="Courier New" w:hAnsi="Courier New" w:cs="Courier New"/>
                  <w:sz w:val="16"/>
                  <w:szCs w:val="16"/>
                </w:rPr>
                <w:delText xml:space="preserve">    if (v_IsFBBA) {                        // C.25b</w:delText>
              </w:r>
            </w:del>
          </w:p>
          <w:p w14:paraId="1E3BCFB8" w14:textId="77777777" w:rsidR="009067CD" w:rsidRPr="009067CD" w:rsidDel="002E6AE3" w:rsidRDefault="009067CD" w:rsidP="009067CD">
            <w:pPr>
              <w:spacing w:after="0"/>
              <w:rPr>
                <w:del w:id="80" w:author="MCC160" w:date="2020-12-03T13:09:00Z"/>
                <w:rFonts w:ascii="Courier New" w:hAnsi="Courier New" w:cs="Courier New"/>
                <w:sz w:val="16"/>
                <w:szCs w:val="16"/>
              </w:rPr>
            </w:pPr>
            <w:del w:id="81" w:author="MCC160" w:date="2020-12-03T13:09:00Z">
              <w:r w:rsidRPr="009067CD" w:rsidDel="002E6AE3">
                <w:rPr>
                  <w:rFonts w:ascii="Courier New" w:hAnsi="Courier New" w:cs="Courier New"/>
                  <w:sz w:val="16"/>
                  <w:szCs w:val="16"/>
                </w:rPr>
                <w:delText xml:space="preserve">      v_SDP_PrecondionAttributes := {};</w:delText>
              </w:r>
            </w:del>
          </w:p>
          <w:p w14:paraId="779C7F76" w14:textId="77777777" w:rsidR="009067CD" w:rsidRPr="009067CD" w:rsidDel="002E6AE3" w:rsidRDefault="009067CD" w:rsidP="009067CD">
            <w:pPr>
              <w:spacing w:after="0"/>
              <w:rPr>
                <w:del w:id="82" w:author="MCC160" w:date="2020-12-03T13:09:00Z"/>
                <w:rFonts w:ascii="Courier New" w:hAnsi="Courier New" w:cs="Courier New"/>
                <w:sz w:val="16"/>
                <w:szCs w:val="16"/>
              </w:rPr>
            </w:pPr>
            <w:del w:id="83" w:author="MCC160" w:date="2020-12-03T13:09:00Z">
              <w:r w:rsidRPr="009067CD" w:rsidDel="002E6AE3">
                <w:rPr>
                  <w:rFonts w:ascii="Courier New" w:hAnsi="Courier New" w:cs="Courier New"/>
                  <w:sz w:val="16"/>
                  <w:szCs w:val="16"/>
                </w:rPr>
                <w:delText xml:space="preserve">    } else {</w:delText>
              </w:r>
            </w:del>
          </w:p>
          <w:p w14:paraId="49D2C5DB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if (v_IsWLAN) {                      // C.25a</w:t>
            </w:r>
          </w:p>
          <w:p w14:paraId="35FD434B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v_SDP_PrecondionAttributes := cr_SDP_PrecondionAttributes(c_sendrecv, c_none, c_mandatory, c_optional);</w:t>
            </w:r>
          </w:p>
          <w:p w14:paraId="500B5AD4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} else {                             // C.25</w:t>
            </w:r>
          </w:p>
          <w:p w14:paraId="5EA854E6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v_SDP_PrecondionAttributes := cr_SDP_PrecondionAttributes(c_none, c_none, c_mandatory, c_optional);</w:t>
            </w:r>
          </w:p>
          <w:p w14:paraId="7ACDEC3E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8ED0DEB" w14:textId="77777777" w:rsidR="009067CD" w:rsidRPr="009067CD" w:rsidDel="002E6AE3" w:rsidRDefault="009067CD" w:rsidP="009067CD">
            <w:pPr>
              <w:spacing w:after="0"/>
              <w:rPr>
                <w:del w:id="84" w:author="MCC160" w:date="2020-12-03T13:09:00Z"/>
                <w:rFonts w:ascii="Courier New" w:hAnsi="Courier New" w:cs="Courier New"/>
                <w:sz w:val="16"/>
                <w:szCs w:val="16"/>
              </w:rPr>
            </w:pPr>
            <w:del w:id="85" w:author="MCC160" w:date="2020-12-03T13:09:00Z">
              <w:r w:rsidRPr="009067CD" w:rsidDel="002E6AE3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493BD2E7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v_SDP_MediaAttributes_Audio := f_SDP_MediaAttributesAudioCodecListRX(p_AudioCodecList); // @sic R5-168032, R5-172931 sic@</w:t>
            </w:r>
          </w:p>
          <w:p w14:paraId="1716BC4A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v_SDP_MediaAttributes_Video := {</w:t>
            </w:r>
          </w:p>
          <w:p w14:paraId="5E422A96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// The tcap/pcfg attributes need to be checked later when we know whether we have RTP/AVP or RTP/AVPF</w:t>
            </w:r>
          </w:p>
          <w:p w14:paraId="2B68B62D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cr_SDP_Attribute_rtpmap(-, cr_RTPMAP_H264_90000),</w:t>
            </w:r>
          </w:p>
          <w:p w14:paraId="6B21B596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cr_SDP_Attribute_fmtp(-, cr_Video_Fmtp_DefaultParametersMO)</w:t>
            </w:r>
          </w:p>
          <w:p w14:paraId="07402226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};</w:t>
            </w:r>
          </w:p>
          <w:p w14:paraId="426AB996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return f_IMS_BuildSDP_AudioVideo_RX(cr_SDP_Time_Any,</w:t>
            </w:r>
          </w:p>
          <w:p w14:paraId="135E88A9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cr_SDP_Media_Audio,</w:t>
            </w:r>
          </w:p>
          <w:p w14:paraId="2CAD74B7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v_SDP_MediaAttributes_Audio,</w:t>
            </w:r>
          </w:p>
          <w:p w14:paraId="15636899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v_SDP_PrecondionAttributes,</w:t>
            </w:r>
          </w:p>
          <w:p w14:paraId="21B08070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cr_SDP_Media_Video(-, (c_rtpAvp, c_rtpAvpf)),</w:t>
            </w:r>
          </w:p>
          <w:p w14:paraId="0B3C0DC6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v_SDP_MediaAttributes_Video,</w:t>
            </w:r>
          </w:p>
          <w:p w14:paraId="19E92A8A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v_SDP_PrecondionAttributes);</w:t>
            </w:r>
          </w:p>
          <w:p w14:paraId="2111C029" w14:textId="77777777" w:rsidR="001B6F12" w:rsidRPr="001B6F12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0EA7C6B4" w14:textId="77777777" w:rsidR="001B6F12" w:rsidRDefault="001B6F12" w:rsidP="001B6F12">
      <w:pPr>
        <w:rPr>
          <w:lang w:eastAsia="en-GB"/>
        </w:rPr>
      </w:pPr>
    </w:p>
    <w:p w14:paraId="557EAAE6" w14:textId="77777777" w:rsidR="001B6F12" w:rsidRPr="001B6F12" w:rsidRDefault="001B6F12" w:rsidP="001B6F12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Change </w:t>
      </w:r>
      <w:r w:rsidR="009067CD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9</w:t>
      </w: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="009067CD" w:rsidRPr="009067CD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f_IMS_BuildSDP_InitialOfferAddVideo_RX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1B6F12" w:rsidRPr="001B6F12" w14:paraId="28C81075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776F2CA4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function f_IMS_BuildSDP_InitialOfferAddVideo_RX() runs on IMS_PTC return template (present) SDP_Message</w:t>
            </w:r>
          </w:p>
          <w:p w14:paraId="7F108FC7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968BD67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template (present) SDP_attribute_rtpmap_codec v_AudioCodec;</w:t>
            </w:r>
          </w:p>
          <w:p w14:paraId="0236F8DB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template (present) SDP_attribute_list v_SDP_MediaAttributes_Audio;</w:t>
            </w:r>
          </w:p>
          <w:p w14:paraId="11F59445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template (present) charstring v_StrengthRemote := (c_optional, c_mandatory);  /* @sic R5-165081: (c_optional, c_mandatory) sic@ */</w:t>
            </w:r>
          </w:p>
          <w:p w14:paraId="1545E314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template (present) SDP_attribute_list v_SDP_PrecondionAttributes_Audio;</w:t>
            </w:r>
          </w:p>
          <w:p w14:paraId="35252FBD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template (present) SDP_attribute_list v_SDP_PrecondionAttributes_Video;</w:t>
            </w:r>
          </w:p>
          <w:p w14:paraId="6EA52559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096B04E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template (present) SDP_attribute_list v_SDP_MediaAttributes_Video := {</w:t>
            </w:r>
          </w:p>
          <w:p w14:paraId="3FF68C9C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// The tcap/pcfg attributes need to be checked later when we know whether we have RTP/AVP or RTP/AVPF</w:t>
            </w:r>
          </w:p>
          <w:p w14:paraId="707D0234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cr_SDP_Attribute_rtpmap(-, cr_RTPMAP_H264_90000),</w:t>
            </w:r>
          </w:p>
          <w:p w14:paraId="06CA7450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cr_SDP_Attribute_fmtp(-, cr_Video_Fmtp_DefaultParametersMO)</w:t>
            </w:r>
          </w:p>
          <w:p w14:paraId="1FDCD870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};</w:t>
            </w:r>
          </w:p>
          <w:p w14:paraId="7667FD14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E64D18B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boolean v_IsWLAN := f_IMS_PTC_RanTypeIsWLAN();</w:t>
            </w:r>
          </w:p>
          <w:p w14:paraId="4CC77CEA" w14:textId="77777777" w:rsidR="009067CD" w:rsidRPr="009067CD" w:rsidDel="002E6AE3" w:rsidRDefault="009067CD" w:rsidP="009067CD">
            <w:pPr>
              <w:spacing w:after="0"/>
              <w:rPr>
                <w:del w:id="86" w:author="MCC160" w:date="2020-12-03T13:09:00Z"/>
                <w:rFonts w:ascii="Courier New" w:hAnsi="Courier New" w:cs="Courier New"/>
                <w:sz w:val="16"/>
                <w:szCs w:val="16"/>
              </w:rPr>
            </w:pPr>
            <w:del w:id="87" w:author="MCC160" w:date="2020-12-03T13:09:00Z">
              <w:r w:rsidRPr="009067CD" w:rsidDel="002E6AE3">
                <w:rPr>
                  <w:rFonts w:ascii="Courier New" w:hAnsi="Courier New" w:cs="Courier New"/>
                  <w:sz w:val="16"/>
                  <w:szCs w:val="16"/>
                </w:rPr>
                <w:delText xml:space="preserve">    var boolean v_IsFBBA := f_IMS_PTC_RanTypeIsFBBA();</w:delText>
              </w:r>
            </w:del>
          </w:p>
          <w:p w14:paraId="1C0FF86C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BBA11CA" w14:textId="77777777" w:rsidR="009067CD" w:rsidRPr="009067CD" w:rsidDel="002E6AE3" w:rsidRDefault="009067CD" w:rsidP="009067CD">
            <w:pPr>
              <w:spacing w:after="0"/>
              <w:rPr>
                <w:del w:id="88" w:author="MCC160" w:date="2020-12-03T13:10:00Z"/>
                <w:rFonts w:ascii="Courier New" w:hAnsi="Courier New" w:cs="Courier New"/>
                <w:sz w:val="16"/>
                <w:szCs w:val="16"/>
              </w:rPr>
            </w:pPr>
            <w:del w:id="89" w:author="MCC160" w:date="2020-12-03T13:10:00Z">
              <w:r w:rsidRPr="009067CD" w:rsidDel="002E6AE3">
                <w:rPr>
                  <w:rFonts w:ascii="Courier New" w:hAnsi="Courier New" w:cs="Courier New"/>
                  <w:sz w:val="16"/>
                  <w:szCs w:val="16"/>
                </w:rPr>
                <w:delText xml:space="preserve">    if (v_IsFBBA) {</w:delText>
              </w:r>
            </w:del>
          </w:p>
          <w:p w14:paraId="1C4941F6" w14:textId="77777777" w:rsidR="009067CD" w:rsidRPr="009067CD" w:rsidDel="002E6AE3" w:rsidRDefault="009067CD" w:rsidP="009067CD">
            <w:pPr>
              <w:spacing w:after="0"/>
              <w:rPr>
                <w:del w:id="90" w:author="MCC160" w:date="2020-12-03T13:10:00Z"/>
                <w:rFonts w:ascii="Courier New" w:hAnsi="Courier New" w:cs="Courier New"/>
                <w:sz w:val="16"/>
                <w:szCs w:val="16"/>
              </w:rPr>
            </w:pPr>
            <w:del w:id="91" w:author="MCC160" w:date="2020-12-03T13:10:00Z">
              <w:r w:rsidRPr="009067CD" w:rsidDel="002E6AE3">
                <w:rPr>
                  <w:rFonts w:ascii="Courier New" w:hAnsi="Courier New" w:cs="Courier New"/>
                  <w:sz w:val="16"/>
                  <w:szCs w:val="16"/>
                </w:rPr>
                <w:delText xml:space="preserve">      v_AudioCodec := cr_RTPMAP_AMR_8000;</w:delText>
              </w:r>
            </w:del>
          </w:p>
          <w:p w14:paraId="41742A19" w14:textId="77777777" w:rsidR="009067CD" w:rsidRPr="009067CD" w:rsidDel="002E6AE3" w:rsidRDefault="009067CD" w:rsidP="009067CD">
            <w:pPr>
              <w:spacing w:after="0"/>
              <w:rPr>
                <w:del w:id="92" w:author="MCC160" w:date="2020-12-03T13:10:00Z"/>
                <w:rFonts w:ascii="Courier New" w:hAnsi="Courier New" w:cs="Courier New"/>
                <w:sz w:val="16"/>
                <w:szCs w:val="16"/>
              </w:rPr>
            </w:pPr>
            <w:del w:id="93" w:author="MCC160" w:date="2020-12-03T13:10:00Z">
              <w:r w:rsidRPr="009067CD" w:rsidDel="002E6AE3">
                <w:rPr>
                  <w:rFonts w:ascii="Courier New" w:hAnsi="Courier New" w:cs="Courier New"/>
                  <w:sz w:val="16"/>
                  <w:szCs w:val="16"/>
                </w:rPr>
                <w:delText xml:space="preserve">      v_SDP_PrecondionAttributes_Audio := {};</w:delText>
              </w:r>
            </w:del>
          </w:p>
          <w:p w14:paraId="207FCF9C" w14:textId="77777777" w:rsidR="009067CD" w:rsidRPr="009067CD" w:rsidDel="002E6AE3" w:rsidRDefault="009067CD" w:rsidP="009067CD">
            <w:pPr>
              <w:spacing w:after="0"/>
              <w:rPr>
                <w:del w:id="94" w:author="MCC160" w:date="2020-12-03T13:10:00Z"/>
                <w:rFonts w:ascii="Courier New" w:hAnsi="Courier New" w:cs="Courier New"/>
                <w:sz w:val="16"/>
                <w:szCs w:val="16"/>
              </w:rPr>
            </w:pPr>
            <w:del w:id="95" w:author="MCC160" w:date="2020-12-03T13:10:00Z">
              <w:r w:rsidRPr="009067CD" w:rsidDel="002E6AE3">
                <w:rPr>
                  <w:rFonts w:ascii="Courier New" w:hAnsi="Courier New" w:cs="Courier New"/>
                  <w:sz w:val="16"/>
                  <w:szCs w:val="16"/>
                </w:rPr>
                <w:delText xml:space="preserve">      v_SDP_PrecondionAttributes_Video := {};</w:delText>
              </w:r>
            </w:del>
          </w:p>
          <w:p w14:paraId="624C54EF" w14:textId="77777777" w:rsidR="009067CD" w:rsidRPr="009067CD" w:rsidDel="002E6AE3" w:rsidRDefault="009067CD" w:rsidP="009067CD">
            <w:pPr>
              <w:spacing w:after="0"/>
              <w:rPr>
                <w:del w:id="96" w:author="MCC160" w:date="2020-12-03T13:10:00Z"/>
                <w:rFonts w:ascii="Courier New" w:hAnsi="Courier New" w:cs="Courier New"/>
                <w:sz w:val="16"/>
                <w:szCs w:val="16"/>
              </w:rPr>
            </w:pPr>
            <w:del w:id="97" w:author="MCC160" w:date="2020-12-03T13:10:00Z">
              <w:r w:rsidRPr="009067CD" w:rsidDel="002E6AE3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256336AF" w14:textId="77777777" w:rsidR="009067CD" w:rsidRPr="009067CD" w:rsidDel="002E6AE3" w:rsidRDefault="009067CD" w:rsidP="009067CD">
            <w:pPr>
              <w:spacing w:after="0"/>
              <w:rPr>
                <w:del w:id="98" w:author="MCC160" w:date="2020-12-03T13:10:00Z"/>
                <w:rFonts w:ascii="Courier New" w:hAnsi="Courier New" w:cs="Courier New"/>
                <w:sz w:val="16"/>
                <w:szCs w:val="16"/>
              </w:rPr>
            </w:pPr>
            <w:del w:id="99" w:author="MCC160" w:date="2020-12-03T13:10:00Z">
              <w:r w:rsidRPr="009067CD" w:rsidDel="002E6AE3">
                <w:rPr>
                  <w:rFonts w:ascii="Courier New" w:hAnsi="Courier New" w:cs="Courier New"/>
                  <w:sz w:val="16"/>
                  <w:szCs w:val="16"/>
                </w:rPr>
                <w:delText xml:space="preserve">    else {</w:delText>
              </w:r>
            </w:del>
          </w:p>
          <w:p w14:paraId="6A359397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v_AudioCodec := cr_RTPMAP_AMR_16000;</w:t>
            </w:r>
          </w:p>
          <w:p w14:paraId="246BF4A7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v_SDP_PrecondionAttributes_Audio := cr_SDP_PrecondionAttributes(c_sendrecv, c_sendrecv, c_mandatory, v_StrengthRemote);</w:t>
            </w:r>
          </w:p>
          <w:p w14:paraId="5C957A9D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  <w:p w14:paraId="6D8DD1F8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if (v_IsWLAN) {</w:t>
            </w:r>
          </w:p>
          <w:p w14:paraId="74BCF760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v_SDP_PrecondionAttributes_Video := cr_SDP_PrecondionAttributes(c_sendrecv, c_none, c_mandatory, v_StrengthRemote);</w:t>
            </w:r>
          </w:p>
          <w:p w14:paraId="106B0774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5099E11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else {</w:t>
            </w:r>
          </w:p>
          <w:p w14:paraId="0D01E379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v_SDP_PrecondionAttributes_Video := cr_SDP_PrecondionAttributes(c_none, c_none, c_mandatory, v_StrengthRemote);</w:t>
            </w:r>
          </w:p>
          <w:p w14:paraId="1C803EA6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EF027CA" w14:textId="77777777" w:rsidR="009067CD" w:rsidRPr="009067CD" w:rsidDel="002E6AE3" w:rsidRDefault="009067CD" w:rsidP="009067CD">
            <w:pPr>
              <w:spacing w:after="0"/>
              <w:rPr>
                <w:del w:id="100" w:author="MCC160" w:date="2020-12-03T13:10:00Z"/>
                <w:rFonts w:ascii="Courier New" w:hAnsi="Courier New" w:cs="Courier New"/>
                <w:sz w:val="16"/>
                <w:szCs w:val="16"/>
              </w:rPr>
            </w:pPr>
            <w:del w:id="101" w:author="MCC160" w:date="2020-12-03T13:10:00Z">
              <w:r w:rsidRPr="009067CD" w:rsidDel="002E6AE3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5E336725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508CC88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v_SDP_MediaAttributes_Audio := {</w:t>
            </w:r>
          </w:p>
          <w:p w14:paraId="6D9B724B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cr_SDP_Attribute_rtpmap(-, v_AudioCodec), /* @sic R5-168141 sic@ */</w:t>
            </w:r>
          </w:p>
          <w:p w14:paraId="7F7C8EDE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cr_SDP_Attribute_fmtp                     /* =&gt; any parameters for audio */</w:t>
            </w:r>
          </w:p>
          <w:p w14:paraId="6881E2F1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};</w:t>
            </w:r>
          </w:p>
          <w:p w14:paraId="59EC20F9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2B9E019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FD711A6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return f_IMS_BuildSDP_AudioVideo_RX(cr_SDP_Time_Any,</w:t>
            </w:r>
          </w:p>
          <w:p w14:paraId="38CCDCBB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cr_SDP_Media_Audio,</w:t>
            </w:r>
          </w:p>
          <w:p w14:paraId="263CBA17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v_SDP_MediaAttributes_Audio,</w:t>
            </w:r>
          </w:p>
          <w:p w14:paraId="02BBDB20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v_SDP_PrecondionAttributes_Audio,</w:t>
            </w:r>
          </w:p>
          <w:p w14:paraId="7BD21B23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cr_SDP_Media_Video(-, (c_rtpAvp, c_rtpAvpf)),</w:t>
            </w:r>
          </w:p>
          <w:p w14:paraId="4667F69E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v_SDP_MediaAttributes_Video,</w:t>
            </w:r>
          </w:p>
          <w:p w14:paraId="1D6CE158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v_SDP_PrecondionAttributes_Video);</w:t>
            </w:r>
          </w:p>
          <w:p w14:paraId="750DAD8E" w14:textId="77777777" w:rsidR="001B6F12" w:rsidRPr="001B6F12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1E2C1353" w14:textId="77777777" w:rsidR="001B6F12" w:rsidRDefault="001B6F12" w:rsidP="001B6F12">
      <w:pPr>
        <w:rPr>
          <w:lang w:eastAsia="en-GB"/>
        </w:rPr>
      </w:pPr>
    </w:p>
    <w:p w14:paraId="1BEE212F" w14:textId="77777777" w:rsidR="001B6F12" w:rsidRPr="001B6F12" w:rsidRDefault="001B6F12" w:rsidP="001B6F12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lastRenderedPageBreak/>
        <w:t xml:space="preserve">Change </w:t>
      </w:r>
      <w:r w:rsidR="009067CD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10</w:t>
      </w: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="009067CD" w:rsidRPr="009067CD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f_IMS_BuildSDP_InitialAnswerAudioVideo_TX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1B6F12" w:rsidRPr="001B6F12" w14:paraId="0FB39D8D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197BCD3C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function f_IMS_BuildSDP_InitialAnswerAudioVideo_TX(VideoCallTypeMO_Type p_VideoCallType,</w:t>
            </w:r>
          </w:p>
          <w:p w14:paraId="3D7D4360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SDP_Message p_SDP_Message_Step2)</w:t>
            </w:r>
          </w:p>
          <w:p w14:paraId="098E85C8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runs on IMS_PTC return template (value) SDP_Message</w:t>
            </w:r>
          </w:p>
          <w:p w14:paraId="3BAEFD35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4334B2E5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SDP_media_desc v_SDP_Media_AudioRx := p_SDP_Message_Step2.media_list[0];</w:t>
            </w:r>
          </w:p>
          <w:p w14:paraId="57BFD075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SDP_media_desc v_SDP_Media_VideoRx := p_SDP_Message_Step2.media_list[1];</w:t>
            </w:r>
          </w:p>
          <w:p w14:paraId="74AD0D77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template (value) SDP_bandwidth_list v_Bandwidth_List_Audio := v_SDP_Media_AudioRx.bandwidth;</w:t>
            </w:r>
          </w:p>
          <w:p w14:paraId="2DEA7CD3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template (value) SDP_bandwidth_list v_Bandwidth_List_Video := v_SDP_Media_VideoRx.bandwidth;</w:t>
            </w:r>
          </w:p>
          <w:p w14:paraId="17C38864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template (omit) SDP_attribute v_FmtpAttributeVideo;</w:t>
            </w:r>
          </w:p>
          <w:p w14:paraId="435420B8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template (value) SemicolonParam_List v_FmtpParamListVideo := {};</w:t>
            </w:r>
          </w:p>
          <w:p w14:paraId="0D781C1F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template (omit) SDP_attribute_list v_SDP_MediaAttributes_Audio := {};</w:t>
            </w:r>
          </w:p>
          <w:p w14:paraId="53DB8C9B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template (omit) SDP_attribute_list v_SDP_MediaAttributes_Video := {};</w:t>
            </w:r>
          </w:p>
          <w:p w14:paraId="28ADEAC1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template (omit) SDP_attribute_list v_SDP_PrecondionAttributes_Audio := omit;</w:t>
            </w:r>
          </w:p>
          <w:p w14:paraId="3313BCCA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template (omit) SDP_attribute_list v_SDP_PrecondionAttributes_Video := omit;</w:t>
            </w:r>
          </w:p>
          <w:p w14:paraId="173E6096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charstring v_FmtAudio;</w:t>
            </w:r>
          </w:p>
          <w:p w14:paraId="4F0C0DBE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charstring v_FmtVideo;</w:t>
            </w:r>
          </w:p>
          <w:p w14:paraId="1C781528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boolean v_TcapPcfg;</w:t>
            </w:r>
          </w:p>
          <w:p w14:paraId="45D05EEC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integer v_SessionBandwidthAS;</w:t>
            </w:r>
          </w:p>
          <w:p w14:paraId="65D650D5" w14:textId="77777777" w:rsidR="009067CD" w:rsidRPr="009067CD" w:rsidDel="002E6AE3" w:rsidRDefault="009067CD" w:rsidP="009067CD">
            <w:pPr>
              <w:spacing w:after="0"/>
              <w:rPr>
                <w:del w:id="102" w:author="MCC160" w:date="2020-12-03T13:10:00Z"/>
                <w:rFonts w:ascii="Courier New" w:hAnsi="Courier New" w:cs="Courier New"/>
                <w:sz w:val="16"/>
                <w:szCs w:val="16"/>
              </w:rPr>
            </w:pPr>
            <w:del w:id="103" w:author="MCC160" w:date="2020-12-03T13:10:00Z">
              <w:r w:rsidRPr="009067CD" w:rsidDel="002E6AE3">
                <w:rPr>
                  <w:rFonts w:ascii="Courier New" w:hAnsi="Courier New" w:cs="Courier New"/>
                  <w:sz w:val="16"/>
                  <w:szCs w:val="16"/>
                </w:rPr>
                <w:delText xml:space="preserve">    var boolean v_IsFBBA := f_IMS_PTC_RanTypeIsFBBA();</w:delText>
              </w:r>
            </w:del>
          </w:p>
          <w:p w14:paraId="69E7F80F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boolean v_IsWLAN := f_IMS_PTC_RanTypeIsWLAN();</w:t>
            </w:r>
          </w:p>
          <w:p w14:paraId="03243AE2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FF3A501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/***** media attributes for audio *****/</w:t>
            </w:r>
          </w:p>
          <w:p w14:paraId="610DD3FB" w14:textId="77777777" w:rsidR="009067CD" w:rsidRPr="009067CD" w:rsidDel="002E6AE3" w:rsidRDefault="009067CD" w:rsidP="009067CD">
            <w:pPr>
              <w:spacing w:after="0"/>
              <w:rPr>
                <w:del w:id="104" w:author="MCC160" w:date="2020-12-03T13:10:00Z"/>
                <w:rFonts w:ascii="Courier New" w:hAnsi="Courier New" w:cs="Courier New"/>
                <w:sz w:val="16"/>
                <w:szCs w:val="16"/>
              </w:rPr>
            </w:pPr>
            <w:del w:id="105" w:author="MCC160" w:date="2020-12-03T13:10:00Z">
              <w:r w:rsidRPr="009067CD" w:rsidDel="002E6AE3">
                <w:rPr>
                  <w:rFonts w:ascii="Courier New" w:hAnsi="Courier New" w:cs="Courier New"/>
                  <w:sz w:val="16"/>
                  <w:szCs w:val="16"/>
                </w:rPr>
                <w:delText xml:space="preserve">    if (v_IsFBBA) {  // @sic R5-170782, R5-171478 sic@</w:delText>
              </w:r>
            </w:del>
          </w:p>
          <w:p w14:paraId="6A8A3300" w14:textId="77777777" w:rsidR="009067CD" w:rsidRPr="009067CD" w:rsidDel="002E6AE3" w:rsidRDefault="009067CD" w:rsidP="009067CD">
            <w:pPr>
              <w:spacing w:after="0"/>
              <w:rPr>
                <w:del w:id="106" w:author="MCC160" w:date="2020-12-03T13:10:00Z"/>
                <w:rFonts w:ascii="Courier New" w:hAnsi="Courier New" w:cs="Courier New"/>
                <w:sz w:val="16"/>
                <w:szCs w:val="16"/>
              </w:rPr>
            </w:pPr>
            <w:del w:id="107" w:author="MCC160" w:date="2020-12-03T13:10:00Z">
              <w:r w:rsidRPr="009067CD" w:rsidDel="002E6AE3">
                <w:rPr>
                  <w:rFonts w:ascii="Courier New" w:hAnsi="Courier New" w:cs="Courier New"/>
                  <w:sz w:val="16"/>
                  <w:szCs w:val="16"/>
                </w:rPr>
                <w:delText xml:space="preserve">      v_FmtAudio := f_SDP_MediaDescr_GetAMR_8000_1(v_SDP_Media_AudioRx);</w:delText>
              </w:r>
            </w:del>
          </w:p>
          <w:p w14:paraId="52D379A4" w14:textId="77777777" w:rsidR="009067CD" w:rsidRPr="009067CD" w:rsidDel="002E6AE3" w:rsidRDefault="009067CD" w:rsidP="009067CD">
            <w:pPr>
              <w:spacing w:after="0"/>
              <w:rPr>
                <w:del w:id="108" w:author="MCC160" w:date="2020-12-03T13:10:00Z"/>
                <w:rFonts w:ascii="Courier New" w:hAnsi="Courier New" w:cs="Courier New"/>
                <w:sz w:val="16"/>
                <w:szCs w:val="16"/>
              </w:rPr>
            </w:pPr>
            <w:del w:id="109" w:author="MCC160" w:date="2020-12-03T13:10:00Z">
              <w:r w:rsidRPr="009067CD" w:rsidDel="002E6AE3">
                <w:rPr>
                  <w:rFonts w:ascii="Courier New" w:hAnsi="Courier New" w:cs="Courier New"/>
                  <w:sz w:val="16"/>
                  <w:szCs w:val="16"/>
                </w:rPr>
                <w:delText xml:space="preserve">      v_SDP_MediaAttributes_Audio := f_SDP_MediaAttributes_AudioDef(v_FmtAudio);</w:delText>
              </w:r>
            </w:del>
          </w:p>
          <w:p w14:paraId="15EE5EF9" w14:textId="77777777" w:rsidR="009067CD" w:rsidRPr="009067CD" w:rsidDel="002E6AE3" w:rsidRDefault="009067CD" w:rsidP="009067CD">
            <w:pPr>
              <w:spacing w:after="0"/>
              <w:rPr>
                <w:del w:id="110" w:author="MCC160" w:date="2020-12-03T13:10:00Z"/>
                <w:rFonts w:ascii="Courier New" w:hAnsi="Courier New" w:cs="Courier New"/>
                <w:sz w:val="16"/>
                <w:szCs w:val="16"/>
              </w:rPr>
            </w:pPr>
            <w:del w:id="111" w:author="MCC160" w:date="2020-12-03T13:10:00Z">
              <w:r w:rsidRPr="009067CD" w:rsidDel="002E6AE3">
                <w:rPr>
                  <w:rFonts w:ascii="Courier New" w:hAnsi="Courier New" w:cs="Courier New"/>
                  <w:sz w:val="16"/>
                  <w:szCs w:val="16"/>
                </w:rPr>
                <w:delText xml:space="preserve">      v_SDP_MediaAttributes_Audio := f_IMS_SDP_MediaAttributes_CopyEcnCapabilityAttributesTX(v_SDP_Media_AudioRx, v_SDP_MediaAttributes_Audio);</w:delText>
              </w:r>
            </w:del>
          </w:p>
          <w:p w14:paraId="74BE3A7D" w14:textId="77777777" w:rsidR="009067CD" w:rsidRPr="009067CD" w:rsidDel="002E6AE3" w:rsidRDefault="009067CD" w:rsidP="009067CD">
            <w:pPr>
              <w:spacing w:after="0"/>
              <w:rPr>
                <w:del w:id="112" w:author="MCC160" w:date="2020-12-03T13:10:00Z"/>
                <w:rFonts w:ascii="Courier New" w:hAnsi="Courier New" w:cs="Courier New"/>
                <w:sz w:val="16"/>
                <w:szCs w:val="16"/>
              </w:rPr>
            </w:pPr>
            <w:del w:id="113" w:author="MCC160" w:date="2020-12-03T13:10:00Z">
              <w:r w:rsidRPr="009067CD" w:rsidDel="002E6AE3">
                <w:rPr>
                  <w:rFonts w:ascii="Courier New" w:hAnsi="Courier New" w:cs="Courier New"/>
                  <w:sz w:val="16"/>
                  <w:szCs w:val="16"/>
                </w:rPr>
                <w:delText xml:space="preserve">    } else {</w:delText>
              </w:r>
            </w:del>
          </w:p>
          <w:p w14:paraId="40D6CAEA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v_FmtAudio := f_SDP_MediaDescr_GetAMR_WB_16000_1(v_SDP_Media_AudioRx); // @sic R5-168032, R5-168119, R5-168141 sic@</w:t>
            </w:r>
          </w:p>
          <w:p w14:paraId="0B335671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v_SDP_MediaAttributes_Audio := f_SDP_MediaAttributes_AMR_WB_AudioDef(v_FmtAudio);   /* @sic R5-144693: new function f_SDP_MediaAttributes_AudioDef sic@</w:t>
            </w:r>
          </w:p>
          <w:p w14:paraId="4B87E1F3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@sic R5-168032, R5-168119, R5-168141 sic@</w:t>
            </w:r>
          </w:p>
          <w:p w14:paraId="36F40A42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@sic R5s170427: f_SDP_MediaAttributes_AMR_WB_AudioDef instead of f_SDP_MediaAttributes_AMR_WB_AudioCommon sic@ */</w:t>
            </w:r>
          </w:p>
          <w:p w14:paraId="4B3A5DCB" w14:textId="77777777" w:rsidR="009067CD" w:rsidRPr="009067CD" w:rsidDel="002E6AE3" w:rsidRDefault="009067CD" w:rsidP="009067CD">
            <w:pPr>
              <w:spacing w:after="0"/>
              <w:rPr>
                <w:del w:id="114" w:author="MCC160" w:date="2020-12-03T13:11:00Z"/>
                <w:rFonts w:ascii="Courier New" w:hAnsi="Courier New" w:cs="Courier New"/>
                <w:sz w:val="16"/>
                <w:szCs w:val="16"/>
              </w:rPr>
            </w:pPr>
            <w:del w:id="115" w:author="MCC160" w:date="2020-12-03T13:11:00Z">
              <w:r w:rsidRPr="009067CD" w:rsidDel="002E6AE3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192D0A18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if ((p_VideoCallType == SetupVideoCall) and not v_IsWLAN) {  /* NOTE: there is nothing specified in 17.1 or C.25a regarding "a=inactive" */</w:t>
            </w:r>
          </w:p>
          <w:p w14:paraId="6FE8E9EC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if (f_SDP_AttributeList_CheckAttribute(v_SDP_Media_AudioRx.attributes, cr_SDP_Attribute_inactive)) {               /* @sic R5-151796/R5-151797 sic@ */</w:t>
            </w:r>
          </w:p>
          <w:p w14:paraId="5562ED35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v_SDP_MediaAttributes_Audio := f_SDP_Attributes_Add_TX(v_SDP_MediaAttributes_Audio, cs_SDP_Attribute_inactive);  /* in case of C.25b this does not make sense, nevertheless it does not harm</w:t>
            </w:r>
          </w:p>
          <w:p w14:paraId="4F32E870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        as long as the UE does not provide a=inactive at step 2 */</w:t>
            </w:r>
          </w:p>
          <w:p w14:paraId="6F0BF6E3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90B5960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3709BE9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/***** media attributes for video *****/</w:t>
            </w:r>
          </w:p>
          <w:p w14:paraId="1219D991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v_FmtVideo := f_SDP_MediaDescr_GetH264_90000(v_SDP_Media_VideoRx);</w:t>
            </w:r>
          </w:p>
          <w:p w14:paraId="04BC51B1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v_TcapPcfg := fl_IMS_Video_TcapPcfgRequired(v_SDP_Media_VideoRx);</w:t>
            </w:r>
          </w:p>
          <w:p w14:paraId="4796A7C0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v_FmtpAttributeVideo := f_SDP_AttributeList_GetAttribute(v_SDP_Media_VideoRx.attributes, cr_SDP_Attribute_fmtp(v_FmtVideo));   // @sic R5s141336 change 2.2 - MCC160 implementation sic@ */</w:t>
            </w:r>
          </w:p>
          <w:p w14:paraId="79AE5048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if (isvalue(v_FmtpAttributeVideo)) {</w:t>
            </w:r>
          </w:p>
          <w:p w14:paraId="2F4ACAB3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v_FmtpParamListVideo :=  valueof(v_FmtpAttributeVideo.fmtp.params.paramList);      /* @sic R5-150734, R5-150736 sic@ */</w:t>
            </w:r>
          </w:p>
          <w:p w14:paraId="634F0845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9FD37B3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24EB8CD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v_SDP_MediaAttributes_Video := f_SDP_Attributes_Add_TX(v_SDP_MediaAttributes_Video, cs_SDP_Attribute_rtpmap(v_FmtVideo, cs_RTPMAP_H264_90000));</w:t>
            </w:r>
          </w:p>
          <w:p w14:paraId="11146419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v_SDP_MediaAttributes_Video := f_SDP_Attributes_Add_TX(v_SDP_MediaAttributes_Video, cs_SDP_Attribute_fmtp(v_FmtVideo, cs_Fmtp_ParamList(v_FmtpParamListVideo)));</w:t>
            </w:r>
          </w:p>
          <w:p w14:paraId="5650BB78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v_SDP_MediaAttributes_Video := f_SDP_Attributes_Add_TX(v_SDP_MediaAttributes_Video, cs_SDP_Attribute_acfg(1, "t=1"), v_TcapPcfg);</w:t>
            </w:r>
          </w:p>
          <w:p w14:paraId="7234C0C2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CD3CE55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if ((p_VideoCallType == SetupVideoCall) and not v_IsWLAN</w:t>
            </w:r>
            <w:del w:id="116" w:author="MCC160" w:date="2020-12-03T13:12:00Z">
              <w:r w:rsidRPr="009067CD" w:rsidDel="002E6AE3">
                <w:rPr>
                  <w:rFonts w:ascii="Courier New" w:hAnsi="Courier New" w:cs="Courier New"/>
                  <w:sz w:val="16"/>
                  <w:szCs w:val="16"/>
                </w:rPr>
                <w:delText xml:space="preserve"> and not v_IsFBBA</w:delText>
              </w:r>
            </w:del>
            <w:r w:rsidRPr="009067CD">
              <w:rPr>
                <w:rFonts w:ascii="Courier New" w:hAnsi="Courier New" w:cs="Courier New"/>
                <w:sz w:val="16"/>
                <w:szCs w:val="16"/>
              </w:rPr>
              <w:t>) {  /* NOTE: there is nothing specified in 17.1 or C.25a or C.25b regarding "a=inactive" */</w:t>
            </w:r>
          </w:p>
          <w:p w14:paraId="149F7676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if (f_SDP_AttributeList_CheckAttribute(v_SDP_Media_VideoRx.attributes, cr_SDP_Attribute_inactive)) {               /* @sic R5-150694 sic@ */</w:t>
            </w:r>
          </w:p>
          <w:p w14:paraId="44904FC7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v_SDP_MediaAttributes_Video := f_SDP_Attributes_Add_TX(v_SDP_MediaAttributes_Video, cs_SDP_Attribute_inactive);</w:t>
            </w:r>
          </w:p>
          <w:p w14:paraId="6F5166FF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0E93F72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F33C72A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/***** precondition attributes *****/</w:t>
            </w:r>
          </w:p>
          <w:p w14:paraId="706C6C6C" w14:textId="77777777" w:rsidR="009067CD" w:rsidRPr="009067CD" w:rsidDel="002E6AE3" w:rsidRDefault="009067CD" w:rsidP="009067CD">
            <w:pPr>
              <w:spacing w:after="0"/>
              <w:rPr>
                <w:del w:id="117" w:author="MCC160" w:date="2020-12-03T13:12:00Z"/>
                <w:rFonts w:ascii="Courier New" w:hAnsi="Courier New" w:cs="Courier New"/>
                <w:sz w:val="16"/>
                <w:szCs w:val="16"/>
              </w:rPr>
            </w:pPr>
            <w:del w:id="118" w:author="MCC160" w:date="2020-12-03T13:12:00Z">
              <w:r w:rsidRPr="009067CD" w:rsidDel="002E6AE3">
                <w:rPr>
                  <w:rFonts w:ascii="Courier New" w:hAnsi="Courier New" w:cs="Courier New"/>
                  <w:sz w:val="16"/>
                  <w:szCs w:val="16"/>
                </w:rPr>
                <w:delText xml:space="preserve">    if (not v_IsFBBA) {              // C.25b: no preconditions</w:delText>
              </w:r>
            </w:del>
          </w:p>
          <w:p w14:paraId="0A886718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if (v_IsWLAN) {                // C.25a: all resource are available</w:t>
            </w:r>
          </w:p>
          <w:p w14:paraId="2DE7C0F0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v_SDP_PrecondionAttributes_Audio := cs_SDP_PrecondionAttributes(c_sendrecv, c_sendrecv, c_mandatory, c_mandatory);</w:t>
            </w:r>
          </w:p>
          <w:p w14:paraId="2EE17A06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v_SDP_PrecondionAttributes_Video := cs_SDP_PrecondionAttributes(c_sendrecv, c_sendrecv, c_mandatory, c_mandatory);</w:t>
            </w:r>
          </w:p>
          <w:p w14:paraId="1B1312EC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} else {                       // C.25 or 17.1</w:t>
            </w:r>
          </w:p>
          <w:p w14:paraId="45C999F0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v_SDP_PrecondionAttributes_Video := cs_SDP_PrecondionAttributes(c_none, c_none, c_mandatory, c_mandatory);</w:t>
            </w:r>
          </w:p>
          <w:p w14:paraId="62235A7C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v_SDP_PrecondionAttributes_Video := f_SDP_Attributes_Add_TX(v_SDP_PrecondionAttributes_Video, cs_SDP_Attribute_conf_qos);</w:t>
            </w:r>
          </w:p>
          <w:p w14:paraId="01534023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select (p_VideoCallType) {</w:t>
            </w:r>
          </w:p>
          <w:p w14:paraId="71D02035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case (SetupVideoCall) {    // C.25</w:t>
            </w:r>
          </w:p>
          <w:p w14:paraId="58707283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v_SDP_PrecondionAttributes_Audio := v_SDP_PrecondionAttributes_Video;   // same preconditions for audio and video</w:t>
            </w:r>
          </w:p>
          <w:p w14:paraId="6CE5E820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4B06F9FA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case (AddVideo) {          // 17.1</w:t>
            </w:r>
          </w:p>
          <w:p w14:paraId="65B0CA74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v_SDP_PrecondionAttributes_Audio := cs_SDP_PrecondionAttributes(c_sendrecv, c_sendrecv, c_mandatory, c_mandatory);</w:t>
            </w:r>
          </w:p>
          <w:p w14:paraId="4A53ADCA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073EFC92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166C2CE1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F028449" w14:textId="77777777" w:rsidR="009067CD" w:rsidRPr="009067CD" w:rsidDel="002E6AE3" w:rsidRDefault="009067CD" w:rsidP="009067CD">
            <w:pPr>
              <w:spacing w:after="0"/>
              <w:rPr>
                <w:del w:id="119" w:author="MCC160" w:date="2020-12-03T13:12:00Z"/>
                <w:rFonts w:ascii="Courier New" w:hAnsi="Courier New" w:cs="Courier New"/>
                <w:sz w:val="16"/>
                <w:szCs w:val="16"/>
              </w:rPr>
            </w:pPr>
            <w:del w:id="120" w:author="MCC160" w:date="2020-12-03T13:12:00Z">
              <w:r w:rsidRPr="009067CD" w:rsidDel="002E6AE3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2E99C87A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if (v_IsWLAN and (p_VideoCallType == SetupVideoCall)) {</w:t>
            </w:r>
          </w:p>
          <w:p w14:paraId="5CACAFA2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v_SessionBandwidthAS := f_SDP_BandwidthList_GetBandwidth(p_SDP_Message_Step2.bandwidth, "AS");    /* C.25a: "b=AS: (bandwidth-value) [Note 1]" */</w:t>
            </w:r>
          </w:p>
          <w:p w14:paraId="67DAC658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} else {    /* @sic R5-174556: b=AS:30 for C.25b (same as for C.25) sic@ */</w:t>
            </w:r>
          </w:p>
          <w:p w14:paraId="4EF81EC5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v_SessionBandwidthAS := 30;</w:t>
            </w:r>
          </w:p>
          <w:p w14:paraId="1FC14EA0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5F2088C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13EB415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return f_IMS_BuildSDP_AudioVideo_TX(v_SessionBandwidthAS,</w:t>
            </w:r>
          </w:p>
          <w:p w14:paraId="1D8F5F93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cs_SDP_Media_Audio(v_FmtAudio),</w:t>
            </w:r>
          </w:p>
          <w:p w14:paraId="20524AFE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v_Bandwidth_List_Audio,</w:t>
            </w:r>
          </w:p>
          <w:p w14:paraId="1013BBC8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v_SDP_MediaAttributes_Audio,</w:t>
            </w:r>
          </w:p>
          <w:p w14:paraId="6017A266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v_SDP_PrecondionAttributes_Audio,</w:t>
            </w:r>
          </w:p>
          <w:p w14:paraId="05BE0C7C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cs_SDP_Media_Video(v_FmtVideo),</w:t>
            </w:r>
          </w:p>
          <w:p w14:paraId="66F193F6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v_Bandwidth_List_Video,</w:t>
            </w:r>
          </w:p>
          <w:p w14:paraId="5CC636EE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v_SDP_MediaAttributes_Video,</w:t>
            </w:r>
          </w:p>
          <w:p w14:paraId="3B363E40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v_SDP_PrecondionAttributes_Video);</w:t>
            </w:r>
          </w:p>
          <w:p w14:paraId="2AFEE568" w14:textId="77777777" w:rsidR="001B6F12" w:rsidRPr="001B6F12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78AFEABC" w14:textId="77777777" w:rsidR="001B6F12" w:rsidRDefault="001B6F12" w:rsidP="001B6F12">
      <w:pPr>
        <w:rPr>
          <w:lang w:eastAsia="en-GB"/>
        </w:rPr>
      </w:pPr>
    </w:p>
    <w:p w14:paraId="0FCD1733" w14:textId="77777777" w:rsidR="001B6F12" w:rsidRPr="001B6F12" w:rsidRDefault="001B6F12" w:rsidP="001B6F12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Change </w:t>
      </w:r>
      <w:r w:rsidR="009067CD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11</w:t>
      </w: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="009067CD" w:rsidRPr="009067CD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f_IMS_BuildSDP_MTCallAudioVideo_TX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1B6F12" w:rsidRPr="001B6F12" w14:paraId="321DE897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49FFBE64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function f_IMS_BuildSDP_MTCallAudioVideo_TX(VideoCallTypeMT_Type p_VideoCallType,</w:t>
            </w:r>
          </w:p>
          <w:p w14:paraId="7337EB60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VideoCallMT_MessageTX_Type p_MessageType,</w:t>
            </w:r>
          </w:p>
          <w:p w14:paraId="434DB50A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charstring p_DirectionRemote := c_none)</w:t>
            </w:r>
          </w:p>
          <w:p w14:paraId="17272185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runs on IMS_PTC</w:t>
            </w:r>
          </w:p>
          <w:p w14:paraId="533D9979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return template (value) SDP_Message</w:t>
            </w:r>
          </w:p>
          <w:p w14:paraId="7D358C99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0A5FBB07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IMS_SDP_AudioCodecList_Type v_AudioCodecs;</w:t>
            </w:r>
          </w:p>
          <w:p w14:paraId="1596AF52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template (value) IMS_SDP_MediaDescriptionRtpList_Type v_MediaDescriptionRtpList;</w:t>
            </w:r>
          </w:p>
          <w:p w14:paraId="50D0A3F8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template (omit) SDP_attribute_list v_SDP_MediaAttributes_Audio;</w:t>
            </w:r>
          </w:p>
          <w:p w14:paraId="6F2F505C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template (omit) SDP_attribute_list v_SDP_MediaAttributes_Video;</w:t>
            </w:r>
          </w:p>
          <w:p w14:paraId="052ACF83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template (value) SDP_fmt_list v_FmtListAudio;</w:t>
            </w:r>
          </w:p>
          <w:p w14:paraId="56679241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E62B442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template (value) SDP_bandwidth_list v_Bandwidth_List_Audio := cs_SDP_Bandwidth_List_Media(37, 0, 2000);   // @sic R5-151956, R5s170056/R5-171489: 37 instead of 30 sic@</w:t>
            </w:r>
          </w:p>
          <w:p w14:paraId="0BAA305B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template (value) SDP_bandwidth_list v_Bandwidth_List_Video := cs_SDP_Bandwidth_List_Media(315, 0, 2500);</w:t>
            </w:r>
          </w:p>
          <w:p w14:paraId="1B0DC783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template (omit) SDP_attribute_list v_SDP_PrecondionAttributes_Audio := omit;</w:t>
            </w:r>
          </w:p>
          <w:p w14:paraId="7AABA5C2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template (omit) SDP_attribute_list v_SDP_PrecondionAttributes_Video := omit;</w:t>
            </w:r>
          </w:p>
          <w:p w14:paraId="2602F405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integer v_SessionBandwidthAS := 352;            /* @sic R5s170056/R5-171489/R5-174557 sic@ */</w:t>
            </w:r>
          </w:p>
          <w:p w14:paraId="5A58370F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charstring v_FmtVideo := tsc_SDP_FmtVideo;      /* @sic R5-197050: tsc_SDP_FmtVideo instead of fl_IMS_BuildSDP_FmtVideo sic@ */</w:t>
            </w:r>
          </w:p>
          <w:p w14:paraId="05453316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template (value) SDP_media_field v_MediaVideo := cs_SDP_Media_Video(v_FmtVideo);</w:t>
            </w:r>
          </w:p>
          <w:p w14:paraId="4AC59767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94E1E0A" w14:textId="77777777" w:rsidR="009067CD" w:rsidRPr="009067CD" w:rsidDel="008E1340" w:rsidRDefault="009067CD" w:rsidP="009067CD">
            <w:pPr>
              <w:spacing w:after="0"/>
              <w:rPr>
                <w:del w:id="121" w:author="MCC160" w:date="2020-12-03T13:13:00Z"/>
                <w:rFonts w:ascii="Courier New" w:hAnsi="Courier New" w:cs="Courier New"/>
                <w:sz w:val="16"/>
                <w:szCs w:val="16"/>
              </w:rPr>
            </w:pPr>
            <w:del w:id="122" w:author="MCC160" w:date="2020-12-03T13:13:00Z">
              <w:r w:rsidRPr="009067CD" w:rsidDel="008E1340">
                <w:rPr>
                  <w:rFonts w:ascii="Courier New" w:hAnsi="Courier New" w:cs="Courier New"/>
                  <w:sz w:val="16"/>
                  <w:szCs w:val="16"/>
                </w:rPr>
                <w:delText xml:space="preserve">    var boolean v_IsFBBA := f_IMS_PTC_RanTypeIsFBBA();</w:delText>
              </w:r>
            </w:del>
          </w:p>
          <w:p w14:paraId="64E33461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boolean v_IsWLAN := f_IMS_PTC_RanTypeIsWLAN();</w:t>
            </w:r>
          </w:p>
          <w:p w14:paraId="7B5D69C4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boolean v_IsVideoCallSetup := (p_VideoCallType == SetupVideoCall);</w:t>
            </w:r>
          </w:p>
          <w:p w14:paraId="49AF800F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boolean v_IsUpdate := (p_MessageType == Update);</w:t>
            </w:r>
          </w:p>
          <w:p w14:paraId="6CD0A307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boolean v_IsNotRemoveVideo := (p_VideoCallType != RemoveVideo);</w:t>
            </w:r>
          </w:p>
          <w:p w14:paraId="1B0B2CBF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6C04FC4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if (v_IsVideoCallSetup) {           /* C.26/C.26a/C.26b */</w:t>
            </w:r>
          </w:p>
          <w:p w14:paraId="6AC0C467" w14:textId="77777777" w:rsidR="009067CD" w:rsidRPr="009067CD" w:rsidDel="008E1340" w:rsidRDefault="009067CD" w:rsidP="009067CD">
            <w:pPr>
              <w:spacing w:after="0"/>
              <w:rPr>
                <w:del w:id="123" w:author="MCC160" w:date="2020-12-03T13:13:00Z"/>
                <w:rFonts w:ascii="Courier New" w:hAnsi="Courier New" w:cs="Courier New"/>
                <w:sz w:val="16"/>
                <w:szCs w:val="16"/>
              </w:rPr>
            </w:pPr>
            <w:del w:id="124" w:author="MCC160" w:date="2020-12-03T13:13:00Z">
              <w:r w:rsidRPr="009067CD" w:rsidDel="008E1340">
                <w:rPr>
                  <w:rFonts w:ascii="Courier New" w:hAnsi="Courier New" w:cs="Courier New"/>
                  <w:sz w:val="16"/>
                  <w:szCs w:val="16"/>
                </w:rPr>
                <w:delText xml:space="preserve">      if (v_IsFBBA) {                   /* C.26b INVITE (Step 1) */</w:delText>
              </w:r>
            </w:del>
          </w:p>
          <w:p w14:paraId="003B9816" w14:textId="77777777" w:rsidR="009067CD" w:rsidRPr="009067CD" w:rsidDel="008E1340" w:rsidRDefault="009067CD" w:rsidP="009067CD">
            <w:pPr>
              <w:spacing w:after="0"/>
              <w:rPr>
                <w:del w:id="125" w:author="MCC160" w:date="2020-12-03T13:13:00Z"/>
                <w:rFonts w:ascii="Courier New" w:hAnsi="Courier New" w:cs="Courier New"/>
                <w:sz w:val="16"/>
                <w:szCs w:val="16"/>
              </w:rPr>
            </w:pPr>
            <w:del w:id="126" w:author="MCC160" w:date="2020-12-03T13:13:00Z">
              <w:r w:rsidRPr="009067CD" w:rsidDel="008E1340">
                <w:rPr>
                  <w:rFonts w:ascii="Courier New" w:hAnsi="Courier New" w:cs="Courier New"/>
                  <w:sz w:val="16"/>
                  <w:szCs w:val="16"/>
                </w:rPr>
                <w:delText xml:space="preserve">        v_AudioCodecs := { AMR_8000, DTMF_8000 };</w:delText>
              </w:r>
            </w:del>
          </w:p>
          <w:p w14:paraId="0946305A" w14:textId="77777777" w:rsidR="009067CD" w:rsidRPr="009067CD" w:rsidDel="008E1340" w:rsidRDefault="009067CD" w:rsidP="009067CD">
            <w:pPr>
              <w:spacing w:after="0"/>
              <w:rPr>
                <w:del w:id="127" w:author="MCC160" w:date="2020-12-03T13:13:00Z"/>
                <w:rFonts w:ascii="Courier New" w:hAnsi="Courier New" w:cs="Courier New"/>
                <w:sz w:val="16"/>
                <w:szCs w:val="16"/>
              </w:rPr>
            </w:pPr>
            <w:del w:id="128" w:author="MCC160" w:date="2020-12-03T13:13:00Z">
              <w:r w:rsidRPr="009067CD" w:rsidDel="008E1340">
                <w:rPr>
                  <w:rFonts w:ascii="Courier New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64B9B48D" w14:textId="77777777" w:rsidR="009067CD" w:rsidRPr="009067CD" w:rsidDel="008E1340" w:rsidRDefault="009067CD" w:rsidP="009067CD">
            <w:pPr>
              <w:spacing w:after="0"/>
              <w:rPr>
                <w:del w:id="129" w:author="MCC160" w:date="2020-12-03T13:13:00Z"/>
                <w:rFonts w:ascii="Courier New" w:hAnsi="Courier New" w:cs="Courier New"/>
                <w:sz w:val="16"/>
                <w:szCs w:val="16"/>
              </w:rPr>
            </w:pPr>
            <w:del w:id="130" w:author="MCC160" w:date="2020-12-03T13:13:00Z">
              <w:r w:rsidRPr="009067CD" w:rsidDel="008E1340">
                <w:rPr>
                  <w:rFonts w:ascii="Courier New" w:hAnsi="Courier New" w:cs="Courier New"/>
                  <w:sz w:val="16"/>
                  <w:szCs w:val="16"/>
                </w:rPr>
                <w:delText xml:space="preserve">      else {</w:delText>
              </w:r>
            </w:del>
          </w:p>
          <w:p w14:paraId="435074DB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if (not v_IsUpdate) {           /* C.21/C.21a INVITE (Step 1) */</w:t>
            </w:r>
          </w:p>
          <w:p w14:paraId="009FD8D8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v_AudioCodecs := { AMR_16000, DTMF_16000, AMR_8000, DTMF_8000 };</w:t>
            </w:r>
          </w:p>
          <w:p w14:paraId="0F4E7D6F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if (v_IsWLAN) {               /* C.21a INVITE (Step 1) */</w:t>
            </w:r>
          </w:p>
          <w:p w14:paraId="512ED02F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v_SDP_PrecondionAttributes_Audio := cs_SDP_PrecondionAttributes(c_sendrecv, c_none, c_mandatory, c_optional);</w:t>
            </w:r>
          </w:p>
          <w:p w14:paraId="0BF57DA5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} else {                      /* C.21 INVITE (Step 1) */</w:t>
            </w:r>
          </w:p>
          <w:p w14:paraId="63E1E793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v_SDP_PrecondionAttributes_Audio := cs_SDP_PrecondionAttributes(c_none, c_none, c_mandatory, c_optional);</w:t>
            </w:r>
          </w:p>
          <w:p w14:paraId="6C7DDAED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33449ED9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} else {                        /* C.26 UPDATE (Step 7) */</w:t>
            </w:r>
          </w:p>
          <w:p w14:paraId="6A8EC245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v_AudioCodecs := { AMR_16000 };</w:t>
            </w:r>
          </w:p>
          <w:p w14:paraId="01BFD04C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v_SDP_PrecondionAttributes_Audio := cs_SDP_PrecondionAttributes(c_sendrecv, p_DirectionRemote, c_mandatory, c_mandatory);</w:t>
            </w:r>
          </w:p>
          <w:p w14:paraId="36A6B76C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34D76C79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v_SDP_PrecondionAttributes_Video := v_SDP_PrecondionAttributes_Audio;   // same precondions for video and audio</w:t>
            </w:r>
          </w:p>
          <w:p w14:paraId="47693E51" w14:textId="77777777" w:rsidR="009067CD" w:rsidRPr="009067CD" w:rsidDel="008E1340" w:rsidRDefault="009067CD" w:rsidP="009067CD">
            <w:pPr>
              <w:spacing w:after="0"/>
              <w:rPr>
                <w:del w:id="131" w:author="MCC160" w:date="2020-12-03T13:13:00Z"/>
                <w:rFonts w:ascii="Courier New" w:hAnsi="Courier New" w:cs="Courier New"/>
                <w:sz w:val="16"/>
                <w:szCs w:val="16"/>
              </w:rPr>
            </w:pPr>
            <w:del w:id="132" w:author="MCC160" w:date="2020-12-03T13:13:00Z">
              <w:r w:rsidRPr="009067CD" w:rsidDel="008E1340">
                <w:rPr>
                  <w:rFonts w:ascii="Courier New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2B887388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CC4F489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else {                              /* Add/remove video to/from call */</w:t>
            </w:r>
          </w:p>
          <w:p w14:paraId="1AE5F43A" w14:textId="77777777" w:rsidR="009067CD" w:rsidRPr="009067CD" w:rsidDel="008E1340" w:rsidRDefault="009067CD" w:rsidP="009067CD">
            <w:pPr>
              <w:spacing w:after="0"/>
              <w:rPr>
                <w:del w:id="133" w:author="MCC160" w:date="2020-12-03T13:14:00Z"/>
                <w:rFonts w:ascii="Courier New" w:hAnsi="Courier New" w:cs="Courier New"/>
                <w:sz w:val="16"/>
                <w:szCs w:val="16"/>
              </w:rPr>
            </w:pPr>
            <w:del w:id="134" w:author="MCC160" w:date="2020-12-03T13:14:00Z">
              <w:r w:rsidRPr="009067CD" w:rsidDel="008E1340">
                <w:rPr>
                  <w:rFonts w:ascii="Courier New" w:hAnsi="Courier New" w:cs="Courier New"/>
                  <w:sz w:val="16"/>
                  <w:szCs w:val="16"/>
                </w:rPr>
                <w:delText xml:space="preserve">      if (v_IsFBBA) {</w:delText>
              </w:r>
            </w:del>
          </w:p>
          <w:p w14:paraId="02D7215A" w14:textId="77777777" w:rsidR="009067CD" w:rsidRPr="009067CD" w:rsidDel="008E1340" w:rsidRDefault="009067CD" w:rsidP="009067CD">
            <w:pPr>
              <w:spacing w:after="0"/>
              <w:rPr>
                <w:del w:id="135" w:author="MCC160" w:date="2020-12-03T13:14:00Z"/>
                <w:rFonts w:ascii="Courier New" w:hAnsi="Courier New" w:cs="Courier New"/>
                <w:sz w:val="16"/>
                <w:szCs w:val="16"/>
              </w:rPr>
            </w:pPr>
            <w:del w:id="136" w:author="MCC160" w:date="2020-12-03T13:14:00Z">
              <w:r w:rsidRPr="009067CD" w:rsidDel="008E1340">
                <w:rPr>
                  <w:rFonts w:ascii="Courier New" w:hAnsi="Courier New" w:cs="Courier New"/>
                  <w:sz w:val="16"/>
                  <w:szCs w:val="16"/>
                </w:rPr>
                <w:delText xml:space="preserve">        v_SessionBandwidthAS := 37;     /* !!!! PROSE ISSUE ??? !!!! */</w:delText>
              </w:r>
            </w:del>
          </w:p>
          <w:p w14:paraId="122729BA" w14:textId="77777777" w:rsidR="009067CD" w:rsidRPr="009067CD" w:rsidDel="008E1340" w:rsidRDefault="009067CD" w:rsidP="009067CD">
            <w:pPr>
              <w:spacing w:after="0"/>
              <w:rPr>
                <w:del w:id="137" w:author="MCC160" w:date="2020-12-03T13:14:00Z"/>
                <w:rFonts w:ascii="Courier New" w:hAnsi="Courier New" w:cs="Courier New"/>
                <w:sz w:val="16"/>
                <w:szCs w:val="16"/>
              </w:rPr>
            </w:pPr>
            <w:del w:id="138" w:author="MCC160" w:date="2020-12-03T13:14:00Z">
              <w:r w:rsidRPr="009067CD" w:rsidDel="008E1340">
                <w:rPr>
                  <w:rFonts w:ascii="Courier New" w:hAnsi="Courier New" w:cs="Courier New"/>
                  <w:sz w:val="16"/>
                  <w:szCs w:val="16"/>
                </w:rPr>
                <w:delText xml:space="preserve">        v_AudioCodecs := { AMR_8000 };</w:delText>
              </w:r>
            </w:del>
          </w:p>
          <w:p w14:paraId="0378889D" w14:textId="77777777" w:rsidR="009067CD" w:rsidRPr="009067CD" w:rsidDel="008E1340" w:rsidRDefault="009067CD" w:rsidP="009067CD">
            <w:pPr>
              <w:spacing w:after="0"/>
              <w:rPr>
                <w:del w:id="139" w:author="MCC160" w:date="2020-12-03T13:14:00Z"/>
                <w:rFonts w:ascii="Courier New" w:hAnsi="Courier New" w:cs="Courier New"/>
                <w:sz w:val="16"/>
                <w:szCs w:val="16"/>
              </w:rPr>
            </w:pPr>
            <w:del w:id="140" w:author="MCC160" w:date="2020-12-03T13:14:00Z">
              <w:r w:rsidRPr="009067CD" w:rsidDel="008E1340">
                <w:rPr>
                  <w:rFonts w:ascii="Courier New" w:hAnsi="Courier New" w:cs="Courier New"/>
                  <w:sz w:val="16"/>
                  <w:szCs w:val="16"/>
                </w:rPr>
                <w:delText xml:space="preserve">      } else {</w:delText>
              </w:r>
            </w:del>
          </w:p>
          <w:p w14:paraId="421D9074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v_AudioCodecs := { AMR_16000 };</w:t>
            </w:r>
          </w:p>
          <w:p w14:paraId="033B8C6F" w14:textId="77777777" w:rsidR="009067CD" w:rsidRPr="009067CD" w:rsidDel="008E1340" w:rsidRDefault="009067CD" w:rsidP="009067CD">
            <w:pPr>
              <w:spacing w:after="0"/>
              <w:rPr>
                <w:del w:id="141" w:author="MCC160" w:date="2020-12-03T13:14:00Z"/>
                <w:rFonts w:ascii="Courier New" w:hAnsi="Courier New" w:cs="Courier New"/>
                <w:sz w:val="16"/>
                <w:szCs w:val="16"/>
              </w:rPr>
            </w:pPr>
            <w:del w:id="142" w:author="MCC160" w:date="2020-12-03T13:14:00Z">
              <w:r w:rsidRPr="009067CD" w:rsidDel="008E1340">
                <w:rPr>
                  <w:rFonts w:ascii="Courier New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1E872D15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2D93F4B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if (v_IsNotRemoveVideo) {</w:t>
            </w:r>
          </w:p>
          <w:p w14:paraId="235E07B9" w14:textId="77777777" w:rsidR="009067CD" w:rsidRPr="009067CD" w:rsidDel="008E1340" w:rsidRDefault="009067CD" w:rsidP="009067CD">
            <w:pPr>
              <w:spacing w:after="0"/>
              <w:rPr>
                <w:del w:id="143" w:author="MCC160" w:date="2020-12-03T13:15:00Z"/>
                <w:rFonts w:ascii="Courier New" w:hAnsi="Courier New" w:cs="Courier New"/>
                <w:sz w:val="16"/>
                <w:szCs w:val="16"/>
              </w:rPr>
            </w:pPr>
            <w:del w:id="144" w:author="MCC160" w:date="2020-12-03T13:15:00Z">
              <w:r w:rsidRPr="009067CD" w:rsidDel="008E1340">
                <w:rPr>
                  <w:rFonts w:ascii="Courier New" w:hAnsi="Courier New" w:cs="Courier New"/>
                  <w:sz w:val="16"/>
                  <w:szCs w:val="16"/>
                </w:rPr>
                <w:delText xml:space="preserve">        if (not v_IsFBBA) {</w:delText>
              </w:r>
            </w:del>
          </w:p>
          <w:p w14:paraId="695B1820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if (not v_IsUpdate) {         /* 17.2 INVITE (Step 1) */</w:t>
            </w:r>
          </w:p>
          <w:p w14:paraId="66B96E3F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v_SDP_PrecondionAttributes_Audio := cs_SDP_PrecondionAttributes(c_sendrecv, c_sendrecv, c_mandatory, c_optional);</w:t>
            </w:r>
          </w:p>
          <w:p w14:paraId="72C752EE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v_SDP_PrecondionAttributes_Video := cs_SDP_PrecondionAttributes(c_none, c_none, c_mandatory, c_optional);</w:t>
            </w:r>
          </w:p>
          <w:p w14:paraId="63C571D0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} else {                      /* 17.2 UPDATE (Step 6) */</w:t>
            </w:r>
          </w:p>
          <w:p w14:paraId="28AC346C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v_SDP_PrecondionAttributes_Audio := cs_SDP_PrecondionAttributes(c_sendrecv, c_sendrecv, c_mandatory, c_mandatory);</w:t>
            </w:r>
          </w:p>
          <w:p w14:paraId="7163D060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v_SDP_PrecondionAttributes_Video := cs_SDP_PrecondionAttributes(c_sendrecv, p_DirectionRemote, c_mandatory, c_mandatory);</w:t>
            </w:r>
          </w:p>
          <w:p w14:paraId="1D3DD51C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68254BBE" w14:textId="77777777" w:rsidR="009067CD" w:rsidRPr="009067CD" w:rsidDel="008E1340" w:rsidRDefault="009067CD" w:rsidP="009067CD">
            <w:pPr>
              <w:spacing w:after="0"/>
              <w:rPr>
                <w:del w:id="145" w:author="MCC160" w:date="2020-12-03T13:15:00Z"/>
                <w:rFonts w:ascii="Courier New" w:hAnsi="Courier New" w:cs="Courier New"/>
                <w:sz w:val="16"/>
                <w:szCs w:val="16"/>
              </w:rPr>
            </w:pPr>
            <w:del w:id="146" w:author="MCC160" w:date="2020-12-03T13:15:00Z">
              <w:r w:rsidRPr="009067CD" w:rsidDel="008E1340">
                <w:rPr>
                  <w:rFonts w:ascii="Courier New" w:hAnsi="Courier New" w:cs="Courier New"/>
                  <w:sz w:val="16"/>
                  <w:szCs w:val="16"/>
                </w:rPr>
                <w:delText xml:space="preserve">        }</w:delText>
              </w:r>
            </w:del>
          </w:p>
          <w:p w14:paraId="79D7972E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} else {                          /* Remove video: 17.2 step 10, H.17.2 step 9 */</w:t>
            </w:r>
          </w:p>
          <w:p w14:paraId="5ECFB3C6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v_SessionBandwidthAS := 37;     /* audio only @sic R5-171489 sic@ */</w:t>
            </w:r>
          </w:p>
          <w:p w14:paraId="61309AB4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v_MediaVideo.ports.port_number := 0;</w:t>
            </w:r>
          </w:p>
          <w:p w14:paraId="20ABDB30" w14:textId="77777777" w:rsidR="009067CD" w:rsidRPr="009067CD" w:rsidDel="008E1340" w:rsidRDefault="009067CD" w:rsidP="009067CD">
            <w:pPr>
              <w:spacing w:after="0"/>
              <w:rPr>
                <w:del w:id="147" w:author="MCC160" w:date="2020-12-03T13:15:00Z"/>
                <w:rFonts w:ascii="Courier New" w:hAnsi="Courier New" w:cs="Courier New"/>
                <w:sz w:val="16"/>
                <w:szCs w:val="16"/>
              </w:rPr>
            </w:pPr>
            <w:del w:id="148" w:author="MCC160" w:date="2020-12-03T13:15:00Z">
              <w:r w:rsidRPr="009067CD" w:rsidDel="008E1340">
                <w:rPr>
                  <w:rFonts w:ascii="Courier New" w:hAnsi="Courier New" w:cs="Courier New"/>
                  <w:sz w:val="16"/>
                  <w:szCs w:val="16"/>
                </w:rPr>
                <w:delText xml:space="preserve">        if (not v_IsFBBA) {</w:delText>
              </w:r>
            </w:del>
          </w:p>
          <w:p w14:paraId="7C047436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v_SDP_PrecondionAttributes_Audio := cs_SDP_PrecondionAttributes(c_sendrecv, c_sendrecv, c_mandatory, c_optional);</w:t>
            </w:r>
          </w:p>
          <w:p w14:paraId="51EB2929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v_SDP_PrecondionAttributes_Video := cs_SDP_PrecondionAttributes(c_sendrecv, c_sendrecv, c_mandatory, c_optional);</w:t>
            </w:r>
          </w:p>
          <w:p w14:paraId="4596F950" w14:textId="77777777" w:rsidR="009067CD" w:rsidRPr="009067CD" w:rsidDel="008E1340" w:rsidRDefault="009067CD" w:rsidP="009067CD">
            <w:pPr>
              <w:spacing w:after="0"/>
              <w:rPr>
                <w:del w:id="149" w:author="MCC160" w:date="2020-12-03T13:15:00Z"/>
                <w:rFonts w:ascii="Courier New" w:hAnsi="Courier New" w:cs="Courier New"/>
                <w:sz w:val="16"/>
                <w:szCs w:val="16"/>
              </w:rPr>
            </w:pPr>
            <w:del w:id="150" w:author="MCC160" w:date="2020-12-03T13:15:00Z">
              <w:r w:rsidRPr="009067CD" w:rsidDel="008E1340">
                <w:rPr>
                  <w:rFonts w:ascii="Courier New" w:hAnsi="Courier New" w:cs="Courier New"/>
                  <w:sz w:val="16"/>
                  <w:szCs w:val="16"/>
                </w:rPr>
                <w:delText xml:space="preserve">        }</w:delText>
              </w:r>
            </w:del>
          </w:p>
          <w:p w14:paraId="4BE74FB9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3EA4800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DD8C8AB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  <w:p w14:paraId="10972975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// ***** Media description audio *****</w:t>
            </w:r>
          </w:p>
          <w:p w14:paraId="121E1F1C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v_MediaDescriptionRtpList := f_SDP_MediaDescriptionAudioCodecListTX(v_AudioCodecs); /* @sic R5-172930 sic@ */</w:t>
            </w:r>
          </w:p>
          <w:p w14:paraId="289C3217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v_FmtListAudio := v_MediaDescriptionRtpList.FmtList;</w:t>
            </w:r>
          </w:p>
          <w:p w14:paraId="0B3A69AF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v_SDP_MediaAttributes_Audio := v_MediaDescriptionRtpList.AttributeList;</w:t>
            </w:r>
          </w:p>
          <w:p w14:paraId="5AF5236F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95D3065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if (not (v_IsUpdate and (p_VideoCallType == AddVideo))) { // @sic R5-151956: there are no ptime, maxptime for UPDATE of 17.2 sic@</w:t>
            </w:r>
          </w:p>
          <w:p w14:paraId="571648B7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// additional attributes for audio: ptime, maxptime</w:t>
            </w:r>
          </w:p>
          <w:p w14:paraId="0CF06CE6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v_SDP_MediaAttributes_Audio := f_SDP_Attributes_Concat_TX(v_SDP_MediaAttributes_Audio, cs_SDP_MediaAttributes_ptime_maxptime);</w:t>
            </w:r>
          </w:p>
          <w:p w14:paraId="7E8E73EA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A01D956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3FB7F7F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// ***** Media description video *****</w:t>
            </w:r>
          </w:p>
          <w:p w14:paraId="12572160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v_SDP_MediaAttributes_Video := {</w:t>
            </w:r>
          </w:p>
          <w:p w14:paraId="33A82BA1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cs_SDP_Attribute_rtpmap(v_FmtVideo, cs_RTPMAP_H264_90000),</w:t>
            </w:r>
          </w:p>
          <w:p w14:paraId="559E8B77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cs_SDP_Attribute_fmtp(v_FmtVideo, cs_Fmtp_ParamList(cs_Fmtp_VideoParamsDef))</w:t>
            </w:r>
          </w:p>
          <w:p w14:paraId="3E59351D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};</w:t>
            </w:r>
          </w:p>
          <w:p w14:paraId="7F576E0D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825E4BA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v_SDP_MediaAttributes_Video := f_SDP_Attributes_Add_TX(v_SDP_MediaAttributes_Video, cs_SDP_Attribute_rtcp_fb("*", "trr-int 5000"), v_IsNotRemoveVideo);  /* @sic R5s141329 change 2.2: attribute is for video sic@ */</w:t>
            </w:r>
          </w:p>
          <w:p w14:paraId="40C4A516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v_SDP_MediaAttributes_Video := f_SDP_Attributes_Add_TX(v_SDP_MediaAttributes_Video, cs_SDP_Attribute_rtcp_fb("*", "nack"),         v_IsNotRemoveVideo);  /* @sic R5s141329 change 2.2: attribute is for video sic@ */</w:t>
            </w:r>
          </w:p>
          <w:p w14:paraId="52FE1DF3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v_SDP_MediaAttributes_Video := f_SDP_Attributes_Add_TX(v_SDP_MediaAttributes_Video, cs_SDP_Attribute_rtcp_fb("*", "nack pli"),     v_IsNotRemoveVideo);  /* @sic R5s141329 change 2.2: attribute is for video sic@ */</w:t>
            </w:r>
          </w:p>
          <w:p w14:paraId="79CFCEC3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v_SDP_MediaAttributes_Video := f_SDP_Attributes_Add_TX(v_SDP_MediaAttributes_Video, cs_SDP_Attribute_rtcp_fb("*", "ccm fir"),      v_IsNotRemoveVideo);  /* @sic R5s141329 change 2.2: attribute is for video sic@ */</w:t>
            </w:r>
          </w:p>
          <w:p w14:paraId="343C06BA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v_SDP_MediaAttributes_Video := f_SDP_Attributes_Add_TX(v_SDP_MediaAttributes_Video, cs_SDP_Attribute_rtcp_fb("*", "ccm tmmbr"),    v_IsNotRemoveVideo);  /* @sic R5s141329 change 2.2: attribute is for video sic@ */</w:t>
            </w:r>
          </w:p>
          <w:p w14:paraId="7DDAD905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</w:p>
          <w:p w14:paraId="4FC491A5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3145875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return f_IMS_BuildSDP_AudioVideo_TX(v_SessionBandwidthAS,</w:t>
            </w:r>
          </w:p>
          <w:p w14:paraId="7E926175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cs_SDP_Media_MultiAudio(v_FmtListAudio),</w:t>
            </w:r>
          </w:p>
          <w:p w14:paraId="50B1C75B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v_Bandwidth_List_Audio,</w:t>
            </w:r>
          </w:p>
          <w:p w14:paraId="4F39BFA8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v_SDP_MediaAttributes_Audio,</w:t>
            </w:r>
          </w:p>
          <w:p w14:paraId="757A6273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v_SDP_PrecondionAttributes_Audio,</w:t>
            </w:r>
          </w:p>
          <w:p w14:paraId="731FCE7C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v_MediaVideo,</w:t>
            </w:r>
          </w:p>
          <w:p w14:paraId="26415CDD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v_Bandwidth_List_Video,</w:t>
            </w:r>
          </w:p>
          <w:p w14:paraId="349460D4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v_SDP_MediaAttributes_Video,</w:t>
            </w:r>
          </w:p>
          <w:p w14:paraId="3B5376FD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v_SDP_PrecondionAttributes_Video);</w:t>
            </w:r>
          </w:p>
          <w:p w14:paraId="0C0896D0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08E674E" w14:textId="77777777" w:rsidR="001B6F12" w:rsidRPr="001B6F12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070A6BF" w14:textId="77777777" w:rsidR="001B6F12" w:rsidRDefault="001B6F12" w:rsidP="001B6F12">
      <w:pPr>
        <w:rPr>
          <w:lang w:eastAsia="en-GB"/>
        </w:rPr>
      </w:pPr>
    </w:p>
    <w:p w14:paraId="3CB9C893" w14:textId="77777777" w:rsidR="001B6F12" w:rsidRPr="001B6F12" w:rsidRDefault="001B6F12" w:rsidP="001B6F12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Change </w:t>
      </w:r>
      <w:r w:rsidR="009067CD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12</w:t>
      </w: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="009067CD" w:rsidRPr="009067CD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f_IMS_BuildSDP_MTCallAudioVideo_RX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1B6F12" w:rsidRPr="001B6F12" w14:paraId="163717B2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3E508B6A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function f_IMS_BuildSDP_MTCallAudioVideo_RX(VideoCallTypeMT_Type p_VideoCallType,</w:t>
            </w:r>
          </w:p>
          <w:p w14:paraId="33013D72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template (omit) VideoCallMT_MessageRX_Type p_MessageType := omit)</w:t>
            </w:r>
          </w:p>
          <w:p w14:paraId="519F1362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runs on IMS_PTC</w:t>
            </w:r>
          </w:p>
          <w:p w14:paraId="5EB76FB1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return template (present) SDP_Message</w:t>
            </w:r>
          </w:p>
          <w:p w14:paraId="3E44B204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6C6E1FB0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template (present) SDP_attribute_rtpmap_codec v_AudioCodec;</w:t>
            </w:r>
          </w:p>
          <w:p w14:paraId="57C293C7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template (present) SDP_attribute_list v_SDP_MediaAttributes_Audio;</w:t>
            </w:r>
          </w:p>
          <w:p w14:paraId="5EAC2869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template (present) SDP_attribute_list v_SDP_MediaAttributes_Video;</w:t>
            </w:r>
          </w:p>
          <w:p w14:paraId="0D972C4C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template (present) SDP_attribute_list v_SDP_PrecondionAttributes_Audio := {}; // @sic R5-170782 sic@</w:t>
            </w:r>
          </w:p>
          <w:p w14:paraId="7B8B2584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template (present) SDP_attribute_list v_SDP_PrecondionAttributes_Video := {}; // @sic R5-170782 sic@</w:t>
            </w:r>
          </w:p>
          <w:p w14:paraId="242B24DA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template (present) SDP_attribute_list v_SDP_PrecondionAttributes_Final := cr_SDP_PrecondionAttributes(c_sendrecv, c_sendrecv, c_mandatory, c_mandatory);  /* preconditions when resources are fully available */</w:t>
            </w:r>
          </w:p>
          <w:p w14:paraId="26318841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544DCE9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charstring v_FmtAudio;</w:t>
            </w:r>
          </w:p>
          <w:p w14:paraId="4DDBB26E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charstring v_FmtVideo := tsc_SDP_FmtVideo;               /* @sic R5-197050: tsc_SDP_FmtVideo instead of fl_IMS_BuildSDP_FmtVideo sic@ */</w:t>
            </w:r>
          </w:p>
          <w:p w14:paraId="0059135C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4486B63" w14:textId="77777777" w:rsidR="009067CD" w:rsidRPr="009067CD" w:rsidDel="00D75509" w:rsidRDefault="009067CD" w:rsidP="009067CD">
            <w:pPr>
              <w:spacing w:after="0"/>
              <w:rPr>
                <w:del w:id="151" w:author="MCC160" w:date="2020-12-03T13:16:00Z"/>
                <w:rFonts w:ascii="Courier New" w:hAnsi="Courier New" w:cs="Courier New"/>
                <w:sz w:val="16"/>
                <w:szCs w:val="16"/>
              </w:rPr>
            </w:pPr>
            <w:del w:id="152" w:author="MCC160" w:date="2020-12-03T13:16:00Z">
              <w:r w:rsidRPr="009067CD" w:rsidDel="00D75509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delText xml:space="preserve">    var boolean v_IsFBBA := f_IMS_PTC_RanTypeIsFBBA();</w:delText>
              </w:r>
            </w:del>
          </w:p>
          <w:p w14:paraId="194CB34C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var boolean v_IsWLAN := f_IMS_PTC_RanTypeIsWLAN();</w:t>
            </w:r>
          </w:p>
          <w:p w14:paraId="2E8735EA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42C1A8B" w14:textId="77777777" w:rsidR="009067CD" w:rsidRPr="009067CD" w:rsidDel="00D75509" w:rsidRDefault="009067CD" w:rsidP="009067CD">
            <w:pPr>
              <w:spacing w:after="0"/>
              <w:rPr>
                <w:del w:id="153" w:author="MCC160" w:date="2020-12-03T13:16:00Z"/>
                <w:rFonts w:ascii="Courier New" w:hAnsi="Courier New" w:cs="Courier New"/>
                <w:sz w:val="16"/>
                <w:szCs w:val="16"/>
              </w:rPr>
            </w:pPr>
            <w:del w:id="154" w:author="MCC160" w:date="2020-12-03T13:16:00Z">
              <w:r w:rsidRPr="009067CD" w:rsidDel="00D75509">
                <w:rPr>
                  <w:rFonts w:ascii="Courier New" w:hAnsi="Courier New" w:cs="Courier New"/>
                  <w:sz w:val="16"/>
                  <w:szCs w:val="16"/>
                </w:rPr>
                <w:delText xml:space="preserve">    if (v_IsFBBA) {</w:delText>
              </w:r>
            </w:del>
          </w:p>
          <w:p w14:paraId="7B02F360" w14:textId="77777777" w:rsidR="009067CD" w:rsidRPr="009067CD" w:rsidDel="00D75509" w:rsidRDefault="009067CD" w:rsidP="009067CD">
            <w:pPr>
              <w:spacing w:after="0"/>
              <w:rPr>
                <w:del w:id="155" w:author="MCC160" w:date="2020-12-03T13:16:00Z"/>
                <w:rFonts w:ascii="Courier New" w:hAnsi="Courier New" w:cs="Courier New"/>
                <w:sz w:val="16"/>
                <w:szCs w:val="16"/>
              </w:rPr>
            </w:pPr>
            <w:del w:id="156" w:author="MCC160" w:date="2020-12-03T13:16:00Z">
              <w:r w:rsidRPr="009067CD" w:rsidDel="00D75509">
                <w:rPr>
                  <w:rFonts w:ascii="Courier New" w:hAnsi="Courier New" w:cs="Courier New"/>
                  <w:sz w:val="16"/>
                  <w:szCs w:val="16"/>
                </w:rPr>
                <w:delText xml:space="preserve">      v_AudioCodec := cr_RTPMAP_AMR_8000;</w:delText>
              </w:r>
            </w:del>
          </w:p>
          <w:p w14:paraId="3B3FA283" w14:textId="77777777" w:rsidR="009067CD" w:rsidRPr="009067CD" w:rsidDel="00D75509" w:rsidRDefault="009067CD" w:rsidP="009067CD">
            <w:pPr>
              <w:spacing w:after="0"/>
              <w:rPr>
                <w:del w:id="157" w:author="MCC160" w:date="2020-12-03T13:16:00Z"/>
                <w:rFonts w:ascii="Courier New" w:hAnsi="Courier New" w:cs="Courier New"/>
                <w:sz w:val="16"/>
                <w:szCs w:val="16"/>
              </w:rPr>
            </w:pPr>
            <w:del w:id="158" w:author="MCC160" w:date="2020-12-03T13:16:00Z">
              <w:r w:rsidRPr="009067CD" w:rsidDel="00D75509">
                <w:rPr>
                  <w:rFonts w:ascii="Courier New" w:hAnsi="Courier New" w:cs="Courier New"/>
                  <w:sz w:val="16"/>
                  <w:szCs w:val="16"/>
                </w:rPr>
                <w:delText xml:space="preserve">      v_FmtAudio := f_SDP_AudioCodec_GetFmt(AMR_8000);           /* @sic R5-197050: fix mapping of fmt values sic@ */</w:delText>
              </w:r>
            </w:del>
          </w:p>
          <w:p w14:paraId="134A4027" w14:textId="77777777" w:rsidR="009067CD" w:rsidRPr="009067CD" w:rsidDel="00D75509" w:rsidRDefault="009067CD" w:rsidP="009067CD">
            <w:pPr>
              <w:spacing w:after="0"/>
              <w:rPr>
                <w:del w:id="159" w:author="MCC160" w:date="2020-12-03T13:16:00Z"/>
                <w:rFonts w:ascii="Courier New" w:hAnsi="Courier New" w:cs="Courier New"/>
                <w:sz w:val="16"/>
                <w:szCs w:val="16"/>
              </w:rPr>
            </w:pPr>
            <w:del w:id="160" w:author="MCC160" w:date="2020-12-03T13:16:00Z">
              <w:r w:rsidRPr="009067CD" w:rsidDel="00D75509">
                <w:rPr>
                  <w:rFonts w:ascii="Courier New" w:hAnsi="Courier New" w:cs="Courier New"/>
                  <w:sz w:val="16"/>
                  <w:szCs w:val="16"/>
                </w:rPr>
                <w:delText xml:space="preserve">      // no preconditions for FBBA</w:delText>
              </w:r>
            </w:del>
          </w:p>
          <w:p w14:paraId="228BD35D" w14:textId="77777777" w:rsidR="009067CD" w:rsidRPr="009067CD" w:rsidDel="00D75509" w:rsidRDefault="009067CD" w:rsidP="009067CD">
            <w:pPr>
              <w:spacing w:after="0"/>
              <w:rPr>
                <w:del w:id="161" w:author="MCC160" w:date="2020-12-03T13:16:00Z"/>
                <w:rFonts w:ascii="Courier New" w:hAnsi="Courier New" w:cs="Courier New"/>
                <w:sz w:val="16"/>
                <w:szCs w:val="16"/>
              </w:rPr>
            </w:pPr>
            <w:del w:id="162" w:author="MCC160" w:date="2020-12-03T13:16:00Z">
              <w:r w:rsidRPr="009067CD" w:rsidDel="00D75509">
                <w:rPr>
                  <w:rFonts w:ascii="Courier New" w:hAnsi="Courier New" w:cs="Courier New"/>
                  <w:sz w:val="16"/>
                  <w:szCs w:val="16"/>
                </w:rPr>
                <w:delText xml:space="preserve">    } else {</w:delText>
              </w:r>
            </w:del>
          </w:p>
          <w:p w14:paraId="69385D4A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v_AudioCodec := cr_RTPMAP_AMR_16000;                       // @sic R5-168058; R5-168142 sic@</w:t>
            </w:r>
          </w:p>
          <w:p w14:paraId="325FDD2A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v_FmtAudio := f_SDP_AudioCodec_GetFmt(AMR_16000);          /* @sic R5-197050: fix mapping of fmt values sic@ */</w:t>
            </w:r>
          </w:p>
          <w:p w14:paraId="22B462B6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D3B9A68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if (not v_IsWLAN and match(Response183, p_MessageType)) {  // i.e. 183 Session Progress (C.26 step 4 or 17.2 step 3)</w:t>
            </w:r>
          </w:p>
          <w:p w14:paraId="729F941F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v_SDP_PrecondionAttributes_Video := cr_SDP_PrecondionAttributes((c_none, c_sendrecv), c_none, c_mandatory, c_mandatory);</w:t>
            </w:r>
          </w:p>
          <w:p w14:paraId="6F024B57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v_SDP_PrecondionAttributes_Video := f_SDP_Attributes_Add_RX(v_SDP_PrecondionAttributes_Video, cr_SDP_Attribute_conf_qos);</w:t>
            </w:r>
          </w:p>
          <w:p w14:paraId="46113FF7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if (p_VideoCallType == SetupVideoCall) {                 // C.26 step 4: same preconditions for video and audio</w:t>
            </w:r>
          </w:p>
          <w:p w14:paraId="1ECFCE35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v_SDP_PrecondionAttributes_Audio := v_SDP_PrecondionAttributes_Video;</w:t>
            </w:r>
          </w:p>
          <w:p w14:paraId="25269B2D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} else {                                                 // 17.2 step 3: audio is there already</w:t>
            </w:r>
          </w:p>
          <w:p w14:paraId="551BD19B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v_SDP_PrecondionAttributes_Audio := v_SDP_PrecondionAttributes_Final;</w:t>
            </w:r>
          </w:p>
          <w:p w14:paraId="2745135B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2004610D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} else {  // WLAN or 200 OK</w:t>
            </w:r>
          </w:p>
          <w:p w14:paraId="630C0524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v_SDP_PrecondionAttributes_Audio := v_SDP_PrecondionAttributes_Final;</w:t>
            </w:r>
          </w:p>
          <w:p w14:paraId="5F2E129D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v_SDP_PrecondionAttributes_Video := v_SDP_PrecondionAttributes_Final;</w:t>
            </w:r>
          </w:p>
          <w:p w14:paraId="058CF764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BFB6F74" w14:textId="77777777" w:rsidR="009067CD" w:rsidRPr="009067CD" w:rsidDel="00D75509" w:rsidRDefault="009067CD" w:rsidP="009067CD">
            <w:pPr>
              <w:spacing w:after="0"/>
              <w:rPr>
                <w:del w:id="163" w:author="MCC160" w:date="2020-12-03T13:16:00Z"/>
                <w:rFonts w:ascii="Courier New" w:hAnsi="Courier New" w:cs="Courier New"/>
                <w:sz w:val="16"/>
                <w:szCs w:val="16"/>
              </w:rPr>
            </w:pPr>
            <w:del w:id="164" w:author="MCC160" w:date="2020-12-03T13:16:00Z">
              <w:r w:rsidRPr="009067CD" w:rsidDel="00D75509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47EF6A7D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6D523D6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v_SDP_MediaAttributes_Audio := {</w:t>
            </w:r>
          </w:p>
          <w:p w14:paraId="79CCAE31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cr_SDP_Attribute_rtpmap(v_FmtAudio, v_AudioCodec),</w:t>
            </w:r>
          </w:p>
          <w:p w14:paraId="3C438BC1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cr_SDP_Attribute_fmtp(v_FmtAudio)</w:t>
            </w:r>
          </w:p>
          <w:p w14:paraId="065551FE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};</w:t>
            </w:r>
          </w:p>
          <w:p w14:paraId="12373FD0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v_SDP_MediaAttributes_Video := {</w:t>
            </w:r>
          </w:p>
          <w:p w14:paraId="6C97CD6D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cr_SDP_Attribute_rtpmap(v_FmtVideo, cr_RTPMAP_H264_90000),</w:t>
            </w:r>
          </w:p>
          <w:p w14:paraId="16B0B7A6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cr_SDP_Attribute_fmtp(v_FmtVideo, cr_Video_Fmtp_DefaultParametersMT)  /* @sic R5s141329 - MCC160 implementation sic@</w:t>
            </w:r>
          </w:p>
          <w:p w14:paraId="14822842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@sic R5-150703: same parameters for C.26 and 17.2 sic@ */</w:t>
            </w:r>
          </w:p>
          <w:p w14:paraId="604F345B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};</w:t>
            </w:r>
          </w:p>
          <w:p w14:paraId="599872BB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return f_IMS_BuildSDP_AudioVideo_RX(-,</w:t>
            </w:r>
          </w:p>
          <w:p w14:paraId="48764A72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cr_SDP_Media_Audio(v_FmtAudio),</w:t>
            </w:r>
          </w:p>
          <w:p w14:paraId="7D12E16F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v_SDP_MediaAttributes_Audio,</w:t>
            </w:r>
          </w:p>
          <w:p w14:paraId="585F6059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v_SDP_PrecondionAttributes_Audio,</w:t>
            </w:r>
          </w:p>
          <w:p w14:paraId="5E002E71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cr_SDP_Media_Video(v_FmtVideo),</w:t>
            </w:r>
          </w:p>
          <w:p w14:paraId="48028569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v_SDP_MediaAttributes_Video,</w:t>
            </w:r>
          </w:p>
          <w:p w14:paraId="23C4D740" w14:textId="77777777" w:rsidR="009067CD" w:rsidRPr="009067CD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v_SDP_PrecondionAttributes_Video);</w:t>
            </w:r>
          </w:p>
          <w:p w14:paraId="51827E60" w14:textId="77777777" w:rsidR="001B6F12" w:rsidRPr="001B6F12" w:rsidRDefault="009067CD" w:rsidP="009067C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67CD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5A94D3F1" w14:textId="77777777" w:rsidR="001B6F12" w:rsidRDefault="001B6F12" w:rsidP="001B6F12">
      <w:pPr>
        <w:rPr>
          <w:lang w:eastAsia="en-GB"/>
        </w:rPr>
      </w:pPr>
    </w:p>
    <w:p w14:paraId="1A939AF2" w14:textId="77777777" w:rsidR="001B6F12" w:rsidRPr="001B6F12" w:rsidRDefault="001B6F12" w:rsidP="001B6F12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Change </w:t>
      </w:r>
      <w:r w:rsidR="00D75509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13</w:t>
      </w: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="00D75509" w:rsidRPr="00D75509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f_IMS_CC_MO_SpeechCall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1B6F12" w:rsidRPr="001B6F12" w14:paraId="17BB0170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2BABF9F3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function f_IMS_CC_MO_SpeechCall(IMS_SDP_AudioCodecList_Type p_AudioCodecList := tsc_IMS_SDP_AudioCodecList_WBAMR_AMR,</w:t>
            </w:r>
          </w:p>
          <w:p w14:paraId="7FA0B66A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template (omit) IMS_SDP_AudioCodec_Type p_AudioCodecToBeSelected := omit,</w:t>
            </w:r>
          </w:p>
          <w:p w14:paraId="53830A3A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boolean p_PreconditionsRequired := true) runs on IMS_PTC return INVITE_Request</w:t>
            </w:r>
          </w:p>
          <w:p w14:paraId="652C2783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69F4C1A0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var IMS_CC_MO_SpeechCallInfo_Type v_MO_SpeechCallInfo;      /* @sic R5-197039, R5-197040: IMS_CC_MO_SpeechCallInfo_Type instead of IMS_InviteRequestWithSdp_Type sic@ */</w:t>
            </w:r>
          </w:p>
          <w:p w14:paraId="6DB50CAF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var INVITE_Request v_InviteRequest;</w:t>
            </w:r>
          </w:p>
          <w:p w14:paraId="55B4958D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var IMS_SDP_AudioCodec_Type v_AudioCodecToBeSelected;</w:t>
            </w:r>
          </w:p>
          <w:p w14:paraId="0BDA255B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var boolean v_IsWLAN := f_IMS_PTC_RanTypeIsWLAN();</w:t>
            </w:r>
          </w:p>
          <w:p w14:paraId="4AD7D373" w14:textId="77777777" w:rsidR="00D75509" w:rsidRPr="00D75509" w:rsidDel="00D75509" w:rsidRDefault="00D75509" w:rsidP="00D75509">
            <w:pPr>
              <w:spacing w:after="0"/>
              <w:rPr>
                <w:del w:id="165" w:author="MCC160" w:date="2020-12-03T13:18:00Z"/>
                <w:rFonts w:ascii="Courier New" w:hAnsi="Courier New" w:cs="Courier New"/>
                <w:sz w:val="16"/>
                <w:szCs w:val="16"/>
              </w:rPr>
            </w:pPr>
            <w:del w:id="166" w:author="MCC160" w:date="2020-12-03T13:18:00Z">
              <w:r w:rsidRPr="00D75509" w:rsidDel="00D75509">
                <w:rPr>
                  <w:rFonts w:ascii="Courier New" w:hAnsi="Courier New" w:cs="Courier New"/>
                  <w:sz w:val="16"/>
                  <w:szCs w:val="16"/>
                </w:rPr>
                <w:delText xml:space="preserve">    var boolean v_IsFBBA := f_IMS_PTC_RanTypeIsFBBA();</w:delText>
              </w:r>
            </w:del>
          </w:p>
          <w:p w14:paraId="54D7AFE1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183210E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if (v_IsWLAN</w:t>
            </w:r>
            <w:del w:id="167" w:author="MCC160" w:date="2020-12-03T13:18:00Z">
              <w:r w:rsidRPr="00D75509" w:rsidDel="00D75509">
                <w:rPr>
                  <w:rFonts w:ascii="Courier New" w:hAnsi="Courier New" w:cs="Courier New"/>
                  <w:sz w:val="16"/>
                  <w:szCs w:val="16"/>
                </w:rPr>
                <w:delText xml:space="preserve"> or (v_IsFBBA and not p_PreconditionsRequired)</w:delText>
              </w:r>
            </w:del>
            <w:r w:rsidRPr="00D75509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4E97F984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  v_InviteRequest := f_IMS_MOCallSetup_AnnexC21aC21cC25aC25b(IPCAN_MO_SpeechCall, p_AudioCodecList, p_PreconditionsRequired);</w:t>
            </w:r>
          </w:p>
          <w:p w14:paraId="374C184B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D4CB8D4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else {</w:t>
            </w:r>
          </w:p>
          <w:p w14:paraId="035B9714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  if (ispresent(p_AudioCodecToBeSelected)) {</w:t>
            </w:r>
          </w:p>
          <w:p w14:paraId="6BBF89B1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    v_AudioCodecToBeSelected := valueof(p_AudioCodecToBeSelected);</w:t>
            </w:r>
          </w:p>
          <w:p w14:paraId="2E124AAE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  } else {</w:t>
            </w:r>
          </w:p>
          <w:p w14:paraId="0EC7C6F6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    v_AudioCodecToBeSelected := p_AudioCodecList[0];</w:t>
            </w:r>
          </w:p>
          <w:p w14:paraId="2128855D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A910AE4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  v_MO_SpeechCallInfo := f_IMS_MOCallSetup_AnnexC21C21b(p_AudioCodecList, v_AudioCodecToBeSelected);</w:t>
            </w:r>
          </w:p>
          <w:p w14:paraId="195B98F5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  v_InviteRequest := v_MO_SpeechCallInfo.InviteRequestWithSdp.Invite;</w:t>
            </w:r>
          </w:p>
          <w:p w14:paraId="6A07B775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515F625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690BFD5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return v_InviteRequest;</w:t>
            </w:r>
          </w:p>
          <w:p w14:paraId="2A1C38C7" w14:textId="77777777" w:rsidR="001B6F12" w:rsidRPr="001B6F12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7C32E2AD" w14:textId="77777777" w:rsidR="001B6F12" w:rsidRDefault="001B6F12" w:rsidP="001B6F12">
      <w:pPr>
        <w:rPr>
          <w:lang w:eastAsia="en-GB"/>
        </w:rPr>
      </w:pPr>
    </w:p>
    <w:p w14:paraId="472F0181" w14:textId="77777777" w:rsidR="001B6F12" w:rsidRPr="001B6F12" w:rsidRDefault="001B6F12" w:rsidP="001B6F12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lastRenderedPageBreak/>
        <w:t xml:space="preserve">Change </w:t>
      </w:r>
      <w:r w:rsidR="00D75509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14</w:t>
      </w: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="00D75509" w:rsidRPr="00D75509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f_IMS_MTCallwithTIR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1B6F12" w:rsidRPr="001B6F12" w14:paraId="4F584A27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71599909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function f_IMS_MTCallwithTIR(IMS_SDP_AudioCodecList_Type p_AudioCodecList := tsc_IMS_SDP_AudioCodecList_WBAMR_AMR) runs on IMS_PTC</w:t>
            </w:r>
          </w:p>
          <w:p w14:paraId="1550F30C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5D88C1BD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var IMS_InviteRequestWithSdp_Type v_InviteRequestWithSdp;</w:t>
            </w:r>
          </w:p>
          <w:p w14:paraId="627D5A35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var IMS_Response_180_183_WithSdp_Type v_Response_180_183_WithSdp;  // @sic R5s180436: IMS_Response_180_183_WithSdp_Type instead of v_OptionalResponseWithSdp sic@</w:t>
            </w:r>
          </w:p>
          <w:p w14:paraId="7DFA8854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var IMS_ResponseWithSdp_Type v_ResponseWithSdp;</w:t>
            </w:r>
          </w:p>
          <w:p w14:paraId="0F4CFFFF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var IMS_Response_Type v_SessionProgress183;</w:t>
            </w:r>
          </w:p>
          <w:p w14:paraId="18058852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var template (present) SDP_Message v_SDP_Message;</w:t>
            </w:r>
          </w:p>
          <w:p w14:paraId="274B6B7C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var MessageHeader v_MessageHeader_SessionProgress;</w:t>
            </w:r>
          </w:p>
          <w:p w14:paraId="136748A5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var template (omit) MessageHeader v_MessageHeader_Ringing := omit;</w:t>
            </w:r>
          </w:p>
          <w:p w14:paraId="7C5A9830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var MessageHeader v_MessageHeader_200OK;</w:t>
            </w:r>
          </w:p>
          <w:p w14:paraId="3A8D56C2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var SipUrl v_ContactUrl;</w:t>
            </w:r>
          </w:p>
          <w:p w14:paraId="5B462AEA" w14:textId="77777777" w:rsidR="00D75509" w:rsidRPr="00D75509" w:rsidDel="00B55CD2" w:rsidRDefault="00D75509" w:rsidP="00D75509">
            <w:pPr>
              <w:spacing w:after="0"/>
              <w:rPr>
                <w:del w:id="168" w:author="MCC160" w:date="2020-12-03T13:20:00Z"/>
                <w:rFonts w:ascii="Courier New" w:hAnsi="Courier New" w:cs="Courier New"/>
                <w:sz w:val="16"/>
                <w:szCs w:val="16"/>
              </w:rPr>
            </w:pPr>
            <w:del w:id="169" w:author="MCC160" w:date="2020-12-03T13:20:00Z">
              <w:r w:rsidRPr="00D75509" w:rsidDel="00B55CD2">
                <w:rPr>
                  <w:rFonts w:ascii="Courier New" w:hAnsi="Courier New" w:cs="Courier New"/>
                  <w:sz w:val="16"/>
                  <w:szCs w:val="16"/>
                </w:rPr>
                <w:delText xml:space="preserve">    var boolean v_IsFBBA := f_IMS_PTC_RanTypeIsFBBA();</w:delText>
              </w:r>
            </w:del>
          </w:p>
          <w:p w14:paraId="2DE93610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var boolean v_IsWLAN := f_IMS_PTC_RanTypeIsWLAN();</w:t>
            </w:r>
          </w:p>
          <w:p w14:paraId="66CBE298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var boolean v_PreconditionsRequired := </w:t>
            </w:r>
            <w:ins w:id="170" w:author="MCC160" w:date="2020-12-03T13:20:00Z">
              <w:r w:rsidR="00B55CD2">
                <w:rPr>
                  <w:rFonts w:ascii="Courier New" w:hAnsi="Courier New" w:cs="Courier New"/>
                  <w:sz w:val="16"/>
                  <w:szCs w:val="16"/>
                </w:rPr>
                <w:t>true</w:t>
              </w:r>
            </w:ins>
            <w:del w:id="171" w:author="MCC160" w:date="2020-12-03T13:20:00Z">
              <w:r w:rsidRPr="00D75509" w:rsidDel="00B55CD2">
                <w:rPr>
                  <w:rFonts w:ascii="Courier New" w:hAnsi="Courier New" w:cs="Courier New"/>
                  <w:sz w:val="16"/>
                  <w:szCs w:val="16"/>
                </w:rPr>
                <w:delText>not v_IsFBBA</w:delText>
              </w:r>
            </w:del>
            <w:r w:rsidRPr="00D75509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6C0D8CE" w14:textId="77777777" w:rsidR="00D75509" w:rsidRPr="00D75509" w:rsidDel="00B55CD2" w:rsidRDefault="00D75509" w:rsidP="00D75509">
            <w:pPr>
              <w:spacing w:after="0"/>
              <w:rPr>
                <w:del w:id="172" w:author="MCC160" w:date="2020-12-03T13:22:00Z"/>
                <w:rFonts w:ascii="Courier New" w:hAnsi="Courier New" w:cs="Courier New"/>
                <w:sz w:val="16"/>
                <w:szCs w:val="16"/>
              </w:rPr>
            </w:pPr>
            <w:del w:id="173" w:author="MCC160" w:date="2020-12-03T13:22:00Z">
              <w:r w:rsidRPr="00D75509" w:rsidDel="00B55CD2">
                <w:rPr>
                  <w:rFonts w:ascii="Courier New" w:hAnsi="Courier New" w:cs="Courier New"/>
                  <w:sz w:val="16"/>
                  <w:szCs w:val="16"/>
                </w:rPr>
                <w:delText xml:space="preserve">    var boolean v_IsC11aC11c := v_IsFBBA or v_IsWLAN;</w:delText>
              </w:r>
            </w:del>
          </w:p>
          <w:p w14:paraId="1F4A2CC8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var IMS_SDP_AudioCodec_Type v_AudioCodecToBeSelected := p_AudioCodecList[0];</w:t>
            </w:r>
          </w:p>
          <w:p w14:paraId="7BA4B53E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8C9FB63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timer t_Dummy;    // according to the test case prose of G.15.4 and H.15.4 the 180 Ringing seems to be optional</w:t>
            </w:r>
          </w:p>
          <w:p w14:paraId="77BE0C82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0F2C7B1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f_IMS_TestBody_Set(true);</w:t>
            </w:r>
          </w:p>
          <w:p w14:paraId="0CE3C3DF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8DDEB13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f_UT_MMI_ActivateIMS_TIR(MMI);</w:t>
            </w:r>
          </w:p>
          <w:p w14:paraId="14900010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735F1637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f_IMS_CC_StartCall(IPCAN_MT_SpeechCall);</w:t>
            </w:r>
          </w:p>
          <w:p w14:paraId="21E422DC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81A1488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v_InviteRequestWithSdp := f_IMS_MTCallSetup_BuildInviteRequestWithSdp(p_AudioCodecList, v_PreconditionsRequired);</w:t>
            </w:r>
          </w:p>
          <w:p w14:paraId="2B92919B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0E8A5E0" w14:textId="77777777" w:rsidR="00D75509" w:rsidRPr="00D75509" w:rsidDel="00B55CD2" w:rsidRDefault="00B55CD2" w:rsidP="00D75509">
            <w:pPr>
              <w:spacing w:after="0"/>
              <w:rPr>
                <w:del w:id="174" w:author="MCC160" w:date="2020-12-03T13:21:00Z"/>
                <w:rFonts w:ascii="Courier New" w:hAnsi="Courier New" w:cs="Courier New"/>
                <w:sz w:val="16"/>
                <w:szCs w:val="16"/>
              </w:rPr>
            </w:pPr>
            <w:ins w:id="175" w:author="MCC160" w:date="2020-12-03T13:21:00Z">
              <w:r w:rsidRPr="00B55CD2">
                <w:rPr>
                  <w:rFonts w:ascii="Courier New" w:hAnsi="Courier New" w:cs="Courier New"/>
                  <w:sz w:val="16"/>
                  <w:szCs w:val="16"/>
                </w:rPr>
                <w:t xml:space="preserve">    if (v_IsWLAN) {</w:t>
              </w:r>
            </w:ins>
            <w:del w:id="176" w:author="MCC160" w:date="2020-12-03T13:21:00Z">
              <w:r w:rsidR="00D75509" w:rsidRPr="00D75509" w:rsidDel="00B55CD2">
                <w:rPr>
                  <w:rFonts w:ascii="Courier New" w:hAnsi="Courier New" w:cs="Courier New"/>
                  <w:sz w:val="16"/>
                  <w:szCs w:val="16"/>
                </w:rPr>
                <w:delText xml:space="preserve">    if (v_IsC11aC11c) {</w:delText>
              </w:r>
            </w:del>
          </w:p>
          <w:p w14:paraId="68304F8D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  // @siclog "Step 1" siclog@</w:t>
            </w:r>
          </w:p>
          <w:p w14:paraId="2068B183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  IMS_Client.send(cas_IMS_Invite_Request(v_InviteRequestWithSdp.RoutingInfo, v_InviteRequestWithSdp.Invite));</w:t>
            </w:r>
          </w:p>
          <w:p w14:paraId="6B6EA788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F1E0E69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  // @siclog "Step 2 - 5" siclog@</w:t>
            </w:r>
          </w:p>
          <w:p w14:paraId="0F1B8B51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  v_SDP_Message := f_IMS_BuildSDP_AnswerAudio_RX(FinalAnswer, v_AudioCodecToBeSelected, v_PreconditionsRequired);</w:t>
            </w:r>
          </w:p>
          <w:p w14:paraId="2EBC6C9B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  v_Response_180_183_WithSdp := f_IMS_MTCallSetup_AnnexC11aC11cC26aC26b_Steps2_5(t_Dummy, v_InviteRequestWithSdp, v_SDP_Message);</w:t>
            </w:r>
          </w:p>
          <w:p w14:paraId="0D9F4968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  <w:p w14:paraId="32CFDF1E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  f_IMS_CC_TriggerDedicatedBearerActivation(IPCAN_MT_SpeechCall);  /* trigger IPCAN to do the routing for RTP/RTCP loopback */</w:t>
            </w:r>
          </w:p>
          <w:p w14:paraId="6BAF4E8C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  <w:p w14:paraId="3F654A18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  if (ispresent(v_Response_180_183_WithSdp.Response180)) {</w:t>
            </w:r>
          </w:p>
          <w:p w14:paraId="2BD850AA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    v_MessageHeader_Ringing := v_Response_180_183_WithSdp.Response180.msgHeader;</w:t>
            </w:r>
          </w:p>
          <w:p w14:paraId="249B4A59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48001D5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  if(ispresent (v_Response_180_183_WithSdp.Response183)){ // @sic R5-184056 sic@</w:t>
            </w:r>
          </w:p>
          <w:p w14:paraId="6DD34FD9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    v_MessageHeader_SessionProgress :=  v_Response_180_183_WithSdp.Response183.msgHeader;</w:t>
            </w:r>
          </w:p>
          <w:p w14:paraId="5EAB2141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    fl_MessageHeader_CheckPrivacy(v_MessageHeader_SessionProgress);</w:t>
            </w:r>
          </w:p>
          <w:p w14:paraId="6627AA54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ABE520D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25E8807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} else {</w:t>
            </w:r>
          </w:p>
          <w:p w14:paraId="4F953D13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  // @siclog "Step 1 - 4" siclog@</w:t>
            </w:r>
          </w:p>
          <w:p w14:paraId="2B54D526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  v_ResponseWithSdp := f_IMS_MTCallSetup_AnnexC11_Steps1_4(v_InviteRequestWithSdp, v_AudioCodecToBeSelected, v_PreconditionsRequired);</w:t>
            </w:r>
          </w:p>
          <w:p w14:paraId="7081E513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  v_SessionProgress183 := v_ResponseWithSdp.Response;</w:t>
            </w:r>
          </w:p>
          <w:p w14:paraId="423DF4AD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  v_MessageHeader_SessionProgress := v_SessionProgress183.msgHeader;</w:t>
            </w:r>
          </w:p>
          <w:p w14:paraId="5DE0648B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  fl_MessageHeader_CheckPrivacy(v_MessageHeader_SessionProgress);</w:t>
            </w:r>
          </w:p>
          <w:p w14:paraId="047DFE38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08E5606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  // Step 5 - 6. Send PRACK, Receive 200 OK</w:t>
            </w:r>
          </w:p>
          <w:p w14:paraId="1F87206A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  f_IMS_MTCallSetup_SendPRACK_ReceiveOK(v_InviteRequestWithSdp.Invite, v_SessionProgress183.msgHeader);     /* @sic R5-181141: steps 5-6 before sending the trigger sic@ */</w:t>
            </w:r>
          </w:p>
          <w:p w14:paraId="1DF33C48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  <w:p w14:paraId="175C4B5C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  // Establish Dedicated EPS bearer</w:t>
            </w:r>
          </w:p>
          <w:p w14:paraId="4AC3BA8C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  // See TS. 36.508 EUTRA/EPS signalling for IMS MT speech call Table 4.5A.7.3-1 Step 9-12</w:t>
            </w:r>
          </w:p>
          <w:p w14:paraId="51D87A8E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  f_IMS_CC_TriggerDedicatedBearerActivation(IPCAN_MT_SpeechCall);</w:t>
            </w:r>
          </w:p>
          <w:p w14:paraId="78E2706D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  <w:p w14:paraId="21FFF372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  // Step 7 - 11. Send UPDATE, Receive 200 OK, Receive optional 180 Ringing and send PRACK if requested</w:t>
            </w:r>
          </w:p>
          <w:p w14:paraId="732B1AFA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  v_MessageHeader_Ringing := f_IMS_MTCallSetup_AnnexC11_Steps7_11(v_InviteRequestWithSdp, v_ResponseWithSdp, v_AudioCodecToBeSelected);</w:t>
            </w:r>
          </w:p>
          <w:p w14:paraId="57B6DC5C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D3092DC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6B7EC8CD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if (ispresent(v_MessageHeader_Ringing)) {</w:t>
            </w:r>
          </w:p>
          <w:p w14:paraId="79EA5A3A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  fl_MessageHeader_CheckPrivacy(valueof(v_MessageHeader_Ringing));</w:t>
            </w:r>
          </w:p>
          <w:p w14:paraId="2E9469B8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EA87B0F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0859F4D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// Step 11A - Make UE accept the speech AMR offer</w:t>
            </w:r>
          </w:p>
          <w:p w14:paraId="513D374C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f_UT_AnswerCall(MMI);</w:t>
            </w:r>
          </w:p>
          <w:p w14:paraId="347F2EDC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0E357602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// Step 12. Receive 200 OK, Send ACK</w:t>
            </w:r>
          </w:p>
          <w:p w14:paraId="33FCD42A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v_ResponseWithSdp := f_IMS_MTCallSetup_Receive200OK_SendACK(v_InviteRequestWithSdp);</w:t>
            </w:r>
          </w:p>
          <w:p w14:paraId="056413E5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v_MessageHeader_200OK := v_ResponseWithSdp.Response.msgHeader;</w:t>
            </w:r>
          </w:p>
          <w:p w14:paraId="6B5BFA5A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</w:t>
            </w:r>
          </w:p>
          <w:p w14:paraId="42A03772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fl_MessageHeader_CheckPrivacy(v_MessageHeader_200OK);</w:t>
            </w:r>
          </w:p>
          <w:p w14:paraId="177BE7DC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077A956D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// MT Call is now established</w:t>
            </w:r>
          </w:p>
          <w:p w14:paraId="04C33A69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f_Delay(3.0);    /* @sic R5s130510 change 1; draft prose CR sic@ */</w:t>
            </w:r>
          </w:p>
          <w:p w14:paraId="50A49061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5443C8F5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// Step 14-15. SS sends BYE to release the call; UE sends 200 OK for the BYE request and ends the call</w:t>
            </w:r>
          </w:p>
          <w:p w14:paraId="4781322D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// @siclog "Step 14 -15" siclog@</w:t>
            </w:r>
          </w:p>
          <w:p w14:paraId="426EB3A7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v_ContactUrl := f_IMS_PTC_ImsInfo_GetContactUrl(dialog); //@sic R5s180433 sic@</w:t>
            </w:r>
          </w:p>
          <w:p w14:paraId="2BEED633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f_IMS_CallReleaseMT(v_ContactUrl);</w:t>
            </w:r>
          </w:p>
          <w:p w14:paraId="049C35C7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77C7BF33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f_UT_MMI_DeactivateIMS_TIR(MMI);</w:t>
            </w:r>
          </w:p>
          <w:p w14:paraId="44FEF24D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3A247AC" w14:textId="77777777" w:rsidR="00D75509" w:rsidRPr="00D75509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  f_IMS_TestBody_Set(false);</w:t>
            </w:r>
          </w:p>
          <w:p w14:paraId="03A440D8" w14:textId="77777777" w:rsidR="001B6F12" w:rsidRPr="001B6F12" w:rsidRDefault="00D75509" w:rsidP="00D755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75509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0921900A" w14:textId="77777777" w:rsidR="001B6F12" w:rsidRDefault="001B6F12" w:rsidP="001B6F12">
      <w:pPr>
        <w:rPr>
          <w:lang w:eastAsia="en-GB"/>
        </w:rPr>
      </w:pPr>
    </w:p>
    <w:p w14:paraId="679F8940" w14:textId="77777777" w:rsidR="001B6F12" w:rsidRPr="001B6F12" w:rsidRDefault="001B6F12" w:rsidP="001B6F12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Change </w:t>
      </w:r>
      <w:r w:rsidR="00950F1E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15</w:t>
      </w: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="00950F1E" w:rsidRPr="00950F1E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fl_IMS_BuildSDP_MOCallAudioVideo_ReleaseVideo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1B6F12" w:rsidRPr="001B6F12" w14:paraId="050F883E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6E61503D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function fl_IMS_BuildSDP_MOCallAudioVideo_ReleaseVideo(SDP_Message p_OriginalSdpOffer) runs on IMS_PTC return template (present) SDP_Message</w:t>
            </w:r>
          </w:p>
          <w:p w14:paraId="265014E5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693E5BD9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charstring v_FmtAudio;</w:t>
            </w:r>
          </w:p>
          <w:p w14:paraId="185678B0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charstring v_FmtVideo;</w:t>
            </w:r>
          </w:p>
          <w:p w14:paraId="4860BE25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template (present) SDP_attribute_rtpmap_codec v_RtpmapAttrAudio;</w:t>
            </w:r>
          </w:p>
          <w:p w14:paraId="426B72D9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template (present) SDP_attribute_list v_SDP_MediaAttributes_Audio;</w:t>
            </w:r>
          </w:p>
          <w:p w14:paraId="2F21CDC4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template (present) SDP_attribute_list v_SDP_MediaAttributes_Video;</w:t>
            </w:r>
          </w:p>
          <w:p w14:paraId="3EDFB75D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template (present) SDP_attribute_list v_SDP_PrecondionAttributes;</w:t>
            </w:r>
          </w:p>
          <w:p w14:paraId="278A387D" w14:textId="77777777" w:rsidR="00950F1E" w:rsidRPr="00950F1E" w:rsidDel="00950F1E" w:rsidRDefault="00950F1E" w:rsidP="00950F1E">
            <w:pPr>
              <w:spacing w:after="0"/>
              <w:rPr>
                <w:del w:id="177" w:author="MCC160" w:date="2020-12-03T13:40:00Z"/>
                <w:rFonts w:ascii="Courier New" w:hAnsi="Courier New" w:cs="Courier New"/>
                <w:sz w:val="16"/>
                <w:szCs w:val="16"/>
              </w:rPr>
            </w:pPr>
            <w:del w:id="178" w:author="MCC160" w:date="2020-12-03T13:40:00Z">
              <w:r w:rsidRPr="00950F1E" w:rsidDel="00950F1E">
                <w:rPr>
                  <w:rFonts w:ascii="Courier New" w:hAnsi="Courier New" w:cs="Courier New"/>
                  <w:sz w:val="16"/>
                  <w:szCs w:val="16"/>
                </w:rPr>
                <w:delText xml:space="preserve">    var boolean v_IsFBBA := f_IMS_PTC_RanTypeIsFBBA();</w:delText>
              </w:r>
            </w:del>
          </w:p>
          <w:p w14:paraId="7CA5D4BF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0DF8C37" w14:textId="77777777" w:rsidR="00950F1E" w:rsidRPr="00950F1E" w:rsidDel="00950F1E" w:rsidRDefault="00950F1E" w:rsidP="00950F1E">
            <w:pPr>
              <w:spacing w:after="0"/>
              <w:rPr>
                <w:del w:id="179" w:author="MCC160" w:date="2020-12-03T13:40:00Z"/>
                <w:rFonts w:ascii="Courier New" w:hAnsi="Courier New" w:cs="Courier New"/>
                <w:sz w:val="16"/>
                <w:szCs w:val="16"/>
              </w:rPr>
            </w:pPr>
            <w:del w:id="180" w:author="MCC160" w:date="2020-12-03T13:40:00Z">
              <w:r w:rsidRPr="00950F1E" w:rsidDel="00950F1E">
                <w:rPr>
                  <w:rFonts w:ascii="Courier New" w:hAnsi="Courier New" w:cs="Courier New"/>
                  <w:sz w:val="16"/>
                  <w:szCs w:val="16"/>
                </w:rPr>
                <w:delText xml:space="preserve">    if (v_IsFBBA) {</w:delText>
              </w:r>
            </w:del>
          </w:p>
          <w:p w14:paraId="1B12D1F4" w14:textId="77777777" w:rsidR="00950F1E" w:rsidRPr="00950F1E" w:rsidDel="00950F1E" w:rsidRDefault="00950F1E" w:rsidP="00950F1E">
            <w:pPr>
              <w:spacing w:after="0"/>
              <w:rPr>
                <w:del w:id="181" w:author="MCC160" w:date="2020-12-03T13:40:00Z"/>
                <w:rFonts w:ascii="Courier New" w:hAnsi="Courier New" w:cs="Courier New"/>
                <w:sz w:val="16"/>
                <w:szCs w:val="16"/>
              </w:rPr>
            </w:pPr>
            <w:del w:id="182" w:author="MCC160" w:date="2020-12-03T13:40:00Z">
              <w:r w:rsidRPr="00950F1E" w:rsidDel="00950F1E">
                <w:rPr>
                  <w:rFonts w:ascii="Courier New" w:hAnsi="Courier New" w:cs="Courier New"/>
                  <w:sz w:val="16"/>
                  <w:szCs w:val="16"/>
                </w:rPr>
                <w:delText xml:space="preserve">      v_FmtAudio := f_SDP_MediaDescr_GetAMR_8000_1(p_OriginalSdpOffer.media_list[0]);</w:delText>
              </w:r>
            </w:del>
          </w:p>
          <w:p w14:paraId="3C0D4B6B" w14:textId="77777777" w:rsidR="00950F1E" w:rsidRPr="00950F1E" w:rsidDel="00950F1E" w:rsidRDefault="00950F1E" w:rsidP="00950F1E">
            <w:pPr>
              <w:spacing w:after="0"/>
              <w:rPr>
                <w:del w:id="183" w:author="MCC160" w:date="2020-12-03T13:40:00Z"/>
                <w:rFonts w:ascii="Courier New" w:hAnsi="Courier New" w:cs="Courier New"/>
                <w:sz w:val="16"/>
                <w:szCs w:val="16"/>
              </w:rPr>
            </w:pPr>
            <w:del w:id="184" w:author="MCC160" w:date="2020-12-03T13:40:00Z">
              <w:r w:rsidRPr="00950F1E" w:rsidDel="00950F1E">
                <w:rPr>
                  <w:rFonts w:ascii="Courier New" w:hAnsi="Courier New" w:cs="Courier New"/>
                  <w:sz w:val="16"/>
                  <w:szCs w:val="16"/>
                </w:rPr>
                <w:delText xml:space="preserve">      v_RtpmapAttrAudio := cr_RTPMAP_AMR_8000;</w:delText>
              </w:r>
            </w:del>
          </w:p>
          <w:p w14:paraId="65131BAD" w14:textId="77777777" w:rsidR="00950F1E" w:rsidRPr="00950F1E" w:rsidDel="00950F1E" w:rsidRDefault="00950F1E" w:rsidP="00950F1E">
            <w:pPr>
              <w:spacing w:after="0"/>
              <w:rPr>
                <w:del w:id="185" w:author="MCC160" w:date="2020-12-03T13:40:00Z"/>
                <w:rFonts w:ascii="Courier New" w:hAnsi="Courier New" w:cs="Courier New"/>
                <w:sz w:val="16"/>
                <w:szCs w:val="16"/>
              </w:rPr>
            </w:pPr>
            <w:del w:id="186" w:author="MCC160" w:date="2020-12-03T13:40:00Z">
              <w:r w:rsidRPr="00950F1E" w:rsidDel="00950F1E">
                <w:rPr>
                  <w:rFonts w:ascii="Courier New" w:hAnsi="Courier New" w:cs="Courier New"/>
                  <w:sz w:val="16"/>
                  <w:szCs w:val="16"/>
                </w:rPr>
                <w:delText xml:space="preserve">      v_SDP_PrecondionAttributes := {};</w:delText>
              </w:r>
            </w:del>
          </w:p>
          <w:p w14:paraId="2919AF3D" w14:textId="77777777" w:rsidR="00950F1E" w:rsidRPr="00950F1E" w:rsidDel="00950F1E" w:rsidRDefault="00950F1E" w:rsidP="00950F1E">
            <w:pPr>
              <w:spacing w:after="0"/>
              <w:rPr>
                <w:del w:id="187" w:author="MCC160" w:date="2020-12-03T13:40:00Z"/>
                <w:rFonts w:ascii="Courier New" w:hAnsi="Courier New" w:cs="Courier New"/>
                <w:sz w:val="16"/>
                <w:szCs w:val="16"/>
              </w:rPr>
            </w:pPr>
            <w:del w:id="188" w:author="MCC160" w:date="2020-12-03T13:40:00Z">
              <w:r w:rsidRPr="00950F1E" w:rsidDel="00950F1E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59648682" w14:textId="77777777" w:rsidR="00950F1E" w:rsidRPr="00950F1E" w:rsidDel="00950F1E" w:rsidRDefault="00950F1E" w:rsidP="00950F1E">
            <w:pPr>
              <w:spacing w:after="0"/>
              <w:rPr>
                <w:del w:id="189" w:author="MCC160" w:date="2020-12-03T13:40:00Z"/>
                <w:rFonts w:ascii="Courier New" w:hAnsi="Courier New" w:cs="Courier New"/>
                <w:sz w:val="16"/>
                <w:szCs w:val="16"/>
              </w:rPr>
            </w:pPr>
            <w:del w:id="190" w:author="MCC160" w:date="2020-12-03T13:40:00Z">
              <w:r w:rsidRPr="00950F1E" w:rsidDel="00950F1E">
                <w:rPr>
                  <w:rFonts w:ascii="Courier New" w:hAnsi="Courier New" w:cs="Courier New"/>
                  <w:sz w:val="16"/>
                  <w:szCs w:val="16"/>
                </w:rPr>
                <w:delText xml:space="preserve">    else {</w:delText>
              </w:r>
            </w:del>
          </w:p>
          <w:p w14:paraId="008910C8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v_FmtAudio := f_SDP_MediaDescr_GetAMR_WB_16000_1(p_OriginalSdpOffer.media_list[0]); /* @sic R5s170012/R5-171474: f_SDP_MediaDescr_GetAMR_WB_16000_1 sic@ */</w:t>
            </w:r>
          </w:p>
          <w:p w14:paraId="25557D2F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v_RtpmapAttrAudio := cr_RTPMAP_AMR_16000;   /* @sic R5s170012/R5-171474: cr_RTPMAP_AMR_16000 sic@ */</w:t>
            </w:r>
          </w:p>
          <w:p w14:paraId="5BB03436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v_SDP_PrecondionAttributes := cr_SDP_PrecondionAttributes(c_sendrecv, c_sendrecv, c_mandatory, (c_optional, c_mandatory)); /* @sic R5s160604 change 3 sic@ */</w:t>
            </w:r>
          </w:p>
          <w:p w14:paraId="11CFF38B" w14:textId="77777777" w:rsidR="00950F1E" w:rsidRPr="00950F1E" w:rsidDel="00950F1E" w:rsidRDefault="00950F1E" w:rsidP="00950F1E">
            <w:pPr>
              <w:spacing w:after="0"/>
              <w:rPr>
                <w:del w:id="191" w:author="MCC160" w:date="2020-12-03T13:40:00Z"/>
                <w:rFonts w:ascii="Courier New" w:hAnsi="Courier New" w:cs="Courier New"/>
                <w:sz w:val="16"/>
                <w:szCs w:val="16"/>
              </w:rPr>
            </w:pPr>
            <w:del w:id="192" w:author="MCC160" w:date="2020-12-03T13:40:00Z">
              <w:r w:rsidRPr="00950F1E" w:rsidDel="00950F1E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71BED749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15609C6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v_FmtVideo := f_SDP_MediaDescr_GetH264_90000(p_OriginalSdpOffer.media_list[1]);</w:t>
            </w:r>
          </w:p>
          <w:p w14:paraId="1CC1CD52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1EE74D7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v_SDP_MediaAttributes_Audio := {</w:t>
            </w:r>
          </w:p>
          <w:p w14:paraId="440542D5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cr_SDP_Attribute_rtpmap(v_FmtAudio, v_RtpmapAttrAudio),</w:t>
            </w:r>
          </w:p>
          <w:p w14:paraId="18E1C058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cr_SDP_Attribute_fmtp(v_FmtAudio)</w:t>
            </w:r>
          </w:p>
          <w:p w14:paraId="279CB714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};</w:t>
            </w:r>
          </w:p>
          <w:p w14:paraId="42283C34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v_SDP_MediaAttributes_Video := {</w:t>
            </w:r>
          </w:p>
          <w:p w14:paraId="1C9A6ABD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cr_SDP_Attribute_rtpmap(v_FmtVideo, cr_RTPMAP_H264_90000),</w:t>
            </w:r>
          </w:p>
          <w:p w14:paraId="6AFD91F3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cr_SDP_Attribute_fmtp(v_FmtVideo)</w:t>
            </w:r>
          </w:p>
          <w:p w14:paraId="1CD50773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};</w:t>
            </w:r>
          </w:p>
          <w:p w14:paraId="338B771B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86526B8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return f_IMS_BuildSDP_AudioVideo_RX(cr_SDP_Time_Any,</w:t>
            </w:r>
          </w:p>
          <w:p w14:paraId="2B8B2781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cr_SDP_Media_Audio,</w:t>
            </w:r>
          </w:p>
          <w:p w14:paraId="14773E5B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v_SDP_MediaAttributes_Audio,</w:t>
            </w:r>
          </w:p>
          <w:p w14:paraId="3D9FEF44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v_SDP_PrecondionAttributes,</w:t>
            </w:r>
          </w:p>
          <w:p w14:paraId="3BAAE51C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cr_SDP_Media(c_video, 0, c_rtpAvpf, cr_SDP_FmtList_AtLeastOne(v_FmtVideo)),  /* port number == 0 =&gt; release video stream</w:t>
            </w:r>
          </w:p>
          <w:p w14:paraId="2624421C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    @sic R5s160604: RTP/AVPF sic@ */</w:t>
            </w:r>
          </w:p>
          <w:p w14:paraId="5808E4F7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v_SDP_MediaAttributes_Video,</w:t>
            </w:r>
          </w:p>
          <w:p w14:paraId="6844CBCB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v_SDP_PrecondionAttributes);</w:t>
            </w:r>
          </w:p>
          <w:p w14:paraId="324B1273" w14:textId="77777777" w:rsidR="001B6F12" w:rsidRPr="001B6F12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3FEA6A6C" w14:textId="77777777" w:rsidR="001B6F12" w:rsidRDefault="001B6F12" w:rsidP="001B6F12">
      <w:pPr>
        <w:rPr>
          <w:lang w:eastAsia="en-GB"/>
        </w:rPr>
      </w:pPr>
    </w:p>
    <w:p w14:paraId="1F01780B" w14:textId="77777777" w:rsidR="001B6F12" w:rsidRPr="001B6F12" w:rsidRDefault="001B6F12" w:rsidP="001B6F12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Change </w:t>
      </w:r>
      <w:r w:rsidR="00950F1E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16</w:t>
      </w: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="00950F1E" w:rsidRPr="00950F1E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fl_IMS_MOCall_ReleaseVideo_Invite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1B6F12" w:rsidRPr="001B6F12" w14:paraId="033DDE4D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16670A6D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function fl_IMS_MOCall_ReleaseVideo_Invite(SDP_Message p_OriginalSdpOffer) runs on IMS_PTC return IMS_InviteRequestWithSdp_Type</w:t>
            </w:r>
          </w:p>
          <w:p w14:paraId="0A07B591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64CD3777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IMS_DATA_REQ v_IMS_INVITE_REQ;</w:t>
            </w:r>
          </w:p>
          <w:p w14:paraId="2FD5CE7C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SDP_Message v_SDP_Message;</w:t>
            </w:r>
          </w:p>
          <w:p w14:paraId="385F475C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boolean v_A11 := false;                        /* @sic R5-176371: A11 - INVITE for creating a video call =&gt; false in case of call release sic@ */</w:t>
            </w:r>
          </w:p>
          <w:p w14:paraId="3A4165DF" w14:textId="77777777" w:rsidR="00950F1E" w:rsidRPr="00950F1E" w:rsidDel="00950F1E" w:rsidRDefault="00950F1E" w:rsidP="00950F1E">
            <w:pPr>
              <w:spacing w:after="0"/>
              <w:rPr>
                <w:del w:id="193" w:author="MCC160" w:date="2020-12-03T13:40:00Z"/>
                <w:rFonts w:ascii="Courier New" w:hAnsi="Courier New" w:cs="Courier New"/>
                <w:sz w:val="16"/>
                <w:szCs w:val="16"/>
              </w:rPr>
            </w:pPr>
            <w:del w:id="194" w:author="MCC160" w:date="2020-12-03T13:40:00Z">
              <w:r w:rsidRPr="00950F1E" w:rsidDel="00950F1E">
                <w:rPr>
                  <w:rFonts w:ascii="Courier New" w:hAnsi="Courier New" w:cs="Courier New"/>
                  <w:sz w:val="16"/>
                  <w:szCs w:val="16"/>
                </w:rPr>
                <w:delText xml:space="preserve">    var boolean v_IsFBBA := f_IMS_PTC_RanTypeIsFBBA();</w:delText>
              </w:r>
            </w:del>
          </w:p>
          <w:p w14:paraId="79EDE07E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boolean v_PreconditionSupported := </w:t>
            </w:r>
            <w:ins w:id="195" w:author="MCC160" w:date="2020-12-03T13:40:00Z">
              <w:r>
                <w:rPr>
                  <w:rFonts w:ascii="Courier New" w:hAnsi="Courier New" w:cs="Courier New"/>
                  <w:sz w:val="16"/>
                  <w:szCs w:val="16"/>
                </w:rPr>
                <w:t>true</w:t>
              </w:r>
            </w:ins>
            <w:del w:id="196" w:author="MCC160" w:date="2020-12-03T13:40:00Z">
              <w:r w:rsidRPr="00950F1E" w:rsidDel="00950F1E">
                <w:rPr>
                  <w:rFonts w:ascii="Courier New" w:hAnsi="Courier New" w:cs="Courier New"/>
                  <w:sz w:val="16"/>
                  <w:szCs w:val="16"/>
                </w:rPr>
                <w:delText>not v_IsFBBA</w:delText>
              </w:r>
            </w:del>
            <w:r w:rsidRPr="00950F1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5CA42BA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B6EA447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OptionTag_List v_AdditionalOptionTagsForSupported := f_IMS_AdditionalOptionTagsForSupported(v_PreconditionSupported);</w:t>
            </w:r>
          </w:p>
          <w:p w14:paraId="4EA0EEF1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template (present) SDP_Message v_SDP_MessageTemplate := fl_IMS_BuildSDP_MOCallAudioVideo_ReleaseVideo(p_OriginalSdpOffer);</w:t>
            </w:r>
          </w:p>
          <w:p w14:paraId="0EFB6168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CD47BB1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v_IMS_INVITE_REQ := f_IMS_INVITE_ReceiveRequest(A_2_1_A5, v_AdditionalOptionTagsForSupported, -, -, -, v_A11);  /* @sic R5-176209: v_A12 removed sic@ */</w:t>
            </w:r>
          </w:p>
          <w:p w14:paraId="5E9A15E2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v_SDP_Message := f_IMS_SIP_SdpMessageBody_DecodeMatchAndCheckSDP(v_IMS_INVITE_REQ.Request.Invite.messageBody, v_SDP_MessageTemplate);</w:t>
            </w:r>
          </w:p>
          <w:p w14:paraId="58465E1C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E953E4D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return f_IMS_InviteRequestWithSdpMO(v_IMS_INVITE_REQ, v_SDP_Message);</w:t>
            </w:r>
          </w:p>
          <w:p w14:paraId="5E83D98D" w14:textId="77777777" w:rsidR="001B6F12" w:rsidRPr="001B6F12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7785EEE9" w14:textId="77777777" w:rsidR="001B6F12" w:rsidRDefault="001B6F12" w:rsidP="001B6F12">
      <w:pPr>
        <w:rPr>
          <w:lang w:eastAsia="en-GB"/>
        </w:rPr>
      </w:pPr>
    </w:p>
    <w:p w14:paraId="682B50AA" w14:textId="77777777" w:rsidR="001B6F12" w:rsidRPr="001B6F12" w:rsidRDefault="001B6F12" w:rsidP="001B6F12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Change </w:t>
      </w:r>
      <w:r w:rsidR="00950F1E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17</w:t>
      </w: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="00950F1E" w:rsidRPr="00950F1E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f_IMS_MOSpeechAddVideoRemoveVideo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1B6F12" w:rsidRPr="001B6F12" w14:paraId="25F1B2F5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60C26971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function f_IMS_MOSpeechAddVideoRemoveVideo() runs on IMS_PTC</w:t>
            </w:r>
          </w:p>
          <w:p w14:paraId="1D53EC2B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797F87A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template (present) SipUrl v_CalleeContactUri := f_SIP_BuildSipUri_RX(px_IMS_CalleeContactUri);</w:t>
            </w:r>
          </w:p>
          <w:p w14:paraId="5C242567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IMS_InviteRequestWithSdp_Type v_InviteRequestWithSdp;</w:t>
            </w:r>
          </w:p>
          <w:p w14:paraId="71BBCC63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INVITE_Request v_InviteRequest;</w:t>
            </w:r>
          </w:p>
          <w:p w14:paraId="4C9CE85A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template (value) IMS_RoutingInfo_Type v_RoutingInfo_DL;</w:t>
            </w:r>
          </w:p>
          <w:p w14:paraId="3A8A9E3C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template (value) SDP_Message v_SdpAnswer;</w:t>
            </w:r>
          </w:p>
          <w:p w14:paraId="72E53FF5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template (value) MessageBody v_MessageBody;</w:t>
            </w:r>
          </w:p>
          <w:p w14:paraId="5FD383E0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template (value) MessageHeader v_MessageHeader_Response;</w:t>
            </w:r>
          </w:p>
          <w:p w14:paraId="50771B8A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template (present) MessageHeader v_MessageHeader_Request;</w:t>
            </w:r>
          </w:p>
          <w:p w14:paraId="04685DF2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charstring v_CallIdentification;</w:t>
            </w:r>
          </w:p>
          <w:p w14:paraId="32E8B41A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IMS_SDP_AudioCodecList_Type v_AudioCodecList;</w:t>
            </w:r>
          </w:p>
          <w:p w14:paraId="24522336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boolean v_PreconditionsRequired;</w:t>
            </w:r>
          </w:p>
          <w:p w14:paraId="7E1D9951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IMS_PreconditionIndication_Type v_PreconditionIndication;</w:t>
            </w:r>
          </w:p>
          <w:p w14:paraId="508FBC4D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3537A3D3" w14:textId="77777777" w:rsidR="00950F1E" w:rsidRPr="00950F1E" w:rsidDel="00950F1E" w:rsidRDefault="00950F1E" w:rsidP="00950F1E">
            <w:pPr>
              <w:spacing w:after="0"/>
              <w:rPr>
                <w:del w:id="197" w:author="MCC160" w:date="2020-12-03T13:41:00Z"/>
                <w:rFonts w:ascii="Courier New" w:hAnsi="Courier New" w:cs="Courier New"/>
                <w:sz w:val="16"/>
                <w:szCs w:val="16"/>
              </w:rPr>
            </w:pPr>
            <w:del w:id="198" w:author="MCC160" w:date="2020-12-03T13:41:00Z">
              <w:r w:rsidRPr="00950F1E" w:rsidDel="00950F1E">
                <w:rPr>
                  <w:rFonts w:ascii="Courier New" w:hAnsi="Courier New" w:cs="Courier New"/>
                  <w:sz w:val="16"/>
                  <w:szCs w:val="16"/>
                </w:rPr>
                <w:delText xml:space="preserve">    var boolean v_IsFBBA := f_IMS_PTC_RanTypeIsFBBA();</w:delText>
              </w:r>
            </w:del>
          </w:p>
          <w:p w14:paraId="3294A4ED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boolean v_IsWLAN := f_IMS_PTC_RanTypeIsWLAN();</w:t>
            </w:r>
          </w:p>
          <w:p w14:paraId="0B87F8AF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A5C0A37" w14:textId="77777777" w:rsidR="00950F1E" w:rsidRPr="00950F1E" w:rsidDel="00950F1E" w:rsidRDefault="00950F1E" w:rsidP="00950F1E">
            <w:pPr>
              <w:spacing w:after="0"/>
              <w:rPr>
                <w:del w:id="199" w:author="MCC160" w:date="2020-12-03T13:42:00Z"/>
                <w:rFonts w:ascii="Courier New" w:hAnsi="Courier New" w:cs="Courier New"/>
                <w:sz w:val="16"/>
                <w:szCs w:val="16"/>
              </w:rPr>
            </w:pPr>
            <w:del w:id="200" w:author="MCC160" w:date="2020-12-03T13:42:00Z">
              <w:r w:rsidRPr="00950F1E" w:rsidDel="00950F1E">
                <w:rPr>
                  <w:rFonts w:ascii="Courier New" w:hAnsi="Courier New" w:cs="Courier New"/>
                  <w:sz w:val="16"/>
                  <w:szCs w:val="16"/>
                </w:rPr>
                <w:delText xml:space="preserve">    if (v_IsFBBA) {</w:delText>
              </w:r>
            </w:del>
          </w:p>
          <w:p w14:paraId="3800EC79" w14:textId="77777777" w:rsidR="00950F1E" w:rsidRPr="00950F1E" w:rsidDel="00950F1E" w:rsidRDefault="00950F1E" w:rsidP="00950F1E">
            <w:pPr>
              <w:spacing w:after="0"/>
              <w:rPr>
                <w:del w:id="201" w:author="MCC160" w:date="2020-12-03T13:42:00Z"/>
                <w:rFonts w:ascii="Courier New" w:hAnsi="Courier New" w:cs="Courier New"/>
                <w:sz w:val="16"/>
                <w:szCs w:val="16"/>
              </w:rPr>
            </w:pPr>
            <w:del w:id="202" w:author="MCC160" w:date="2020-12-03T13:42:00Z">
              <w:r w:rsidRPr="00950F1E" w:rsidDel="00950F1E">
                <w:rPr>
                  <w:rFonts w:ascii="Courier New" w:hAnsi="Courier New" w:cs="Courier New"/>
                  <w:sz w:val="16"/>
                  <w:szCs w:val="16"/>
                </w:rPr>
                <w:delText xml:space="preserve">      v_AudioCodecList := tsc_IMS_SDP_AudioCodecList_AMR_only;</w:delText>
              </w:r>
            </w:del>
          </w:p>
          <w:p w14:paraId="167CA79D" w14:textId="77777777" w:rsidR="00950F1E" w:rsidRPr="00950F1E" w:rsidDel="00950F1E" w:rsidRDefault="00950F1E" w:rsidP="00950F1E">
            <w:pPr>
              <w:spacing w:after="0"/>
              <w:rPr>
                <w:del w:id="203" w:author="MCC160" w:date="2020-12-03T13:42:00Z"/>
                <w:rFonts w:ascii="Courier New" w:hAnsi="Courier New" w:cs="Courier New"/>
                <w:sz w:val="16"/>
                <w:szCs w:val="16"/>
              </w:rPr>
            </w:pPr>
            <w:del w:id="204" w:author="MCC160" w:date="2020-12-03T13:42:00Z">
              <w:r w:rsidRPr="00950F1E" w:rsidDel="00950F1E">
                <w:rPr>
                  <w:rFonts w:ascii="Courier New" w:hAnsi="Courier New" w:cs="Courier New"/>
                  <w:sz w:val="16"/>
                  <w:szCs w:val="16"/>
                </w:rPr>
                <w:delText xml:space="preserve">      v_PreconditionIndication := NoPreconditionIndication;</w:delText>
              </w:r>
            </w:del>
          </w:p>
          <w:p w14:paraId="4736FAB7" w14:textId="77777777" w:rsidR="00950F1E" w:rsidRPr="00950F1E" w:rsidDel="00950F1E" w:rsidRDefault="00950F1E" w:rsidP="00950F1E">
            <w:pPr>
              <w:spacing w:after="0"/>
              <w:rPr>
                <w:del w:id="205" w:author="MCC160" w:date="2020-12-03T13:42:00Z"/>
                <w:rFonts w:ascii="Courier New" w:hAnsi="Courier New" w:cs="Courier New"/>
                <w:sz w:val="16"/>
                <w:szCs w:val="16"/>
              </w:rPr>
            </w:pPr>
            <w:del w:id="206" w:author="MCC160" w:date="2020-12-03T13:42:00Z">
              <w:r w:rsidRPr="00950F1E" w:rsidDel="00950F1E">
                <w:rPr>
                  <w:rFonts w:ascii="Courier New" w:hAnsi="Courier New" w:cs="Courier New"/>
                  <w:sz w:val="16"/>
                  <w:szCs w:val="16"/>
                </w:rPr>
                <w:delText xml:space="preserve">      v_PreconditionsRequired := false;</w:delText>
              </w:r>
            </w:del>
          </w:p>
          <w:p w14:paraId="233D1FAA" w14:textId="77777777" w:rsidR="00950F1E" w:rsidRPr="00950F1E" w:rsidDel="00950F1E" w:rsidRDefault="00950F1E" w:rsidP="00950F1E">
            <w:pPr>
              <w:spacing w:after="0"/>
              <w:rPr>
                <w:del w:id="207" w:author="MCC160" w:date="2020-12-03T13:42:00Z"/>
                <w:rFonts w:ascii="Courier New" w:hAnsi="Courier New" w:cs="Courier New"/>
                <w:sz w:val="16"/>
                <w:szCs w:val="16"/>
              </w:rPr>
            </w:pPr>
            <w:del w:id="208" w:author="MCC160" w:date="2020-12-03T13:42:00Z">
              <w:r w:rsidRPr="00950F1E" w:rsidDel="00950F1E">
                <w:rPr>
                  <w:rFonts w:ascii="Courier New" w:hAnsi="Courier New" w:cs="Courier New"/>
                  <w:sz w:val="16"/>
                  <w:szCs w:val="16"/>
                </w:rPr>
                <w:delText xml:space="preserve">    } else {</w:delText>
              </w:r>
            </w:del>
          </w:p>
          <w:p w14:paraId="7AF486C9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v_AudioCodecList := tsc_IMS_SDP_AudioCodecList_WBAMR_AMR;</w:t>
            </w:r>
          </w:p>
          <w:p w14:paraId="11E3B88B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v_PreconditionIndication := PreconditionRequired;</w:t>
            </w:r>
          </w:p>
          <w:p w14:paraId="682B7925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v_PreconditionsRequired := true;</w:t>
            </w:r>
          </w:p>
          <w:p w14:paraId="66D379AC" w14:textId="77777777" w:rsidR="00950F1E" w:rsidRPr="00950F1E" w:rsidDel="00950F1E" w:rsidRDefault="00950F1E" w:rsidP="00950F1E">
            <w:pPr>
              <w:spacing w:after="0"/>
              <w:rPr>
                <w:del w:id="209" w:author="MCC160" w:date="2020-12-03T13:42:00Z"/>
                <w:rFonts w:ascii="Courier New" w:hAnsi="Courier New" w:cs="Courier New"/>
                <w:sz w:val="16"/>
                <w:szCs w:val="16"/>
              </w:rPr>
            </w:pPr>
            <w:del w:id="210" w:author="MCC160" w:date="2020-12-03T13:42:00Z">
              <w:r w:rsidRPr="00950F1E" w:rsidDel="00950F1E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59EFB7A4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C64E797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Initial conditions - Setup MO speech call</w:t>
            </w:r>
          </w:p>
          <w:p w14:paraId="261583F8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f_IMS_CC_StartCall(IPCAN_MO_SpeechCall, -, normalCall_ReturnId);        // @sic R5s160855 sic@</w:t>
            </w:r>
          </w:p>
          <w:p w14:paraId="22747B17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69A2EB75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f_IMS_CC_MO_SpeechCall(v_AudioCodecList, -, v_PreconditionsRequired);   // MO voice call according</w:t>
            </w:r>
          </w:p>
          <w:p w14:paraId="2A2FD9FF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08CAD419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v_CallIdentification := f_UT_ReceivedIMSCallId(MMI);</w:t>
            </w:r>
          </w:p>
          <w:p w14:paraId="683768FE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f_IMS_TestBody_Set(true);</w:t>
            </w:r>
          </w:p>
          <w:p w14:paraId="30C3D508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63D057F0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@siclog "Step 1" siclog@</w:t>
            </w:r>
          </w:p>
          <w:p w14:paraId="4ACA8FB1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f_UT_AddVideoToIMSCall(MMI, v_CallIdentification);               // @sic R5s160855 sic@</w:t>
            </w:r>
          </w:p>
          <w:p w14:paraId="57F75CA8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7AA6D53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@siclog "Step 2" siclog@</w:t>
            </w:r>
          </w:p>
          <w:p w14:paraId="7030F040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v_InviteRequestWithSdp := f_IMS_MOCallSetup_Video_Step2(AddVideo);</w:t>
            </w:r>
          </w:p>
          <w:p w14:paraId="207DC50F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v_InviteRequest := v_InviteRequestWithSdp.Invite;</w:t>
            </w:r>
          </w:p>
          <w:p w14:paraId="13FD8307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F986E51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del w:id="211" w:author="MCC160" w:date="2020-12-03T13:42:00Z">
              <w:r w:rsidRPr="00950F1E" w:rsidDel="00950F1E">
                <w:rPr>
                  <w:rFonts w:ascii="Courier New" w:hAnsi="Courier New" w:cs="Courier New"/>
                  <w:sz w:val="16"/>
                  <w:szCs w:val="16"/>
                </w:rPr>
                <w:delText xml:space="preserve">v_IsFBBA or </w:delText>
              </w:r>
            </w:del>
            <w:r w:rsidRPr="00950F1E">
              <w:rPr>
                <w:rFonts w:ascii="Courier New" w:hAnsi="Courier New" w:cs="Courier New"/>
                <w:sz w:val="16"/>
                <w:szCs w:val="16"/>
              </w:rPr>
              <w:t>v_IsWLAN) {    // G.17.1, H.17.1</w:t>
            </w:r>
          </w:p>
          <w:p w14:paraId="15CD2445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// @siclog "Step 3" siclog@</w:t>
            </w:r>
          </w:p>
          <w:p w14:paraId="79F534DE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f_IMS_MOCallSetup_Send100Trying(v_InviteRequestWithSdp);        // Send 100 Trying</w:t>
            </w:r>
          </w:p>
          <w:p w14:paraId="4EFA25A1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D826A6D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f_IMS_IPCAN_StartProcedure(IPCAN, IPCAN_MO_AddVideo);</w:t>
            </w:r>
          </w:p>
          <w:p w14:paraId="3F39C8BD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  <w:p w14:paraId="26D6DF4A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// @siclog "Step 4 - 6 (H.17.1): Void" siclog@</w:t>
            </w:r>
          </w:p>
          <w:p w14:paraId="1C40F18D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  <w:p w14:paraId="027F75A2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// @siclog "Step 4 (G.17.1)" siclog@</w:t>
            </w:r>
          </w:p>
          <w:p w14:paraId="6ED07F4C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// @siclog "Step 7 (H.17.1)" siclog@</w:t>
            </w:r>
          </w:p>
          <w:p w14:paraId="4FB07056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v_SdpAnswer := f_IMS_BuildSDP_InitialAnswerAudioVideo_TX(AddVideo, v_InviteRequestWithSdp.SdpOffer);    // same as for C.25a/C.25b</w:t>
            </w:r>
          </w:p>
          <w:p w14:paraId="3ED26909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v_MessageHeader_Response := f_IMS_OtherResponse_200_MessageHeaderTX(v_InviteRequest.msgHeader, cs_ContentTypeSDP, -, -, v_PreconditionIndication);</w:t>
            </w:r>
          </w:p>
          <w:p w14:paraId="29145749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v_RoutingInfo_DL := f_IMS_RoutingInfo_ULtoDL(v_InviteRequestWithSdp.RoutingInfo);</w:t>
            </w:r>
          </w:p>
          <w:p w14:paraId="0C655D45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IMS_Server.send(cas_IMS_DATA_RSP(v_RoutingInfo_DL, cs_Response(c_statusLine200, v_MessageHeader_Response, cs_MessageBody_SDP(v_SdpAnswer))));</w:t>
            </w:r>
          </w:p>
          <w:p w14:paraId="27B7DA10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533561EA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// @siclog "Step 5 (G.17.1)" siclog@</w:t>
            </w:r>
          </w:p>
          <w:p w14:paraId="41FA4080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// @siclog "Step 8 (H.17.1)" siclog@</w:t>
            </w:r>
          </w:p>
          <w:p w14:paraId="388936F5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v_MessageHeader_Request := f_IMS_AckRequest_MessageHeaderRX(v_InviteRequest, c_statusLine200);</w:t>
            </w:r>
          </w:p>
          <w:p w14:paraId="030E2149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f_IMS_ReceiveRequest(car_IMS_Ack_Request(cr_ACK_Request(v_CalleeContactUri, v_MessageHeader_Request)));</w:t>
            </w:r>
          </w:p>
          <w:p w14:paraId="501F9D8C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7EBEE42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else {                        // 17.1</w:t>
            </w:r>
          </w:p>
          <w:p w14:paraId="6120481F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// @siclog "Step 3 - 4" siclog@</w:t>
            </w:r>
          </w:p>
          <w:p w14:paraId="2E7BA78D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v_MessageHeader_Response := f_IMS_MOCallSetup_Video_Step3_4(AddVideo, v_InviteRequestWithSdp);</w:t>
            </w:r>
          </w:p>
          <w:p w14:paraId="58D7A157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  <w:p w14:paraId="63556DA1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f_IMS_IPCAN_StartProcedure(IPCAN, IPCAN_MO_AddVideo);</w:t>
            </w:r>
          </w:p>
          <w:p w14:paraId="5F5BB053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  <w:p w14:paraId="5B883D23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// @siclog "Step 5 - 8" siclog@</w:t>
            </w:r>
          </w:p>
          <w:p w14:paraId="149E5184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f_IMS_MOCallSetup_Video_Steps5_8(AddVideo, v_InviteRequestWithSdp, v_MessageHeader_Response);</w:t>
            </w:r>
          </w:p>
          <w:p w14:paraId="18A9FAB7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C03F614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// @siclog "Step 9 - 10" siclog@</w:t>
            </w:r>
          </w:p>
          <w:p w14:paraId="4F042E90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f_IMS_MOCallSetup_Send200OK_ReceiveACK(v_InviteRequestWithSdp);</w:t>
            </w:r>
          </w:p>
          <w:p w14:paraId="6E7B2739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59C988B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</w:p>
          <w:p w14:paraId="6394B016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f_IMS_IPCAN_WaitForTrigger(IPCAN);    // Wait for trigger from IPCAN to ensure that radio resources have really been established</w:t>
            </w:r>
          </w:p>
          <w:p w14:paraId="5A34208B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CD16B8F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@siclog "Step 10a (17.1)" siclog@</w:t>
            </w:r>
          </w:p>
          <w:p w14:paraId="2918187B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@siclog "Step 6 (G.17.1)" siclog@</w:t>
            </w:r>
          </w:p>
          <w:p w14:paraId="1C6FDDC2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@siclog "Step 9 (H.17.1)" siclog@</w:t>
            </w:r>
          </w:p>
          <w:p w14:paraId="0A9B225D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f_UT_IMS_RemoveVideoMedia(MMI, v_CallIdentification);</w:t>
            </w:r>
          </w:p>
          <w:p w14:paraId="7C81F6D0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0E69023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@siclog "Step 11 (17.1)" siclog@</w:t>
            </w:r>
          </w:p>
          <w:p w14:paraId="48344AE2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@siclog "Step 7 (G.17.1)" siclog@</w:t>
            </w:r>
          </w:p>
          <w:p w14:paraId="19299479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@siclog "Step 10 (H.17.1)" siclog@</w:t>
            </w:r>
          </w:p>
          <w:p w14:paraId="6B31ADA9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v_InviteRequestWithSdp := fl_IMS_MOCall_ReleaseVideo_Invite(v_InviteRequestWithSdp.SdpOffer);</w:t>
            </w:r>
          </w:p>
          <w:p w14:paraId="6BE02613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v_InviteRequest := v_InviteRequestWithSdp.Invite;</w:t>
            </w:r>
          </w:p>
          <w:p w14:paraId="1121A682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v_RoutingInfo_DL := f_IMS_RoutingInfo_ULtoDL(v_InviteRequestWithSdp.RoutingInfo);</w:t>
            </w:r>
          </w:p>
          <w:p w14:paraId="52FD8997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39440D1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@siclog "Step 12 (17.1)" siclog@</w:t>
            </w:r>
          </w:p>
          <w:p w14:paraId="49877F65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@siclog "Step 8 (G.17.1)" siclog@</w:t>
            </w:r>
          </w:p>
          <w:p w14:paraId="6E2F2DFD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@siclog "Step 11 (H.17.1)" siclog@</w:t>
            </w:r>
          </w:p>
          <w:p w14:paraId="23043D1F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IMS_Server.send(cas_IMS_DATA_RSP(v_RoutingInfo_DL, cs_Response(c_statusLine100, f_IMS_InviteResponse_100_MessageHeaderTX(v_InviteRequest))));</w:t>
            </w:r>
          </w:p>
          <w:p w14:paraId="74A98BA0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75E7043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@siclog "Step 12a (17.1)" siclog@</w:t>
            </w:r>
          </w:p>
          <w:p w14:paraId="6D058CFC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f_IMS_IPCAN_StartProcedure(IPCAN, IPCAN_ReleaseVideo);</w:t>
            </w:r>
          </w:p>
          <w:p w14:paraId="08FE86CD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78625A4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@siclog "Step 13 (17.1)" siclog@</w:t>
            </w:r>
          </w:p>
          <w:p w14:paraId="605EBCC6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@siclog "Step 9 (G.17.1)" siclog@</w:t>
            </w:r>
          </w:p>
          <w:p w14:paraId="2D7CDA9D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@siclog "Step 12 (H.17.1)" siclog@</w:t>
            </w:r>
          </w:p>
          <w:p w14:paraId="29DB74FB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v_MessageBody := cs_MessageBody_SDP(f_IMS_BuildSDP_CommonResponseToOfferTX(v_InviteRequestWithSdp.SdpOffer));</w:t>
            </w:r>
          </w:p>
          <w:p w14:paraId="632380A5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v_MessageHeader_Response := f_IMS_OtherResponse_200_MessageHeaderTX(v_InviteRequest.msgHeader, cs_ContentTypeSDP, -, -, v_PreconditionIndication);  // @sic R5s170344: cs_ContentTypeSDP, PreconditionRequired sic@</w:t>
            </w:r>
          </w:p>
          <w:p w14:paraId="640B345F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IMS_Server.send(cas_IMS_DATA_RSP(v_RoutingInfo_DL, cs_Response(c_statusLine200, v_MessageHeader_Response, v_MessageBody)));                         // @sic R5s170344: v_MessageBody sic@</w:t>
            </w:r>
          </w:p>
          <w:p w14:paraId="1CE51913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BFFAB59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@siclog "Step 14 (17.1)" siclog@</w:t>
            </w:r>
          </w:p>
          <w:p w14:paraId="3A5D26B6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@siclog "Step 10 (G.17.1)" siclog@</w:t>
            </w:r>
          </w:p>
          <w:p w14:paraId="22A2E27F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@siclog "Step 13 (H.17.1)" siclog@</w:t>
            </w:r>
          </w:p>
          <w:p w14:paraId="5DD7D576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v_MessageHeader_Request := f_IMS_AckRequest_MessageHeaderRX(v_InviteRequest, c_statusLine200);</w:t>
            </w:r>
          </w:p>
          <w:p w14:paraId="3C24F9F7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f_IMS_ReceiveRequest(car_IMS_Ack_Request(cr_ACK_Request(v_CalleeContactUri, v_MessageHeader_Request)));</w:t>
            </w:r>
          </w:p>
          <w:p w14:paraId="71965A5C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30156F43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f_IMS_IPCAN_WaitForTrigger(IPCAN);    // Wait for trigger from IPCAN to ensure that radio resources have been released</w:t>
            </w:r>
          </w:p>
          <w:p w14:paraId="415A3049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BFB3D48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@siclog "Step 15 - 16 (17.1)" siclog@</w:t>
            </w:r>
          </w:p>
          <w:p w14:paraId="306AC80D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@siclog "Step 11 - 12 (G.17.1)" siclog@</w:t>
            </w:r>
          </w:p>
          <w:p w14:paraId="0B896CD9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@siclog "Step 14 - 15 (H.17.1)" siclog@</w:t>
            </w:r>
          </w:p>
          <w:p w14:paraId="3221774E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f_IMS_CallReleaseMO(v_InviteRequest);</w:t>
            </w:r>
          </w:p>
          <w:p w14:paraId="48EAC733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71E8BD86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f_IMS_TestBody_Set(false);</w:t>
            </w:r>
          </w:p>
          <w:p w14:paraId="08BBC142" w14:textId="77777777" w:rsidR="001B6F12" w:rsidRPr="001B6F12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46B1A66" w14:textId="77777777" w:rsidR="001B6F12" w:rsidRDefault="001B6F12" w:rsidP="001B6F12">
      <w:pPr>
        <w:rPr>
          <w:lang w:eastAsia="en-GB"/>
        </w:rPr>
      </w:pPr>
    </w:p>
    <w:p w14:paraId="5BE09A23" w14:textId="77777777" w:rsidR="001B6F12" w:rsidRPr="001B6F12" w:rsidRDefault="001B6F12" w:rsidP="001B6F12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Change </w:t>
      </w:r>
      <w:r w:rsidR="00950F1E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18</w:t>
      </w: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="00950F1E" w:rsidRPr="00950F1E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f_IMS_MTSpeechAddVideoRemoveVideo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1B6F12" w:rsidRPr="001B6F12" w14:paraId="41295045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52861DCF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function f_IMS_MTSpeechAddVideoRemoveVideo() runs on IMS_PTC</w:t>
            </w:r>
          </w:p>
          <w:p w14:paraId="7E327A04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17FFA44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IMS_CC_MT_SpeechCallInfo_Type v_SpeechCallInfo;</w:t>
            </w:r>
          </w:p>
          <w:p w14:paraId="55B0E4A2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IMS_InviteRequestWithSdp_Type v_InviteRequestWithSdp;</w:t>
            </w:r>
          </w:p>
          <w:p w14:paraId="7E400446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IMS_ResponseWithSdp_Type v_ResponseWithSdp;</w:t>
            </w:r>
          </w:p>
          <w:p w14:paraId="78F0E112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IMS_Response_Type v_SessionProgress183;</w:t>
            </w:r>
          </w:p>
          <w:p w14:paraId="4BF76241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template (present) IMS_Response_Type v_ExpectedSessionProgress183;</w:t>
            </w:r>
          </w:p>
          <w:p w14:paraId="6C81350C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template (value) INVITE_Request v_InviteRequest;</w:t>
            </w:r>
          </w:p>
          <w:p w14:paraId="33DCFA9B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template (value)   SDP_Message v_SdpOffer;</w:t>
            </w:r>
          </w:p>
          <w:p w14:paraId="3F86DFDB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var template (present) SDP_Message v_SdpAnswer;</w:t>
            </w:r>
          </w:p>
          <w:p w14:paraId="34469C57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template SDP_Message v_SdpAnswer200OK;</w:t>
            </w:r>
          </w:p>
          <w:p w14:paraId="13E88FE6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template (value) MessageHeader v_MessageHeader_Invite;</w:t>
            </w:r>
          </w:p>
          <w:p w14:paraId="5BE5194F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template (value) MessageHeader v_MessageHeader_Update;</w:t>
            </w:r>
          </w:p>
          <w:p w14:paraId="7F08D2B9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template (value) MessageHeader v_MessageHeader_Ack;</w:t>
            </w:r>
          </w:p>
          <w:p w14:paraId="1088FA0C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template (present) MessageHeader v_MessageHeader_Response;</w:t>
            </w:r>
          </w:p>
          <w:p w14:paraId="71ED5521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template (omit) SDP_attribute v_SDP_Attribute;</w:t>
            </w:r>
          </w:p>
          <w:p w14:paraId="38E7CAB9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template (omit) IMS_DATA_RSP v_IMS_DATA_RSP_Optional;</w:t>
            </w:r>
          </w:p>
          <w:p w14:paraId="2F58FF3D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SipUrl v_ContactUrl;</w:t>
            </w:r>
          </w:p>
          <w:p w14:paraId="04448D72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InternetProtocol_Type v_Protocol;</w:t>
            </w:r>
          </w:p>
          <w:p w14:paraId="54F3106D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SDP_media_desc v_MediaDesc;</w:t>
            </w:r>
          </w:p>
          <w:p w14:paraId="0BCA006A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F7E9BAD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IMS_SDP_AudioCodecList_Type v_AudioCodecList;</w:t>
            </w:r>
          </w:p>
          <w:p w14:paraId="17272C65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boolean v_PreconditionsRequired;</w:t>
            </w:r>
          </w:p>
          <w:p w14:paraId="54DECB6C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22ED8F0" w14:textId="77777777" w:rsidR="00950F1E" w:rsidRPr="00950F1E" w:rsidDel="00950F1E" w:rsidRDefault="00950F1E" w:rsidP="00950F1E">
            <w:pPr>
              <w:spacing w:after="0"/>
              <w:rPr>
                <w:del w:id="212" w:author="MCC160" w:date="2020-12-03T13:44:00Z"/>
                <w:rFonts w:ascii="Courier New" w:hAnsi="Courier New" w:cs="Courier New"/>
                <w:sz w:val="16"/>
                <w:szCs w:val="16"/>
              </w:rPr>
            </w:pPr>
            <w:del w:id="213" w:author="MCC160" w:date="2020-12-03T13:44:00Z">
              <w:r w:rsidRPr="00950F1E" w:rsidDel="00950F1E">
                <w:rPr>
                  <w:rFonts w:ascii="Courier New" w:hAnsi="Courier New" w:cs="Courier New"/>
                  <w:sz w:val="16"/>
                  <w:szCs w:val="16"/>
                </w:rPr>
                <w:delText xml:space="preserve">    var boolean v_IsFBBA := f_IMS_PTC_RanTypeIsFBBA();</w:delText>
              </w:r>
            </w:del>
          </w:p>
          <w:p w14:paraId="5A451579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var boolean v_IsWLAN := f_IMS_PTC_RanTypeIsWLAN();</w:t>
            </w:r>
          </w:p>
          <w:p w14:paraId="2755BC32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timer t_Timer := 5.0;</w:t>
            </w:r>
          </w:p>
          <w:p w14:paraId="1F219099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5B50D87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f_IMS_CC_StartCall(IPCAN_MT_SpeechCall);    // @sic R5s190003, R5s190006 sic@</w:t>
            </w:r>
          </w:p>
          <w:p w14:paraId="6DD4ECFA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C94131B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del w:id="214" w:author="MCC160" w:date="2020-12-03T13:44:00Z">
              <w:r w:rsidRPr="00950F1E" w:rsidDel="00950F1E">
                <w:rPr>
                  <w:rFonts w:ascii="Courier New" w:hAnsi="Courier New" w:cs="Courier New"/>
                  <w:sz w:val="16"/>
                  <w:szCs w:val="16"/>
                </w:rPr>
                <w:delText xml:space="preserve">v_IsFBBA or </w:delText>
              </w:r>
            </w:del>
            <w:r w:rsidRPr="00950F1E">
              <w:rPr>
                <w:rFonts w:ascii="Courier New" w:hAnsi="Courier New" w:cs="Courier New"/>
                <w:sz w:val="16"/>
                <w:szCs w:val="16"/>
              </w:rPr>
              <w:t>v_IsWLAN) {</w:t>
            </w:r>
          </w:p>
          <w:p w14:paraId="77ADB604" w14:textId="77777777" w:rsidR="00950F1E" w:rsidRPr="00950F1E" w:rsidDel="00950F1E" w:rsidRDefault="00950F1E" w:rsidP="00950F1E">
            <w:pPr>
              <w:spacing w:after="0"/>
              <w:rPr>
                <w:del w:id="215" w:author="MCC160" w:date="2020-12-03T13:44:00Z"/>
                <w:rFonts w:ascii="Courier New" w:hAnsi="Courier New" w:cs="Courier New"/>
                <w:sz w:val="16"/>
                <w:szCs w:val="16"/>
              </w:rPr>
            </w:pPr>
            <w:del w:id="216" w:author="MCC160" w:date="2020-12-03T13:44:00Z">
              <w:r w:rsidRPr="00950F1E" w:rsidDel="00950F1E">
                <w:rPr>
                  <w:rFonts w:ascii="Courier New" w:hAnsi="Courier New" w:cs="Courier New"/>
                  <w:sz w:val="16"/>
                  <w:szCs w:val="16"/>
                </w:rPr>
                <w:delText xml:space="preserve">      if (v_IsFBBA) {</w:delText>
              </w:r>
            </w:del>
          </w:p>
          <w:p w14:paraId="5E2CB508" w14:textId="77777777" w:rsidR="00950F1E" w:rsidRPr="00950F1E" w:rsidDel="00950F1E" w:rsidRDefault="00950F1E" w:rsidP="00950F1E">
            <w:pPr>
              <w:spacing w:after="0"/>
              <w:rPr>
                <w:del w:id="217" w:author="MCC160" w:date="2020-12-03T13:44:00Z"/>
                <w:rFonts w:ascii="Courier New" w:hAnsi="Courier New" w:cs="Courier New"/>
                <w:sz w:val="16"/>
                <w:szCs w:val="16"/>
              </w:rPr>
            </w:pPr>
            <w:del w:id="218" w:author="MCC160" w:date="2020-12-03T13:44:00Z">
              <w:r w:rsidRPr="00950F1E" w:rsidDel="00950F1E">
                <w:rPr>
                  <w:rFonts w:ascii="Courier New" w:hAnsi="Courier New" w:cs="Courier New"/>
                  <w:sz w:val="16"/>
                  <w:szCs w:val="16"/>
                </w:rPr>
                <w:delText xml:space="preserve">        v_AudioCodecList := tsc_IMS_SDP_AudioCodecList_AMR_only;</w:delText>
              </w:r>
            </w:del>
          </w:p>
          <w:p w14:paraId="7429DE3A" w14:textId="77777777" w:rsidR="00950F1E" w:rsidRPr="00950F1E" w:rsidDel="00950F1E" w:rsidRDefault="00950F1E" w:rsidP="00950F1E">
            <w:pPr>
              <w:spacing w:after="0"/>
              <w:rPr>
                <w:del w:id="219" w:author="MCC160" w:date="2020-12-03T13:44:00Z"/>
                <w:rFonts w:ascii="Courier New" w:hAnsi="Courier New" w:cs="Courier New"/>
                <w:sz w:val="16"/>
                <w:szCs w:val="16"/>
              </w:rPr>
            </w:pPr>
            <w:del w:id="220" w:author="MCC160" w:date="2020-12-03T13:44:00Z">
              <w:r w:rsidRPr="00950F1E" w:rsidDel="00950F1E">
                <w:rPr>
                  <w:rFonts w:ascii="Courier New" w:hAnsi="Courier New" w:cs="Courier New"/>
                  <w:sz w:val="16"/>
                  <w:szCs w:val="16"/>
                </w:rPr>
                <w:delText xml:space="preserve">        v_PreconditionsRequired := false;</w:delText>
              </w:r>
            </w:del>
          </w:p>
          <w:p w14:paraId="053F4D9C" w14:textId="77777777" w:rsidR="00950F1E" w:rsidRPr="00950F1E" w:rsidDel="00950F1E" w:rsidRDefault="00950F1E" w:rsidP="00950F1E">
            <w:pPr>
              <w:spacing w:after="0"/>
              <w:rPr>
                <w:del w:id="221" w:author="MCC160" w:date="2020-12-03T13:44:00Z"/>
                <w:rFonts w:ascii="Courier New" w:hAnsi="Courier New" w:cs="Courier New"/>
                <w:sz w:val="16"/>
                <w:szCs w:val="16"/>
              </w:rPr>
            </w:pPr>
            <w:del w:id="222" w:author="MCC160" w:date="2020-12-03T13:44:00Z">
              <w:r w:rsidRPr="00950F1E" w:rsidDel="00950F1E">
                <w:rPr>
                  <w:rFonts w:ascii="Courier New" w:hAnsi="Courier New" w:cs="Courier New"/>
                  <w:sz w:val="16"/>
                  <w:szCs w:val="16"/>
                </w:rPr>
                <w:delText xml:space="preserve">      } else {</w:delText>
              </w:r>
            </w:del>
          </w:p>
          <w:p w14:paraId="68911AEF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  v_AudioCodecList := tsc_IMS_SDP_AudioCodecList_WBAMR_AMR;</w:t>
            </w:r>
          </w:p>
          <w:p w14:paraId="21C324AF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  v_PreconditionsRequired := true;</w:t>
            </w:r>
          </w:p>
          <w:p w14:paraId="56630997" w14:textId="77777777" w:rsidR="00950F1E" w:rsidRPr="00950F1E" w:rsidDel="00950F1E" w:rsidRDefault="00950F1E" w:rsidP="00950F1E">
            <w:pPr>
              <w:spacing w:after="0"/>
              <w:rPr>
                <w:del w:id="223" w:author="MCC160" w:date="2020-12-03T13:44:00Z"/>
                <w:rFonts w:ascii="Courier New" w:hAnsi="Courier New" w:cs="Courier New"/>
                <w:sz w:val="16"/>
                <w:szCs w:val="16"/>
              </w:rPr>
            </w:pPr>
            <w:del w:id="224" w:author="MCC160" w:date="2020-12-03T13:44:00Z">
              <w:r w:rsidRPr="00950F1E" w:rsidDel="00950F1E">
                <w:rPr>
                  <w:rFonts w:ascii="Courier New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3073D2A7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v_SpeechCallInfo := f_IMS_MTCallSetup_AnnexC11aC11c(v_AudioCodecList, v_PreconditionsRequired);</w:t>
            </w:r>
          </w:p>
          <w:p w14:paraId="6665209D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0A11FF8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else {</w:t>
            </w:r>
          </w:p>
          <w:p w14:paraId="50544D60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v_AudioCodecList := tsc_IMS_SDP_AudioCodecList_WBAMR_AMR;</w:t>
            </w:r>
          </w:p>
          <w:p w14:paraId="4D294560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v_SpeechCallInfo := f_IMS_MTCallSetup_AnnexC11C11b(v_AudioCodecList);</w:t>
            </w:r>
          </w:p>
          <w:p w14:paraId="43574420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5DD47B6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v_ContactUrl := v_SpeechCallInfo.ContactUrl;</w:t>
            </w:r>
          </w:p>
          <w:p w14:paraId="1514BA8E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7459E38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f_IMS_TestBody_Set(true);</w:t>
            </w:r>
          </w:p>
          <w:p w14:paraId="24D3B2DF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6881D765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@siclog "Step 1" siclog@</w:t>
            </w:r>
          </w:p>
          <w:p w14:paraId="58313B58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Step 1 SS sends re-INVITE with second SDP offer to add video.</w:t>
            </w:r>
          </w:p>
          <w:p w14:paraId="73BE9042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v_InviteRequestWithSdp := f_IMS_MTCallSetup_Video_SendInvite(AddVideo, Invite, v_ContactUrl);  /* @sic R5-172930: v_FmtAudio, v_FmtVideo removed sic@ */</w:t>
            </w:r>
          </w:p>
          <w:p w14:paraId="70B12664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v_InviteRequest := v_InviteRequestWithSdp.Invite;</w:t>
            </w:r>
          </w:p>
          <w:p w14:paraId="571AB241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6353F0E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del w:id="225" w:author="MCC160" w:date="2020-12-03T13:45:00Z">
              <w:r w:rsidRPr="00950F1E" w:rsidDel="00950F1E">
                <w:rPr>
                  <w:rFonts w:ascii="Courier New" w:hAnsi="Courier New" w:cs="Courier New"/>
                  <w:sz w:val="16"/>
                  <w:szCs w:val="16"/>
                </w:rPr>
                <w:delText xml:space="preserve">v_IsFBBA or </w:delText>
              </w:r>
            </w:del>
            <w:r w:rsidRPr="00950F1E">
              <w:rPr>
                <w:rFonts w:ascii="Courier New" w:hAnsi="Courier New" w:cs="Courier New"/>
                <w:sz w:val="16"/>
                <w:szCs w:val="16"/>
              </w:rPr>
              <w:t>v_IsWLAN) {</w:t>
            </w:r>
          </w:p>
          <w:p w14:paraId="33C0D4F4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// @siclog "Step 2" siclog@</w:t>
            </w:r>
          </w:p>
          <w:p w14:paraId="07B65874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v_Protocol := v_InviteRequestWithSdp.RoutingInfo.Protocol;</w:t>
            </w:r>
          </w:p>
          <w:p w14:paraId="796C1C60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v_SdpAnswer200OK := f_IMS_BuildSDP_MTCallAudioVideo_RX(AddVideo);</w:t>
            </w:r>
          </w:p>
          <w:p w14:paraId="43897E98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CCA6078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//@siclog "Step 2A" siclog@</w:t>
            </w:r>
          </w:p>
          <w:p w14:paraId="4AE38780" w14:textId="77777777" w:rsidR="00950F1E" w:rsidRPr="00950F1E" w:rsidDel="00071EE2" w:rsidRDefault="00950F1E" w:rsidP="00950F1E">
            <w:pPr>
              <w:spacing w:after="0"/>
              <w:rPr>
                <w:del w:id="226" w:author="MCC160" w:date="2020-12-03T13:46:00Z"/>
                <w:rFonts w:ascii="Courier New" w:hAnsi="Courier New" w:cs="Courier New"/>
                <w:sz w:val="16"/>
                <w:szCs w:val="16"/>
              </w:rPr>
            </w:pPr>
            <w:del w:id="227" w:author="MCC160" w:date="2020-12-03T13:46:00Z">
              <w:r w:rsidRPr="00950F1E" w:rsidDel="00071EE2">
                <w:rPr>
                  <w:rFonts w:ascii="Courier New" w:hAnsi="Courier New" w:cs="Courier New"/>
                  <w:sz w:val="16"/>
                  <w:szCs w:val="16"/>
                </w:rPr>
                <w:delText xml:space="preserve">      if (v_IsWLAN) {  //@sic R5-187567 sic@</w:delText>
              </w:r>
            </w:del>
          </w:p>
          <w:p w14:paraId="15D22447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  v_ExpectedSessionProgress183 := cr_Response(c_statusLine183,</w:t>
            </w:r>
          </w:p>
          <w:p w14:paraId="39C6650D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f_IMS_InviteResponse_183_MessageHeaderRX(v_InviteRequest),</w:t>
            </w:r>
          </w:p>
          <w:p w14:paraId="0B1F727A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cr_MessageBody_SDP);</w:t>
            </w:r>
          </w:p>
          <w:p w14:paraId="50776220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  //Start timer</w:t>
            </w:r>
          </w:p>
          <w:p w14:paraId="0EFC3B1F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  t_Timer.start; //not in Prose!!</w:t>
            </w:r>
          </w:p>
          <w:p w14:paraId="7D74D166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  v_IMS_DATA_RSP_Optional := f_IMS_ReceiveResponse_OptionalTrying_Timeout(t_Timer, v_InviteRequest, v_Protocol, v_ExpectedSessionProgress183);</w:t>
            </w:r>
          </w:p>
          <w:p w14:paraId="05923EA7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  t_Timer.stop;</w:t>
            </w:r>
          </w:p>
          <w:p w14:paraId="567A453D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  //@siclog "Step 2B-2C" siclog@</w:t>
            </w:r>
          </w:p>
          <w:p w14:paraId="2BBF1452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  if (isvalue(v_IMS_DATA_RSP_Optional)) { // @sic R5s190003 sic@</w:t>
            </w:r>
          </w:p>
          <w:p w14:paraId="5C7B5B7D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    v_SessionProgress183 := valueof(v_IMS_DATA_RSP_Optional.Response);</w:t>
            </w:r>
          </w:p>
          <w:p w14:paraId="0371B21D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    f_IMS_SIP_SdpMessageBody_DecodeMatchAndCheckSDP(v_SessionProgress183.messageBody, v_SdpAnswer200OK);</w:t>
            </w:r>
          </w:p>
          <w:p w14:paraId="3BCAC4FF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    f_IMS_MTCallSetup_SendPRACK_ReceiveOK(v_InviteRequest, v_SessionProgress183.msgHeader);</w:t>
            </w:r>
          </w:p>
          <w:p w14:paraId="6CF448E5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    v_SdpAnswer200OK := omit;</w:t>
            </w:r>
          </w:p>
          <w:p w14:paraId="729D665C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1B6CCA4A" w14:textId="77777777" w:rsidR="00950F1E" w:rsidRPr="00950F1E" w:rsidDel="00071EE2" w:rsidRDefault="00950F1E" w:rsidP="00950F1E">
            <w:pPr>
              <w:spacing w:after="0"/>
              <w:rPr>
                <w:del w:id="228" w:author="MCC160" w:date="2020-12-03T13:46:00Z"/>
                <w:rFonts w:ascii="Courier New" w:hAnsi="Courier New" w:cs="Courier New"/>
                <w:sz w:val="16"/>
                <w:szCs w:val="16"/>
              </w:rPr>
            </w:pPr>
            <w:del w:id="229" w:author="MCC160" w:date="2020-12-03T13:46:00Z">
              <w:r w:rsidRPr="00950F1E" w:rsidDel="00071EE2">
                <w:rPr>
                  <w:rFonts w:ascii="Courier New" w:hAnsi="Courier New" w:cs="Courier New"/>
                  <w:sz w:val="16"/>
                  <w:szCs w:val="16"/>
                </w:rPr>
                <w:delText xml:space="preserve">      } else {</w:delText>
              </w:r>
            </w:del>
          </w:p>
          <w:p w14:paraId="37993DE5" w14:textId="77777777" w:rsidR="00950F1E" w:rsidRPr="00950F1E" w:rsidDel="00071EE2" w:rsidRDefault="00950F1E" w:rsidP="00950F1E">
            <w:pPr>
              <w:spacing w:after="0"/>
              <w:rPr>
                <w:del w:id="230" w:author="MCC160" w:date="2020-12-03T13:46:00Z"/>
                <w:rFonts w:ascii="Courier New" w:hAnsi="Courier New" w:cs="Courier New"/>
                <w:sz w:val="16"/>
                <w:szCs w:val="16"/>
              </w:rPr>
            </w:pPr>
            <w:del w:id="231" w:author="MCC160" w:date="2020-12-03T13:46:00Z">
              <w:r w:rsidRPr="00950F1E" w:rsidDel="00071EE2">
                <w:rPr>
                  <w:rFonts w:ascii="Courier New" w:hAnsi="Courier New" w:cs="Courier New"/>
                  <w:sz w:val="16"/>
                  <w:szCs w:val="16"/>
                </w:rPr>
                <w:delText xml:space="preserve">        fl_IMS_ReceiveOptionalTrying_Timeout(v_InviteRequest, v_Protocol);</w:delText>
              </w:r>
            </w:del>
          </w:p>
          <w:p w14:paraId="0CE838D6" w14:textId="77777777" w:rsidR="00950F1E" w:rsidRPr="00950F1E" w:rsidDel="00071EE2" w:rsidRDefault="00950F1E" w:rsidP="00950F1E">
            <w:pPr>
              <w:spacing w:after="0"/>
              <w:rPr>
                <w:del w:id="232" w:author="MCC160" w:date="2020-12-03T13:46:00Z"/>
                <w:rFonts w:ascii="Courier New" w:hAnsi="Courier New" w:cs="Courier New"/>
                <w:sz w:val="16"/>
                <w:szCs w:val="16"/>
              </w:rPr>
            </w:pPr>
            <w:del w:id="233" w:author="MCC160" w:date="2020-12-03T13:46:00Z">
              <w:r w:rsidRPr="00950F1E" w:rsidDel="00071EE2">
                <w:rPr>
                  <w:rFonts w:ascii="Courier New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43D91786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f_IMS_IPCAN_StartProcedure(IPCAN, IPCAN_MT_AddVideo);</w:t>
            </w:r>
          </w:p>
          <w:p w14:paraId="7A6848D7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f_IMS_IPCAN_WaitForTrigger(IPCAN);</w:t>
            </w:r>
          </w:p>
          <w:p w14:paraId="0DBF6628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  <w:p w14:paraId="02BEBE5D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//@siclog "Step 3 - 5: Void (H.17.2)" siclog@</w:t>
            </w:r>
          </w:p>
          <w:p w14:paraId="6A99A13E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2CBAEDB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else {</w:t>
            </w:r>
          </w:p>
          <w:p w14:paraId="7AFFBE2E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// @siclog "Step 2: Void" siclog@</w:t>
            </w:r>
          </w:p>
          <w:p w14:paraId="402FD483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</w:t>
            </w:r>
          </w:p>
          <w:p w14:paraId="05F86B5A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// @siclog "Step 3" siclog@</w:t>
            </w:r>
          </w:p>
          <w:p w14:paraId="263B134B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v_ResponseWithSdp := f_IMS_MTCallSetup_Video_Receive183(AddVideo, v_InviteRequestWithSdp);    /* @sic R5-172930: v_FmtAudio, v_FmtVideo removed sic@ */</w:t>
            </w:r>
          </w:p>
          <w:p w14:paraId="435FF58B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v_SessionProgress183 := v_ResponseWithSdp.Response;</w:t>
            </w:r>
          </w:p>
          <w:p w14:paraId="535BB268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  <w:p w14:paraId="7FD8229C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// @siclog "Step 4 - 5" siclog@</w:t>
            </w:r>
          </w:p>
          <w:p w14:paraId="21B4AAEB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f_IMS_MTCallSetup_SendPRACK_ReceiveOK(v_InviteRequest, v_SessionProgress183.msgHeader);</w:t>
            </w:r>
          </w:p>
          <w:p w14:paraId="2B0DB0BF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  <w:p w14:paraId="47424BC7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f_IMS_IPCAN_StartProcedure(IPCAN, IPCAN_MT_AddVideo);            /* @sic R5-181141: trigger moved after step 4/5 sic@ */</w:t>
            </w:r>
          </w:p>
          <w:p w14:paraId="5561FA91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f_IMS_IPCAN_WaitForTrigger(IPCAN);</w:t>
            </w:r>
          </w:p>
          <w:p w14:paraId="2AD66E62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  <w:p w14:paraId="7F557A0B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// @siclog "Step 6" siclog@</w:t>
            </w:r>
          </w:p>
          <w:p w14:paraId="0D37ED0A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v_MediaDesc := valueof(f_IMS_SDP_MediaList_GetMediaStream(v_ResponseWithSdp.SdpMessage.media_list, c_video));         /* @sic R5s180304: f_IMS_SDP_MediaList_GetMediaStream sic@ */</w:t>
            </w:r>
          </w:p>
          <w:p w14:paraId="358D419F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v_SDP_Attribute := f_SDP_AttributeList_GetAttribute(v_MediaDesc.attributes, cr_SDP_Attribute_curr_qos(c_local, ?));</w:t>
            </w:r>
          </w:p>
          <w:p w14:paraId="071B31F4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v_SdpOffer := f_IMS_BuildSDP_MTCallAudioVideo_TX(AddVideo, Update, valueof(v_SDP_Attribute.curr.direction)); /* @sic R5-172930: v_FmtAudio, v_FmtVideo removed sic@ */</w:t>
            </w:r>
          </w:p>
          <w:p w14:paraId="3958122B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v_MessageHeader_Update := f_IMS_UpdateRequest_MessageHeaderTX(v_InviteRequest, PreconditionSupported);     /* @sic R5-160795: PreconditionSupported sic@ */</w:t>
            </w:r>
          </w:p>
          <w:p w14:paraId="02BDBBC4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v_Protocol := f_IMS_PTC_ImsInfo_GetTransportProtocol();                                                    /* @sic R5s160540 change 1.5 sic@ */</w:t>
            </w:r>
          </w:p>
          <w:p w14:paraId="43D8EDE6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IMS_Client.send(cas_IMS_Update_Request(cs_IMS_RoutingInfo(v_Protocol), cs_UPDATE_Request(v_ContactUrl, v_MessageHeader_Update, cs_MessageBody_SDP(v_SdpOffer))));</w:t>
            </w:r>
          </w:p>
          <w:p w14:paraId="742B6406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  <w:p w14:paraId="3FA9385C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// @siclog "Step 7" siclog@</w:t>
            </w:r>
          </w:p>
          <w:p w14:paraId="59E3F6C4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v_SdpAnswer := f_IMS_BuildSDP_MTCallAudioVideo_RX(AddVideo, Response200);  /* @sic R5-172930: v_FmtAudio, v_FmtVideo removed sic@ */</w:t>
            </w:r>
          </w:p>
          <w:p w14:paraId="197E92C6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v_MessageHeader_Response := f_IMS_OtherResponse_200_MessageHeaderRX(v_MessageHeader_Update, cr_ContentTypeSDP);   /* @sic R5-160795, R5-162930: precondition required sic@ */</w:t>
            </w:r>
          </w:p>
          <w:p w14:paraId="27D17A0B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v_IMS_DATA_RSP_Optional := f_IMS_ReceiveResponse(v_MessageHeader_Update, v_Protocol, cr_Response(c_statusLine200, v_MessageHeader_Response, cr_MessageBody_SDP));</w:t>
            </w:r>
          </w:p>
          <w:p w14:paraId="2A43AFBF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f_IMS_SIP_SdpMessageBody_DecodeMatchAndCheckSDP(v_IMS_DATA_RSP_Optional.Response.messageBody, v_SdpAnswer);</w:t>
            </w:r>
          </w:p>
          <w:p w14:paraId="01B9EB43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48317A5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v_SdpAnswer200OK := omit;</w:t>
            </w:r>
          </w:p>
          <w:p w14:paraId="442EF886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9010684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763EDFE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@siclog "Step 7A (17.2)" siclog@</w:t>
            </w:r>
          </w:p>
          <w:p w14:paraId="6FADDC4C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@siclog "Step 2D (G.17.2)" siclog@</w:t>
            </w:r>
          </w:p>
          <w:p w14:paraId="7BE94432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@siclog "Step 6 (17.2)" siclog@</w:t>
            </w:r>
          </w:p>
          <w:p w14:paraId="3EEA2448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f_UT_AnswerCall(MMI);</w:t>
            </w:r>
          </w:p>
          <w:p w14:paraId="377EAA36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11549B1C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@siclog "Step 8 - 9 (17.2)" siclog@</w:t>
            </w:r>
          </w:p>
          <w:p w14:paraId="75CF2B34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@siclog "Step 3 - 4 (G.17.2)" siclog@</w:t>
            </w:r>
          </w:p>
          <w:p w14:paraId="27B96646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@siclog "Step 7 - 8 (H.17.2)" siclog@</w:t>
            </w:r>
          </w:p>
          <w:p w14:paraId="0E9552FD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The UE responds to the re-INVITE with a 200 OK final response.</w:t>
            </w:r>
          </w:p>
          <w:p w14:paraId="119D794C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The SS acknowledges the receipt of 200 OK for the re-INVITE.</w:t>
            </w:r>
          </w:p>
          <w:p w14:paraId="614313BA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f_IMS_MTCallSetup_Receive200OK_SendACK(v_InviteRequestWithSdp, v_SdpAnswer200OK);</w:t>
            </w:r>
          </w:p>
          <w:p w14:paraId="6558AC79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15DD78FF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@siclog "Step 10 (17.2)" siclog@</w:t>
            </w:r>
          </w:p>
          <w:p w14:paraId="6C779CB6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@siclog "Step 5 (G.17.2)" siclog@</w:t>
            </w:r>
          </w:p>
          <w:p w14:paraId="43C3D64C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@siclog "Step 9 (H.17.2)" siclog@</w:t>
            </w:r>
          </w:p>
          <w:p w14:paraId="4B00F5E7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SS sends a re-INVITE with a SDP offer indicating that the video component is removed from the call</w:t>
            </w:r>
          </w:p>
          <w:p w14:paraId="7EE68604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v_InviteRequestWithSdp := f_IMS_MTCallSetup_Video_SendInvite(RemoveVideo, Invite, v_ContactUrl);  /* @sic R5-172930: v_FmtAudio, v_FmtVideo removed sic@ */</w:t>
            </w:r>
          </w:p>
          <w:p w14:paraId="6CB04541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15DCDEB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@siclog "Step 10A - 11 (17.2)" siclog@</w:t>
            </w:r>
          </w:p>
          <w:p w14:paraId="46B17B39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@siclog "Step 6 - 7 (G.17.2)" siclog@</w:t>
            </w:r>
          </w:p>
          <w:p w14:paraId="21D12528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@siclog "Step 10 - 11 (H.17.2)" siclog@</w:t>
            </w:r>
          </w:p>
          <w:p w14:paraId="6F8B3523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v_MessageHeader_Invite := v_InviteRequestWithSdp.Invite.msgHeader;</w:t>
            </w:r>
          </w:p>
          <w:p w14:paraId="4A82761A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v_MessageHeader_Response := f_IMS_OtherResponse_200_MessageHeaderRX(v_MessageHeader_Invite, cr_ContentTypeSDP);    /* @sic R5-160795, R5-162930: cr_ContentTypeSDP, precondition required sic@ */</w:t>
            </w:r>
          </w:p>
          <w:p w14:paraId="09F99CFD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f_IMS_ReceiveResponse_OptionalTrying(v_InviteRequestWithSdp.Invite,</w:t>
            </w:r>
          </w:p>
          <w:p w14:paraId="48084BB5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v_InviteRequestWithSdp.RoutingInfo.Protocol,</w:t>
            </w:r>
          </w:p>
          <w:p w14:paraId="014D48A2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cr_Response(c_statusLine200, v_MessageHeader_Response, cr_MessageBody_SDP));  /* @sic R5s160842, R5s170013 sic@ */</w:t>
            </w:r>
          </w:p>
          <w:p w14:paraId="0CE81538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3E82B8D2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@siclog "Step 11A (17.2)" siclog@</w:t>
            </w:r>
          </w:p>
          <w:p w14:paraId="37F92D77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f_IMS_IPCAN_StartProcedure(IPCAN, IPCAN_ReleaseVideo);</w:t>
            </w:r>
          </w:p>
          <w:p w14:paraId="6D51EFDD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7B6BF5FB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@siclog "Step 12 (17.2)" siclog@</w:t>
            </w:r>
          </w:p>
          <w:p w14:paraId="77C89265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@siclog "Step 8  (G.17.2)" siclog@</w:t>
            </w:r>
          </w:p>
          <w:p w14:paraId="64A52267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@siclog "Step 12 (H.17.2)" siclog@</w:t>
            </w:r>
          </w:p>
          <w:p w14:paraId="2E25B10C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v_MessageHeader_Ack := f_IMS_AckRequest_MessageHeaderTX(v_InviteRequestWithSdp.Invite);</w:t>
            </w:r>
          </w:p>
          <w:p w14:paraId="7705D4D9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IMS_Client.send(cas_IMS_Ack_Request(cs_IMS_RoutingInfo(v_InviteRequestWithSdp.RoutingInfo.Protocol), cs_ACK_Request(v_ContactUrl, v_MessageHeader_Ack)));</w:t>
            </w:r>
          </w:p>
          <w:p w14:paraId="35C39194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AB4A146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f_IMS_IPCAN_WaitForTrigger(IPCAN);    // Wait for trigger from IPCAN to ensure that radio resources have been released</w:t>
            </w:r>
          </w:p>
          <w:p w14:paraId="6E9BD158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6ABB11C8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@siclog "Step 13: Void (17.2)" siclog@</w:t>
            </w:r>
          </w:p>
          <w:p w14:paraId="25A60664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@siclog "Step 14 - 16 (17.2)" siclog@</w:t>
            </w:r>
          </w:p>
          <w:p w14:paraId="6D4FF0E8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@siclog "Step 9 - 10  (G.17.2)" siclog@</w:t>
            </w:r>
          </w:p>
          <w:p w14:paraId="2ED9F888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// @siclog "Step 13 - 14 (H.17.2)" siclog@</w:t>
            </w:r>
          </w:p>
          <w:p w14:paraId="7B2043CF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f_IMS_CallReleaseMT(v_ContactUrl);</w:t>
            </w:r>
          </w:p>
          <w:p w14:paraId="1FD64434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7A0336DC" w14:textId="77777777" w:rsidR="00950F1E" w:rsidRPr="00950F1E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  f_IMS_TestBody_Set(false);</w:t>
            </w:r>
          </w:p>
          <w:p w14:paraId="685C8A0F" w14:textId="77777777" w:rsidR="001B6F12" w:rsidRPr="001B6F12" w:rsidRDefault="00950F1E" w:rsidP="00950F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F1E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68F93357" w14:textId="77777777" w:rsidR="001B6F12" w:rsidRDefault="001B6F12" w:rsidP="001B6F12">
      <w:pPr>
        <w:rPr>
          <w:lang w:eastAsia="en-GB"/>
        </w:rPr>
      </w:pPr>
    </w:p>
    <w:p w14:paraId="3B338D5D" w14:textId="77777777" w:rsidR="00950F1E" w:rsidRPr="001B6F12" w:rsidRDefault="00950F1E" w:rsidP="00950F1E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lastRenderedPageBreak/>
        <w:t xml:space="preserve">Change </w:t>
      </w:r>
      <w:r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19</w:t>
      </w: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="007D75F1" w:rsidRPr="007D75F1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f_IMS_PTC_Security_GetHashAlgorithm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950F1E" w:rsidRPr="001B6F12" w14:paraId="177CB40C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43C2ECD2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function f_IMS_PTC_Security_GetHashAlgorithm() runs on IMS_PTC return charstring</w:t>
            </w:r>
          </w:p>
          <w:p w14:paraId="28040B6F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E375E51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charstring v_Algorithm;</w:t>
            </w:r>
          </w:p>
          <w:p w14:paraId="6D2A1DB8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select (vc_IMS_Global.ImsInfo.SecurityScheme) {</w:t>
            </w:r>
          </w:p>
          <w:p w14:paraId="03C302F3" w14:textId="77777777" w:rsidR="007D75F1" w:rsidRPr="007D75F1" w:rsidDel="007D75F1" w:rsidRDefault="007D75F1" w:rsidP="007D75F1">
            <w:pPr>
              <w:spacing w:after="0"/>
              <w:rPr>
                <w:del w:id="234" w:author="MCC160" w:date="2020-12-03T16:05:00Z"/>
                <w:rFonts w:ascii="Courier New" w:hAnsi="Courier New" w:cs="Courier New"/>
                <w:sz w:val="16"/>
                <w:szCs w:val="16"/>
              </w:rPr>
            </w:pPr>
            <w:del w:id="235" w:author="MCC160" w:date="2020-12-03T16:05:00Z">
              <w:r w:rsidRPr="007D75F1" w:rsidDel="007D75F1">
                <w:rPr>
                  <w:rFonts w:ascii="Courier New" w:hAnsi="Courier New" w:cs="Courier New"/>
                  <w:sz w:val="16"/>
                  <w:szCs w:val="16"/>
                </w:rPr>
                <w:delText xml:space="preserve">      case (SIP_Digest) {</w:delText>
              </w:r>
            </w:del>
          </w:p>
          <w:p w14:paraId="6B54D55A" w14:textId="77777777" w:rsidR="007D75F1" w:rsidRPr="007D75F1" w:rsidDel="007D75F1" w:rsidRDefault="007D75F1" w:rsidP="007D75F1">
            <w:pPr>
              <w:spacing w:after="0"/>
              <w:rPr>
                <w:del w:id="236" w:author="MCC160" w:date="2020-12-03T16:05:00Z"/>
                <w:rFonts w:ascii="Courier New" w:hAnsi="Courier New" w:cs="Courier New"/>
                <w:sz w:val="16"/>
                <w:szCs w:val="16"/>
              </w:rPr>
            </w:pPr>
            <w:del w:id="237" w:author="MCC160" w:date="2020-12-03T16:05:00Z">
              <w:r w:rsidRPr="007D75F1" w:rsidDel="007D75F1">
                <w:rPr>
                  <w:rFonts w:ascii="Courier New" w:hAnsi="Courier New" w:cs="Courier New"/>
                  <w:sz w:val="16"/>
                  <w:szCs w:val="16"/>
                </w:rPr>
                <w:delText xml:space="preserve">        v_Algorithm := tsc_MD5;</w:delText>
              </w:r>
            </w:del>
          </w:p>
          <w:p w14:paraId="3089DCED" w14:textId="77777777" w:rsidR="007D75F1" w:rsidRPr="007D75F1" w:rsidDel="007D75F1" w:rsidRDefault="007D75F1" w:rsidP="007D75F1">
            <w:pPr>
              <w:spacing w:after="0"/>
              <w:rPr>
                <w:del w:id="238" w:author="MCC160" w:date="2020-12-03T16:05:00Z"/>
                <w:rFonts w:ascii="Courier New" w:hAnsi="Courier New" w:cs="Courier New"/>
                <w:sz w:val="16"/>
                <w:szCs w:val="16"/>
              </w:rPr>
            </w:pPr>
            <w:del w:id="239" w:author="MCC160" w:date="2020-12-03T16:05:00Z">
              <w:r w:rsidRPr="007D75F1" w:rsidDel="007D75F1">
                <w:rPr>
                  <w:rFonts w:ascii="Courier New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33ED340F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case (IMS_Security) {</w:t>
            </w:r>
          </w:p>
          <w:p w14:paraId="2DF2F3A0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v_Algorithm := tsc_AKAv1_MD5;</w:t>
            </w:r>
          </w:p>
          <w:p w14:paraId="5C79023C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957B215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case else {</w:t>
            </w:r>
          </w:p>
          <w:p w14:paraId="245793E4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v_Algorithm := "";   // dummy</w:t>
            </w:r>
          </w:p>
          <w:p w14:paraId="4ED15783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0171395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057108D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return v_Algorithm;</w:t>
            </w:r>
          </w:p>
          <w:p w14:paraId="4722A765" w14:textId="77777777" w:rsidR="00950F1E" w:rsidRPr="001B6F12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2613E87C" w14:textId="77777777" w:rsidR="00950F1E" w:rsidRPr="00792665" w:rsidRDefault="00950F1E" w:rsidP="00950F1E">
      <w:pPr>
        <w:rPr>
          <w:lang w:eastAsia="en-GB"/>
        </w:rPr>
      </w:pPr>
    </w:p>
    <w:p w14:paraId="64CA9265" w14:textId="77777777" w:rsidR="001B6F12" w:rsidRPr="001B6F12" w:rsidRDefault="001B6F12" w:rsidP="001B6F12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Change </w:t>
      </w:r>
      <w:r w:rsidR="00950F1E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2</w:t>
      </w:r>
      <w:r w:rsidR="007D75F1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0</w:t>
      </w: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="007D75F1" w:rsidRPr="007D75F1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f_IMS_MOCallSetup_AnnexC21C25_Steps5_8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1B6F12" w:rsidRPr="001B6F12" w14:paraId="39146218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4A5F131E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function f_IMS_MOCallSetup_AnnexC21C25_Steps5_8(IMS_InviteRequestWithSdp_Type p_InviteRequestWithSdp,</w:t>
            </w:r>
          </w:p>
          <w:p w14:paraId="3C6D4B5A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template (value) MessageHeader p_MessageHeader_Prev183Response,</w:t>
            </w:r>
          </w:p>
          <w:p w14:paraId="47F09349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boolean p_GeolocationInfoAvailable := false,</w:t>
            </w:r>
          </w:p>
          <w:p w14:paraId="734F3E51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template SDP_Message p_SDP_Message_Step5or7 := omit,</w:t>
            </w:r>
          </w:p>
          <w:p w14:paraId="4216B1B8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template (omit) SDP_Message p_PrevSDP_Message := omit,</w:t>
            </w:r>
          </w:p>
          <w:p w14:paraId="7BACC944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IMS_CallType_Type p_CallType := NORMAL_CALL,</w:t>
            </w:r>
          </w:p>
          <w:p w14:paraId="2EB22559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boolean p_ResourcesEstablished := false,</w:t>
            </w:r>
          </w:p>
          <w:p w14:paraId="034F93B0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IMS_SDP_AudioCodec_Type p_AudioCodec := AMR_16000,</w:t>
            </w:r>
          </w:p>
          <w:p w14:paraId="1EE17DF0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IMS_PreconditionIndication_Type p_PreconditionIndicationStep5and7 := PreconditionRequired) runs on IMS_PTC return SDP_Message</w:t>
            </w:r>
          </w:p>
          <w:p w14:paraId="4BA9201A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24173F7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SipUrl v_ContactUrl := f_MessageHeader_GetContactSipUrl(p_MessageHeader_Prev183Response);    /* @sic R5s130333 change 8.2 - acc. to A.2.4, A.2.5 same as in previous response sic@ */</w:t>
            </w:r>
          </w:p>
          <w:p w14:paraId="140AA180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INVITE_Request v_InviteRequest := p_InviteRequestWithSdp.Invite;</w:t>
            </w:r>
          </w:p>
          <w:p w14:paraId="76E26C03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SDP_Message v_SDP_Message := p_InviteRequestWithSdp.SdpOffer;  /* @sic R5w140112 sic@ */</w:t>
            </w:r>
          </w:p>
          <w:p w14:paraId="675697FD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template (present) SDP_Message v_SDP_Message_Step5or7;</w:t>
            </w:r>
          </w:p>
          <w:p w14:paraId="0011AA24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boolean v_MediaConfigured := false;</w:t>
            </w:r>
          </w:p>
          <w:p w14:paraId="40B8E9C4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IMS_DATA_REQ v_IMS_DATA_REQ;</w:t>
            </w:r>
          </w:p>
          <w:p w14:paraId="10ECD102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template (value) IMS_RoutingInfo_Type v_RoutingInfo_DL;</w:t>
            </w:r>
          </w:p>
          <w:p w14:paraId="681B01CE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template (present) MessageHeader v_MessageHeader_Prack;</w:t>
            </w:r>
          </w:p>
          <w:p w14:paraId="6F2131FF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template (omit) MessageBody v_MessageBodyTx := omit;</w:t>
            </w:r>
          </w:p>
          <w:p w14:paraId="6787EEA2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template (omit) ContentType v_ContentType := omit;</w:t>
            </w:r>
          </w:p>
          <w:p w14:paraId="64DAA560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PRACK_Request v_PrackRequest;</w:t>
            </w:r>
          </w:p>
          <w:p w14:paraId="33073CA0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SDP_Message v_SDP_LatestOffer;</w:t>
            </w:r>
          </w:p>
          <w:p w14:paraId="37AD9D6B" w14:textId="77777777" w:rsidR="007D75F1" w:rsidRPr="007D75F1" w:rsidDel="00DA713B" w:rsidRDefault="007D75F1" w:rsidP="007D75F1">
            <w:pPr>
              <w:spacing w:after="0"/>
              <w:rPr>
                <w:del w:id="240" w:author="MCC160" w:date="2020-12-03T16:26:00Z"/>
                <w:rFonts w:ascii="Courier New" w:hAnsi="Courier New" w:cs="Courier New"/>
                <w:sz w:val="16"/>
                <w:szCs w:val="16"/>
              </w:rPr>
            </w:pPr>
            <w:del w:id="241" w:author="MCC160" w:date="2020-12-03T16:26:00Z">
              <w:r w:rsidRPr="007D75F1" w:rsidDel="00DA713B">
                <w:rPr>
                  <w:rFonts w:ascii="Courier New" w:hAnsi="Courier New" w:cs="Courier New"/>
                  <w:sz w:val="16"/>
                  <w:szCs w:val="16"/>
                </w:rPr>
                <w:delText xml:space="preserve">    var boolean v_CondA5 := f_IMS_PTC_SecurityScheme_IsSipDigest();    /* @sic R5-160505 FBBA registration sic@ */</w:delText>
              </w:r>
            </w:del>
          </w:p>
          <w:p w14:paraId="1A7CDCCD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32F7086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if (isvalue(p_PrevSDP_Message)) {   /* e.g. in case of C.27 the INVITE's SDP message is not the latest SDP sent by the UE */</w:t>
            </w:r>
          </w:p>
          <w:p w14:paraId="0DFCAC89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v_SDP_Message := valueof(p_PrevSDP_Message);</w:t>
            </w:r>
          </w:p>
          <w:p w14:paraId="3173ADCE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DDF8DDB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451D21D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if (not ispresent(p_SDP_Message_Step5or7)) {</w:t>
            </w:r>
          </w:p>
          <w:p w14:paraId="11F68E49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v_SDP_Message_Step5or7 := f_IMS_BuildSDP_UpdatedOfferAudio_RX(v_SDP_Message, p_ResourcesEstablished, p_AudioCodec);  /* =&gt; use speech per default */</w:t>
            </w:r>
          </w:p>
          <w:p w14:paraId="3ABD41A3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} else {</w:t>
            </w:r>
          </w:p>
          <w:p w14:paraId="098BF01F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v_SDP_Message_Step5or7 := p_SDP_Message_Step5or7;         /* In case of video the SDP message needs to be handed over</w:t>
            </w:r>
          </w:p>
          <w:p w14:paraId="588789EF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NOTE: compiler warning cannot be avoided here */</w:t>
            </w:r>
          </w:p>
          <w:p w14:paraId="62C38A43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29C1086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8329289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// Step 5. Receive PRACK</w:t>
            </w:r>
          </w:p>
          <w:p w14:paraId="072C71E9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v_MessageHeader_Prack := f_IMS_PrackRequest_MessageHeaderRX(v_InviteRequest, p_MessageHeader_Prev183Response</w:t>
            </w:r>
            <w:del w:id="242" w:author="MCC160" w:date="2020-12-03T16:27:00Z">
              <w:r w:rsidRPr="007D75F1" w:rsidDel="00DA713B">
                <w:rPr>
                  <w:rFonts w:ascii="Courier New" w:hAnsi="Courier New" w:cs="Courier New"/>
                  <w:sz w:val="16"/>
                  <w:szCs w:val="16"/>
                </w:rPr>
                <w:delText>, -, v_CondA5</w:delText>
              </w:r>
            </w:del>
            <w:r w:rsidRPr="007D75F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F1A9D7C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v_IMS_DATA_REQ := f_IMS_ReceiveRequest(car_IMS_Prack_Request(cr_PRACK_Request(v_ContactUrl, v_MessageHeader_Prack, cr_MessageBody_SDP ifpresent)));</w:t>
            </w:r>
          </w:p>
          <w:p w14:paraId="4B186D78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v_PrackRequest := v_IMS_DATA_REQ.Request.Prack;</w:t>
            </w:r>
          </w:p>
          <w:p w14:paraId="032C831E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v_RoutingInfo_DL := f_IMS_RoutingInfo_ULtoDL(v_IMS_DATA_REQ.RoutingInfo);</w:t>
            </w:r>
          </w:p>
          <w:p w14:paraId="5DAEC64D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4FA5EDB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// fl_IMS_Params_CheckSigComp(v_PrackRequest.msgHeader.route.routeBody[0].rrParam);     // acc. to 34.229-1 cl. 13.2.4 step 4 (PRACK) "comp=sigcomp" is optional for Via and Route</w:t>
            </w:r>
          </w:p>
          <w:p w14:paraId="6415AABC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E43CA76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if (ispresent(v_PrackRequest.messageBody)) {</w:t>
            </w:r>
          </w:p>
          <w:p w14:paraId="79BAD460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f_IMS_MessageHeader_CheckPreconditionIndicationForOffer(v_PrackRequest.msgHeader, p_PreconditionIndicationStep5and7);   /* @sic R5-160794 sic@ */</w:t>
            </w:r>
          </w:p>
          <w:p w14:paraId="0F7259F8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v_SDP_LatestOffer := f_IMS_SIP_SdpMessageBody_DecodeMatchAndCheckSDP(v_PrackRequest.messageBody, v_SDP_Message_Step5or7);  // @sic R5w140112 sic@</w:t>
            </w:r>
          </w:p>
          <w:p w14:paraId="30F23292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  <w:p w14:paraId="568ADCB6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// check session version increased @sic R5-150702: done in f_IMS_SIP_DecodeMatchAndCheckSDP sic@ */</w:t>
            </w:r>
          </w:p>
          <w:p w14:paraId="28420B82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  <w:p w14:paraId="08C04875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v_ContentType := cs_ContentTypeSDP;</w:t>
            </w:r>
          </w:p>
          <w:p w14:paraId="53A855E4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v_MessageBodyTx := cs_MessageBody_SDP(f_IMS_BuildSDP_UpdatedAnswer_TX(v_SDP_LatestOffer));    /* @sic R5w140112 sic@ */</w:t>
            </w:r>
          </w:p>
          <w:p w14:paraId="7BF3FE2A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v_MediaConfigured := true;</w:t>
            </w:r>
          </w:p>
          <w:p w14:paraId="5A6A9881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6696175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3CCA21D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// Step 6. Send 200 OK</w:t>
            </w:r>
          </w:p>
          <w:p w14:paraId="6C741FDA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IMS_Server.send(cas_IMS_DATA_RSP(v_RoutingInfo_DL,</w:t>
            </w:r>
          </w:p>
          <w:p w14:paraId="3DF6EEEC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cs_Response(c_statusLine200,</w:t>
            </w:r>
          </w:p>
          <w:p w14:paraId="4538AFF9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f_IMS_OtherResponse_200_MessageHeaderTX(v_PrackRequest.msgHeader, v_ContentType, -, -, PreconditionRequired, p_CallType),</w:t>
            </w:r>
          </w:p>
          <w:p w14:paraId="2AC3ADF0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/* @sic R5s150237 change 2 sic@ @sic R5s150692 change 16 sic@ @sic R5-160794, R5-162925, R5-162927, R5-162928, R5-162929: PreconditionRequired sic@ */</w:t>
            </w:r>
          </w:p>
          <w:p w14:paraId="2FF498CB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v_MessageBodyTx)));</w:t>
            </w:r>
          </w:p>
          <w:p w14:paraId="55967DF5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096B1485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// Step 7 Optional. Receive Update, send 200 OK</w:t>
            </w:r>
          </w:p>
          <w:p w14:paraId="6BFEF719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// Note: UE will send Update if Media is not yet configured</w:t>
            </w:r>
          </w:p>
          <w:p w14:paraId="2F5A708C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if (not v_MediaConfigured) {</w:t>
            </w:r>
          </w:p>
          <w:p w14:paraId="3B9C6514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v_SDP_LatestOffer := f_IMS_MOCallSetup_ReceiveUpdateSend200OK(v_InviteRequest, v_ContactUrl, v_SDP_Message_Step5or7, p_GeolocationInfoAvailable, p_CallType, p_PreconditionIndicationStep5and7);    /* @sic R5s201620 sic@ */</w:t>
            </w:r>
          </w:p>
          <w:p w14:paraId="79DE8F46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A2B568E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1BA4759B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return v_SDP_LatestOffer;</w:t>
            </w:r>
          </w:p>
          <w:p w14:paraId="0F4083FE" w14:textId="77777777" w:rsidR="001B6F12" w:rsidRPr="001B6F12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5E03FCBF" w14:textId="77777777" w:rsidR="00950F1E" w:rsidRPr="00792665" w:rsidRDefault="00950F1E" w:rsidP="00950F1E">
      <w:pPr>
        <w:rPr>
          <w:lang w:eastAsia="en-GB"/>
        </w:rPr>
      </w:pPr>
    </w:p>
    <w:p w14:paraId="5A0416E8" w14:textId="77777777" w:rsidR="00950F1E" w:rsidRPr="001B6F12" w:rsidRDefault="00950F1E" w:rsidP="00950F1E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Change </w:t>
      </w:r>
      <w:r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2</w:t>
      </w:r>
      <w:r w:rsidR="007D75F1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1</w:t>
      </w: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="007D75F1" w:rsidRPr="007D75F1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f_IMS_InviteRequest_MessageHeaderRX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950F1E" w:rsidRPr="001B6F12" w14:paraId="6F04E854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69EFB538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function f_IMS_InviteRequest_MessageHeaderRX(template (present) SipUrl p_ExpectedCalleeUri,</w:t>
            </w:r>
          </w:p>
          <w:p w14:paraId="2C08179C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OptionTag_List p_AdditionalOptionTagsForSupported := tsc_OptionTagList_Empty,</w:t>
            </w:r>
          </w:p>
          <w:p w14:paraId="4D7E9596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INVITE_A_2_1_Context_Type p_Context := A_2_1_A4,</w:t>
            </w:r>
          </w:p>
          <w:p w14:paraId="0C3D7423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boolean p_A3 := pc_MultimediaTelephonyService,    /* @sic R5s130510 additional change 1: tsc_IMS_MTSI replaced by pc_MultimediaTelephonyService sic@ */</w:t>
            </w:r>
          </w:p>
          <w:p w14:paraId="2C9D119F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boolean p_A8 := false,</w:t>
            </w:r>
          </w:p>
          <w:p w14:paraId="20B9CF5D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boolean p_A11 := false)</w:t>
            </w:r>
          </w:p>
          <w:p w14:paraId="1354EB05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runs on IMS_PTC return template (present) MessageHeader</w:t>
            </w:r>
          </w:p>
          <w:p w14:paraId="3BC8D630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2CDD232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boolean v_IsGiba := f_IMS_PTC_SecurityScheme_IsGiba();  // =&gt; A1/A2</w:t>
            </w:r>
          </w:p>
          <w:p w14:paraId="4D058B13" w14:textId="77777777" w:rsidR="007D75F1" w:rsidRPr="007D75F1" w:rsidDel="00C6377D" w:rsidRDefault="007D75F1" w:rsidP="007D75F1">
            <w:pPr>
              <w:spacing w:after="0"/>
              <w:rPr>
                <w:del w:id="243" w:author="MCC160" w:date="2020-12-03T16:27:00Z"/>
                <w:rFonts w:ascii="Courier New" w:hAnsi="Courier New" w:cs="Courier New"/>
                <w:sz w:val="16"/>
                <w:szCs w:val="16"/>
              </w:rPr>
            </w:pPr>
            <w:del w:id="244" w:author="MCC160" w:date="2020-12-03T16:27:00Z">
              <w:r w:rsidRPr="007D75F1" w:rsidDel="00C6377D">
                <w:rPr>
                  <w:rFonts w:ascii="Courier New" w:hAnsi="Courier New" w:cs="Courier New"/>
                  <w:sz w:val="16"/>
                  <w:szCs w:val="16"/>
                </w:rPr>
                <w:delText xml:space="preserve">    var boolean v_A17 := f_IMS_PTC_SecurityScheme_IsSipDigest();</w:delText>
              </w:r>
            </w:del>
          </w:p>
          <w:p w14:paraId="68B5399B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template (present) MessageHeader v_MessageHeader_Invite := cr_MessageHeader_Dummy;</w:t>
            </w:r>
          </w:p>
          <w:p w14:paraId="0B6FEA1F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template (present) RouteBody_List v_RouteBodyList;</w:t>
            </w:r>
          </w:p>
          <w:p w14:paraId="5F754F92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IMS_ProtectedPorts_Type v_Protected;</w:t>
            </w:r>
          </w:p>
          <w:p w14:paraId="327A899A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template integer v_Port_us_Contact := *;</w:t>
            </w:r>
          </w:p>
          <w:p w14:paraId="21FDB290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template integer v_Port_ps_Route := *;</w:t>
            </w:r>
          </w:p>
          <w:p w14:paraId="1CB7FB15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template DisplayName v_DisplayName := *;</w:t>
            </w:r>
          </w:p>
          <w:p w14:paraId="59281404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template (present) SipUrl v_SipUrlFrom := ?;    /* per default any SIP URI is accepted in the From header in the first place;</w:t>
            </w:r>
          </w:p>
          <w:p w14:paraId="7194D0EA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further checks may be applied in f_IMS_A_2_1_Invite_CommonChecks (depending on the conditions acc. to A.2.1 */</w:t>
            </w:r>
          </w:p>
          <w:p w14:paraId="751F9DB0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template (present) charstring v_Pcscf;</w:t>
            </w:r>
          </w:p>
          <w:p w14:paraId="58F14C5E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charstring v_MediaType := c_sdpApplication;</w:t>
            </w:r>
          </w:p>
          <w:p w14:paraId="3C0B8D7D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template (present) CallId v_CallId;</w:t>
            </w:r>
          </w:p>
          <w:p w14:paraId="223FB7FF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template (present) integer v_CSeqValue := ?;</w:t>
            </w:r>
          </w:p>
          <w:p w14:paraId="01828556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template (present) From v_From;</w:t>
            </w:r>
          </w:p>
          <w:p w14:paraId="0741E39A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template (present) To v_To;</w:t>
            </w:r>
          </w:p>
          <w:p w14:paraId="05C536A2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template AcceptBody_List v_AcceptBodyList := {};</w:t>
            </w:r>
          </w:p>
          <w:p w14:paraId="79CD9FDB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OptionTag_List v_OptionTag_List := tsc_OptionTagList_100rel &amp; p_AdditionalOptionTagsForSupported;</w:t>
            </w:r>
          </w:p>
          <w:p w14:paraId="607A8330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boolean v_GRUUsInSIP := pc_IMS_GRUUsInSIP;</w:t>
            </w:r>
          </w:p>
          <w:p w14:paraId="5707BCF3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boolean v_A4 := (p_Context == A_2_1_A4);    // INVITE creating a dialog    @sic R5-166280 sic@</w:t>
            </w:r>
          </w:p>
          <w:p w14:paraId="5EE8A16C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boolean v_A5 := (p_Context == A_2_1_A5);    // re-INVITE within a dialog   @sic R5-166280 sic@</w:t>
            </w:r>
          </w:p>
          <w:p w14:paraId="1D85A2B3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boolean v_A6 := (p_Context == A_2_1_A6);    // emergency session in case of no registration          @sic R5-166280 sic@</w:t>
            </w:r>
          </w:p>
          <w:p w14:paraId="2ABF672C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boolean v_A19 := (p_Context == A_2_1_A19);  // emergency session in case of no registration (GIBA)   @sic R5-174545 sic@</w:t>
            </w:r>
          </w:p>
          <w:p w14:paraId="0BE5DB07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boolean v_A26 := pc_IMS_Session_Timer;      // UE supports Session Timer   @sic R5-192321 sic@</w:t>
            </w:r>
          </w:p>
          <w:p w14:paraId="0C105F6E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6B29C82A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if (pc_IMS_CS_PS_SRVCCMidCall or pc_IMS_CS_PS_SRVCCAlert) { // @sic R5-145746 sic@</w:t>
            </w:r>
          </w:p>
          <w:p w14:paraId="3CF0DEDB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v_OptionTag_List := v_OptionTag_List &amp; tsc_OptionTagList_norefersub;</w:t>
            </w:r>
          </w:p>
          <w:p w14:paraId="7FA24B1A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0281298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if (v_A4 and v_A26) {                           /* @sic R5-192321 sic@</w:t>
            </w:r>
          </w:p>
          <w:p w14:paraId="6C5E054B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NOTE: A4, A6, A7 and A19 are mutual exclusive; use of A20, A21 (eCall) is unclear */</w:t>
            </w:r>
          </w:p>
          <w:p w14:paraId="6DFDF14D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v_OptionTag_List := v_OptionTag_List &amp; tsc_OptionTagList_timer;  /* @sic R5-173024: support of session timer acc. RFC 4028  sic@</w:t>
            </w:r>
          </w:p>
          <w:p w14:paraId="421EF5E8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@sic R5-180230: end of grace period sic@ */</w:t>
            </w:r>
          </w:p>
          <w:p w14:paraId="38CCA484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DD030A0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56E62757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if (v_A6 or v_A19) {  // INVITE for creating an emergency session in case of no registration</w:t>
            </w:r>
          </w:p>
          <w:p w14:paraId="56801DCE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// Route, Contact: ports to be used</w:t>
            </w:r>
          </w:p>
          <w:p w14:paraId="0C044294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v_Port_us_Contact := ?;</w:t>
            </w:r>
          </w:p>
          <w:p w14:paraId="1A7AD9F8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v_Port_ps_Route := tsc_IMS_PortNumber_5060;</w:t>
            </w:r>
          </w:p>
          <w:p w14:paraId="7608CD64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if (not v_A19) {                                    /* @sic R5-191118 sic@ */</w:t>
            </w:r>
          </w:p>
          <w:p w14:paraId="4ABC6E69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// From: Display</w:t>
            </w:r>
          </w:p>
          <w:p w14:paraId="39E4A05D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v_DisplayName := cr_DisplayName("Anonymous");     /* @sic R5s140005, R5-140901, R5w140111 sic@ */</w:t>
            </w:r>
          </w:p>
          <w:p w14:paraId="12E8F10C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D7403FF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v_GRUUsInSIP := false;     /* @sic R5s160366: no GRUU in case of no registration sic@ */</w:t>
            </w:r>
          </w:p>
          <w:p w14:paraId="36CA0EAD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0A1CFCE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else {</w:t>
            </w:r>
          </w:p>
          <w:p w14:paraId="5AADB3DA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// Route, Contact: ports to be used</w:t>
            </w:r>
          </w:p>
          <w:p w14:paraId="54D99DDE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if (not v_IsGiba or (p_Context == A_2_1_A7)) {</w:t>
            </w:r>
          </w:p>
          <w:p w14:paraId="3B8A33A0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v_Protected := f_IMS_PTC_Security_GetProtectedPorts();</w:t>
            </w:r>
          </w:p>
          <w:p w14:paraId="3FEB6322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v_Port_us_Contact := v_Protected.Port_us;</w:t>
            </w:r>
          </w:p>
          <w:p w14:paraId="4446D94E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v_Port_ps_Route := v_Protected.Port_ps;</w:t>
            </w:r>
          </w:p>
          <w:p w14:paraId="6D0B69E3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} else {  /* @sic R5s160366: GIBA sic@ */</w:t>
            </w:r>
          </w:p>
          <w:p w14:paraId="69EA2086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v_Port_us_Contact := ?;</w:t>
            </w:r>
          </w:p>
          <w:p w14:paraId="55EEA6A5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v_Port_ps_Route := tsc_IMS_PortNumber_5060 ifpresent;</w:t>
            </w:r>
          </w:p>
          <w:p w14:paraId="3F7BEC58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026D519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CC9CD7D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4DD1119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if (v_A5)  {                  /* re-invite @sic R5s140017 MCC160 implementation sic@ */</w:t>
            </w:r>
          </w:p>
          <w:p w14:paraId="4FE5BA02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v_RouteBodyList := f_IMS_RouteSet_RouteBodyList_RX();</w:t>
            </w:r>
          </w:p>
          <w:p w14:paraId="3B1DB4F8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v_CallId := f_IMS_PTC_ImsInfo_DialogGetCallId();</w:t>
            </w:r>
          </w:p>
          <w:p w14:paraId="7DB46A8D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v_From := f_IMS_RequestInDialog_FromHeaderRX();</w:t>
            </w:r>
          </w:p>
          <w:p w14:paraId="0D68A8F9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v_To := f_IMS_RequestInDialog_ToHeaderRX();</w:t>
            </w:r>
          </w:p>
          <w:p w14:paraId="032714C7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v_CSeqValue := f_IMS_RequestInDialog_CSeqValueRX();     /* @sic R5s140235, R5s140385 change 3 MCC160 implementation sic@ */</w:t>
            </w:r>
          </w:p>
          <w:p w14:paraId="0D54D23D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A122DA1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else {                                       /* normal case: no re-invite */</w:t>
            </w:r>
          </w:p>
          <w:p w14:paraId="766D3E2F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// route body acc. to conditions in A.2.1</w:t>
            </w:r>
          </w:p>
          <w:p w14:paraId="57F797AC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v_Pcscf := ?;                              /* @sic R5s140934 change 6: P-CSCF address is checked later on (f_IMS_A_2_1_Invite_CommonChecks -&gt; f_IMS_MessageHeader_Request_CheckRoute) sic@ */</w:t>
            </w:r>
          </w:p>
          <w:p w14:paraId="50828B82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v_RouteBodyList[0] := cr_RouteBody(*, cr_SipUri_HostPort_lr(v_Pcscf, v_Port_ps_Route));  /* @sic R5s140873: v_Pcscf;  R5s140934 change 6 sic@</w:t>
            </w:r>
          </w:p>
          <w:p w14:paraId="3B2ED4E4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@sic R5-155174: "loose routing" parameter mandatory for any kind of call (i.e. emergency call too, in contrast to R5s150817) sic@ */</w:t>
            </w:r>
          </w:p>
          <w:p w14:paraId="0EAA006E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if (not match(p_Context, (A_2_1_A6, A_2_1_A7, A_2_1_A19))) {  // =&gt; no emergency call</w:t>
            </w:r>
          </w:p>
          <w:p w14:paraId="2ADF2805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v_RouteBodyList[1] := cr_RouteBody(*, cr_SipUri_HostPort_lr(tsc_IMS_Scscf));</w:t>
            </w:r>
          </w:p>
          <w:p w14:paraId="4E0F1A29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46B88A3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if (p_A8) {</w:t>
            </w:r>
          </w:p>
          <w:p w14:paraId="1C65A4B7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v_MessageHeader_Invite.geolocation := cr_GeolocationAny;</w:t>
            </w:r>
          </w:p>
          <w:p w14:paraId="026CCF9C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v_MessageHeader_Invite.geolocationRouting := cr_GeolocationRoutingSupported; // @sic R5-134798 sic@</w:t>
            </w:r>
          </w:p>
          <w:p w14:paraId="23653FF5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v_MediaType := tsc_MimeType_MultipartyMixed;</w:t>
            </w:r>
          </w:p>
          <w:p w14:paraId="7E535AE4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ED2D935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v_CallId := cr_CallId(?);</w:t>
            </w:r>
          </w:p>
          <w:p w14:paraId="59E3B42C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v_From := cr_From(v_DisplayName, v_SipUrlFrom);</w:t>
            </w:r>
          </w:p>
          <w:p w14:paraId="0F83E7BC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v_To := cr_ToDef(p_ExpectedCalleeUri);</w:t>
            </w:r>
          </w:p>
          <w:p w14:paraId="525DD26A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45E1268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57F5212E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v_MessageHeader_Invite.via             := f_IMS_SipRequest_ViaRX();                               /* additional checks in f_IMS_A_2_1_Invite_CommonChecks: check of FQDN or IP address</w:t>
            </w:r>
          </w:p>
          <w:p w14:paraId="7206D639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@sic R5-133358: rport is optional for tcp sic@ */</w:t>
            </w:r>
          </w:p>
          <w:p w14:paraId="0B5533DC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v_MessageHeader_Invite.route           := cr_Route(v_RouteBodyList);</w:t>
            </w:r>
          </w:p>
          <w:p w14:paraId="5EB328CE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v_MessageHeader_Invite.fromField       := v_From;                                                 /* additional checks in f_IMS_A_2_1_Invite_CommonChecks: check of FQDN or IP address, check against P-Preferred-Identity header */</w:t>
            </w:r>
          </w:p>
          <w:p w14:paraId="1A315548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v_MessageHeader_Invite.toField         := v_To;                                                   /* additional checks in f_IMS_A_2_1_Invite_CommonChecks: check of tag */</w:t>
            </w:r>
          </w:p>
          <w:p w14:paraId="71A17AF4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v_MessageHeader_Invite.callId          := v_CallId;                                               /* additional checks in f_IMS_A_2_1_Invite_CommonChecks: value acc. to A4 or A5 */</w:t>
            </w:r>
          </w:p>
          <w:p w14:paraId="5AF6CDA3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v_MessageHeader_Invite.cSeq            := cr_CseqDef(v_CSeqValue, "INVITE");                      /* additional checks in f_IMS_A_2_1_Invite_CommonChecks: A5 */</w:t>
            </w:r>
          </w:p>
          <w:p w14:paraId="493BCEBD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v_MessageHeader_Invite.supported       := cr_Supported(v_OptionTag_List);</w:t>
            </w:r>
          </w:p>
          <w:p w14:paraId="1677116A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v_MessageHeader_Invite.contact         := cr_Contact(f_Contact_SipUri_HostPortRX(?, v_Port_us_Contact, v_GRUUsInSIP));  /* additional checks in f_IMS_A_2_1_Invite_CommonChecks:</w:t>
            </w:r>
          </w:p>
          <w:p w14:paraId="70E3C06F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           check of FQDN or IP address, check of feature-param for A3, A6, A10, A12</w:t>
            </w:r>
          </w:p>
          <w:p w14:paraId="6C5A539D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           @sic R5s150721, R5-153760: cr_SipUri_HostPort replaced by f_Contact_SipUri_HostPortRX sic@</w:t>
            </w:r>
          </w:p>
          <w:p w14:paraId="6046A073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           @sic R5s160366: v_GRUUsInSIP sic@ */</w:t>
            </w:r>
          </w:p>
          <w:p w14:paraId="108643B5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v_MessageHeader_Invite.contentType     := cr_ContentType(v_MediaType);</w:t>
            </w:r>
          </w:p>
          <w:p w14:paraId="09E027C3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v_MessageHeader_Invite.maxForwards     := cr_MaxForwardsDef;</w:t>
            </w:r>
          </w:p>
          <w:p w14:paraId="77620F5F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07F49DCF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// additional headers for specific conditions:</w:t>
            </w:r>
          </w:p>
          <w:p w14:paraId="4E56D010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if (v_IsGiba or v_A6 or v_A19) {</w:t>
            </w:r>
          </w:p>
          <w:p w14:paraId="7378C2B0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v_MessageHeader_Invite.securityVerify  := omit;</w:t>
            </w:r>
          </w:p>
          <w:p w14:paraId="7AD1C1B6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if (v_A6 or v_A19) {</w:t>
            </w:r>
          </w:p>
          <w:p w14:paraId="5C0152FC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v_MessageHeader_Invite.require       := omit;</w:t>
            </w:r>
          </w:p>
          <w:p w14:paraId="39D96EBB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v_MessageHeader_Invite.proxyRequire  := omit;</w:t>
            </w:r>
          </w:p>
          <w:p w14:paraId="6579C5F6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BAC59E5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} else {   // -&gt; A1 or A7</w:t>
            </w:r>
          </w:p>
          <w:p w14:paraId="6E014C67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v_MessageHeader_Invite.securityVerify  := f_IMS_PTC_BuildSecurityVerifyHeader();</w:t>
            </w:r>
          </w:p>
          <w:p w14:paraId="42DCFDAF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if (not v_A5) {  /* @sic R5s140017 change 9.3 sic@ */</w:t>
            </w:r>
          </w:p>
          <w:p w14:paraId="32FCFC90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v_MessageHeader_Invite.require       := cr_RequireSecAgree;</w:t>
            </w:r>
          </w:p>
          <w:p w14:paraId="2E71FFEC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v_MessageHeader_Invite.proxyRequire  := cr_ProxyRequireSecAgree;</w:t>
            </w:r>
          </w:p>
          <w:p w14:paraId="6673D1E1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4479A14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9EEB5F9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5C800F3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if (not v_IsGiba) {</w:t>
            </w:r>
          </w:p>
          <w:p w14:paraId="44D94EE8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v_MessageHeader_Invite.pAccessNetworkInfo := cr_PAccessNetworkInfo(f_IMS_PTC_GetRanType());</w:t>
            </w:r>
          </w:p>
          <w:p w14:paraId="5FB4F1F2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BB2BEAF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34A1D62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if (v_A4) {  /* @sic R5s140017 change 9.3 sic@ */</w:t>
            </w:r>
          </w:p>
          <w:p w14:paraId="5D562253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v_AcceptBodyList := {cr_AcceptBody(c_sdpApplication), cr_AcceptBody(c_ims3gppApplication)};</w:t>
            </w:r>
          </w:p>
          <w:p w14:paraId="4C6FAF4E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3A5256A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if (pc_IMS_CS_PS_SRVCCMidCall) { // @sic R5-145746 sic@</w:t>
            </w:r>
          </w:p>
          <w:p w14:paraId="21994ACC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v_AcceptBodyList[lengthof(v_AcceptBodyList)] := cr_AcceptBody("application/vnd.3gpp.mid-call+xml"); // add another element in the array</w:t>
            </w:r>
          </w:p>
          <w:p w14:paraId="10D72E2F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A136BC9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if (pc_IMS_CS_PS_SRVCCAlert) { // @sic R5-145746 sic@</w:t>
            </w:r>
          </w:p>
          <w:p w14:paraId="461AC607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v_AcceptBodyList[lengthof(v_AcceptBodyList)] := cr_AcceptBody("application/vnd.3gpp.state-and-event-info+xml"); // add another element in the array</w:t>
            </w:r>
          </w:p>
          <w:p w14:paraId="0C2BC360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v_MessageHeader_Invite.recvInfo := cr_RecvInfo_Def(tsc_IMS_InfoPackageType_3gpp);  // @sic R5-145746, R5s150704,  sic@</w:t>
            </w:r>
          </w:p>
          <w:p w14:paraId="05F302A2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6B8C2A3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if (lengthof(v_AcceptBodyList) &gt; 0) {</w:t>
            </w:r>
          </w:p>
          <w:p w14:paraId="090FD37D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if (v_A5) { // @sic R5s150971 header optional if A5 sic@</w:t>
            </w:r>
          </w:p>
          <w:p w14:paraId="3F3127F2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v_MessageHeader_Invite.accept := cr_Accept(superset(all from v_AcceptBodyList)) ifpresent;</w:t>
            </w:r>
          </w:p>
          <w:p w14:paraId="5BD637F8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} else {</w:t>
            </w:r>
          </w:p>
          <w:p w14:paraId="442E02C1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v_MessageHeader_Invite.accept := cr_Accept(superset(all from v_AcceptBodyList));</w:t>
            </w:r>
          </w:p>
          <w:p w14:paraId="342C81E7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A8041F4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56EE89D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5ADE80A3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if (p_A8) {</w:t>
            </w:r>
          </w:p>
          <w:p w14:paraId="24F9D07F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v_MessageHeader_Invite.geolocation     := cr_GeolocationAny;  // Checked in f_IMS_A_2_1_Invite_CommonChecks</w:t>
            </w:r>
          </w:p>
          <w:p w14:paraId="1EC06577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v_MessageHeader_Invite.geolocationRouting := cr_GeolocationRoutingAny;  // Checked in f_IMS_A_2_1_Invite_CommonChecks @sic R5-133151 sic@</w:t>
            </w:r>
          </w:p>
          <w:p w14:paraId="56014B17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AAA886D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B40739F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if (p_Context == A_2_1_A7) {</w:t>
            </w:r>
          </w:p>
          <w:p w14:paraId="02A0732E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v_MessageHeader_Invite.pPreferredID := cr_PPreferredID(?);    // Checked in f_IMS_A_2_1_Invite_CommonChecks</w:t>
            </w:r>
          </w:p>
          <w:p w14:paraId="606F6C13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D91EFDE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if (p_A3 and v_A4) {                          /* @sic R5s140263 change 5, modified by R5-142949 (-&gt; A4 only) sic@ */</w:t>
            </w:r>
          </w:p>
          <w:p w14:paraId="52ABF5C2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v_MessageHeader_Invite.pPreferredService := cr_PPreferredService(tsc_IMS_FeatureParamValue_3gpp_icsi_ref);   /* @sic R5s140565 change 2 sic@ */</w:t>
            </w:r>
          </w:p>
          <w:p w14:paraId="29FFF2B6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B0F04C9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if ((p_A3 and v_A4) or p_A11) {               /* @sic R5-142949 sic@ */</w:t>
            </w:r>
          </w:p>
          <w:p w14:paraId="6A377699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v_MessageHeader_Invite.acceptContact   := cr_AcceptContact;    // Checked in f_IMS_A_2_1_Invite_CommonChecks (depending on conditions)</w:t>
            </w:r>
          </w:p>
          <w:p w14:paraId="6CCDB4C7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A9D3765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C62F654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if (pc_EarlyMedia and not v_A5) {                                             /* @sic R5-162934: condition A16 for A.2.1  sic@</w:t>
            </w:r>
          </w:p>
          <w:p w14:paraId="2B90F026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@sic R5-166280: "not A5" sic@ */</w:t>
            </w:r>
          </w:p>
          <w:p w14:paraId="7259B08D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  <w:p w14:paraId="75D70DC0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v_MessageHeader_Invite.pEarlyMedia := cr_PEarlyMedia({"supported"});</w:t>
            </w:r>
          </w:p>
          <w:p w14:paraId="56377AC1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96D2FA2" w14:textId="77777777" w:rsidR="007D75F1" w:rsidRPr="007D75F1" w:rsidDel="00C6377D" w:rsidRDefault="007D75F1" w:rsidP="007D75F1">
            <w:pPr>
              <w:spacing w:after="0"/>
              <w:rPr>
                <w:del w:id="245" w:author="MCC160" w:date="2020-12-03T16:28:00Z"/>
                <w:rFonts w:ascii="Courier New" w:hAnsi="Courier New" w:cs="Courier New"/>
                <w:sz w:val="16"/>
                <w:szCs w:val="16"/>
              </w:rPr>
            </w:pPr>
            <w:del w:id="246" w:author="MCC160" w:date="2020-12-03T16:28:00Z">
              <w:r w:rsidRPr="007D75F1" w:rsidDel="00C6377D">
                <w:rPr>
                  <w:rFonts w:ascii="Courier New" w:hAnsi="Courier New" w:cs="Courier New"/>
                  <w:sz w:val="16"/>
                  <w:szCs w:val="16"/>
                </w:rPr>
                <w:delText xml:space="preserve">    if (v_A17) {</w:delText>
              </w:r>
            </w:del>
          </w:p>
          <w:p w14:paraId="5CC91472" w14:textId="77777777" w:rsidR="007D75F1" w:rsidRPr="007D75F1" w:rsidDel="00C6377D" w:rsidRDefault="007D75F1" w:rsidP="007D75F1">
            <w:pPr>
              <w:spacing w:after="0"/>
              <w:rPr>
                <w:del w:id="247" w:author="MCC160" w:date="2020-12-03T16:28:00Z"/>
                <w:rFonts w:ascii="Courier New" w:hAnsi="Courier New" w:cs="Courier New"/>
                <w:sz w:val="16"/>
                <w:szCs w:val="16"/>
              </w:rPr>
            </w:pPr>
            <w:del w:id="248" w:author="MCC160" w:date="2020-12-03T16:28:00Z">
              <w:r w:rsidRPr="007D75F1" w:rsidDel="00C6377D">
                <w:rPr>
                  <w:rFonts w:ascii="Courier New" w:hAnsi="Courier New" w:cs="Courier New"/>
                  <w:sz w:val="16"/>
                  <w:szCs w:val="16"/>
                </w:rPr>
                <w:delText xml:space="preserve">      v_MessageHeader_Invite.proxyAuthorization := cr_ProxyAuthorization;  // Checked in f_IMS_A_2_1_Invite_CommonChecks</w:delText>
              </w:r>
            </w:del>
          </w:p>
          <w:p w14:paraId="292234E7" w14:textId="77777777" w:rsidR="007D75F1" w:rsidRPr="007D75F1" w:rsidDel="00C6377D" w:rsidRDefault="007D75F1" w:rsidP="007D75F1">
            <w:pPr>
              <w:spacing w:after="0"/>
              <w:rPr>
                <w:del w:id="249" w:author="MCC160" w:date="2020-12-03T16:28:00Z"/>
                <w:rFonts w:ascii="Courier New" w:hAnsi="Courier New" w:cs="Courier New"/>
                <w:sz w:val="16"/>
                <w:szCs w:val="16"/>
              </w:rPr>
            </w:pPr>
            <w:del w:id="250" w:author="MCC160" w:date="2020-12-03T16:28:00Z">
              <w:r w:rsidRPr="007D75F1" w:rsidDel="00C6377D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20545371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return v_MessageHeader_Invite;</w:t>
            </w:r>
          </w:p>
          <w:p w14:paraId="5E11E181" w14:textId="77777777" w:rsidR="00950F1E" w:rsidRPr="001B6F12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2A51CFE2" w14:textId="77777777" w:rsidR="00950F1E" w:rsidRPr="00792665" w:rsidRDefault="00950F1E" w:rsidP="00950F1E">
      <w:pPr>
        <w:rPr>
          <w:lang w:eastAsia="en-GB"/>
        </w:rPr>
      </w:pPr>
    </w:p>
    <w:p w14:paraId="1FA0E433" w14:textId="77777777" w:rsidR="00950F1E" w:rsidRPr="001B6F12" w:rsidRDefault="00950F1E" w:rsidP="00950F1E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Change </w:t>
      </w:r>
      <w:r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2</w:t>
      </w:r>
      <w:r w:rsidR="007D75F1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2</w:t>
      </w: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="007D75F1" w:rsidRPr="007D75F1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f_IMS_ByeRequest_MessageHeaderRX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950F1E" w:rsidRPr="001B6F12" w14:paraId="2912733B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7A5F3CDC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function f_IMS_ByeRequest_MessageHeaderRX(template (value) INVITE_Request p_InviteRequest,</w:t>
            </w:r>
          </w:p>
          <w:p w14:paraId="32AEB6F0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IMS_CallType_Type p_CallType := NORMAL_CALL,</w:t>
            </w:r>
          </w:p>
          <w:p w14:paraId="73ACE821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template (omit) IMS_PTC_DialogIndex_Type p_DialogIndex := omit,</w:t>
            </w:r>
          </w:p>
          <w:p w14:paraId="4B523D1D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boolean p_IsEmergencyCall := false) runs on IMS_PTC return template (present) MessageHeader</w:t>
            </w:r>
          </w:p>
          <w:p w14:paraId="2CFF5695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5AA94BD3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boolean v_A1 := f_IMS_PTC_SecurityScheme_IsImsSecurity();</w:t>
            </w:r>
          </w:p>
          <w:p w14:paraId="2BCEB23F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boolean v_A2 := f_IMS_PTC_SecurityScheme_IsGiba();</w:t>
            </w:r>
          </w:p>
          <w:p w14:paraId="3398F780" w14:textId="77777777" w:rsidR="007D75F1" w:rsidRPr="007D75F1" w:rsidDel="00C6377D" w:rsidRDefault="007D75F1" w:rsidP="007D75F1">
            <w:pPr>
              <w:spacing w:after="0"/>
              <w:rPr>
                <w:del w:id="251" w:author="MCC160" w:date="2020-12-03T16:30:00Z"/>
                <w:rFonts w:ascii="Courier New" w:hAnsi="Courier New" w:cs="Courier New"/>
                <w:sz w:val="16"/>
                <w:szCs w:val="16"/>
              </w:rPr>
            </w:pPr>
            <w:del w:id="252" w:author="MCC160" w:date="2020-12-03T16:30:00Z">
              <w:r w:rsidRPr="007D75F1" w:rsidDel="00C6377D">
                <w:rPr>
                  <w:rFonts w:ascii="Courier New" w:hAnsi="Courier New" w:cs="Courier New"/>
                  <w:sz w:val="16"/>
                  <w:szCs w:val="16"/>
                </w:rPr>
                <w:delText xml:space="preserve">    var boolean v_A5 := f_IMS_PTC_SecurityScheme_IsSipDigest();</w:delText>
              </w:r>
            </w:del>
          </w:p>
          <w:p w14:paraId="0E5BB076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boolean v_A6 := p_IsEmergencyCall and not f_IMS_PTC_ImsInfo_IsRegistered();       /* @sic R5-172934 sic@ */</w:t>
            </w:r>
          </w:p>
          <w:p w14:paraId="6E8D52DD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template (value) MessageHeader v_MessageHeader_Invite := p_InviteRequest.msgHeader;</w:t>
            </w:r>
          </w:p>
          <w:p w14:paraId="3EB0EABC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template (present) MessageHeader v_MessageHeader_Bye := cr_MessageHeader_Dummy;</w:t>
            </w:r>
          </w:p>
          <w:p w14:paraId="242A1147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template (present) integer v_CSeqValue := f_IMS_RequestInDialog_CSeqValueRX(dialogRemote, p_DialogIndex);  /* @sic R5s200320: f_IMS_RequestInDialog_CSeqValueRX instead of f_IMS_PTC_ImsInfo_CseqIncr sic@ */</w:t>
            </w:r>
          </w:p>
          <w:p w14:paraId="7CE5A89B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template (present) RouteBody_List v_RouteBodyList;</w:t>
            </w:r>
          </w:p>
          <w:p w14:paraId="11823E05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template (present) Via v_Via;</w:t>
            </w:r>
          </w:p>
          <w:p w14:paraId="4C91F519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template (present) PAccessNetworkInfo  v_PAccessNetworkInfo := cr_PAccessNetworkInfo(f_IMS_PTC_GetRanType());</w:t>
            </w:r>
          </w:p>
          <w:p w14:paraId="16748B2A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00B7DE3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if (not fl_IMS_InviteRequestIsMO(p_InviteRequest)) {                  /* @sic R5-134116: sic@</w:t>
            </w:r>
          </w:p>
          <w:p w14:paraId="23E926B6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in case of MT call establishment the INVITE sent to the UE contains a Record-Route header with a valid route set */</w:t>
            </w:r>
          </w:p>
          <w:p w14:paraId="427EE544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v_Via := f_IMS_SipRequest_ViaRX();                                  /* as defined in A.2.1 */</w:t>
            </w:r>
          </w:p>
          <w:p w14:paraId="192E30AE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} else {                                                              /* in case of MO call establishment the route set as for the 183 response shall be used (in reverse order) */</w:t>
            </w:r>
          </w:p>
          <w:p w14:paraId="1C0E47EC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v_Via := f_IMS_Via_AsInPrevInvite(v_MessageHeader_Invite.via)</w:t>
            </w:r>
          </w:p>
          <w:p w14:paraId="6AE9F1DD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BF08FEA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v_RouteBodyList := f_IMS_RouteSet_RouteBodyList_RX(p_CallType, p_DialogIndex);              /* @sic R5s140017 MCC160 implementation: re-INVITE - Route is different for MO and MT calls sic@</w:t>
            </w:r>
          </w:p>
          <w:p w14:paraId="46CDDBC0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@sic R5s150692 change 19 sic@ */</w:t>
            </w:r>
          </w:p>
          <w:p w14:paraId="62742320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C745C51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v_MessageHeader_Bye.via             := v_Via;</w:t>
            </w:r>
          </w:p>
          <w:p w14:paraId="37065329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v_MessageHeader_Bye.route           := cr_Route(v_RouteBodyList);</w:t>
            </w:r>
          </w:p>
          <w:p w14:paraId="08B12D88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v_MessageHeader_Bye.toField         := f_IMS_RequestInDialog_ToHeaderRX(p_DialogIndex);     /* @sic R5s130497 change 1 - MCC160 implementation; R5s140017 MCC160 implementation sic@ */</w:t>
            </w:r>
          </w:p>
          <w:p w14:paraId="102C6186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v_MessageHeader_Bye.fromField       := f_IMS_RequestInDialog_FromHeaderRX(p_DialogIndex);   /* @sic R5s130497 change 1 - MCC160 implementation; R5s140017 MCC160 implementation sic@ */</w:t>
            </w:r>
          </w:p>
          <w:p w14:paraId="11A5FE1E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v_MessageHeader_Bye.callId          := v_MessageHeader_Invite.callId;</w:t>
            </w:r>
          </w:p>
          <w:p w14:paraId="28126D5D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v_MessageHeader_Bye.cSeq            := cr_CseqDef(v_CSeqValue, "BYE");</w:t>
            </w:r>
          </w:p>
          <w:p w14:paraId="65FA3F8E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v_MessageHeader_Bye.maxForwards     := cr_MaxForwardsDef;</w:t>
            </w:r>
          </w:p>
          <w:p w14:paraId="4C652252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EE287AB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if (v_A6) {       /* @sic R5-172934 sic@ */</w:t>
            </w:r>
          </w:p>
          <w:p w14:paraId="337B89D5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v_MessageHeader_Bye.require            := omit;</w:t>
            </w:r>
          </w:p>
          <w:p w14:paraId="25637AA3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v_MessageHeader_Bye.proxyRequire       := omit;</w:t>
            </w:r>
          </w:p>
          <w:p w14:paraId="746472EA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v_MessageHeader_Bye.securityVerify     := omit;</w:t>
            </w:r>
          </w:p>
          <w:p w14:paraId="4C996196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3418498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else {</w:t>
            </w:r>
          </w:p>
          <w:p w14:paraId="73889189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if (v_A1) {</w:t>
            </w:r>
          </w:p>
          <w:p w14:paraId="59441833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v_MessageHeader_Bye.require          := cr_RequireSecAgree;</w:t>
            </w:r>
          </w:p>
          <w:p w14:paraId="246137DE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v_MessageHeader_Bye.proxyRequire     := cr_ProxyRequireSecAgree;</w:t>
            </w:r>
          </w:p>
          <w:p w14:paraId="40A9033C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v_MessageHeader_Bye.securityVerify   := f_IMS_PTC_BuildSecurityVerifyHeader();          /* @sic R5-196983 sic@ */</w:t>
            </w:r>
          </w:p>
          <w:p w14:paraId="2EEDE87E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7FCFF7D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else if (v_A2) {</w:t>
            </w:r>
          </w:p>
          <w:p w14:paraId="3FE256D2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v_MessageHeader_Bye.securityVerify   := omit;</w:t>
            </w:r>
          </w:p>
          <w:p w14:paraId="69298C3B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9F59A62" w14:textId="77777777" w:rsidR="007D75F1" w:rsidRPr="007D75F1" w:rsidDel="00C6377D" w:rsidRDefault="007D75F1" w:rsidP="007D75F1">
            <w:pPr>
              <w:spacing w:after="0"/>
              <w:rPr>
                <w:del w:id="253" w:author="MCC160" w:date="2020-12-03T16:30:00Z"/>
                <w:rFonts w:ascii="Courier New" w:hAnsi="Courier New" w:cs="Courier New"/>
                <w:sz w:val="16"/>
                <w:szCs w:val="16"/>
              </w:rPr>
            </w:pPr>
            <w:del w:id="254" w:author="MCC160" w:date="2020-12-03T16:30:00Z">
              <w:r w:rsidRPr="007D75F1" w:rsidDel="00C6377D">
                <w:rPr>
                  <w:rFonts w:ascii="Courier New" w:hAnsi="Courier New" w:cs="Courier New"/>
                  <w:sz w:val="16"/>
                  <w:szCs w:val="16"/>
                </w:rPr>
                <w:delText xml:space="preserve">      else if (v_A5) {</w:delText>
              </w:r>
            </w:del>
          </w:p>
          <w:p w14:paraId="5E309178" w14:textId="77777777" w:rsidR="007D75F1" w:rsidRPr="007D75F1" w:rsidDel="00C6377D" w:rsidRDefault="007D75F1" w:rsidP="007D75F1">
            <w:pPr>
              <w:spacing w:after="0"/>
              <w:rPr>
                <w:del w:id="255" w:author="MCC160" w:date="2020-12-03T16:30:00Z"/>
                <w:rFonts w:ascii="Courier New" w:hAnsi="Courier New" w:cs="Courier New"/>
                <w:sz w:val="16"/>
                <w:szCs w:val="16"/>
              </w:rPr>
            </w:pPr>
            <w:del w:id="256" w:author="MCC160" w:date="2020-12-03T16:30:00Z">
              <w:r w:rsidRPr="007D75F1" w:rsidDel="00C6377D">
                <w:rPr>
                  <w:rFonts w:ascii="Courier New" w:hAnsi="Courier New" w:cs="Courier New"/>
                  <w:sz w:val="16"/>
                  <w:szCs w:val="16"/>
                </w:rPr>
                <w:delText xml:space="preserve">        v_MessageHeader_Bye.require          := cr_RequireSecAgree;</w:delText>
              </w:r>
            </w:del>
          </w:p>
          <w:p w14:paraId="084989C8" w14:textId="77777777" w:rsidR="007D75F1" w:rsidRPr="007D75F1" w:rsidDel="00C6377D" w:rsidRDefault="007D75F1" w:rsidP="007D75F1">
            <w:pPr>
              <w:spacing w:after="0"/>
              <w:rPr>
                <w:del w:id="257" w:author="MCC160" w:date="2020-12-03T16:30:00Z"/>
                <w:rFonts w:ascii="Courier New" w:hAnsi="Courier New" w:cs="Courier New"/>
                <w:sz w:val="16"/>
                <w:szCs w:val="16"/>
              </w:rPr>
            </w:pPr>
            <w:del w:id="258" w:author="MCC160" w:date="2020-12-03T16:30:00Z">
              <w:r w:rsidRPr="007D75F1" w:rsidDel="00C6377D">
                <w:rPr>
                  <w:rFonts w:ascii="Courier New" w:hAnsi="Courier New" w:cs="Courier New"/>
                  <w:sz w:val="16"/>
                  <w:szCs w:val="16"/>
                </w:rPr>
                <w:delText xml:space="preserve">        v_MessageHeader_Bye.proxyRequire     := cr_ProxyRequireSecAgree;</w:delText>
              </w:r>
            </w:del>
          </w:p>
          <w:p w14:paraId="08376153" w14:textId="77777777" w:rsidR="007D75F1" w:rsidRPr="007D75F1" w:rsidDel="00C6377D" w:rsidRDefault="007D75F1" w:rsidP="007D75F1">
            <w:pPr>
              <w:spacing w:after="0"/>
              <w:rPr>
                <w:del w:id="259" w:author="MCC160" w:date="2020-12-03T16:30:00Z"/>
                <w:rFonts w:ascii="Courier New" w:hAnsi="Courier New" w:cs="Courier New"/>
                <w:sz w:val="16"/>
                <w:szCs w:val="16"/>
              </w:rPr>
            </w:pPr>
            <w:del w:id="260" w:author="MCC160" w:date="2020-12-03T16:30:00Z">
              <w:r w:rsidRPr="007D75F1" w:rsidDel="00C6377D">
                <w:rPr>
                  <w:rFonts w:ascii="Courier New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4F9D724F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63733A3" w14:textId="77777777" w:rsidR="007D75F1" w:rsidRPr="007D75F1" w:rsidDel="00C6377D" w:rsidRDefault="007D75F1" w:rsidP="007D75F1">
            <w:pPr>
              <w:spacing w:after="0"/>
              <w:rPr>
                <w:del w:id="261" w:author="MCC160" w:date="2020-12-03T16:30:00Z"/>
                <w:rFonts w:ascii="Courier New" w:hAnsi="Courier New" w:cs="Courier New"/>
                <w:sz w:val="16"/>
                <w:szCs w:val="16"/>
              </w:rPr>
            </w:pPr>
            <w:del w:id="262" w:author="MCC160" w:date="2020-12-03T16:30:00Z">
              <w:r w:rsidRPr="007D75F1" w:rsidDel="00C6377D">
                <w:rPr>
                  <w:rFonts w:ascii="Courier New" w:hAnsi="Courier New" w:cs="Courier New"/>
                  <w:sz w:val="16"/>
                  <w:szCs w:val="16"/>
                </w:rPr>
                <w:delText xml:space="preserve">    if (v_A5) {</w:delText>
              </w:r>
            </w:del>
          </w:p>
          <w:p w14:paraId="6EC4E67A" w14:textId="77777777" w:rsidR="007D75F1" w:rsidRPr="007D75F1" w:rsidDel="00C6377D" w:rsidRDefault="007D75F1" w:rsidP="007D75F1">
            <w:pPr>
              <w:spacing w:after="0"/>
              <w:rPr>
                <w:del w:id="263" w:author="MCC160" w:date="2020-12-03T16:30:00Z"/>
                <w:rFonts w:ascii="Courier New" w:hAnsi="Courier New" w:cs="Courier New"/>
                <w:sz w:val="16"/>
                <w:szCs w:val="16"/>
              </w:rPr>
            </w:pPr>
            <w:del w:id="264" w:author="MCC160" w:date="2020-12-03T16:30:00Z">
              <w:r w:rsidRPr="007D75F1" w:rsidDel="00C6377D">
                <w:rPr>
                  <w:rFonts w:ascii="Courier New" w:hAnsi="Courier New" w:cs="Courier New"/>
                  <w:sz w:val="16"/>
                  <w:szCs w:val="16"/>
                </w:rPr>
                <w:delText xml:space="preserve">      v_MessageHeader_Bye.proxyAuthorization := f_IMS_Invite_BuildProxyAuthorizationHeader();</w:delText>
              </w:r>
            </w:del>
          </w:p>
          <w:p w14:paraId="12CAD69A" w14:textId="77777777" w:rsidR="007D75F1" w:rsidRPr="007D75F1" w:rsidDel="00C6377D" w:rsidRDefault="007D75F1" w:rsidP="007D75F1">
            <w:pPr>
              <w:spacing w:after="0"/>
              <w:rPr>
                <w:del w:id="265" w:author="MCC160" w:date="2020-12-03T16:30:00Z"/>
                <w:rFonts w:ascii="Courier New" w:hAnsi="Courier New" w:cs="Courier New"/>
                <w:sz w:val="16"/>
                <w:szCs w:val="16"/>
              </w:rPr>
            </w:pPr>
            <w:del w:id="266" w:author="MCC160" w:date="2020-12-03T16:30:00Z">
              <w:r w:rsidRPr="007D75F1" w:rsidDel="00C6377D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0A97843A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if (v_A1) {</w:t>
            </w:r>
          </w:p>
          <w:p w14:paraId="71B853F9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v_MessageHeader_Bye.pAccessNetworkInfo := v_PAccessNetworkInfo;</w:t>
            </w:r>
          </w:p>
          <w:p w14:paraId="477A6C6C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E9E338A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else if (v_A2) {</w:t>
            </w:r>
          </w:p>
          <w:p w14:paraId="562C19D6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v_MessageHeader_Bye.pAccessNetworkInfo := v_PAccessNetworkInfo ifpresent;</w:t>
            </w:r>
          </w:p>
          <w:p w14:paraId="74E80560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4231D87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return v_MessageHeader_Bye;</w:t>
            </w:r>
          </w:p>
          <w:p w14:paraId="52307C03" w14:textId="77777777" w:rsidR="00950F1E" w:rsidRPr="001B6F12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3DB66BD" w14:textId="77777777" w:rsidR="00950F1E" w:rsidRPr="00792665" w:rsidRDefault="00950F1E" w:rsidP="00950F1E">
      <w:pPr>
        <w:rPr>
          <w:lang w:eastAsia="en-GB"/>
        </w:rPr>
      </w:pPr>
    </w:p>
    <w:p w14:paraId="5301455D" w14:textId="77777777" w:rsidR="00950F1E" w:rsidRPr="001B6F12" w:rsidRDefault="00950F1E" w:rsidP="00950F1E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Change </w:t>
      </w:r>
      <w:r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2</w:t>
      </w:r>
      <w:r w:rsidR="007D75F1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3</w:t>
      </w: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="007D75F1" w:rsidRPr="007D75F1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f_IMS_Register_NonGIBA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950F1E" w:rsidRPr="001B6F12" w14:paraId="58DFABF4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72CEDF6B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function f_IMS_Register_NonGIBA(IMS_IpcanPortType_Type p_IpcanType := IPCAN_E,</w:t>
            </w:r>
          </w:p>
          <w:p w14:paraId="055DF586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template (omit) IMS_DATA_REQ p_IMS_DATA_REQ := omit,</w:t>
            </w:r>
          </w:p>
          <w:p w14:paraId="00A0CDA8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charstring p_RegisterExpiration := tsc_IMS_RegisterExpiration,</w:t>
            </w:r>
          </w:p>
          <w:p w14:paraId="33FE4D72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boolean p_SigCompIsActive := false,</w:t>
            </w:r>
          </w:p>
          <w:p w14:paraId="3DEDD6B9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boolean p_IsEmergency := false) runs on IMS_PTC return IMS_DATA_REQ</w:t>
            </w:r>
          </w:p>
          <w:p w14:paraId="6853410C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5CF3569A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IMS_DATA_REQ v_IMS_DATA_REQ;</w:t>
            </w:r>
          </w:p>
          <w:p w14:paraId="7E4E4BB3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REGISTER_Request v_RegisterReq;</w:t>
            </w:r>
          </w:p>
          <w:p w14:paraId="1CBB189A" w14:textId="77777777" w:rsidR="007D75F1" w:rsidRPr="007D75F1" w:rsidDel="00C6377D" w:rsidRDefault="007D75F1" w:rsidP="007D75F1">
            <w:pPr>
              <w:spacing w:after="0"/>
              <w:rPr>
                <w:del w:id="267" w:author="MCC160" w:date="2020-12-03T16:31:00Z"/>
                <w:rFonts w:ascii="Courier New" w:hAnsi="Courier New" w:cs="Courier New"/>
                <w:sz w:val="16"/>
                <w:szCs w:val="16"/>
              </w:rPr>
            </w:pPr>
            <w:del w:id="268" w:author="MCC160" w:date="2020-12-03T16:31:00Z">
              <w:r w:rsidRPr="007D75F1" w:rsidDel="00C6377D">
                <w:rPr>
                  <w:rFonts w:ascii="Courier New" w:hAnsi="Courier New" w:cs="Courier New"/>
                  <w:sz w:val="16"/>
                  <w:szCs w:val="16"/>
                </w:rPr>
                <w:delText xml:space="preserve">    var boolean v_CondA14 := f_IMS_PTC_SecurityScheme_IsSipDigest();    /* @sic R5-160290 FBBA registration sic@ */</w:delText>
              </w:r>
            </w:del>
          </w:p>
          <w:p w14:paraId="50AB881D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F9194E7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default v_RetransmissionHandler := null;</w:t>
            </w:r>
          </w:p>
          <w:p w14:paraId="6F0A4FFC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9AB703A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v_IMS_DATA_REQ := f_IMS_REGISTER_InitialRequest(p_IpcanType, p_IMS_DATA_REQ, -, -, p_SigCompIsActive, p_IsEmergency</w:t>
            </w:r>
            <w:del w:id="269" w:author="MCC160" w:date="2020-12-03T16:31:00Z">
              <w:r w:rsidRPr="007D75F1" w:rsidDel="00C6377D">
                <w:rPr>
                  <w:rFonts w:ascii="Courier New" w:hAnsi="Courier New" w:cs="Courier New"/>
                  <w:sz w:val="16"/>
                  <w:szCs w:val="16"/>
                </w:rPr>
                <w:delText>, -, v_CondA14</w:delText>
              </w:r>
            </w:del>
            <w:r w:rsidRPr="007D75F1">
              <w:rPr>
                <w:rFonts w:ascii="Courier New" w:hAnsi="Courier New" w:cs="Courier New"/>
                <w:sz w:val="16"/>
                <w:szCs w:val="16"/>
              </w:rPr>
              <w:t>);         // check REGISTER and init GlobalInfo</w:t>
            </w:r>
          </w:p>
          <w:p w14:paraId="40FD60AC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v_RegisterReq := v_IMS_DATA_REQ.Request.Register;</w:t>
            </w:r>
          </w:p>
          <w:p w14:paraId="53728D36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CA02B94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if (fl_IMS_RetransmissionsAllowedDuringRegistration(v_IMS_DATA_REQ)) {</w:t>
            </w:r>
          </w:p>
          <w:p w14:paraId="57B4BA3C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v_RetransmissionHandler := activate(a_IMS_RetransmissionHandler(v_IMS_DATA_REQ));</w:t>
            </w:r>
          </w:p>
          <w:p w14:paraId="4B59782C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2640ACC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2FF13A5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f_IMS_Register_SecurityInit(v_RegisterReq);</w:t>
            </w:r>
          </w:p>
          <w:p w14:paraId="5EA16B1E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IMS_Server.send(cas_IMS_DATA_RSP(f_IMS_RoutingInfo_ULtoDL(v_IMS_DATA_REQ.RoutingInfo), cs_Response(c_statusLine401, f_IMS_RegisterResponse_401_MessageHeaderTX(v_RegisterReq))));</w:t>
            </w:r>
          </w:p>
          <w:p w14:paraId="7197575B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5FF28C1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v_IMS_DATA_REQ := f_IMS_REGISTER_SubsequentRequest(-, -, p_IsEmergency);</w:t>
            </w:r>
          </w:p>
          <w:p w14:paraId="38CB6721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v_RegisterReq := v_IMS_DATA_REQ.Request.Register;</w:t>
            </w:r>
          </w:p>
          <w:p w14:paraId="6E402FDB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IMS_Server.send(cas_IMS_DATA_RSP(f_IMS_RoutingInfo_ULtoDL(v_IMS_DATA_REQ.RoutingInfo), cs_Response(c_statusLine200, f_IMS_RegisterResponse_200_MessageHeaderTX(v_RegisterReq, p_IsEmergency, p_RegisterExpiration)))); // @sic R5s130561 sic@</w:t>
            </w:r>
          </w:p>
          <w:p w14:paraId="2F78E0B7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B51A592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deactivate(v_RetransmissionHandler);</w:t>
            </w:r>
          </w:p>
          <w:p w14:paraId="1649AAC2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3288A5A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return v_IMS_DATA_REQ;</w:t>
            </w:r>
          </w:p>
          <w:p w14:paraId="6550692C" w14:textId="77777777" w:rsidR="00950F1E" w:rsidRPr="001B6F12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17D489DB" w14:textId="77777777" w:rsidR="00950F1E" w:rsidRPr="00792665" w:rsidRDefault="00950F1E" w:rsidP="00950F1E">
      <w:pPr>
        <w:rPr>
          <w:lang w:eastAsia="en-GB"/>
        </w:rPr>
      </w:pPr>
    </w:p>
    <w:p w14:paraId="4FB964B5" w14:textId="77777777" w:rsidR="00950F1E" w:rsidRPr="001B6F12" w:rsidRDefault="00950F1E" w:rsidP="00950F1E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lastRenderedPageBreak/>
        <w:t xml:space="preserve">Change </w:t>
      </w:r>
      <w:r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2</w:t>
      </w:r>
      <w:r w:rsidR="007D75F1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4</w:t>
      </w: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="007D75F1" w:rsidRPr="007D75F1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f_IMS_Registration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950F1E" w:rsidRPr="001B6F12" w14:paraId="4B0D1B25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16595EE7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function f_IMS_Registration(IMS_IpcanPortType_Type p_IpcanType := IPCAN_E,</w:t>
            </w:r>
          </w:p>
          <w:p w14:paraId="7D9A9403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template (omit) IMS_DATA_REQ p_IMS_DATA_REQ := omit,</w:t>
            </w:r>
          </w:p>
          <w:p w14:paraId="2E2D3DF6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boolean p_SigCompIsActive := false,</w:t>
            </w:r>
          </w:p>
          <w:p w14:paraId="18AEDE69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charstring p_RegisterExpiration := tsc_IMS_RegisterExpiration) runs on IMS_PTC return IMS_DATA_REQ</w:t>
            </w:r>
          </w:p>
          <w:p w14:paraId="07972609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4C9ACA1C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IMS_DATA_REQ v_IMS_DATA_REQ;</w:t>
            </w:r>
          </w:p>
          <w:p w14:paraId="69487FC4" w14:textId="77777777" w:rsidR="007D75F1" w:rsidRPr="007D75F1" w:rsidDel="00A766D9" w:rsidRDefault="007D75F1" w:rsidP="00A766D9">
            <w:pPr>
              <w:spacing w:after="0"/>
              <w:rPr>
                <w:del w:id="270" w:author="MCC160" w:date="2020-12-03T16:32:00Z"/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boolean v_WaitForPublish := </w:t>
            </w:r>
            <w:ins w:id="271" w:author="MCC160" w:date="2020-12-03T16:32:00Z">
              <w:r w:rsidR="00A766D9">
                <w:rPr>
                  <w:rFonts w:ascii="Courier New" w:hAnsi="Courier New" w:cs="Courier New"/>
                  <w:sz w:val="16"/>
                  <w:szCs w:val="16"/>
                </w:rPr>
                <w:t>true;</w:t>
              </w:r>
            </w:ins>
            <w:del w:id="272" w:author="MCC160" w:date="2020-12-03T16:32:00Z">
              <w:r w:rsidRPr="007D75F1" w:rsidDel="00A766D9">
                <w:rPr>
                  <w:rFonts w:ascii="Courier New" w:hAnsi="Courier New" w:cs="Courier New"/>
                  <w:sz w:val="16"/>
                  <w:szCs w:val="16"/>
                </w:rPr>
                <w:delText>not f_IMS_PTC_SecurityScheme_IsSipDigest();   /* @sic R5-155916: handling PUBLISH during registration sic@</w:delText>
              </w:r>
            </w:del>
          </w:p>
          <w:p w14:paraId="1D5A7C1D" w14:textId="77777777" w:rsidR="007D75F1" w:rsidRPr="007D75F1" w:rsidDel="00A766D9" w:rsidRDefault="007D75F1" w:rsidP="00664563">
            <w:pPr>
              <w:spacing w:after="0"/>
              <w:rPr>
                <w:del w:id="273" w:author="MCC160" w:date="2020-12-03T16:32:00Z"/>
                <w:rFonts w:ascii="Courier New" w:hAnsi="Courier New" w:cs="Courier New"/>
                <w:sz w:val="16"/>
                <w:szCs w:val="16"/>
              </w:rPr>
            </w:pPr>
            <w:del w:id="274" w:author="MCC160" w:date="2020-12-03T16:32:00Z">
              <w:r w:rsidRPr="007D75F1" w:rsidDel="00A766D9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                  @sic R5-160290: there is no handling of PUBLISH requests specified in C.2b sic@ */</w:delText>
              </w:r>
            </w:del>
          </w:p>
          <w:p w14:paraId="33582C51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v_IMS_DATA_REQ := f_IMS_Register(p_IpcanType, p_IMS_DATA_REQ, p_SigCompIsActive, p_RegisterExpiration);</w:t>
            </w:r>
          </w:p>
          <w:p w14:paraId="58A8F9B7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f_IMS_Register_SubscribeNotify(v_IMS_DATA_REQ, v_WaitForPublish);</w:t>
            </w:r>
          </w:p>
          <w:p w14:paraId="6580B699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return v_IMS_DATA_REQ;</w:t>
            </w:r>
          </w:p>
          <w:p w14:paraId="15E9F29C" w14:textId="77777777" w:rsidR="00950F1E" w:rsidRPr="001B6F12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50D7376D" w14:textId="77777777" w:rsidR="00950F1E" w:rsidRPr="00792665" w:rsidRDefault="00950F1E" w:rsidP="00950F1E">
      <w:pPr>
        <w:rPr>
          <w:lang w:eastAsia="en-GB"/>
        </w:rPr>
      </w:pPr>
    </w:p>
    <w:p w14:paraId="6B763A65" w14:textId="77777777" w:rsidR="00950F1E" w:rsidRPr="001B6F12" w:rsidRDefault="00950F1E" w:rsidP="00950F1E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Change </w:t>
      </w:r>
      <w:r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2</w:t>
      </w:r>
      <w:r w:rsidR="007D75F1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5</w:t>
      </w: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="007D75F1" w:rsidRPr="007D75F1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f_IMS_SubscribeRequest_MessageHeaderRX_C30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950F1E" w:rsidRPr="001B6F12" w14:paraId="5ECE5836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31AB20D0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function f_IMS_SubscribeRequest_MessageHeaderRX_C30(IMS_PTC_DialogIndex_Type p_DialogIndex) runs on IMS_PTC return template (present) MessageHeader</w:t>
            </w:r>
          </w:p>
          <w:p w14:paraId="0D16A99A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9752AD9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template (present) MessageHeader v_MessageHeader_Subscribe := cr_MessageHeader_Dummy;</w:t>
            </w:r>
          </w:p>
          <w:p w14:paraId="5EF99F9F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EventType v_EventType := f_SIP_SUBSCRIBE_DialogIndex2EventType(p_DialogIndex);   /* @sic R5s200743: f_SIP_SUBSCRIBE_DialogIndex2EventType sic@ */</w:t>
            </w:r>
          </w:p>
          <w:p w14:paraId="296D79F8" w14:textId="77777777" w:rsidR="007D75F1" w:rsidRPr="007D75F1" w:rsidDel="00A766D9" w:rsidRDefault="007D75F1" w:rsidP="007D75F1">
            <w:pPr>
              <w:spacing w:after="0"/>
              <w:rPr>
                <w:del w:id="275" w:author="MCC160" w:date="2020-12-03T16:33:00Z"/>
                <w:rFonts w:ascii="Courier New" w:hAnsi="Courier New" w:cs="Courier New"/>
                <w:sz w:val="16"/>
                <w:szCs w:val="16"/>
              </w:rPr>
            </w:pPr>
            <w:del w:id="276" w:author="MCC160" w:date="2020-12-03T16:33:00Z">
              <w:r w:rsidRPr="007D75F1" w:rsidDel="00A766D9">
                <w:rPr>
                  <w:rFonts w:ascii="Courier New" w:hAnsi="Courier New" w:cs="Courier New"/>
                  <w:sz w:val="16"/>
                  <w:szCs w:val="16"/>
                </w:rPr>
                <w:delText xml:space="preserve">    var boolean v_CondA5 := f_IMS_PTC_SecurityScheme_IsSipDigest();  // FBBA</w:delText>
              </w:r>
            </w:del>
          </w:p>
          <w:p w14:paraId="67ECE573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template (present) PAccessNetworkInfo v_PAccessNetworkInfo := cr_PAccessNetworkInfo(f_IMS_PTC_GetRanType());</w:t>
            </w:r>
          </w:p>
          <w:p w14:paraId="062B5C20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879E7F4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v_MessageHeader_Subscribe.cSeq        := cr_CseqDef(?, "SUBSCRIBE");   /* @sic R5s160045: any CSeqValue; CSeqValue to be check after the SUBSCRIBE has been effectively matched an appropriate receive statement sic@ */</w:t>
            </w:r>
          </w:p>
          <w:p w14:paraId="07C45B8D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v_MessageHeader_Subscribe.fromField   := f_IMS_RequestInDialog_FromHeaderRX(p_DialogIndex);             // @sic R5s150843: p_DialogIndex sic@</w:t>
            </w:r>
          </w:p>
          <w:p w14:paraId="12F8F6E2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v_MessageHeader_Subscribe.toField     := f_IMS_RequestInDialog_ToHeaderRX(p_DialogIndex);               // @sic R5s150843: p_DialogIndex sic@</w:t>
            </w:r>
          </w:p>
          <w:p w14:paraId="7423FA97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v_MessageHeader_Subscribe.callId      := f_IMS_PTC_ImsInfo_DialogGetCallId(p_DialogIndex);              // @sic R5s150843: p_DialogIndex sic@</w:t>
            </w:r>
          </w:p>
          <w:p w14:paraId="23515F6E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v_MessageHeader_Subscribe.expires     := cr_Expires("0");</w:t>
            </w:r>
          </w:p>
          <w:p w14:paraId="03C6BA15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v_MessageHeader_Subscribe.event       := cr_EventDef(v_EventType);</w:t>
            </w:r>
          </w:p>
          <w:p w14:paraId="79DD772A" w14:textId="77777777" w:rsidR="007D75F1" w:rsidRPr="007D75F1" w:rsidDel="00A766D9" w:rsidRDefault="007D75F1" w:rsidP="007D75F1">
            <w:pPr>
              <w:spacing w:after="0"/>
              <w:rPr>
                <w:del w:id="277" w:author="MCC160" w:date="2020-12-03T16:33:00Z"/>
                <w:rFonts w:ascii="Courier New" w:hAnsi="Courier New" w:cs="Courier New"/>
                <w:sz w:val="16"/>
                <w:szCs w:val="16"/>
              </w:rPr>
            </w:pPr>
            <w:del w:id="278" w:author="MCC160" w:date="2020-12-03T16:33:00Z">
              <w:r w:rsidRPr="007D75F1" w:rsidDel="00A766D9">
                <w:rPr>
                  <w:rFonts w:ascii="Courier New" w:hAnsi="Courier New" w:cs="Courier New"/>
                  <w:sz w:val="16"/>
                  <w:szCs w:val="16"/>
                </w:rPr>
                <w:delText xml:space="preserve">    if (v_CondA5) {   // FBBA   @sic R5-168943 FBBA  un-subscribe sic@</w:delText>
              </w:r>
            </w:del>
          </w:p>
          <w:p w14:paraId="403187A9" w14:textId="77777777" w:rsidR="007D75F1" w:rsidRPr="007D75F1" w:rsidDel="00A766D9" w:rsidRDefault="007D75F1" w:rsidP="007D75F1">
            <w:pPr>
              <w:spacing w:after="0"/>
              <w:rPr>
                <w:del w:id="279" w:author="MCC160" w:date="2020-12-03T16:33:00Z"/>
                <w:rFonts w:ascii="Courier New" w:hAnsi="Courier New" w:cs="Courier New"/>
                <w:sz w:val="16"/>
                <w:szCs w:val="16"/>
              </w:rPr>
            </w:pPr>
            <w:del w:id="280" w:author="MCC160" w:date="2020-12-03T16:33:00Z">
              <w:r w:rsidRPr="007D75F1" w:rsidDel="00A766D9">
                <w:rPr>
                  <w:rFonts w:ascii="Courier New" w:hAnsi="Courier New" w:cs="Courier New"/>
                  <w:sz w:val="16"/>
                  <w:szCs w:val="16"/>
                </w:rPr>
                <w:delText xml:space="preserve">      v_MessageHeader_Subscribe.require := omit;</w:delText>
              </w:r>
            </w:del>
          </w:p>
          <w:p w14:paraId="472E2C8B" w14:textId="77777777" w:rsidR="007D75F1" w:rsidRPr="007D75F1" w:rsidDel="00A766D9" w:rsidRDefault="007D75F1" w:rsidP="007D75F1">
            <w:pPr>
              <w:spacing w:after="0"/>
              <w:rPr>
                <w:del w:id="281" w:author="MCC160" w:date="2020-12-03T16:33:00Z"/>
                <w:rFonts w:ascii="Courier New" w:hAnsi="Courier New" w:cs="Courier New"/>
                <w:sz w:val="16"/>
                <w:szCs w:val="16"/>
              </w:rPr>
            </w:pPr>
            <w:del w:id="282" w:author="MCC160" w:date="2020-12-03T16:33:00Z">
              <w:r w:rsidRPr="007D75F1" w:rsidDel="00A766D9">
                <w:rPr>
                  <w:rFonts w:ascii="Courier New" w:hAnsi="Courier New" w:cs="Courier New"/>
                  <w:sz w:val="16"/>
                  <w:szCs w:val="16"/>
                </w:rPr>
                <w:delText xml:space="preserve">      v_MessageHeader_Subscribe.proxyRequire := omit;</w:delText>
              </w:r>
            </w:del>
          </w:p>
          <w:p w14:paraId="516FBBA5" w14:textId="77777777" w:rsidR="007D75F1" w:rsidRPr="007D75F1" w:rsidDel="00A766D9" w:rsidRDefault="007D75F1" w:rsidP="007D75F1">
            <w:pPr>
              <w:spacing w:after="0"/>
              <w:rPr>
                <w:del w:id="283" w:author="MCC160" w:date="2020-12-03T16:33:00Z"/>
                <w:rFonts w:ascii="Courier New" w:hAnsi="Courier New" w:cs="Courier New"/>
                <w:sz w:val="16"/>
                <w:szCs w:val="16"/>
              </w:rPr>
            </w:pPr>
            <w:del w:id="284" w:author="MCC160" w:date="2020-12-03T16:33:00Z">
              <w:r w:rsidRPr="007D75F1" w:rsidDel="00A766D9">
                <w:rPr>
                  <w:rFonts w:ascii="Courier New" w:hAnsi="Courier New" w:cs="Courier New"/>
                  <w:sz w:val="16"/>
                  <w:szCs w:val="16"/>
                </w:rPr>
                <w:delText xml:space="preserve">      v_MessageHeader_Subscribe.securityVerify := omit;</w:delText>
              </w:r>
            </w:del>
          </w:p>
          <w:p w14:paraId="467E790A" w14:textId="77777777" w:rsidR="007D75F1" w:rsidRPr="007D75F1" w:rsidDel="00A766D9" w:rsidRDefault="007D75F1" w:rsidP="007D75F1">
            <w:pPr>
              <w:spacing w:after="0"/>
              <w:rPr>
                <w:del w:id="285" w:author="MCC160" w:date="2020-12-03T16:33:00Z"/>
                <w:rFonts w:ascii="Courier New" w:hAnsi="Courier New" w:cs="Courier New"/>
                <w:sz w:val="16"/>
                <w:szCs w:val="16"/>
              </w:rPr>
            </w:pPr>
            <w:del w:id="286" w:author="MCC160" w:date="2020-12-03T16:33:00Z">
              <w:r w:rsidRPr="007D75F1" w:rsidDel="00A766D9">
                <w:rPr>
                  <w:rFonts w:ascii="Courier New" w:hAnsi="Courier New" w:cs="Courier New"/>
                  <w:sz w:val="16"/>
                  <w:szCs w:val="16"/>
                </w:rPr>
                <w:delText xml:space="preserve">      v_MessageHeader_Subscribe.pAccessNetworkInfo := v_PAccessNetworkInfo;</w:delText>
              </w:r>
            </w:del>
          </w:p>
          <w:p w14:paraId="7CF65523" w14:textId="77777777" w:rsidR="007D75F1" w:rsidRPr="007D75F1" w:rsidDel="00A766D9" w:rsidRDefault="007D75F1" w:rsidP="007D75F1">
            <w:pPr>
              <w:spacing w:after="0"/>
              <w:rPr>
                <w:del w:id="287" w:author="MCC160" w:date="2020-12-03T16:33:00Z"/>
                <w:rFonts w:ascii="Courier New" w:hAnsi="Courier New" w:cs="Courier New"/>
                <w:sz w:val="16"/>
                <w:szCs w:val="16"/>
              </w:rPr>
            </w:pPr>
            <w:del w:id="288" w:author="MCC160" w:date="2020-12-03T16:33:00Z">
              <w:r w:rsidRPr="007D75F1" w:rsidDel="00A766D9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112D1E1F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AE94F3A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return v_MessageHeader_Subscribe;</w:t>
            </w:r>
          </w:p>
          <w:p w14:paraId="33910DE2" w14:textId="77777777" w:rsidR="00950F1E" w:rsidRPr="001B6F12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2D1B09E7" w14:textId="77777777" w:rsidR="00950F1E" w:rsidRPr="00792665" w:rsidRDefault="00950F1E" w:rsidP="00950F1E">
      <w:pPr>
        <w:rPr>
          <w:lang w:eastAsia="en-GB"/>
        </w:rPr>
      </w:pPr>
    </w:p>
    <w:p w14:paraId="0157A72F" w14:textId="77777777" w:rsidR="00950F1E" w:rsidRPr="001B6F12" w:rsidRDefault="00950F1E" w:rsidP="00950F1E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Change </w:t>
      </w:r>
      <w:r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2</w:t>
      </w:r>
      <w:r w:rsidR="007D75F1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6</w:t>
      </w: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="007D75F1" w:rsidRPr="007D75F1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f_IMS_PublishRequest_MessageHeaderRX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950F1E" w:rsidRPr="001B6F12" w14:paraId="5DF0CC81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1AB55566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function f_IMS_PublishRequest_MessageHeaderRX(template (present) SipUrl p_SipUrlTo := ?,</w:t>
            </w:r>
          </w:p>
          <w:p w14:paraId="3999DAAF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template (present) EventType p_EventType := ?)  runs on IMS_PTC return template (present) MessageHeader</w:t>
            </w:r>
          </w:p>
          <w:p w14:paraId="5E674C7E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{ /* @sic R5-196983: p_SipUrlTo tocope with specific To-URI for MCX sic@ */</w:t>
            </w:r>
          </w:p>
          <w:p w14:paraId="3BEE68EC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template (present) MessageHeader v_MessageHeader_Publish := cr_MessageHeader_Dummy;</w:t>
            </w:r>
          </w:p>
          <w:p w14:paraId="443BF5D5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IMS_ProtectedPorts_Type v_Protected;</w:t>
            </w:r>
          </w:p>
          <w:p w14:paraId="4B52CCE3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template (present) PAccessNetworkInfo v_PAccessNetworkInfo := cr_PAccessNetworkInfo(f_IMS_PTC_GetRanType());</w:t>
            </w:r>
          </w:p>
          <w:p w14:paraId="428AF881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template (present) Expires v_Expires := cr_Expires(tsc_IMS_ExpiresDef);</w:t>
            </w:r>
          </w:p>
          <w:p w14:paraId="686C571C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template integer v_Port_ps := f_IMS_PTC_GetPort_ps();</w:t>
            </w:r>
          </w:p>
          <w:p w14:paraId="1F56BCBE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template integer v_Port_us_Via := *;</w:t>
            </w:r>
          </w:p>
          <w:p w14:paraId="5D938A41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template (present) SipUrl v_SipUrlFrom := ?;  /* "any IMPU within the set of IMPUs on ISIM" */</w:t>
            </w:r>
          </w:p>
          <w:p w14:paraId="002BD987" w14:textId="77777777" w:rsidR="007D75F1" w:rsidRPr="007D75F1" w:rsidDel="00A766D9" w:rsidRDefault="007D75F1" w:rsidP="007D75F1">
            <w:pPr>
              <w:spacing w:after="0"/>
              <w:rPr>
                <w:del w:id="289" w:author="MCC160" w:date="2020-12-03T16:33:00Z"/>
                <w:rFonts w:ascii="Courier New" w:hAnsi="Courier New" w:cs="Courier New"/>
                <w:sz w:val="16"/>
                <w:szCs w:val="16"/>
              </w:rPr>
            </w:pPr>
          </w:p>
          <w:p w14:paraId="2D44B176" w14:textId="77777777" w:rsidR="007D75F1" w:rsidRPr="007D75F1" w:rsidDel="00A766D9" w:rsidRDefault="007D75F1" w:rsidP="007D75F1">
            <w:pPr>
              <w:spacing w:after="0"/>
              <w:rPr>
                <w:del w:id="290" w:author="MCC160" w:date="2020-12-03T16:33:00Z"/>
                <w:rFonts w:ascii="Courier New" w:hAnsi="Courier New" w:cs="Courier New"/>
                <w:sz w:val="16"/>
                <w:szCs w:val="16"/>
              </w:rPr>
            </w:pPr>
            <w:del w:id="291" w:author="MCC160" w:date="2020-12-03T16:33:00Z">
              <w:r w:rsidRPr="007D75F1" w:rsidDel="00A766D9">
                <w:rPr>
                  <w:rFonts w:ascii="Courier New" w:hAnsi="Courier New" w:cs="Courier New"/>
                  <w:sz w:val="16"/>
                  <w:szCs w:val="16"/>
                </w:rPr>
                <w:delText xml:space="preserve">    if (f_IMS_PTC_SecurityScheme_IsSipDigest()) {</w:delText>
              </w:r>
            </w:del>
          </w:p>
          <w:p w14:paraId="3F58D628" w14:textId="77777777" w:rsidR="007D75F1" w:rsidRPr="007D75F1" w:rsidDel="00A766D9" w:rsidRDefault="007D75F1" w:rsidP="007D75F1">
            <w:pPr>
              <w:spacing w:after="0"/>
              <w:rPr>
                <w:del w:id="292" w:author="MCC160" w:date="2020-12-03T16:33:00Z"/>
                <w:rFonts w:ascii="Courier New" w:hAnsi="Courier New" w:cs="Courier New"/>
                <w:sz w:val="16"/>
                <w:szCs w:val="16"/>
              </w:rPr>
            </w:pPr>
            <w:del w:id="293" w:author="MCC160" w:date="2020-12-03T16:33:00Z">
              <w:r w:rsidRPr="007D75F1" w:rsidDel="00A766D9">
                <w:rPr>
                  <w:rFonts w:ascii="Courier New" w:hAnsi="Courier New" w:cs="Courier New"/>
                  <w:sz w:val="16"/>
                  <w:szCs w:val="16"/>
                </w:rPr>
                <w:delText xml:space="preserve">      FatalError(__FILE__, __LINE__, "PUPLISH not specified for SIP digest");</w:delText>
              </w:r>
            </w:del>
          </w:p>
          <w:p w14:paraId="4E1CA009" w14:textId="77777777" w:rsidR="007D75F1" w:rsidRPr="007D75F1" w:rsidDel="00A766D9" w:rsidRDefault="007D75F1" w:rsidP="007D75F1">
            <w:pPr>
              <w:spacing w:after="0"/>
              <w:rPr>
                <w:del w:id="294" w:author="MCC160" w:date="2020-12-03T16:33:00Z"/>
                <w:rFonts w:ascii="Courier New" w:hAnsi="Courier New" w:cs="Courier New"/>
                <w:sz w:val="16"/>
                <w:szCs w:val="16"/>
              </w:rPr>
            </w:pPr>
            <w:del w:id="295" w:author="MCC160" w:date="2020-12-03T16:33:00Z">
              <w:r w:rsidRPr="007D75F1" w:rsidDel="00A766D9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3B345B80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2A71C5C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v_MessageHeader_Publish.cSeq        := cr_CseqDef(?, "PUBLISH");</w:t>
            </w:r>
          </w:p>
          <w:p w14:paraId="3FF7CD9D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v_MessageHeader_Publish.fromField   := cr_FromWithTag(v_SipUrlFrom);         // checked by f_IMS_PublishRequest_CheckPublicUserIdentity</w:t>
            </w:r>
          </w:p>
          <w:p w14:paraId="2097D1DC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v_MessageHeader_Publish.toField     := cr_ToDef(p_SipUrlTo);                 // NOTE: absence of the To tag needs to be checked separately (f_IMS_MessageHeader_CheckTo)</w:t>
            </w:r>
          </w:p>
          <w:p w14:paraId="7B5AA5E2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v_MessageHeader_Publish.callId      := cr_CallId(?);</w:t>
            </w:r>
          </w:p>
          <w:p w14:paraId="5F9ABB72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v_MessageHeader_Publish.maxForwards := cr_MaxForwardsDef;</w:t>
            </w:r>
          </w:p>
          <w:p w14:paraId="4E15F76E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BC209D5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if (f_IMS_PTC_SecurityScheme_IsGiba()) {</w:t>
            </w:r>
          </w:p>
          <w:p w14:paraId="1E00062D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v_MessageHeader_Publish.require := omit;</w:t>
            </w:r>
          </w:p>
          <w:p w14:paraId="01F99F01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v_MessageHeader_Publish.proxyRequire := omit;</w:t>
            </w:r>
          </w:p>
          <w:p w14:paraId="605594BF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v_MessageHeader_Publish.securityVerify := omit;</w:t>
            </w:r>
          </w:p>
          <w:p w14:paraId="4E3843BF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v_MessageHeader_Publish.pAccessNetworkInfo := v_PAccessNetworkInfo ifpresent;</w:t>
            </w:r>
          </w:p>
          <w:p w14:paraId="5F8BD77E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v_MessageHeader_Publish.expires := v_Expires ifpresent;   // "same as registration timer" acc. to A.4.3</w:t>
            </w:r>
          </w:p>
          <w:p w14:paraId="12D6E633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}</w:t>
            </w:r>
          </w:p>
          <w:p w14:paraId="5949FBCE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else {</w:t>
            </w:r>
          </w:p>
          <w:p w14:paraId="064E0068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v_Protected := f_IMS_PTC_Security_GetProtectedPorts();</w:t>
            </w:r>
          </w:p>
          <w:p w14:paraId="79723ED7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v_Port_us_Via := v_Protected.Port_us;</w:t>
            </w:r>
          </w:p>
          <w:p w14:paraId="2EE1ACA0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v_MessageHeader_Publish.pAccessNetworkInfo := v_PAccessNetworkInfo;</w:t>
            </w:r>
          </w:p>
          <w:p w14:paraId="22A84CF8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v_MessageHeader_Publish.securityVerify := f_IMS_PTC_BuildSecurityVerifyHeader();</w:t>
            </w:r>
          </w:p>
          <w:p w14:paraId="2D9D8D94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v_MessageHeader_Publish.expires := v_Expires ifpresent;   // "same as registration timer" acc. to A.4.3</w:t>
            </w:r>
          </w:p>
          <w:p w14:paraId="104D252F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A983B4F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v_MessageHeader_Publish.route   := cr_Route(cr_RouteBodyList_InitialReq(v_Port_ps));   /* P-SCCF needs to be checked after receiving (f_IMS_MessageHeader_Request_CheckRoute) */</w:t>
            </w:r>
          </w:p>
          <w:p w14:paraId="3D285197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v_MessageHeader_Publish.via     := cr_ViaDef(-, cr_HostPort(?, v_Port_us_Via));        /* host address needs to be checked after receiving (f_IMS_MessageHeader_Request_CheckVia) */</w:t>
            </w:r>
          </w:p>
          <w:p w14:paraId="4ECEEC7D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v_MessageHeader_Publish.event   := cr_EventDef(p_EventType);</w:t>
            </w:r>
          </w:p>
          <w:p w14:paraId="7353610E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0BF5AA2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return v_MessageHeader_Publish;</w:t>
            </w:r>
          </w:p>
          <w:p w14:paraId="2804DF21" w14:textId="77777777" w:rsidR="00950F1E" w:rsidRPr="001B6F12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79E250B1" w14:textId="77777777" w:rsidR="00950F1E" w:rsidRPr="00792665" w:rsidRDefault="00950F1E" w:rsidP="00950F1E">
      <w:pPr>
        <w:rPr>
          <w:lang w:eastAsia="en-GB"/>
        </w:rPr>
      </w:pPr>
    </w:p>
    <w:p w14:paraId="7A3EA2B7" w14:textId="77777777" w:rsidR="00950F1E" w:rsidRPr="001B6F12" w:rsidRDefault="00950F1E" w:rsidP="00950F1E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Change </w:t>
      </w:r>
      <w:r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2</w:t>
      </w:r>
      <w:r w:rsidR="007D75F1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7</w:t>
      </w: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="007D75F1" w:rsidRPr="007D75F1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fl_IMS_Register_BuildAuthorizationHeader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950F1E" w:rsidRPr="001B6F12" w14:paraId="6689DE44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4FF52F9B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function fl_IMS_Register_BuildAuthorizationHeader(RegistrationType_Type p_RegistrationType,</w:t>
            </w:r>
          </w:p>
          <w:p w14:paraId="0C302128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template (present) charstring p_Nc := "00000001") runs on IMS_PTC return template Authorization</w:t>
            </w:r>
          </w:p>
          <w:p w14:paraId="2D74B8D3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{ /* @sic R5-160290: FBBA registration - new function sic@ */</w:t>
            </w:r>
          </w:p>
          <w:p w14:paraId="71E34074" w14:textId="77777777" w:rsidR="007D75F1" w:rsidRPr="007D75F1" w:rsidDel="00A766D9" w:rsidRDefault="007D75F1" w:rsidP="007D75F1">
            <w:pPr>
              <w:spacing w:after="0"/>
              <w:rPr>
                <w:del w:id="296" w:author="MCC160" w:date="2020-12-03T16:34:00Z"/>
                <w:rFonts w:ascii="Courier New" w:hAnsi="Courier New" w:cs="Courier New"/>
                <w:sz w:val="16"/>
                <w:szCs w:val="16"/>
              </w:rPr>
            </w:pPr>
            <w:del w:id="297" w:author="MCC160" w:date="2020-12-03T16:34:00Z">
              <w:r w:rsidRPr="007D75F1" w:rsidDel="00A766D9">
                <w:rPr>
                  <w:rFonts w:ascii="Courier New" w:hAnsi="Courier New" w:cs="Courier New"/>
                  <w:sz w:val="16"/>
                  <w:szCs w:val="16"/>
                </w:rPr>
                <w:delText xml:space="preserve">    var boolean v_IsSipDigest := f_IMS_PTC_SecurityScheme_IsSipDigest();</w:delText>
              </w:r>
            </w:del>
          </w:p>
          <w:p w14:paraId="362C9F1F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charstring v_Username := f_IMS_PTC_ImsInfo_GetPrivateUserId();      /* =&gt; FBBA: px_IMS_Private_UserId (see f_IMS_PTC_Init) */</w:t>
            </w:r>
          </w:p>
          <w:p w14:paraId="68E14133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charstring v_Realm := f_IMS_PTC_ImsInfo_GetHomeDomainName();        /* =&gt; FBBA: px_IMS_HomeDomainName (see f_IMS_PTC_Init) */</w:t>
            </w:r>
          </w:p>
          <w:p w14:paraId="248F32AC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charstring v_Uri := "sip:" &amp; v_Realm;</w:t>
            </w:r>
          </w:p>
          <w:p w14:paraId="2497AE9A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template charstring v_Opaque := tsc_IMS_Opaque;</w:t>
            </w:r>
          </w:p>
          <w:p w14:paraId="6A1213AC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charstring v_Nonce;</w:t>
            </w:r>
          </w:p>
          <w:p w14:paraId="5289A37F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charstring v_Algorithm;</w:t>
            </w:r>
          </w:p>
          <w:p w14:paraId="05521C34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var template Authorization v_Authorization;</w:t>
            </w:r>
          </w:p>
          <w:p w14:paraId="3A109AEF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A148477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select (p_RegistrationType) {</w:t>
            </w:r>
          </w:p>
          <w:p w14:paraId="702A8133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case (initial) {</w:t>
            </w:r>
          </w:p>
          <w:p w14:paraId="29AB75AB" w14:textId="77777777" w:rsidR="007D75F1" w:rsidRPr="007D75F1" w:rsidDel="00A766D9" w:rsidRDefault="007D75F1" w:rsidP="007D75F1">
            <w:pPr>
              <w:spacing w:after="0"/>
              <w:rPr>
                <w:del w:id="298" w:author="MCC160" w:date="2020-12-03T16:34:00Z"/>
                <w:rFonts w:ascii="Courier New" w:hAnsi="Courier New" w:cs="Courier New"/>
                <w:sz w:val="16"/>
                <w:szCs w:val="16"/>
              </w:rPr>
            </w:pPr>
            <w:del w:id="299" w:author="MCC160" w:date="2020-12-03T16:34:00Z">
              <w:r w:rsidRPr="007D75F1" w:rsidDel="00A766D9">
                <w:rPr>
                  <w:rFonts w:ascii="Courier New" w:hAnsi="Courier New" w:cs="Courier New"/>
                  <w:sz w:val="16"/>
                  <w:szCs w:val="16"/>
                </w:rPr>
                <w:delText xml:space="preserve">        if (v_IsSipDigest) {</w:delText>
              </w:r>
            </w:del>
          </w:p>
          <w:p w14:paraId="31CDE994" w14:textId="77777777" w:rsidR="007D75F1" w:rsidRPr="007D75F1" w:rsidDel="00A766D9" w:rsidRDefault="007D75F1" w:rsidP="007D75F1">
            <w:pPr>
              <w:spacing w:after="0"/>
              <w:rPr>
                <w:del w:id="300" w:author="MCC160" w:date="2020-12-03T16:34:00Z"/>
                <w:rFonts w:ascii="Courier New" w:hAnsi="Courier New" w:cs="Courier New"/>
                <w:sz w:val="16"/>
                <w:szCs w:val="16"/>
              </w:rPr>
            </w:pPr>
            <w:del w:id="301" w:author="MCC160" w:date="2020-12-03T16:34:00Z">
              <w:r w:rsidRPr="007D75F1" w:rsidDel="00A766D9">
                <w:rPr>
                  <w:rFonts w:ascii="Courier New" w:hAnsi="Courier New" w:cs="Courier New"/>
                  <w:sz w:val="16"/>
                  <w:szCs w:val="16"/>
                </w:rPr>
                <w:delText xml:space="preserve">          v_Authorization := f_AuthorizationCommon(v_Username, v_Realm, v_Uri) ifpresent;</w:delText>
              </w:r>
            </w:del>
          </w:p>
          <w:p w14:paraId="43869F0B" w14:textId="77777777" w:rsidR="007D75F1" w:rsidRPr="007D75F1" w:rsidDel="00A766D9" w:rsidRDefault="007D75F1" w:rsidP="007D75F1">
            <w:pPr>
              <w:spacing w:after="0"/>
              <w:rPr>
                <w:del w:id="302" w:author="MCC160" w:date="2020-12-03T16:34:00Z"/>
                <w:rFonts w:ascii="Courier New" w:hAnsi="Courier New" w:cs="Courier New"/>
                <w:sz w:val="16"/>
                <w:szCs w:val="16"/>
              </w:rPr>
            </w:pPr>
            <w:del w:id="303" w:author="MCC160" w:date="2020-12-03T16:34:00Z">
              <w:r w:rsidRPr="007D75F1" w:rsidDel="00A766D9">
                <w:rPr>
                  <w:rFonts w:ascii="Courier New" w:hAnsi="Courier New" w:cs="Courier New"/>
                  <w:sz w:val="16"/>
                  <w:szCs w:val="16"/>
                </w:rPr>
                <w:delText xml:space="preserve">        } else {</w:delText>
              </w:r>
            </w:del>
          </w:p>
          <w:p w14:paraId="1E903F64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  v_Authorization := f_AuthorizationCommon(v_Username, v_Realm, v_Uri);</w:t>
            </w:r>
          </w:p>
          <w:p w14:paraId="1EDCA35E" w14:textId="77777777" w:rsidR="007D75F1" w:rsidRPr="007D75F1" w:rsidDel="00A766D9" w:rsidRDefault="007D75F1" w:rsidP="007D75F1">
            <w:pPr>
              <w:spacing w:after="0"/>
              <w:rPr>
                <w:del w:id="304" w:author="MCC160" w:date="2020-12-03T16:34:00Z"/>
                <w:rFonts w:ascii="Courier New" w:hAnsi="Courier New" w:cs="Courier New"/>
                <w:sz w:val="16"/>
                <w:szCs w:val="16"/>
              </w:rPr>
            </w:pPr>
            <w:del w:id="305" w:author="MCC160" w:date="2020-12-03T16:34:00Z">
              <w:r w:rsidRPr="007D75F1" w:rsidDel="00A766D9">
                <w:rPr>
                  <w:rFonts w:ascii="Courier New" w:hAnsi="Courier New" w:cs="Courier New"/>
                  <w:sz w:val="16"/>
                  <w:szCs w:val="16"/>
                </w:rPr>
                <w:delText xml:space="preserve">        }</w:delText>
              </w:r>
            </w:del>
          </w:p>
          <w:p w14:paraId="1173FDEE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9E15074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case (subsequent) {</w:t>
            </w:r>
          </w:p>
          <w:p w14:paraId="43D8466F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v_Nonce := f_IMS_PTC_Security_GetNonce();</w:t>
            </w:r>
          </w:p>
          <w:p w14:paraId="5B12F76D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v_Algorithm := f_IMS_PTC_Security_GetHashAlgorithm();</w:t>
            </w:r>
          </w:p>
          <w:p w14:paraId="01AAE80B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  v_Authorization := f_AuthorizationSubsequent(v_Username, v_Realm, v_Nonce, v_Uri, v_Algorithm, p_Nc, v_Opaque);</w:t>
            </w:r>
          </w:p>
          <w:p w14:paraId="1494A080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4DE1250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671604D" w14:textId="77777777" w:rsidR="007D75F1" w:rsidRPr="007D75F1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  return v_Authorization;</w:t>
            </w:r>
          </w:p>
          <w:p w14:paraId="7688509F" w14:textId="77777777" w:rsidR="00950F1E" w:rsidRPr="001B6F12" w:rsidRDefault="007D75F1" w:rsidP="007D75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75F1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5220D64E" w14:textId="77777777" w:rsidR="00950F1E" w:rsidRPr="00792665" w:rsidRDefault="00950F1E" w:rsidP="00950F1E">
      <w:pPr>
        <w:rPr>
          <w:lang w:eastAsia="en-GB"/>
        </w:rPr>
      </w:pPr>
    </w:p>
    <w:p w14:paraId="50CA54FD" w14:textId="77777777" w:rsidR="00950F1E" w:rsidRPr="001B6F12" w:rsidRDefault="00950F1E" w:rsidP="00950F1E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Change </w:t>
      </w:r>
      <w:r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2</w:t>
      </w:r>
      <w:r w:rsidR="00AF4500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8</w:t>
      </w: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="00AF4500" w:rsidRPr="00AF4500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f_IMS_RegisterResponse_401_MessageHeaderTX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950F1E" w:rsidRPr="001B6F12" w14:paraId="3032C8B7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7D2B41E7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function f_IMS_RegisterResponse_401_MessageHeaderTX(REGISTER_Request p_RegisterRequest,</w:t>
            </w:r>
          </w:p>
          <w:p w14:paraId="7F8C2C81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template (omit) charstring p_Nonce := omit) runs on IMS_PTC return template (value) MessageHeader</w:t>
            </w:r>
          </w:p>
          <w:p w14:paraId="3F945F27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A13329C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charstring v_Nonce;</w:t>
            </w:r>
          </w:p>
          <w:p w14:paraId="0D89638A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template (value) SecurityMechanism_List v_SecurityMech;</w:t>
            </w:r>
          </w:p>
          <w:p w14:paraId="6ABC68F1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template (value) MessageHeader v_MessageHeader_Response := f_IMS_BaseResponse_MessageHeaderTX(p_RegisterRequest.msgHeader);</w:t>
            </w:r>
          </w:p>
          <w:p w14:paraId="5912CE26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17B7786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if (not isvalue(p_Nonce)) {</w:t>
            </w:r>
          </w:p>
          <w:p w14:paraId="38A522DA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v_Nonce := f_IMS_PTC_Security_GetNonce();</w:t>
            </w:r>
          </w:p>
          <w:p w14:paraId="3236D080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} else {</w:t>
            </w:r>
          </w:p>
          <w:p w14:paraId="7BE98707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v_Nonce := valueof(p_Nonce);</w:t>
            </w:r>
          </w:p>
          <w:p w14:paraId="48EE1127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014D783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A9CAE54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v_MessageHeader_Response.wwwAuthenticate := cs_WwwAuthChallenge(f_IMS_PTC_ImsInfo_GetHomeDomainName(), v_Nonce, f_IMS_PTC_Security_GetHashAlgorithm()); /* @sic R5s120727 change 2 sic@</w:t>
            </w:r>
          </w:p>
          <w:p w14:paraId="17D8C288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@sic R5-160290 FBBA registration: f_IMS_PTC_Security_GetHashAlgorithm sic@ */</w:t>
            </w:r>
          </w:p>
          <w:p w14:paraId="71AB921A" w14:textId="77777777" w:rsidR="00AF4500" w:rsidRPr="00AF4500" w:rsidDel="00A766D9" w:rsidRDefault="00AF4500" w:rsidP="00AF4500">
            <w:pPr>
              <w:spacing w:after="0"/>
              <w:rPr>
                <w:del w:id="306" w:author="MCC160" w:date="2020-12-03T16:35:00Z"/>
                <w:rFonts w:ascii="Courier New" w:hAnsi="Courier New" w:cs="Courier New"/>
                <w:sz w:val="16"/>
                <w:szCs w:val="16"/>
              </w:rPr>
            </w:pPr>
            <w:del w:id="307" w:author="MCC160" w:date="2020-12-03T16:35:00Z">
              <w:r w:rsidRPr="00AF4500" w:rsidDel="00A766D9">
                <w:rPr>
                  <w:rFonts w:ascii="Courier New" w:hAnsi="Courier New" w:cs="Courier New"/>
                  <w:sz w:val="16"/>
                  <w:szCs w:val="16"/>
                </w:rPr>
                <w:delText xml:space="preserve">    if (not f_IMS_PTC_SecurityScheme_IsSipDigest()) {     /* @sic R5-160290 FBBA registration, R5s160737: "not" sic@ */</w:delText>
              </w:r>
            </w:del>
          </w:p>
          <w:p w14:paraId="5E10E036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v_SecurityMech := f_IMS_PTC_BuildSecurityServerParam();</w:t>
            </w:r>
          </w:p>
          <w:p w14:paraId="48765FB1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v_MessageHeader_Response.securityServer  := cs_SecServerDef(v_SecurityMech);</w:t>
            </w:r>
          </w:p>
          <w:p w14:paraId="0041EE9C" w14:textId="77777777" w:rsidR="00AF4500" w:rsidRPr="00AF4500" w:rsidDel="00A766D9" w:rsidRDefault="00AF4500" w:rsidP="00AF4500">
            <w:pPr>
              <w:spacing w:after="0"/>
              <w:rPr>
                <w:del w:id="308" w:author="MCC160" w:date="2020-12-03T16:35:00Z"/>
                <w:rFonts w:ascii="Courier New" w:hAnsi="Courier New" w:cs="Courier New"/>
                <w:sz w:val="16"/>
                <w:szCs w:val="16"/>
              </w:rPr>
            </w:pPr>
            <w:del w:id="309" w:author="MCC160" w:date="2020-12-03T16:35:00Z">
              <w:r w:rsidRPr="00AF4500" w:rsidDel="00A766D9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7C6B79F6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return v_MessageHeader_Response;</w:t>
            </w:r>
          </w:p>
          <w:p w14:paraId="4232C16A" w14:textId="77777777" w:rsidR="00950F1E" w:rsidRPr="001B6F12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}</w:t>
            </w:r>
          </w:p>
        </w:tc>
      </w:tr>
    </w:tbl>
    <w:p w14:paraId="274AD9B7" w14:textId="77777777" w:rsidR="00950F1E" w:rsidRPr="00792665" w:rsidRDefault="00950F1E" w:rsidP="00950F1E">
      <w:pPr>
        <w:rPr>
          <w:lang w:eastAsia="en-GB"/>
        </w:rPr>
      </w:pPr>
    </w:p>
    <w:p w14:paraId="7D8F1506" w14:textId="77777777" w:rsidR="00950F1E" w:rsidRPr="001B6F12" w:rsidRDefault="00950F1E" w:rsidP="00950F1E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Change </w:t>
      </w:r>
      <w:r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2</w:t>
      </w:r>
      <w:r w:rsidR="00AF4500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9</w:t>
      </w: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="00AF4500" w:rsidRPr="00AF4500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f_IMS_RegisterRequest_MessageHeaderRX_Initial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950F1E" w:rsidRPr="001B6F12" w14:paraId="2A9AC75A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75267552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function f_IMS_RegisterRequest_MessageHeaderRX_Initial(InternetProtocol_Type p_Protocol,</w:t>
            </w:r>
          </w:p>
          <w:p w14:paraId="5F6FCB97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template (present) integer p_CseqValue := ?,</w:t>
            </w:r>
          </w:p>
          <w:p w14:paraId="5EE242FC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template (present) SemicolonParam_List p_MandatoryContactParams := {}) runs on IMS_PTC return template (present) MessageHeader</w:t>
            </w:r>
          </w:p>
          <w:p w14:paraId="2930A34D" w14:textId="77777777" w:rsid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{ </w:t>
            </w:r>
          </w:p>
          <w:p w14:paraId="49F58E13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boolean v_CondA3 := f_IMS_PTC_SecurityScheme_IsGiba();</w:t>
            </w:r>
          </w:p>
          <w:p w14:paraId="6C584538" w14:textId="77777777" w:rsidR="00AF4500" w:rsidRPr="00AF4500" w:rsidDel="00664563" w:rsidRDefault="00AF4500" w:rsidP="00AF4500">
            <w:pPr>
              <w:spacing w:after="0"/>
              <w:rPr>
                <w:del w:id="310" w:author="MCC160" w:date="2020-12-03T16:37:00Z"/>
                <w:rFonts w:ascii="Courier New" w:hAnsi="Courier New" w:cs="Courier New"/>
                <w:sz w:val="16"/>
                <w:szCs w:val="16"/>
              </w:rPr>
            </w:pPr>
            <w:del w:id="311" w:author="MCC160" w:date="2020-12-03T16:37:00Z">
              <w:r w:rsidRPr="00AF4500" w:rsidDel="00664563">
                <w:rPr>
                  <w:rFonts w:ascii="Courier New" w:hAnsi="Courier New" w:cs="Courier New"/>
                  <w:sz w:val="16"/>
                  <w:szCs w:val="16"/>
                </w:rPr>
                <w:delText xml:space="preserve">    var boolean v_CondA14 := f_IMS_PTC_SecurityScheme_IsSipDigest();    /* @sic R5-160290 FBBA registration sic@ */</w:delText>
              </w:r>
            </w:del>
          </w:p>
          <w:p w14:paraId="116458C7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boolean v_IsMCX := f_IMS_PTC_TestsuiteInfo_IsMCX();             /* MCX */</w:t>
            </w:r>
          </w:p>
          <w:p w14:paraId="51AE7F44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template (present) SipUrl v_SipUrlPublicUserId := ?;            /* Acc. to 24.229 cl. 5.1.1.2.1 for initial registration the UE shall populate</w:t>
            </w:r>
          </w:p>
          <w:p w14:paraId="2E553DA7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'To' and 'From' with the public user identity to be registered;</w:t>
            </w:r>
          </w:p>
          <w:p w14:paraId="172B035E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Normally this is one of the IMPUs stored on the ISIM;</w:t>
            </w:r>
          </w:p>
          <w:p w14:paraId="682CDC80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The public user identity is explicitly checked after matching the REGISTER message */</w:t>
            </w:r>
          </w:p>
          <w:p w14:paraId="1C1412EA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template (present) MessageHeader v_MessageHeader_Register := fl_IMS_RegisterRequest_MessageHeaderRX_Base(v_CondA3, p_CseqValue</w:t>
            </w:r>
            <w:del w:id="312" w:author="MCC160" w:date="2020-12-03T16:37:00Z">
              <w:r w:rsidRPr="00AF4500" w:rsidDel="00664563">
                <w:rPr>
                  <w:rFonts w:ascii="Courier New" w:hAnsi="Courier New" w:cs="Courier New"/>
                  <w:sz w:val="16"/>
                  <w:szCs w:val="16"/>
                </w:rPr>
                <w:delText>, v_CondA14</w:delText>
              </w:r>
            </w:del>
            <w:r w:rsidRPr="00AF450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9264A83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template (present) PAccessNetworkInfo v_PAccessNetworkInfo := cr_PAccessNetworkInfo(f_IMS_PTC_GetRanType());</w:t>
            </w:r>
          </w:p>
          <w:p w14:paraId="5D056392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template GenericParam v_ViaRportParam := omit;</w:t>
            </w:r>
          </w:p>
          <w:p w14:paraId="32C9CC07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2A50948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if ((p_Protocol == tcp) </w:t>
            </w:r>
            <w:del w:id="313" w:author="MCC160" w:date="2020-12-03T16:38:00Z">
              <w:r w:rsidRPr="00AF4500" w:rsidDel="00664563">
                <w:rPr>
                  <w:rFonts w:ascii="Courier New" w:hAnsi="Courier New" w:cs="Courier New"/>
                  <w:sz w:val="16"/>
                  <w:szCs w:val="16"/>
                </w:rPr>
                <w:delText xml:space="preserve">or v_CondA14 </w:delText>
              </w:r>
            </w:del>
            <w:r w:rsidRPr="00AF4500">
              <w:rPr>
                <w:rFonts w:ascii="Courier New" w:hAnsi="Courier New" w:cs="Courier New"/>
                <w:sz w:val="16"/>
                <w:szCs w:val="16"/>
              </w:rPr>
              <w:t>or v_IsMCX) {       /* @sic R5-196983: rport parameter is not checked for MCX sic@ */</w:t>
            </w:r>
          </w:p>
          <w:p w14:paraId="1061AF61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v_ViaRportParam := omit;       /* @sic R5s120858 change 2; R5s130369; R5-133358: "rport" is optional for tcp (independent from A3) sic@ */</w:t>
            </w:r>
          </w:p>
          <w:p w14:paraId="0E91D3C4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} else {</w:t>
            </w:r>
          </w:p>
          <w:p w14:paraId="0B75C12D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v_ViaRportParam := cr_GenericParam_NoValue("rport");   // @sic R5s120907 change 8 - rport has no value sic@</w:t>
            </w:r>
          </w:p>
          <w:p w14:paraId="3F808CF3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1AC298F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4C32047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v_MessageHeader_Register.via         := cr_ViaDef(-, -, v_ViaRportParam);</w:t>
            </w:r>
          </w:p>
          <w:p w14:paraId="4CBA08A7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v_MessageHeader_Register.fromField   := cr_FromWithTag(v_SipUrlPublicUserId);                            // checked in f_IMS_Register_MessageHeader_CheckPublicUserIdentity</w:t>
            </w:r>
          </w:p>
          <w:p w14:paraId="17EAC5BD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v_MessageHeader_Register.toField     := cr_ToDef(v_SipUrlPublicUserId);                                  // checked in f_IMS_Register_MessageHeader_CheckPublicUserIdentity</w:t>
            </w:r>
          </w:p>
          <w:p w14:paraId="24B099AF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v_MessageHeader_Register.contact     := cr_Contact(cr_SipUri_HostPort(?, *), p_MandatoryContactParams);  // additionally checked in fl_IMS_Register_ContactHeader_CheckParams, f_IMS_Register_MessageHeader_CommonChecks</w:t>
            </w:r>
          </w:p>
          <w:p w14:paraId="2604A6FE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1B871EA4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if (v_IsMCX) {                                                                 /* @sic R5-196983: pAccessNetworkInfo mandatory for MCX sic@ */</w:t>
            </w:r>
          </w:p>
          <w:p w14:paraId="29AF2E2E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v_MessageHeader_Register.pAccessNetworkInfo := v_PAccessNetworkInfo;</w:t>
            </w:r>
          </w:p>
          <w:p w14:paraId="408B61D1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} else {</w:t>
            </w:r>
          </w:p>
          <w:p w14:paraId="3E34773A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v_MessageHeader_Register.pAccessNetworkInfo := v_PAccessNetworkInfo ifpresent;    // optional for A1, A3; cellId is not checked</w:t>
            </w:r>
          </w:p>
          <w:p w14:paraId="7DCEBFE9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FA557A9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520DEB7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if (not v_CondA3) {  // =&gt; 34.229-1 A.1.1 condition A1</w:t>
            </w:r>
          </w:p>
          <w:p w14:paraId="590CD0BF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v_MessageHeader_Register.securityVerify := omit;</w:t>
            </w:r>
          </w:p>
          <w:p w14:paraId="5BB1070D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v_MessageHeader_Register.authorization := fl_IMS_Register_BuildAuthorizationHeader(initial);  /* @sic R5-160290 FBBA registration - new function fl_IMS_Register_BuildAuthorizationHeader sic@ */</w:t>
            </w:r>
          </w:p>
          <w:p w14:paraId="31686B7E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DF09E96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return v_MessageHeader_Register;</w:t>
            </w:r>
          </w:p>
          <w:p w14:paraId="6300A3DA" w14:textId="77777777" w:rsidR="00950F1E" w:rsidRPr="001B6F12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0EDE836B" w14:textId="77777777" w:rsidR="00950F1E" w:rsidRPr="00792665" w:rsidRDefault="00950F1E" w:rsidP="00950F1E">
      <w:pPr>
        <w:rPr>
          <w:lang w:eastAsia="en-GB"/>
        </w:rPr>
      </w:pPr>
    </w:p>
    <w:p w14:paraId="09644A6F" w14:textId="77777777" w:rsidR="00950F1E" w:rsidRPr="001B6F12" w:rsidRDefault="00AF4500" w:rsidP="00950F1E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Change 30</w:t>
      </w:r>
      <w:r w:rsidR="00950F1E"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Pr="00AF4500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f_IMS_RegisterRequest_MessageHeaderRX_Subsequent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950F1E" w:rsidRPr="001B6F12" w14:paraId="7180135C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67883E64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function f_IMS_RegisterRequest_MessageHeaderRX_Subsequent(integer p_NonceCount,</w:t>
            </w:r>
          </w:p>
          <w:p w14:paraId="70CE79C3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InternetProtocol_Type p_Protocol,</w:t>
            </w:r>
          </w:p>
          <w:p w14:paraId="3C221C36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integer p_CseqValue,</w:t>
            </w:r>
          </w:p>
          <w:p w14:paraId="03A10C87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template (present) SemicolonParam_List p_MandatoryContactParams := {}) runs on IMS_PTC return template (present) MessageHeader</w:t>
            </w:r>
          </w:p>
          <w:p w14:paraId="546A4067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0B359373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template (present) MessageHeader v_MessageHeader_Register;</w:t>
            </w:r>
          </w:p>
          <w:p w14:paraId="21666910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template (present) SipUrl v_SipUrlPublicUserId;</w:t>
            </w:r>
          </w:p>
          <w:p w14:paraId="70D94CD2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charstring v_NonceCountStr := "0000000" &amp; int2str(p_NonceCount);     // assuming p_NonceCount &lt; 9</w:t>
            </w:r>
          </w:p>
          <w:p w14:paraId="5B651577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IMS_ProtectedPorts_Type v_Protected;</w:t>
            </w:r>
          </w:p>
          <w:p w14:paraId="4FF555C3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boolean v_IsGiba := false;</w:t>
            </w:r>
          </w:p>
          <w:p w14:paraId="11E80A63" w14:textId="77777777" w:rsidR="00AF4500" w:rsidRPr="00AF4500" w:rsidDel="00664563" w:rsidRDefault="00AF4500" w:rsidP="00AF4500">
            <w:pPr>
              <w:spacing w:after="0"/>
              <w:rPr>
                <w:del w:id="314" w:author="MCC160" w:date="2020-12-03T16:39:00Z"/>
                <w:rFonts w:ascii="Courier New" w:hAnsi="Courier New" w:cs="Courier New"/>
                <w:sz w:val="16"/>
                <w:szCs w:val="16"/>
              </w:rPr>
            </w:pPr>
            <w:del w:id="315" w:author="MCC160" w:date="2020-12-03T16:39:00Z">
              <w:r w:rsidRPr="00AF4500" w:rsidDel="00664563">
                <w:rPr>
                  <w:rFonts w:ascii="Courier New" w:hAnsi="Courier New" w:cs="Courier New"/>
                  <w:sz w:val="16"/>
                  <w:szCs w:val="16"/>
                </w:rPr>
                <w:delText xml:space="preserve">    var boolean v_CondA15 := f_IMS_PTC_SecurityScheme_IsSipDigest();        /* @sic R5-160290 FBBA registration sic@ */</w:delText>
              </w:r>
            </w:del>
          </w:p>
          <w:p w14:paraId="0DE324B3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template integer v_ViaPort := *;</w:t>
            </w:r>
          </w:p>
          <w:p w14:paraId="5E03AB5C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template integer v_ContactPort;</w:t>
            </w:r>
          </w:p>
          <w:p w14:paraId="4DD1DB70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6DC2A90" w14:textId="77777777" w:rsidR="00AF4500" w:rsidRPr="00AF4500" w:rsidDel="00664563" w:rsidRDefault="00AF4500" w:rsidP="00AF4500">
            <w:pPr>
              <w:spacing w:after="0"/>
              <w:rPr>
                <w:del w:id="316" w:author="MCC160" w:date="2020-12-03T16:39:00Z"/>
                <w:rFonts w:ascii="Courier New" w:hAnsi="Courier New" w:cs="Courier New"/>
                <w:sz w:val="16"/>
                <w:szCs w:val="16"/>
              </w:rPr>
            </w:pPr>
            <w:del w:id="317" w:author="MCC160" w:date="2020-12-03T16:39:00Z">
              <w:r w:rsidRPr="00AF4500" w:rsidDel="00664563">
                <w:rPr>
                  <w:rFonts w:ascii="Courier New" w:hAnsi="Courier New" w:cs="Courier New"/>
                  <w:sz w:val="16"/>
                  <w:szCs w:val="16"/>
                </w:rPr>
                <w:delText xml:space="preserve">    if (v_CondA15) {  // @sic R5-160290 FBBA registration sic@</w:delText>
              </w:r>
            </w:del>
          </w:p>
          <w:p w14:paraId="475985BE" w14:textId="77777777" w:rsidR="00AF4500" w:rsidRPr="00AF4500" w:rsidDel="00664563" w:rsidRDefault="00AF4500" w:rsidP="00AF4500">
            <w:pPr>
              <w:spacing w:after="0"/>
              <w:rPr>
                <w:del w:id="318" w:author="MCC160" w:date="2020-12-03T16:39:00Z"/>
                <w:rFonts w:ascii="Courier New" w:hAnsi="Courier New" w:cs="Courier New"/>
                <w:sz w:val="16"/>
                <w:szCs w:val="16"/>
              </w:rPr>
            </w:pPr>
            <w:del w:id="319" w:author="MCC160" w:date="2020-12-03T16:39:00Z">
              <w:r w:rsidRPr="00AF4500" w:rsidDel="00664563">
                <w:rPr>
                  <w:rFonts w:ascii="Courier New" w:hAnsi="Courier New" w:cs="Courier New"/>
                  <w:sz w:val="16"/>
                  <w:szCs w:val="16"/>
                </w:rPr>
                <w:delText xml:space="preserve">      v_ContactPort := *;</w:delText>
              </w:r>
            </w:del>
          </w:p>
          <w:p w14:paraId="506CA30A" w14:textId="77777777" w:rsidR="00AF4500" w:rsidRPr="00AF4500" w:rsidDel="00664563" w:rsidRDefault="00AF4500" w:rsidP="00AF4500">
            <w:pPr>
              <w:spacing w:after="0"/>
              <w:rPr>
                <w:del w:id="320" w:author="MCC160" w:date="2020-12-03T16:39:00Z"/>
                <w:rFonts w:ascii="Courier New" w:hAnsi="Courier New" w:cs="Courier New"/>
                <w:sz w:val="16"/>
                <w:szCs w:val="16"/>
              </w:rPr>
            </w:pPr>
            <w:del w:id="321" w:author="MCC160" w:date="2020-12-03T16:39:00Z">
              <w:r w:rsidRPr="00AF4500" w:rsidDel="00664563">
                <w:rPr>
                  <w:rFonts w:ascii="Courier New" w:hAnsi="Courier New" w:cs="Courier New"/>
                  <w:sz w:val="16"/>
                  <w:szCs w:val="16"/>
                </w:rPr>
                <w:delText xml:space="preserve">    } else {</w:delText>
              </w:r>
            </w:del>
          </w:p>
          <w:p w14:paraId="72B78860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v_Protected := f_IMS_PTC_Security_GetProtectedPorts();</w:t>
            </w:r>
          </w:p>
          <w:p w14:paraId="05F7D19A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v_ContactPort := v_Protected.Port_us;</w:t>
            </w:r>
          </w:p>
          <w:p w14:paraId="0F30A4D7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if (p_Protocol == udp) {      // @sic R5-145727 sic@</w:t>
            </w:r>
          </w:p>
          <w:p w14:paraId="58307FCE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  v_ViaPort := v_Protected.Port_us;</w:t>
            </w:r>
          </w:p>
          <w:p w14:paraId="57A3E869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617F789" w14:textId="77777777" w:rsidR="00AF4500" w:rsidRPr="00AF4500" w:rsidDel="00664563" w:rsidRDefault="00AF4500" w:rsidP="00AF4500">
            <w:pPr>
              <w:spacing w:after="0"/>
              <w:rPr>
                <w:del w:id="322" w:author="MCC160" w:date="2020-12-03T16:39:00Z"/>
                <w:rFonts w:ascii="Courier New" w:hAnsi="Courier New" w:cs="Courier New"/>
                <w:sz w:val="16"/>
                <w:szCs w:val="16"/>
              </w:rPr>
            </w:pPr>
            <w:del w:id="323" w:author="MCC160" w:date="2020-12-03T16:39:00Z">
              <w:r w:rsidRPr="00AF4500" w:rsidDel="00664563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2080121F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v_SipUrlPublicUserId := f_IMS_PTC_ImsInfo_GetSipUriRX(registrationId);     /* public user identity is checked against what the UE has sent in initial REGISTER</w:t>
            </w:r>
          </w:p>
          <w:p w14:paraId="6C43F072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                                                                          (in case the UE does not have an ISIM this is the temporary user id)</w:t>
            </w:r>
          </w:p>
          <w:p w14:paraId="056C46AB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=&gt; we don't need to consider A7 (emergency registration)</w:t>
            </w:r>
          </w:p>
          <w:p w14:paraId="25DFCE56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@sic R5s160451: use of f_IMS_PTC_ImsInfo_GetSipUriRX sic@ */</w:t>
            </w:r>
          </w:p>
          <w:p w14:paraId="15FB8645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v_MessageHeader_Register := fl_IMS_RegisterRequest_MessageHeaderRX_Base(v_IsGiba, p_CseqValue</w:t>
            </w:r>
            <w:del w:id="324" w:author="MCC160" w:date="2020-12-03T16:39:00Z">
              <w:r w:rsidRPr="00AF4500" w:rsidDel="00664563">
                <w:rPr>
                  <w:rFonts w:ascii="Courier New" w:hAnsi="Courier New" w:cs="Courier New"/>
                  <w:sz w:val="16"/>
                  <w:szCs w:val="16"/>
                </w:rPr>
                <w:delText xml:space="preserve">, </w:delText>
              </w:r>
            </w:del>
            <w:del w:id="325" w:author="MCC160" w:date="2020-12-03T16:40:00Z">
              <w:r w:rsidRPr="00AF4500" w:rsidDel="00664563">
                <w:rPr>
                  <w:rFonts w:ascii="Courier New" w:hAnsi="Courier New" w:cs="Courier New"/>
                  <w:sz w:val="16"/>
                  <w:szCs w:val="16"/>
                </w:rPr>
                <w:delText>v_CondA15</w:delText>
              </w:r>
            </w:del>
            <w:r w:rsidRPr="00AF450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D5AD46A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093CE0F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v_MessageHeader_Register.via         := cr_ViaDef(-, cr_HostPort(?, v_ViaPort));                                       // @sic R5s120727 change 7; R5-145727 sic@</w:t>
            </w:r>
          </w:p>
          <w:p w14:paraId="5154F07D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v_MessageHeader_Register.fromField   := cr_FromWithTag(v_SipUrlPublicUserId);</w:t>
            </w:r>
          </w:p>
          <w:p w14:paraId="429AB97C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v_MessageHeader_Register.toField     := cr_ToDef(v_SipUrlPublicUserId);</w:t>
            </w:r>
          </w:p>
          <w:p w14:paraId="44CAAE3A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v_MessageHeader_Register.contact     := cr_Contact(cr_SipUri_HostPort(?, v_ContactPort), p_MandatoryContactParams);    // additionally checked in f_IMS_Register_MessageHeader_CommonChecks; @sic R5s120727 change 7 sic@</w:t>
            </w:r>
          </w:p>
          <w:p w14:paraId="2E8ABB4B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B3FE605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v_MessageHeader_Register.pAccessNetworkInfo := cr_PAccessNetworkInfo(f_IMS_PTC_GetRanType());                          // cell id only if applicable</w:t>
            </w:r>
          </w:p>
          <w:p w14:paraId="7D680303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v_MessageHeader_Register.authorization      := fl_IMS_Register_BuildAuthorizationHeader(subsequent, v_NonceCountStr);  /* @sic R5-160290 FBBA registration - new function fl_IMS_Register_BuildAuthorizationHeader sic@ */</w:t>
            </w:r>
          </w:p>
          <w:p w14:paraId="1A4888F2" w14:textId="77777777" w:rsidR="00AF4500" w:rsidRPr="00AF4500" w:rsidDel="00664563" w:rsidRDefault="00AF4500" w:rsidP="00AF4500">
            <w:pPr>
              <w:spacing w:after="0"/>
              <w:rPr>
                <w:del w:id="326" w:author="MCC160" w:date="2020-12-03T16:40:00Z"/>
                <w:rFonts w:ascii="Courier New" w:hAnsi="Courier New" w:cs="Courier New"/>
                <w:sz w:val="16"/>
                <w:szCs w:val="16"/>
              </w:rPr>
            </w:pPr>
            <w:del w:id="327" w:author="MCC160" w:date="2020-12-03T16:40:00Z">
              <w:r w:rsidRPr="00AF4500" w:rsidDel="00664563">
                <w:rPr>
                  <w:rFonts w:ascii="Courier New" w:hAnsi="Courier New" w:cs="Courier New"/>
                  <w:sz w:val="16"/>
                  <w:szCs w:val="16"/>
                </w:rPr>
                <w:delText xml:space="preserve">    if (not v_CondA15) { // @sic R5-160290 FBBA registration sic@</w:delText>
              </w:r>
            </w:del>
          </w:p>
          <w:p w14:paraId="6BBA7352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v_MessageHeader_Register.securityVerify   := f_IMS_PTC_BuildSecurityVerifyHeader();</w:t>
            </w:r>
          </w:p>
          <w:p w14:paraId="6AE6EE99" w14:textId="77777777" w:rsidR="00AF4500" w:rsidRPr="00AF4500" w:rsidDel="00664563" w:rsidRDefault="00AF4500" w:rsidP="00AF4500">
            <w:pPr>
              <w:spacing w:after="0"/>
              <w:rPr>
                <w:del w:id="328" w:author="MCC160" w:date="2020-12-03T16:40:00Z"/>
                <w:rFonts w:ascii="Courier New" w:hAnsi="Courier New" w:cs="Courier New"/>
                <w:sz w:val="16"/>
                <w:szCs w:val="16"/>
              </w:rPr>
            </w:pPr>
            <w:del w:id="329" w:author="MCC160" w:date="2020-12-03T16:40:00Z">
              <w:r w:rsidRPr="00AF4500" w:rsidDel="00664563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385C4D4F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return v_MessageHeader_Register;</w:t>
            </w:r>
          </w:p>
          <w:p w14:paraId="480E8E90" w14:textId="77777777" w:rsidR="00950F1E" w:rsidRPr="001B6F12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5973A396" w14:textId="77777777" w:rsidR="00950F1E" w:rsidRPr="00792665" w:rsidRDefault="00950F1E" w:rsidP="00950F1E">
      <w:pPr>
        <w:rPr>
          <w:lang w:eastAsia="en-GB"/>
        </w:rPr>
      </w:pPr>
    </w:p>
    <w:p w14:paraId="44579260" w14:textId="77777777" w:rsidR="00950F1E" w:rsidRPr="001B6F12" w:rsidRDefault="00AF4500" w:rsidP="00950F1E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Change 31</w:t>
      </w:r>
      <w:r w:rsidR="00950F1E"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Pr="00AF4500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f_IMS_RegisterRequest_MessageHeaderRX_Derregister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950F1E" w:rsidRPr="001B6F12" w14:paraId="2A862406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6E974164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function f_IMS_RegisterRequest_MessageHeaderRX_Derregister(integer p_CseqValue) runs on IMS_PTC return template (present) MessageHeader</w:t>
            </w:r>
          </w:p>
          <w:p w14:paraId="3BB49556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{ /* @sic R5-176758: p_CseqValue, to be consistent with f_IMS_RegisterRequest_MessageHeaderRX_Subsequent sic@ */</w:t>
            </w:r>
          </w:p>
          <w:p w14:paraId="19D1CF66" w14:textId="77777777" w:rsidR="00AF4500" w:rsidRPr="00AF4500" w:rsidDel="00664563" w:rsidRDefault="00AF4500" w:rsidP="00AF4500">
            <w:pPr>
              <w:spacing w:after="0"/>
              <w:rPr>
                <w:del w:id="330" w:author="MCC160" w:date="2020-12-03T16:40:00Z"/>
                <w:rFonts w:ascii="Courier New" w:hAnsi="Courier New" w:cs="Courier New"/>
                <w:sz w:val="16"/>
                <w:szCs w:val="16"/>
              </w:rPr>
            </w:pPr>
            <w:del w:id="331" w:author="MCC160" w:date="2020-12-03T16:40:00Z">
              <w:r w:rsidRPr="00AF4500" w:rsidDel="00664563">
                <w:rPr>
                  <w:rFonts w:ascii="Courier New" w:hAnsi="Courier New" w:cs="Courier New"/>
                  <w:sz w:val="16"/>
                  <w:szCs w:val="16"/>
                </w:rPr>
                <w:delText xml:space="preserve">    var boolean v_CondA15 := f_IMS_PTC_SecurityScheme_IsSipDigest();         /* @sic R5-160290 FBBA registration sic@ */</w:delText>
              </w:r>
            </w:del>
          </w:p>
          <w:p w14:paraId="210E36A7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boolean v_CondA3  := f_IMS_PTC_SecurityScheme_IsGiba();              /* condition A3 acc. to 34.229-1 Annex A.1.1 (REGISTER for the case UE supports GIBA) */</w:t>
            </w:r>
          </w:p>
          <w:p w14:paraId="395359CB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boolean v_CondA2  := not v_CondA3</w:t>
            </w:r>
            <w:del w:id="332" w:author="MCC160" w:date="2020-12-03T16:41:00Z">
              <w:r w:rsidRPr="00AF4500" w:rsidDel="00664563">
                <w:rPr>
                  <w:rFonts w:ascii="Courier New" w:hAnsi="Courier New" w:cs="Courier New"/>
                  <w:sz w:val="16"/>
                  <w:szCs w:val="16"/>
                </w:rPr>
                <w:delText xml:space="preserve"> and not v_CondA15</w:delText>
              </w:r>
            </w:del>
            <w:r w:rsidRPr="00AF450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DA89244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template (present) MessageHeader v_MessageHeader_Register;</w:t>
            </w:r>
          </w:p>
          <w:p w14:paraId="57002C85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template (present) SipUrl v_SipUrlPublicUserId := f_IMS_PTC_ImsInfo_GetSipUriRX(registrationId);  /* public user identity is checked against what the UE has sent in initial REGISTER</w:t>
            </w:r>
          </w:p>
          <w:p w14:paraId="3CB8C0C9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@sic R5-173026: acc. to IR.92 V10.0 the UE has to use the same URI as in the initial REGISTER sic@</w:t>
            </w:r>
          </w:p>
          <w:p w14:paraId="16C8AA07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@sic R5s160451: use of f_IMS_PTC_ImsInfo_GetSipUriRX sic@ */</w:t>
            </w:r>
          </w:p>
          <w:p w14:paraId="2B2F7B34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IMS_ProtectedPorts_Type v_Protected;</w:t>
            </w:r>
          </w:p>
          <w:p w14:paraId="57963741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template integer v_Port_us := *;</w:t>
            </w:r>
          </w:p>
          <w:p w14:paraId="38D2AFC0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5AD2B40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if (v_CondA2) {  // @sic R5-160290 FBBA registration sic@</w:t>
            </w:r>
          </w:p>
          <w:p w14:paraId="5F60E933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v_Protected := f_IMS_PTC_Security_GetProtectedPorts();</w:t>
            </w:r>
          </w:p>
          <w:p w14:paraId="23DF3726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v_Port_us := v_Protected.Port_us;</w:t>
            </w:r>
          </w:p>
          <w:p w14:paraId="45537CAE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EE2EAD1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25711F7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v_MessageHeader_Register := fl_IMS_RegisterRequest_MessageHeaderRX_Base(v_CondA3, p_CseqValue</w:t>
            </w:r>
            <w:del w:id="333" w:author="MCC160" w:date="2020-12-03T16:41:00Z">
              <w:r w:rsidRPr="00AF4500" w:rsidDel="00664563">
                <w:rPr>
                  <w:rFonts w:ascii="Courier New" w:hAnsi="Courier New" w:cs="Courier New"/>
                  <w:sz w:val="16"/>
                  <w:szCs w:val="16"/>
                </w:rPr>
                <w:delText>, v_CondA15</w:delText>
              </w:r>
            </w:del>
            <w:r w:rsidRPr="00AF450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15919DA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</w:p>
          <w:p w14:paraId="0241BA55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// common parameters for A2, A3 and A15:</w:t>
            </w:r>
          </w:p>
          <w:p w14:paraId="2E96055A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v_MessageHeader_Register.fromField  := cr_FromWithTag(v_SipUrlPublicUserId);</w:t>
            </w:r>
          </w:p>
          <w:p w14:paraId="4C58298F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v_MessageHeader_Register.toField    := cr_ToDef(v_SipUrlPublicUserId);</w:t>
            </w:r>
          </w:p>
          <w:p w14:paraId="6D3F37F3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v_MessageHeader_Register.supported  := *;    // Supported: header may be missing or it may contain any value</w:t>
            </w:r>
          </w:p>
          <w:p w14:paraId="2D525FC9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v_MessageHeader_Register.via        := cr_ViaDef(-, cr_HostPort(?, v_Port_us));                             // address will be checked in f_IMS_Register_MessageHeader_CommonChecks (@sic R5s120727 sic@)</w:t>
            </w:r>
          </w:p>
          <w:p w14:paraId="4C317B42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v_MessageHeader_Register.contact    := (cr_Contact_Wildcard, cr_Contact(cr_SipUri_HostPort(?, v_Port_us))); // address will be checked in f_IMS_Register_MessageHeader_CommonChecks (@sic R5s120727 sic@)</w:t>
            </w:r>
          </w:p>
          <w:p w14:paraId="215279A1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if (not v_CondA3) {</w:t>
            </w:r>
          </w:p>
          <w:p w14:paraId="7410E97B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v_MessageHeader_Register.pAccessNetworkInfo := cr_PAccessNetworkInfo(f_IMS_PTC_GetRanType());                        // cell id only if applicable</w:t>
            </w:r>
          </w:p>
          <w:p w14:paraId="47DA0546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v_MessageHeader_Register.authorization      := fl_IMS_Register_BuildAuthorizationHeader(subsequent, ?);              /* @sic R5-160290 FBBA registration - new function fl_IMS_Register_BuildAuthorizationHeader sic@ */</w:t>
            </w:r>
          </w:p>
          <w:p w14:paraId="1209365C" w14:textId="77777777" w:rsidR="00AF4500" w:rsidRPr="00AF4500" w:rsidDel="00664563" w:rsidRDefault="00AF4500" w:rsidP="00AF4500">
            <w:pPr>
              <w:spacing w:after="0"/>
              <w:rPr>
                <w:del w:id="334" w:author="MCC160" w:date="2020-12-03T16:42:00Z"/>
                <w:rFonts w:ascii="Courier New" w:hAnsi="Courier New" w:cs="Courier New"/>
                <w:sz w:val="16"/>
                <w:szCs w:val="16"/>
              </w:rPr>
            </w:pPr>
            <w:del w:id="335" w:author="MCC160" w:date="2020-12-03T16:42:00Z">
              <w:r w:rsidRPr="00AF4500" w:rsidDel="00664563">
                <w:rPr>
                  <w:rFonts w:ascii="Courier New" w:hAnsi="Courier New" w:cs="Courier New"/>
                  <w:sz w:val="16"/>
                  <w:szCs w:val="16"/>
                </w:rPr>
                <w:delText xml:space="preserve">      if (not v_CondA15) {</w:delText>
              </w:r>
            </w:del>
          </w:p>
          <w:p w14:paraId="0677186E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  v_MessageHeader_Register.securityVerify   := f_IMS_PTC_BuildSecurityVerifyHeader();</w:t>
            </w:r>
          </w:p>
          <w:p w14:paraId="21F0DF7F" w14:textId="77777777" w:rsidR="00AF4500" w:rsidRPr="00AF4500" w:rsidDel="00664563" w:rsidRDefault="00AF4500" w:rsidP="00AF4500">
            <w:pPr>
              <w:spacing w:after="0"/>
              <w:rPr>
                <w:del w:id="336" w:author="MCC160" w:date="2020-12-03T16:42:00Z"/>
                <w:rFonts w:ascii="Courier New" w:hAnsi="Courier New" w:cs="Courier New"/>
                <w:sz w:val="16"/>
                <w:szCs w:val="16"/>
              </w:rPr>
            </w:pPr>
            <w:del w:id="337" w:author="MCC160" w:date="2020-12-03T16:42:00Z">
              <w:r w:rsidRPr="00AF4500" w:rsidDel="00664563">
                <w:rPr>
                  <w:rFonts w:ascii="Courier New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30BAD312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A401B68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return v_MessageHeader_Register;</w:t>
            </w:r>
          </w:p>
          <w:p w14:paraId="58680B4B" w14:textId="77777777" w:rsidR="00950F1E" w:rsidRPr="001B6F12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7720C39B" w14:textId="77777777" w:rsidR="00950F1E" w:rsidRPr="00792665" w:rsidRDefault="00950F1E" w:rsidP="00950F1E">
      <w:pPr>
        <w:rPr>
          <w:lang w:eastAsia="en-GB"/>
        </w:rPr>
      </w:pPr>
    </w:p>
    <w:p w14:paraId="3EFD11D0" w14:textId="77777777" w:rsidR="00950F1E" w:rsidRPr="001B6F12" w:rsidRDefault="00AF4500" w:rsidP="00950F1E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Change 32</w:t>
      </w:r>
      <w:r w:rsidR="00950F1E"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Pr="00AF4500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f_IMS_SubscribeRequest_MessageHeaderRX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950F1E" w:rsidRPr="001B6F12" w14:paraId="2E53E10C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0DA11FD3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function f_IMS_SubscribeRequest_MessageHeaderRX(EventType p_EventType := "reg",</w:t>
            </w:r>
          </w:p>
          <w:p w14:paraId="794E8B29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template SipUrl p_SipUrlTo := omit,</w:t>
            </w:r>
          </w:p>
          <w:p w14:paraId="553D95DC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template (present) charstring p_ExpireTime := "600000",</w:t>
            </w:r>
          </w:p>
          <w:p w14:paraId="36AAFD67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template (present) SemicolonParam_List p_MandatoryContactParams := {})</w:t>
            </w:r>
          </w:p>
          <w:p w14:paraId="58C82225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runs on IMS_PTC return template (present) MessageHeader</w:t>
            </w:r>
          </w:p>
          <w:p w14:paraId="10D2DB75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0439CE35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template (present) MessageHeader v_MessageHeader_Subscribe := cr_MessageHeader_Dummy;</w:t>
            </w:r>
          </w:p>
          <w:p w14:paraId="38A86B4C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IMS_ProtectedPorts_Type v_Protected;</w:t>
            </w:r>
          </w:p>
          <w:p w14:paraId="3029043F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template (present) PAccessNetworkInfo v_PAccessNetworkInfo := cr_PAccessNetworkInfo(f_IMS_PTC_GetRanType());</w:t>
            </w:r>
          </w:p>
          <w:p w14:paraId="3094C339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template (present) SipUrl v_SipUrlFrom := f_IMS_PTC_ImsInfo_GetSipUriSubscriptionRX();</w:t>
            </w:r>
          </w:p>
          <w:p w14:paraId="56122F7B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template (present) SipUrl v_SipUrlTo;</w:t>
            </w:r>
          </w:p>
          <w:p w14:paraId="12B4705B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template integer v_Port_ps := *;</w:t>
            </w:r>
          </w:p>
          <w:p w14:paraId="2F471166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var template integer v_Port_us_Via := *;</w:t>
            </w:r>
          </w:p>
          <w:p w14:paraId="547354B0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template integer v_Port_us_Contact := ?;</w:t>
            </w:r>
          </w:p>
          <w:p w14:paraId="6784CD96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boolean v_CondA2 := f_IMS_PTC_SecurityScheme_IsGiba();       // GIBA</w:t>
            </w:r>
          </w:p>
          <w:p w14:paraId="6CCFD1AD" w14:textId="77777777" w:rsidR="00AF4500" w:rsidRPr="00AF4500" w:rsidDel="00F30C05" w:rsidRDefault="00AF4500" w:rsidP="00AF4500">
            <w:pPr>
              <w:spacing w:after="0"/>
              <w:rPr>
                <w:del w:id="338" w:author="MCC160" w:date="2020-12-03T16:43:00Z"/>
                <w:rFonts w:ascii="Courier New" w:hAnsi="Courier New" w:cs="Courier New"/>
                <w:sz w:val="16"/>
                <w:szCs w:val="16"/>
              </w:rPr>
            </w:pPr>
            <w:del w:id="339" w:author="MCC160" w:date="2020-12-03T16:43:00Z">
              <w:r w:rsidRPr="00AF4500" w:rsidDel="00F30C05">
                <w:rPr>
                  <w:rFonts w:ascii="Courier New" w:hAnsi="Courier New" w:cs="Courier New"/>
                  <w:sz w:val="16"/>
                  <w:szCs w:val="16"/>
                </w:rPr>
                <w:delText xml:space="preserve">    var boolean v_CondA5 := f_IMS_PTC_SecurityScheme_IsSipDigest();  // FBBA</w:delText>
              </w:r>
            </w:del>
          </w:p>
          <w:p w14:paraId="7BABC00C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6F38346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if (ispresent(p_SipUrlTo)) {</w:t>
            </w:r>
          </w:p>
          <w:p w14:paraId="46FFD218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v_SipUrlTo := p_SipUrlTo;         // NOTE: compiler warning cannot be avoided here</w:t>
            </w:r>
          </w:p>
          <w:p w14:paraId="5F2BCF5D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} else {</w:t>
            </w:r>
          </w:p>
          <w:p w14:paraId="2EBF0B29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v_SipUrlTo := v_SipUrlFrom;</w:t>
            </w:r>
          </w:p>
          <w:p w14:paraId="721BFEB4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707454A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CF9F223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v_MessageHeader_Subscribe.cSeq        := cr_CseqDef(?, "SUBSCRIBE");</w:t>
            </w:r>
          </w:p>
          <w:p w14:paraId="0BCB02C8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v_MessageHeader_Subscribe.fromField   := cr_FromWithTag(v_SipUrlFrom);</w:t>
            </w:r>
          </w:p>
          <w:p w14:paraId="063672E0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v_MessageHeader_Subscribe.toField     := cr_ToDef(v_SipUrlTo);</w:t>
            </w:r>
          </w:p>
          <w:p w14:paraId="71E1A209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v_MessageHeader_Subscribe.expires     := cr_Expires(p_ExpireTime);  // @sic R5-130548 sic@</w:t>
            </w:r>
          </w:p>
          <w:p w14:paraId="781228FB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v_MessageHeader_Subscribe.callId      := cr_CallId(?);</w:t>
            </w:r>
          </w:p>
          <w:p w14:paraId="6BBB0CCF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v_MessageHeader_Subscribe.maxForwards := cr_MaxForwardsDef;</w:t>
            </w:r>
          </w:p>
          <w:p w14:paraId="01E74322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v_MessageHeader_Subscribe.event       := cr_EventDef(p_EventType);</w:t>
            </w:r>
          </w:p>
          <w:p w14:paraId="2007326A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F25D5CA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if (v_CondA2 </w:t>
            </w:r>
            <w:del w:id="340" w:author="MCC160" w:date="2020-12-03T16:43:00Z">
              <w:r w:rsidRPr="00AF4500" w:rsidDel="00F30C05">
                <w:rPr>
                  <w:rFonts w:ascii="Courier New" w:hAnsi="Courier New" w:cs="Courier New"/>
                  <w:sz w:val="16"/>
                  <w:szCs w:val="16"/>
                </w:rPr>
                <w:delText>or v_CondA5</w:delText>
              </w:r>
            </w:del>
            <w:r w:rsidRPr="00AF4500">
              <w:rPr>
                <w:rFonts w:ascii="Courier New" w:hAnsi="Courier New" w:cs="Courier New"/>
                <w:sz w:val="16"/>
                <w:szCs w:val="16"/>
              </w:rPr>
              <w:t>) {   // GIBA or FBBA   @sic R5-160290 FBBA registration sic@</w:t>
            </w:r>
          </w:p>
          <w:p w14:paraId="79878996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v_MessageHeader_Subscribe.require := omit;</w:t>
            </w:r>
          </w:p>
          <w:p w14:paraId="5FB62C36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v_MessageHeader_Subscribe.proxyRequire := omit;</w:t>
            </w:r>
          </w:p>
          <w:p w14:paraId="6ACB0309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v_MessageHeader_Subscribe.securityVerify := omit;</w:t>
            </w:r>
          </w:p>
          <w:p w14:paraId="09404DEF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if (v_CondA2) {</w:t>
            </w:r>
          </w:p>
          <w:p w14:paraId="02FA7F67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  v_MessageHeader_Subscribe.pAccessNetworkInfo := v_PAccessNetworkInfo ifpresent;</w:t>
            </w:r>
          </w:p>
          <w:p w14:paraId="5EF64106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} else {</w:t>
            </w:r>
          </w:p>
          <w:p w14:paraId="28295C46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  v_MessageHeader_Subscribe.pAccessNetworkInfo := v_PAccessNetworkInfo;</w:t>
            </w:r>
          </w:p>
          <w:p w14:paraId="55C5B2C9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C689C31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43CCF1A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else {                        // IMS security</w:t>
            </w:r>
          </w:p>
          <w:p w14:paraId="5BE20756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v_Protected := f_IMS_PTC_Security_GetProtectedPorts();</w:t>
            </w:r>
          </w:p>
          <w:p w14:paraId="094067DB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v_Port_ps := v_Protected.Port_ps;</w:t>
            </w:r>
          </w:p>
          <w:p w14:paraId="06DCE878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v_Port_us_Via := v_Protected.Port_us;</w:t>
            </w:r>
          </w:p>
          <w:p w14:paraId="63CF0800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v_Port_us_Contact := v_Protected.Port_us;</w:t>
            </w:r>
          </w:p>
          <w:p w14:paraId="1872E1FC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v_MessageHeader_Subscribe.require := cr_RequireSecAgree;</w:t>
            </w:r>
          </w:p>
          <w:p w14:paraId="0A544F4D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v_MessageHeader_Subscribe.proxyRequire := cr_ProxyRequireSecAgree;</w:t>
            </w:r>
          </w:p>
          <w:p w14:paraId="5F72ECC6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v_MessageHeader_Subscribe.securityVerify := f_IMS_PTC_BuildSecurityVerifyHeader();</w:t>
            </w:r>
          </w:p>
          <w:p w14:paraId="56F263C9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v_MessageHeader_Subscribe.pAccessNetworkInfo := v_PAccessNetworkInfo;</w:t>
            </w:r>
          </w:p>
          <w:p w14:paraId="2BEAF987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0736BE8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v_MessageHeader_Subscribe.route   := cr_Route(cr_RouteBodyList_InitialReq(v_Port_ps));                  /* @sic R5s140934 change 1 sic@ P-CSCF address is checked by f_IMS_MessageHeader_Request_CheckRoute */</w:t>
            </w:r>
          </w:p>
          <w:p w14:paraId="16FFA882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v_MessageHeader_Subscribe.via     := cr_ViaDef(-, cr_HostPort(?, v_Port_us_Via));                       /* host address needs to be checked after receiving (f_IMS_MessageHeader_Request_CheckVia) @sic R5s120727 change 6.1 sic@ */</w:t>
            </w:r>
          </w:p>
          <w:p w14:paraId="68F03534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v_MessageHeader_Subscribe.contact := cr_Contact(f_Contact_SipUri_HostPortRX(?, v_Port_us_Contact), p_MandatoryContactParams);     /* host address needs to be checked after receiving (f_IMS_MessageHeader_CheckContactAddr)</w:t>
            </w:r>
          </w:p>
          <w:p w14:paraId="6235EBA6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                     @sic R5s120727 change 6.1 sic@</w:t>
            </w:r>
          </w:p>
          <w:p w14:paraId="499E1E63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                     @sic R5s130925 change 1: UE may use any port as server port sic@</w:t>
            </w:r>
          </w:p>
          <w:p w14:paraId="5200A90F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                     @sic R5s150721, R5-153760: cr_SipUri_HostPort replaced by f_Contact_SipUri_HostPortRX sic@ */</w:t>
            </w:r>
          </w:p>
          <w:p w14:paraId="7E629044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select (p_EventType) {</w:t>
            </w:r>
          </w:p>
          <w:p w14:paraId="26458F85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case ("reg") {                // normal case</w:t>
            </w:r>
          </w:p>
          <w:p w14:paraId="559F9CE2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  v_MessageHeader_Subscribe.accept := cr_AcceptDef(c_xmlreginfoApplication) ifpresent;</w:t>
            </w:r>
          </w:p>
          <w:p w14:paraId="67527373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6123EB73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case ("conference") {         // "SUBSCRIBE for conference event package" acc. annex A.5.1</w:t>
            </w:r>
          </w:p>
          <w:p w14:paraId="3A0C9177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  v_MessageHeader_Subscribe.accept := cr_AcceptDef("application/conference-info+xml");</w:t>
            </w:r>
          </w:p>
          <w:p w14:paraId="0F355148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  v_MessageHeader_Subscribe.expires := cr_Expires(?);      // !!!! should be removed !!!!</w:t>
            </w:r>
          </w:p>
          <w:p w14:paraId="0B7C02D6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F8590C1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case ("message-summary") {    // "SUBSCRIBE for Message Waiting Indication package" acc. annex A.6.1</w:t>
            </w:r>
          </w:p>
          <w:p w14:paraId="320EFAC1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  v_MessageHeader_Subscribe.accept := cr_AcceptDef("application/simple-message-summary");</w:t>
            </w:r>
          </w:p>
          <w:p w14:paraId="03B69243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E15C725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case ("presence") {           // SUBSCRIBE for presence event package MCX TS 36.579-1 Table 5.5.2.14-1</w:t>
            </w:r>
          </w:p>
          <w:p w14:paraId="74858FC2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  v_MessageHeader_Subscribe.accept := cr_AcceptDef(tsc_MimeType_Pidf);</w:t>
            </w:r>
          </w:p>
          <w:p w14:paraId="42E903F5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04998DD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case ("xcap-diff") {          // SUBSCRIBE for xcap-diff event package, MCX TS 24.379 clause 6.3.5</w:t>
            </w:r>
          </w:p>
          <w:p w14:paraId="2279F502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  v_MessageHeader_Subscribe.accept := cr_AcceptDef(tsc_MimeType_XcapDiff);</w:t>
            </w:r>
          </w:p>
          <w:p w14:paraId="3BB91356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627A8A7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case ("poc-settings") {       // SUBSCRIBE for poc-settings event package, MCX TS 24.379 clause 7.3.6</w:t>
            </w:r>
          </w:p>
          <w:p w14:paraId="7A7DE369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  v_MessageHeader_Subscribe.accept := cr_AcceptDef(tsc_MimeType_pocSettings);</w:t>
            </w:r>
          </w:p>
          <w:p w14:paraId="4A8A1DB1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}                                              </w:t>
            </w:r>
          </w:p>
          <w:p w14:paraId="2FA1F488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32EC817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4BF0D85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return v_MessageHeader_Subscribe;</w:t>
            </w:r>
          </w:p>
          <w:p w14:paraId="10768834" w14:textId="77777777" w:rsidR="00950F1E" w:rsidRPr="001B6F12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62ED5F00" w14:textId="77777777" w:rsidR="00950F1E" w:rsidRPr="00792665" w:rsidRDefault="00950F1E" w:rsidP="00950F1E">
      <w:pPr>
        <w:rPr>
          <w:lang w:eastAsia="en-GB"/>
        </w:rPr>
      </w:pPr>
    </w:p>
    <w:p w14:paraId="47627471" w14:textId="77777777" w:rsidR="00950F1E" w:rsidRPr="001B6F12" w:rsidRDefault="00AF4500" w:rsidP="00950F1E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lastRenderedPageBreak/>
        <w:t>Change 33</w:t>
      </w:r>
      <w:r w:rsidR="00950F1E"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Pr="00AF4500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f_IMS_ReferRequest_MessageHeaderRX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950F1E" w:rsidRPr="001B6F12" w14:paraId="1A609581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2719ED0B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function f_IMS_ReferRequest_MessageHeaderRX(template (present) SipUrl p_RequestUri,</w:t>
            </w:r>
          </w:p>
          <w:p w14:paraId="28A7783E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template (present) SipUrl p_ReferToUri,</w:t>
            </w:r>
          </w:p>
          <w:p w14:paraId="3BBCB3AC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boolean p_ReferCreatingDialog,</w:t>
            </w:r>
          </w:p>
          <w:p w14:paraId="51459C75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template (present) integer p_CSeqValue := ?,</w:t>
            </w:r>
          </w:p>
          <w:p w14:paraId="76901F93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IMS_CallType_Type p_CallType := CONFERENCE_CALL) runs on IMS_PTC return template (present) MessageHeader</w:t>
            </w:r>
          </w:p>
          <w:p w14:paraId="121839E6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4671EAD2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boolean v_IsGiba := f_IMS_PTC_SecurityScheme_IsGiba();  // =&gt; A1/A2</w:t>
            </w:r>
          </w:p>
          <w:p w14:paraId="1B4A51F5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template (present) MessageHeader v_MessageHeader_Refer := cr_MessageHeader_Dummy;</w:t>
            </w:r>
          </w:p>
          <w:p w14:paraId="0D36EB6A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template (present) RouteBody_List v_RouteBodyList;</w:t>
            </w:r>
          </w:p>
          <w:p w14:paraId="0EF1F8F5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template (present) SipUrl v_SipUrlFrom := ?;</w:t>
            </w:r>
          </w:p>
          <w:p w14:paraId="73E8925D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template (present) From v_From;</w:t>
            </w:r>
          </w:p>
          <w:p w14:paraId="3C43DEF0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template (present) To v_To;</w:t>
            </w:r>
          </w:p>
          <w:p w14:paraId="12CC7F6C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template (present) CallId v_CallId;</w:t>
            </w:r>
          </w:p>
          <w:p w14:paraId="4A410ABB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IMS_ProtectedPorts_Type v_Protected;</w:t>
            </w:r>
          </w:p>
          <w:p w14:paraId="3C458020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template integer v_Port_us := ?;   // Acc. A.2.10 mandatory even for GIBA</w:t>
            </w:r>
          </w:p>
          <w:p w14:paraId="51511D72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template integer v_Port_ps := *;</w:t>
            </w:r>
          </w:p>
          <w:p w14:paraId="2FE385BE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68E9002" w14:textId="77777777" w:rsidR="00AF4500" w:rsidRPr="00AF4500" w:rsidDel="00F30C05" w:rsidRDefault="00AF4500" w:rsidP="00AF4500">
            <w:pPr>
              <w:spacing w:after="0"/>
              <w:rPr>
                <w:del w:id="341" w:author="MCC160" w:date="2020-12-03T16:43:00Z"/>
                <w:rFonts w:ascii="Courier New" w:hAnsi="Courier New" w:cs="Courier New"/>
                <w:sz w:val="16"/>
                <w:szCs w:val="16"/>
              </w:rPr>
            </w:pPr>
            <w:del w:id="342" w:author="MCC160" w:date="2020-12-03T16:43:00Z">
              <w:r w:rsidRPr="00AF4500" w:rsidDel="00F30C05">
                <w:rPr>
                  <w:rFonts w:ascii="Courier New" w:hAnsi="Courier New" w:cs="Courier New"/>
                  <w:sz w:val="16"/>
                  <w:szCs w:val="16"/>
                </w:rPr>
                <w:delText xml:space="preserve">    if (f_IMS_PTC_SecurityScheme_IsSipDigest()) {</w:delText>
              </w:r>
            </w:del>
          </w:p>
          <w:p w14:paraId="6637693A" w14:textId="77777777" w:rsidR="00AF4500" w:rsidRPr="00AF4500" w:rsidDel="00F30C05" w:rsidRDefault="00AF4500" w:rsidP="00AF4500">
            <w:pPr>
              <w:spacing w:after="0"/>
              <w:rPr>
                <w:del w:id="343" w:author="MCC160" w:date="2020-12-03T16:43:00Z"/>
                <w:rFonts w:ascii="Courier New" w:hAnsi="Courier New" w:cs="Courier New"/>
                <w:sz w:val="16"/>
                <w:szCs w:val="16"/>
              </w:rPr>
            </w:pPr>
            <w:del w:id="344" w:author="MCC160" w:date="2020-12-03T16:43:00Z">
              <w:r w:rsidRPr="00AF4500" w:rsidDel="00F30C05">
                <w:rPr>
                  <w:rFonts w:ascii="Courier New" w:hAnsi="Courier New" w:cs="Courier New"/>
                  <w:sz w:val="16"/>
                  <w:szCs w:val="16"/>
                </w:rPr>
                <w:delText xml:space="preserve">      FatalError(__FILE__, __LINE__, "REFER not specified for SIP digest");</w:delText>
              </w:r>
            </w:del>
          </w:p>
          <w:p w14:paraId="76CCC15D" w14:textId="77777777" w:rsidR="00AF4500" w:rsidRPr="00AF4500" w:rsidDel="00F30C05" w:rsidRDefault="00AF4500" w:rsidP="00AF4500">
            <w:pPr>
              <w:spacing w:after="0"/>
              <w:rPr>
                <w:del w:id="345" w:author="MCC160" w:date="2020-12-03T16:43:00Z"/>
                <w:rFonts w:ascii="Courier New" w:hAnsi="Courier New" w:cs="Courier New"/>
                <w:sz w:val="16"/>
                <w:szCs w:val="16"/>
              </w:rPr>
            </w:pPr>
            <w:del w:id="346" w:author="MCC160" w:date="2020-12-03T16:43:00Z">
              <w:r w:rsidRPr="00AF4500" w:rsidDel="00F30C05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2823112F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457106A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if (not v_IsGiba) {</w:t>
            </w:r>
          </w:p>
          <w:p w14:paraId="7B1D9243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v_Protected := f_IMS_PTC_Security_GetProtectedPorts();</w:t>
            </w:r>
          </w:p>
          <w:p w14:paraId="388119CA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v_Port_us := v_Protected.Port_us;</w:t>
            </w:r>
          </w:p>
          <w:p w14:paraId="4BC72131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v_Port_ps := v_Protected.Port_ps;</w:t>
            </w:r>
          </w:p>
          <w:p w14:paraId="3151213B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0749267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3213535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if (p_ReferCreatingDialog) {</w:t>
            </w:r>
          </w:p>
          <w:p w14:paraId="0C033083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// FFS: currently not used (p_ReferCreatingDialog is always false)</w:t>
            </w:r>
          </w:p>
          <w:p w14:paraId="7168C789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v_RouteBodyList := {                    // same as in INVITE</w:t>
            </w:r>
          </w:p>
          <w:p w14:paraId="5BBBCA94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  cr_RouteBody(*, cr_SipUri_HostPort_lr(f_IMS_PTC_Pcscf_Get(), v_Port_ps)),</w:t>
            </w:r>
          </w:p>
          <w:p w14:paraId="4E577AB0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  cr_RouteBody(*, cr_SipUri_HostPort_lr(tsc_IMS_Scscf))</w:t>
            </w:r>
          </w:p>
          <w:p w14:paraId="0D0A937F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};</w:t>
            </w:r>
          </w:p>
          <w:p w14:paraId="69C935A4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v_From := cr_From(*, v_SipUrlFrom);</w:t>
            </w:r>
          </w:p>
          <w:p w14:paraId="671BD1DB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v_To := cr_ToDef(p_RequestUri);</w:t>
            </w:r>
          </w:p>
          <w:p w14:paraId="314EB35F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v_CallId := cr_CallId(?);</w:t>
            </w:r>
          </w:p>
          <w:p w14:paraId="3344242C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82C6B99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} else {</w:t>
            </w:r>
          </w:p>
          <w:p w14:paraId="3B28AE97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v_RouteBodyList := f_IMS_RouteSet_RouteBodyList_RX(p_CallType);       /* @sic R5s160011: p_CallType sic@ */</w:t>
            </w:r>
          </w:p>
          <w:p w14:paraId="22BEA0D0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v_From := f_IMS_RequestInDialog_FromHeaderRX();</w:t>
            </w:r>
          </w:p>
          <w:p w14:paraId="062C09C2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v_To := f_IMS_RequestInDialog_ToHeaderRX();</w:t>
            </w:r>
          </w:p>
          <w:p w14:paraId="627F01CF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v_CallId := f_IMS_PTC_ImsInfo_DialogGetCallId();                      /* @sic R5-151954 sic@ */</w:t>
            </w:r>
          </w:p>
          <w:p w14:paraId="3D755417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927D3CA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v_MessageHeader_Refer.via          := f_IMS_SipRequest_ViaRX(?);  // same as for INVITE; but p_Port_us is mandatory</w:t>
            </w:r>
          </w:p>
          <w:p w14:paraId="67F4D9A0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v_MessageHeader_Refer.route        := cr_Route(v_RouteBodyList);</w:t>
            </w:r>
          </w:p>
          <w:p w14:paraId="374DC8E2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v_MessageHeader_Refer.toField      := v_To;</w:t>
            </w:r>
          </w:p>
          <w:p w14:paraId="3E20664F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v_MessageHeader_Refer.fromField    := v_From;</w:t>
            </w:r>
          </w:p>
          <w:p w14:paraId="7C01C73A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v_MessageHeader_Refer.callId       := v_CallId;</w:t>
            </w:r>
          </w:p>
          <w:p w14:paraId="6B44F6CD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v_MessageHeader_Refer.cSeq         := cr_CseqDef(p_CSeqValue, "REFER");</w:t>
            </w:r>
          </w:p>
          <w:p w14:paraId="4FBD04B1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169DBA3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v_MessageHeader_Refer.maxForwards  := cr_MaxForwardsDef;</w:t>
            </w:r>
          </w:p>
          <w:p w14:paraId="751BADD1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v_MessageHeader_Refer.contact      := cr_Contact(f_Contact_SipUri_HostPortRX(?, v_Port_us));     /* additional checks required after message has been received</w:t>
            </w:r>
          </w:p>
          <w:p w14:paraId="41E80E35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@sic R5s150721, R5-153760: cr_SipUri_HostPort replaced by f_Contact_SipUri_HostPortRX sic@ */</w:t>
            </w:r>
          </w:p>
          <w:p w14:paraId="7E75D4A7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v_MessageHeader_Refer.referTo      := cr_ReferTo(p_ReferToUri);</w:t>
            </w:r>
          </w:p>
          <w:p w14:paraId="096BFCDD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ED056DF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if (not v_IsGiba) {</w:t>
            </w:r>
          </w:p>
          <w:p w14:paraId="69A15F68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v_MessageHeader_Refer.require         := cr_RequireSecAgree;</w:t>
            </w:r>
          </w:p>
          <w:p w14:paraId="6ED61409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v_MessageHeader_Refer.proxyRequire    := cr_ProxyRequireSecAgree;</w:t>
            </w:r>
          </w:p>
          <w:p w14:paraId="25CB95C2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v_MessageHeader_Refer.securityVerify  := f_IMS_PTC_BuildSecurityVerifyHeader();</w:t>
            </w:r>
          </w:p>
          <w:p w14:paraId="0E3CE9F4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v_MessageHeader_Refer.pAccessNetworkInfo := cr_PAccessNetworkInfo(f_IMS_PTC_GetRanType());</w:t>
            </w:r>
          </w:p>
          <w:p w14:paraId="51E7EB23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} else {</w:t>
            </w:r>
          </w:p>
          <w:p w14:paraId="49349214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v_MessageHeader_Refer.securityVerify  := omit;</w:t>
            </w:r>
          </w:p>
          <w:p w14:paraId="00D4E67B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29AAEAA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32B6928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return v_MessageHeader_Refer;</w:t>
            </w:r>
          </w:p>
          <w:p w14:paraId="336DE7C1" w14:textId="77777777" w:rsidR="00950F1E" w:rsidRPr="001B6F12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06542DB0" w14:textId="77777777" w:rsidR="00950F1E" w:rsidRPr="00792665" w:rsidRDefault="00950F1E" w:rsidP="00950F1E">
      <w:pPr>
        <w:rPr>
          <w:lang w:eastAsia="en-GB"/>
        </w:rPr>
      </w:pPr>
    </w:p>
    <w:p w14:paraId="666978C6" w14:textId="77777777" w:rsidR="00950F1E" w:rsidRPr="001B6F12" w:rsidRDefault="00AF4500" w:rsidP="00950F1E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Change 34</w:t>
      </w:r>
      <w:r w:rsidR="00950F1E"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Pr="00AF4500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fl_ConferenceEventPackage_SubscribeRequest_MessageHeaderRX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950F1E" w:rsidRPr="001B6F12" w14:paraId="5CB4AE62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774B3AD6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function fl_ConferenceEventPackage_SubscribeRequest_MessageHeaderRX(template (present) SipUrl p_RequestUri)</w:t>
            </w:r>
          </w:p>
          <w:p w14:paraId="1C1D2E10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runs on IMS_PTC return template (present) MessageHeader</w:t>
            </w:r>
          </w:p>
          <w:p w14:paraId="267CDB47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1EF506DD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boolean v_IsGiba := f_IMS_PTC_SecurityScheme_IsGiba();  // =&gt; A1/A2</w:t>
            </w:r>
          </w:p>
          <w:p w14:paraId="39151E7B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template (present) MessageHeader v_MessageHeader_Subscribe := cr_MessageHeader_Dummy;</w:t>
            </w:r>
          </w:p>
          <w:p w14:paraId="7A3F387C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template (present) PAccessNetworkInfo v_PAccessNetworkInfo := cr_PAccessNetworkInfo(f_IMS_PTC_GetRanType());</w:t>
            </w:r>
          </w:p>
          <w:p w14:paraId="6666EB26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template (present) SipUrl v_SipUrlFrom := ?;</w:t>
            </w:r>
          </w:p>
          <w:p w14:paraId="1558059F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template (present) RouteBody_List v_RouteBodyList;</w:t>
            </w:r>
          </w:p>
          <w:p w14:paraId="6CDC5F0E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template (present) From v_From;</w:t>
            </w:r>
          </w:p>
          <w:p w14:paraId="5D378210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template (present) To v_To;</w:t>
            </w:r>
          </w:p>
          <w:p w14:paraId="358581E5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template (present) CallId v_CallId;</w:t>
            </w:r>
          </w:p>
          <w:p w14:paraId="5DD4FF1D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template (present) integer v_Port_us := ?;</w:t>
            </w:r>
          </w:p>
          <w:p w14:paraId="4F4BDBF8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template integer v_Port_ps := *;</w:t>
            </w:r>
          </w:p>
          <w:p w14:paraId="2C428A2B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var IMS_ProtectedPorts_Type v_Protected;</w:t>
            </w:r>
          </w:p>
          <w:p w14:paraId="0FBB5BA1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1B6F852" w14:textId="77777777" w:rsidR="00AF4500" w:rsidRPr="00AF4500" w:rsidDel="00F30C05" w:rsidRDefault="00AF4500" w:rsidP="00AF4500">
            <w:pPr>
              <w:spacing w:after="0"/>
              <w:rPr>
                <w:del w:id="347" w:author="MCC160" w:date="2020-12-03T16:44:00Z"/>
                <w:rFonts w:ascii="Courier New" w:hAnsi="Courier New" w:cs="Courier New"/>
                <w:sz w:val="16"/>
                <w:szCs w:val="16"/>
              </w:rPr>
            </w:pPr>
            <w:del w:id="348" w:author="MCC160" w:date="2020-12-03T16:44:00Z">
              <w:r w:rsidRPr="00AF4500" w:rsidDel="00F30C05">
                <w:rPr>
                  <w:rFonts w:ascii="Courier New" w:hAnsi="Courier New" w:cs="Courier New"/>
                  <w:sz w:val="16"/>
                  <w:szCs w:val="16"/>
                </w:rPr>
                <w:delText xml:space="preserve">    if (f_IMS_PTC_SecurityScheme_IsSipDigest()) {</w:delText>
              </w:r>
            </w:del>
          </w:p>
          <w:p w14:paraId="03612A8C" w14:textId="77777777" w:rsidR="00AF4500" w:rsidRPr="00AF4500" w:rsidDel="00F30C05" w:rsidRDefault="00AF4500" w:rsidP="00AF4500">
            <w:pPr>
              <w:spacing w:after="0"/>
              <w:rPr>
                <w:del w:id="349" w:author="MCC160" w:date="2020-12-03T16:44:00Z"/>
                <w:rFonts w:ascii="Courier New" w:hAnsi="Courier New" w:cs="Courier New"/>
                <w:sz w:val="16"/>
                <w:szCs w:val="16"/>
              </w:rPr>
            </w:pPr>
            <w:del w:id="350" w:author="MCC160" w:date="2020-12-03T16:44:00Z">
              <w:r w:rsidRPr="00AF4500" w:rsidDel="00F30C05">
                <w:rPr>
                  <w:rFonts w:ascii="Courier New" w:hAnsi="Courier New" w:cs="Courier New"/>
                  <w:sz w:val="16"/>
                  <w:szCs w:val="16"/>
                </w:rPr>
                <w:delText xml:space="preserve">      FatalError(__FILE__, __LINE__, "SUBSCRIBE not specified for SIP digest");</w:delText>
              </w:r>
            </w:del>
          </w:p>
          <w:p w14:paraId="41A9FEA6" w14:textId="77777777" w:rsidR="00AF4500" w:rsidRPr="00AF4500" w:rsidDel="00F30C05" w:rsidRDefault="00AF4500" w:rsidP="00AF4500">
            <w:pPr>
              <w:spacing w:after="0"/>
              <w:rPr>
                <w:del w:id="351" w:author="MCC160" w:date="2020-12-03T16:44:00Z"/>
                <w:rFonts w:ascii="Courier New" w:hAnsi="Courier New" w:cs="Courier New"/>
                <w:sz w:val="16"/>
                <w:szCs w:val="16"/>
              </w:rPr>
            </w:pPr>
            <w:del w:id="352" w:author="MCC160" w:date="2020-12-03T16:44:00Z">
              <w:r w:rsidRPr="00AF4500" w:rsidDel="00F30C05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319AEC37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F64BF84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if (v_IsGiba) {</w:t>
            </w:r>
          </w:p>
          <w:p w14:paraId="7713F401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v_MessageHeader_Subscribe.require := omit;</w:t>
            </w:r>
          </w:p>
          <w:p w14:paraId="5384CE63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v_MessageHeader_Subscribe.proxyRequire := omit;</w:t>
            </w:r>
          </w:p>
          <w:p w14:paraId="28EE87E7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v_MessageHeader_Subscribe.securityVerify := omit;</w:t>
            </w:r>
          </w:p>
          <w:p w14:paraId="61E07DE3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v_MessageHeader_Subscribe.pAccessNetworkInfo := v_PAccessNetworkInfo ifpresent;</w:t>
            </w:r>
          </w:p>
          <w:p w14:paraId="7C4A468D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8818E4D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else {</w:t>
            </w:r>
          </w:p>
          <w:p w14:paraId="2D3CFC36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v_Protected := f_IMS_PTC_Security_GetProtectedPorts();</w:t>
            </w:r>
          </w:p>
          <w:p w14:paraId="17A46E19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v_Port_us := v_Protected.Port_us;</w:t>
            </w:r>
          </w:p>
          <w:p w14:paraId="1A207DB1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v_Port_ps := v_Protected.Port_ps;</w:t>
            </w:r>
          </w:p>
          <w:p w14:paraId="6B82A326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v_MessageHeader_Subscribe.require := cr_RequireSecAgree;</w:t>
            </w:r>
          </w:p>
          <w:p w14:paraId="0DB9DD52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v_MessageHeader_Subscribe.proxyRequire := cr_ProxyRequireSecAgree;</w:t>
            </w:r>
          </w:p>
          <w:p w14:paraId="2E6C57A6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v_MessageHeader_Subscribe.securityVerify := f_IMS_PTC_BuildSecurityVerifyHeader();</w:t>
            </w:r>
          </w:p>
          <w:p w14:paraId="0D6B5260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v_MessageHeader_Subscribe.pAccessNetworkInfo := v_PAccessNetworkInfo</w:t>
            </w:r>
          </w:p>
          <w:p w14:paraId="6943E2E5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C6469F8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34235D2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v_RouteBodyList := {                    // same as in REFER</w:t>
            </w:r>
          </w:p>
          <w:p w14:paraId="7E179453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cr_RouteBody(*, cr_SipUri_HostPort_lr(f_IMS_PTC_Pcscf_Get(), v_Port_ps)),</w:t>
            </w:r>
          </w:p>
          <w:p w14:paraId="69A22897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cr_RouteBody(*, cr_SipUri_HostPort_lr(tsc_IMS_Scscf))</w:t>
            </w:r>
          </w:p>
          <w:p w14:paraId="0CFC0D30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};</w:t>
            </w:r>
          </w:p>
          <w:p w14:paraId="3C92A63B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v_From := cr_From(*, v_SipUrlFrom);</w:t>
            </w:r>
          </w:p>
          <w:p w14:paraId="60FFFD53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v_To := cr_ToDef(p_RequestUri);</w:t>
            </w:r>
          </w:p>
          <w:p w14:paraId="57A63576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v_CallId := cr_CallId(?);</w:t>
            </w:r>
          </w:p>
          <w:p w14:paraId="1E5DE7AE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38DC2B3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v_MessageHeader_Subscribe.via         := f_IMS_SipRequest_ViaRX(?);     /* same as for INVITE; but p_Port_us is mandatory</w:t>
            </w:r>
          </w:p>
          <w:p w14:paraId="40730141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@sic R5-153986: common review of implementation sic@ */</w:t>
            </w:r>
          </w:p>
          <w:p w14:paraId="1703E53F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v_MessageHeader_Subscribe.route       := cr_Route(v_RouteBodyList);</w:t>
            </w:r>
          </w:p>
          <w:p w14:paraId="0B7E5212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v_MessageHeader_Subscribe.toField     := v_To;</w:t>
            </w:r>
          </w:p>
          <w:p w14:paraId="081F2827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v_MessageHeader_Subscribe.fromField   := v_From;</w:t>
            </w:r>
          </w:p>
          <w:p w14:paraId="2E5408B5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v_MessageHeader_Subscribe.callId      := v_CallId;</w:t>
            </w:r>
          </w:p>
          <w:p w14:paraId="68DEC57E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v_MessageHeader_Subscribe.cSeq        := cr_CseqDef(?, "SUBSCRIBE");</w:t>
            </w:r>
          </w:p>
          <w:p w14:paraId="454B6663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v_MessageHeader_Subscribe.expires     := cr_Expires(?);</w:t>
            </w:r>
          </w:p>
          <w:p w14:paraId="78A3C837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v_MessageHeader_Subscribe.maxForwards := cr_MaxForwardsDef;</w:t>
            </w:r>
          </w:p>
          <w:p w14:paraId="3E44E788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v_MessageHeader_Subscribe.event       := cr_EventDef("conference");</w:t>
            </w:r>
          </w:p>
          <w:p w14:paraId="7473287E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v_MessageHeader_Subscribe.accept      := cr_AcceptDef("application/conference-info+xml");</w:t>
            </w:r>
          </w:p>
          <w:p w14:paraId="00E54CAF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7BB800E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v_MessageHeader_Subscribe.contact := cr_Contact(f_Contact_SipUri_HostPortRX(?, v_Port_us));     /* host address needs to be checked after receiving @sic R5s120727 change 6.1 sic@</w:t>
            </w:r>
          </w:p>
          <w:p w14:paraId="6F2C98EA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@sic R5s150721, R5-153760: cr_SipUri_HostPort replaced by f_Contact_SipUri_HostPortRX sic@ */</w:t>
            </w:r>
          </w:p>
          <w:p w14:paraId="1CF329BE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</w:t>
            </w:r>
          </w:p>
          <w:p w14:paraId="379524AF" w14:textId="77777777" w:rsidR="00AF4500" w:rsidRPr="00AF4500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  return v_MessageHeader_Subscribe;</w:t>
            </w:r>
          </w:p>
          <w:p w14:paraId="6FAD0C10" w14:textId="77777777" w:rsidR="00950F1E" w:rsidRPr="001B6F12" w:rsidRDefault="00AF4500" w:rsidP="00AF450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4500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1A92C716" w14:textId="77777777" w:rsidR="00950F1E" w:rsidRPr="00792665" w:rsidRDefault="00950F1E" w:rsidP="00950F1E">
      <w:pPr>
        <w:rPr>
          <w:lang w:eastAsia="en-GB"/>
        </w:rPr>
      </w:pPr>
    </w:p>
    <w:p w14:paraId="0BEC5689" w14:textId="77777777" w:rsidR="00950F1E" w:rsidRPr="001B6F12" w:rsidRDefault="00AF4500" w:rsidP="00950F1E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Change 35</w:t>
      </w:r>
      <w:r w:rsidR="00950F1E"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="00620CEC" w:rsidRPr="00620CEC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f_IMS_PrackRequest_MessageHeaderRX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950F1E" w:rsidRPr="001B6F12" w14:paraId="7706443A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04C07A73" w14:textId="77777777" w:rsidR="00620CEC" w:rsidRPr="00620CEC" w:rsidRDefault="00620CEC" w:rsidP="00620CE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20CEC">
              <w:rPr>
                <w:rFonts w:ascii="Courier New" w:hAnsi="Courier New" w:cs="Courier New"/>
                <w:sz w:val="16"/>
                <w:szCs w:val="16"/>
              </w:rPr>
              <w:t xml:space="preserve">  function f_IMS_PrackRequest_MessageHeaderRX(template (value) INVITE_Request p_InviteRequest,</w:t>
            </w:r>
          </w:p>
          <w:p w14:paraId="6726357D" w14:textId="77777777" w:rsidR="00620CEC" w:rsidRPr="00620CEC" w:rsidRDefault="00620CEC" w:rsidP="00620CE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20CE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template (value) MessageHeader p_MessageHeader_PrevReliableResponse,</w:t>
            </w:r>
          </w:p>
          <w:p w14:paraId="3FDEE097" w14:textId="77777777" w:rsidR="00620CEC" w:rsidRPr="00620CEC" w:rsidDel="00620CEC" w:rsidRDefault="00620CEC" w:rsidP="00620CEC">
            <w:pPr>
              <w:spacing w:after="0"/>
              <w:rPr>
                <w:del w:id="353" w:author="MCC160" w:date="2020-12-03T16:24:00Z"/>
                <w:rFonts w:ascii="Courier New" w:hAnsi="Courier New" w:cs="Courier New"/>
                <w:sz w:val="16"/>
                <w:szCs w:val="16"/>
              </w:rPr>
            </w:pPr>
            <w:r w:rsidRPr="00620CE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template ContentType p_ContentType := *</w:t>
            </w:r>
            <w:del w:id="354" w:author="MCC160" w:date="2020-12-03T16:24:00Z">
              <w:r w:rsidRPr="00620CEC" w:rsidDel="00620CEC">
                <w:rPr>
                  <w:rFonts w:ascii="Courier New" w:hAnsi="Courier New" w:cs="Courier New"/>
                  <w:sz w:val="16"/>
                  <w:szCs w:val="16"/>
                </w:rPr>
                <w:delText>,</w:delText>
              </w:r>
            </w:del>
          </w:p>
          <w:p w14:paraId="645AD513" w14:textId="77777777" w:rsidR="00620CEC" w:rsidRPr="00620CEC" w:rsidRDefault="00620CEC" w:rsidP="00620CE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del w:id="355" w:author="MCC160" w:date="2020-12-03T16:24:00Z">
              <w:r w:rsidRPr="00620CEC" w:rsidDel="00620CEC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boolean p_A5 := false</w:delText>
              </w:r>
            </w:del>
            <w:r w:rsidRPr="00620CEC">
              <w:rPr>
                <w:rFonts w:ascii="Courier New" w:hAnsi="Courier New" w:cs="Courier New"/>
                <w:sz w:val="16"/>
                <w:szCs w:val="16"/>
              </w:rPr>
              <w:t>) runs on IMS_PTC return template (present) MessageHeader</w:t>
            </w:r>
          </w:p>
          <w:p w14:paraId="0BAD1A0A" w14:textId="77777777" w:rsidR="00620CEC" w:rsidRPr="00620CEC" w:rsidRDefault="00620CEC" w:rsidP="00620CE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20CEC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0ACCA6D6" w14:textId="77777777" w:rsidR="00620CEC" w:rsidRPr="00620CEC" w:rsidRDefault="00620CEC" w:rsidP="00620CE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20CEC">
              <w:rPr>
                <w:rFonts w:ascii="Courier New" w:hAnsi="Courier New" w:cs="Courier New"/>
                <w:sz w:val="16"/>
                <w:szCs w:val="16"/>
              </w:rPr>
              <w:t xml:space="preserve">    var MessageHeader v_MessageHeader_PrevReliableResponse := valueof(p_MessageHeader_PrevReliableResponse);</w:t>
            </w:r>
          </w:p>
          <w:p w14:paraId="682911DE" w14:textId="77777777" w:rsidR="00620CEC" w:rsidRPr="00620CEC" w:rsidRDefault="00620CEC" w:rsidP="00620CE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20CEC">
              <w:rPr>
                <w:rFonts w:ascii="Courier New" w:hAnsi="Courier New" w:cs="Courier New"/>
                <w:sz w:val="16"/>
                <w:szCs w:val="16"/>
              </w:rPr>
              <w:t xml:space="preserve">    var template (value) MessageHeader v_MessageHeader_Invite := p_InviteRequest.msgHeader;</w:t>
            </w:r>
          </w:p>
          <w:p w14:paraId="0A9F5F59" w14:textId="77777777" w:rsidR="00620CEC" w:rsidRPr="00620CEC" w:rsidRDefault="00620CEC" w:rsidP="00620CE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20CEC">
              <w:rPr>
                <w:rFonts w:ascii="Courier New" w:hAnsi="Courier New" w:cs="Courier New"/>
                <w:sz w:val="16"/>
                <w:szCs w:val="16"/>
              </w:rPr>
              <w:t xml:space="preserve">    var template (present) MessageHeader v_MessageHeader_Prack := cr_MessageHeader_Dummy;</w:t>
            </w:r>
          </w:p>
          <w:p w14:paraId="1F1989D0" w14:textId="77777777" w:rsidR="00620CEC" w:rsidRPr="00620CEC" w:rsidRDefault="00620CEC" w:rsidP="00620CE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20CEC">
              <w:rPr>
                <w:rFonts w:ascii="Courier New" w:hAnsi="Courier New" w:cs="Courier New"/>
                <w:sz w:val="16"/>
                <w:szCs w:val="16"/>
              </w:rPr>
              <w:t xml:space="preserve">    var CSeq v_CSeq := v_MessageHeader_PrevReliableResponse.cSeq;</w:t>
            </w:r>
          </w:p>
          <w:p w14:paraId="31C8B80C" w14:textId="77777777" w:rsidR="00620CEC" w:rsidRPr="00620CEC" w:rsidRDefault="00620CEC" w:rsidP="00620CE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20CEC">
              <w:rPr>
                <w:rFonts w:ascii="Courier New" w:hAnsi="Courier New" w:cs="Courier New"/>
                <w:sz w:val="16"/>
                <w:szCs w:val="16"/>
              </w:rPr>
              <w:t xml:space="preserve">    var integer v_CSeqValue := f_IMS_PTC_ImsInfo_CseqIncr(dialogRemote);                   /* @sic R5s130497 change 3; R5-133188 sic@ */</w:t>
            </w:r>
          </w:p>
          <w:p w14:paraId="7C4962C5" w14:textId="77777777" w:rsidR="00620CEC" w:rsidRPr="00620CEC" w:rsidRDefault="00620CEC" w:rsidP="00620CE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20CEC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var integer v_ResponseNumber := v_MessageHeader_PrevReliableResponse.rSeq.responseNum;   /* @sic R5s130333 change 5.2 sic@ */</w:t>
            </w:r>
          </w:p>
          <w:p w14:paraId="265F2B89" w14:textId="77777777" w:rsidR="00620CEC" w:rsidRPr="00620CEC" w:rsidRDefault="00620CEC" w:rsidP="00620CE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C15E5F0" w14:textId="77777777" w:rsidR="00620CEC" w:rsidRPr="00620CEC" w:rsidRDefault="00620CEC" w:rsidP="00620CE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20CEC">
              <w:rPr>
                <w:rFonts w:ascii="Courier New" w:hAnsi="Courier New" w:cs="Courier New"/>
                <w:sz w:val="16"/>
                <w:szCs w:val="16"/>
              </w:rPr>
              <w:t xml:space="preserve">    v_MessageHeader_Prack.via             := f_IMS_Via_AsInPrevInvite(v_MessageHeader_Invite.via); // @sic R5s120530 change 3.9 sic@</w:t>
            </w:r>
          </w:p>
          <w:p w14:paraId="5F22E062" w14:textId="77777777" w:rsidR="00620CEC" w:rsidRPr="00620CEC" w:rsidRDefault="00620CEC" w:rsidP="00620CE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20CEC">
              <w:rPr>
                <w:rFonts w:ascii="Courier New" w:hAnsi="Courier New" w:cs="Courier New"/>
                <w:sz w:val="16"/>
                <w:szCs w:val="16"/>
              </w:rPr>
              <w:t xml:space="preserve">    v_MessageHeader_Prack.route           := fl_IMS_Route_ReverseOrderOfRecordRouteRX(v_MessageHeader_PrevReliableResponse.recordRoute);</w:t>
            </w:r>
          </w:p>
          <w:p w14:paraId="5806F248" w14:textId="77777777" w:rsidR="00620CEC" w:rsidRPr="00620CEC" w:rsidRDefault="00620CEC" w:rsidP="00620CE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20CEC">
              <w:rPr>
                <w:rFonts w:ascii="Courier New" w:hAnsi="Courier New" w:cs="Courier New"/>
                <w:sz w:val="16"/>
                <w:szCs w:val="16"/>
              </w:rPr>
              <w:t xml:space="preserve">    v_MessageHeader_Prack.toField         := f_IMS_RequestInDialog_ToHeaderRX();     /* @sic R5s130497 change 1 - MCC160 implementation; R5s140017 MCC160 implementation sic@ */</w:t>
            </w:r>
          </w:p>
          <w:p w14:paraId="1D899677" w14:textId="77777777" w:rsidR="00620CEC" w:rsidRPr="00620CEC" w:rsidRDefault="00620CEC" w:rsidP="00620CE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20CEC">
              <w:rPr>
                <w:rFonts w:ascii="Courier New" w:hAnsi="Courier New" w:cs="Courier New"/>
                <w:sz w:val="16"/>
                <w:szCs w:val="16"/>
              </w:rPr>
              <w:t xml:space="preserve">    v_MessageHeader_Prack.fromField       := f_IMS_RequestInDialog_FromHeaderRX();   /* @sic R5s130497 change 1 - MCC160 implementation; R5s140017 MCC160 implementation sic@ */</w:t>
            </w:r>
          </w:p>
          <w:p w14:paraId="425E12B2" w14:textId="77777777" w:rsidR="00620CEC" w:rsidRPr="00620CEC" w:rsidRDefault="00620CEC" w:rsidP="00620CE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20CEC">
              <w:rPr>
                <w:rFonts w:ascii="Courier New" w:hAnsi="Courier New" w:cs="Courier New"/>
                <w:sz w:val="16"/>
                <w:szCs w:val="16"/>
              </w:rPr>
              <w:t xml:space="preserve">    v_MessageHeader_Prack.callId          := v_MessageHeader_Invite.callId;</w:t>
            </w:r>
          </w:p>
          <w:p w14:paraId="2E000ABC" w14:textId="77777777" w:rsidR="00620CEC" w:rsidRPr="00620CEC" w:rsidRDefault="00620CEC" w:rsidP="00620CE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20CEC">
              <w:rPr>
                <w:rFonts w:ascii="Courier New" w:hAnsi="Courier New" w:cs="Courier New"/>
                <w:sz w:val="16"/>
                <w:szCs w:val="16"/>
              </w:rPr>
              <w:t xml:space="preserve">    v_MessageHeader_Prack.cSeq            := cr_CseqDef(v_CSeqValue, "PRACK");</w:t>
            </w:r>
          </w:p>
          <w:p w14:paraId="52A8A07E" w14:textId="77777777" w:rsidR="00620CEC" w:rsidRPr="00620CEC" w:rsidRDefault="00620CEC" w:rsidP="00620CE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20CEC">
              <w:rPr>
                <w:rFonts w:ascii="Courier New" w:hAnsi="Courier New" w:cs="Courier New"/>
                <w:sz w:val="16"/>
                <w:szCs w:val="16"/>
              </w:rPr>
              <w:t xml:space="preserve">    v_MessageHeader_Prack.maxForwards     := cr_MaxForwardsDef;</w:t>
            </w:r>
          </w:p>
          <w:p w14:paraId="2A21E594" w14:textId="77777777" w:rsidR="00620CEC" w:rsidRPr="00620CEC" w:rsidRDefault="00620CEC" w:rsidP="00620CE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20CEC">
              <w:rPr>
                <w:rFonts w:ascii="Courier New" w:hAnsi="Courier New" w:cs="Courier New"/>
                <w:sz w:val="16"/>
                <w:szCs w:val="16"/>
              </w:rPr>
              <w:t xml:space="preserve">    v_MessageHeader_Prack.rAck            := cr_RAckDef(v_ResponseNumber, v_CSeq.seqNumber, v_CSeq.method);</w:t>
            </w:r>
          </w:p>
          <w:p w14:paraId="71713681" w14:textId="77777777" w:rsidR="00620CEC" w:rsidRPr="00620CEC" w:rsidRDefault="00620CEC" w:rsidP="00620CE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20CEC">
              <w:rPr>
                <w:rFonts w:ascii="Courier New" w:hAnsi="Courier New" w:cs="Courier New"/>
                <w:sz w:val="16"/>
                <w:szCs w:val="16"/>
              </w:rPr>
              <w:t xml:space="preserve">    v_MessageHeader_Prack.contentType     := p_ContentType;</w:t>
            </w:r>
          </w:p>
          <w:p w14:paraId="1F44E79B" w14:textId="77777777" w:rsidR="00620CEC" w:rsidRPr="00620CEC" w:rsidRDefault="00620CEC" w:rsidP="00620CE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175D8C9" w14:textId="77777777" w:rsidR="00620CEC" w:rsidRPr="00620CEC" w:rsidRDefault="00620CEC" w:rsidP="00620CE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20CE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110A68B2" w14:textId="77777777" w:rsidR="00620CEC" w:rsidRPr="00620CEC" w:rsidRDefault="00620CEC" w:rsidP="00620CE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20CEC">
              <w:rPr>
                <w:rFonts w:ascii="Courier New" w:hAnsi="Courier New" w:cs="Courier New"/>
                <w:sz w:val="16"/>
                <w:szCs w:val="16"/>
              </w:rPr>
              <w:t xml:space="preserve">    if (not f_IMS_PTC_SecurityScheme_IsGiba()) {  /* @sic R5s170099 sic@ */</w:t>
            </w:r>
          </w:p>
          <w:p w14:paraId="575F27B0" w14:textId="77777777" w:rsidR="00620CEC" w:rsidRPr="00620CEC" w:rsidRDefault="00620CEC" w:rsidP="00620CE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20CEC">
              <w:rPr>
                <w:rFonts w:ascii="Courier New" w:hAnsi="Courier New" w:cs="Courier New"/>
                <w:sz w:val="16"/>
                <w:szCs w:val="16"/>
              </w:rPr>
              <w:t xml:space="preserve">      v_MessageHeader_Prack.pAccessNetworkInfo := cr_PAccessNetworkInfo(f_IMS_PTC_GetRanType());</w:t>
            </w:r>
          </w:p>
          <w:p w14:paraId="78827F86" w14:textId="77777777" w:rsidR="00620CEC" w:rsidRPr="00620CEC" w:rsidRDefault="00620CEC" w:rsidP="00620CE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20CEC">
              <w:rPr>
                <w:rFonts w:ascii="Courier New" w:hAnsi="Courier New" w:cs="Courier New"/>
                <w:sz w:val="16"/>
                <w:szCs w:val="16"/>
              </w:rPr>
              <w:t xml:space="preserve">    } else {</w:t>
            </w:r>
          </w:p>
          <w:p w14:paraId="416329CC" w14:textId="77777777" w:rsidR="00620CEC" w:rsidRPr="00620CEC" w:rsidRDefault="00620CEC" w:rsidP="00620CE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20CEC">
              <w:rPr>
                <w:rFonts w:ascii="Courier New" w:hAnsi="Courier New" w:cs="Courier New"/>
                <w:sz w:val="16"/>
                <w:szCs w:val="16"/>
              </w:rPr>
              <w:t xml:space="preserve">      v_MessageHeader_Prack.pAccessNetworkInfo := cr_PAccessNetworkInfo(f_IMS_PTC_GetRanType()) ifpresent;</w:t>
            </w:r>
          </w:p>
          <w:p w14:paraId="1447432A" w14:textId="77777777" w:rsidR="00620CEC" w:rsidRPr="00620CEC" w:rsidRDefault="00620CEC" w:rsidP="00620CE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20CEC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CE863C0" w14:textId="77777777" w:rsidR="00620CEC" w:rsidRPr="00620CEC" w:rsidRDefault="00620CEC" w:rsidP="00620CE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A4766C9" w14:textId="77777777" w:rsidR="00620CEC" w:rsidRPr="00620CEC" w:rsidDel="00C10BFC" w:rsidRDefault="00620CEC" w:rsidP="00620CEC">
            <w:pPr>
              <w:spacing w:after="0"/>
              <w:rPr>
                <w:del w:id="356" w:author="MCC160" w:date="2020-12-03T17:16:00Z"/>
                <w:rFonts w:ascii="Courier New" w:hAnsi="Courier New" w:cs="Courier New"/>
                <w:sz w:val="16"/>
                <w:szCs w:val="16"/>
              </w:rPr>
            </w:pPr>
            <w:del w:id="357" w:author="MCC160" w:date="2020-12-03T17:16:00Z">
              <w:r w:rsidRPr="00620CEC" w:rsidDel="00C10BFC">
                <w:rPr>
                  <w:rFonts w:ascii="Courier New" w:hAnsi="Courier New" w:cs="Courier New"/>
                  <w:sz w:val="16"/>
                  <w:szCs w:val="16"/>
                </w:rPr>
                <w:delText xml:space="preserve">    if (p_A5) {                         // A.2.4 condition A5: check ProxyAuthorization @sic R5-160505 sic@</w:delText>
              </w:r>
            </w:del>
          </w:p>
          <w:p w14:paraId="303F030A" w14:textId="77777777" w:rsidR="00620CEC" w:rsidRPr="00620CEC" w:rsidDel="00C10BFC" w:rsidRDefault="00620CEC" w:rsidP="00620CEC">
            <w:pPr>
              <w:spacing w:after="0"/>
              <w:rPr>
                <w:del w:id="358" w:author="MCC160" w:date="2020-12-03T17:16:00Z"/>
                <w:rFonts w:ascii="Courier New" w:hAnsi="Courier New" w:cs="Courier New"/>
                <w:sz w:val="16"/>
                <w:szCs w:val="16"/>
              </w:rPr>
            </w:pPr>
            <w:del w:id="359" w:author="MCC160" w:date="2020-12-03T17:16:00Z">
              <w:r w:rsidRPr="00620CEC" w:rsidDel="00C10BFC">
                <w:rPr>
                  <w:rFonts w:ascii="Courier New" w:hAnsi="Courier New" w:cs="Courier New"/>
                  <w:sz w:val="16"/>
                  <w:szCs w:val="16"/>
                </w:rPr>
                <w:delText xml:space="preserve">      v_MessageHeader_Prack.proxyAuthorization := f_IMS_Invite_BuildProxyAuthorizationHeader()</w:delText>
              </w:r>
            </w:del>
          </w:p>
          <w:p w14:paraId="7C645E30" w14:textId="77777777" w:rsidR="00620CEC" w:rsidRPr="00620CEC" w:rsidDel="00C10BFC" w:rsidRDefault="00620CEC" w:rsidP="00620CEC">
            <w:pPr>
              <w:spacing w:after="0"/>
              <w:rPr>
                <w:del w:id="360" w:author="MCC160" w:date="2020-12-03T17:16:00Z"/>
                <w:rFonts w:ascii="Courier New" w:hAnsi="Courier New" w:cs="Courier New"/>
                <w:sz w:val="16"/>
                <w:szCs w:val="16"/>
              </w:rPr>
            </w:pPr>
            <w:del w:id="361" w:author="MCC160" w:date="2020-12-03T17:16:00Z">
              <w:r w:rsidRPr="00620CEC" w:rsidDel="00C10BFC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317E4330" w14:textId="77777777" w:rsidR="00620CEC" w:rsidRPr="00620CEC" w:rsidRDefault="00620CEC" w:rsidP="00620CE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20CEC">
              <w:rPr>
                <w:rFonts w:ascii="Courier New" w:hAnsi="Courier New" w:cs="Courier New"/>
                <w:sz w:val="16"/>
                <w:szCs w:val="16"/>
              </w:rPr>
              <w:t xml:space="preserve">    return v_MessageHeader_Prack;</w:t>
            </w:r>
          </w:p>
          <w:p w14:paraId="53E443B4" w14:textId="77777777" w:rsidR="00950F1E" w:rsidRPr="001B6F12" w:rsidRDefault="00620CEC" w:rsidP="00620CE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20CEC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6745E3B" w14:textId="77777777" w:rsidR="00950F1E" w:rsidRPr="00792665" w:rsidRDefault="00950F1E" w:rsidP="00950F1E">
      <w:pPr>
        <w:rPr>
          <w:lang w:eastAsia="en-GB"/>
        </w:rPr>
      </w:pPr>
    </w:p>
    <w:p w14:paraId="794FCC54" w14:textId="77777777" w:rsidR="00950F1E" w:rsidRPr="001B6F12" w:rsidRDefault="00AF4500" w:rsidP="00950F1E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Change 36</w:t>
      </w:r>
      <w:r w:rsidR="00950F1E"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="00C6377D" w:rsidRPr="00C6377D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f_IMS_REGISTER_InitialRequest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950F1E" w:rsidRPr="001B6F12" w14:paraId="7C6A8CFB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055EBCFD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function f_IMS_REGISTER_InitialRequest(IMS_IpcanPortType_Type p_IpcanType := IPCAN_E,</w:t>
            </w:r>
          </w:p>
          <w:p w14:paraId="1E84DCCD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template (omit) IMS_DATA_REQ p_IMS_DATA_REQ := omit,</w:t>
            </w:r>
          </w:p>
          <w:p w14:paraId="6A17625C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template (present) SemicolonParam_List p_MandatoryContactParams := {},</w:t>
            </w:r>
          </w:p>
          <w:p w14:paraId="1E2564FA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template (omit) charstring p_ExplicitExpiry := omit,</w:t>
            </w:r>
          </w:p>
          <w:p w14:paraId="1B9F8079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boolean p_SigCompIsActive := false,</w:t>
            </w:r>
          </w:p>
          <w:p w14:paraId="51105788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boolean p_CondA7 := false,</w:t>
            </w:r>
          </w:p>
          <w:p w14:paraId="7AFAD15F" w14:textId="77777777" w:rsidR="006046FE" w:rsidRPr="006046FE" w:rsidDel="006046FE" w:rsidRDefault="006046FE" w:rsidP="006046FE">
            <w:pPr>
              <w:spacing w:after="0"/>
              <w:rPr>
                <w:del w:id="362" w:author="MCC160" w:date="2020-12-03T17:32:00Z"/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boolean p_CondA3 := false</w:t>
            </w:r>
            <w:del w:id="363" w:author="MCC160" w:date="2020-12-03T17:32:00Z">
              <w:r w:rsidRPr="006046FE" w:rsidDel="006046FE">
                <w:rPr>
                  <w:rFonts w:ascii="Courier New" w:hAnsi="Courier New" w:cs="Courier New"/>
                  <w:sz w:val="16"/>
                  <w:szCs w:val="16"/>
                </w:rPr>
                <w:delText>,</w:delText>
              </w:r>
            </w:del>
          </w:p>
          <w:p w14:paraId="033F28F8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del w:id="364" w:author="MCC160" w:date="2020-12-03T17:32:00Z">
              <w:r w:rsidRPr="006046FE" w:rsidDel="006046FE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boolean p_CondA14 := false</w:delText>
              </w:r>
            </w:del>
            <w:r w:rsidRPr="006046FE">
              <w:rPr>
                <w:rFonts w:ascii="Courier New" w:hAnsi="Courier New" w:cs="Courier New"/>
                <w:sz w:val="16"/>
                <w:szCs w:val="16"/>
              </w:rPr>
              <w:t>) runs on IMS_PTC return IMS_DATA_REQ</w:t>
            </w:r>
          </w:p>
          <w:p w14:paraId="29136486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{ </w:t>
            </w:r>
          </w:p>
          <w:p w14:paraId="68042586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var IPCAN_INFO_Type v_IpcanInfo;</w:t>
            </w:r>
          </w:p>
          <w:p w14:paraId="0220630B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var IMS_DATA_REQ v_IMS_DATA_REQ;</w:t>
            </w:r>
          </w:p>
          <w:p w14:paraId="2F845CE9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var IMS_RoutingInfo_Type v_RoutingInfo_UL;</w:t>
            </w:r>
          </w:p>
          <w:p w14:paraId="03ED2E2B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var InternetProtocol_Type v_Protocol;</w:t>
            </w:r>
          </w:p>
          <w:p w14:paraId="3D10D1BB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var IP_AddrInfo_Type v_UE_Address;</w:t>
            </w:r>
          </w:p>
          <w:p w14:paraId="494ACFEB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var IP_AddrInfo_Type v_NW_Address;</w:t>
            </w:r>
          </w:p>
          <w:p w14:paraId="5617542B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var MessageHeader v_MessageHeader;</w:t>
            </w:r>
          </w:p>
          <w:p w14:paraId="5804E1BE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var template (present) integer v_CseqValue := ?;</w:t>
            </w:r>
          </w:p>
          <w:p w14:paraId="4E5513FC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var boolean v_Match := false;</w:t>
            </w:r>
          </w:p>
          <w:p w14:paraId="30EC7BD8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B57EA60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v_IMS_DATA_REQ := fl_IMS_ReceiveOrGetRegisterRequest(p_IMS_DATA_REQ, v_CseqValue);   /* @sic R5-176758: v_CseqValue sic@ */</w:t>
            </w:r>
          </w:p>
          <w:p w14:paraId="76C76E11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v_MessageHeader := v_IMS_DATA_REQ.Request.Register.msgHeader;</w:t>
            </w:r>
          </w:p>
          <w:p w14:paraId="5BD6727E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v_Protocol := v_IMS_DATA_REQ.RoutingInfo.Protocol;</w:t>
            </w:r>
          </w:p>
          <w:p w14:paraId="4CF33067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894B716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select (p_IpcanType) {</w:t>
            </w:r>
          </w:p>
          <w:p w14:paraId="6C408E65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  case (IPCAN_E) {</w:t>
            </w:r>
          </w:p>
          <w:p w14:paraId="03A3BCDE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    v_IpcanInfo := f_IMS_IPCAN_Query(IPCAN);</w:t>
            </w:r>
          </w:p>
          <w:p w14:paraId="3B915402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150B5E1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  case else {</w:t>
            </w:r>
          </w:p>
          <w:p w14:paraId="205E5AD2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    v_IpcanInfo := f_IMS_IPCAN_Query(OtherIPCAN);</w:t>
            </w:r>
          </w:p>
          <w:p w14:paraId="5ECEFB36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588270D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34EEECC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f_IMS_PTC_SetIpcanInfo(v_IpcanInfo);</w:t>
            </w:r>
          </w:p>
          <w:p w14:paraId="562BD01D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9DBD7BA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v_Match := match(v_MessageHeader, f_IMS_RegisterRequest_MessageHeaderRX_Initial(v_Protocol, v_CseqValue, p_MandatoryContactParams));         /* @sic R5s130369 sic@</w:t>
            </w:r>
          </w:p>
          <w:p w14:paraId="31EFE9B1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@sic R5-176758: v_CseqValue sic@</w:t>
            </w:r>
          </w:p>
          <w:p w14:paraId="5BE4ED16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@sic R5s200000: p_MandatoryContactParams sic@*/</w:t>
            </w:r>
          </w:p>
          <w:p w14:paraId="78685143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if (not v_Match) {</w:t>
            </w:r>
          </w:p>
          <w:p w14:paraId="5502633C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  f_IMS_SetVerdictFailOrInconc(__FILE__, __LINE__, "invalid REGISTER Request");</w:t>
            </w:r>
          </w:p>
          <w:p w14:paraId="57A5E437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230EFA5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v_RoutingInfo_UL := v_IMS_DATA_REQ.RoutingInfo;</w:t>
            </w:r>
          </w:p>
          <w:p w14:paraId="7A66425D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v_UE_Address := v_RoutingInfo_UL.UE_Address;</w:t>
            </w:r>
          </w:p>
          <w:p w14:paraId="400CD72E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v_NW_Address := v_RoutingInfo_UL.NW_Address;</w:t>
            </w:r>
          </w:p>
          <w:p w14:paraId="47A7E10B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v_Protocol := v_RoutingInfo_UL.Protocol;</w:t>
            </w:r>
          </w:p>
          <w:p w14:paraId="0E713AF7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8EFD2A6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f_IMS_PTC_ImsInfo_Init(v_UE_Address, v_NW_Address, v_IMS_DATA_REQ.Request.Register, p_SigCompIsActive);</w:t>
            </w:r>
          </w:p>
          <w:p w14:paraId="1370F7A2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</w:t>
            </w:r>
          </w:p>
          <w:p w14:paraId="6FD8C6B5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// additional checks</w:t>
            </w:r>
          </w:p>
          <w:p w14:paraId="6A4C0B2E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f_IMS_Register_MessageHeader_CommonChecks(v_MessageHeader, v_Protocol, p_CondA7, v_UE_Address, p_ExplicitExpiry);</w:t>
            </w:r>
          </w:p>
          <w:p w14:paraId="0255E69D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f_IMS_Register_MessageHeader_CheckPublicUserIdentity(v_MessageHeader, p_CondA7, p_CondA3</w:t>
            </w:r>
            <w:del w:id="365" w:author="MCC160" w:date="2020-12-03T17:33:00Z">
              <w:r w:rsidRPr="006046FE" w:rsidDel="006046FE">
                <w:rPr>
                  <w:rFonts w:ascii="Courier New" w:hAnsi="Courier New" w:cs="Courier New"/>
                  <w:sz w:val="16"/>
                  <w:szCs w:val="16"/>
                </w:rPr>
                <w:delText>, p_CondA14</w:delText>
              </w:r>
            </w:del>
            <w:r w:rsidRPr="006046FE">
              <w:rPr>
                <w:rFonts w:ascii="Courier New" w:hAnsi="Courier New" w:cs="Courier New"/>
                <w:sz w:val="16"/>
                <w:szCs w:val="16"/>
              </w:rPr>
              <w:t>);  // check 'To' and 'From' field (needed for initial registration only); @sic R5s140356: p_CondA3 sic@</w:t>
            </w:r>
          </w:p>
          <w:p w14:paraId="347CD506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if (p_SigCompIsActive) {</w:t>
            </w:r>
          </w:p>
          <w:p w14:paraId="340525AB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  f_IMS_MessageHeader_CheckSigComp(v_MessageHeader);</w:t>
            </w:r>
          </w:p>
          <w:p w14:paraId="4482DD79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B774851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5A1E31B4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return v_IMS_DATA_REQ;</w:t>
            </w:r>
          </w:p>
          <w:p w14:paraId="53659DFB" w14:textId="77777777" w:rsidR="00950F1E" w:rsidRPr="001B6F12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1EAF817B" w14:textId="77777777" w:rsidR="00950F1E" w:rsidRPr="00792665" w:rsidRDefault="00950F1E" w:rsidP="00950F1E">
      <w:pPr>
        <w:rPr>
          <w:lang w:eastAsia="en-GB"/>
        </w:rPr>
      </w:pPr>
    </w:p>
    <w:p w14:paraId="4E070EBE" w14:textId="77777777" w:rsidR="00950F1E" w:rsidRPr="001B6F12" w:rsidRDefault="00AF4500" w:rsidP="00950F1E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Change 37</w:t>
      </w:r>
      <w:r w:rsidR="00950F1E"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="00A766D9" w:rsidRPr="00A766D9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fl_IMS_RegisterRequest_MessageHeaderRX_Base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950F1E" w:rsidRPr="001B6F12" w14:paraId="7C5C99AC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7FCD7EAA" w14:textId="77777777" w:rsidR="00E47B78" w:rsidRPr="00E47B78" w:rsidRDefault="00E47B78" w:rsidP="00E47B7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47B78">
              <w:rPr>
                <w:rFonts w:ascii="Courier New" w:hAnsi="Courier New" w:cs="Courier New"/>
                <w:sz w:val="16"/>
                <w:szCs w:val="16"/>
              </w:rPr>
              <w:t xml:space="preserve">  function fl_IMS_RegisterRequest_MessageHeaderRX_Base(boolean p_CondA3 := false,</w:t>
            </w:r>
          </w:p>
          <w:p w14:paraId="09813254" w14:textId="77777777" w:rsidR="00E47B78" w:rsidRPr="00E47B78" w:rsidDel="00E47B78" w:rsidRDefault="00E47B78" w:rsidP="00E47B78">
            <w:pPr>
              <w:spacing w:after="0"/>
              <w:rPr>
                <w:del w:id="366" w:author="MCC160" w:date="2020-12-03T17:36:00Z"/>
                <w:rFonts w:ascii="Courier New" w:hAnsi="Courier New" w:cs="Courier New"/>
                <w:sz w:val="16"/>
                <w:szCs w:val="16"/>
              </w:rPr>
            </w:pPr>
            <w:r w:rsidRPr="00E47B78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template (present) integer p_CseqValue</w:t>
            </w:r>
            <w:del w:id="367" w:author="MCC160" w:date="2020-12-03T17:36:00Z">
              <w:r w:rsidRPr="00E47B78" w:rsidDel="00E47B78">
                <w:rPr>
                  <w:rFonts w:ascii="Courier New" w:hAnsi="Courier New" w:cs="Courier New"/>
                  <w:sz w:val="16"/>
                  <w:szCs w:val="16"/>
                </w:rPr>
                <w:delText>,</w:delText>
              </w:r>
            </w:del>
          </w:p>
          <w:p w14:paraId="3C7469A7" w14:textId="77777777" w:rsidR="00E47B78" w:rsidRPr="00E47B78" w:rsidRDefault="00E47B78" w:rsidP="00214D7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del w:id="368" w:author="MCC160" w:date="2020-12-03T17:36:00Z">
              <w:r w:rsidRPr="00E47B78" w:rsidDel="00E47B78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boolean p_CondA14A15 := false</w:delText>
              </w:r>
            </w:del>
            <w:r w:rsidRPr="00E47B78">
              <w:rPr>
                <w:rFonts w:ascii="Courier New" w:hAnsi="Courier New" w:cs="Courier New"/>
                <w:sz w:val="16"/>
                <w:szCs w:val="16"/>
              </w:rPr>
              <w:t>) runs on IMS_PTC return template (present) MessageHeader</w:t>
            </w:r>
          </w:p>
          <w:p w14:paraId="5905FACB" w14:textId="77777777" w:rsidR="00E47B78" w:rsidRPr="00E47B78" w:rsidRDefault="00E47B78" w:rsidP="00E47B7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47B78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55731064" w14:textId="77777777" w:rsidR="00E47B78" w:rsidRPr="00E47B78" w:rsidRDefault="00E47B78" w:rsidP="00E47B7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47B78">
              <w:rPr>
                <w:rFonts w:ascii="Courier New" w:hAnsi="Courier New" w:cs="Courier New"/>
                <w:sz w:val="16"/>
                <w:szCs w:val="16"/>
              </w:rPr>
              <w:t xml:space="preserve">    var template (present) MessageHeader v_MessageHeader_Register := cr_MessageHeader_Dummy;</w:t>
            </w:r>
          </w:p>
          <w:p w14:paraId="3A48B394" w14:textId="77777777" w:rsidR="00E47B78" w:rsidRPr="00E47B78" w:rsidRDefault="00E47B78" w:rsidP="00E47B7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47B78">
              <w:rPr>
                <w:rFonts w:ascii="Courier New" w:hAnsi="Courier New" w:cs="Courier New"/>
                <w:sz w:val="16"/>
                <w:szCs w:val="16"/>
              </w:rPr>
              <w:t xml:space="preserve">    var OptionTag_List v_SupportedOptions := { "path" };                /* @sic R5s150721 - Additional change: "path" shall always be included sic@ */</w:t>
            </w:r>
          </w:p>
          <w:p w14:paraId="121E1A26" w14:textId="77777777" w:rsidR="00E47B78" w:rsidRPr="00E47B78" w:rsidRDefault="00E47B78" w:rsidP="00E47B7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47B78">
              <w:rPr>
                <w:rFonts w:ascii="Courier New" w:hAnsi="Courier New" w:cs="Courier New"/>
                <w:sz w:val="16"/>
                <w:szCs w:val="16"/>
              </w:rPr>
              <w:t xml:space="preserve">    var boolean v_IsMCX := f_IMS_PTC_TestsuiteInfo_IsMCX();             /* MCX */</w:t>
            </w:r>
          </w:p>
          <w:p w14:paraId="27DDCE11" w14:textId="77777777" w:rsidR="00E47B78" w:rsidRPr="00E47B78" w:rsidRDefault="00E47B78" w:rsidP="00E47B7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33726BD" w14:textId="77777777" w:rsidR="00E47B78" w:rsidRPr="00E47B78" w:rsidRDefault="00E47B78" w:rsidP="00E47B7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47B78">
              <w:rPr>
                <w:rFonts w:ascii="Courier New" w:hAnsi="Courier New" w:cs="Courier New"/>
                <w:sz w:val="16"/>
                <w:szCs w:val="16"/>
              </w:rPr>
              <w:t xml:space="preserve">    if (v_IsMCX) {                                                      /* @sic R5-196983: MCX sic@ */</w:t>
            </w:r>
          </w:p>
          <w:p w14:paraId="75D5DBDA" w14:textId="77777777" w:rsidR="00E47B78" w:rsidRPr="00E47B78" w:rsidRDefault="00E47B78" w:rsidP="00E47B7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47B78">
              <w:rPr>
                <w:rFonts w:ascii="Courier New" w:hAnsi="Courier New" w:cs="Courier New"/>
                <w:sz w:val="16"/>
                <w:szCs w:val="16"/>
              </w:rPr>
              <w:t xml:space="preserve">      v_SupportedOptions[1] := "timer";</w:t>
            </w:r>
          </w:p>
          <w:p w14:paraId="28602712" w14:textId="77777777" w:rsidR="00E47B78" w:rsidRPr="00E47B78" w:rsidRDefault="00E47B78" w:rsidP="00E47B7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47B78">
              <w:rPr>
                <w:rFonts w:ascii="Courier New" w:hAnsi="Courier New" w:cs="Courier New"/>
                <w:sz w:val="16"/>
                <w:szCs w:val="16"/>
              </w:rPr>
              <w:t xml:space="preserve">    } else if (pc_IMS_GRUUsInSIP) {</w:t>
            </w:r>
          </w:p>
          <w:p w14:paraId="0BC7A519" w14:textId="77777777" w:rsidR="00E47B78" w:rsidRPr="00E47B78" w:rsidRDefault="00E47B78" w:rsidP="00E47B7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47B78">
              <w:rPr>
                <w:rFonts w:ascii="Courier New" w:hAnsi="Courier New" w:cs="Courier New"/>
                <w:sz w:val="16"/>
                <w:szCs w:val="16"/>
              </w:rPr>
              <w:t xml:space="preserve">      v_SupportedOptions[1] := "gruu";</w:t>
            </w:r>
          </w:p>
          <w:p w14:paraId="05157578" w14:textId="77777777" w:rsidR="00E47B78" w:rsidRPr="00E47B78" w:rsidRDefault="00E47B78" w:rsidP="00E47B7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47B78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34837B7" w14:textId="77777777" w:rsidR="00E47B78" w:rsidRPr="00E47B78" w:rsidRDefault="00E47B78" w:rsidP="00E47B7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48E2706" w14:textId="77777777" w:rsidR="00E47B78" w:rsidRPr="00E47B78" w:rsidRDefault="00E47B78" w:rsidP="00E47B7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47B78">
              <w:rPr>
                <w:rFonts w:ascii="Courier New" w:hAnsi="Courier New" w:cs="Courier New"/>
                <w:sz w:val="16"/>
                <w:szCs w:val="16"/>
              </w:rPr>
              <w:t xml:space="preserve">    v_MessageHeader_Register.route       := omit; // @sic R5-134659 sic@</w:t>
            </w:r>
          </w:p>
          <w:p w14:paraId="7C7BC5DA" w14:textId="77777777" w:rsidR="00E47B78" w:rsidRPr="00E47B78" w:rsidRDefault="00E47B78" w:rsidP="00E47B7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47B78">
              <w:rPr>
                <w:rFonts w:ascii="Courier New" w:hAnsi="Courier New" w:cs="Courier New"/>
                <w:sz w:val="16"/>
                <w:szCs w:val="16"/>
              </w:rPr>
              <w:t xml:space="preserve">    v_MessageHeader_Register.cSeq        := cr_CseqDef(p_CseqValue, "REGISTER");</w:t>
            </w:r>
          </w:p>
          <w:p w14:paraId="336230A3" w14:textId="77777777" w:rsidR="00E47B78" w:rsidRPr="00E47B78" w:rsidRDefault="00E47B78" w:rsidP="00E47B7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47B78">
              <w:rPr>
                <w:rFonts w:ascii="Courier New" w:hAnsi="Courier New" w:cs="Courier New"/>
                <w:sz w:val="16"/>
                <w:szCs w:val="16"/>
              </w:rPr>
              <w:t xml:space="preserve">    v_MessageHeader_Register.expires     := *;                                  // as the 'expires' information can be included in 'expires' as well as in 'contact' (or in both) it needs to be checked seperately</w:t>
            </w:r>
          </w:p>
          <w:p w14:paraId="58F09B2E" w14:textId="77777777" w:rsidR="00E47B78" w:rsidRPr="00E47B78" w:rsidRDefault="00E47B78" w:rsidP="00E47B7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47B78">
              <w:rPr>
                <w:rFonts w:ascii="Courier New" w:hAnsi="Courier New" w:cs="Courier New"/>
                <w:sz w:val="16"/>
                <w:szCs w:val="16"/>
              </w:rPr>
              <w:t xml:space="preserve">    v_MessageHeader_Register.supported   := cr_Supported(v_SupportedOptions);   // @sic R5-196983: cr_Supported instead of cr_Supported_Register sic@</w:t>
            </w:r>
          </w:p>
          <w:p w14:paraId="217E15DF" w14:textId="77777777" w:rsidR="00E47B78" w:rsidRPr="00E47B78" w:rsidRDefault="00E47B78" w:rsidP="00E47B7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47B78">
              <w:rPr>
                <w:rFonts w:ascii="Courier New" w:hAnsi="Courier New" w:cs="Courier New"/>
                <w:sz w:val="16"/>
                <w:szCs w:val="16"/>
              </w:rPr>
              <w:t xml:space="preserve">    v_MessageHeader_Register.callId      := cr_CallId(?);                       // per default call id itself is not checked at all</w:t>
            </w:r>
          </w:p>
          <w:p w14:paraId="7D19BD89" w14:textId="77777777" w:rsidR="00E47B78" w:rsidRPr="00E47B78" w:rsidRDefault="00E47B78" w:rsidP="00E47B7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47B78">
              <w:rPr>
                <w:rFonts w:ascii="Courier New" w:hAnsi="Courier New" w:cs="Courier New"/>
                <w:sz w:val="16"/>
                <w:szCs w:val="16"/>
              </w:rPr>
              <w:t xml:space="preserve">    v_MessageHeader_Register.maxForwards := cr_MaxForwardsDef;</w:t>
            </w:r>
          </w:p>
          <w:p w14:paraId="5F893371" w14:textId="77777777" w:rsidR="00E47B78" w:rsidRPr="00E47B78" w:rsidRDefault="00E47B78" w:rsidP="00E47B7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47B7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D876DDD" w14:textId="77777777" w:rsidR="00E47B78" w:rsidRPr="00E47B78" w:rsidRDefault="00E47B78" w:rsidP="00E47B7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47B78">
              <w:rPr>
                <w:rFonts w:ascii="Courier New" w:hAnsi="Courier New" w:cs="Courier New"/>
                <w:sz w:val="16"/>
                <w:szCs w:val="16"/>
              </w:rPr>
              <w:t xml:space="preserve">    if (p_CondA3 </w:t>
            </w:r>
            <w:del w:id="369" w:author="MCC160" w:date="2020-12-03T17:36:00Z">
              <w:r w:rsidRPr="00E47B78" w:rsidDel="00E47B78">
                <w:rPr>
                  <w:rFonts w:ascii="Courier New" w:hAnsi="Courier New" w:cs="Courier New"/>
                  <w:sz w:val="16"/>
                  <w:szCs w:val="16"/>
                </w:rPr>
                <w:delText>or p_CondA14A15</w:delText>
              </w:r>
            </w:del>
            <w:r w:rsidRPr="00E47B78">
              <w:rPr>
                <w:rFonts w:ascii="Courier New" w:hAnsi="Courier New" w:cs="Courier New"/>
                <w:sz w:val="16"/>
                <w:szCs w:val="16"/>
              </w:rPr>
              <w:t>) {                                // GIBA or FBBA</w:t>
            </w:r>
          </w:p>
          <w:p w14:paraId="3F8E7BC5" w14:textId="77777777" w:rsidR="00E47B78" w:rsidRPr="00E47B78" w:rsidRDefault="00E47B78" w:rsidP="00E47B7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47B78">
              <w:rPr>
                <w:rFonts w:ascii="Courier New" w:hAnsi="Courier New" w:cs="Courier New"/>
                <w:sz w:val="16"/>
                <w:szCs w:val="16"/>
              </w:rPr>
              <w:t xml:space="preserve">      v_MessageHeader_Register.require := omit;</w:t>
            </w:r>
          </w:p>
          <w:p w14:paraId="582F0F27" w14:textId="77777777" w:rsidR="00E47B78" w:rsidRPr="00E47B78" w:rsidRDefault="00E47B78" w:rsidP="00E47B7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47B78">
              <w:rPr>
                <w:rFonts w:ascii="Courier New" w:hAnsi="Courier New" w:cs="Courier New"/>
                <w:sz w:val="16"/>
                <w:szCs w:val="16"/>
              </w:rPr>
              <w:t xml:space="preserve">      v_MessageHeader_Register.proxyRequire := omit;</w:t>
            </w:r>
          </w:p>
          <w:p w14:paraId="20653C29" w14:textId="77777777" w:rsidR="00E47B78" w:rsidRPr="00E47B78" w:rsidRDefault="00E47B78" w:rsidP="00E47B7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47B78">
              <w:rPr>
                <w:rFonts w:ascii="Courier New" w:hAnsi="Courier New" w:cs="Courier New"/>
                <w:sz w:val="16"/>
                <w:szCs w:val="16"/>
              </w:rPr>
              <w:t xml:space="preserve">      v_MessageHeader_Register.securityClient := omit;</w:t>
            </w:r>
          </w:p>
          <w:p w14:paraId="66C1C76F" w14:textId="77777777" w:rsidR="00E47B78" w:rsidRPr="00E47B78" w:rsidRDefault="00E47B78" w:rsidP="00E47B7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47B78">
              <w:rPr>
                <w:rFonts w:ascii="Courier New" w:hAnsi="Courier New" w:cs="Courier New"/>
                <w:sz w:val="16"/>
                <w:szCs w:val="16"/>
              </w:rPr>
              <w:t xml:space="preserve">      v_MessageHeader_Register.securityVerify := omit;</w:t>
            </w:r>
          </w:p>
          <w:p w14:paraId="330CE5A9" w14:textId="77777777" w:rsidR="00E47B78" w:rsidRPr="00E47B78" w:rsidRDefault="00E47B78" w:rsidP="00E47B7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47B78">
              <w:rPr>
                <w:rFonts w:ascii="Courier New" w:hAnsi="Courier New" w:cs="Courier New"/>
                <w:sz w:val="16"/>
                <w:szCs w:val="16"/>
              </w:rPr>
              <w:t xml:space="preserve">      v_MessageHeader_Register.authorization := omit;              /* A14/A15: gets overwritten with expected header */</w:t>
            </w:r>
          </w:p>
          <w:p w14:paraId="10D3534C" w14:textId="77777777" w:rsidR="00E47B78" w:rsidRPr="00E47B78" w:rsidRDefault="00E47B78" w:rsidP="00E47B7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47B78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62F485A" w14:textId="77777777" w:rsidR="00E47B78" w:rsidRPr="00E47B78" w:rsidRDefault="00E47B78" w:rsidP="00E47B7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47B78">
              <w:rPr>
                <w:rFonts w:ascii="Courier New" w:hAnsi="Courier New" w:cs="Courier New"/>
                <w:sz w:val="16"/>
                <w:szCs w:val="16"/>
              </w:rPr>
              <w:t xml:space="preserve">    else {</w:t>
            </w:r>
          </w:p>
          <w:p w14:paraId="2EF771F3" w14:textId="77777777" w:rsidR="00E47B78" w:rsidRPr="00E47B78" w:rsidRDefault="00E47B78" w:rsidP="00E47B7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47B78">
              <w:rPr>
                <w:rFonts w:ascii="Courier New" w:hAnsi="Courier New" w:cs="Courier New"/>
                <w:sz w:val="16"/>
                <w:szCs w:val="16"/>
              </w:rPr>
              <w:t xml:space="preserve">      v_MessageHeader_Register.require := cr_RequireSecAgree;</w:t>
            </w:r>
          </w:p>
          <w:p w14:paraId="65DB352B" w14:textId="77777777" w:rsidR="00E47B78" w:rsidRPr="00E47B78" w:rsidRDefault="00E47B78" w:rsidP="00E47B7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47B78">
              <w:rPr>
                <w:rFonts w:ascii="Courier New" w:hAnsi="Courier New" w:cs="Courier New"/>
                <w:sz w:val="16"/>
                <w:szCs w:val="16"/>
              </w:rPr>
              <w:t xml:space="preserve">      v_MessageHeader_Register.proxyRequire := cr_ProxyRequireSecAgree;</w:t>
            </w:r>
          </w:p>
          <w:p w14:paraId="25938DD0" w14:textId="77777777" w:rsidR="00E47B78" w:rsidRPr="00E47B78" w:rsidRDefault="00E47B78" w:rsidP="00E47B7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47B78">
              <w:rPr>
                <w:rFonts w:ascii="Courier New" w:hAnsi="Courier New" w:cs="Courier New"/>
                <w:sz w:val="16"/>
                <w:szCs w:val="16"/>
              </w:rPr>
              <w:t xml:space="preserve">      v_MessageHeader_Register.securityClient := cr_SecClientMandatoryFields;   // further checks in fl_IMS_SecurityClient_Check</w:t>
            </w:r>
          </w:p>
          <w:p w14:paraId="28B41A37" w14:textId="77777777" w:rsidR="00E47B78" w:rsidRPr="00E47B78" w:rsidRDefault="00E47B78" w:rsidP="00E47B7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47B78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05E658E" w14:textId="77777777" w:rsidR="00E47B78" w:rsidRPr="00E47B78" w:rsidRDefault="00E47B78" w:rsidP="00E47B7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47B78">
              <w:rPr>
                <w:rFonts w:ascii="Courier New" w:hAnsi="Courier New" w:cs="Courier New"/>
                <w:sz w:val="16"/>
                <w:szCs w:val="16"/>
              </w:rPr>
              <w:t xml:space="preserve">    return v_MessageHeader_Register;</w:t>
            </w:r>
          </w:p>
          <w:p w14:paraId="606ACD8E" w14:textId="77777777" w:rsidR="00950F1E" w:rsidRPr="001B6F12" w:rsidRDefault="00E47B78" w:rsidP="00E47B7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47B78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07805A91" w14:textId="77777777" w:rsidR="00950F1E" w:rsidRPr="00792665" w:rsidRDefault="00950F1E" w:rsidP="00950F1E">
      <w:pPr>
        <w:rPr>
          <w:lang w:eastAsia="en-GB"/>
        </w:rPr>
      </w:pPr>
    </w:p>
    <w:p w14:paraId="621F228C" w14:textId="77777777" w:rsidR="00AC5A99" w:rsidRPr="001B6F12" w:rsidRDefault="00AC5A99" w:rsidP="00AC5A99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Change 38</w:t>
      </w: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="00BD5DFC" w:rsidRPr="00BD5DFC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f_IMS_A_2_1_Invite_CommonChecks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AC5A99" w:rsidRPr="001B6F12" w14:paraId="58308322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5F7D45B3" w14:textId="77777777" w:rsidR="00AC5A99" w:rsidRPr="00AC5A99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99">
              <w:rPr>
                <w:rFonts w:ascii="Courier New" w:hAnsi="Courier New" w:cs="Courier New"/>
                <w:sz w:val="16"/>
                <w:szCs w:val="16"/>
              </w:rPr>
              <w:t xml:space="preserve">  function f_IMS_A_2_1_Invite_CommonChecks(IMS_DATA_REQ p_IMS_INVITE_REQ,</w:t>
            </w:r>
          </w:p>
          <w:p w14:paraId="63E7D2FF" w14:textId="77777777" w:rsidR="00AC5A99" w:rsidRPr="00AC5A99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9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INVITE_A_2_1_Context_Type p_Context := A_2_1_A4,</w:t>
            </w:r>
          </w:p>
          <w:p w14:paraId="4F965ADA" w14:textId="77777777" w:rsidR="00AC5A99" w:rsidRPr="00AC5A99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9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boolean p_A3 := false,</w:t>
            </w:r>
          </w:p>
          <w:p w14:paraId="56282B58" w14:textId="77777777" w:rsidR="00AC5A99" w:rsidRPr="00AC5A99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9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boolean p_A8 := false,</w:t>
            </w:r>
          </w:p>
          <w:p w14:paraId="5E13BA1D" w14:textId="77777777" w:rsidR="00AC5A99" w:rsidRPr="00AC5A99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9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boolean p_A10 := pc_IMS_Video_FeatureTag,</w:t>
            </w:r>
          </w:p>
          <w:p w14:paraId="35D7E0FF" w14:textId="77777777" w:rsidR="00AC5A99" w:rsidRPr="00AC5A99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9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boolean p_A11 := false,</w:t>
            </w:r>
          </w:p>
          <w:p w14:paraId="35DF7725" w14:textId="77777777" w:rsidR="00AC5A99" w:rsidRPr="00AC5A99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9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boolean p_SrvccAlertingSupported := pc_IMS_SRVCCAlert,</w:t>
            </w:r>
          </w:p>
          <w:p w14:paraId="58EA9E7B" w14:textId="77777777" w:rsidR="00AC5A99" w:rsidRPr="00AC5A99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9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boolean p_OriginatingIdentificationRestriction := false,</w:t>
            </w:r>
          </w:p>
          <w:p w14:paraId="3BCEBEEF" w14:textId="77777777" w:rsidR="00AC5A99" w:rsidRPr="00AC5A99" w:rsidDel="00651B4D" w:rsidRDefault="00AC5A99" w:rsidP="00AC5A99">
            <w:pPr>
              <w:spacing w:after="0"/>
              <w:rPr>
                <w:del w:id="370" w:author="MCC160" w:date="2020-12-03T17:11:00Z"/>
                <w:rFonts w:ascii="Courier New" w:hAnsi="Courier New" w:cs="Courier New"/>
                <w:sz w:val="16"/>
                <w:szCs w:val="16"/>
              </w:rPr>
            </w:pPr>
            <w:del w:id="371" w:author="MCC160" w:date="2020-12-03T17:11:00Z">
              <w:r w:rsidRPr="00AC5A99" w:rsidDel="00651B4D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boolean p_A17 := false,</w:delText>
              </w:r>
            </w:del>
          </w:p>
          <w:p w14:paraId="057FA008" w14:textId="77777777" w:rsidR="00AC5A99" w:rsidRPr="00AC5A99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9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boolean p_A18 := pc_BSRVCC) runs on IMS_PTC</w:t>
            </w:r>
          </w:p>
          <w:p w14:paraId="0C2B1825" w14:textId="77777777" w:rsidR="00651B4D" w:rsidRPr="00651B4D" w:rsidRDefault="00AC5A99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99">
              <w:rPr>
                <w:rFonts w:ascii="Courier New" w:hAnsi="Courier New" w:cs="Courier New"/>
                <w:sz w:val="16"/>
                <w:szCs w:val="16"/>
              </w:rPr>
              <w:t xml:space="preserve">  { </w:t>
            </w:r>
          </w:p>
          <w:p w14:paraId="6C49F09F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var MessageHeader v_MessageHeader := p_IMS_INVITE_REQ.Request.Invite.msgHeader;</w:t>
            </w:r>
          </w:p>
          <w:p w14:paraId="6BA0F1E7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var SemicolonParam_List v_ContactParams := {};</w:t>
            </w:r>
          </w:p>
          <w:p w14:paraId="186D2BB9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var SemicolonParam_List v_AcceptContactParams := {};</w:t>
            </w:r>
          </w:p>
          <w:p w14:paraId="2F3314FA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var InternetProtocol_Type v_Protocol := p_IMS_INVITE_REQ.RoutingInfo.Protocol;</w:t>
            </w:r>
          </w:p>
          <w:p w14:paraId="55B87A35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var SipUrl v_SipUrlFrom := f_Addr_Union_GetSipUrl(v_MessageHeader.fromField.addressField);</w:t>
            </w:r>
          </w:p>
          <w:p w14:paraId="213536B8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var SipUrl v_SipUrlPreferred;</w:t>
            </w:r>
          </w:p>
          <w:p w14:paraId="1181072A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var template SipUrl v_ExpectedEmergencyUrl := f_IMS_PTC_ImsInfo_GetSipUriRX(emergencyId, *);</w:t>
            </w:r>
          </w:p>
          <w:p w14:paraId="1DFC9354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var PPreferredIDValue_List v_PreferredIDValueList;</w:t>
            </w:r>
          </w:p>
          <w:p w14:paraId="7DACB269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var CharStringList_Type v_PreferredPublicUserIdList;</w:t>
            </w:r>
          </w:p>
          <w:p w14:paraId="65456F7C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var boolean v_EmergencyCallWithoutRegistration := (p_Context == A_2_1_A6);</w:t>
            </w:r>
          </w:p>
          <w:p w14:paraId="33D2E64D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var boolean v_AllowFQDN := not v_EmergencyCallWithoutRegistration;  // for A6 there is no FQDN for the UE</w:t>
            </w:r>
          </w:p>
          <w:p w14:paraId="3CD9F449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var boolean v_CheckRport := v_EmergencyCallWithoutRegistration;</w:t>
            </w:r>
          </w:p>
          <w:p w14:paraId="107D65F8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var boolean v_A12 := p_SrvccAlertingSupported and (p_Context != A_2_1_A5);  /* @sic R5s140370 change 7 sic@ */</w:t>
            </w:r>
          </w:p>
          <w:p w14:paraId="35BD9F94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var integer i;</w:t>
            </w:r>
          </w:p>
          <w:p w14:paraId="469FCB5B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var template (present) GenValue v_SipInstanceValue;</w:t>
            </w:r>
          </w:p>
          <w:p w14:paraId="7B492CAF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var template integer v_Port_us_Via := *;</w:t>
            </w:r>
          </w:p>
          <w:p w14:paraId="4144327B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0516ABA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if ((v_EmergencyCallWithoutRegistration and (v_Protocol==udp))</w:t>
            </w:r>
            <w:del w:id="372" w:author="MCC160" w:date="2020-12-03T17:14:00Z">
              <w:r w:rsidRPr="00651B4D" w:rsidDel="00651B4D">
                <w:rPr>
                  <w:rFonts w:ascii="Courier New" w:hAnsi="Courier New" w:cs="Courier New"/>
                  <w:sz w:val="16"/>
                  <w:szCs w:val="16"/>
                </w:rPr>
                <w:delText xml:space="preserve"> or p_A17</w:delText>
              </w:r>
            </w:del>
            <w:r w:rsidRPr="00651B4D">
              <w:rPr>
                <w:rFonts w:ascii="Courier New" w:hAnsi="Courier New" w:cs="Courier New"/>
                <w:sz w:val="16"/>
                <w:szCs w:val="16"/>
              </w:rPr>
              <w:t>) {  /* @sic R5-172412 sic@ */</w:t>
            </w:r>
          </w:p>
          <w:p w14:paraId="7E785DCC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v_Port_us_Via := tsc_IMS_PortNumber_5060;</w:t>
            </w:r>
          </w:p>
          <w:p w14:paraId="6AB3619A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EB452F1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6DEED5F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if (ispresent(v_MessageHeader.contact.contactBody.contactAddresses[0].contactParams)) {</w:t>
            </w:r>
          </w:p>
          <w:p w14:paraId="11453F3D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v_ContactParams := v_MessageHeader.contact.contactBody.contactAddresses[0].contactParams;</w:t>
            </w:r>
          </w:p>
          <w:p w14:paraId="2897C5F4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191DD5B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if (ispresent(v_MessageHeader.acceptContact.acValues[0].acRcParams)) {</w:t>
            </w:r>
          </w:p>
          <w:p w14:paraId="33E5E358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v_AcceptContactParams := v_MessageHeader.acceptContact.acValues[0].acRcParams;</w:t>
            </w:r>
          </w:p>
          <w:p w14:paraId="154F8768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70A4B7E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0FEE8C7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// ****  Common checks ****</w:t>
            </w:r>
          </w:p>
          <w:p w14:paraId="5E35097C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f_IMS_MessageHeader_Request_CheckVia(v_MessageHeader, v_Protocol, v_AllowFQDN, v_CheckRport, v_Port_us_Via);   /* check whether via contains "SIP URI with IP address or FQDN" (see @sic R5s120727 sic@)</w:t>
            </w:r>
          </w:p>
          <w:p w14:paraId="33B9C92B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  @sic R5-172412: v_Port_us_Via sic@ */</w:t>
            </w:r>
          </w:p>
          <w:p w14:paraId="79673868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f_IMS_MessageHeader_CheckContactAddr(v_MessageHeader, v_EmergencyCallWithoutRegistration);      /* check whether contact contains "SIP URI with IP address or FQDN" (see @sic R5s120727 sic@)</w:t>
            </w:r>
          </w:p>
          <w:p w14:paraId="07EBDA0E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@sic R5s160366: v_EmergencyCallWithoutRegistration sic@ */</w:t>
            </w:r>
          </w:p>
          <w:p w14:paraId="7E1910B1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if (p_Context != A_2_1_A5) {</w:t>
            </w:r>
          </w:p>
          <w:p w14:paraId="22A24CB1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f_IMS_MessageHeader_CheckTo(v_MessageHeader, noToTag);                                        /* check that there is no To tag */</w:t>
            </w:r>
          </w:p>
          <w:p w14:paraId="4764D57A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f_IMS_MessageHeader_Request_CheckRoute(v_MessageHeader);                                      /* @sic R5s140934 change 7 sic@ */</w:t>
            </w:r>
          </w:p>
          <w:p w14:paraId="025E857C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F33A98E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BFC9FAD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// ****  Check URIs in From header, P-Preferred-Identity header and further headers ****</w:t>
            </w:r>
          </w:p>
          <w:p w14:paraId="2586A0C4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select (p_Context) {</w:t>
            </w:r>
          </w:p>
          <w:p w14:paraId="38D24EDA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case (A_2_1_A4) {</w:t>
            </w:r>
          </w:p>
          <w:p w14:paraId="7727DE41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// Check Call-Id</w:t>
            </w:r>
          </w:p>
          <w:p w14:paraId="4F865461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if (match(v_MessageHeader.callId.callid, f_IMS_PTC_ImsInfo_GetCallIdRegistration())) {</w:t>
            </w:r>
          </w:p>
          <w:p w14:paraId="6F5FF550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  f_IMS_SetVerdictFailOrInconc(__FILE__, __LINE__, "A.2.1 condition A4: invalid 'CallId' in INVITE (has to be different than in previous REGISTER)");</w:t>
            </w:r>
          </w:p>
          <w:p w14:paraId="4F52E35D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39E956CE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// Additional checks regarding SIP URI in the From header @sic R5-130750 change 3 sic@</w:t>
            </w:r>
          </w:p>
          <w:p w14:paraId="47B3E584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if (not p_OriginatingIdentificationRestriction) { /* @sic R5-160975, R5s160687: p_OriginatingIdentificationRestriction sic@ */</w:t>
            </w:r>
          </w:p>
          <w:p w14:paraId="5B78DA22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  if (not f_IMS_PublicUserId_Match(f_IMS_PTC_ImsInfo_GetAllIMPUs(), v_SipUrlFrom)) {</w:t>
            </w:r>
          </w:p>
          <w:p w14:paraId="46553ABE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    f_IMS_SetVerdictFailOrInconc(__FILE__, __LINE__, "invalid 'From'");</w:t>
            </w:r>
          </w:p>
          <w:p w14:paraId="4EBB768C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08BFA571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  if (ispresent(v_MessageHeader.pPreferredID.pPreferredIDValueList)) {</w:t>
            </w:r>
          </w:p>
          <w:p w14:paraId="3B3A8597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    v_PreferredIDValueList := v_MessageHeader.pPreferredID.pPreferredIDValueList;</w:t>
            </w:r>
          </w:p>
          <w:p w14:paraId="4F23CBC5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    for (i:=0; i &lt; lengthof(v_PreferredIDValueList); i := i+1) {</w:t>
            </w:r>
          </w:p>
          <w:p w14:paraId="2B4D1D35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      v_PreferredPublicUserIdList[i] := f_SIP_SipUrl_GetPublicUserIdentity(f_Addr_Union_GetSipUrl(v_PreferredIDValueList[i]));</w:t>
            </w:r>
          </w:p>
          <w:p w14:paraId="48664F86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  <w:p w14:paraId="18059648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    if (not f_IMS_PublicUserId_Match(v_PreferredPublicUserIdList, v_SipUrlFrom)) {</w:t>
            </w:r>
          </w:p>
          <w:p w14:paraId="29631064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      f_IMS_SetVerdictFailOrInconc(__FILE__, __LINE__, "A.2.1 condition A4: invalid 'From': does not match with P-Preferred-Identity");</w:t>
            </w:r>
          </w:p>
          <w:p w14:paraId="587883B3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  <w:p w14:paraId="22614CC9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09CB7DEF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5EAAF52A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F8C4710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case (A_2_1_A5) {</w:t>
            </w:r>
          </w:p>
          <w:p w14:paraId="238F25DA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/* @sic R5s140017 MCC160 implementation: no further checks for A5 are needed in this function anymore sic@ */</w:t>
            </w:r>
          </w:p>
          <w:p w14:paraId="45ABEB65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6F725B4E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case (A_2_1_A6) {</w:t>
            </w:r>
          </w:p>
          <w:p w14:paraId="1125A278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v_SipInstanceValue := cr_GenValueQuoted(f_SIP_InstanceId()); /* @sic R5s130756 change 11; R5w140111: GenValue; R5s141212  sic@ */</w:t>
            </w:r>
          </w:p>
          <w:p w14:paraId="6BD6950E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if (not match(v_ContactParams, cr_SemicolonParam_List_OneSpecificParam("+sip.instance", v_SipInstanceValue))) {</w:t>
            </w:r>
          </w:p>
          <w:p w14:paraId="22213485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  f_IMS_SetVerdictFailOrInconc(__FILE__, __LINE__, "IMEI code of the UE, coded as specified in draft-montemurro-gsma-imei-urn, not matching");</w:t>
            </w:r>
          </w:p>
          <w:p w14:paraId="6EE8A4A9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6E01D922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7F3E35D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case (A_2_1_A7) {</w:t>
            </w:r>
          </w:p>
          <w:p w14:paraId="426643EC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if (not match(v_SipUrlFrom, v_ExpectedEmergencyUrl)) {</w:t>
            </w:r>
          </w:p>
          <w:p w14:paraId="6848861B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  f_IMS_SetVerdictFailOrInconc(__FILE__, __LINE__, "A.2.1 condition A7: invalid 'From'");</w:t>
            </w:r>
          </w:p>
          <w:p w14:paraId="414D9DB0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59A747A5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v_SipUrlPreferred := f_Addr_Union_GetSipUrl(v_MessageHeader.pPreferredID.pPreferredIDValueList[0]);</w:t>
            </w:r>
          </w:p>
          <w:p w14:paraId="01747590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if (not match(v_SipUrlPreferred, v_ExpectedEmergencyUrl)) {</w:t>
            </w:r>
          </w:p>
          <w:p w14:paraId="6BCEC903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  f_IMS_SetVerdictFailOrInconc(__FILE__, __LINE__, "A.2.1 condition A7: invalid 'P-Preferred-Identity'");</w:t>
            </w:r>
          </w:p>
          <w:p w14:paraId="77025EAA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30F69EC3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0357430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case (A_2_1_A19)  { // @sic R5-174545, Change 2 R5s180463 sic@</w:t>
            </w:r>
          </w:p>
          <w:p w14:paraId="1DB704A5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// Via, Route and Contact header are checked in function f_IMS_InviteRequest_MessageHeaderRX</w:t>
            </w:r>
          </w:p>
          <w:p w14:paraId="1139F20E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if (not match(v_SipUrlFrom, v_ExpectedEmergencyUrl)) {          // @sic R5-191118 sic@</w:t>
            </w:r>
          </w:p>
          <w:p w14:paraId="7707C937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  f_IMS_SetVerdictFailOrInconc(__FILE__, __LINE__, "A.2.1 condition A19: invalid 'From'");</w:t>
            </w:r>
          </w:p>
          <w:p w14:paraId="00BF43C9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449832C9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DE12EC7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case else {</w:t>
            </w:r>
          </w:p>
          <w:p w14:paraId="62CC3A7E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FatalError(__FILE__, __LINE__, "unknown context");</w:t>
            </w:r>
          </w:p>
          <w:p w14:paraId="4FECE870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E9DE368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A29FB01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78F1041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// ****  Check further Contact feature-param acc. to further conditions of A.2.1:  ****</w:t>
            </w:r>
          </w:p>
          <w:p w14:paraId="266F84FA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//</w:t>
            </w:r>
          </w:p>
          <w:p w14:paraId="1F4D2BDC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if (p_A3) {                         // A.1.2 condition A3: MTSI</w:t>
            </w:r>
          </w:p>
          <w:p w14:paraId="6E9863DF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if (not match(v_ContactParams, cr_FeatureParamList_3gpp_icsi_ref)) {            // @sic R5s130738: string needs to be quoted; R5-142247 sic@</w:t>
            </w:r>
          </w:p>
          <w:p w14:paraId="673C50C1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f_IMS_SetVerdictFailOrInconc(__FILE__, __LINE__, "A.2.1 condition A3: Missing feature-param in Contact header");</w:t>
            </w:r>
          </w:p>
          <w:p w14:paraId="0FF2E7F0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4B8A445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if (p_Context == A_2_1_A4) {      // @sic R5-142949 sic@</w:t>
            </w:r>
          </w:p>
          <w:p w14:paraId="6A82F335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if (not match(v_AcceptContactParams, cr_FeatureParamList_3gpp_icsi_ref)) {    // @sic R5s130738: string needs to be quoted; R5-142247 sic@</w:t>
            </w:r>
          </w:p>
          <w:p w14:paraId="3CB93A1B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  f_IMS_SetVerdictFailOrInconc(__FILE__, __LINE__, "A.2.1 condition A3: Missing feature-param in AcceptContact header");</w:t>
            </w:r>
          </w:p>
          <w:p w14:paraId="28F6EF55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24485B55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6E4A25A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C34FB57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if (p_A8) {                         // A.1.2 condition A8: check geolocation and geolocationRouting @sic R5-133151 sic@</w:t>
            </w:r>
          </w:p>
          <w:p w14:paraId="679AE543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/* NOTE: v_MessageHeader.geolocation and geolocationRouting are checked already by template returned by f_IMS_InviteRequest_MessageHeaderRX:</w:t>
            </w:r>
          </w:p>
          <w:p w14:paraId="3C5A1F12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*       geolocation and geolocationRouting to be present. @sic R5-133151 sic@ */</w:t>
            </w:r>
          </w:p>
          <w:p w14:paraId="6866C64F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if (not match(v_MessageHeader.geolocationRouting.state, GEOLOCATION_ROUTING_YES_E)) {</w:t>
            </w:r>
          </w:p>
          <w:p w14:paraId="49D2BD8F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f_IMS_SetVerdictFailOrInconc(__FILE__, __LINE__, "A.2.1 condition A8: Wrong geolocation-routing");</w:t>
            </w:r>
          </w:p>
          <w:p w14:paraId="34BEF044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C1427F6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C4DD83E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if (p_A10) {             /* A.1.2 condition A10: UE supports video feature tag</w:t>
            </w:r>
          </w:p>
          <w:p w14:paraId="616D8E20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A.1.2 condition A11: INVITE for creating a video call</w:t>
            </w:r>
          </w:p>
          <w:p w14:paraId="42F24607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@sic R5-153766: "p_A10 and p_A11 and (p_Context != A_2_1_A6) and (p_Context != A_2_1_A7)" sic@</w:t>
            </w:r>
          </w:p>
          <w:p w14:paraId="637563AA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@sic R5-160553: "p_A10 and p_A11" sic@</w:t>
            </w:r>
          </w:p>
          <w:p w14:paraId="297D6AE5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@sic R5-176371: "p_A10" for ContactParams, "p_A10 and p_A11" for AcceptContactParams sic@ */</w:t>
            </w:r>
          </w:p>
          <w:p w14:paraId="4B7A8984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if (not match(v_ContactParams, cr_VideoInContactParams)) {</w:t>
            </w:r>
          </w:p>
          <w:p w14:paraId="36FA5AE1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f_IMS_SetVerdictFailOrInconc(__FILE__, __LINE__, "A.2.1 condition A10, A11: Missing feature-param in Contact header");</w:t>
            </w:r>
          </w:p>
          <w:p w14:paraId="3D7D3FFB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90C5CA6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if (p_A11 and not match(v_AcceptContactParams, cr_VideoInContactParams)) {  /* @sic R5-176371 sic@ */</w:t>
            </w:r>
          </w:p>
          <w:p w14:paraId="3A4B0553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f_IMS_SetVerdictFailOrInconc(__FILE__, __LINE__, "A.2.1 condition A10, A11: Missing feature-param in Accept-Contact header");</w:t>
            </w:r>
          </w:p>
          <w:p w14:paraId="6B1823C1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820A4D1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75FA996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if (f_IMS_PTC_AudioFeatureTagIsRequired() and not match(v_ContactParams, cr_AudioInContactParams)) {                  // check 'feature-param'  @sic R5-165943, R5-170564 sic@ @sic R5-173021 sic@  @sic R5-177127 sic@</w:t>
            </w:r>
          </w:p>
          <w:p w14:paraId="6BF9BA27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f_IMS_SetVerdictFailOrInconc(__FILE__, __LINE__, "missing audio feature-param in Contact header");</w:t>
            </w:r>
          </w:p>
          <w:p w14:paraId="66676220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72C5E7C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if (v_A12) {                                                // A.1.2 condition A12: INVITE for creating a voice or video call and UE supports g.3gpp.srvcc-alerting media feature tag</w:t>
            </w:r>
          </w:p>
          <w:p w14:paraId="6C31945C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if (not match(v_ContactParams, cr_SemicolonParam_List_OneSpecificParamNoValue(tsc_IMS_FeatureCap_SrvccAlerting))) { /* @sic R5s140370 change 7: tsc_IMS_FeatureCap_SrvccAlerting sic@ */</w:t>
            </w:r>
          </w:p>
          <w:p w14:paraId="45157B0B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f_IMS_SetVerdictFailOrInconc(__FILE__, __LINE__, "A.2.1 condition A12: Missing feature-param");</w:t>
            </w:r>
          </w:p>
          <w:p w14:paraId="641E24F1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37C2A7B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D76B754" w14:textId="77777777" w:rsidR="00651B4D" w:rsidRPr="00651B4D" w:rsidDel="00651B4D" w:rsidRDefault="00651B4D" w:rsidP="00651B4D">
            <w:pPr>
              <w:spacing w:after="0"/>
              <w:rPr>
                <w:del w:id="373" w:author="MCC160" w:date="2020-12-03T17:14:00Z"/>
                <w:rFonts w:ascii="Courier New" w:hAnsi="Courier New" w:cs="Courier New"/>
                <w:sz w:val="16"/>
                <w:szCs w:val="16"/>
              </w:rPr>
            </w:pPr>
            <w:del w:id="374" w:author="MCC160" w:date="2020-12-03T17:14:00Z">
              <w:r w:rsidRPr="00651B4D" w:rsidDel="00651B4D">
                <w:rPr>
                  <w:rFonts w:ascii="Courier New" w:hAnsi="Courier New" w:cs="Courier New"/>
                  <w:sz w:val="16"/>
                  <w:szCs w:val="16"/>
                </w:rPr>
                <w:delText xml:space="preserve">    if (p_A17) {                                                // A.1.2 condition A17: check ProxyAuthorization @sic R5-160505 sic@</w:delText>
              </w:r>
            </w:del>
          </w:p>
          <w:p w14:paraId="4E63FB17" w14:textId="77777777" w:rsidR="00651B4D" w:rsidRPr="00651B4D" w:rsidDel="00651B4D" w:rsidRDefault="00651B4D" w:rsidP="00651B4D">
            <w:pPr>
              <w:spacing w:after="0"/>
              <w:rPr>
                <w:del w:id="375" w:author="MCC160" w:date="2020-12-03T17:14:00Z"/>
                <w:rFonts w:ascii="Courier New" w:hAnsi="Courier New" w:cs="Courier New"/>
                <w:sz w:val="16"/>
                <w:szCs w:val="16"/>
              </w:rPr>
            </w:pPr>
            <w:del w:id="376" w:author="MCC160" w:date="2020-12-03T17:14:00Z">
              <w:r w:rsidRPr="00651B4D" w:rsidDel="00651B4D">
                <w:rPr>
                  <w:rFonts w:ascii="Courier New" w:hAnsi="Courier New" w:cs="Courier New"/>
                  <w:sz w:val="16"/>
                  <w:szCs w:val="16"/>
                </w:rPr>
                <w:delText xml:space="preserve">      if (not match(v_MessageHeader.proxyAuthorization, f_IMS_Invite_BuildProxyAuthorizationHeader())) {</w:delText>
              </w:r>
            </w:del>
          </w:p>
          <w:p w14:paraId="6CA478A5" w14:textId="77777777" w:rsidR="00651B4D" w:rsidRPr="00651B4D" w:rsidDel="00651B4D" w:rsidRDefault="00651B4D" w:rsidP="00651B4D">
            <w:pPr>
              <w:spacing w:after="0"/>
              <w:rPr>
                <w:del w:id="377" w:author="MCC160" w:date="2020-12-03T17:14:00Z"/>
                <w:rFonts w:ascii="Courier New" w:hAnsi="Courier New" w:cs="Courier New"/>
                <w:sz w:val="16"/>
                <w:szCs w:val="16"/>
              </w:rPr>
            </w:pPr>
            <w:del w:id="378" w:author="MCC160" w:date="2020-12-03T17:14:00Z">
              <w:r w:rsidRPr="00651B4D" w:rsidDel="00651B4D">
                <w:rPr>
                  <w:rFonts w:ascii="Courier New" w:hAnsi="Courier New" w:cs="Courier New"/>
                  <w:sz w:val="16"/>
                  <w:szCs w:val="16"/>
                </w:rPr>
                <w:delText xml:space="preserve">        f_IMS_SetVerdictFailOrInconc(__FILE__, __LINE__, "A.2.1 condition A17: Incorrect ProxyAuthorization");</w:delText>
              </w:r>
            </w:del>
          </w:p>
          <w:p w14:paraId="7CB5433B" w14:textId="77777777" w:rsidR="00651B4D" w:rsidRPr="00651B4D" w:rsidDel="00651B4D" w:rsidRDefault="00651B4D" w:rsidP="00651B4D">
            <w:pPr>
              <w:spacing w:after="0"/>
              <w:rPr>
                <w:del w:id="379" w:author="MCC160" w:date="2020-12-03T17:14:00Z"/>
                <w:rFonts w:ascii="Courier New" w:hAnsi="Courier New" w:cs="Courier New"/>
                <w:sz w:val="16"/>
                <w:szCs w:val="16"/>
              </w:rPr>
            </w:pPr>
            <w:del w:id="380" w:author="MCC160" w:date="2020-12-03T17:14:00Z">
              <w:r w:rsidRPr="00651B4D" w:rsidDel="00651B4D">
                <w:rPr>
                  <w:rFonts w:ascii="Courier New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50E120D9" w14:textId="77777777" w:rsidR="00651B4D" w:rsidRPr="00651B4D" w:rsidDel="00651B4D" w:rsidRDefault="00651B4D" w:rsidP="00651B4D">
            <w:pPr>
              <w:spacing w:after="0"/>
              <w:rPr>
                <w:del w:id="381" w:author="MCC160" w:date="2020-12-03T17:14:00Z"/>
                <w:rFonts w:ascii="Courier New" w:hAnsi="Courier New" w:cs="Courier New"/>
                <w:sz w:val="16"/>
                <w:szCs w:val="16"/>
              </w:rPr>
            </w:pPr>
            <w:del w:id="382" w:author="MCC160" w:date="2020-12-03T17:14:00Z">
              <w:r w:rsidRPr="00651B4D" w:rsidDel="00651B4D">
                <w:rPr>
                  <w:rFonts w:ascii="Courier New" w:hAnsi="Courier New" w:cs="Courier New"/>
                  <w:sz w:val="16"/>
                  <w:szCs w:val="16"/>
                </w:rPr>
                <w:delText xml:space="preserve">      if (not f_IMS_Authorization_CheckDigestResponse("INVITE", v_MessageHeader.proxyAuthorization.credentials[0].digestResponse, f_IMS_PTC_Security_GetXRES(), f_IMS_PTC_Security_GetXRESLength())) {</w:delText>
              </w:r>
            </w:del>
          </w:p>
          <w:p w14:paraId="67B60CC1" w14:textId="77777777" w:rsidR="00651B4D" w:rsidRPr="00651B4D" w:rsidDel="00651B4D" w:rsidRDefault="00651B4D" w:rsidP="00651B4D">
            <w:pPr>
              <w:spacing w:after="0"/>
              <w:rPr>
                <w:del w:id="383" w:author="MCC160" w:date="2020-12-03T17:14:00Z"/>
                <w:rFonts w:ascii="Courier New" w:hAnsi="Courier New" w:cs="Courier New"/>
                <w:sz w:val="16"/>
                <w:szCs w:val="16"/>
              </w:rPr>
            </w:pPr>
            <w:del w:id="384" w:author="MCC160" w:date="2020-12-03T17:14:00Z">
              <w:r w:rsidRPr="00651B4D" w:rsidDel="00651B4D">
                <w:rPr>
                  <w:rFonts w:ascii="Courier New" w:hAnsi="Courier New" w:cs="Courier New"/>
                  <w:sz w:val="16"/>
                  <w:szCs w:val="16"/>
                </w:rPr>
                <w:delText xml:space="preserve">        f_IMS_SetVerdictFailOrInconc(__FILE__, __LINE__, "DigestResponse not as expected");</w:delText>
              </w:r>
            </w:del>
          </w:p>
          <w:p w14:paraId="4E1445D8" w14:textId="77777777" w:rsidR="00651B4D" w:rsidRPr="00651B4D" w:rsidDel="00651B4D" w:rsidRDefault="00651B4D" w:rsidP="00651B4D">
            <w:pPr>
              <w:spacing w:after="0"/>
              <w:rPr>
                <w:del w:id="385" w:author="MCC160" w:date="2020-12-03T17:14:00Z"/>
                <w:rFonts w:ascii="Courier New" w:hAnsi="Courier New" w:cs="Courier New"/>
                <w:sz w:val="16"/>
                <w:szCs w:val="16"/>
              </w:rPr>
            </w:pPr>
            <w:del w:id="386" w:author="MCC160" w:date="2020-12-03T17:14:00Z">
              <w:r w:rsidRPr="00651B4D" w:rsidDel="00651B4D">
                <w:rPr>
                  <w:rFonts w:ascii="Courier New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7AC8415D" w14:textId="77777777" w:rsidR="00651B4D" w:rsidRPr="00651B4D" w:rsidDel="00651B4D" w:rsidRDefault="00651B4D" w:rsidP="00651B4D">
            <w:pPr>
              <w:spacing w:after="0"/>
              <w:rPr>
                <w:del w:id="387" w:author="MCC160" w:date="2020-12-03T17:14:00Z"/>
                <w:rFonts w:ascii="Courier New" w:hAnsi="Courier New" w:cs="Courier New"/>
                <w:sz w:val="16"/>
                <w:szCs w:val="16"/>
              </w:rPr>
            </w:pPr>
            <w:del w:id="388" w:author="MCC160" w:date="2020-12-03T17:14:00Z">
              <w:r w:rsidRPr="00651B4D" w:rsidDel="00651B4D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6F807B14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if (p_A18 and (p_Context != A_2_1_A5)) {                    // A.1.2 condition A18: UE indicates g.3gpp.ps2cs-srvcc-orig-pre-alerting media feature tag in INVITE request @sic R5-171486 sic@ @sic R5-182793 sic@</w:t>
            </w:r>
          </w:p>
          <w:p w14:paraId="2EFE967E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if (not match(v_ContactParams, cr_SemicolonParam_List_OneSpecificParamNoValue(tsc_IMS_FeatureCap_SrvccPreAlerting))) {</w:t>
            </w:r>
          </w:p>
          <w:p w14:paraId="77E02CB9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  f_IMS_SetVerdictFailOrInconc(__FILE__, __LINE__, "A.2.1 condition A18: Missing feature-param");</w:t>
            </w:r>
          </w:p>
          <w:p w14:paraId="6E20A3F3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53E8D19" w14:textId="77777777" w:rsidR="00651B4D" w:rsidRPr="00651B4D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BB7E09B" w14:textId="77777777" w:rsidR="00AC5A99" w:rsidRPr="001B6F12" w:rsidRDefault="00651B4D" w:rsidP="00651B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1B4D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58238DAF" w14:textId="77777777" w:rsidR="00AC5A99" w:rsidRPr="00792665" w:rsidRDefault="00AC5A99" w:rsidP="00AC5A99">
      <w:pPr>
        <w:rPr>
          <w:lang w:eastAsia="en-GB"/>
        </w:rPr>
      </w:pPr>
    </w:p>
    <w:p w14:paraId="66FF66B6" w14:textId="77777777" w:rsidR="00AC5A99" w:rsidRPr="001B6F12" w:rsidRDefault="00AC5A99" w:rsidP="00AC5A99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Change 39</w:t>
      </w: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="00C10BFC" w:rsidRPr="00C10BFC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fl_PublicUserIdentity_Check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AC5A99" w:rsidRPr="001B6F12" w14:paraId="36C8F8E5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6F1442C9" w14:textId="77777777" w:rsidR="00C10BFC" w:rsidRPr="00C10BFC" w:rsidRDefault="00C10BFC" w:rsidP="00C10BF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10BFC">
              <w:rPr>
                <w:rFonts w:ascii="Courier New" w:hAnsi="Courier New" w:cs="Courier New"/>
                <w:sz w:val="16"/>
                <w:szCs w:val="16"/>
              </w:rPr>
              <w:t xml:space="preserve">  function fl_PublicUserIdentity_Check(SipUrl p_SipUrl,</w:t>
            </w:r>
          </w:p>
          <w:p w14:paraId="7752FDB8" w14:textId="77777777" w:rsidR="00C10BFC" w:rsidRPr="00C10BFC" w:rsidRDefault="00C10BFC" w:rsidP="00C10BF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10BF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boolean p_CondA7 := false,</w:t>
            </w:r>
          </w:p>
          <w:p w14:paraId="45DC80D7" w14:textId="77777777" w:rsidR="00C10BFC" w:rsidRPr="00C10BFC" w:rsidRDefault="00C10BFC" w:rsidP="00C10BF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10BF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boolean p_CondA3 := false,</w:t>
            </w:r>
          </w:p>
          <w:p w14:paraId="3747A1D5" w14:textId="77777777" w:rsidR="00C10BFC" w:rsidRPr="00C10BFC" w:rsidDel="00C10BFC" w:rsidRDefault="00C10BFC" w:rsidP="00C10BFC">
            <w:pPr>
              <w:spacing w:after="0"/>
              <w:rPr>
                <w:del w:id="389" w:author="MCC160" w:date="2020-12-03T17:24:00Z"/>
                <w:rFonts w:ascii="Courier New" w:hAnsi="Courier New" w:cs="Courier New"/>
                <w:sz w:val="16"/>
                <w:szCs w:val="16"/>
              </w:rPr>
            </w:pPr>
            <w:del w:id="390" w:author="MCC160" w:date="2020-12-03T17:24:00Z">
              <w:r w:rsidRPr="00C10BFC" w:rsidDel="00C10BFC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boolean p_IsFBBA := false,</w:delText>
              </w:r>
            </w:del>
          </w:p>
          <w:p w14:paraId="5218272B" w14:textId="77777777" w:rsidR="00C10BFC" w:rsidRPr="00C10BFC" w:rsidRDefault="00C10BFC" w:rsidP="00C10BF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10BF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boolean p_EmergencyRegistrationWithoutPriorRegularRegistration := false) runs on IMS_PTC return boolean</w:t>
            </w:r>
          </w:p>
          <w:p w14:paraId="03A37EB5" w14:textId="77777777" w:rsidR="00C10BFC" w:rsidRPr="00C10BFC" w:rsidRDefault="00C10BFC" w:rsidP="00C10BF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10BFC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2409050" w14:textId="77777777" w:rsidR="00C10BFC" w:rsidRPr="00C10BFC" w:rsidRDefault="00C10BFC" w:rsidP="00C10BF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10BFC">
              <w:rPr>
                <w:rFonts w:ascii="Courier New" w:hAnsi="Courier New" w:cs="Courier New"/>
                <w:sz w:val="16"/>
                <w:szCs w:val="16"/>
              </w:rPr>
              <w:t xml:space="preserve">    var boolean v_Result := true;</w:t>
            </w:r>
          </w:p>
          <w:p w14:paraId="71ED2D7E" w14:textId="77777777" w:rsidR="00C10BFC" w:rsidRPr="00C10BFC" w:rsidRDefault="00C10BFC" w:rsidP="00C10BF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10BFC">
              <w:rPr>
                <w:rFonts w:ascii="Courier New" w:hAnsi="Courier New" w:cs="Courier New"/>
                <w:sz w:val="16"/>
                <w:szCs w:val="16"/>
              </w:rPr>
              <w:t xml:space="preserve">    var IMS_UriInfo_UriType_Type v_UriType;</w:t>
            </w:r>
          </w:p>
          <w:p w14:paraId="32F73236" w14:textId="77777777" w:rsidR="00C10BFC" w:rsidRPr="00C10BFC" w:rsidRDefault="00C10BFC" w:rsidP="00C10BF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04E09C6" w14:textId="77777777" w:rsidR="00C10BFC" w:rsidRPr="00C10BFC" w:rsidDel="0054254D" w:rsidRDefault="00C10BFC" w:rsidP="00C10BFC">
            <w:pPr>
              <w:spacing w:after="0"/>
              <w:rPr>
                <w:del w:id="391" w:author="MCC160" w:date="2020-12-03T17:24:00Z"/>
                <w:rFonts w:ascii="Courier New" w:hAnsi="Courier New" w:cs="Courier New"/>
                <w:sz w:val="16"/>
                <w:szCs w:val="16"/>
              </w:rPr>
            </w:pPr>
            <w:del w:id="392" w:author="MCC160" w:date="2020-12-03T17:24:00Z">
              <w:r w:rsidRPr="00C10BFC" w:rsidDel="0054254D">
                <w:rPr>
                  <w:rFonts w:ascii="Courier New" w:hAnsi="Courier New" w:cs="Courier New"/>
                  <w:sz w:val="16"/>
                  <w:szCs w:val="16"/>
                </w:rPr>
                <w:delText xml:space="preserve">    if (p_IsFBBA) {                   /* FBBA */</w:delText>
              </w:r>
            </w:del>
          </w:p>
          <w:p w14:paraId="5CD9C7B2" w14:textId="77777777" w:rsidR="00C10BFC" w:rsidRPr="00C10BFC" w:rsidDel="0054254D" w:rsidRDefault="00C10BFC" w:rsidP="00C10BFC">
            <w:pPr>
              <w:spacing w:after="0"/>
              <w:rPr>
                <w:del w:id="393" w:author="MCC160" w:date="2020-12-03T17:24:00Z"/>
                <w:rFonts w:ascii="Courier New" w:hAnsi="Courier New" w:cs="Courier New"/>
                <w:sz w:val="16"/>
                <w:szCs w:val="16"/>
              </w:rPr>
            </w:pPr>
            <w:del w:id="394" w:author="MCC160" w:date="2020-12-03T17:24:00Z">
              <w:r w:rsidRPr="00C10BFC" w:rsidDel="0054254D">
                <w:rPr>
                  <w:rFonts w:ascii="Courier New" w:hAnsi="Courier New" w:cs="Courier New"/>
                  <w:sz w:val="16"/>
                  <w:szCs w:val="16"/>
                </w:rPr>
                <w:delText xml:space="preserve">      v_Result := f_SIP_MatchURI(f_IMS_PTC_ImsInfo_GetUriString(defaultId), p_SipUrl);  /* for FBBA the IMPU is preconfigured at the UE (px_IMS_PublicUserIdentity1; see f_IMS_PTC_Init) */</w:delText>
              </w:r>
            </w:del>
          </w:p>
          <w:p w14:paraId="29CEDE8B" w14:textId="77777777" w:rsidR="00C10BFC" w:rsidRPr="00C10BFC" w:rsidDel="0054254D" w:rsidRDefault="00C10BFC" w:rsidP="00C10BFC">
            <w:pPr>
              <w:spacing w:after="0"/>
              <w:rPr>
                <w:del w:id="395" w:author="MCC160" w:date="2020-12-03T17:24:00Z"/>
                <w:rFonts w:ascii="Courier New" w:hAnsi="Courier New" w:cs="Courier New"/>
                <w:sz w:val="16"/>
                <w:szCs w:val="16"/>
              </w:rPr>
            </w:pPr>
            <w:del w:id="396" w:author="MCC160" w:date="2020-12-03T17:24:00Z">
              <w:r w:rsidRPr="00C10BFC" w:rsidDel="0054254D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003C3D09" w14:textId="77777777" w:rsidR="00C10BFC" w:rsidRPr="00C10BFC" w:rsidDel="0054254D" w:rsidRDefault="00C10BFC" w:rsidP="00C10BFC">
            <w:pPr>
              <w:spacing w:after="0"/>
              <w:rPr>
                <w:del w:id="397" w:author="MCC160" w:date="2020-12-03T17:24:00Z"/>
                <w:rFonts w:ascii="Courier New" w:hAnsi="Courier New" w:cs="Courier New"/>
                <w:sz w:val="16"/>
                <w:szCs w:val="16"/>
              </w:rPr>
            </w:pPr>
            <w:del w:id="398" w:author="MCC160" w:date="2020-12-03T17:24:00Z">
              <w:r w:rsidRPr="00C10BFC" w:rsidDel="0054254D">
                <w:rPr>
                  <w:rFonts w:ascii="Courier New" w:hAnsi="Courier New" w:cs="Courier New"/>
                  <w:sz w:val="16"/>
                  <w:szCs w:val="16"/>
                </w:rPr>
                <w:delText xml:space="preserve">    else {</w:delText>
              </w:r>
            </w:del>
          </w:p>
          <w:p w14:paraId="21FE4123" w14:textId="77777777" w:rsidR="00C10BFC" w:rsidRPr="00C10BFC" w:rsidRDefault="00C10BFC" w:rsidP="00C10BF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10BFC">
              <w:rPr>
                <w:rFonts w:ascii="Courier New" w:hAnsi="Courier New" w:cs="Courier New"/>
                <w:sz w:val="16"/>
                <w:szCs w:val="16"/>
              </w:rPr>
              <w:t xml:space="preserve">      if (p_CondA7) {                /* emergency registration */</w:t>
            </w:r>
          </w:p>
          <w:p w14:paraId="32159E67" w14:textId="77777777" w:rsidR="00C10BFC" w:rsidRPr="00C10BFC" w:rsidRDefault="00C10BFC" w:rsidP="00C10BF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10BFC">
              <w:rPr>
                <w:rFonts w:ascii="Courier New" w:hAnsi="Courier New" w:cs="Courier New"/>
                <w:sz w:val="16"/>
                <w:szCs w:val="16"/>
              </w:rPr>
              <w:t xml:space="preserve">        if (f_IMS_PTC_ImsInfo_GetUEwithISIM()) {  /* UE has ISIM @sic R5-203077: f_IMS_PTC_ImsInfo_GetUEwithISIM instead of px_UEwithISIM sic@ */</w:t>
            </w:r>
          </w:p>
          <w:p w14:paraId="026AB09C" w14:textId="77777777" w:rsidR="00C10BFC" w:rsidRPr="00C10BFC" w:rsidRDefault="00C10BFC" w:rsidP="00C10BF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10BFC">
              <w:rPr>
                <w:rFonts w:ascii="Courier New" w:hAnsi="Courier New" w:cs="Courier New"/>
                <w:sz w:val="16"/>
                <w:szCs w:val="16"/>
              </w:rPr>
              <w:t xml:space="preserve">          v_UriType := emergencyId;               /* A.1.1 Note 4: UE is using ISIM */</w:t>
            </w:r>
          </w:p>
          <w:p w14:paraId="52060652" w14:textId="77777777" w:rsidR="00C10BFC" w:rsidRPr="00C10BFC" w:rsidRDefault="00C10BFC" w:rsidP="00C10BF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10BFC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4C2D53BA" w14:textId="77777777" w:rsidR="00C10BFC" w:rsidRPr="00C10BFC" w:rsidRDefault="00C10BFC" w:rsidP="00C10BF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10BFC">
              <w:rPr>
                <w:rFonts w:ascii="Courier New" w:hAnsi="Courier New" w:cs="Courier New"/>
                <w:sz w:val="16"/>
                <w:szCs w:val="16"/>
              </w:rPr>
              <w:t xml:space="preserve">        else {                                    /* UE has no ISIM */</w:t>
            </w:r>
          </w:p>
          <w:p w14:paraId="01F1F28C" w14:textId="77777777" w:rsidR="00C10BFC" w:rsidRPr="00C10BFC" w:rsidRDefault="00C10BFC" w:rsidP="00C10BF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10BFC">
              <w:rPr>
                <w:rFonts w:ascii="Courier New" w:hAnsi="Courier New" w:cs="Courier New"/>
                <w:sz w:val="16"/>
                <w:szCs w:val="16"/>
              </w:rPr>
              <w:t xml:space="preserve">          if (not p_EmergencyRegistrationWithoutPriorRegularRegistration) {    /* @sic R5-176207 sic@ */</w:t>
            </w:r>
          </w:p>
          <w:p w14:paraId="39F28E85" w14:textId="77777777" w:rsidR="00C10BFC" w:rsidRPr="00C10BFC" w:rsidRDefault="00C10BFC" w:rsidP="00C10BF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10BFC">
              <w:rPr>
                <w:rFonts w:ascii="Courier New" w:hAnsi="Courier New" w:cs="Courier New"/>
                <w:sz w:val="16"/>
                <w:szCs w:val="16"/>
              </w:rPr>
              <w:t xml:space="preserve">            v_UriType := defaultId;               /* A.1.1 Note 4 UE has no ISIM but successfully performed IMS registration with the IM CN subsystem before */</w:t>
            </w:r>
          </w:p>
          <w:p w14:paraId="29525DDC" w14:textId="77777777" w:rsidR="00C10BFC" w:rsidRPr="00C10BFC" w:rsidRDefault="00C10BFC" w:rsidP="00C10BF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10BFC">
              <w:rPr>
                <w:rFonts w:ascii="Courier New" w:hAnsi="Courier New" w:cs="Courier New"/>
                <w:sz w:val="16"/>
                <w:szCs w:val="16"/>
              </w:rPr>
              <w:t xml:space="preserve">          } else {</w:t>
            </w:r>
          </w:p>
          <w:p w14:paraId="57E78DB9" w14:textId="77777777" w:rsidR="00C10BFC" w:rsidRPr="00C10BFC" w:rsidRDefault="00C10BFC" w:rsidP="00C10BF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10BFC">
              <w:rPr>
                <w:rFonts w:ascii="Courier New" w:hAnsi="Courier New" w:cs="Courier New"/>
                <w:sz w:val="16"/>
                <w:szCs w:val="16"/>
              </w:rPr>
              <w:t xml:space="preserve">            v_UriType := temporaryId;</w:t>
            </w:r>
          </w:p>
          <w:p w14:paraId="6934D303" w14:textId="77777777" w:rsidR="00C10BFC" w:rsidRPr="00C10BFC" w:rsidRDefault="00C10BFC" w:rsidP="00C10BF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10BFC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2A900E01" w14:textId="77777777" w:rsidR="00C10BFC" w:rsidRPr="00C10BFC" w:rsidRDefault="00C10BFC" w:rsidP="00C10BF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10BFC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73761620" w14:textId="77777777" w:rsidR="00C10BFC" w:rsidRPr="00C10BFC" w:rsidRDefault="00C10BFC" w:rsidP="00C10BF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10BFC">
              <w:rPr>
                <w:rFonts w:ascii="Courier New" w:hAnsi="Courier New" w:cs="Courier New"/>
                <w:sz w:val="16"/>
                <w:szCs w:val="16"/>
              </w:rPr>
              <w:t xml:space="preserve">        v_Result := f_SIP_MatchURI(f_IMS_PTC_ImsInfo_GetUriString(v_UriType), p_SipUrl);</w:t>
            </w:r>
          </w:p>
          <w:p w14:paraId="143BBAB2" w14:textId="77777777" w:rsidR="00C10BFC" w:rsidRPr="00C10BFC" w:rsidRDefault="00C10BFC" w:rsidP="00C10BF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10BF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275F5E3" w14:textId="77777777" w:rsidR="00C10BFC" w:rsidRPr="00C10BFC" w:rsidRDefault="00C10BFC" w:rsidP="00C10BF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10BFC">
              <w:rPr>
                <w:rFonts w:ascii="Courier New" w:hAnsi="Courier New" w:cs="Courier New"/>
                <w:sz w:val="16"/>
                <w:szCs w:val="16"/>
              </w:rPr>
              <w:t xml:space="preserve">      else {                         /* no emergency registration */</w:t>
            </w:r>
          </w:p>
          <w:p w14:paraId="1266DA49" w14:textId="77777777" w:rsidR="00C10BFC" w:rsidRPr="00C10BFC" w:rsidRDefault="00C10BFC" w:rsidP="00C10BF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10BFC">
              <w:rPr>
                <w:rFonts w:ascii="Courier New" w:hAnsi="Courier New" w:cs="Courier New"/>
                <w:sz w:val="16"/>
                <w:szCs w:val="16"/>
              </w:rPr>
              <w:t xml:space="preserve">        if (not p_CondA3 and f_IMS_PTC_ImsInfo_GetUEwithISIM()) {                            /* A1 and UE has ISIM  @sic R5-203077: f_IMS_PTC_ImsInfo_GetUEwithISIM instead of px_UEwithISIM sic@ */</w:t>
            </w:r>
          </w:p>
          <w:p w14:paraId="0ED0EDAD" w14:textId="77777777" w:rsidR="00C10BFC" w:rsidRPr="00C10BFC" w:rsidRDefault="00C10BFC" w:rsidP="00C10BF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10BFC">
              <w:rPr>
                <w:rFonts w:ascii="Courier New" w:hAnsi="Courier New" w:cs="Courier New"/>
                <w:sz w:val="16"/>
                <w:szCs w:val="16"/>
              </w:rPr>
              <w:t xml:space="preserve">          v_Result := f_IMS_PublicUserId_Match(f_IMS_PTC_ImsInfo_GetAllIMPUs(), p_SipUrl);   /* any IMPU within the set of IMPUs on ISIM</w:t>
            </w:r>
          </w:p>
          <w:p w14:paraId="003AC072" w14:textId="77777777" w:rsidR="00C10BFC" w:rsidRPr="00C10BFC" w:rsidRDefault="00C10BFC" w:rsidP="00C10BF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10BF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NOTE: for MCX there is only one IMPU (px_MCPTT_Client_A_ID, see f_IMS_PTC_Init) as according to 36.579-1 Table 5.5.2.13-1 */</w:t>
            </w:r>
          </w:p>
          <w:p w14:paraId="68F58A89" w14:textId="77777777" w:rsidR="00C10BFC" w:rsidRPr="00C10BFC" w:rsidRDefault="00C10BFC" w:rsidP="00C10BF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10BFC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2ED0A1A8" w14:textId="77777777" w:rsidR="00C10BFC" w:rsidRPr="00C10BFC" w:rsidRDefault="00C10BFC" w:rsidP="00C10BF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10BFC">
              <w:rPr>
                <w:rFonts w:ascii="Courier New" w:hAnsi="Courier New" w:cs="Courier New"/>
                <w:sz w:val="16"/>
                <w:szCs w:val="16"/>
              </w:rPr>
              <w:t xml:space="preserve">        else {                                   /* A3 or no ISIM */</w:t>
            </w:r>
          </w:p>
          <w:p w14:paraId="14D683E0" w14:textId="77777777" w:rsidR="00C10BFC" w:rsidRPr="00C10BFC" w:rsidRDefault="00C10BFC" w:rsidP="00C10BF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10BFC">
              <w:rPr>
                <w:rFonts w:ascii="Courier New" w:hAnsi="Courier New" w:cs="Courier New"/>
                <w:sz w:val="16"/>
                <w:szCs w:val="16"/>
              </w:rPr>
              <w:t xml:space="preserve">          v_Result := f_SIP_MatchURI(f_IMS_PTC_ImsInfo_GetUriString(temporaryId), p_SipUrl); /* public user identity derived from IMSI */</w:t>
            </w:r>
          </w:p>
          <w:p w14:paraId="048DD3B0" w14:textId="77777777" w:rsidR="00C10BFC" w:rsidRPr="00C10BFC" w:rsidRDefault="00C10BFC" w:rsidP="00C10BF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10BFC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4FFEB9F7" w14:textId="77777777" w:rsidR="00C10BFC" w:rsidRPr="00C10BFC" w:rsidRDefault="00C10BFC" w:rsidP="00C10BF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10BF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A3106F4" w14:textId="77777777" w:rsidR="00C10BFC" w:rsidRPr="00C10BFC" w:rsidDel="0054254D" w:rsidRDefault="00C10BFC" w:rsidP="00C10BFC">
            <w:pPr>
              <w:spacing w:after="0"/>
              <w:rPr>
                <w:del w:id="399" w:author="MCC160" w:date="2020-12-03T17:24:00Z"/>
                <w:rFonts w:ascii="Courier New" w:hAnsi="Courier New" w:cs="Courier New"/>
                <w:sz w:val="16"/>
                <w:szCs w:val="16"/>
              </w:rPr>
            </w:pPr>
            <w:del w:id="400" w:author="MCC160" w:date="2020-12-03T17:24:00Z">
              <w:r w:rsidRPr="00C10BFC" w:rsidDel="0054254D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45E4B0C2" w14:textId="77777777" w:rsidR="00C10BFC" w:rsidRPr="00C10BFC" w:rsidRDefault="00C10BFC" w:rsidP="00C10BF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10BFC">
              <w:rPr>
                <w:rFonts w:ascii="Courier New" w:hAnsi="Courier New" w:cs="Courier New"/>
                <w:sz w:val="16"/>
                <w:szCs w:val="16"/>
              </w:rPr>
              <w:t xml:space="preserve">    return v_Result;</w:t>
            </w:r>
          </w:p>
          <w:p w14:paraId="715DCE87" w14:textId="77777777" w:rsidR="00AC5A99" w:rsidRPr="001B6F12" w:rsidRDefault="00C10BFC" w:rsidP="00C10BF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10BFC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570139BD" w14:textId="77777777" w:rsidR="00AC5A99" w:rsidRPr="00792665" w:rsidRDefault="00AC5A99" w:rsidP="00AC5A99">
      <w:pPr>
        <w:rPr>
          <w:lang w:eastAsia="en-GB"/>
        </w:rPr>
      </w:pPr>
    </w:p>
    <w:p w14:paraId="6510EB9D" w14:textId="77777777" w:rsidR="00AC5A99" w:rsidRPr="001B6F12" w:rsidRDefault="00AC5A99" w:rsidP="00AC5A99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Change 40</w:t>
      </w: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="006046FE" w:rsidRPr="006046FE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f_IMS_Register_MessageHeader_CheckPublicUserIdentity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AC5A99" w:rsidRPr="001B6F12" w14:paraId="2A7B73BE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552BCBB6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function f_IMS_Register_MessageHeader_CheckPublicUserIdentity(MessageHeader p_MessageHeader,</w:t>
            </w:r>
          </w:p>
          <w:p w14:paraId="0C32F19E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boolean p_CondA7 := false,</w:t>
            </w:r>
          </w:p>
          <w:p w14:paraId="196BEE7A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boolean p_CondA3 := false,</w:t>
            </w:r>
          </w:p>
          <w:p w14:paraId="5CA87B03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boolean p_CondA14 := false) runs on IMS_PTC</w:t>
            </w:r>
          </w:p>
          <w:p w14:paraId="468400E0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51226299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var SipUrl v_SipUrlFrom := f_Addr_Union_GetSipUrl(p_MessageHeader.fromField.addressField);  /* @sic R5s130235 additional changes sic@ */</w:t>
            </w:r>
          </w:p>
          <w:p w14:paraId="2F2D5D87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var SipUrl v_SipUrlTo := f_Addr_Union_GetSipUrl(p_MessageHeader.toField.addressField);      /* @sic R5s130235 additional changes sic@ */</w:t>
            </w:r>
          </w:p>
          <w:p w14:paraId="7A69C4A1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6A9445B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if (not fl_PublicUserIdentity_Check(v_SipUrlTo, p_CondA7, p_CondA3, p_CondA14)) {</w:t>
            </w:r>
          </w:p>
          <w:p w14:paraId="66B0383D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  f_IMS_SetVerdictFailOrInconc(__FILE__, __LINE__, "Invalid public user identity in 'toField' of the REGISTER request");</w:t>
            </w:r>
          </w:p>
          <w:p w14:paraId="116A6C8E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AD348BF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69A93F6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if (f_SIP_SipUrl2Str(v_SipUrlFrom) != f_SIP_SipUrl2Str(v_SipUrlTo)) {</w:t>
            </w:r>
          </w:p>
          <w:p w14:paraId="032B36A3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  f_IMS_SetVerdictFailOrInconc(__FILE__, __LINE__, "public user identity is different in From and To header of the REGISTER request");</w:t>
            </w:r>
          </w:p>
          <w:p w14:paraId="2BDBBEC4" w14:textId="77777777" w:rsidR="006046FE" w:rsidRPr="006046FE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8323DD9" w14:textId="77777777" w:rsidR="00AC5A99" w:rsidRPr="001B6F12" w:rsidRDefault="006046FE" w:rsidP="006046F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046FE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5D14058E" w14:textId="77777777" w:rsidR="00AC5A99" w:rsidRPr="00792665" w:rsidRDefault="00AC5A99" w:rsidP="00AC5A99">
      <w:pPr>
        <w:rPr>
          <w:lang w:eastAsia="en-GB"/>
        </w:rPr>
      </w:pPr>
    </w:p>
    <w:p w14:paraId="64260801" w14:textId="77777777" w:rsidR="00AC5A99" w:rsidRPr="001B6F12" w:rsidRDefault="00AC5A99" w:rsidP="00AC5A99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Change 4</w:t>
      </w:r>
      <w:r w:rsidR="003C4516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1</w:t>
      </w: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Pr="00AC5A99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f_MTC_MainLoop_IMS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AC5A99" w:rsidRPr="001B6F12" w14:paraId="62C227CA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220DEC07" w14:textId="77777777" w:rsidR="00AC5A99" w:rsidRPr="00AC5A99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99">
              <w:rPr>
                <w:rFonts w:ascii="Courier New" w:hAnsi="Courier New" w:cs="Courier New"/>
                <w:sz w:val="16"/>
                <w:szCs w:val="16"/>
              </w:rPr>
              <w:t xml:space="preserve">  function f_MTC_MainLoop_IMS(timer p_GuardTimer) runs on MTC_IMS</w:t>
            </w:r>
          </w:p>
          <w:p w14:paraId="0B247DF8" w14:textId="77777777" w:rsidR="00AC5A99" w:rsidRPr="00AC5A99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99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12015A21" w14:textId="77777777" w:rsidR="00AC5A99" w:rsidRPr="00AC5A99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99">
              <w:rPr>
                <w:rFonts w:ascii="Courier New" w:hAnsi="Courier New" w:cs="Courier New"/>
                <w:sz w:val="16"/>
                <w:szCs w:val="16"/>
              </w:rPr>
              <w:t xml:space="preserve">    var boolean v_IMS1_Done := (vc_Components.IMS1 == null);    // @sic R5s130011 sic@</w:t>
            </w:r>
          </w:p>
          <w:p w14:paraId="58EB5EF5" w14:textId="77777777" w:rsidR="00AC5A99" w:rsidRPr="00AC5A99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99">
              <w:rPr>
                <w:rFonts w:ascii="Courier New" w:hAnsi="Courier New" w:cs="Courier New"/>
                <w:sz w:val="16"/>
                <w:szCs w:val="16"/>
              </w:rPr>
              <w:t xml:space="preserve">    var boolean v_IMS2_Done := (vc_Components.IMS2 == null);    // @sic R5s130011 sic@</w:t>
            </w:r>
          </w:p>
          <w:p w14:paraId="58A6B4F8" w14:textId="77777777" w:rsidR="00AC5A99" w:rsidRPr="00AC5A99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E797161" w14:textId="77777777" w:rsidR="00AC5A99" w:rsidRPr="00AC5A99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99">
              <w:rPr>
                <w:rFonts w:ascii="Courier New" w:hAnsi="Courier New" w:cs="Courier New"/>
                <w:sz w:val="16"/>
                <w:szCs w:val="16"/>
              </w:rPr>
              <w:t xml:space="preserve">    f_MTC_BASE_Init();</w:t>
            </w:r>
          </w:p>
          <w:p w14:paraId="63FF3D33" w14:textId="77777777" w:rsidR="00AC5A99" w:rsidRPr="00AC5A99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1DBB8C0" w14:textId="77777777" w:rsidR="00AC5A99" w:rsidRPr="00AC5A99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99">
              <w:rPr>
                <w:rFonts w:ascii="Courier New" w:hAnsi="Courier New" w:cs="Courier New"/>
                <w:sz w:val="16"/>
                <w:szCs w:val="16"/>
              </w:rPr>
              <w:t xml:space="preserve">    while (not (v_IMS1_Done and v_IMS2_Done)) {       // @sic R5s130011 sic@</w:t>
            </w:r>
          </w:p>
          <w:p w14:paraId="754B74D0" w14:textId="77777777" w:rsidR="00AC5A99" w:rsidRPr="00AC5A99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99">
              <w:rPr>
                <w:rFonts w:ascii="Courier New" w:hAnsi="Courier New" w:cs="Courier New"/>
                <w:sz w:val="16"/>
                <w:szCs w:val="16"/>
              </w:rPr>
              <w:t xml:space="preserve">      alt {</w:t>
            </w:r>
          </w:p>
          <w:p w14:paraId="6ACD524F" w14:textId="77777777" w:rsidR="00AC5A99" w:rsidRPr="00AC5A99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99">
              <w:rPr>
                <w:rFonts w:ascii="Courier New" w:hAnsi="Courier New" w:cs="Courier New"/>
                <w:sz w:val="16"/>
                <w:szCs w:val="16"/>
              </w:rPr>
              <w:t xml:space="preserve">        [not v_IMS1_Done] vc_Components.IMS1.done {  // terminate the loop when the IMS PTC(s) have done its work</w:t>
            </w:r>
          </w:p>
          <w:p w14:paraId="61DB9F8D" w14:textId="77777777" w:rsidR="00AC5A99" w:rsidRPr="00AC5A99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99">
              <w:rPr>
                <w:rFonts w:ascii="Courier New" w:hAnsi="Courier New" w:cs="Courier New"/>
                <w:sz w:val="16"/>
                <w:szCs w:val="16"/>
              </w:rPr>
              <w:t xml:space="preserve">          v_IMS1_Done := true;</w:t>
            </w:r>
          </w:p>
          <w:p w14:paraId="4184D1FE" w14:textId="77777777" w:rsidR="00AC5A99" w:rsidRPr="00AC5A99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99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1F78DB16" w14:textId="77777777" w:rsidR="00AC5A99" w:rsidRPr="00AC5A99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99">
              <w:rPr>
                <w:rFonts w:ascii="Courier New" w:hAnsi="Courier New" w:cs="Courier New"/>
                <w:sz w:val="16"/>
                <w:szCs w:val="16"/>
              </w:rPr>
              <w:t xml:space="preserve">        [not v_IMS2_Done] vc_Components.IMS2.done {  // terminate the loop when the IMS PTC(s) have done its work</w:t>
            </w:r>
          </w:p>
          <w:p w14:paraId="7A799E59" w14:textId="77777777" w:rsidR="00AC5A99" w:rsidRPr="00AC5A99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99">
              <w:rPr>
                <w:rFonts w:ascii="Courier New" w:hAnsi="Courier New" w:cs="Courier New"/>
                <w:sz w:val="16"/>
                <w:szCs w:val="16"/>
              </w:rPr>
              <w:t xml:space="preserve">          v_IMS2_Done := true;</w:t>
            </w:r>
          </w:p>
          <w:p w14:paraId="26BCC7DA" w14:textId="77777777" w:rsidR="00AC5A99" w:rsidRPr="00AC5A99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99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334BB210" w14:textId="77777777" w:rsidR="00AC5A99" w:rsidRPr="00AC5A99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99">
              <w:rPr>
                <w:rFonts w:ascii="Courier New" w:hAnsi="Courier New" w:cs="Courier New"/>
                <w:sz w:val="16"/>
                <w:szCs w:val="16"/>
              </w:rPr>
              <w:t xml:space="preserve">        [] a_MTC_ReceiveFromPTC_SendToUT(tsc_MTC_PortIndex_EUTRA);    // handle upper tester for PTC 0 (EUTRA)</w:t>
            </w:r>
          </w:p>
          <w:p w14:paraId="79FAEEAB" w14:textId="77777777" w:rsidR="00AC5A99" w:rsidRPr="00AC5A99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99">
              <w:rPr>
                <w:rFonts w:ascii="Courier New" w:hAnsi="Courier New" w:cs="Courier New"/>
                <w:sz w:val="16"/>
                <w:szCs w:val="16"/>
              </w:rPr>
              <w:t xml:space="preserve">        [] a_MTC_ReceiveFromPTC_SendToUT(tsc_MTC_PortIndex_UTRAN);    // handle upper tester for PTC 1 (UTRAN)</w:t>
            </w:r>
          </w:p>
          <w:p w14:paraId="2AA314AD" w14:textId="77777777" w:rsidR="00AC5A99" w:rsidRPr="00AC5A99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99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[] a_MTC_ReceiveFromPTC_SendToUT(tsc_MTC_PortIndex_IMS1);     // handle upper tester for PTC 4 (IMS1)</w:t>
            </w:r>
          </w:p>
          <w:p w14:paraId="4D5D02BE" w14:textId="77777777" w:rsidR="00AC5A99" w:rsidRPr="00AC5A99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99">
              <w:rPr>
                <w:rFonts w:ascii="Courier New" w:hAnsi="Courier New" w:cs="Courier New"/>
                <w:sz w:val="16"/>
                <w:szCs w:val="16"/>
              </w:rPr>
              <w:t xml:space="preserve">        [] a_MTC_ReceiveFromPTC_SendToUT(tsc_MTC_PortIndex_IMS2);     // handle upper tester for PTC 5 (IMS2)</w:t>
            </w:r>
          </w:p>
          <w:p w14:paraId="043F2152" w14:textId="77777777" w:rsidR="00AC5A99" w:rsidRPr="00AC5A99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99">
              <w:rPr>
                <w:rFonts w:ascii="Courier New" w:hAnsi="Courier New" w:cs="Courier New"/>
                <w:sz w:val="16"/>
                <w:szCs w:val="16"/>
              </w:rPr>
              <w:t xml:space="preserve">        [] a_MTC_ReceiveFromPTC_SendToUT(tsc_MTC_PortIndex_WLAN);     // handle upper tester for PTC 6 (WLAN @sic R5w160212 sic@)</w:t>
            </w:r>
          </w:p>
          <w:p w14:paraId="04EE08A8" w14:textId="77777777" w:rsidR="00AC5A99" w:rsidRPr="00AC5A99" w:rsidDel="00AC5A99" w:rsidRDefault="00AC5A99" w:rsidP="00AC5A99">
            <w:pPr>
              <w:spacing w:after="0"/>
              <w:rPr>
                <w:del w:id="401" w:author="MCC160" w:date="2020-12-03T17:02:00Z"/>
                <w:rFonts w:ascii="Courier New" w:hAnsi="Courier New" w:cs="Courier New"/>
                <w:sz w:val="16"/>
                <w:szCs w:val="16"/>
              </w:rPr>
            </w:pPr>
            <w:del w:id="402" w:author="MCC160" w:date="2020-12-03T17:02:00Z">
              <w:r w:rsidRPr="00AC5A99" w:rsidDel="00AC5A99">
                <w:rPr>
                  <w:rFonts w:ascii="Courier New" w:hAnsi="Courier New" w:cs="Courier New"/>
                  <w:sz w:val="16"/>
                  <w:szCs w:val="16"/>
                </w:rPr>
                <w:delText xml:space="preserve">        [] a_MTC_ReceiveFromPTC_SendToUT(tsc_MTC_PortIndex_FBBA);     // handle upper tester for PTC 7 (FBBA @sic R5w160208 sic@)</w:delText>
              </w:r>
            </w:del>
          </w:p>
          <w:p w14:paraId="3ACEBB8C" w14:textId="77777777" w:rsidR="00AC5A99" w:rsidRPr="00AC5A99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99">
              <w:rPr>
                <w:rFonts w:ascii="Courier New" w:hAnsi="Courier New" w:cs="Courier New"/>
                <w:sz w:val="16"/>
                <w:szCs w:val="16"/>
              </w:rPr>
              <w:t xml:space="preserve">        [] a_MTC_ReceiveFromPTC_SendToUT(tsc_MTC_PortIndex_NR);       // handle upper tester for PTC 8 (NR5GC @sic R5s201327 change 6 sic@)</w:t>
            </w:r>
          </w:p>
          <w:p w14:paraId="27FDAB46" w14:textId="77777777" w:rsidR="00AC5A99" w:rsidRPr="00AC5A99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99">
              <w:rPr>
                <w:rFonts w:ascii="Courier New" w:hAnsi="Courier New" w:cs="Courier New"/>
                <w:sz w:val="16"/>
                <w:szCs w:val="16"/>
              </w:rPr>
              <w:t xml:space="preserve">        [] a_MTC_ReceiveFromUT_SendToPTC();</w:t>
            </w:r>
          </w:p>
          <w:p w14:paraId="49A065DC" w14:textId="77777777" w:rsidR="00AC5A99" w:rsidRPr="00AC5A99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99">
              <w:rPr>
                <w:rFonts w:ascii="Courier New" w:hAnsi="Courier New" w:cs="Courier New"/>
                <w:sz w:val="16"/>
                <w:szCs w:val="16"/>
              </w:rPr>
              <w:t xml:space="preserve">        [] p_GuardTimer.timeout {f_MTC_Stop(fail);}    /* acc. to the assumption that preamble and postamble are short compared to the testbody</w:t>
            </w:r>
          </w:p>
          <w:p w14:paraId="29708310" w14:textId="77777777" w:rsidR="00AC5A99" w:rsidRPr="00AC5A99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9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a FAIL verdict is assigned (rather than an INCONC);</w:t>
            </w:r>
          </w:p>
          <w:p w14:paraId="5C60C3FE" w14:textId="77777777" w:rsidR="00AC5A99" w:rsidRPr="00AC5A99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9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@sic R5s140243 - 2nd timeout removed sic@ */</w:t>
            </w:r>
          </w:p>
          <w:p w14:paraId="074BD68C" w14:textId="77777777" w:rsidR="00AC5A99" w:rsidRPr="00AC5A99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99">
              <w:rPr>
                <w:rFonts w:ascii="Courier New" w:hAnsi="Courier New" w:cs="Courier New"/>
                <w:sz w:val="16"/>
                <w:szCs w:val="16"/>
              </w:rPr>
              <w:t xml:space="preserve">        [] any component.killed {</w:t>
            </w:r>
          </w:p>
          <w:p w14:paraId="03726239" w14:textId="77777777" w:rsidR="00AC5A99" w:rsidRPr="00AC5A99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99">
              <w:rPr>
                <w:rFonts w:ascii="Courier New" w:hAnsi="Courier New" w:cs="Courier New"/>
                <w:sz w:val="16"/>
                <w:szCs w:val="16"/>
              </w:rPr>
              <w:t xml:space="preserve">          f_MTC_Stop(inconc);</w:t>
            </w:r>
          </w:p>
          <w:p w14:paraId="562EE25F" w14:textId="77777777" w:rsidR="00AC5A99" w:rsidRPr="00AC5A99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99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5FAF4328" w14:textId="77777777" w:rsidR="00AC5A99" w:rsidRPr="00AC5A99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99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61B03DE8" w14:textId="77777777" w:rsidR="00AC5A99" w:rsidRPr="00AC5A99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99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143C818" w14:textId="77777777" w:rsidR="00AC5A99" w:rsidRPr="00AC5A99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99">
              <w:rPr>
                <w:rFonts w:ascii="Courier New" w:hAnsi="Courier New" w:cs="Courier New"/>
                <w:sz w:val="16"/>
                <w:szCs w:val="16"/>
              </w:rPr>
              <w:t xml:space="preserve">    f_MTC_Stop(pass);   /* Note: "pass" overrules "none" only */</w:t>
            </w:r>
          </w:p>
          <w:p w14:paraId="60602040" w14:textId="77777777" w:rsidR="00AC5A99" w:rsidRPr="001B6F12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99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D7D69D7" w14:textId="77777777" w:rsidR="00AC5A99" w:rsidRPr="00792665" w:rsidRDefault="00AC5A99" w:rsidP="00AC5A99">
      <w:pPr>
        <w:rPr>
          <w:lang w:eastAsia="en-GB"/>
        </w:rPr>
      </w:pPr>
    </w:p>
    <w:p w14:paraId="5F5247CD" w14:textId="77777777" w:rsidR="00AC5A99" w:rsidRPr="001B6F12" w:rsidRDefault="00AC5A99" w:rsidP="00AC5A99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Change 4</w:t>
      </w:r>
      <w:r w:rsidR="003C4516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2</w:t>
      </w: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Pr="00AC5A99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module MTC_Base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AC5A99" w:rsidRPr="001B6F12" w14:paraId="04636C49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7299767C" w14:textId="77777777" w:rsidR="00AC5A99" w:rsidRPr="001B6F12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99">
              <w:rPr>
                <w:rFonts w:ascii="Courier New" w:hAnsi="Courier New" w:cs="Courier New"/>
                <w:sz w:val="16"/>
                <w:szCs w:val="16"/>
              </w:rPr>
              <w:t xml:space="preserve">  const integer tsc_NoOfCordPorts := </w:t>
            </w:r>
            <w:del w:id="403" w:author="MCC160" w:date="2020-12-03T17:00:00Z">
              <w:r w:rsidDel="00AC5A99">
                <w:rPr>
                  <w:rFonts w:ascii="Courier New" w:hAnsi="Courier New" w:cs="Courier New"/>
                  <w:sz w:val="16"/>
                  <w:szCs w:val="16"/>
                </w:rPr>
                <w:delText>9</w:delText>
              </w:r>
            </w:del>
            <w:ins w:id="404" w:author="MCC160" w:date="2020-12-03T17:00:00Z">
              <w:r>
                <w:rPr>
                  <w:rFonts w:ascii="Courier New" w:hAnsi="Courier New" w:cs="Courier New"/>
                  <w:sz w:val="16"/>
                  <w:szCs w:val="16"/>
                </w:rPr>
                <w:t>8</w:t>
              </w:r>
            </w:ins>
            <w:r w:rsidRPr="00AC5A99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</w:tc>
      </w:tr>
      <w:tr w:rsidR="00AC5A99" w:rsidRPr="001B6F12" w14:paraId="61319208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753DDC19" w14:textId="77777777" w:rsidR="00AC5A99" w:rsidRPr="00AC5A99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del w:id="405" w:author="MCC160" w:date="2020-12-03T17:01:00Z">
              <w:r w:rsidRPr="00AC5A99" w:rsidDel="00AC5A99">
                <w:rPr>
                  <w:rFonts w:ascii="Courier New" w:hAnsi="Courier New" w:cs="Courier New"/>
                  <w:sz w:val="16"/>
                  <w:szCs w:val="16"/>
                </w:rPr>
                <w:delText xml:space="preserve">  const integer tsc_MTC_PortIndex_FBBA := 7;</w:delText>
              </w:r>
            </w:del>
          </w:p>
        </w:tc>
      </w:tr>
      <w:tr w:rsidR="00AC5A99" w:rsidRPr="001B6F12" w14:paraId="5F1448C7" w14:textId="77777777" w:rsidTr="00AC5A99">
        <w:tc>
          <w:tcPr>
            <w:tcW w:w="21532" w:type="dxa"/>
            <w:tcMar>
              <w:top w:w="113" w:type="dxa"/>
              <w:bottom w:w="113" w:type="dxa"/>
            </w:tcMar>
          </w:tcPr>
          <w:p w14:paraId="45BC2CED" w14:textId="77777777" w:rsidR="00AC5A99" w:rsidRPr="00AC5A99" w:rsidRDefault="00AC5A99" w:rsidP="00AC5A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99">
              <w:rPr>
                <w:rFonts w:ascii="Courier New" w:hAnsi="Courier New" w:cs="Courier New"/>
                <w:sz w:val="16"/>
                <w:szCs w:val="16"/>
              </w:rPr>
              <w:t xml:space="preserve">  const integer tsc_MTC_PortIndex_NR := </w:t>
            </w:r>
            <w:ins w:id="406" w:author="MCC160" w:date="2020-12-03T17:01:00Z">
              <w:r>
                <w:rPr>
                  <w:rFonts w:ascii="Courier New" w:hAnsi="Courier New" w:cs="Courier New"/>
                  <w:sz w:val="16"/>
                  <w:szCs w:val="16"/>
                </w:rPr>
                <w:t>7</w:t>
              </w:r>
            </w:ins>
            <w:del w:id="407" w:author="MCC160" w:date="2020-12-03T17:01:00Z">
              <w:r w:rsidDel="00AC5A99">
                <w:rPr>
                  <w:rFonts w:ascii="Courier New" w:hAnsi="Courier New" w:cs="Courier New"/>
                  <w:sz w:val="16"/>
                  <w:szCs w:val="16"/>
                </w:rPr>
                <w:delText>8</w:delText>
              </w:r>
            </w:del>
            <w:r w:rsidRPr="00AC5A99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</w:tc>
      </w:tr>
    </w:tbl>
    <w:p w14:paraId="2838DB7A" w14:textId="77777777" w:rsidR="00AC5A99" w:rsidRPr="00792665" w:rsidRDefault="00AC5A99" w:rsidP="00AC5A99">
      <w:pPr>
        <w:rPr>
          <w:lang w:eastAsia="en-GB"/>
        </w:rPr>
      </w:pPr>
    </w:p>
    <w:p w14:paraId="2848A15A" w14:textId="77777777" w:rsidR="003C4516" w:rsidRPr="001B6F12" w:rsidRDefault="003C4516" w:rsidP="003C4516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Change 43</w:t>
      </w:r>
      <w:r w:rsidRPr="001B6F1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="007D1C7C" w:rsidRPr="007D1C7C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fl_IMS_GetDrbRoutingInfo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3C4516" w:rsidRPr="001B6F12" w14:paraId="0A4B027C" w14:textId="77777777" w:rsidTr="00EF16F8">
        <w:tc>
          <w:tcPr>
            <w:tcW w:w="21532" w:type="dxa"/>
            <w:tcMar>
              <w:top w:w="113" w:type="dxa"/>
              <w:bottom w:w="113" w:type="dxa"/>
            </w:tcMar>
          </w:tcPr>
          <w:p w14:paraId="0562BEDC" w14:textId="77777777" w:rsidR="007D1C7C" w:rsidRPr="007D1C7C" w:rsidRDefault="007D1C7C" w:rsidP="007D1C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1C7C">
              <w:rPr>
                <w:rFonts w:ascii="Courier New" w:hAnsi="Courier New" w:cs="Courier New"/>
                <w:sz w:val="16"/>
                <w:szCs w:val="16"/>
              </w:rPr>
              <w:t xml:space="preserve">  function fl_IMS_GetDrbRoutingInfo() runs on IMS_PTC return template (value) IP_DrbInfo_Type</w:t>
            </w:r>
          </w:p>
          <w:p w14:paraId="3840A423" w14:textId="77777777" w:rsidR="007D1C7C" w:rsidRPr="007D1C7C" w:rsidRDefault="007D1C7C" w:rsidP="007D1C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1C7C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2E59E9F" w14:textId="77777777" w:rsidR="007D1C7C" w:rsidRPr="007D1C7C" w:rsidRDefault="007D1C7C" w:rsidP="007D1C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1C7C">
              <w:rPr>
                <w:rFonts w:ascii="Courier New" w:hAnsi="Courier New" w:cs="Courier New"/>
                <w:sz w:val="16"/>
                <w:szCs w:val="16"/>
              </w:rPr>
              <w:t xml:space="preserve">    var template (omit)  IPCAN_RAN_Type v_RanType := f_IMS_PTC_GetRanType();   /* @sic R5-163201: IPCAN_RAN_Type instead of charstring sic@ */</w:t>
            </w:r>
          </w:p>
          <w:p w14:paraId="5E02ED50" w14:textId="77777777" w:rsidR="007D1C7C" w:rsidRPr="007D1C7C" w:rsidRDefault="007D1C7C" w:rsidP="007D1C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1C7C">
              <w:rPr>
                <w:rFonts w:ascii="Courier New" w:hAnsi="Courier New" w:cs="Courier New"/>
                <w:sz w:val="16"/>
                <w:szCs w:val="16"/>
              </w:rPr>
              <w:t xml:space="preserve">    var IP_DrbId_Type v_DrbId;</w:t>
            </w:r>
          </w:p>
          <w:p w14:paraId="3156EEB4" w14:textId="77777777" w:rsidR="007D1C7C" w:rsidRPr="007D1C7C" w:rsidRDefault="007D1C7C" w:rsidP="007D1C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1C7C">
              <w:rPr>
                <w:rFonts w:ascii="Courier New" w:hAnsi="Courier New" w:cs="Courier New"/>
                <w:sz w:val="16"/>
                <w:szCs w:val="16"/>
              </w:rPr>
              <w:t xml:space="preserve">    var template (value) IP_DrbInfo_Type v_DrbRoutingInfo;</w:t>
            </w:r>
          </w:p>
          <w:p w14:paraId="6F1044A8" w14:textId="77777777" w:rsidR="007D1C7C" w:rsidRPr="007D1C7C" w:rsidRDefault="007D1C7C" w:rsidP="007D1C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1C7C">
              <w:rPr>
                <w:rFonts w:ascii="Courier New" w:hAnsi="Courier New" w:cs="Courier New"/>
                <w:sz w:val="16"/>
                <w:szCs w:val="16"/>
              </w:rPr>
              <w:t xml:space="preserve">    var WLAN_CellId_Type v_CellId;</w:t>
            </w:r>
          </w:p>
          <w:p w14:paraId="5E26D5FE" w14:textId="77777777" w:rsidR="007D1C7C" w:rsidRPr="007D1C7C" w:rsidRDefault="007D1C7C" w:rsidP="007D1C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2EC5FF2" w14:textId="77777777" w:rsidR="007D1C7C" w:rsidRPr="007D1C7C" w:rsidRDefault="007D1C7C" w:rsidP="007D1C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1C7C">
              <w:rPr>
                <w:rFonts w:ascii="Courier New" w:hAnsi="Courier New" w:cs="Courier New"/>
                <w:sz w:val="16"/>
                <w:szCs w:val="16"/>
              </w:rPr>
              <w:t xml:space="preserve">    if (isvalue(v_RanType)) {</w:t>
            </w:r>
          </w:p>
          <w:p w14:paraId="11298542" w14:textId="77777777" w:rsidR="007D1C7C" w:rsidRPr="007D1C7C" w:rsidRDefault="007D1C7C" w:rsidP="007D1C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1C7C">
              <w:rPr>
                <w:rFonts w:ascii="Courier New" w:hAnsi="Courier New" w:cs="Courier New"/>
                <w:sz w:val="16"/>
                <w:szCs w:val="16"/>
              </w:rPr>
              <w:t xml:space="preserve">      select(valueof(v_RanType)) {</w:t>
            </w:r>
          </w:p>
          <w:p w14:paraId="00E9ED40" w14:textId="77777777" w:rsidR="007D1C7C" w:rsidRPr="007D1C7C" w:rsidRDefault="007D1C7C" w:rsidP="007D1C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1C7C">
              <w:rPr>
                <w:rFonts w:ascii="Courier New" w:hAnsi="Courier New" w:cs="Courier New"/>
                <w:sz w:val="16"/>
                <w:szCs w:val="16"/>
              </w:rPr>
              <w:t xml:space="preserve">        case (EUTRA_FDD, EUTRA_TDD) {</w:t>
            </w:r>
          </w:p>
          <w:p w14:paraId="293F738A" w14:textId="77777777" w:rsidR="007D1C7C" w:rsidRPr="007D1C7C" w:rsidRDefault="007D1C7C" w:rsidP="007D1C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1C7C">
              <w:rPr>
                <w:rFonts w:ascii="Courier New" w:hAnsi="Courier New" w:cs="Courier New"/>
                <w:sz w:val="16"/>
                <w:szCs w:val="16"/>
              </w:rPr>
              <w:t xml:space="preserve">          v_DrbId := f_EUTRA_NB_EpsBearerAssociatedDRB(tsc_EpsDefaultBearerId2ndPDN);    /* DRB Id for 2nd PDN; @sic R5s141351 change 4 sic@ */</w:t>
            </w:r>
          </w:p>
          <w:p w14:paraId="02402CF6" w14:textId="77777777" w:rsidR="007D1C7C" w:rsidRPr="007D1C7C" w:rsidRDefault="007D1C7C" w:rsidP="007D1C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1C7C">
              <w:rPr>
                <w:rFonts w:ascii="Courier New" w:hAnsi="Courier New" w:cs="Courier New"/>
                <w:sz w:val="16"/>
                <w:szCs w:val="16"/>
              </w:rPr>
              <w:t xml:space="preserve">          v_DrbRoutingInfo := cs_DrbInfo_EUTRA(eutra_Cell1, v_DrbId);</w:t>
            </w:r>
          </w:p>
          <w:p w14:paraId="73097E57" w14:textId="77777777" w:rsidR="007D1C7C" w:rsidRPr="007D1C7C" w:rsidRDefault="007D1C7C" w:rsidP="007D1C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1C7C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4E40D52B" w14:textId="77777777" w:rsidR="007D1C7C" w:rsidRPr="007D1C7C" w:rsidRDefault="007D1C7C" w:rsidP="007D1C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1C7C">
              <w:rPr>
                <w:rFonts w:ascii="Courier New" w:hAnsi="Courier New" w:cs="Courier New"/>
                <w:sz w:val="16"/>
                <w:szCs w:val="16"/>
              </w:rPr>
              <w:t xml:space="preserve">        case (WLAN) {</w:t>
            </w:r>
          </w:p>
          <w:p w14:paraId="283EA7AB" w14:textId="77777777" w:rsidR="007D1C7C" w:rsidRPr="007D1C7C" w:rsidRDefault="007D1C7C" w:rsidP="007D1C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1C7C">
              <w:rPr>
                <w:rFonts w:ascii="Courier New" w:hAnsi="Courier New" w:cs="Courier New"/>
                <w:sz w:val="16"/>
                <w:szCs w:val="16"/>
              </w:rPr>
              <w:t xml:space="preserve">          v_CellId := wlan_Cell27;</w:t>
            </w:r>
          </w:p>
          <w:p w14:paraId="06B304D2" w14:textId="77777777" w:rsidR="007D1C7C" w:rsidRPr="007D1C7C" w:rsidRDefault="007D1C7C" w:rsidP="007D1C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1C7C">
              <w:rPr>
                <w:rFonts w:ascii="Courier New" w:hAnsi="Courier New" w:cs="Courier New"/>
                <w:sz w:val="16"/>
                <w:szCs w:val="16"/>
              </w:rPr>
              <w:t xml:space="preserve">          v_DrbRoutingInfo:= cs_DrbInfo_WLAN(v_CellId);</w:t>
            </w:r>
          </w:p>
          <w:p w14:paraId="1CCC9A86" w14:textId="77777777" w:rsidR="007D1C7C" w:rsidRPr="007D1C7C" w:rsidRDefault="007D1C7C" w:rsidP="007D1C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1C7C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7050BCED" w14:textId="77777777" w:rsidR="007D1C7C" w:rsidRPr="007D1C7C" w:rsidDel="007D1C7C" w:rsidRDefault="007D1C7C" w:rsidP="007D1C7C">
            <w:pPr>
              <w:spacing w:after="0"/>
              <w:rPr>
                <w:del w:id="408" w:author="MCC160" w:date="2020-12-03T18:31:00Z"/>
                <w:rFonts w:ascii="Courier New" w:hAnsi="Courier New" w:cs="Courier New"/>
                <w:sz w:val="16"/>
                <w:szCs w:val="16"/>
              </w:rPr>
            </w:pPr>
            <w:del w:id="409" w:author="MCC160" w:date="2020-12-03T18:31:00Z">
              <w:r w:rsidRPr="007D1C7C" w:rsidDel="007D1C7C">
                <w:rPr>
                  <w:rFonts w:ascii="Courier New" w:hAnsi="Courier New" w:cs="Courier New"/>
                  <w:sz w:val="16"/>
                  <w:szCs w:val="16"/>
                </w:rPr>
                <w:delText xml:space="preserve">        case(FBBA){</w:delText>
              </w:r>
            </w:del>
          </w:p>
          <w:p w14:paraId="646CBD6B" w14:textId="77777777" w:rsidR="007D1C7C" w:rsidRPr="007D1C7C" w:rsidDel="007D1C7C" w:rsidRDefault="007D1C7C" w:rsidP="007D1C7C">
            <w:pPr>
              <w:spacing w:after="0"/>
              <w:rPr>
                <w:del w:id="410" w:author="MCC160" w:date="2020-12-03T18:31:00Z"/>
                <w:rFonts w:ascii="Courier New" w:hAnsi="Courier New" w:cs="Courier New"/>
                <w:sz w:val="16"/>
                <w:szCs w:val="16"/>
              </w:rPr>
            </w:pPr>
            <w:del w:id="411" w:author="MCC160" w:date="2020-12-03T18:31:00Z">
              <w:r w:rsidRPr="007D1C7C" w:rsidDel="007D1C7C">
                <w:rPr>
                  <w:rFonts w:ascii="Courier New" w:hAnsi="Courier New" w:cs="Courier New"/>
                  <w:sz w:val="16"/>
                  <w:szCs w:val="16"/>
                </w:rPr>
                <w:delText xml:space="preserve">          //Do nothing</w:delText>
              </w:r>
            </w:del>
          </w:p>
          <w:p w14:paraId="3AAB8C4F" w14:textId="77777777" w:rsidR="007D1C7C" w:rsidRPr="007D1C7C" w:rsidDel="007D1C7C" w:rsidRDefault="007D1C7C" w:rsidP="007D1C7C">
            <w:pPr>
              <w:spacing w:after="0"/>
              <w:rPr>
                <w:del w:id="412" w:author="MCC160" w:date="2020-12-03T18:31:00Z"/>
                <w:rFonts w:ascii="Courier New" w:hAnsi="Courier New" w:cs="Courier New"/>
                <w:sz w:val="16"/>
                <w:szCs w:val="16"/>
              </w:rPr>
            </w:pPr>
            <w:del w:id="413" w:author="MCC160" w:date="2020-12-03T18:31:00Z">
              <w:r w:rsidRPr="007D1C7C" w:rsidDel="007D1C7C">
                <w:rPr>
                  <w:rFonts w:ascii="Courier New" w:hAnsi="Courier New" w:cs="Courier New"/>
                  <w:sz w:val="16"/>
                  <w:szCs w:val="16"/>
                </w:rPr>
                <w:delText xml:space="preserve">        }</w:delText>
              </w:r>
            </w:del>
          </w:p>
          <w:p w14:paraId="623295C1" w14:textId="77777777" w:rsidR="007D1C7C" w:rsidRPr="007D1C7C" w:rsidRDefault="007D1C7C" w:rsidP="007D1C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1C7C">
              <w:rPr>
                <w:rFonts w:ascii="Courier New" w:hAnsi="Courier New" w:cs="Courier New"/>
                <w:sz w:val="16"/>
                <w:szCs w:val="16"/>
              </w:rPr>
              <w:t xml:space="preserve">        case else {</w:t>
            </w:r>
          </w:p>
          <w:p w14:paraId="49A7EBE6" w14:textId="77777777" w:rsidR="007D1C7C" w:rsidRPr="007D1C7C" w:rsidRDefault="007D1C7C" w:rsidP="007D1C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1C7C">
              <w:rPr>
                <w:rFonts w:ascii="Courier New" w:hAnsi="Courier New" w:cs="Courier New"/>
                <w:sz w:val="16"/>
                <w:szCs w:val="16"/>
              </w:rPr>
              <w:t xml:space="preserve">          FatalError(__FILE__, __LINE__, "RAN type not supported by current implementation");</w:t>
            </w:r>
          </w:p>
          <w:p w14:paraId="4A11A7C7" w14:textId="77777777" w:rsidR="007D1C7C" w:rsidRPr="007D1C7C" w:rsidRDefault="007D1C7C" w:rsidP="007D1C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1C7C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225E533D" w14:textId="77777777" w:rsidR="007D1C7C" w:rsidRPr="007D1C7C" w:rsidRDefault="007D1C7C" w:rsidP="007D1C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1C7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7AC0BC0" w14:textId="77777777" w:rsidR="007D1C7C" w:rsidRPr="007D1C7C" w:rsidRDefault="007D1C7C" w:rsidP="007D1C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1C7C">
              <w:rPr>
                <w:rFonts w:ascii="Courier New" w:hAnsi="Courier New" w:cs="Courier New"/>
                <w:sz w:val="16"/>
                <w:szCs w:val="16"/>
              </w:rPr>
              <w:t xml:space="preserve">    } else {</w:t>
            </w:r>
          </w:p>
          <w:p w14:paraId="3E4B8E41" w14:textId="77777777" w:rsidR="007D1C7C" w:rsidRPr="007D1C7C" w:rsidRDefault="007D1C7C" w:rsidP="007D1C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1C7C">
              <w:rPr>
                <w:rFonts w:ascii="Courier New" w:hAnsi="Courier New" w:cs="Courier New"/>
                <w:sz w:val="16"/>
                <w:szCs w:val="16"/>
              </w:rPr>
              <w:t xml:space="preserve">      FatalError(__FILE__, __LINE__, "Unknown RAN type");</w:t>
            </w:r>
          </w:p>
          <w:p w14:paraId="739D34B8" w14:textId="77777777" w:rsidR="007D1C7C" w:rsidRPr="007D1C7C" w:rsidRDefault="007D1C7C" w:rsidP="007D1C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1C7C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0FC6044" w14:textId="77777777" w:rsidR="007D1C7C" w:rsidRPr="007D1C7C" w:rsidRDefault="007D1C7C" w:rsidP="007D1C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1C7C">
              <w:rPr>
                <w:rFonts w:ascii="Courier New" w:hAnsi="Courier New" w:cs="Courier New"/>
                <w:sz w:val="16"/>
                <w:szCs w:val="16"/>
              </w:rPr>
              <w:t xml:space="preserve">    return v_DrbRoutingInfo;</w:t>
            </w:r>
          </w:p>
          <w:p w14:paraId="1D06006C" w14:textId="77777777" w:rsidR="003C4516" w:rsidRPr="001B6F12" w:rsidRDefault="007D1C7C" w:rsidP="007D1C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1C7C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7AAAFAF4" w14:textId="77777777" w:rsidR="003C4516" w:rsidRPr="00792665" w:rsidRDefault="003C4516" w:rsidP="003C4516">
      <w:pPr>
        <w:rPr>
          <w:lang w:eastAsia="en-GB"/>
        </w:rPr>
      </w:pPr>
    </w:p>
    <w:sectPr w:rsidR="003C4516" w:rsidRPr="00792665" w:rsidSect="001E17A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D816B7" w14:textId="77777777" w:rsidR="003D04DA" w:rsidRDefault="003D04DA">
      <w:pPr>
        <w:spacing w:after="0"/>
      </w:pPr>
      <w:r>
        <w:separator/>
      </w:r>
    </w:p>
  </w:endnote>
  <w:endnote w:type="continuationSeparator" w:id="0">
    <w:p w14:paraId="4F2AAB40" w14:textId="77777777" w:rsidR="003D04DA" w:rsidRDefault="003D04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FA1000" w14:textId="77777777" w:rsidR="003D04DA" w:rsidRDefault="003D04DA">
      <w:pPr>
        <w:spacing w:after="0"/>
      </w:pPr>
      <w:r>
        <w:separator/>
      </w:r>
    </w:p>
  </w:footnote>
  <w:footnote w:type="continuationSeparator" w:id="0">
    <w:p w14:paraId="56BDBA87" w14:textId="77777777" w:rsidR="003D04DA" w:rsidRDefault="003D04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B82104" w14:textId="77777777" w:rsidR="00AC5A99" w:rsidRDefault="00AC5A99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C7CD3"/>
    <w:multiLevelType w:val="hybridMultilevel"/>
    <w:tmpl w:val="CA5806EC"/>
    <w:lvl w:ilvl="0" w:tplc="0809000F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54" w:hanging="360"/>
      </w:pPr>
    </w:lvl>
    <w:lvl w:ilvl="2" w:tplc="0809001B" w:tentative="1">
      <w:start w:val="1"/>
      <w:numFmt w:val="lowerRoman"/>
      <w:lvlText w:val="%3."/>
      <w:lvlJc w:val="right"/>
      <w:pPr>
        <w:ind w:left="2574" w:hanging="180"/>
      </w:pPr>
    </w:lvl>
    <w:lvl w:ilvl="3" w:tplc="0809000F" w:tentative="1">
      <w:start w:val="1"/>
      <w:numFmt w:val="decimal"/>
      <w:lvlText w:val="%4."/>
      <w:lvlJc w:val="left"/>
      <w:pPr>
        <w:ind w:left="3294" w:hanging="360"/>
      </w:pPr>
    </w:lvl>
    <w:lvl w:ilvl="4" w:tplc="08090019" w:tentative="1">
      <w:start w:val="1"/>
      <w:numFmt w:val="lowerLetter"/>
      <w:lvlText w:val="%5."/>
      <w:lvlJc w:val="left"/>
      <w:pPr>
        <w:ind w:left="4014" w:hanging="360"/>
      </w:pPr>
    </w:lvl>
    <w:lvl w:ilvl="5" w:tplc="0809001B" w:tentative="1">
      <w:start w:val="1"/>
      <w:numFmt w:val="lowerRoman"/>
      <w:lvlText w:val="%6."/>
      <w:lvlJc w:val="right"/>
      <w:pPr>
        <w:ind w:left="4734" w:hanging="180"/>
      </w:pPr>
    </w:lvl>
    <w:lvl w:ilvl="6" w:tplc="0809000F" w:tentative="1">
      <w:start w:val="1"/>
      <w:numFmt w:val="decimal"/>
      <w:lvlText w:val="%7."/>
      <w:lvlJc w:val="left"/>
      <w:pPr>
        <w:ind w:left="5454" w:hanging="360"/>
      </w:pPr>
    </w:lvl>
    <w:lvl w:ilvl="7" w:tplc="08090019" w:tentative="1">
      <w:start w:val="1"/>
      <w:numFmt w:val="lowerLetter"/>
      <w:lvlText w:val="%8."/>
      <w:lvlJc w:val="left"/>
      <w:pPr>
        <w:ind w:left="6174" w:hanging="360"/>
      </w:pPr>
    </w:lvl>
    <w:lvl w:ilvl="8" w:tplc="080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1" w15:restartNumberingAfterBreak="0">
    <w:nsid w:val="087B17F5"/>
    <w:multiLevelType w:val="hybridMultilevel"/>
    <w:tmpl w:val="DC7C1B6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5D4632"/>
    <w:multiLevelType w:val="hybridMultilevel"/>
    <w:tmpl w:val="1E3AF6D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AE455F"/>
    <w:multiLevelType w:val="hybridMultilevel"/>
    <w:tmpl w:val="89CE260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77378A"/>
    <w:multiLevelType w:val="hybridMultilevel"/>
    <w:tmpl w:val="8ECA567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766A59"/>
    <w:multiLevelType w:val="hybridMultilevel"/>
    <w:tmpl w:val="CE1487C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BD04AF2"/>
    <w:multiLevelType w:val="hybridMultilevel"/>
    <w:tmpl w:val="B33EC8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BC76D1"/>
    <w:multiLevelType w:val="hybridMultilevel"/>
    <w:tmpl w:val="59D01734"/>
    <w:lvl w:ilvl="0" w:tplc="6402FD34">
      <w:start w:val="2020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AF80D28"/>
    <w:multiLevelType w:val="hybridMultilevel"/>
    <w:tmpl w:val="E160BF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C53A8D"/>
    <w:multiLevelType w:val="hybridMultilevel"/>
    <w:tmpl w:val="5BB81B7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0"/>
  </w:num>
  <w:num w:numId="5">
    <w:abstractNumId w:val="2"/>
  </w:num>
  <w:num w:numId="6">
    <w:abstractNumId w:val="5"/>
  </w:num>
  <w:num w:numId="7">
    <w:abstractNumId w:val="1"/>
  </w:num>
  <w:num w:numId="8">
    <w:abstractNumId w:val="3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027B"/>
    <w:rsid w:val="00001953"/>
    <w:rsid w:val="000036DF"/>
    <w:rsid w:val="00004641"/>
    <w:rsid w:val="00004C21"/>
    <w:rsid w:val="00005ED7"/>
    <w:rsid w:val="00006EC4"/>
    <w:rsid w:val="00007389"/>
    <w:rsid w:val="0000748A"/>
    <w:rsid w:val="00010B0D"/>
    <w:rsid w:val="00011053"/>
    <w:rsid w:val="00012CA5"/>
    <w:rsid w:val="00012FB1"/>
    <w:rsid w:val="00014A9C"/>
    <w:rsid w:val="000168BF"/>
    <w:rsid w:val="000171C2"/>
    <w:rsid w:val="000171F9"/>
    <w:rsid w:val="0002121C"/>
    <w:rsid w:val="00022708"/>
    <w:rsid w:val="0002363C"/>
    <w:rsid w:val="00023DA5"/>
    <w:rsid w:val="00024EDA"/>
    <w:rsid w:val="00027296"/>
    <w:rsid w:val="00027AC0"/>
    <w:rsid w:val="00030A86"/>
    <w:rsid w:val="00030D00"/>
    <w:rsid w:val="00031438"/>
    <w:rsid w:val="00031B42"/>
    <w:rsid w:val="000322B9"/>
    <w:rsid w:val="000324CC"/>
    <w:rsid w:val="00035184"/>
    <w:rsid w:val="00035AB2"/>
    <w:rsid w:val="00037A20"/>
    <w:rsid w:val="00040070"/>
    <w:rsid w:val="0004073C"/>
    <w:rsid w:val="000455B9"/>
    <w:rsid w:val="00045F80"/>
    <w:rsid w:val="000473A3"/>
    <w:rsid w:val="00053284"/>
    <w:rsid w:val="00053704"/>
    <w:rsid w:val="00053707"/>
    <w:rsid w:val="00054000"/>
    <w:rsid w:val="00055AAC"/>
    <w:rsid w:val="00056199"/>
    <w:rsid w:val="00056216"/>
    <w:rsid w:val="000569C9"/>
    <w:rsid w:val="00062805"/>
    <w:rsid w:val="00066A25"/>
    <w:rsid w:val="00067FC6"/>
    <w:rsid w:val="0007197A"/>
    <w:rsid w:val="00071B44"/>
    <w:rsid w:val="00071E91"/>
    <w:rsid w:val="00071EE2"/>
    <w:rsid w:val="00073895"/>
    <w:rsid w:val="00075921"/>
    <w:rsid w:val="0007667E"/>
    <w:rsid w:val="00076CCC"/>
    <w:rsid w:val="00080BF4"/>
    <w:rsid w:val="00080D0F"/>
    <w:rsid w:val="00082230"/>
    <w:rsid w:val="000868F0"/>
    <w:rsid w:val="000910F9"/>
    <w:rsid w:val="00093380"/>
    <w:rsid w:val="0009364A"/>
    <w:rsid w:val="00095495"/>
    <w:rsid w:val="00095C7C"/>
    <w:rsid w:val="00096D22"/>
    <w:rsid w:val="00097EC7"/>
    <w:rsid w:val="000A08A5"/>
    <w:rsid w:val="000A0EB7"/>
    <w:rsid w:val="000A16F0"/>
    <w:rsid w:val="000A18FD"/>
    <w:rsid w:val="000A225B"/>
    <w:rsid w:val="000A2477"/>
    <w:rsid w:val="000A273F"/>
    <w:rsid w:val="000A36A9"/>
    <w:rsid w:val="000A41A9"/>
    <w:rsid w:val="000A5506"/>
    <w:rsid w:val="000A5CBA"/>
    <w:rsid w:val="000A6655"/>
    <w:rsid w:val="000A68D8"/>
    <w:rsid w:val="000A76FB"/>
    <w:rsid w:val="000B1B71"/>
    <w:rsid w:val="000B381A"/>
    <w:rsid w:val="000B5B91"/>
    <w:rsid w:val="000C0B91"/>
    <w:rsid w:val="000C0ED5"/>
    <w:rsid w:val="000C2397"/>
    <w:rsid w:val="000C544D"/>
    <w:rsid w:val="000C6F96"/>
    <w:rsid w:val="000C7EC5"/>
    <w:rsid w:val="000D02DC"/>
    <w:rsid w:val="000D19D2"/>
    <w:rsid w:val="000D2DE2"/>
    <w:rsid w:val="000D744D"/>
    <w:rsid w:val="000D7B61"/>
    <w:rsid w:val="000E11DE"/>
    <w:rsid w:val="000E4D44"/>
    <w:rsid w:val="000E4D86"/>
    <w:rsid w:val="000E4ED7"/>
    <w:rsid w:val="000E52F3"/>
    <w:rsid w:val="000E5492"/>
    <w:rsid w:val="000E795D"/>
    <w:rsid w:val="000F094A"/>
    <w:rsid w:val="000F112C"/>
    <w:rsid w:val="000F11CF"/>
    <w:rsid w:val="000F30C4"/>
    <w:rsid w:val="000F35B8"/>
    <w:rsid w:val="000F40BB"/>
    <w:rsid w:val="001039D4"/>
    <w:rsid w:val="00103A2E"/>
    <w:rsid w:val="00104404"/>
    <w:rsid w:val="0010528B"/>
    <w:rsid w:val="001054DB"/>
    <w:rsid w:val="0011097E"/>
    <w:rsid w:val="00111443"/>
    <w:rsid w:val="00114CE0"/>
    <w:rsid w:val="00120032"/>
    <w:rsid w:val="0012165C"/>
    <w:rsid w:val="001224CE"/>
    <w:rsid w:val="00122E52"/>
    <w:rsid w:val="001247C3"/>
    <w:rsid w:val="00130848"/>
    <w:rsid w:val="0013405D"/>
    <w:rsid w:val="00134AFE"/>
    <w:rsid w:val="001364A9"/>
    <w:rsid w:val="00137FDB"/>
    <w:rsid w:val="001406C8"/>
    <w:rsid w:val="00142DBF"/>
    <w:rsid w:val="00143882"/>
    <w:rsid w:val="00143A1C"/>
    <w:rsid w:val="00143F8E"/>
    <w:rsid w:val="00145174"/>
    <w:rsid w:val="00145767"/>
    <w:rsid w:val="00145A29"/>
    <w:rsid w:val="00146672"/>
    <w:rsid w:val="001473D4"/>
    <w:rsid w:val="00147745"/>
    <w:rsid w:val="00150930"/>
    <w:rsid w:val="00151A1D"/>
    <w:rsid w:val="00153A59"/>
    <w:rsid w:val="00154CF6"/>
    <w:rsid w:val="0015679B"/>
    <w:rsid w:val="00156EE1"/>
    <w:rsid w:val="001573D6"/>
    <w:rsid w:val="0015775A"/>
    <w:rsid w:val="00157F2D"/>
    <w:rsid w:val="0016090A"/>
    <w:rsid w:val="001621E1"/>
    <w:rsid w:val="00162E49"/>
    <w:rsid w:val="0016317D"/>
    <w:rsid w:val="001638C0"/>
    <w:rsid w:val="00164A26"/>
    <w:rsid w:val="00165070"/>
    <w:rsid w:val="001650C0"/>
    <w:rsid w:val="001652D8"/>
    <w:rsid w:val="00165436"/>
    <w:rsid w:val="001654C2"/>
    <w:rsid w:val="001665C1"/>
    <w:rsid w:val="00166745"/>
    <w:rsid w:val="00170FCB"/>
    <w:rsid w:val="00171D47"/>
    <w:rsid w:val="00172A65"/>
    <w:rsid w:val="00172F22"/>
    <w:rsid w:val="00173899"/>
    <w:rsid w:val="001764C6"/>
    <w:rsid w:val="00177B49"/>
    <w:rsid w:val="00177B90"/>
    <w:rsid w:val="00177BD9"/>
    <w:rsid w:val="00180D17"/>
    <w:rsid w:val="001829C1"/>
    <w:rsid w:val="001834CF"/>
    <w:rsid w:val="001847DF"/>
    <w:rsid w:val="00184D2F"/>
    <w:rsid w:val="00184F08"/>
    <w:rsid w:val="00185BA0"/>
    <w:rsid w:val="00187356"/>
    <w:rsid w:val="001879BF"/>
    <w:rsid w:val="001911D3"/>
    <w:rsid w:val="0019175D"/>
    <w:rsid w:val="001928FE"/>
    <w:rsid w:val="00192CA9"/>
    <w:rsid w:val="00192FC7"/>
    <w:rsid w:val="001935C3"/>
    <w:rsid w:val="001945E4"/>
    <w:rsid w:val="00195AAA"/>
    <w:rsid w:val="00195DBC"/>
    <w:rsid w:val="00196754"/>
    <w:rsid w:val="001A0D8E"/>
    <w:rsid w:val="001A2692"/>
    <w:rsid w:val="001A2850"/>
    <w:rsid w:val="001A6EED"/>
    <w:rsid w:val="001B14E4"/>
    <w:rsid w:val="001B1F82"/>
    <w:rsid w:val="001B42D1"/>
    <w:rsid w:val="001B4CAD"/>
    <w:rsid w:val="001B4DBE"/>
    <w:rsid w:val="001B555F"/>
    <w:rsid w:val="001B6E97"/>
    <w:rsid w:val="001B6F12"/>
    <w:rsid w:val="001C2F22"/>
    <w:rsid w:val="001C4D73"/>
    <w:rsid w:val="001C4DDC"/>
    <w:rsid w:val="001C540A"/>
    <w:rsid w:val="001C6567"/>
    <w:rsid w:val="001C67A3"/>
    <w:rsid w:val="001C6CA6"/>
    <w:rsid w:val="001C76D5"/>
    <w:rsid w:val="001D3E6E"/>
    <w:rsid w:val="001D4D91"/>
    <w:rsid w:val="001D5FE7"/>
    <w:rsid w:val="001E17A4"/>
    <w:rsid w:val="001E2003"/>
    <w:rsid w:val="001E20B9"/>
    <w:rsid w:val="001E394D"/>
    <w:rsid w:val="001E438E"/>
    <w:rsid w:val="001E476D"/>
    <w:rsid w:val="001E635A"/>
    <w:rsid w:val="001E72CF"/>
    <w:rsid w:val="001E780B"/>
    <w:rsid w:val="001F075F"/>
    <w:rsid w:val="001F1053"/>
    <w:rsid w:val="001F1091"/>
    <w:rsid w:val="001F1C99"/>
    <w:rsid w:val="001F1F79"/>
    <w:rsid w:val="001F24D0"/>
    <w:rsid w:val="001F37B0"/>
    <w:rsid w:val="001F407F"/>
    <w:rsid w:val="001F49DF"/>
    <w:rsid w:val="001F5B61"/>
    <w:rsid w:val="002011ED"/>
    <w:rsid w:val="0020228B"/>
    <w:rsid w:val="002029AA"/>
    <w:rsid w:val="00203E03"/>
    <w:rsid w:val="00206217"/>
    <w:rsid w:val="002067A1"/>
    <w:rsid w:val="00213FC9"/>
    <w:rsid w:val="00214904"/>
    <w:rsid w:val="00214D73"/>
    <w:rsid w:val="0021750E"/>
    <w:rsid w:val="002200DD"/>
    <w:rsid w:val="00220A23"/>
    <w:rsid w:val="0022163D"/>
    <w:rsid w:val="00223591"/>
    <w:rsid w:val="002266AF"/>
    <w:rsid w:val="00227921"/>
    <w:rsid w:val="002327C2"/>
    <w:rsid w:val="00234155"/>
    <w:rsid w:val="00236863"/>
    <w:rsid w:val="002403FE"/>
    <w:rsid w:val="0024043D"/>
    <w:rsid w:val="00240800"/>
    <w:rsid w:val="00240ECD"/>
    <w:rsid w:val="00243B9D"/>
    <w:rsid w:val="0024493C"/>
    <w:rsid w:val="00244D51"/>
    <w:rsid w:val="00244FB1"/>
    <w:rsid w:val="00245A5D"/>
    <w:rsid w:val="00246B8F"/>
    <w:rsid w:val="0024714C"/>
    <w:rsid w:val="002503D2"/>
    <w:rsid w:val="0025066F"/>
    <w:rsid w:val="0025338B"/>
    <w:rsid w:val="00253B0E"/>
    <w:rsid w:val="002557F1"/>
    <w:rsid w:val="00255BAA"/>
    <w:rsid w:val="00256EFD"/>
    <w:rsid w:val="00257477"/>
    <w:rsid w:val="00263897"/>
    <w:rsid w:val="00266020"/>
    <w:rsid w:val="002661BF"/>
    <w:rsid w:val="00267B43"/>
    <w:rsid w:val="002706CD"/>
    <w:rsid w:val="00270915"/>
    <w:rsid w:val="002716B8"/>
    <w:rsid w:val="00271E2B"/>
    <w:rsid w:val="00272600"/>
    <w:rsid w:val="002729D5"/>
    <w:rsid w:val="00273DEC"/>
    <w:rsid w:val="00274294"/>
    <w:rsid w:val="00274530"/>
    <w:rsid w:val="002763B7"/>
    <w:rsid w:val="0027707F"/>
    <w:rsid w:val="0027766B"/>
    <w:rsid w:val="00277DF2"/>
    <w:rsid w:val="00277EE5"/>
    <w:rsid w:val="002810BA"/>
    <w:rsid w:val="00281F73"/>
    <w:rsid w:val="002846A8"/>
    <w:rsid w:val="00284B7A"/>
    <w:rsid w:val="00284CEC"/>
    <w:rsid w:val="00287108"/>
    <w:rsid w:val="00290A34"/>
    <w:rsid w:val="00291CED"/>
    <w:rsid w:val="00292ADD"/>
    <w:rsid w:val="00292CF8"/>
    <w:rsid w:val="002931C5"/>
    <w:rsid w:val="002944D9"/>
    <w:rsid w:val="002A11F4"/>
    <w:rsid w:val="002A166B"/>
    <w:rsid w:val="002A1B09"/>
    <w:rsid w:val="002A21B9"/>
    <w:rsid w:val="002A2B34"/>
    <w:rsid w:val="002A465A"/>
    <w:rsid w:val="002A4B9D"/>
    <w:rsid w:val="002A4CF3"/>
    <w:rsid w:val="002A4FF1"/>
    <w:rsid w:val="002A662E"/>
    <w:rsid w:val="002B029C"/>
    <w:rsid w:val="002B18CE"/>
    <w:rsid w:val="002B27C3"/>
    <w:rsid w:val="002B3132"/>
    <w:rsid w:val="002B3E93"/>
    <w:rsid w:val="002B66CB"/>
    <w:rsid w:val="002B7814"/>
    <w:rsid w:val="002C0D9C"/>
    <w:rsid w:val="002C1224"/>
    <w:rsid w:val="002C1D5E"/>
    <w:rsid w:val="002C2297"/>
    <w:rsid w:val="002C2FE1"/>
    <w:rsid w:val="002C34E5"/>
    <w:rsid w:val="002C395F"/>
    <w:rsid w:val="002C447A"/>
    <w:rsid w:val="002C44B0"/>
    <w:rsid w:val="002C5B35"/>
    <w:rsid w:val="002C7328"/>
    <w:rsid w:val="002C7C11"/>
    <w:rsid w:val="002D0208"/>
    <w:rsid w:val="002D0E12"/>
    <w:rsid w:val="002D1B0B"/>
    <w:rsid w:val="002D1D79"/>
    <w:rsid w:val="002D1E6D"/>
    <w:rsid w:val="002D2865"/>
    <w:rsid w:val="002D32DB"/>
    <w:rsid w:val="002D3662"/>
    <w:rsid w:val="002D5919"/>
    <w:rsid w:val="002D5C9E"/>
    <w:rsid w:val="002D70CD"/>
    <w:rsid w:val="002D788E"/>
    <w:rsid w:val="002D7AA5"/>
    <w:rsid w:val="002E1F90"/>
    <w:rsid w:val="002E40A3"/>
    <w:rsid w:val="002E694A"/>
    <w:rsid w:val="002E6AE3"/>
    <w:rsid w:val="002E79FF"/>
    <w:rsid w:val="002F0B74"/>
    <w:rsid w:val="002F237C"/>
    <w:rsid w:val="002F2FFC"/>
    <w:rsid w:val="002F53B9"/>
    <w:rsid w:val="002F6BB5"/>
    <w:rsid w:val="002F7276"/>
    <w:rsid w:val="003029B6"/>
    <w:rsid w:val="00302A83"/>
    <w:rsid w:val="00304F61"/>
    <w:rsid w:val="00306A43"/>
    <w:rsid w:val="0030731B"/>
    <w:rsid w:val="0031144F"/>
    <w:rsid w:val="00312187"/>
    <w:rsid w:val="003129CD"/>
    <w:rsid w:val="00312A91"/>
    <w:rsid w:val="00312CB8"/>
    <w:rsid w:val="00314CDD"/>
    <w:rsid w:val="00314E8D"/>
    <w:rsid w:val="003157CC"/>
    <w:rsid w:val="00315C77"/>
    <w:rsid w:val="00317461"/>
    <w:rsid w:val="00324307"/>
    <w:rsid w:val="00324E80"/>
    <w:rsid w:val="003270BE"/>
    <w:rsid w:val="003307FF"/>
    <w:rsid w:val="00330F89"/>
    <w:rsid w:val="003317D9"/>
    <w:rsid w:val="00333D65"/>
    <w:rsid w:val="00340853"/>
    <w:rsid w:val="00347178"/>
    <w:rsid w:val="00347593"/>
    <w:rsid w:val="00347F17"/>
    <w:rsid w:val="00350C6B"/>
    <w:rsid w:val="00351842"/>
    <w:rsid w:val="0035363C"/>
    <w:rsid w:val="003552B9"/>
    <w:rsid w:val="00356E4A"/>
    <w:rsid w:val="0035710C"/>
    <w:rsid w:val="0036036B"/>
    <w:rsid w:val="00362649"/>
    <w:rsid w:val="00362995"/>
    <w:rsid w:val="00364230"/>
    <w:rsid w:val="0036428C"/>
    <w:rsid w:val="003642CC"/>
    <w:rsid w:val="00365E84"/>
    <w:rsid w:val="00366561"/>
    <w:rsid w:val="0036783F"/>
    <w:rsid w:val="00370F80"/>
    <w:rsid w:val="003725E5"/>
    <w:rsid w:val="00375CA6"/>
    <w:rsid w:val="00375ED8"/>
    <w:rsid w:val="00376534"/>
    <w:rsid w:val="00377185"/>
    <w:rsid w:val="0038001D"/>
    <w:rsid w:val="00380A85"/>
    <w:rsid w:val="0038153C"/>
    <w:rsid w:val="0038417E"/>
    <w:rsid w:val="003844AD"/>
    <w:rsid w:val="0038493D"/>
    <w:rsid w:val="00384AF6"/>
    <w:rsid w:val="003851C4"/>
    <w:rsid w:val="003860D8"/>
    <w:rsid w:val="003909F5"/>
    <w:rsid w:val="00392602"/>
    <w:rsid w:val="00393316"/>
    <w:rsid w:val="003937C9"/>
    <w:rsid w:val="003949CD"/>
    <w:rsid w:val="00395BDE"/>
    <w:rsid w:val="00397D38"/>
    <w:rsid w:val="003A091A"/>
    <w:rsid w:val="003A2D71"/>
    <w:rsid w:val="003A2F07"/>
    <w:rsid w:val="003A3E24"/>
    <w:rsid w:val="003A6D45"/>
    <w:rsid w:val="003A6F23"/>
    <w:rsid w:val="003A75C2"/>
    <w:rsid w:val="003A7970"/>
    <w:rsid w:val="003B0618"/>
    <w:rsid w:val="003B0AED"/>
    <w:rsid w:val="003B1A65"/>
    <w:rsid w:val="003B2775"/>
    <w:rsid w:val="003B348F"/>
    <w:rsid w:val="003B3690"/>
    <w:rsid w:val="003B5306"/>
    <w:rsid w:val="003B5471"/>
    <w:rsid w:val="003B58F7"/>
    <w:rsid w:val="003C0152"/>
    <w:rsid w:val="003C1C5F"/>
    <w:rsid w:val="003C352F"/>
    <w:rsid w:val="003C3D36"/>
    <w:rsid w:val="003C4201"/>
    <w:rsid w:val="003C4516"/>
    <w:rsid w:val="003C7BC1"/>
    <w:rsid w:val="003D02BA"/>
    <w:rsid w:val="003D0332"/>
    <w:rsid w:val="003D04DA"/>
    <w:rsid w:val="003D0BD6"/>
    <w:rsid w:val="003D30E6"/>
    <w:rsid w:val="003D3326"/>
    <w:rsid w:val="003D37F9"/>
    <w:rsid w:val="003D3CB2"/>
    <w:rsid w:val="003D541E"/>
    <w:rsid w:val="003D7648"/>
    <w:rsid w:val="003D7BC9"/>
    <w:rsid w:val="003D7FE1"/>
    <w:rsid w:val="003E1E76"/>
    <w:rsid w:val="003E2900"/>
    <w:rsid w:val="003E4355"/>
    <w:rsid w:val="003E4486"/>
    <w:rsid w:val="003E4CC9"/>
    <w:rsid w:val="003E5579"/>
    <w:rsid w:val="003E55AE"/>
    <w:rsid w:val="003E661C"/>
    <w:rsid w:val="003E6FAC"/>
    <w:rsid w:val="003E79BB"/>
    <w:rsid w:val="003F1922"/>
    <w:rsid w:val="003F2D33"/>
    <w:rsid w:val="003F2F46"/>
    <w:rsid w:val="003F57B0"/>
    <w:rsid w:val="003F6E62"/>
    <w:rsid w:val="00400991"/>
    <w:rsid w:val="00402254"/>
    <w:rsid w:val="00404592"/>
    <w:rsid w:val="00404998"/>
    <w:rsid w:val="00405299"/>
    <w:rsid w:val="004058F1"/>
    <w:rsid w:val="00407E39"/>
    <w:rsid w:val="00410CB5"/>
    <w:rsid w:val="00410CC5"/>
    <w:rsid w:val="004114F6"/>
    <w:rsid w:val="0041216E"/>
    <w:rsid w:val="00412F3B"/>
    <w:rsid w:val="00414B4C"/>
    <w:rsid w:val="004152F5"/>
    <w:rsid w:val="00415763"/>
    <w:rsid w:val="004158B9"/>
    <w:rsid w:val="00417A1B"/>
    <w:rsid w:val="00420BD0"/>
    <w:rsid w:val="00421FB9"/>
    <w:rsid w:val="00422BF0"/>
    <w:rsid w:val="00423058"/>
    <w:rsid w:val="004239EF"/>
    <w:rsid w:val="00425E28"/>
    <w:rsid w:val="00426285"/>
    <w:rsid w:val="00426289"/>
    <w:rsid w:val="004264ED"/>
    <w:rsid w:val="00427072"/>
    <w:rsid w:val="0042731C"/>
    <w:rsid w:val="00430117"/>
    <w:rsid w:val="0043023D"/>
    <w:rsid w:val="004315C8"/>
    <w:rsid w:val="00431FF6"/>
    <w:rsid w:val="004337BF"/>
    <w:rsid w:val="00433D70"/>
    <w:rsid w:val="004379C7"/>
    <w:rsid w:val="00437A1B"/>
    <w:rsid w:val="00440993"/>
    <w:rsid w:val="00441878"/>
    <w:rsid w:val="00442C99"/>
    <w:rsid w:val="004433FB"/>
    <w:rsid w:val="004436F7"/>
    <w:rsid w:val="0044438F"/>
    <w:rsid w:val="0044482D"/>
    <w:rsid w:val="00444970"/>
    <w:rsid w:val="00445F20"/>
    <w:rsid w:val="00447661"/>
    <w:rsid w:val="00450939"/>
    <w:rsid w:val="004518E8"/>
    <w:rsid w:val="00451D95"/>
    <w:rsid w:val="00452484"/>
    <w:rsid w:val="0045414E"/>
    <w:rsid w:val="00456784"/>
    <w:rsid w:val="00457DE2"/>
    <w:rsid w:val="00460B56"/>
    <w:rsid w:val="00460B91"/>
    <w:rsid w:val="004635BD"/>
    <w:rsid w:val="00463D3A"/>
    <w:rsid w:val="00463EB9"/>
    <w:rsid w:val="004653D0"/>
    <w:rsid w:val="0046574C"/>
    <w:rsid w:val="00465B8D"/>
    <w:rsid w:val="004661C8"/>
    <w:rsid w:val="004677CB"/>
    <w:rsid w:val="00467972"/>
    <w:rsid w:val="00467A1B"/>
    <w:rsid w:val="00467A36"/>
    <w:rsid w:val="004750E9"/>
    <w:rsid w:val="00475FF2"/>
    <w:rsid w:val="00477DCD"/>
    <w:rsid w:val="0048072D"/>
    <w:rsid w:val="004822F1"/>
    <w:rsid w:val="004824AB"/>
    <w:rsid w:val="00482935"/>
    <w:rsid w:val="00483D10"/>
    <w:rsid w:val="00483EA8"/>
    <w:rsid w:val="0048617F"/>
    <w:rsid w:val="00490A63"/>
    <w:rsid w:val="00490DDF"/>
    <w:rsid w:val="00491607"/>
    <w:rsid w:val="004923DA"/>
    <w:rsid w:val="00492497"/>
    <w:rsid w:val="00497676"/>
    <w:rsid w:val="004A21FA"/>
    <w:rsid w:val="004A3C2E"/>
    <w:rsid w:val="004A461E"/>
    <w:rsid w:val="004A5E7A"/>
    <w:rsid w:val="004B1CF6"/>
    <w:rsid w:val="004B202E"/>
    <w:rsid w:val="004B2425"/>
    <w:rsid w:val="004B33A0"/>
    <w:rsid w:val="004B39E5"/>
    <w:rsid w:val="004B4569"/>
    <w:rsid w:val="004B4E17"/>
    <w:rsid w:val="004B51DB"/>
    <w:rsid w:val="004B5F45"/>
    <w:rsid w:val="004B64D4"/>
    <w:rsid w:val="004B7CBB"/>
    <w:rsid w:val="004C0891"/>
    <w:rsid w:val="004C21D9"/>
    <w:rsid w:val="004C2F14"/>
    <w:rsid w:val="004C4ED8"/>
    <w:rsid w:val="004C7D69"/>
    <w:rsid w:val="004D1CAF"/>
    <w:rsid w:val="004D2FA1"/>
    <w:rsid w:val="004D3957"/>
    <w:rsid w:val="004D4F37"/>
    <w:rsid w:val="004D6417"/>
    <w:rsid w:val="004D70A0"/>
    <w:rsid w:val="004E1863"/>
    <w:rsid w:val="004E3458"/>
    <w:rsid w:val="004E4096"/>
    <w:rsid w:val="004E6328"/>
    <w:rsid w:val="004E6965"/>
    <w:rsid w:val="004E7108"/>
    <w:rsid w:val="004E79AD"/>
    <w:rsid w:val="004F126C"/>
    <w:rsid w:val="004F1AF3"/>
    <w:rsid w:val="004F2197"/>
    <w:rsid w:val="004F2537"/>
    <w:rsid w:val="004F3D9D"/>
    <w:rsid w:val="004F4FFC"/>
    <w:rsid w:val="004F53E8"/>
    <w:rsid w:val="004F6012"/>
    <w:rsid w:val="004F7BDC"/>
    <w:rsid w:val="004F7FC7"/>
    <w:rsid w:val="00500D1C"/>
    <w:rsid w:val="00501F70"/>
    <w:rsid w:val="00502DC1"/>
    <w:rsid w:val="00504956"/>
    <w:rsid w:val="005058F1"/>
    <w:rsid w:val="00505BBF"/>
    <w:rsid w:val="00506BED"/>
    <w:rsid w:val="00506FB5"/>
    <w:rsid w:val="0050733B"/>
    <w:rsid w:val="00507E63"/>
    <w:rsid w:val="005106B4"/>
    <w:rsid w:val="005133C8"/>
    <w:rsid w:val="005140AB"/>
    <w:rsid w:val="00514276"/>
    <w:rsid w:val="00515279"/>
    <w:rsid w:val="00515304"/>
    <w:rsid w:val="0051666E"/>
    <w:rsid w:val="005173B5"/>
    <w:rsid w:val="00521F31"/>
    <w:rsid w:val="00523C46"/>
    <w:rsid w:val="00526B8A"/>
    <w:rsid w:val="005314CD"/>
    <w:rsid w:val="00531975"/>
    <w:rsid w:val="00534922"/>
    <w:rsid w:val="0053556D"/>
    <w:rsid w:val="005365D1"/>
    <w:rsid w:val="005366A9"/>
    <w:rsid w:val="005366AE"/>
    <w:rsid w:val="00541CF4"/>
    <w:rsid w:val="0054254D"/>
    <w:rsid w:val="0054439A"/>
    <w:rsid w:val="00544F17"/>
    <w:rsid w:val="005473F0"/>
    <w:rsid w:val="005476D2"/>
    <w:rsid w:val="0055078A"/>
    <w:rsid w:val="00550BB1"/>
    <w:rsid w:val="005514F9"/>
    <w:rsid w:val="00552429"/>
    <w:rsid w:val="00552BCC"/>
    <w:rsid w:val="00552F4F"/>
    <w:rsid w:val="00553D95"/>
    <w:rsid w:val="00554372"/>
    <w:rsid w:val="00554A8C"/>
    <w:rsid w:val="0055707C"/>
    <w:rsid w:val="00562610"/>
    <w:rsid w:val="00562D82"/>
    <w:rsid w:val="00563565"/>
    <w:rsid w:val="005636F8"/>
    <w:rsid w:val="005644E0"/>
    <w:rsid w:val="005645C1"/>
    <w:rsid w:val="00564FDD"/>
    <w:rsid w:val="00565521"/>
    <w:rsid w:val="0056609C"/>
    <w:rsid w:val="00566ADF"/>
    <w:rsid w:val="005710C6"/>
    <w:rsid w:val="005712FF"/>
    <w:rsid w:val="00572038"/>
    <w:rsid w:val="005759AB"/>
    <w:rsid w:val="0057641D"/>
    <w:rsid w:val="00576E5D"/>
    <w:rsid w:val="005812E1"/>
    <w:rsid w:val="00581FCF"/>
    <w:rsid w:val="00582115"/>
    <w:rsid w:val="00582973"/>
    <w:rsid w:val="005831D5"/>
    <w:rsid w:val="00583DFF"/>
    <w:rsid w:val="00584249"/>
    <w:rsid w:val="00584B3A"/>
    <w:rsid w:val="005860C4"/>
    <w:rsid w:val="005868D6"/>
    <w:rsid w:val="005901D2"/>
    <w:rsid w:val="005917F3"/>
    <w:rsid w:val="00594601"/>
    <w:rsid w:val="00594C9F"/>
    <w:rsid w:val="005965B3"/>
    <w:rsid w:val="00596CDF"/>
    <w:rsid w:val="00597264"/>
    <w:rsid w:val="00597321"/>
    <w:rsid w:val="0059757E"/>
    <w:rsid w:val="00597A6C"/>
    <w:rsid w:val="00597AF3"/>
    <w:rsid w:val="005A0E31"/>
    <w:rsid w:val="005A2EEE"/>
    <w:rsid w:val="005A6731"/>
    <w:rsid w:val="005B0D20"/>
    <w:rsid w:val="005B0EAC"/>
    <w:rsid w:val="005B2265"/>
    <w:rsid w:val="005B32DB"/>
    <w:rsid w:val="005B3DE2"/>
    <w:rsid w:val="005B5FA2"/>
    <w:rsid w:val="005B71DA"/>
    <w:rsid w:val="005C0D76"/>
    <w:rsid w:val="005C0F5B"/>
    <w:rsid w:val="005C17C0"/>
    <w:rsid w:val="005C19F8"/>
    <w:rsid w:val="005C4051"/>
    <w:rsid w:val="005C416C"/>
    <w:rsid w:val="005D1567"/>
    <w:rsid w:val="005D4951"/>
    <w:rsid w:val="005D5537"/>
    <w:rsid w:val="005D72FF"/>
    <w:rsid w:val="005E0369"/>
    <w:rsid w:val="005E32EA"/>
    <w:rsid w:val="005F0726"/>
    <w:rsid w:val="005F1AAA"/>
    <w:rsid w:val="005F35B8"/>
    <w:rsid w:val="005F52A9"/>
    <w:rsid w:val="005F54F9"/>
    <w:rsid w:val="005F5CDE"/>
    <w:rsid w:val="005F5F1D"/>
    <w:rsid w:val="005F7CE2"/>
    <w:rsid w:val="00600C81"/>
    <w:rsid w:val="00602065"/>
    <w:rsid w:val="006021F3"/>
    <w:rsid w:val="0060316E"/>
    <w:rsid w:val="006042E4"/>
    <w:rsid w:val="006046FE"/>
    <w:rsid w:val="00605D20"/>
    <w:rsid w:val="00606396"/>
    <w:rsid w:val="0060780B"/>
    <w:rsid w:val="00610DF5"/>
    <w:rsid w:val="00611661"/>
    <w:rsid w:val="00612BFD"/>
    <w:rsid w:val="00612CA0"/>
    <w:rsid w:val="00613F7A"/>
    <w:rsid w:val="006146F3"/>
    <w:rsid w:val="00614730"/>
    <w:rsid w:val="006148F3"/>
    <w:rsid w:val="00614EEE"/>
    <w:rsid w:val="0061664B"/>
    <w:rsid w:val="00620958"/>
    <w:rsid w:val="00620CEC"/>
    <w:rsid w:val="006229F2"/>
    <w:rsid w:val="006241DF"/>
    <w:rsid w:val="00624FDD"/>
    <w:rsid w:val="00625BFC"/>
    <w:rsid w:val="00625DCE"/>
    <w:rsid w:val="00626B08"/>
    <w:rsid w:val="006272A0"/>
    <w:rsid w:val="00627B90"/>
    <w:rsid w:val="00633631"/>
    <w:rsid w:val="00633DB9"/>
    <w:rsid w:val="00634F65"/>
    <w:rsid w:val="00640EE8"/>
    <w:rsid w:val="00641F4F"/>
    <w:rsid w:val="00643955"/>
    <w:rsid w:val="0064659B"/>
    <w:rsid w:val="006474E6"/>
    <w:rsid w:val="00647E04"/>
    <w:rsid w:val="006504D8"/>
    <w:rsid w:val="00651B4D"/>
    <w:rsid w:val="00653265"/>
    <w:rsid w:val="006536E7"/>
    <w:rsid w:val="00654D8F"/>
    <w:rsid w:val="00655C6F"/>
    <w:rsid w:val="0065669E"/>
    <w:rsid w:val="006568EE"/>
    <w:rsid w:val="006618A4"/>
    <w:rsid w:val="00663EA9"/>
    <w:rsid w:val="00664563"/>
    <w:rsid w:val="006647FC"/>
    <w:rsid w:val="00667930"/>
    <w:rsid w:val="00672C15"/>
    <w:rsid w:val="00672FFC"/>
    <w:rsid w:val="006736C6"/>
    <w:rsid w:val="00673C53"/>
    <w:rsid w:val="00673F95"/>
    <w:rsid w:val="006750B3"/>
    <w:rsid w:val="006762BB"/>
    <w:rsid w:val="006765C9"/>
    <w:rsid w:val="00677F0C"/>
    <w:rsid w:val="00680061"/>
    <w:rsid w:val="006819D1"/>
    <w:rsid w:val="00681EA2"/>
    <w:rsid w:val="0068280F"/>
    <w:rsid w:val="006839DA"/>
    <w:rsid w:val="00685144"/>
    <w:rsid w:val="00685D7C"/>
    <w:rsid w:val="00690DB2"/>
    <w:rsid w:val="00690F2C"/>
    <w:rsid w:val="00695123"/>
    <w:rsid w:val="006A15B3"/>
    <w:rsid w:val="006A19A7"/>
    <w:rsid w:val="006A1B58"/>
    <w:rsid w:val="006A2D42"/>
    <w:rsid w:val="006A3407"/>
    <w:rsid w:val="006A349B"/>
    <w:rsid w:val="006A3576"/>
    <w:rsid w:val="006A37E8"/>
    <w:rsid w:val="006A4497"/>
    <w:rsid w:val="006A5E10"/>
    <w:rsid w:val="006A7206"/>
    <w:rsid w:val="006B0E0F"/>
    <w:rsid w:val="006B0E66"/>
    <w:rsid w:val="006B2572"/>
    <w:rsid w:val="006B275B"/>
    <w:rsid w:val="006B3E23"/>
    <w:rsid w:val="006B43D0"/>
    <w:rsid w:val="006B5F9A"/>
    <w:rsid w:val="006B6C40"/>
    <w:rsid w:val="006B7571"/>
    <w:rsid w:val="006B76B8"/>
    <w:rsid w:val="006B7DBE"/>
    <w:rsid w:val="006C0440"/>
    <w:rsid w:val="006C0BCA"/>
    <w:rsid w:val="006C1A86"/>
    <w:rsid w:val="006C3B93"/>
    <w:rsid w:val="006C49EE"/>
    <w:rsid w:val="006D02D7"/>
    <w:rsid w:val="006D0CB4"/>
    <w:rsid w:val="006D1620"/>
    <w:rsid w:val="006D198B"/>
    <w:rsid w:val="006D33B4"/>
    <w:rsid w:val="006D3E65"/>
    <w:rsid w:val="006D60BF"/>
    <w:rsid w:val="006D6C2E"/>
    <w:rsid w:val="006D6D54"/>
    <w:rsid w:val="006D71F8"/>
    <w:rsid w:val="006E138E"/>
    <w:rsid w:val="006E2E90"/>
    <w:rsid w:val="006E4578"/>
    <w:rsid w:val="006E5916"/>
    <w:rsid w:val="006E6C92"/>
    <w:rsid w:val="006E6FDE"/>
    <w:rsid w:val="006E79D7"/>
    <w:rsid w:val="006F1614"/>
    <w:rsid w:val="006F3463"/>
    <w:rsid w:val="006F615D"/>
    <w:rsid w:val="006F6B19"/>
    <w:rsid w:val="0070039D"/>
    <w:rsid w:val="007004E7"/>
    <w:rsid w:val="00700AA7"/>
    <w:rsid w:val="00700B12"/>
    <w:rsid w:val="00700ED9"/>
    <w:rsid w:val="00701898"/>
    <w:rsid w:val="00703143"/>
    <w:rsid w:val="00704A7B"/>
    <w:rsid w:val="00704C96"/>
    <w:rsid w:val="00706139"/>
    <w:rsid w:val="0070736A"/>
    <w:rsid w:val="00707F34"/>
    <w:rsid w:val="00710924"/>
    <w:rsid w:val="00711A23"/>
    <w:rsid w:val="00713729"/>
    <w:rsid w:val="00714CD8"/>
    <w:rsid w:val="00714D7F"/>
    <w:rsid w:val="00720450"/>
    <w:rsid w:val="0072068D"/>
    <w:rsid w:val="00721318"/>
    <w:rsid w:val="0072549E"/>
    <w:rsid w:val="00725C38"/>
    <w:rsid w:val="007275A0"/>
    <w:rsid w:val="0073346F"/>
    <w:rsid w:val="00733CF8"/>
    <w:rsid w:val="00736CB4"/>
    <w:rsid w:val="00740E6B"/>
    <w:rsid w:val="007429BB"/>
    <w:rsid w:val="007436DE"/>
    <w:rsid w:val="00743917"/>
    <w:rsid w:val="0074488C"/>
    <w:rsid w:val="00745415"/>
    <w:rsid w:val="00746AC0"/>
    <w:rsid w:val="00747A7F"/>
    <w:rsid w:val="00747A8C"/>
    <w:rsid w:val="00747C98"/>
    <w:rsid w:val="00750FA6"/>
    <w:rsid w:val="007520C8"/>
    <w:rsid w:val="00754494"/>
    <w:rsid w:val="00754881"/>
    <w:rsid w:val="00754A37"/>
    <w:rsid w:val="00754E81"/>
    <w:rsid w:val="0075527C"/>
    <w:rsid w:val="0075647C"/>
    <w:rsid w:val="0076243D"/>
    <w:rsid w:val="007625A8"/>
    <w:rsid w:val="00762E24"/>
    <w:rsid w:val="00763503"/>
    <w:rsid w:val="00763D62"/>
    <w:rsid w:val="007653C4"/>
    <w:rsid w:val="00765EAB"/>
    <w:rsid w:val="00766213"/>
    <w:rsid w:val="007669F6"/>
    <w:rsid w:val="00766CF2"/>
    <w:rsid w:val="00766D1D"/>
    <w:rsid w:val="007674FC"/>
    <w:rsid w:val="00767514"/>
    <w:rsid w:val="00767725"/>
    <w:rsid w:val="00770982"/>
    <w:rsid w:val="00770B49"/>
    <w:rsid w:val="00771402"/>
    <w:rsid w:val="007720BE"/>
    <w:rsid w:val="007729C0"/>
    <w:rsid w:val="00772F6D"/>
    <w:rsid w:val="007737AD"/>
    <w:rsid w:val="00773D01"/>
    <w:rsid w:val="00774C14"/>
    <w:rsid w:val="0077586D"/>
    <w:rsid w:val="00776965"/>
    <w:rsid w:val="00776B4E"/>
    <w:rsid w:val="00777662"/>
    <w:rsid w:val="00780355"/>
    <w:rsid w:val="0078145C"/>
    <w:rsid w:val="00782425"/>
    <w:rsid w:val="00782B7C"/>
    <w:rsid w:val="007831E1"/>
    <w:rsid w:val="007858CE"/>
    <w:rsid w:val="00786EA4"/>
    <w:rsid w:val="0079153D"/>
    <w:rsid w:val="007918A8"/>
    <w:rsid w:val="00791FF9"/>
    <w:rsid w:val="00792665"/>
    <w:rsid w:val="00795CCF"/>
    <w:rsid w:val="00796A4A"/>
    <w:rsid w:val="007A0C66"/>
    <w:rsid w:val="007A338C"/>
    <w:rsid w:val="007A4242"/>
    <w:rsid w:val="007A642B"/>
    <w:rsid w:val="007A736C"/>
    <w:rsid w:val="007A7D9F"/>
    <w:rsid w:val="007B00D5"/>
    <w:rsid w:val="007B1306"/>
    <w:rsid w:val="007B164D"/>
    <w:rsid w:val="007B3B7B"/>
    <w:rsid w:val="007B42DE"/>
    <w:rsid w:val="007B49DA"/>
    <w:rsid w:val="007B6826"/>
    <w:rsid w:val="007C0D53"/>
    <w:rsid w:val="007C49A7"/>
    <w:rsid w:val="007C4F8F"/>
    <w:rsid w:val="007C5284"/>
    <w:rsid w:val="007C6A5A"/>
    <w:rsid w:val="007C760B"/>
    <w:rsid w:val="007C7B3E"/>
    <w:rsid w:val="007D03BF"/>
    <w:rsid w:val="007D19AA"/>
    <w:rsid w:val="007D1C7C"/>
    <w:rsid w:val="007D2959"/>
    <w:rsid w:val="007D3FB5"/>
    <w:rsid w:val="007D5135"/>
    <w:rsid w:val="007D61A1"/>
    <w:rsid w:val="007D6742"/>
    <w:rsid w:val="007D6749"/>
    <w:rsid w:val="007D75F1"/>
    <w:rsid w:val="007E1737"/>
    <w:rsid w:val="007E17D9"/>
    <w:rsid w:val="007E1D2E"/>
    <w:rsid w:val="007E35F6"/>
    <w:rsid w:val="007E3D30"/>
    <w:rsid w:val="007E46E2"/>
    <w:rsid w:val="007E4B88"/>
    <w:rsid w:val="007E5370"/>
    <w:rsid w:val="007E6100"/>
    <w:rsid w:val="007E626F"/>
    <w:rsid w:val="007E6DF2"/>
    <w:rsid w:val="007F11FF"/>
    <w:rsid w:val="007F1EAA"/>
    <w:rsid w:val="007F23D9"/>
    <w:rsid w:val="007F26B6"/>
    <w:rsid w:val="007F2DF7"/>
    <w:rsid w:val="007F3DEE"/>
    <w:rsid w:val="007F5293"/>
    <w:rsid w:val="007F5CC1"/>
    <w:rsid w:val="007F5D63"/>
    <w:rsid w:val="007F761E"/>
    <w:rsid w:val="00800ACE"/>
    <w:rsid w:val="00801A6B"/>
    <w:rsid w:val="00801F5D"/>
    <w:rsid w:val="008026C7"/>
    <w:rsid w:val="00803AF6"/>
    <w:rsid w:val="00803F08"/>
    <w:rsid w:val="00806B53"/>
    <w:rsid w:val="00806E42"/>
    <w:rsid w:val="0080724E"/>
    <w:rsid w:val="00810EC6"/>
    <w:rsid w:val="00811B66"/>
    <w:rsid w:val="00816BB4"/>
    <w:rsid w:val="0082059C"/>
    <w:rsid w:val="00820D95"/>
    <w:rsid w:val="00822E39"/>
    <w:rsid w:val="00823F1A"/>
    <w:rsid w:val="00824091"/>
    <w:rsid w:val="00825E6E"/>
    <w:rsid w:val="0082663F"/>
    <w:rsid w:val="00826FF4"/>
    <w:rsid w:val="00827259"/>
    <w:rsid w:val="00827E51"/>
    <w:rsid w:val="00830B62"/>
    <w:rsid w:val="00832A78"/>
    <w:rsid w:val="00832CCB"/>
    <w:rsid w:val="00834322"/>
    <w:rsid w:val="00835FD1"/>
    <w:rsid w:val="0083697A"/>
    <w:rsid w:val="00836D97"/>
    <w:rsid w:val="00837A78"/>
    <w:rsid w:val="00840343"/>
    <w:rsid w:val="00841C43"/>
    <w:rsid w:val="00841D7D"/>
    <w:rsid w:val="0084378D"/>
    <w:rsid w:val="008437C6"/>
    <w:rsid w:val="00844F4B"/>
    <w:rsid w:val="0084526A"/>
    <w:rsid w:val="00845776"/>
    <w:rsid w:val="00846958"/>
    <w:rsid w:val="00847A24"/>
    <w:rsid w:val="00852B46"/>
    <w:rsid w:val="00852ED7"/>
    <w:rsid w:val="00853685"/>
    <w:rsid w:val="00857B86"/>
    <w:rsid w:val="00857DD2"/>
    <w:rsid w:val="00861B84"/>
    <w:rsid w:val="00862C4A"/>
    <w:rsid w:val="00863D29"/>
    <w:rsid w:val="008642C6"/>
    <w:rsid w:val="008647FB"/>
    <w:rsid w:val="00864A01"/>
    <w:rsid w:val="00866798"/>
    <w:rsid w:val="008700D6"/>
    <w:rsid w:val="00870E3D"/>
    <w:rsid w:val="008713D9"/>
    <w:rsid w:val="00872914"/>
    <w:rsid w:val="008735A6"/>
    <w:rsid w:val="00874FF3"/>
    <w:rsid w:val="00875D03"/>
    <w:rsid w:val="008764DF"/>
    <w:rsid w:val="00877941"/>
    <w:rsid w:val="008807E1"/>
    <w:rsid w:val="0088101A"/>
    <w:rsid w:val="00882390"/>
    <w:rsid w:val="008842E5"/>
    <w:rsid w:val="00887729"/>
    <w:rsid w:val="008903BA"/>
    <w:rsid w:val="008905EF"/>
    <w:rsid w:val="00890D4E"/>
    <w:rsid w:val="00891B9C"/>
    <w:rsid w:val="00892285"/>
    <w:rsid w:val="008926A3"/>
    <w:rsid w:val="008943EA"/>
    <w:rsid w:val="0089460C"/>
    <w:rsid w:val="008A0F7A"/>
    <w:rsid w:val="008A12CB"/>
    <w:rsid w:val="008A256D"/>
    <w:rsid w:val="008A2D34"/>
    <w:rsid w:val="008A3A6A"/>
    <w:rsid w:val="008A3DA2"/>
    <w:rsid w:val="008A545B"/>
    <w:rsid w:val="008A7E75"/>
    <w:rsid w:val="008B0E0A"/>
    <w:rsid w:val="008B2380"/>
    <w:rsid w:val="008B46C4"/>
    <w:rsid w:val="008B5E08"/>
    <w:rsid w:val="008B5F6F"/>
    <w:rsid w:val="008B6B2F"/>
    <w:rsid w:val="008B7E33"/>
    <w:rsid w:val="008C05BA"/>
    <w:rsid w:val="008C3DF1"/>
    <w:rsid w:val="008C4DC5"/>
    <w:rsid w:val="008C4E65"/>
    <w:rsid w:val="008C6E5D"/>
    <w:rsid w:val="008D1261"/>
    <w:rsid w:val="008D3AFE"/>
    <w:rsid w:val="008D3EBA"/>
    <w:rsid w:val="008D42F0"/>
    <w:rsid w:val="008D52B8"/>
    <w:rsid w:val="008D68B9"/>
    <w:rsid w:val="008D77DA"/>
    <w:rsid w:val="008D7EB3"/>
    <w:rsid w:val="008E1340"/>
    <w:rsid w:val="008E136B"/>
    <w:rsid w:val="008E284F"/>
    <w:rsid w:val="008E3263"/>
    <w:rsid w:val="008E3A4C"/>
    <w:rsid w:val="008E3B3C"/>
    <w:rsid w:val="008E3C9B"/>
    <w:rsid w:val="008E5328"/>
    <w:rsid w:val="008E5C65"/>
    <w:rsid w:val="008E6599"/>
    <w:rsid w:val="008E70A7"/>
    <w:rsid w:val="008E74CF"/>
    <w:rsid w:val="008E74EE"/>
    <w:rsid w:val="008F3453"/>
    <w:rsid w:val="008F4B18"/>
    <w:rsid w:val="008F5A93"/>
    <w:rsid w:val="008F5AB8"/>
    <w:rsid w:val="008F752D"/>
    <w:rsid w:val="008F7BAD"/>
    <w:rsid w:val="00901744"/>
    <w:rsid w:val="00901C8F"/>
    <w:rsid w:val="009046A6"/>
    <w:rsid w:val="009047D3"/>
    <w:rsid w:val="00904B8C"/>
    <w:rsid w:val="009067CD"/>
    <w:rsid w:val="00906E0F"/>
    <w:rsid w:val="009072E7"/>
    <w:rsid w:val="00907678"/>
    <w:rsid w:val="009076BF"/>
    <w:rsid w:val="00913127"/>
    <w:rsid w:val="00914987"/>
    <w:rsid w:val="00914F81"/>
    <w:rsid w:val="009228A5"/>
    <w:rsid w:val="00923DC2"/>
    <w:rsid w:val="009257BF"/>
    <w:rsid w:val="0092598E"/>
    <w:rsid w:val="00925C77"/>
    <w:rsid w:val="00926AB3"/>
    <w:rsid w:val="0092707B"/>
    <w:rsid w:val="0093111E"/>
    <w:rsid w:val="0093192F"/>
    <w:rsid w:val="00933871"/>
    <w:rsid w:val="00933C63"/>
    <w:rsid w:val="00934A1A"/>
    <w:rsid w:val="00935036"/>
    <w:rsid w:val="00936193"/>
    <w:rsid w:val="00936D6C"/>
    <w:rsid w:val="0093756E"/>
    <w:rsid w:val="009375FA"/>
    <w:rsid w:val="0093774D"/>
    <w:rsid w:val="00943AED"/>
    <w:rsid w:val="009447ED"/>
    <w:rsid w:val="009466CA"/>
    <w:rsid w:val="00946E0F"/>
    <w:rsid w:val="009471FD"/>
    <w:rsid w:val="00947384"/>
    <w:rsid w:val="0094793F"/>
    <w:rsid w:val="00947AF9"/>
    <w:rsid w:val="00950C14"/>
    <w:rsid w:val="00950F1E"/>
    <w:rsid w:val="00951791"/>
    <w:rsid w:val="009517A4"/>
    <w:rsid w:val="0095291F"/>
    <w:rsid w:val="00961108"/>
    <w:rsid w:val="0096200F"/>
    <w:rsid w:val="00962A34"/>
    <w:rsid w:val="00963C12"/>
    <w:rsid w:val="00964607"/>
    <w:rsid w:val="00971166"/>
    <w:rsid w:val="00972F4D"/>
    <w:rsid w:val="009731D9"/>
    <w:rsid w:val="00974C94"/>
    <w:rsid w:val="0097504F"/>
    <w:rsid w:val="0097566F"/>
    <w:rsid w:val="00976B36"/>
    <w:rsid w:val="00983B99"/>
    <w:rsid w:val="0098435D"/>
    <w:rsid w:val="009844F2"/>
    <w:rsid w:val="00984C67"/>
    <w:rsid w:val="00984E70"/>
    <w:rsid w:val="00985FE7"/>
    <w:rsid w:val="00986AC8"/>
    <w:rsid w:val="0098745E"/>
    <w:rsid w:val="00987E74"/>
    <w:rsid w:val="00990C08"/>
    <w:rsid w:val="0099158A"/>
    <w:rsid w:val="00991818"/>
    <w:rsid w:val="0099293F"/>
    <w:rsid w:val="009949CB"/>
    <w:rsid w:val="00994A1A"/>
    <w:rsid w:val="00994DDC"/>
    <w:rsid w:val="00996D38"/>
    <w:rsid w:val="009A00D4"/>
    <w:rsid w:val="009A204D"/>
    <w:rsid w:val="009A3084"/>
    <w:rsid w:val="009A3802"/>
    <w:rsid w:val="009A3B61"/>
    <w:rsid w:val="009A4905"/>
    <w:rsid w:val="009A59B4"/>
    <w:rsid w:val="009A605D"/>
    <w:rsid w:val="009A6437"/>
    <w:rsid w:val="009A733D"/>
    <w:rsid w:val="009B50E7"/>
    <w:rsid w:val="009B5572"/>
    <w:rsid w:val="009B5713"/>
    <w:rsid w:val="009B5E2B"/>
    <w:rsid w:val="009B77F1"/>
    <w:rsid w:val="009C0BA5"/>
    <w:rsid w:val="009C0F20"/>
    <w:rsid w:val="009C222D"/>
    <w:rsid w:val="009C43D9"/>
    <w:rsid w:val="009C46F2"/>
    <w:rsid w:val="009C4DF3"/>
    <w:rsid w:val="009C71BB"/>
    <w:rsid w:val="009D002A"/>
    <w:rsid w:val="009D0726"/>
    <w:rsid w:val="009D45B5"/>
    <w:rsid w:val="009D4BD6"/>
    <w:rsid w:val="009E2796"/>
    <w:rsid w:val="009E304A"/>
    <w:rsid w:val="009E6343"/>
    <w:rsid w:val="009E6611"/>
    <w:rsid w:val="009E69B5"/>
    <w:rsid w:val="009F0644"/>
    <w:rsid w:val="009F17A1"/>
    <w:rsid w:val="009F18DF"/>
    <w:rsid w:val="009F477C"/>
    <w:rsid w:val="009F7AC6"/>
    <w:rsid w:val="00A0135B"/>
    <w:rsid w:val="00A0136C"/>
    <w:rsid w:val="00A01A1E"/>
    <w:rsid w:val="00A032BB"/>
    <w:rsid w:val="00A04833"/>
    <w:rsid w:val="00A057C0"/>
    <w:rsid w:val="00A07954"/>
    <w:rsid w:val="00A07AD5"/>
    <w:rsid w:val="00A1002E"/>
    <w:rsid w:val="00A123DD"/>
    <w:rsid w:val="00A12D5B"/>
    <w:rsid w:val="00A14D2F"/>
    <w:rsid w:val="00A16BCB"/>
    <w:rsid w:val="00A17A41"/>
    <w:rsid w:val="00A21790"/>
    <w:rsid w:val="00A22D55"/>
    <w:rsid w:val="00A22EDC"/>
    <w:rsid w:val="00A2592C"/>
    <w:rsid w:val="00A26F49"/>
    <w:rsid w:val="00A278C0"/>
    <w:rsid w:val="00A30A28"/>
    <w:rsid w:val="00A30A96"/>
    <w:rsid w:val="00A3100D"/>
    <w:rsid w:val="00A31EC0"/>
    <w:rsid w:val="00A328F0"/>
    <w:rsid w:val="00A32E43"/>
    <w:rsid w:val="00A33F35"/>
    <w:rsid w:val="00A346A4"/>
    <w:rsid w:val="00A361D8"/>
    <w:rsid w:val="00A3674F"/>
    <w:rsid w:val="00A37319"/>
    <w:rsid w:val="00A37E02"/>
    <w:rsid w:val="00A4027B"/>
    <w:rsid w:val="00A40706"/>
    <w:rsid w:val="00A41952"/>
    <w:rsid w:val="00A4295A"/>
    <w:rsid w:val="00A43931"/>
    <w:rsid w:val="00A469A0"/>
    <w:rsid w:val="00A4751E"/>
    <w:rsid w:val="00A47CA9"/>
    <w:rsid w:val="00A51D84"/>
    <w:rsid w:val="00A5267C"/>
    <w:rsid w:val="00A53D33"/>
    <w:rsid w:val="00A54482"/>
    <w:rsid w:val="00A54ECA"/>
    <w:rsid w:val="00A550E4"/>
    <w:rsid w:val="00A571D6"/>
    <w:rsid w:val="00A60CD0"/>
    <w:rsid w:val="00A620DC"/>
    <w:rsid w:val="00A6254D"/>
    <w:rsid w:val="00A625A6"/>
    <w:rsid w:val="00A638C9"/>
    <w:rsid w:val="00A648E2"/>
    <w:rsid w:val="00A64A04"/>
    <w:rsid w:val="00A659F0"/>
    <w:rsid w:val="00A65A70"/>
    <w:rsid w:val="00A667CC"/>
    <w:rsid w:val="00A66925"/>
    <w:rsid w:val="00A67CA5"/>
    <w:rsid w:val="00A7029E"/>
    <w:rsid w:val="00A708BA"/>
    <w:rsid w:val="00A718F4"/>
    <w:rsid w:val="00A741FF"/>
    <w:rsid w:val="00A75500"/>
    <w:rsid w:val="00A75F1E"/>
    <w:rsid w:val="00A76450"/>
    <w:rsid w:val="00A766D9"/>
    <w:rsid w:val="00A80F1B"/>
    <w:rsid w:val="00A81BA4"/>
    <w:rsid w:val="00A820C5"/>
    <w:rsid w:val="00A82130"/>
    <w:rsid w:val="00A83DA1"/>
    <w:rsid w:val="00A84A56"/>
    <w:rsid w:val="00A857B0"/>
    <w:rsid w:val="00A865AA"/>
    <w:rsid w:val="00A86603"/>
    <w:rsid w:val="00A873A9"/>
    <w:rsid w:val="00A942A4"/>
    <w:rsid w:val="00A965FE"/>
    <w:rsid w:val="00A967F2"/>
    <w:rsid w:val="00A96905"/>
    <w:rsid w:val="00AA003F"/>
    <w:rsid w:val="00AA0055"/>
    <w:rsid w:val="00AA121D"/>
    <w:rsid w:val="00AA281D"/>
    <w:rsid w:val="00AA4D7E"/>
    <w:rsid w:val="00AA731F"/>
    <w:rsid w:val="00AA7E4E"/>
    <w:rsid w:val="00AA7FCE"/>
    <w:rsid w:val="00AB02BE"/>
    <w:rsid w:val="00AB0646"/>
    <w:rsid w:val="00AB0BCE"/>
    <w:rsid w:val="00AB1363"/>
    <w:rsid w:val="00AB270E"/>
    <w:rsid w:val="00AB6CA8"/>
    <w:rsid w:val="00AB7080"/>
    <w:rsid w:val="00AC1646"/>
    <w:rsid w:val="00AC5A99"/>
    <w:rsid w:val="00AC5BE0"/>
    <w:rsid w:val="00AC682A"/>
    <w:rsid w:val="00AC7335"/>
    <w:rsid w:val="00AC7384"/>
    <w:rsid w:val="00AC7B52"/>
    <w:rsid w:val="00AD1B9F"/>
    <w:rsid w:val="00AD1F6E"/>
    <w:rsid w:val="00AD34E9"/>
    <w:rsid w:val="00AD3A22"/>
    <w:rsid w:val="00AD44EE"/>
    <w:rsid w:val="00AD58EC"/>
    <w:rsid w:val="00AD6142"/>
    <w:rsid w:val="00AD641A"/>
    <w:rsid w:val="00AD6E60"/>
    <w:rsid w:val="00AD76BF"/>
    <w:rsid w:val="00AE05F8"/>
    <w:rsid w:val="00AE0E6A"/>
    <w:rsid w:val="00AE278D"/>
    <w:rsid w:val="00AE3B76"/>
    <w:rsid w:val="00AE3C62"/>
    <w:rsid w:val="00AE40A3"/>
    <w:rsid w:val="00AE4B5B"/>
    <w:rsid w:val="00AE4CFF"/>
    <w:rsid w:val="00AE4E40"/>
    <w:rsid w:val="00AE55B4"/>
    <w:rsid w:val="00AE588E"/>
    <w:rsid w:val="00AE60B7"/>
    <w:rsid w:val="00AE65E1"/>
    <w:rsid w:val="00AE7F05"/>
    <w:rsid w:val="00AF1B47"/>
    <w:rsid w:val="00AF25C4"/>
    <w:rsid w:val="00AF4500"/>
    <w:rsid w:val="00AF4C5A"/>
    <w:rsid w:val="00AF55EB"/>
    <w:rsid w:val="00AF5C05"/>
    <w:rsid w:val="00AF6252"/>
    <w:rsid w:val="00AF68C4"/>
    <w:rsid w:val="00AF7462"/>
    <w:rsid w:val="00AF791E"/>
    <w:rsid w:val="00AF7B02"/>
    <w:rsid w:val="00B00A54"/>
    <w:rsid w:val="00B00C9B"/>
    <w:rsid w:val="00B01A1A"/>
    <w:rsid w:val="00B02F00"/>
    <w:rsid w:val="00B02F2C"/>
    <w:rsid w:val="00B03779"/>
    <w:rsid w:val="00B03CC8"/>
    <w:rsid w:val="00B05C19"/>
    <w:rsid w:val="00B0794C"/>
    <w:rsid w:val="00B12DD0"/>
    <w:rsid w:val="00B139DE"/>
    <w:rsid w:val="00B13AAA"/>
    <w:rsid w:val="00B15A36"/>
    <w:rsid w:val="00B16EA9"/>
    <w:rsid w:val="00B1719F"/>
    <w:rsid w:val="00B17428"/>
    <w:rsid w:val="00B17E55"/>
    <w:rsid w:val="00B2103C"/>
    <w:rsid w:val="00B220EF"/>
    <w:rsid w:val="00B2261F"/>
    <w:rsid w:val="00B302CC"/>
    <w:rsid w:val="00B33085"/>
    <w:rsid w:val="00B33159"/>
    <w:rsid w:val="00B355F1"/>
    <w:rsid w:val="00B3649E"/>
    <w:rsid w:val="00B401E6"/>
    <w:rsid w:val="00B41224"/>
    <w:rsid w:val="00B4225B"/>
    <w:rsid w:val="00B424D5"/>
    <w:rsid w:val="00B425F4"/>
    <w:rsid w:val="00B434B4"/>
    <w:rsid w:val="00B43820"/>
    <w:rsid w:val="00B455E7"/>
    <w:rsid w:val="00B46F77"/>
    <w:rsid w:val="00B506E0"/>
    <w:rsid w:val="00B50A4C"/>
    <w:rsid w:val="00B51C7B"/>
    <w:rsid w:val="00B51FF7"/>
    <w:rsid w:val="00B5458B"/>
    <w:rsid w:val="00B54BF8"/>
    <w:rsid w:val="00B55763"/>
    <w:rsid w:val="00B557DF"/>
    <w:rsid w:val="00B55CD2"/>
    <w:rsid w:val="00B573D5"/>
    <w:rsid w:val="00B5783F"/>
    <w:rsid w:val="00B607AC"/>
    <w:rsid w:val="00B62137"/>
    <w:rsid w:val="00B62819"/>
    <w:rsid w:val="00B6381F"/>
    <w:rsid w:val="00B65A22"/>
    <w:rsid w:val="00B65DBD"/>
    <w:rsid w:val="00B66962"/>
    <w:rsid w:val="00B678AC"/>
    <w:rsid w:val="00B7253A"/>
    <w:rsid w:val="00B75629"/>
    <w:rsid w:val="00B75FFB"/>
    <w:rsid w:val="00B77772"/>
    <w:rsid w:val="00B777D4"/>
    <w:rsid w:val="00B77F07"/>
    <w:rsid w:val="00B80863"/>
    <w:rsid w:val="00B80BF6"/>
    <w:rsid w:val="00B80D4F"/>
    <w:rsid w:val="00B824B9"/>
    <w:rsid w:val="00B825AC"/>
    <w:rsid w:val="00B84D49"/>
    <w:rsid w:val="00B8539C"/>
    <w:rsid w:val="00B85F73"/>
    <w:rsid w:val="00B90331"/>
    <w:rsid w:val="00B90748"/>
    <w:rsid w:val="00B90A67"/>
    <w:rsid w:val="00B96E9E"/>
    <w:rsid w:val="00B97BE4"/>
    <w:rsid w:val="00B97D6D"/>
    <w:rsid w:val="00BA162E"/>
    <w:rsid w:val="00BA1CCF"/>
    <w:rsid w:val="00BA206D"/>
    <w:rsid w:val="00BA3F79"/>
    <w:rsid w:val="00BA5291"/>
    <w:rsid w:val="00BA55E8"/>
    <w:rsid w:val="00BA7361"/>
    <w:rsid w:val="00BB0A99"/>
    <w:rsid w:val="00BB2D53"/>
    <w:rsid w:val="00BB5419"/>
    <w:rsid w:val="00BB77CB"/>
    <w:rsid w:val="00BC01B2"/>
    <w:rsid w:val="00BC0938"/>
    <w:rsid w:val="00BC0E92"/>
    <w:rsid w:val="00BC1326"/>
    <w:rsid w:val="00BC274B"/>
    <w:rsid w:val="00BC4311"/>
    <w:rsid w:val="00BC5EEF"/>
    <w:rsid w:val="00BC6D90"/>
    <w:rsid w:val="00BD095A"/>
    <w:rsid w:val="00BD1DCA"/>
    <w:rsid w:val="00BD1F19"/>
    <w:rsid w:val="00BD31EF"/>
    <w:rsid w:val="00BD4A7D"/>
    <w:rsid w:val="00BD58C5"/>
    <w:rsid w:val="00BD5DFC"/>
    <w:rsid w:val="00BD74D9"/>
    <w:rsid w:val="00BD7527"/>
    <w:rsid w:val="00BD7809"/>
    <w:rsid w:val="00BD7BF1"/>
    <w:rsid w:val="00BD7FF8"/>
    <w:rsid w:val="00BE0068"/>
    <w:rsid w:val="00BE07EA"/>
    <w:rsid w:val="00BE10DF"/>
    <w:rsid w:val="00BE3BFD"/>
    <w:rsid w:val="00BE4C61"/>
    <w:rsid w:val="00BE4C6B"/>
    <w:rsid w:val="00BE4CCE"/>
    <w:rsid w:val="00BE7639"/>
    <w:rsid w:val="00BF2918"/>
    <w:rsid w:val="00C0068C"/>
    <w:rsid w:val="00C01A11"/>
    <w:rsid w:val="00C02F6C"/>
    <w:rsid w:val="00C03AED"/>
    <w:rsid w:val="00C05F0C"/>
    <w:rsid w:val="00C05F18"/>
    <w:rsid w:val="00C103FE"/>
    <w:rsid w:val="00C104F7"/>
    <w:rsid w:val="00C10BFC"/>
    <w:rsid w:val="00C11908"/>
    <w:rsid w:val="00C11B7E"/>
    <w:rsid w:val="00C12B68"/>
    <w:rsid w:val="00C12EC4"/>
    <w:rsid w:val="00C13100"/>
    <w:rsid w:val="00C13574"/>
    <w:rsid w:val="00C141B5"/>
    <w:rsid w:val="00C15F31"/>
    <w:rsid w:val="00C1766F"/>
    <w:rsid w:val="00C17C79"/>
    <w:rsid w:val="00C17E18"/>
    <w:rsid w:val="00C201F4"/>
    <w:rsid w:val="00C202F6"/>
    <w:rsid w:val="00C22760"/>
    <w:rsid w:val="00C2335B"/>
    <w:rsid w:val="00C23C18"/>
    <w:rsid w:val="00C24438"/>
    <w:rsid w:val="00C261CF"/>
    <w:rsid w:val="00C262A3"/>
    <w:rsid w:val="00C27513"/>
    <w:rsid w:val="00C30723"/>
    <w:rsid w:val="00C30C1D"/>
    <w:rsid w:val="00C315C8"/>
    <w:rsid w:val="00C31771"/>
    <w:rsid w:val="00C32BD5"/>
    <w:rsid w:val="00C3303D"/>
    <w:rsid w:val="00C333F2"/>
    <w:rsid w:val="00C41C06"/>
    <w:rsid w:val="00C43208"/>
    <w:rsid w:val="00C4762B"/>
    <w:rsid w:val="00C47E42"/>
    <w:rsid w:val="00C53F2D"/>
    <w:rsid w:val="00C54106"/>
    <w:rsid w:val="00C552AF"/>
    <w:rsid w:val="00C557B8"/>
    <w:rsid w:val="00C5717E"/>
    <w:rsid w:val="00C576C0"/>
    <w:rsid w:val="00C60A63"/>
    <w:rsid w:val="00C6153D"/>
    <w:rsid w:val="00C61A62"/>
    <w:rsid w:val="00C624DA"/>
    <w:rsid w:val="00C62CCF"/>
    <w:rsid w:val="00C6377D"/>
    <w:rsid w:val="00C646CC"/>
    <w:rsid w:val="00C64805"/>
    <w:rsid w:val="00C72016"/>
    <w:rsid w:val="00C72AD5"/>
    <w:rsid w:val="00C72E65"/>
    <w:rsid w:val="00C73AE7"/>
    <w:rsid w:val="00C7498F"/>
    <w:rsid w:val="00C74E2E"/>
    <w:rsid w:val="00C74F71"/>
    <w:rsid w:val="00C804EE"/>
    <w:rsid w:val="00C82426"/>
    <w:rsid w:val="00C82B87"/>
    <w:rsid w:val="00C83521"/>
    <w:rsid w:val="00C87A4C"/>
    <w:rsid w:val="00C927B8"/>
    <w:rsid w:val="00C93320"/>
    <w:rsid w:val="00C97854"/>
    <w:rsid w:val="00CA11CA"/>
    <w:rsid w:val="00CA3B48"/>
    <w:rsid w:val="00CA4823"/>
    <w:rsid w:val="00CA54E3"/>
    <w:rsid w:val="00CA5DE8"/>
    <w:rsid w:val="00CA6765"/>
    <w:rsid w:val="00CA6FFC"/>
    <w:rsid w:val="00CA7B9A"/>
    <w:rsid w:val="00CB1114"/>
    <w:rsid w:val="00CB1B41"/>
    <w:rsid w:val="00CB46C2"/>
    <w:rsid w:val="00CB48B1"/>
    <w:rsid w:val="00CB4A8F"/>
    <w:rsid w:val="00CB55B0"/>
    <w:rsid w:val="00CB5E4C"/>
    <w:rsid w:val="00CC0E4B"/>
    <w:rsid w:val="00CC1F9A"/>
    <w:rsid w:val="00CC2253"/>
    <w:rsid w:val="00CC2D81"/>
    <w:rsid w:val="00CC311D"/>
    <w:rsid w:val="00CC408C"/>
    <w:rsid w:val="00CC604D"/>
    <w:rsid w:val="00CC648C"/>
    <w:rsid w:val="00CD1454"/>
    <w:rsid w:val="00CD283F"/>
    <w:rsid w:val="00CD3C7C"/>
    <w:rsid w:val="00CD41A0"/>
    <w:rsid w:val="00CD4695"/>
    <w:rsid w:val="00CE0FD9"/>
    <w:rsid w:val="00CE2819"/>
    <w:rsid w:val="00CE3B2D"/>
    <w:rsid w:val="00CE4EA1"/>
    <w:rsid w:val="00CF03A9"/>
    <w:rsid w:val="00CF1371"/>
    <w:rsid w:val="00CF1706"/>
    <w:rsid w:val="00CF1FE0"/>
    <w:rsid w:val="00CF2985"/>
    <w:rsid w:val="00CF2CC3"/>
    <w:rsid w:val="00CF48A3"/>
    <w:rsid w:val="00CF789C"/>
    <w:rsid w:val="00D021A6"/>
    <w:rsid w:val="00D02763"/>
    <w:rsid w:val="00D0291C"/>
    <w:rsid w:val="00D0333C"/>
    <w:rsid w:val="00D03BF0"/>
    <w:rsid w:val="00D03F93"/>
    <w:rsid w:val="00D0499D"/>
    <w:rsid w:val="00D05D95"/>
    <w:rsid w:val="00D05F59"/>
    <w:rsid w:val="00D1099A"/>
    <w:rsid w:val="00D1318B"/>
    <w:rsid w:val="00D140BE"/>
    <w:rsid w:val="00D141FE"/>
    <w:rsid w:val="00D144C3"/>
    <w:rsid w:val="00D14522"/>
    <w:rsid w:val="00D1496A"/>
    <w:rsid w:val="00D16361"/>
    <w:rsid w:val="00D1666E"/>
    <w:rsid w:val="00D211D5"/>
    <w:rsid w:val="00D23602"/>
    <w:rsid w:val="00D2490F"/>
    <w:rsid w:val="00D27AC3"/>
    <w:rsid w:val="00D300A9"/>
    <w:rsid w:val="00D32689"/>
    <w:rsid w:val="00D34592"/>
    <w:rsid w:val="00D34BF9"/>
    <w:rsid w:val="00D40328"/>
    <w:rsid w:val="00D40E0E"/>
    <w:rsid w:val="00D4178A"/>
    <w:rsid w:val="00D41C05"/>
    <w:rsid w:val="00D4447D"/>
    <w:rsid w:val="00D44AEC"/>
    <w:rsid w:val="00D44B47"/>
    <w:rsid w:val="00D4531E"/>
    <w:rsid w:val="00D45894"/>
    <w:rsid w:val="00D464E3"/>
    <w:rsid w:val="00D47C60"/>
    <w:rsid w:val="00D510ED"/>
    <w:rsid w:val="00D516E2"/>
    <w:rsid w:val="00D51BD3"/>
    <w:rsid w:val="00D5379A"/>
    <w:rsid w:val="00D540E5"/>
    <w:rsid w:val="00D541C3"/>
    <w:rsid w:val="00D55ED2"/>
    <w:rsid w:val="00D6079A"/>
    <w:rsid w:val="00D60FF4"/>
    <w:rsid w:val="00D6509F"/>
    <w:rsid w:val="00D65676"/>
    <w:rsid w:val="00D6597D"/>
    <w:rsid w:val="00D6634F"/>
    <w:rsid w:val="00D664D8"/>
    <w:rsid w:val="00D669F9"/>
    <w:rsid w:val="00D67515"/>
    <w:rsid w:val="00D705CA"/>
    <w:rsid w:val="00D70ED0"/>
    <w:rsid w:val="00D71D01"/>
    <w:rsid w:val="00D72061"/>
    <w:rsid w:val="00D73B56"/>
    <w:rsid w:val="00D7547E"/>
    <w:rsid w:val="00D75509"/>
    <w:rsid w:val="00D770D4"/>
    <w:rsid w:val="00D805FF"/>
    <w:rsid w:val="00D80CD1"/>
    <w:rsid w:val="00D82D53"/>
    <w:rsid w:val="00D84018"/>
    <w:rsid w:val="00D86CF9"/>
    <w:rsid w:val="00D87046"/>
    <w:rsid w:val="00D87807"/>
    <w:rsid w:val="00D94717"/>
    <w:rsid w:val="00D9728A"/>
    <w:rsid w:val="00D97B13"/>
    <w:rsid w:val="00DA03D8"/>
    <w:rsid w:val="00DA0A5D"/>
    <w:rsid w:val="00DA16E0"/>
    <w:rsid w:val="00DA171D"/>
    <w:rsid w:val="00DA2650"/>
    <w:rsid w:val="00DA3221"/>
    <w:rsid w:val="00DA3F5C"/>
    <w:rsid w:val="00DA404B"/>
    <w:rsid w:val="00DA4C81"/>
    <w:rsid w:val="00DA5DC4"/>
    <w:rsid w:val="00DA713B"/>
    <w:rsid w:val="00DA7B75"/>
    <w:rsid w:val="00DB257E"/>
    <w:rsid w:val="00DB4314"/>
    <w:rsid w:val="00DB79C6"/>
    <w:rsid w:val="00DC141D"/>
    <w:rsid w:val="00DC16DE"/>
    <w:rsid w:val="00DC2862"/>
    <w:rsid w:val="00DC32A0"/>
    <w:rsid w:val="00DC6075"/>
    <w:rsid w:val="00DC638D"/>
    <w:rsid w:val="00DC7165"/>
    <w:rsid w:val="00DD0E8E"/>
    <w:rsid w:val="00DD128E"/>
    <w:rsid w:val="00DD2884"/>
    <w:rsid w:val="00DD2E66"/>
    <w:rsid w:val="00DD2FBA"/>
    <w:rsid w:val="00DD5CE7"/>
    <w:rsid w:val="00DD61F4"/>
    <w:rsid w:val="00DD659E"/>
    <w:rsid w:val="00DD763F"/>
    <w:rsid w:val="00DD7AFF"/>
    <w:rsid w:val="00DE08AE"/>
    <w:rsid w:val="00DE1200"/>
    <w:rsid w:val="00DE1BA2"/>
    <w:rsid w:val="00DE214C"/>
    <w:rsid w:val="00DE2C4E"/>
    <w:rsid w:val="00DE4C11"/>
    <w:rsid w:val="00DE4E27"/>
    <w:rsid w:val="00DE5A4F"/>
    <w:rsid w:val="00DE61BF"/>
    <w:rsid w:val="00DE732C"/>
    <w:rsid w:val="00DE7935"/>
    <w:rsid w:val="00DE7D69"/>
    <w:rsid w:val="00DF053B"/>
    <w:rsid w:val="00DF1376"/>
    <w:rsid w:val="00DF1DCE"/>
    <w:rsid w:val="00DF4C19"/>
    <w:rsid w:val="00DF7E8E"/>
    <w:rsid w:val="00E00783"/>
    <w:rsid w:val="00E018E6"/>
    <w:rsid w:val="00E02154"/>
    <w:rsid w:val="00E02D5F"/>
    <w:rsid w:val="00E06421"/>
    <w:rsid w:val="00E078C8"/>
    <w:rsid w:val="00E1124A"/>
    <w:rsid w:val="00E12115"/>
    <w:rsid w:val="00E131CF"/>
    <w:rsid w:val="00E13F8D"/>
    <w:rsid w:val="00E146B0"/>
    <w:rsid w:val="00E15736"/>
    <w:rsid w:val="00E167C7"/>
    <w:rsid w:val="00E17517"/>
    <w:rsid w:val="00E226D0"/>
    <w:rsid w:val="00E23F5A"/>
    <w:rsid w:val="00E2401D"/>
    <w:rsid w:val="00E26BC2"/>
    <w:rsid w:val="00E27161"/>
    <w:rsid w:val="00E31E3E"/>
    <w:rsid w:val="00E33233"/>
    <w:rsid w:val="00E33B2C"/>
    <w:rsid w:val="00E34FAC"/>
    <w:rsid w:val="00E35A18"/>
    <w:rsid w:val="00E35D5C"/>
    <w:rsid w:val="00E367DD"/>
    <w:rsid w:val="00E44B0D"/>
    <w:rsid w:val="00E45300"/>
    <w:rsid w:val="00E462F4"/>
    <w:rsid w:val="00E46B29"/>
    <w:rsid w:val="00E47B78"/>
    <w:rsid w:val="00E50307"/>
    <w:rsid w:val="00E50476"/>
    <w:rsid w:val="00E52723"/>
    <w:rsid w:val="00E52B84"/>
    <w:rsid w:val="00E53560"/>
    <w:rsid w:val="00E53602"/>
    <w:rsid w:val="00E60A5D"/>
    <w:rsid w:val="00E63BEA"/>
    <w:rsid w:val="00E63CEF"/>
    <w:rsid w:val="00E63E64"/>
    <w:rsid w:val="00E649C6"/>
    <w:rsid w:val="00E65BAC"/>
    <w:rsid w:val="00E66EEA"/>
    <w:rsid w:val="00E70109"/>
    <w:rsid w:val="00E71817"/>
    <w:rsid w:val="00E74CFC"/>
    <w:rsid w:val="00E77748"/>
    <w:rsid w:val="00E81C9B"/>
    <w:rsid w:val="00E81CE8"/>
    <w:rsid w:val="00E83B5B"/>
    <w:rsid w:val="00E83FAB"/>
    <w:rsid w:val="00E8548D"/>
    <w:rsid w:val="00E86A8F"/>
    <w:rsid w:val="00E8795B"/>
    <w:rsid w:val="00E907D6"/>
    <w:rsid w:val="00E91C78"/>
    <w:rsid w:val="00E93057"/>
    <w:rsid w:val="00E9329B"/>
    <w:rsid w:val="00E935A9"/>
    <w:rsid w:val="00E9514F"/>
    <w:rsid w:val="00E96AC1"/>
    <w:rsid w:val="00E96B99"/>
    <w:rsid w:val="00E96EBF"/>
    <w:rsid w:val="00E97CD4"/>
    <w:rsid w:val="00EA08F1"/>
    <w:rsid w:val="00EA1564"/>
    <w:rsid w:val="00EA1C92"/>
    <w:rsid w:val="00EA3176"/>
    <w:rsid w:val="00EA343B"/>
    <w:rsid w:val="00EA3547"/>
    <w:rsid w:val="00EA580F"/>
    <w:rsid w:val="00EA68CC"/>
    <w:rsid w:val="00EA7131"/>
    <w:rsid w:val="00EB0239"/>
    <w:rsid w:val="00EB14F0"/>
    <w:rsid w:val="00EB2872"/>
    <w:rsid w:val="00EB2AB0"/>
    <w:rsid w:val="00EB30A9"/>
    <w:rsid w:val="00EB4D09"/>
    <w:rsid w:val="00EB50D3"/>
    <w:rsid w:val="00EB5448"/>
    <w:rsid w:val="00EB546B"/>
    <w:rsid w:val="00EB7248"/>
    <w:rsid w:val="00EC0E16"/>
    <w:rsid w:val="00EC14B7"/>
    <w:rsid w:val="00EC1FE9"/>
    <w:rsid w:val="00EC4BF6"/>
    <w:rsid w:val="00EC539D"/>
    <w:rsid w:val="00EC6DE6"/>
    <w:rsid w:val="00ED0557"/>
    <w:rsid w:val="00ED12B5"/>
    <w:rsid w:val="00ED3B03"/>
    <w:rsid w:val="00ED5A4B"/>
    <w:rsid w:val="00ED7E69"/>
    <w:rsid w:val="00EE09C0"/>
    <w:rsid w:val="00EE0A72"/>
    <w:rsid w:val="00EE1913"/>
    <w:rsid w:val="00EE4179"/>
    <w:rsid w:val="00EE43C7"/>
    <w:rsid w:val="00EE5ED0"/>
    <w:rsid w:val="00EE64B8"/>
    <w:rsid w:val="00EF02C6"/>
    <w:rsid w:val="00EF16F8"/>
    <w:rsid w:val="00EF430C"/>
    <w:rsid w:val="00EF44A0"/>
    <w:rsid w:val="00EF4AF2"/>
    <w:rsid w:val="00EF4C41"/>
    <w:rsid w:val="00EF4CFC"/>
    <w:rsid w:val="00EF56D8"/>
    <w:rsid w:val="00F033AE"/>
    <w:rsid w:val="00F0373A"/>
    <w:rsid w:val="00F0617A"/>
    <w:rsid w:val="00F061C3"/>
    <w:rsid w:val="00F06978"/>
    <w:rsid w:val="00F06E88"/>
    <w:rsid w:val="00F074CE"/>
    <w:rsid w:val="00F07640"/>
    <w:rsid w:val="00F110F4"/>
    <w:rsid w:val="00F11C15"/>
    <w:rsid w:val="00F12786"/>
    <w:rsid w:val="00F14482"/>
    <w:rsid w:val="00F14592"/>
    <w:rsid w:val="00F149B7"/>
    <w:rsid w:val="00F14DC5"/>
    <w:rsid w:val="00F1540A"/>
    <w:rsid w:val="00F17084"/>
    <w:rsid w:val="00F17532"/>
    <w:rsid w:val="00F17E22"/>
    <w:rsid w:val="00F20624"/>
    <w:rsid w:val="00F211B7"/>
    <w:rsid w:val="00F214DB"/>
    <w:rsid w:val="00F252D2"/>
    <w:rsid w:val="00F2775A"/>
    <w:rsid w:val="00F30C05"/>
    <w:rsid w:val="00F31D54"/>
    <w:rsid w:val="00F33289"/>
    <w:rsid w:val="00F3400B"/>
    <w:rsid w:val="00F34127"/>
    <w:rsid w:val="00F34982"/>
    <w:rsid w:val="00F35CCC"/>
    <w:rsid w:val="00F3790E"/>
    <w:rsid w:val="00F42406"/>
    <w:rsid w:val="00F42720"/>
    <w:rsid w:val="00F428B8"/>
    <w:rsid w:val="00F428C4"/>
    <w:rsid w:val="00F4559B"/>
    <w:rsid w:val="00F463AB"/>
    <w:rsid w:val="00F46ABF"/>
    <w:rsid w:val="00F46BC9"/>
    <w:rsid w:val="00F47542"/>
    <w:rsid w:val="00F4791B"/>
    <w:rsid w:val="00F52A2F"/>
    <w:rsid w:val="00F53560"/>
    <w:rsid w:val="00F54221"/>
    <w:rsid w:val="00F54275"/>
    <w:rsid w:val="00F54839"/>
    <w:rsid w:val="00F55747"/>
    <w:rsid w:val="00F55C3D"/>
    <w:rsid w:val="00F55F76"/>
    <w:rsid w:val="00F578A4"/>
    <w:rsid w:val="00F602B3"/>
    <w:rsid w:val="00F60673"/>
    <w:rsid w:val="00F62073"/>
    <w:rsid w:val="00F623A1"/>
    <w:rsid w:val="00F633FE"/>
    <w:rsid w:val="00F63656"/>
    <w:rsid w:val="00F63DD3"/>
    <w:rsid w:val="00F64297"/>
    <w:rsid w:val="00F662E4"/>
    <w:rsid w:val="00F66AD3"/>
    <w:rsid w:val="00F67518"/>
    <w:rsid w:val="00F675C8"/>
    <w:rsid w:val="00F700B2"/>
    <w:rsid w:val="00F720C2"/>
    <w:rsid w:val="00F75DDB"/>
    <w:rsid w:val="00F762A5"/>
    <w:rsid w:val="00F7630A"/>
    <w:rsid w:val="00F767E4"/>
    <w:rsid w:val="00F82736"/>
    <w:rsid w:val="00F83284"/>
    <w:rsid w:val="00F84520"/>
    <w:rsid w:val="00F87252"/>
    <w:rsid w:val="00F9022D"/>
    <w:rsid w:val="00F90F11"/>
    <w:rsid w:val="00F91FB9"/>
    <w:rsid w:val="00F92628"/>
    <w:rsid w:val="00F95801"/>
    <w:rsid w:val="00F96296"/>
    <w:rsid w:val="00F962E9"/>
    <w:rsid w:val="00FA1182"/>
    <w:rsid w:val="00FA3258"/>
    <w:rsid w:val="00FA3A0D"/>
    <w:rsid w:val="00FA44D2"/>
    <w:rsid w:val="00FA494E"/>
    <w:rsid w:val="00FA6832"/>
    <w:rsid w:val="00FA70EA"/>
    <w:rsid w:val="00FB10D7"/>
    <w:rsid w:val="00FB1160"/>
    <w:rsid w:val="00FB11CE"/>
    <w:rsid w:val="00FB15B6"/>
    <w:rsid w:val="00FB329F"/>
    <w:rsid w:val="00FB33AE"/>
    <w:rsid w:val="00FB38DE"/>
    <w:rsid w:val="00FB5DC4"/>
    <w:rsid w:val="00FB76CA"/>
    <w:rsid w:val="00FB78E6"/>
    <w:rsid w:val="00FC1C98"/>
    <w:rsid w:val="00FC4060"/>
    <w:rsid w:val="00FC569F"/>
    <w:rsid w:val="00FC5CB5"/>
    <w:rsid w:val="00FC6AF2"/>
    <w:rsid w:val="00FC6C17"/>
    <w:rsid w:val="00FD2383"/>
    <w:rsid w:val="00FD269B"/>
    <w:rsid w:val="00FD4189"/>
    <w:rsid w:val="00FD58CF"/>
    <w:rsid w:val="00FD6C12"/>
    <w:rsid w:val="00FE1707"/>
    <w:rsid w:val="00FE24D0"/>
    <w:rsid w:val="00FE2509"/>
    <w:rsid w:val="00FE2878"/>
    <w:rsid w:val="00FE2921"/>
    <w:rsid w:val="00FE4C85"/>
    <w:rsid w:val="00FE5134"/>
    <w:rsid w:val="00FF2E6C"/>
    <w:rsid w:val="00FF4B12"/>
    <w:rsid w:val="00FF50F2"/>
    <w:rsid w:val="00FF5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68832"/>
  <w15:chartTrackingRefBased/>
  <w15:docId w15:val="{ACF37159-350E-4EFF-9E28-7A66254B5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55B9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7AC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4272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F42720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paragraph" w:customStyle="1" w:styleId="CRCoverPage">
    <w:name w:val="CR Cover Page"/>
    <w:link w:val="CRCoverPageChar"/>
    <w:qFormat/>
    <w:rsid w:val="00C1766F"/>
    <w:pPr>
      <w:spacing w:after="120"/>
    </w:pPr>
    <w:rPr>
      <w:rFonts w:ascii="Arial" w:eastAsia="SimSun" w:hAnsi="Arial"/>
      <w:lang w:eastAsia="en-US"/>
    </w:rPr>
  </w:style>
  <w:style w:type="character" w:styleId="Hyperlink">
    <w:name w:val="Hyperlink"/>
    <w:rsid w:val="00C1766F"/>
    <w:rPr>
      <w:color w:val="0000FF"/>
      <w:u w:val="single"/>
    </w:rPr>
  </w:style>
  <w:style w:type="character" w:customStyle="1" w:styleId="CRCoverPageChar">
    <w:name w:val="CR Cover Page Char"/>
    <w:link w:val="CRCoverPage"/>
    <w:qFormat/>
    <w:locked/>
    <w:rsid w:val="00C1766F"/>
    <w:rPr>
      <w:rFonts w:ascii="Arial" w:eastAsia="SimSun" w:hAnsi="Arial"/>
      <w:lang w:eastAsia="en-US"/>
    </w:rPr>
  </w:style>
  <w:style w:type="character" w:customStyle="1" w:styleId="Heading1Char">
    <w:name w:val="Heading 1 Char"/>
    <w:link w:val="Heading1"/>
    <w:uiPriority w:val="9"/>
    <w:rsid w:val="009F7AC6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99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0499D"/>
    <w:rPr>
      <w:rFonts w:ascii="Segoe UI" w:eastAsia="Times New Roman" w:hAnsi="Segoe UI" w:cs="Segoe UI"/>
      <w:sz w:val="18"/>
      <w:szCs w:val="18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41C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22228</Words>
  <Characters>126706</Characters>
  <Application>Microsoft Office Word</Application>
  <DocSecurity>0</DocSecurity>
  <Lines>1055</Lines>
  <Paragraphs>297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148637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Wolfgang - Rev1</dc:creator>
  <cp:keywords/>
  <cp:lastModifiedBy>MCC TF160</cp:lastModifiedBy>
  <cp:revision>4</cp:revision>
  <dcterms:created xsi:type="dcterms:W3CDTF">2021-02-09T10:58:00Z</dcterms:created>
  <dcterms:modified xsi:type="dcterms:W3CDTF">2021-02-09T11:06:00Z</dcterms:modified>
</cp:coreProperties>
</file>