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02B32" w14:textId="77777777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2C4287A9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60685E">
        <w:rPr>
          <w:noProof/>
        </w:rPr>
        <w:t>1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83098">
        <w:trPr>
          <w:cantSplit/>
        </w:trPr>
        <w:tc>
          <w:tcPr>
            <w:tcW w:w="9923" w:type="dxa"/>
            <w:gridSpan w:val="2"/>
          </w:tcPr>
          <w:p w14:paraId="73E12DCB" w14:textId="6B41DC51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20-09</w:t>
            </w:r>
            <w:r w:rsidRPr="009C446D">
              <w:rPr>
                <w:rFonts w:ascii="Arial" w:hAnsi="Arial"/>
                <w:b/>
                <w:sz w:val="24"/>
              </w:rPr>
              <w:t>_D</w:t>
            </w:r>
            <w:r w:rsidR="00875EAF" w:rsidRPr="009C446D">
              <w:rPr>
                <w:rFonts w:ascii="Arial" w:hAnsi="Arial"/>
                <w:b/>
                <w:sz w:val="24"/>
              </w:rPr>
              <w:t>2</w:t>
            </w:r>
            <w:r w:rsidR="0060685E">
              <w:rPr>
                <w:rFonts w:ascii="Arial" w:hAnsi="Arial"/>
                <w:b/>
                <w:sz w:val="24"/>
              </w:rPr>
              <w:t>1</w:t>
            </w:r>
            <w:r w:rsidR="006E476D" w:rsidRPr="009C446D">
              <w:rPr>
                <w:rFonts w:ascii="Arial" w:hAnsi="Arial"/>
                <w:b/>
                <w:sz w:val="24"/>
              </w:rPr>
              <w:t>wk</w:t>
            </w:r>
            <w:r w:rsidR="0060685E">
              <w:rPr>
                <w:rFonts w:ascii="Arial" w:hAnsi="Arial"/>
                <w:b/>
                <w:sz w:val="24"/>
              </w:rPr>
              <w:t>12</w:t>
            </w:r>
          </w:p>
        </w:tc>
      </w:tr>
      <w:tr w:rsidR="00961A38" w:rsidRPr="00531139" w14:paraId="6C58CB25" w14:textId="77777777" w:rsidTr="00E83098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83098">
        <w:tc>
          <w:tcPr>
            <w:tcW w:w="3150" w:type="dxa"/>
          </w:tcPr>
          <w:p w14:paraId="25764806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lang w:val="fr-FR"/>
              </w:rPr>
            </w:pPr>
            <w:r w:rsidRPr="009C446D">
              <w:rPr>
                <w:rFonts w:ascii="Arial" w:hAnsi="Arial"/>
                <w:b/>
                <w:lang w:val="fr-FR"/>
              </w:rPr>
              <w:t>Source:</w:t>
            </w:r>
          </w:p>
        </w:tc>
        <w:tc>
          <w:tcPr>
            <w:tcW w:w="6773" w:type="dxa"/>
          </w:tcPr>
          <w:p w14:paraId="45B5D224" w14:textId="77777777" w:rsidR="00961A38" w:rsidRPr="009C446D" w:rsidRDefault="00961A38">
            <w:pPr>
              <w:pStyle w:val="TAL"/>
              <w:spacing w:before="60"/>
              <w:rPr>
                <w:lang w:val="fr-FR"/>
              </w:rPr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ETSI MCC TF160</w:t>
            </w:r>
          </w:p>
        </w:tc>
      </w:tr>
      <w:tr w:rsidR="00961A38" w:rsidRPr="00531139" w14:paraId="25DDF5E8" w14:textId="77777777" w:rsidTr="00E83098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5AB3BE3F" w:rsidR="00961A38" w:rsidRPr="00215F76" w:rsidRDefault="0060685E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26</w:t>
            </w:r>
            <w:r w:rsidR="00BB2B12" w:rsidRPr="00BB2B12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March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</w:p>
        </w:tc>
      </w:tr>
      <w:tr w:rsidR="00BA3330" w:rsidRPr="00531139" w14:paraId="04630D97" w14:textId="77777777" w:rsidTr="00E83098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6D54E3D5" w14:textId="266FC8D1" w:rsidR="00CE0199" w:rsidRPr="009C446D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9C446D">
              <w:rPr>
                <w:snapToGrid w:val="0"/>
                <w:sz w:val="20"/>
                <w:szCs w:val="20"/>
              </w:rPr>
              <w:t>- 24.</w:t>
            </w:r>
            <w:r w:rsidR="001A2B4D">
              <w:rPr>
                <w:snapToGrid w:val="0"/>
                <w:sz w:val="20"/>
                <w:szCs w:val="20"/>
              </w:rPr>
              <w:t>3</w:t>
            </w:r>
            <w:r w:rsidRPr="009C446D">
              <w:rPr>
                <w:snapToGrid w:val="0"/>
                <w:sz w:val="20"/>
                <w:szCs w:val="20"/>
              </w:rPr>
              <w:t>01</w:t>
            </w:r>
            <w:r w:rsidR="00CE0199" w:rsidRPr="009C446D">
              <w:rPr>
                <w:snapToGrid w:val="0"/>
                <w:sz w:val="20"/>
                <w:szCs w:val="20"/>
              </w:rPr>
              <w:t>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, </w:t>
            </w:r>
            <w:r w:rsidR="001A2B4D">
              <w:rPr>
                <w:snapToGrid w:val="0"/>
                <w:sz w:val="20"/>
                <w:szCs w:val="20"/>
              </w:rPr>
              <w:t>September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  <w:r w:rsidR="00CE0199" w:rsidRPr="009C446D">
              <w:rPr>
                <w:snapToGrid w:val="0"/>
                <w:sz w:val="20"/>
                <w:szCs w:val="20"/>
              </w:rPr>
              <w:t xml:space="preserve"> + </w:t>
            </w:r>
            <w:r w:rsidR="00390837">
              <w:rPr>
                <w:snapToGrid w:val="0"/>
                <w:sz w:val="20"/>
                <w:szCs w:val="20"/>
              </w:rPr>
              <w:t>CR#3446(</w:t>
            </w:r>
            <w:r w:rsidR="00CE0199" w:rsidRPr="009C446D">
              <w:rPr>
                <w:snapToGrid w:val="0"/>
                <w:sz w:val="20"/>
                <w:szCs w:val="20"/>
              </w:rPr>
              <w:t>C1-</w:t>
            </w:r>
            <w:r w:rsidR="001A2B4D">
              <w:rPr>
                <w:snapToGrid w:val="0"/>
                <w:sz w:val="20"/>
                <w:szCs w:val="20"/>
              </w:rPr>
              <w:t>206080</w:t>
            </w:r>
            <w:r w:rsidR="00390837">
              <w:rPr>
                <w:snapToGrid w:val="0"/>
                <w:sz w:val="20"/>
                <w:szCs w:val="20"/>
              </w:rPr>
              <w:t>)</w:t>
            </w:r>
            <w:r w:rsidR="001A2B4D">
              <w:rPr>
                <w:snapToGrid w:val="0"/>
                <w:sz w:val="20"/>
                <w:szCs w:val="20"/>
              </w:rPr>
              <w:t xml:space="preserve"> and </w:t>
            </w:r>
            <w:r w:rsidR="00390837">
              <w:rPr>
                <w:snapToGrid w:val="0"/>
                <w:sz w:val="20"/>
                <w:szCs w:val="20"/>
              </w:rPr>
              <w:t>CR#3448rev1(</w:t>
            </w:r>
            <w:r w:rsidR="006052E4" w:rsidRPr="006052E4">
              <w:rPr>
                <w:snapToGrid w:val="0"/>
                <w:sz w:val="20"/>
                <w:szCs w:val="20"/>
              </w:rPr>
              <w:t>C1-206721</w:t>
            </w:r>
            <w:r w:rsidR="00390837">
              <w:rPr>
                <w:snapToGrid w:val="0"/>
                <w:sz w:val="20"/>
                <w:szCs w:val="20"/>
              </w:rPr>
              <w:t>)</w:t>
            </w:r>
          </w:p>
          <w:p w14:paraId="6CB55AA3" w14:textId="77777777" w:rsidR="00BA3330" w:rsidRPr="009C446D" w:rsidRDefault="00DD030A" w:rsidP="00DD030A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  <w:r w:rsidRPr="009C446D">
              <w:rPr>
                <w:snapToGrid w:val="0"/>
                <w:sz w:val="20"/>
                <w:szCs w:val="20"/>
              </w:rPr>
              <w:t>- Others: Release 1</w:t>
            </w:r>
            <w:r w:rsidR="001A2B4D">
              <w:rPr>
                <w:snapToGrid w:val="0"/>
                <w:sz w:val="20"/>
                <w:szCs w:val="20"/>
              </w:rPr>
              <w:t>6</w:t>
            </w:r>
            <w:r w:rsidRPr="009C446D">
              <w:rPr>
                <w:snapToGrid w:val="0"/>
                <w:sz w:val="20"/>
                <w:szCs w:val="20"/>
              </w:rPr>
              <w:t>, September 20</w:t>
            </w:r>
            <w:r w:rsidR="001A2B4D">
              <w:rPr>
                <w:snapToGrid w:val="0"/>
                <w:sz w:val="20"/>
                <w:szCs w:val="20"/>
              </w:rPr>
              <w:t>20</w:t>
            </w:r>
          </w:p>
        </w:tc>
      </w:tr>
      <w:tr w:rsidR="00BA3330" w:rsidRPr="00531139" w14:paraId="5F6C8EFF" w14:textId="77777777" w:rsidTr="00E83098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7C7D8ACD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310F02">
              <w:rPr>
                <w:sz w:val="20"/>
                <w:lang w:val="pt-BR"/>
              </w:rPr>
              <w:t>60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-g</w:t>
            </w:r>
            <w:r w:rsidR="00310F02">
              <w:rPr>
                <w:sz w:val="20"/>
                <w:szCs w:val="20"/>
                <w:lang w:val="pt-BR"/>
              </w:rPr>
              <w:t>6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-f</w:t>
            </w:r>
            <w:r w:rsidR="001A2B4D">
              <w:rPr>
                <w:sz w:val="20"/>
                <w:lang w:val="pt-BR"/>
              </w:rPr>
              <w:t>9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310F02">
              <w:rPr>
                <w:sz w:val="20"/>
                <w:lang w:val="pt-BR"/>
              </w:rPr>
              <w:t>6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38523-2-</w:t>
            </w:r>
            <w:r w:rsidR="00C62229" w:rsidRPr="00A96AE5">
              <w:rPr>
                <w:sz w:val="20"/>
                <w:lang w:val="pt-BR"/>
              </w:rPr>
              <w:t>g</w:t>
            </w:r>
            <w:r w:rsidR="00310F02">
              <w:rPr>
                <w:sz w:val="20"/>
                <w:lang w:val="pt-BR"/>
              </w:rPr>
              <w:t>6</w:t>
            </w:r>
            <w:r w:rsidRPr="00A96AE5">
              <w:rPr>
                <w:sz w:val="20"/>
                <w:lang w:val="pt-BR"/>
              </w:rPr>
              <w:t>0</w:t>
            </w:r>
          </w:p>
          <w:p w14:paraId="232D4A53" w14:textId="124956CA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B16216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866CFB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36509-f</w:t>
            </w:r>
            <w:r w:rsidR="00555414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310F02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7B6CE9" w:rsidRPr="00A96AE5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310F02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77777777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2B2EDA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A96AE5">
              <w:rPr>
                <w:sz w:val="20"/>
                <w:lang w:val="pt-BR"/>
              </w:rPr>
              <w:t>34123-1-f</w:t>
            </w:r>
            <w:r w:rsidR="000C7FDB" w:rsidRPr="00A96AE5">
              <w:rPr>
                <w:sz w:val="20"/>
                <w:lang w:val="pt-BR"/>
              </w:rPr>
              <w:t>4</w:t>
            </w:r>
            <w:r w:rsidRPr="00A96AE5">
              <w:rPr>
                <w:sz w:val="20"/>
                <w:lang w:val="pt-BR"/>
              </w:rPr>
              <w:t>0, 34123-2-f</w:t>
            </w:r>
            <w:r w:rsidR="0001648D" w:rsidRPr="00A96AE5">
              <w:rPr>
                <w:sz w:val="20"/>
                <w:lang w:val="pt-BR"/>
              </w:rPr>
              <w:t>2</w:t>
            </w:r>
            <w:r w:rsidRPr="00A96AE5">
              <w:rPr>
                <w:sz w:val="20"/>
                <w:lang w:val="pt-BR"/>
              </w:rPr>
              <w:t>0</w:t>
            </w:r>
          </w:p>
          <w:p w14:paraId="757E2291" w14:textId="49A63868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C455F7">
              <w:rPr>
                <w:snapToGrid w:val="0"/>
                <w:color w:val="000000"/>
                <w:sz w:val="20"/>
                <w:lang w:val="pt-BR" w:eastAsia="de-DE"/>
              </w:rPr>
              <w:t>f</w:t>
            </w:r>
            <w:r w:rsidR="00310F02"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01648D" w:rsidRPr="00A96AE5">
              <w:rPr>
                <w:snapToGrid w:val="0"/>
                <w:color w:val="000000"/>
                <w:sz w:val="20"/>
                <w:lang w:val="pt-BR" w:eastAsia="de-DE"/>
              </w:rPr>
              <w:t>f</w:t>
            </w:r>
            <w:r w:rsidR="00310F02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 xml:space="preserve">, 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34229-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-f</w:t>
            </w:r>
            <w:r w:rsidR="00310F02">
              <w:rPr>
                <w:snapToGrid w:val="0"/>
                <w:color w:val="000000"/>
                <w:sz w:val="20"/>
                <w:lang w:val="pt-BR" w:eastAsia="de-DE"/>
              </w:rPr>
              <w:t>21</w:t>
            </w:r>
          </w:p>
          <w:p w14:paraId="030111BC" w14:textId="32CD8916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37571-2-</w:t>
            </w:r>
            <w:r w:rsidR="007B6CE9" w:rsidRPr="00A96AE5">
              <w:rPr>
                <w:sz w:val="20"/>
                <w:lang w:val="pt-BR"/>
              </w:rPr>
              <w:t>g</w:t>
            </w:r>
            <w:r w:rsidR="00C76BE2">
              <w:rPr>
                <w:sz w:val="20"/>
                <w:lang w:val="pt-BR"/>
              </w:rPr>
              <w:t>6</w:t>
            </w:r>
            <w:r w:rsidRPr="00A96AE5">
              <w:rPr>
                <w:sz w:val="20"/>
                <w:lang w:val="pt-BR"/>
              </w:rPr>
              <w:t>0, 37571-3-</w:t>
            </w:r>
            <w:r w:rsidR="007B6CE9" w:rsidRPr="00A96AE5">
              <w:rPr>
                <w:sz w:val="20"/>
                <w:lang w:val="pt-BR"/>
              </w:rPr>
              <w:t>g</w:t>
            </w:r>
            <w:r w:rsidR="00C76BE2">
              <w:rPr>
                <w:sz w:val="20"/>
                <w:lang w:val="pt-BR"/>
              </w:rPr>
              <w:t>6</w:t>
            </w:r>
            <w:r w:rsidRPr="00A96AE5">
              <w:rPr>
                <w:sz w:val="20"/>
                <w:lang w:val="pt-BR"/>
              </w:rPr>
              <w:t>0, 37571-5-</w:t>
            </w:r>
            <w:r w:rsidR="007B6CE9" w:rsidRPr="00A96AE5">
              <w:rPr>
                <w:sz w:val="20"/>
                <w:lang w:val="pt-BR"/>
              </w:rPr>
              <w:t>g</w:t>
            </w:r>
            <w:r w:rsidR="00A96AE5">
              <w:rPr>
                <w:sz w:val="20"/>
                <w:lang w:val="pt-BR"/>
              </w:rPr>
              <w:t>30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83098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540F4D15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AC08DE">
              <w:rPr>
                <w:snapToGrid w:val="0"/>
                <w:color w:val="000000"/>
                <w:sz w:val="20"/>
                <w:lang w:val="de-DE" w:eastAsia="de-DE"/>
              </w:rPr>
              <w:t>g0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1E3E06" w:rsidRPr="00224288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83098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77777777" w:rsidR="00BA3330" w:rsidRPr="001D5F23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highlight w:val="yellow"/>
                <w:lang w:eastAsia="de-DE"/>
              </w:rPr>
            </w:pPr>
            <w:r w:rsidRPr="004E23A2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4E23A2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4E23A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4E23A2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4E23A2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4E23A2">
              <w:rPr>
                <w:snapToGrid w:val="0"/>
                <w:color w:val="000000"/>
                <w:sz w:val="20"/>
                <w:lang w:eastAsia="de-DE"/>
              </w:rPr>
              <w:t>-513</w:t>
            </w:r>
          </w:p>
          <w:p w14:paraId="41A5E7CA" w14:textId="77777777" w:rsidR="00BA3330" w:rsidRPr="00E017D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E017D6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-295, -298, -306</w:t>
            </w:r>
            <w:r w:rsidR="002E5576" w:rsidRPr="00E017D6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E017D6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E017D6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E017D6">
              <w:rPr>
                <w:snapToGrid w:val="0"/>
                <w:color w:val="000000"/>
                <w:sz w:val="20"/>
                <w:lang w:eastAsia="de-DE"/>
              </w:rPr>
              <w:t>-317</w:t>
            </w:r>
          </w:p>
          <w:p w14:paraId="14B9FFBC" w14:textId="14F4DCD9" w:rsidR="00BA3330" w:rsidRPr="00E017D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E017D6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E017D6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E017D6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7777777" w:rsidR="00BA3330" w:rsidRPr="001F2F7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1F2F76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1F2F76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1F2F76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1F2F76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1F2F76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F709E7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1F2F76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1F2F76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1F2F76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01FDCE94" w14:textId="77777777" w:rsidR="009C4278" w:rsidRPr="00F709E7" w:rsidRDefault="009C427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83098">
        <w:tc>
          <w:tcPr>
            <w:tcW w:w="3150" w:type="dxa"/>
          </w:tcPr>
          <w:p w14:paraId="46904231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773" w:type="dxa"/>
          </w:tcPr>
          <w:p w14:paraId="274820D9" w14:textId="1A5DCC9C" w:rsidR="00084E01" w:rsidRPr="00E6032E" w:rsidRDefault="00A30D11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A30D1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R5-205290,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</w:t>
            </w:r>
            <w:r w:rsidRPr="00A30D1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R5-205291</w:t>
            </w:r>
            <w:r w:rsidR="0092629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="00926291" w:rsidRPr="0092629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R5-210022, R5-210045, R5-210047, R5-210050, R5-210056, R5-210057, R5-210062, R5-210066, R5-210131, R5-210133, R5-210191, R5-210200, R5-210203, R5-210258, R5-210261, R5-210321, R5-210324, R5-210346, R5-210355, R5-210361, R5-210366, R5-210367, R5-210392, R5-210397, R5-210399, R5-210401, R5-210414, R5-210561, R5-210575, R5-210610, R5-210626, R5-210627, R5-210628, R5-210630, R5-210632, R5-210643, R5-210645, R5-210648, R5-210649, R5-210659, R5-210681, R5-210683, R5-210684, R5-210685, R5-210882, R5-210897, R5-211022, R5-211034, R5-211168, R5-211173, R5-211234, R5-211246, R5-211298, R5-211299, R5-211312, R5-211328, R5-211329, R5-211330, </w:t>
            </w:r>
            <w:r w:rsidR="00926291" w:rsidRPr="00926291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R5-211331, R5-211332, R5-211333, R5-211334, R5-211340, R5-211342, R5-211345, R5-211369, R5-211370, R5-211371, R5-211372, R5-211376, R5-211378, R5-211379, R5-211380, R5-211381, R5-211384, R5-211385, R5-211386, R5-211387, R5-211388, R5-211389, R5-211390, R5-211391, R5-211392, R5-211393, R5-211394, R5-211395, R5-211398, R5-211399, R5-211400, R5-211402, R5-211403, R5-211404, R5-211405, R5-211406, R5-211407, R5-211408, R5-211409, R5-211410, R5-211411, R5-211412, R5-211415, R5-211416, R5-211417, R5-211418, R5-211419, R5-211421, R5-211422, R5-211423, R5-211424, R5-211425, R5-211426, R5-211427, R5-211428, R5-211431, R5-211433, R5-211434, R5-211435, R5-211437, R5-211439, R5-211440, R5-211441, R5-211442, R5-211443, R5-211444, R5-211446, R5-211447, R5-211499, R5-211500, R5-211501, R5-211505, R5-211507, R5-211509, R5-211510, R5-211511, R5-211515, R5-211516, R5-211547, R5-211785, R5-211855, R5-211891</w:t>
            </w:r>
          </w:p>
        </w:tc>
      </w:tr>
      <w:tr w:rsidR="00BA3330" w:rsidRPr="00980B0B" w14:paraId="46317AEE" w14:textId="77777777" w:rsidTr="00E83098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3D48224E" w:rsidR="000F474E" w:rsidRPr="00C45364" w:rsidRDefault="00575804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575804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R5-210059, R5-210060, R5-210061, R5-210081, R5-210095, R5-210159, R5-210160, R5-210161, R5-210164, R5-210186, R5-210196, R5-210197, R5-210202, R5-210259, R5-210260, R5-210320, R5-210322, R5-210327, R5-210328, R5-210343, R5-210348, R5-210356, R5-210359, R5-210378, R5-210379, R5-210389, R5-210390, R5-210394, R5-210398, R5-210468, R5-210483, R5-210484, R5-210542, R5-210566, R5-210571, R5-210599, R5-210616, R5-210623, R5-210631, R5-210644, R5-210650, R5-210651, R5-210652, R5-210687, R5-210688, R5-210689, R5-210805, R5-210807, R5-210812, R5-210826, R5-210898, R5-210927, R5-210928, R5-210929, R5-210992, R5-210998, R5-211032, R5-211033, R5-211107, R5-211108, R5-211116, R5-211117, R5-211118, R5-211121, R5-211124, R5-211127, R5-211170, R5-211171, R5-211204, R5-211229, R5-211341, R5-211343, R5-211344, R5-211346, R5-211347, R5-211348, R5-211349, R5-211350, R5-211351, R5-211353, R5-211354, R5-211374, R5-211375, R5-211377, R5-211382, R5-211383, R5-211396, R5-211397, R5-211401, R5-211413, R5-211420, R5-211429, R5-211430, R5-211432, R5-211436, R5-211449, R5-211450, R5-211451, R5-211456, R5-211497, R5-211506, R5-211508, R5-211513, R5-211514, R5-211604, R5-211605, R5-211660, R5-211661, R5-211662, R5-211669, R5-211670, R5-211671, R5-211672, R5-211674, R5-211675, R5-211762, R5-211763, R5-211784, R5-211836, R5-211839, R5-211858, R5-211859, R5-211860, R5-211861, R5-211862, R5-211904</w:t>
            </w:r>
          </w:p>
        </w:tc>
      </w:tr>
      <w:tr w:rsidR="00BA3330" w:rsidRPr="00531139" w14:paraId="43B9BC81" w14:textId="77777777" w:rsidTr="00E83098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392910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2567B7CB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R5s210002 (NR_FR1 7.1.1.4.2.5.ENDC), </w:t>
            </w:r>
          </w:p>
          <w:p w14:paraId="1FDEBEA4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R5s210066 (NR_FR1 7.1.1.7.1.1.NR5GC), </w:t>
            </w:r>
          </w:p>
          <w:p w14:paraId="61782002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R5s210149 (NR_FR1 11.1.1.NR5GC), </w:t>
            </w:r>
          </w:p>
          <w:p w14:paraId="7978BA9A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R5s210162 (NR_FR1 8.1.4.1.5.NR5GC), </w:t>
            </w:r>
          </w:p>
          <w:p w14:paraId="1A6CC41B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R5s210243 (NR_FR1 8.1.1.2.4.NR5GC), </w:t>
            </w:r>
          </w:p>
          <w:p w14:paraId="349E2952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R5s210283 (NR_FR1 8.2.2.2.1.ENDC), </w:t>
            </w:r>
          </w:p>
          <w:p w14:paraId="5A78B3D2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R5s210304 (NR_FR1 11.1.4.NR5GC), </w:t>
            </w:r>
          </w:p>
          <w:p w14:paraId="446D88AE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R5s210305 (NR_FR1 11.1.3.NR5GC), </w:t>
            </w:r>
          </w:p>
          <w:p w14:paraId="4F8EFC78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R5s210307 (NR_FR1 11.3.9.NR5GC), </w:t>
            </w:r>
          </w:p>
          <w:p w14:paraId="14DD6C34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R5s210330 (NR_FR1 7.6.NR5GC), </w:t>
            </w:r>
          </w:p>
          <w:p w14:paraId="6B971127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R5s210334 (NR_FR1 7.9.NR5GC), </w:t>
            </w:r>
          </w:p>
          <w:p w14:paraId="178EAAD9" w14:textId="0D8CBF64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R5s210336 (NR_FR1 7.1.1.3.8.1.NR5GC), </w:t>
            </w:r>
          </w:p>
          <w:p w14:paraId="5B134695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R5s210345 (NR_FR1 8.1.2.1.4.NR5GC), </w:t>
            </w:r>
          </w:p>
          <w:p w14:paraId="2B9A2E1D" w14:textId="573D05C5" w:rsidR="004A6903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>R5s210353 (NR_FR1 6.2.3.10.NR5GC)</w:t>
            </w:r>
          </w:p>
          <w:p w14:paraId="0C0CDBB1" w14:textId="315329A7" w:rsidR="00872A0F" w:rsidRDefault="00872A0F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64932F2C" w14:textId="77777777" w:rsidR="00872A0F" w:rsidRDefault="00872A0F" w:rsidP="00872A0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R5s210009 (IMS 21.1), R5s210011 (IMS 21.2), </w:t>
            </w:r>
          </w:p>
          <w:p w14:paraId="0BD7242F" w14:textId="52D4BEC3" w:rsidR="00872A0F" w:rsidRDefault="00872A0F" w:rsidP="00872A0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R5s210096 (IMS 7.12.NR5GC), R5s210100 (IMS 7.2.NR5GC), R5s210136 (IMS 7.11.NR5GC), R5s210322 (IMS 7.1.NR5GC), </w:t>
            </w: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lastRenderedPageBreak/>
              <w:t>R5s210326 (IMS 7.10.NR5GC),</w:t>
            </w:r>
          </w:p>
          <w:p w14:paraId="5E71B0D3" w14:textId="4A998198" w:rsidR="00872A0F" w:rsidRDefault="00872A0F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7E0D701E" w14:textId="77777777" w:rsidR="00872A0F" w:rsidRDefault="00872A0F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77777777" w:rsidR="007D6A4B" w:rsidRPr="00392910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00CF572B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R5s210068 (NR_FR1 7.1.1.7.1.2.NR5GC), </w:t>
            </w:r>
          </w:p>
          <w:p w14:paraId="68836580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R5s210070 (NR_FR1 7.1.1.7.1.1.ENDC), </w:t>
            </w:r>
          </w:p>
          <w:p w14:paraId="460CECA5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R5s210328 (NR_FR1 7.4.NR5GC), </w:t>
            </w:r>
          </w:p>
          <w:p w14:paraId="279D5901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R5s210332 (NR_FR1 7.7.NR5GC), </w:t>
            </w:r>
          </w:p>
          <w:p w14:paraId="08EAFF1E" w14:textId="77777777" w:rsid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R5s210338 (NR_FR1 7.1.1.3.8.2.NR5GC), </w:t>
            </w:r>
          </w:p>
          <w:p w14:paraId="2B1CF319" w14:textId="3A49E004" w:rsidR="004A6903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>R5s210355 (NR_FR1 6.2.3.11.NR5GC)</w:t>
            </w:r>
          </w:p>
          <w:p w14:paraId="3F23C32F" w14:textId="74AC9878" w:rsidR="00872A0F" w:rsidRDefault="00872A0F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467E21DD" w14:textId="77777777" w:rsidR="00872A0F" w:rsidRDefault="00872A0F" w:rsidP="00872A0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R5s210004 (IMS 6.7.NR5GC), R5s210098 (IMS 7.5.NR5GC), </w:t>
            </w:r>
          </w:p>
          <w:p w14:paraId="1B4A76BB" w14:textId="77777777" w:rsidR="00872A0F" w:rsidRDefault="00872A0F" w:rsidP="00872A0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R5s210324 (IMS 7.8.NR5GC), </w:t>
            </w:r>
          </w:p>
          <w:p w14:paraId="1D89395D" w14:textId="59B168DC" w:rsidR="00872A0F" w:rsidRDefault="00872A0F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06109AAA" w14:textId="67F07FBA" w:rsidR="00872A0F" w:rsidRPr="00872A0F" w:rsidRDefault="00872A0F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72A0F">
              <w:rPr>
                <w:rFonts w:ascii="Arial" w:hAnsi="Arial"/>
                <w:snapToGrid w:val="0"/>
                <w:color w:val="000000"/>
                <w:lang w:val="pt-BR" w:eastAsia="de-DE"/>
              </w:rPr>
              <w:t>R5s210249 (LTE_SAE 7.1.4.19.3), R5s210251 (LTE_TDD 7.1.4.19.3)</w:t>
            </w:r>
          </w:p>
          <w:p w14:paraId="0D2C34AC" w14:textId="77777777" w:rsidR="00872A0F" w:rsidRPr="00392910" w:rsidRDefault="00872A0F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39291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769680D4" w14:textId="6EE1CF28" w:rsidR="00171F55" w:rsidRDefault="00680601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680601">
              <w:rPr>
                <w:rFonts w:ascii="Arial" w:hAnsi="Arial" w:cs="Arial"/>
                <w:color w:val="000000"/>
                <w:lang w:val="pt-BR"/>
              </w:rPr>
              <w:t>R5s201662, R5s210001, R5s210007, R5s210013, R5s210014, R5s210015, R5s210016, R5s210026, R5s210029, R5s210030, R5s210031, R5s210032, R5s210033, R5s210037, R5s210039, R5s210042, R5s210043, R5s210044, R5s210046, R5s210049, R5s210051, R5s210052, R5s210057, R5s210058, R5s210059, R5s210064, R5s210065, R5s210072, R5s210073, R5s210074, R5s210075, R5s210077, R5s210078, R5s210079, R5s210082, R5s210083, R5s210084, R5s210085, R5s210087, R5s210088, R5s210089, R5s210090, R5s210091, R5s210092, R5s210093, R5s210094, R5s210103, R5s210104, R5s210108, R5s210110, R5s210111, R5s210112, R5s210116, R5s210117, R5s210118, R5s210119, R5s210120, R5s210123, R5s210124, R5s210125, R5s210128, R5s210129, R5s210130, R5s210134, R5s210135, R5s210138, R5s210140, R5s210141, R5s210143, R5s210144, R5s210145, R5s210147, R5s210148, R5s210153, R5s210157, R5s210158, R5s210159, R5s210160, R5s210161, R5s210164, R5s210166, R5s210167, R5s210168, R5s210189, R5s210234, R5s210235, R5s210236, R5s210237, R5s210238, R5s210242, R5s210253, R5s210263, R5s210264, R5s210265, R5s210267, R5s210268, R5s210269, R5s210270, R5s210271, R5s210275, R5s210276, R5s210277, R5s210278, R5s210280, R5s210281, R5s210282, R5s210285, R5s210295, R5s210296, R5s210297, R5s210302, R5s210303, R5s210309, R5s210315, R5s210340,  R5s210344, R5s210359, R5s210361, R5s210362, R5s210363, R5s210369</w:t>
            </w:r>
          </w:p>
          <w:p w14:paraId="48026A35" w14:textId="77777777" w:rsidR="00680601" w:rsidRDefault="00680601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392910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735F331" w14:textId="77777777" w:rsidR="00BA3330" w:rsidRPr="00392910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23F6B886" w14:textId="77777777" w:rsidR="00DC763A" w:rsidRDefault="00C05570" w:rsidP="00BA3330">
            <w:pPr>
              <w:spacing w:after="0"/>
              <w:rPr>
                <w:rFonts w:ascii="Arial" w:hAnsi="Arial"/>
                <w:lang w:val="pt-BR"/>
              </w:rPr>
            </w:pPr>
            <w:r w:rsidRPr="00C05570">
              <w:rPr>
                <w:rFonts w:ascii="Arial" w:hAnsi="Arial"/>
                <w:lang w:val="pt-BR"/>
              </w:rPr>
              <w:t>R5s210054, R5s210121</w:t>
            </w:r>
          </w:p>
          <w:p w14:paraId="0D7B069F" w14:textId="5F283143" w:rsidR="00C05570" w:rsidRPr="00392910" w:rsidRDefault="00C05570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0C96E468" w14:textId="77777777" w:rsidTr="00E83098">
        <w:tc>
          <w:tcPr>
            <w:tcW w:w="3150" w:type="dxa"/>
          </w:tcPr>
          <w:p w14:paraId="47818A4A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4FA30229" w14:textId="48E328E8" w:rsidR="00DF18DC" w:rsidRPr="003A41CA" w:rsidRDefault="00DF18DC" w:rsidP="00DF18DC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C451B" w:rsidRPr="00EC451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Pr="00EC451B">
              <w:rPr>
                <w:rFonts w:ascii="Arial" w:hAnsi="Arial" w:cs="Arial"/>
                <w:sz w:val="20"/>
                <w:szCs w:val="20"/>
                <w:lang w:val="en-US"/>
              </w:rPr>
              <w:t>: </w:t>
            </w:r>
            <w:r w:rsidR="00651D13">
              <w:rPr>
                <w:rFonts w:ascii="Arial" w:hAnsi="Arial" w:cs="Arial"/>
                <w:sz w:val="20"/>
                <w:szCs w:val="20"/>
                <w:lang w:val="en-US"/>
              </w:rPr>
              <w:t xml:space="preserve">11.1.2 (FR2), 11.1.3 (FR2), 11.1.7 (FR2), </w:t>
            </w:r>
            <w:r w:rsidR="00EC451B" w:rsidRPr="00EC451B">
              <w:rPr>
                <w:rFonts w:ascii="Arial" w:hAnsi="Arial" w:cs="Arial"/>
                <w:sz w:val="20"/>
                <w:szCs w:val="20"/>
                <w:lang w:val="en-US"/>
              </w:rPr>
              <w:t>11.4.8</w:t>
            </w:r>
            <w:r w:rsidR="00A066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45C53EB" w14:textId="5F31E3A7" w:rsidR="0012607C" w:rsidRDefault="0012607C" w:rsidP="00DF18DC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Idle Mode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6.2.3.10 (FR2), 6.2.3.11 (FR2)</w:t>
            </w:r>
          </w:p>
          <w:p w14:paraId="23EE6B4B" w14:textId="6CD8CDCE" w:rsidR="0058312D" w:rsidRPr="00EC451B" w:rsidRDefault="00361868" w:rsidP="00DF18D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C451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C451B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EC451B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7.14</w:t>
            </w:r>
            <w:r w:rsid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 w:rsidR="00EC451B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Supplementary Service:</w:t>
            </w:r>
            <w:r w:rsidR="00EC451B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8.26, 8.28, 8.31, 8.32, 8.36</w:t>
            </w:r>
          </w:p>
        </w:tc>
      </w:tr>
      <w:tr w:rsidR="00BA3330" w:rsidRPr="00531139" w14:paraId="7AA31FEA" w14:textId="77777777" w:rsidTr="00E83098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0B8A63F4" w14:textId="79E1B8C1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E282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Idle Mode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1E282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6.1.1.7 (FR2), 6.1.1.8 (FR2)</w:t>
            </w:r>
            <w:r w:rsidR="001E282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lastRenderedPageBreak/>
              <w:t>MAC: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7.1.1.2.2</w:t>
            </w:r>
            <w:r w:rsidR="00E052E4" w:rsidRPr="00542E72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E052E4" w:rsidRPr="00E84845">
              <w:rPr>
                <w:rFonts w:ascii="Arial" w:hAnsi="Arial" w:cs="Arial"/>
                <w:sz w:val="20"/>
                <w:szCs w:val="20"/>
              </w:rPr>
              <w:t>7.1.1.3.8.3 (FR2), 7.1.1.7.1.3 (FR2)</w:t>
            </w:r>
            <w:r w:rsidR="002420EA" w:rsidRPr="00E84845">
              <w:rPr>
                <w:rFonts w:ascii="Arial" w:hAnsi="Arial" w:cs="Arial"/>
                <w:sz w:val="20"/>
                <w:szCs w:val="20"/>
              </w:rPr>
              <w:br/>
            </w:r>
            <w:r w:rsidR="002420EA" w:rsidRPr="00E84845">
              <w:rPr>
                <w:rFonts w:ascii="Arial" w:hAnsi="Arial" w:cs="Arial"/>
                <w:sz w:val="20"/>
                <w:szCs w:val="20"/>
                <w:u w:val="single"/>
              </w:rPr>
              <w:t>PDCP</w:t>
            </w:r>
            <w:r w:rsidR="002420EA" w:rsidRPr="00E84845">
              <w:rPr>
                <w:rFonts w:ascii="Arial" w:hAnsi="Arial" w:cs="Arial"/>
                <w:sz w:val="20"/>
                <w:szCs w:val="20"/>
              </w:rPr>
              <w:t>: 7.1.3.5.4</w:t>
            </w:r>
            <w:r w:rsidR="004059CE">
              <w:rPr>
                <w:rFonts w:ascii="Arial" w:hAnsi="Arial" w:cs="Arial"/>
                <w:sz w:val="20"/>
                <w:szCs w:val="20"/>
              </w:rPr>
              <w:t xml:space="preserve"> (FR2)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4F4454" w:rsidRPr="004F4454">
              <w:rPr>
                <w:rFonts w:ascii="Arial" w:hAnsi="Arial" w:cs="Arial"/>
                <w:sz w:val="20"/>
                <w:szCs w:val="20"/>
                <w:lang w:val="en-US"/>
              </w:rPr>
              <w:t>8.1.1.3.3</w:t>
            </w:r>
            <w:r w:rsidR="004F4454">
              <w:rPr>
                <w:rFonts w:ascii="Arial" w:hAnsi="Arial" w:cs="Arial"/>
                <w:sz w:val="20"/>
                <w:szCs w:val="20"/>
                <w:lang w:val="en-US"/>
              </w:rPr>
              <w:t xml:space="preserve"> (FR2), </w:t>
            </w:r>
            <w:r w:rsidR="0064651F" w:rsidRPr="0064651F">
              <w:rPr>
                <w:rFonts w:ascii="Arial" w:hAnsi="Arial" w:cs="Arial"/>
                <w:sz w:val="20"/>
                <w:szCs w:val="20"/>
                <w:lang w:val="en-US"/>
              </w:rPr>
              <w:t>8.1.2.1.5.3</w:t>
            </w:r>
            <w:r w:rsidR="0064651F">
              <w:rPr>
                <w:rFonts w:ascii="Arial" w:hAnsi="Arial" w:cs="Arial"/>
                <w:sz w:val="20"/>
                <w:szCs w:val="20"/>
                <w:lang w:val="en-US"/>
              </w:rPr>
              <w:t xml:space="preserve"> (FR2), 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8.1.4.1.9.1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8.1.4.1.9.2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8.1.4.1.9.3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64651F" w:rsidRPr="0064651F">
              <w:rPr>
                <w:rFonts w:ascii="Arial" w:hAnsi="Arial" w:cs="Arial"/>
                <w:sz w:val="20"/>
                <w:szCs w:val="20"/>
                <w:lang w:val="en-US"/>
              </w:rPr>
              <w:t>8.1.5.6.5.3</w:t>
            </w:r>
            <w:r w:rsidR="0064651F">
              <w:rPr>
                <w:rFonts w:ascii="Arial" w:hAnsi="Arial" w:cs="Arial"/>
                <w:sz w:val="20"/>
                <w:szCs w:val="20"/>
                <w:lang w:val="en-US"/>
              </w:rPr>
              <w:t xml:space="preserve"> (FR2</w:t>
            </w:r>
            <w:r w:rsidR="0064651F" w:rsidRPr="00B71707">
              <w:rPr>
                <w:rFonts w:ascii="Arial" w:hAnsi="Arial" w:cs="Arial"/>
                <w:sz w:val="20"/>
                <w:szCs w:val="20"/>
                <w:lang w:val="en-US"/>
              </w:rPr>
              <w:t xml:space="preserve">), </w:t>
            </w:r>
            <w:r w:rsidR="00EF062F" w:rsidRPr="00B71707">
              <w:rPr>
                <w:rFonts w:ascii="Arial" w:hAnsi="Arial" w:cs="Arial"/>
                <w:sz w:val="20"/>
                <w:szCs w:val="20"/>
                <w:lang w:val="en-US" w:eastAsia="en-US"/>
              </w:rPr>
              <w:t>8.1.5.7.1.3 (FR2),</w:t>
            </w:r>
            <w:r w:rsidR="00EF062F">
              <w:rPr>
                <w:rFonts w:ascii="Arial" w:hAnsi="Arial" w:cs="Arial"/>
                <w:color w:val="003E76"/>
                <w:sz w:val="20"/>
                <w:szCs w:val="20"/>
                <w:lang w:val="en-US" w:eastAsia="en-US"/>
              </w:rPr>
              <w:t xml:space="preserve"> 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8.1.5.8.1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8.1.5.8.2.1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8.1.5.8.2.2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8.1.5.8.2.3</w:t>
            </w:r>
            <w:r w:rsidR="00050B24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, 8.2.2.8.2, 8.2.2.9.2, 8.2.5.2.2, 8.2.5.3.2, 8.2.5.4.2</w:t>
            </w:r>
            <w:r w:rsidR="00317F3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17F3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317F32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4B3CB8">
              <w:rPr>
                <w:rFonts w:ascii="Arial" w:hAnsi="Arial" w:cs="Arial"/>
                <w:sz w:val="20"/>
                <w:szCs w:val="20"/>
                <w:lang w:val="en-US"/>
              </w:rPr>
              <w:t xml:space="preserve">9.1.1.1 (FR2), 9.1.1.2 (FR2), 9.1.1.3 (FR2), </w:t>
            </w:r>
            <w:r w:rsidR="00E92BCF">
              <w:rPr>
                <w:rFonts w:ascii="Arial" w:hAnsi="Arial" w:cs="Arial"/>
                <w:sz w:val="20"/>
                <w:szCs w:val="20"/>
                <w:lang w:val="en-US"/>
              </w:rPr>
              <w:t xml:space="preserve">9.1.1.6 (FR2), </w:t>
            </w:r>
            <w:r w:rsidR="00E92BCF" w:rsidRPr="00E92BCF">
              <w:rPr>
                <w:rFonts w:ascii="Arial" w:hAnsi="Arial" w:cs="Arial"/>
                <w:sz w:val="20"/>
                <w:szCs w:val="20"/>
                <w:lang w:val="en-US"/>
              </w:rPr>
              <w:t>9.1.5.1.1</w:t>
            </w:r>
            <w:r w:rsidR="00E92BCF">
              <w:rPr>
                <w:rFonts w:ascii="Arial" w:hAnsi="Arial" w:cs="Arial"/>
                <w:sz w:val="20"/>
                <w:szCs w:val="20"/>
                <w:lang w:val="en-US"/>
              </w:rPr>
              <w:t xml:space="preserve"> (FR2), </w:t>
            </w:r>
            <w:r w:rsidR="00E92BCF" w:rsidRPr="00E92BCF">
              <w:rPr>
                <w:rFonts w:ascii="Arial" w:hAnsi="Arial" w:cs="Arial"/>
                <w:sz w:val="20"/>
                <w:szCs w:val="20"/>
                <w:lang w:val="en-US"/>
              </w:rPr>
              <w:t>9.1.5.1.</w:t>
            </w:r>
            <w:r w:rsidR="00E92BCF">
              <w:rPr>
                <w:rFonts w:ascii="Arial" w:hAnsi="Arial" w:cs="Arial"/>
                <w:sz w:val="20"/>
                <w:szCs w:val="20"/>
                <w:lang w:val="en-US"/>
              </w:rPr>
              <w:t xml:space="preserve">2 (FR2), </w:t>
            </w:r>
            <w:r w:rsidR="002428C2" w:rsidRPr="00E84845">
              <w:rPr>
                <w:rFonts w:ascii="Arial" w:hAnsi="Arial" w:cs="Arial"/>
                <w:sz w:val="20"/>
                <w:szCs w:val="20"/>
                <w:lang w:val="en-US"/>
              </w:rPr>
              <w:t>9.1.5.1.9 (FR2),</w:t>
            </w:r>
            <w:r w:rsidR="002428C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8F45B4" w:rsidRPr="00E84845">
              <w:rPr>
                <w:rFonts w:ascii="Arial" w:hAnsi="Arial" w:cs="Arial"/>
                <w:sz w:val="20"/>
                <w:szCs w:val="20"/>
                <w:lang w:val="en-US"/>
              </w:rPr>
              <w:t xml:space="preserve">9.1.5.1.10 (FR2), 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9.1.5.1.15</w:t>
            </w:r>
            <w:r w:rsidR="0034001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E84845" w:rsidRPr="00E84845">
              <w:rPr>
                <w:rFonts w:ascii="Arial" w:hAnsi="Arial" w:cs="Arial"/>
                <w:sz w:val="20"/>
                <w:szCs w:val="20"/>
                <w:lang w:val="en-US" w:eastAsia="en-US"/>
              </w:rPr>
              <w:t>9.1.5.2.8 (FR2)</w:t>
            </w:r>
            <w:r w:rsidR="00E84845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="0034001E" w:rsidRPr="00E84845">
              <w:rPr>
                <w:rFonts w:ascii="Arial" w:hAnsi="Arial" w:cs="Arial"/>
                <w:sz w:val="20"/>
                <w:szCs w:val="20"/>
                <w:lang w:val="en-US" w:eastAsia="en-US"/>
              </w:rPr>
              <w:t>9.1.7.1 (FR2)</w:t>
            </w:r>
            <w:r w:rsidR="0034001E">
              <w:rPr>
                <w:rFonts w:ascii="Arial" w:hAnsi="Arial" w:cs="Arial"/>
                <w:color w:val="003E76"/>
                <w:sz w:val="20"/>
                <w:szCs w:val="20"/>
                <w:lang w:val="en-US" w:eastAsia="en-US"/>
              </w:rPr>
              <w:br/>
            </w:r>
            <w:r w:rsidR="0034001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5GSM</w:t>
            </w:r>
            <w:r w:rsidR="0034001E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34001E" w:rsidRPr="00E84845">
              <w:rPr>
                <w:rFonts w:ascii="Arial" w:hAnsi="Arial" w:cs="Arial"/>
                <w:sz w:val="20"/>
                <w:szCs w:val="20"/>
                <w:lang w:val="en-US"/>
              </w:rPr>
              <w:t>10.1.2.2 (FR2), 10.1.3.2 (FR2)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317F32" w:rsidRPr="00317F32">
              <w:rPr>
                <w:rFonts w:ascii="Arial" w:hAnsi="Arial" w:cs="Arial"/>
                <w:sz w:val="20"/>
                <w:szCs w:val="20"/>
                <w:lang w:val="en-US"/>
              </w:rPr>
              <w:t>11.4.1, 11.4.2, 11.4.3, 11.4.4, 11.4.5, 11.4.6, 11.4.9</w:t>
            </w:r>
          </w:p>
          <w:p w14:paraId="57294A2D" w14:textId="1F9DA485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E282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Idle Mode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1E282C" w:rsidRPr="00EC451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1E282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6.2.1.1 (FR2), 6.2.1.2 (FR2), 6.2.1.3 (FR2), 6.2.1.4 (FR2), 6.2.1.5 (FR2)</w:t>
            </w:r>
            <w:r w:rsidR="001E282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D335E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B6942" w:rsidRPr="00DB6942">
              <w:rPr>
                <w:rFonts w:ascii="Arial" w:hAnsi="Arial" w:cs="Arial"/>
                <w:sz w:val="20"/>
                <w:szCs w:val="20"/>
                <w:lang w:val="en-US"/>
              </w:rPr>
              <w:t>8.1.4.2.1.1</w:t>
            </w:r>
            <w:r w:rsidR="00DB6942">
              <w:rPr>
                <w:rFonts w:ascii="Arial" w:hAnsi="Arial" w:cs="Arial"/>
                <w:sz w:val="20"/>
                <w:szCs w:val="20"/>
                <w:lang w:val="en-US"/>
              </w:rPr>
              <w:t xml:space="preserve"> (FR2), </w:t>
            </w:r>
            <w:r w:rsidR="00D335E6" w:rsidRPr="00D335E6">
              <w:rPr>
                <w:rFonts w:ascii="Arial" w:hAnsi="Arial" w:cs="Arial"/>
                <w:sz w:val="20"/>
                <w:szCs w:val="20"/>
                <w:lang w:val="en-US"/>
              </w:rPr>
              <w:t>8.1.4.2.1.2</w:t>
            </w:r>
            <w:r w:rsidR="00DB6942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DB6942" w:rsidRPr="00DB6942">
              <w:rPr>
                <w:rFonts w:ascii="Arial" w:hAnsi="Arial" w:cs="Arial"/>
                <w:sz w:val="20"/>
                <w:szCs w:val="20"/>
                <w:lang w:val="en-US"/>
              </w:rPr>
              <w:t>8.1.4.2.2.1</w:t>
            </w:r>
            <w:r w:rsidR="00DB6942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FB1230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FB123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FB1230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FB1230">
              <w:rPr>
                <w:rFonts w:ascii="Arial" w:hAnsi="Arial" w:cs="Arial"/>
                <w:sz w:val="20"/>
                <w:szCs w:val="20"/>
                <w:lang w:val="en-US"/>
              </w:rPr>
              <w:t>9.3.1.1 (FR2), 9.3.1.2 (FR2), 9.3.1.3 (FR2)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Multilayer:</w:t>
            </w:r>
            <w:r w:rsidR="004345A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>11.1.</w:t>
            </w:r>
            <w:r w:rsidR="00D335E6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="00134132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</w:p>
          <w:p w14:paraId="660F8593" w14:textId="7DC9C0A4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ENDC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7.1.1.2.2, 7.1.1.3.8.3</w:t>
            </w:r>
            <w:r w:rsidR="007B31A3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, 7.1.1.7.1.3</w:t>
            </w:r>
            <w:r w:rsidR="007B31A3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6703BC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6703B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6703BC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6703BC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8.2.4.1.1.2</w:t>
            </w:r>
            <w:r w:rsidR="00224676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, 8.2.4.2.1.2</w:t>
            </w:r>
            <w:r w:rsidR="00224676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, 8.2.4.3.1.2</w:t>
            </w:r>
            <w:r w:rsidR="00224676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  <w:r w:rsidR="006703BC" w:rsidRPr="006703BC">
              <w:rPr>
                <w:rFonts w:ascii="Arial" w:hAnsi="Arial" w:cs="Arial"/>
                <w:sz w:val="20"/>
                <w:szCs w:val="20"/>
                <w:lang w:val="en-US"/>
              </w:rPr>
              <w:t>, 8.2.6.1.1.3</w:t>
            </w:r>
            <w:r w:rsidR="00224676">
              <w:rPr>
                <w:rFonts w:ascii="Arial" w:hAnsi="Arial" w:cs="Arial"/>
                <w:sz w:val="20"/>
                <w:szCs w:val="20"/>
                <w:lang w:val="en-US"/>
              </w:rPr>
              <w:t xml:space="preserve"> (FR2)</w:t>
            </w:r>
          </w:p>
          <w:p w14:paraId="7C844173" w14:textId="7E85C1A8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Control:</w:t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2F63B0" w:rsidRP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7.25, 7.26, 7.27, 7.28, 7.29, 7.30, 7.31, 7.32, 7.33, 7.34</w:t>
            </w:r>
            <w:r w:rsid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 w:rsidR="002F63B0" w:rsidRP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Supplementary Service</w:t>
            </w:r>
            <w:r w:rsidR="002F63B0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:</w:t>
            </w:r>
            <w:r w:rsidR="002F63B0"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2F63B0" w:rsidRPr="002F63B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8.30, 8.38</w:t>
            </w:r>
          </w:p>
          <w:p w14:paraId="78CFCBF0" w14:textId="6D3974AF" w:rsidR="00BB2B12" w:rsidRPr="00E628E7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LTE_A_PRO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6B179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6B1792" w:rsidRPr="006B1792">
              <w:rPr>
                <w:rFonts w:ascii="Arial" w:hAnsi="Arial" w:cs="Arial"/>
                <w:sz w:val="20"/>
                <w:szCs w:val="20"/>
                <w:lang w:val="en-US"/>
              </w:rPr>
              <w:t>6.1.1.6b</w:t>
            </w:r>
          </w:p>
          <w:p w14:paraId="40C01E00" w14:textId="524EF2A8" w:rsidR="001263A5" w:rsidRDefault="004C2654" w:rsidP="001263A5">
            <w:pPr>
              <w:pStyle w:val="NormalWeb"/>
              <w:spacing w:before="240" w:beforeAutospacing="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C265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LTE_A_IRAT </w:t>
            </w:r>
            <w:r w:rsidR="00BB2B12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test suite</w:t>
            </w:r>
            <w:r w:rsidR="00BB2B12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BB2B12"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BB2B12"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C2654">
              <w:rPr>
                <w:rFonts w:ascii="Arial" w:hAnsi="Arial" w:cs="Arial"/>
                <w:sz w:val="20"/>
                <w:szCs w:val="20"/>
                <w:lang w:val="en-US"/>
              </w:rPr>
              <w:t>8.6.3.6, 8.6.5.6, 8.6.9.6, 8.6.10.3</w:t>
            </w:r>
          </w:p>
          <w:p w14:paraId="56CFBD6F" w14:textId="204B1E6E" w:rsidR="00C00C46" w:rsidRPr="00E628E7" w:rsidRDefault="00C00C46" w:rsidP="001263A5">
            <w:pPr>
              <w:pStyle w:val="NormalWeb"/>
              <w:spacing w:before="120" w:before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263A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</w:t>
            </w:r>
            <w:r w:rsidR="001263A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BIOT</w:t>
            </w:r>
            <w:r w:rsidRPr="001263A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263A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263A5" w:rsidRPr="001263A5">
              <w:rPr>
                <w:rFonts w:ascii="Arial" w:hAnsi="Arial" w:cs="Arial"/>
                <w:sz w:val="20"/>
                <w:szCs w:val="20"/>
                <w:lang w:val="en-US"/>
              </w:rPr>
              <w:t>22.4.27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  <w:tr w:rsidR="00BA3330" w:rsidRPr="00531139" w14:paraId="3DBEA84F" w14:textId="77777777" w:rsidTr="00E83098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lastRenderedPageBreak/>
              <w:t>Deleted test cases:</w:t>
            </w:r>
          </w:p>
        </w:tc>
        <w:tc>
          <w:tcPr>
            <w:tcW w:w="6773" w:type="dxa"/>
          </w:tcPr>
          <w:p w14:paraId="18CB1053" w14:textId="09E22437" w:rsidR="00BC2138" w:rsidRDefault="00BC2138" w:rsidP="00DF18DC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C2138">
              <w:rPr>
                <w:rFonts w:ascii="Arial" w:hAnsi="Arial" w:cs="Arial"/>
                <w:sz w:val="20"/>
                <w:szCs w:val="20"/>
                <w:lang w:val="en-US"/>
              </w:rPr>
              <w:t>9.1.5.2.9</w:t>
            </w:r>
          </w:p>
          <w:p w14:paraId="6B3C483E" w14:textId="0472D066" w:rsidR="00BC2138" w:rsidRDefault="00BC2138" w:rsidP="00DF18DC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</w:t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_IRAT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</w:t>
            </w:r>
            <w:r w:rsidRPr="00E628E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C2138">
              <w:rPr>
                <w:rFonts w:ascii="Arial" w:hAnsi="Arial" w:cs="Arial"/>
                <w:sz w:val="20"/>
                <w:szCs w:val="20"/>
                <w:lang w:val="en-US"/>
              </w:rPr>
              <w:t>6.2.3.9</w:t>
            </w:r>
          </w:p>
          <w:p w14:paraId="7771C880" w14:textId="1E3826FC" w:rsidR="00DF18DC" w:rsidRPr="00E628E7" w:rsidRDefault="00DF18DC" w:rsidP="00DF18DC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="00BC213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E628E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Call Control:</w:t>
            </w:r>
            <w:r w:rsidRPr="00E628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C2138">
              <w:rPr>
                <w:rFonts w:ascii="Arial" w:hAnsi="Arial" w:cs="Arial"/>
                <w:sz w:val="20"/>
                <w:szCs w:val="20"/>
                <w:lang w:val="en-US"/>
              </w:rPr>
              <w:t>7.3</w:t>
            </w:r>
          </w:p>
          <w:p w14:paraId="6325D73A" w14:textId="437F0B97" w:rsidR="00BA3330" w:rsidRPr="00E628E7" w:rsidRDefault="00BC2138" w:rsidP="00555838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</w:pPr>
            <w:r w:rsidRPr="00BC213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LTE_A_IRAT </w:t>
            </w:r>
            <w:r w:rsidR="00DF18DC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test suite</w:t>
            </w:r>
            <w:r w:rsidR="00DF18DC" w:rsidRPr="00E628E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RRC</w:t>
            </w:r>
            <w:r w:rsidR="00DF18DC" w:rsidRPr="00E628E7"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  <w:t>:</w:t>
            </w:r>
            <w:r w:rsidR="00DF18DC" w:rsidRPr="00E628E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BC2138">
              <w:rPr>
                <w:rFonts w:ascii="Arial" w:hAnsi="Arial" w:cs="Arial"/>
                <w:sz w:val="20"/>
                <w:szCs w:val="20"/>
                <w:lang w:val="es-ES"/>
              </w:rPr>
              <w:t>8.6.1.5, 8.6.2.15, 8.6.4.13, 8.6.8.8</w:t>
            </w:r>
          </w:p>
        </w:tc>
      </w:tr>
      <w:tr w:rsidR="00BA3330" w:rsidRPr="00531139" w14:paraId="1DFD94B9" w14:textId="77777777" w:rsidTr="00E83098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4E5E8D7D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ENDC_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11987A5" w14:textId="32339A32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IMS_EUTRA_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B756CBB" w14:textId="5CBA3C6F" w:rsidR="00BA3330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2D906B9" w14:textId="2AB5207D" w:rsidR="003F19BB" w:rsidRPr="003209CE" w:rsidRDefault="003F19BB" w:rsidP="00BA33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IMS_NR5GC_IWD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>
              <w:rPr>
                <w:rFonts w:ascii="Arial" w:hAnsi="Arial" w:cs="Arial"/>
              </w:rPr>
              <w:t>.zip</w:t>
            </w:r>
          </w:p>
          <w:p w14:paraId="5AE390F1" w14:textId="7580D7F5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3C4E0F" w14:textId="24CAE8AE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IMS_WLAN_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F8B847F" w14:textId="0324FD02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666B6F4" w14:textId="67A9B5AA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LTE_A_PRO_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5D859F08" w14:textId="664FB491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LTE_A_R10_R11_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A32E16D" w14:textId="125723A9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 xml:space="preserve">LTE_A_R12 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3CFF058A" w14:textId="775D0C13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1E844B0A" w14:textId="2655312E" w:rsidR="00D84FDD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LTE_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543F722F" w14:textId="6A7EA9D1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NBIOT_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210C4DB7" w14:textId="44C327D8" w:rsidR="00D82AA6" w:rsidRPr="003209CE" w:rsidRDefault="00D82AA6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lastRenderedPageBreak/>
              <w:t>NR5GC_IRAT_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00E3ABF" w14:textId="58A458D9" w:rsidR="00AD12D4" w:rsidRPr="003209CE" w:rsidRDefault="00AD12D4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NR5GC_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Pr="003209CE">
              <w:rPr>
                <w:rFonts w:ascii="Arial" w:hAnsi="Arial" w:cs="Arial"/>
              </w:rPr>
              <w:t>.zip</w:t>
            </w:r>
          </w:p>
          <w:p w14:paraId="6CF0A659" w14:textId="4D742C33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POS_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2A9300" w14:textId="63526C92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SSNITZ_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67564BC7" w14:textId="0B1C81E9" w:rsidR="00BA3330" w:rsidRPr="003209CE" w:rsidRDefault="00BA3330" w:rsidP="00BA3330">
            <w:pPr>
              <w:spacing w:after="0"/>
              <w:rPr>
                <w:rFonts w:ascii="Arial" w:hAnsi="Arial" w:cs="Arial"/>
              </w:rPr>
            </w:pPr>
            <w:r w:rsidRPr="003209CE">
              <w:rPr>
                <w:rFonts w:ascii="Arial" w:hAnsi="Arial" w:cs="Arial"/>
              </w:rPr>
              <w:t>UTRAN_</w:t>
            </w:r>
            <w:r w:rsidR="0085074D" w:rsidRPr="003209CE">
              <w:rPr>
                <w:rFonts w:ascii="Arial" w:hAnsi="Arial" w:cs="Arial"/>
              </w:rPr>
              <w:t>IWD</w:t>
            </w:r>
            <w:r w:rsidR="004D4F02">
              <w:rPr>
                <w:rFonts w:ascii="Arial" w:hAnsi="Arial" w:cs="Arial"/>
              </w:rPr>
              <w:t>_</w:t>
            </w:r>
            <w:r w:rsidR="006A2653">
              <w:rPr>
                <w:rFonts w:ascii="Arial" w:hAnsi="Arial" w:cs="Arial"/>
              </w:rPr>
              <w:t>21wk12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74A5F6E5" w14:textId="77777777" w:rsidR="00BA3330" w:rsidRPr="00873D4F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83098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1AC6084B" w14:textId="77777777" w:rsidR="005E62CF" w:rsidRPr="005E62CF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This delivery analysed correctly with:</w:t>
            </w:r>
          </w:p>
          <w:p w14:paraId="3A38EE9A" w14:textId="77777777" w:rsidR="005E62CF" w:rsidRPr="005E62CF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- Devoteam TTCN-3 Toolbox</w:t>
            </w:r>
          </w:p>
          <w:p w14:paraId="35265D1E" w14:textId="77777777" w:rsidR="005E62CF" w:rsidRPr="005E62CF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- Elvior TestCast</w:t>
            </w:r>
          </w:p>
          <w:p w14:paraId="1BCF1334" w14:textId="77777777" w:rsidR="005E62CF" w:rsidRPr="005E62CF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- Ericsson Titan</w:t>
            </w:r>
          </w:p>
          <w:p w14:paraId="72207A6B" w14:textId="77777777" w:rsidR="005E62CF" w:rsidRPr="005E62CF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- IBM Rational System Tester (with errors)</w:t>
            </w:r>
          </w:p>
          <w:p w14:paraId="11A80339" w14:textId="6305547A" w:rsidR="007F18F7" w:rsidRDefault="005E62CF" w:rsidP="005E62CF">
            <w:pPr>
              <w:spacing w:after="0"/>
              <w:rPr>
                <w:rFonts w:ascii="Arial" w:hAnsi="Arial" w:cs="Arial"/>
              </w:rPr>
            </w:pPr>
            <w:r w:rsidRPr="005E62CF">
              <w:rPr>
                <w:rFonts w:ascii="Arial" w:hAnsi="Arial" w:cs="Arial"/>
              </w:rPr>
              <w:t>- Spirent TTworkbench</w:t>
            </w:r>
          </w:p>
          <w:p w14:paraId="759067E9" w14:textId="77777777" w:rsidR="00091969" w:rsidRPr="00B17BAF" w:rsidRDefault="00091969" w:rsidP="0009196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AC5C0B" w14:paraId="0273C1B3" w14:textId="77777777" w:rsidTr="00E83098">
        <w:trPr>
          <w:ins w:id="1" w:author="MCC TF160" w:date="2021-03-29T14:30:00Z"/>
        </w:trPr>
        <w:tc>
          <w:tcPr>
            <w:tcW w:w="3150" w:type="dxa"/>
          </w:tcPr>
          <w:p w14:paraId="03E1D8BD" w14:textId="2B7A1F8F" w:rsidR="00AC5C0B" w:rsidRPr="00531139" w:rsidRDefault="00AC5C0B" w:rsidP="00AC5C0B">
            <w:pPr>
              <w:tabs>
                <w:tab w:val="left" w:pos="1985"/>
              </w:tabs>
              <w:spacing w:before="60"/>
              <w:rPr>
                <w:ins w:id="2" w:author="MCC TF160" w:date="2021-03-29T14:30:00Z"/>
                <w:rFonts w:ascii="Arial" w:hAnsi="Arial"/>
                <w:b/>
              </w:rPr>
            </w:pPr>
            <w:ins w:id="3" w:author="MCC TF160" w:date="2021-03-29T14:30:00Z">
              <w:r>
                <w:rPr>
                  <w:rFonts w:ascii="Arial" w:hAnsi="Arial"/>
                  <w:b/>
                </w:rPr>
                <w:t>History</w:t>
              </w:r>
            </w:ins>
          </w:p>
        </w:tc>
        <w:tc>
          <w:tcPr>
            <w:tcW w:w="6773" w:type="dxa"/>
          </w:tcPr>
          <w:p w14:paraId="0A448A21" w14:textId="07196806" w:rsidR="00AC5C0B" w:rsidRPr="005E62CF" w:rsidRDefault="00AC5C0B" w:rsidP="00AC5C0B">
            <w:pPr>
              <w:spacing w:after="0"/>
              <w:rPr>
                <w:ins w:id="4" w:author="MCC TF160" w:date="2021-03-29T14:30:00Z"/>
                <w:rFonts w:ascii="Arial" w:hAnsi="Arial" w:cs="Arial"/>
              </w:rPr>
            </w:pPr>
            <w:ins w:id="5" w:author="MCC TF160" w:date="2021-03-29T14:30:00Z">
              <w:r w:rsidRPr="00DE782D">
                <w:rPr>
                  <w:rFonts w:ascii="Arial" w:hAnsi="Arial" w:cs="Arial"/>
                  <w:u w:val="single"/>
                </w:rPr>
                <w:t>Revision r1:</w:t>
              </w:r>
              <w:r>
                <w:rPr>
                  <w:rFonts w:ascii="Arial" w:hAnsi="Arial" w:cs="Arial"/>
                </w:rPr>
                <w:t xml:space="preserve"> In </w:t>
              </w:r>
              <w:r w:rsidRPr="0036322A">
                <w:rPr>
                  <w:rFonts w:ascii="Arial" w:hAnsi="Arial" w:cs="Arial"/>
                </w:rPr>
                <w:t>IMS_NR5GC_IWD_21wk12.zip</w:t>
              </w:r>
              <w:r>
                <w:rPr>
                  <w:rFonts w:ascii="Arial" w:hAnsi="Arial" w:cs="Arial"/>
                </w:rPr>
                <w:t xml:space="preserve">, TTCN module </w:t>
              </w:r>
              <w:r w:rsidRPr="0036322A">
                <w:rPr>
                  <w:rFonts w:ascii="Arial" w:hAnsi="Arial" w:cs="Arial"/>
                </w:rPr>
                <w:t>IMS_Testsuite_NR5GC.ttcn</w:t>
              </w:r>
              <w:r>
                <w:rPr>
                  <w:rFonts w:ascii="Arial" w:hAnsi="Arial" w:cs="Arial"/>
                </w:rPr>
                <w:t xml:space="preserve"> has been replaced by a corrected version including </w:t>
              </w:r>
              <w:r w:rsidRPr="0036322A">
                <w:rPr>
                  <w:rFonts w:ascii="Arial" w:hAnsi="Arial" w:cs="Arial"/>
                </w:rPr>
                <w:t>“testcase TC_9_3_NR5GC()”</w:t>
              </w:r>
              <w:r>
                <w:rPr>
                  <w:rFonts w:ascii="Arial" w:hAnsi="Arial" w:cs="Arial"/>
                </w:rPr>
                <w:t xml:space="preserve">. </w:t>
              </w:r>
            </w:ins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0531060D" w14:textId="0FC5FFEA" w:rsidR="00926291" w:rsidRPr="00926291" w:rsidRDefault="00926291" w:rsidP="00926291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62836" w14:textId="77777777" w:rsidR="00261EB7" w:rsidRDefault="00261EB7">
      <w:r>
        <w:separator/>
      </w:r>
    </w:p>
  </w:endnote>
  <w:endnote w:type="continuationSeparator" w:id="0">
    <w:p w14:paraId="68F9F913" w14:textId="77777777" w:rsidR="00261EB7" w:rsidRDefault="00261EB7">
      <w:r>
        <w:continuationSeparator/>
      </w:r>
    </w:p>
  </w:endnote>
  <w:endnote w:type="continuationNotice" w:id="1">
    <w:p w14:paraId="08F740EF" w14:textId="77777777" w:rsidR="00261EB7" w:rsidRDefault="00261E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45107" w14:textId="77777777" w:rsidR="00261EB7" w:rsidRDefault="00261EB7">
      <w:r>
        <w:separator/>
      </w:r>
    </w:p>
  </w:footnote>
  <w:footnote w:type="continuationSeparator" w:id="0">
    <w:p w14:paraId="54DF2CDF" w14:textId="77777777" w:rsidR="00261EB7" w:rsidRDefault="00261EB7">
      <w:r>
        <w:continuationSeparator/>
      </w:r>
    </w:p>
  </w:footnote>
  <w:footnote w:type="continuationNotice" w:id="1">
    <w:p w14:paraId="1605C322" w14:textId="77777777" w:rsidR="00261EB7" w:rsidRDefault="00261E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30"/>
  </w:num>
  <w:num w:numId="5">
    <w:abstractNumId w:val="27"/>
  </w:num>
  <w:num w:numId="6">
    <w:abstractNumId w:val="19"/>
  </w:num>
  <w:num w:numId="7">
    <w:abstractNumId w:val="25"/>
  </w:num>
  <w:num w:numId="8">
    <w:abstractNumId w:val="17"/>
  </w:num>
  <w:num w:numId="9">
    <w:abstractNumId w:val="26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7"/>
  </w:num>
  <w:num w:numId="15">
    <w:abstractNumId w:val="6"/>
  </w:num>
  <w:num w:numId="16">
    <w:abstractNumId w:val="8"/>
  </w:num>
  <w:num w:numId="17">
    <w:abstractNumId w:val="9"/>
  </w:num>
  <w:num w:numId="18">
    <w:abstractNumId w:val="5"/>
  </w:num>
  <w:num w:numId="19">
    <w:abstractNumId w:val="4"/>
  </w:num>
  <w:num w:numId="20">
    <w:abstractNumId w:val="1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>
    <w:abstractNumId w:val="29"/>
  </w:num>
  <w:num w:numId="23">
    <w:abstractNumId w:val="28"/>
  </w:num>
  <w:num w:numId="24">
    <w:abstractNumId w:val="21"/>
  </w:num>
  <w:num w:numId="25">
    <w:abstractNumId w:val="20"/>
  </w:num>
  <w:num w:numId="26">
    <w:abstractNumId w:val="24"/>
  </w:num>
  <w:num w:numId="27">
    <w:abstractNumId w:val="18"/>
  </w:num>
  <w:num w:numId="28">
    <w:abstractNumId w:val="16"/>
  </w:num>
  <w:num w:numId="29">
    <w:abstractNumId w:val="12"/>
  </w:num>
  <w:num w:numId="30">
    <w:abstractNumId w:val="2"/>
  </w:num>
  <w:num w:numId="31">
    <w:abstractNumId w:val="1"/>
  </w:num>
  <w:num w:numId="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ttachedTemplate r:id="rId1"/>
  <w:linkStyles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06A3"/>
    <w:rsid w:val="0000417A"/>
    <w:rsid w:val="000042D0"/>
    <w:rsid w:val="00005A14"/>
    <w:rsid w:val="00006199"/>
    <w:rsid w:val="000064C6"/>
    <w:rsid w:val="00010C22"/>
    <w:rsid w:val="00014EA6"/>
    <w:rsid w:val="00015F27"/>
    <w:rsid w:val="0001648D"/>
    <w:rsid w:val="00020CBA"/>
    <w:rsid w:val="000236B6"/>
    <w:rsid w:val="00025607"/>
    <w:rsid w:val="00025AE1"/>
    <w:rsid w:val="000271BC"/>
    <w:rsid w:val="0002752D"/>
    <w:rsid w:val="00027B13"/>
    <w:rsid w:val="00031142"/>
    <w:rsid w:val="000346B0"/>
    <w:rsid w:val="00034764"/>
    <w:rsid w:val="00041E7E"/>
    <w:rsid w:val="00043746"/>
    <w:rsid w:val="0005040B"/>
    <w:rsid w:val="00050565"/>
    <w:rsid w:val="00050B24"/>
    <w:rsid w:val="00050C90"/>
    <w:rsid w:val="00054260"/>
    <w:rsid w:val="00057EBD"/>
    <w:rsid w:val="00061FB5"/>
    <w:rsid w:val="00062187"/>
    <w:rsid w:val="000662F3"/>
    <w:rsid w:val="0006704D"/>
    <w:rsid w:val="000675B4"/>
    <w:rsid w:val="000720A5"/>
    <w:rsid w:val="00075D1F"/>
    <w:rsid w:val="00076D09"/>
    <w:rsid w:val="0007721F"/>
    <w:rsid w:val="00081A77"/>
    <w:rsid w:val="0008218F"/>
    <w:rsid w:val="00083D14"/>
    <w:rsid w:val="00084E01"/>
    <w:rsid w:val="000879B3"/>
    <w:rsid w:val="00087A67"/>
    <w:rsid w:val="00091969"/>
    <w:rsid w:val="00093853"/>
    <w:rsid w:val="00094A4E"/>
    <w:rsid w:val="000A07FC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3013"/>
    <w:rsid w:val="000C3794"/>
    <w:rsid w:val="000C4240"/>
    <w:rsid w:val="000C7FDB"/>
    <w:rsid w:val="000D010B"/>
    <w:rsid w:val="000D224E"/>
    <w:rsid w:val="000D5101"/>
    <w:rsid w:val="000D6D2F"/>
    <w:rsid w:val="000E2CC4"/>
    <w:rsid w:val="000E3471"/>
    <w:rsid w:val="000E39B7"/>
    <w:rsid w:val="000E4F19"/>
    <w:rsid w:val="000E514C"/>
    <w:rsid w:val="000E5F63"/>
    <w:rsid w:val="000F0941"/>
    <w:rsid w:val="000F0D85"/>
    <w:rsid w:val="000F1706"/>
    <w:rsid w:val="000F474E"/>
    <w:rsid w:val="001005E3"/>
    <w:rsid w:val="001010D5"/>
    <w:rsid w:val="00101665"/>
    <w:rsid w:val="0010345A"/>
    <w:rsid w:val="00104A64"/>
    <w:rsid w:val="00107062"/>
    <w:rsid w:val="00107692"/>
    <w:rsid w:val="001107CA"/>
    <w:rsid w:val="00110A20"/>
    <w:rsid w:val="001118C8"/>
    <w:rsid w:val="00112342"/>
    <w:rsid w:val="00112DDD"/>
    <w:rsid w:val="00113AAB"/>
    <w:rsid w:val="00114C59"/>
    <w:rsid w:val="00115490"/>
    <w:rsid w:val="001162FD"/>
    <w:rsid w:val="00117044"/>
    <w:rsid w:val="0011781A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534C"/>
    <w:rsid w:val="00141989"/>
    <w:rsid w:val="00142B8F"/>
    <w:rsid w:val="001465E4"/>
    <w:rsid w:val="0014672F"/>
    <w:rsid w:val="00147E45"/>
    <w:rsid w:val="00147F72"/>
    <w:rsid w:val="00150C3F"/>
    <w:rsid w:val="00152C7B"/>
    <w:rsid w:val="00154C27"/>
    <w:rsid w:val="0015556F"/>
    <w:rsid w:val="00155F87"/>
    <w:rsid w:val="001566BB"/>
    <w:rsid w:val="00157457"/>
    <w:rsid w:val="00161B56"/>
    <w:rsid w:val="001642DB"/>
    <w:rsid w:val="00165EB3"/>
    <w:rsid w:val="00166369"/>
    <w:rsid w:val="001669A7"/>
    <w:rsid w:val="00171F55"/>
    <w:rsid w:val="001733FC"/>
    <w:rsid w:val="00173F00"/>
    <w:rsid w:val="00182CCF"/>
    <w:rsid w:val="00183674"/>
    <w:rsid w:val="00184DE8"/>
    <w:rsid w:val="00185548"/>
    <w:rsid w:val="00186D9F"/>
    <w:rsid w:val="00187D00"/>
    <w:rsid w:val="001915F0"/>
    <w:rsid w:val="00191943"/>
    <w:rsid w:val="001933D7"/>
    <w:rsid w:val="0019502F"/>
    <w:rsid w:val="00195BD3"/>
    <w:rsid w:val="00197BB6"/>
    <w:rsid w:val="001A0F00"/>
    <w:rsid w:val="001A0F5A"/>
    <w:rsid w:val="001A2B4D"/>
    <w:rsid w:val="001A3BBE"/>
    <w:rsid w:val="001A3BD5"/>
    <w:rsid w:val="001A5360"/>
    <w:rsid w:val="001A69CB"/>
    <w:rsid w:val="001A770E"/>
    <w:rsid w:val="001B4393"/>
    <w:rsid w:val="001B59A9"/>
    <w:rsid w:val="001B5FD6"/>
    <w:rsid w:val="001C073C"/>
    <w:rsid w:val="001C2D8C"/>
    <w:rsid w:val="001C33F7"/>
    <w:rsid w:val="001C3F43"/>
    <w:rsid w:val="001C43C5"/>
    <w:rsid w:val="001C4D37"/>
    <w:rsid w:val="001C7F51"/>
    <w:rsid w:val="001D15A0"/>
    <w:rsid w:val="001D44EB"/>
    <w:rsid w:val="001D4959"/>
    <w:rsid w:val="001D5AA0"/>
    <w:rsid w:val="001D5AFE"/>
    <w:rsid w:val="001D5F23"/>
    <w:rsid w:val="001D6894"/>
    <w:rsid w:val="001D6D1E"/>
    <w:rsid w:val="001E152C"/>
    <w:rsid w:val="001E1FF6"/>
    <w:rsid w:val="001E282C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32F1"/>
    <w:rsid w:val="002033F0"/>
    <w:rsid w:val="00205E86"/>
    <w:rsid w:val="00210A05"/>
    <w:rsid w:val="00211385"/>
    <w:rsid w:val="0021313C"/>
    <w:rsid w:val="00215EE6"/>
    <w:rsid w:val="00215F76"/>
    <w:rsid w:val="00220284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4841"/>
    <w:rsid w:val="0025698F"/>
    <w:rsid w:val="00260EC1"/>
    <w:rsid w:val="00261CD4"/>
    <w:rsid w:val="00261EB7"/>
    <w:rsid w:val="002645FD"/>
    <w:rsid w:val="002708F1"/>
    <w:rsid w:val="00272BC6"/>
    <w:rsid w:val="00273F7B"/>
    <w:rsid w:val="0027616B"/>
    <w:rsid w:val="00277FF5"/>
    <w:rsid w:val="0028078C"/>
    <w:rsid w:val="00286B37"/>
    <w:rsid w:val="002945D9"/>
    <w:rsid w:val="002A2A42"/>
    <w:rsid w:val="002A3A6B"/>
    <w:rsid w:val="002A4684"/>
    <w:rsid w:val="002A5500"/>
    <w:rsid w:val="002A56C8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30DF"/>
    <w:rsid w:val="002F35FB"/>
    <w:rsid w:val="002F3AE2"/>
    <w:rsid w:val="002F3FF6"/>
    <w:rsid w:val="002F4046"/>
    <w:rsid w:val="002F5F6D"/>
    <w:rsid w:val="002F63B0"/>
    <w:rsid w:val="002F733B"/>
    <w:rsid w:val="00302E01"/>
    <w:rsid w:val="0030669F"/>
    <w:rsid w:val="00310A70"/>
    <w:rsid w:val="00310D8B"/>
    <w:rsid w:val="00310F02"/>
    <w:rsid w:val="003121D1"/>
    <w:rsid w:val="00312719"/>
    <w:rsid w:val="003146A0"/>
    <w:rsid w:val="00317F32"/>
    <w:rsid w:val="00320972"/>
    <w:rsid w:val="003209CE"/>
    <w:rsid w:val="003336E1"/>
    <w:rsid w:val="003347D9"/>
    <w:rsid w:val="00334A4E"/>
    <w:rsid w:val="00335058"/>
    <w:rsid w:val="00336F16"/>
    <w:rsid w:val="0034001E"/>
    <w:rsid w:val="00340216"/>
    <w:rsid w:val="0034135C"/>
    <w:rsid w:val="003450AF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3C7B"/>
    <w:rsid w:val="00384AD8"/>
    <w:rsid w:val="00387BC6"/>
    <w:rsid w:val="00387EBF"/>
    <w:rsid w:val="003906E9"/>
    <w:rsid w:val="00390837"/>
    <w:rsid w:val="0039190B"/>
    <w:rsid w:val="00391F78"/>
    <w:rsid w:val="00392910"/>
    <w:rsid w:val="00396772"/>
    <w:rsid w:val="003A05F0"/>
    <w:rsid w:val="003A41CA"/>
    <w:rsid w:val="003A4A33"/>
    <w:rsid w:val="003B203B"/>
    <w:rsid w:val="003B35DF"/>
    <w:rsid w:val="003B36A7"/>
    <w:rsid w:val="003B6DD3"/>
    <w:rsid w:val="003B7A53"/>
    <w:rsid w:val="003C162E"/>
    <w:rsid w:val="003C2316"/>
    <w:rsid w:val="003C27CC"/>
    <w:rsid w:val="003C57A8"/>
    <w:rsid w:val="003D03E6"/>
    <w:rsid w:val="003D2462"/>
    <w:rsid w:val="003D37A2"/>
    <w:rsid w:val="003D67D9"/>
    <w:rsid w:val="003D71F4"/>
    <w:rsid w:val="003D77B9"/>
    <w:rsid w:val="003E5B76"/>
    <w:rsid w:val="003E61CB"/>
    <w:rsid w:val="003E7F4E"/>
    <w:rsid w:val="003F0685"/>
    <w:rsid w:val="003F19BB"/>
    <w:rsid w:val="003F2026"/>
    <w:rsid w:val="003F3902"/>
    <w:rsid w:val="003F57C9"/>
    <w:rsid w:val="003F59FF"/>
    <w:rsid w:val="003F617E"/>
    <w:rsid w:val="003F6902"/>
    <w:rsid w:val="003F70AF"/>
    <w:rsid w:val="003F7CD8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82D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483"/>
    <w:rsid w:val="004425F1"/>
    <w:rsid w:val="0044467B"/>
    <w:rsid w:val="00444B38"/>
    <w:rsid w:val="00446BAB"/>
    <w:rsid w:val="00453CEB"/>
    <w:rsid w:val="00455F72"/>
    <w:rsid w:val="00456924"/>
    <w:rsid w:val="00456C1E"/>
    <w:rsid w:val="0046093A"/>
    <w:rsid w:val="00463623"/>
    <w:rsid w:val="0046412C"/>
    <w:rsid w:val="004656CA"/>
    <w:rsid w:val="004701F9"/>
    <w:rsid w:val="00470B09"/>
    <w:rsid w:val="0047552A"/>
    <w:rsid w:val="00475C10"/>
    <w:rsid w:val="004760D9"/>
    <w:rsid w:val="0048017B"/>
    <w:rsid w:val="004812B1"/>
    <w:rsid w:val="004816D3"/>
    <w:rsid w:val="00483021"/>
    <w:rsid w:val="0048463B"/>
    <w:rsid w:val="0048471A"/>
    <w:rsid w:val="00486B01"/>
    <w:rsid w:val="00491AE5"/>
    <w:rsid w:val="00492403"/>
    <w:rsid w:val="004939F1"/>
    <w:rsid w:val="00496DAB"/>
    <w:rsid w:val="004A1B5A"/>
    <w:rsid w:val="004A1BD6"/>
    <w:rsid w:val="004A2678"/>
    <w:rsid w:val="004A3BE8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33A1"/>
    <w:rsid w:val="004D3D51"/>
    <w:rsid w:val="004D4F02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4454"/>
    <w:rsid w:val="005019D2"/>
    <w:rsid w:val="005037D6"/>
    <w:rsid w:val="00503F11"/>
    <w:rsid w:val="00504CAC"/>
    <w:rsid w:val="0050542E"/>
    <w:rsid w:val="00506A9D"/>
    <w:rsid w:val="00506AD6"/>
    <w:rsid w:val="005106FE"/>
    <w:rsid w:val="00510A52"/>
    <w:rsid w:val="005120BB"/>
    <w:rsid w:val="00512B50"/>
    <w:rsid w:val="0051586C"/>
    <w:rsid w:val="0051768A"/>
    <w:rsid w:val="005211EE"/>
    <w:rsid w:val="0052367A"/>
    <w:rsid w:val="00525CD2"/>
    <w:rsid w:val="005309A1"/>
    <w:rsid w:val="00531139"/>
    <w:rsid w:val="00533125"/>
    <w:rsid w:val="00533674"/>
    <w:rsid w:val="00533941"/>
    <w:rsid w:val="00536870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4878"/>
    <w:rsid w:val="00555414"/>
    <w:rsid w:val="00555838"/>
    <w:rsid w:val="005630A6"/>
    <w:rsid w:val="0056336E"/>
    <w:rsid w:val="005644C4"/>
    <w:rsid w:val="005647AF"/>
    <w:rsid w:val="005653C3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B0196"/>
    <w:rsid w:val="005B3A9D"/>
    <w:rsid w:val="005B4F7C"/>
    <w:rsid w:val="005B72D2"/>
    <w:rsid w:val="005B763B"/>
    <w:rsid w:val="005C00E1"/>
    <w:rsid w:val="005C2E2F"/>
    <w:rsid w:val="005C3715"/>
    <w:rsid w:val="005C3C92"/>
    <w:rsid w:val="005C5ECA"/>
    <w:rsid w:val="005C72E5"/>
    <w:rsid w:val="005C76F4"/>
    <w:rsid w:val="005D44F1"/>
    <w:rsid w:val="005D5514"/>
    <w:rsid w:val="005D62F0"/>
    <w:rsid w:val="005D6891"/>
    <w:rsid w:val="005E1C74"/>
    <w:rsid w:val="005E2ACC"/>
    <w:rsid w:val="005E2B7C"/>
    <w:rsid w:val="005E38FD"/>
    <w:rsid w:val="005E44BF"/>
    <w:rsid w:val="005E4D8F"/>
    <w:rsid w:val="005E6295"/>
    <w:rsid w:val="005E62CF"/>
    <w:rsid w:val="005F0E45"/>
    <w:rsid w:val="005F4BB8"/>
    <w:rsid w:val="005F68E1"/>
    <w:rsid w:val="00600A2A"/>
    <w:rsid w:val="00601A75"/>
    <w:rsid w:val="0060228A"/>
    <w:rsid w:val="00602F47"/>
    <w:rsid w:val="00604261"/>
    <w:rsid w:val="006052E4"/>
    <w:rsid w:val="00605832"/>
    <w:rsid w:val="0060685E"/>
    <w:rsid w:val="00606D9D"/>
    <w:rsid w:val="0060737B"/>
    <w:rsid w:val="00611478"/>
    <w:rsid w:val="00617DDB"/>
    <w:rsid w:val="00622D2E"/>
    <w:rsid w:val="006243E3"/>
    <w:rsid w:val="00625FB4"/>
    <w:rsid w:val="0063007E"/>
    <w:rsid w:val="00630167"/>
    <w:rsid w:val="006301BE"/>
    <w:rsid w:val="006305E3"/>
    <w:rsid w:val="00631F52"/>
    <w:rsid w:val="00633481"/>
    <w:rsid w:val="00635AEE"/>
    <w:rsid w:val="006370B0"/>
    <w:rsid w:val="0063711D"/>
    <w:rsid w:val="00637D74"/>
    <w:rsid w:val="00640658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502F"/>
    <w:rsid w:val="00667A01"/>
    <w:rsid w:val="00667C7C"/>
    <w:rsid w:val="006703BC"/>
    <w:rsid w:val="006708AF"/>
    <w:rsid w:val="0067441D"/>
    <w:rsid w:val="00675225"/>
    <w:rsid w:val="006772AE"/>
    <w:rsid w:val="00677568"/>
    <w:rsid w:val="00680601"/>
    <w:rsid w:val="006820A5"/>
    <w:rsid w:val="00686CCF"/>
    <w:rsid w:val="006904F8"/>
    <w:rsid w:val="00691DAA"/>
    <w:rsid w:val="0069291F"/>
    <w:rsid w:val="00693292"/>
    <w:rsid w:val="00695E6C"/>
    <w:rsid w:val="00696E60"/>
    <w:rsid w:val="0069724B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703D"/>
    <w:rsid w:val="006B1792"/>
    <w:rsid w:val="006B2D08"/>
    <w:rsid w:val="006B4EB8"/>
    <w:rsid w:val="006B640D"/>
    <w:rsid w:val="006B7D8F"/>
    <w:rsid w:val="006C1416"/>
    <w:rsid w:val="006C7806"/>
    <w:rsid w:val="006D0475"/>
    <w:rsid w:val="006D202D"/>
    <w:rsid w:val="006D268C"/>
    <w:rsid w:val="006D61EB"/>
    <w:rsid w:val="006D66F2"/>
    <w:rsid w:val="006E01BD"/>
    <w:rsid w:val="006E1746"/>
    <w:rsid w:val="006E295F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594"/>
    <w:rsid w:val="006F7DE1"/>
    <w:rsid w:val="0070467B"/>
    <w:rsid w:val="00705A32"/>
    <w:rsid w:val="00707EA1"/>
    <w:rsid w:val="007114C1"/>
    <w:rsid w:val="0071179A"/>
    <w:rsid w:val="00714E08"/>
    <w:rsid w:val="0071653B"/>
    <w:rsid w:val="007237FE"/>
    <w:rsid w:val="00723CB5"/>
    <w:rsid w:val="00723EBE"/>
    <w:rsid w:val="007254D0"/>
    <w:rsid w:val="00725822"/>
    <w:rsid w:val="007279C7"/>
    <w:rsid w:val="00727AAD"/>
    <w:rsid w:val="00730CFA"/>
    <w:rsid w:val="007312AE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620A7"/>
    <w:rsid w:val="0076671D"/>
    <w:rsid w:val="00771F2A"/>
    <w:rsid w:val="00772A50"/>
    <w:rsid w:val="00773DBE"/>
    <w:rsid w:val="00775E27"/>
    <w:rsid w:val="00776510"/>
    <w:rsid w:val="007769D2"/>
    <w:rsid w:val="00781A31"/>
    <w:rsid w:val="00781E67"/>
    <w:rsid w:val="00784A04"/>
    <w:rsid w:val="00793FBB"/>
    <w:rsid w:val="00794BC0"/>
    <w:rsid w:val="00794F13"/>
    <w:rsid w:val="0079702C"/>
    <w:rsid w:val="0079764B"/>
    <w:rsid w:val="007A181D"/>
    <w:rsid w:val="007A1BBF"/>
    <w:rsid w:val="007A1FA1"/>
    <w:rsid w:val="007A3D84"/>
    <w:rsid w:val="007A4FD9"/>
    <w:rsid w:val="007A5640"/>
    <w:rsid w:val="007A6FF4"/>
    <w:rsid w:val="007A7D9E"/>
    <w:rsid w:val="007B2095"/>
    <w:rsid w:val="007B31A3"/>
    <w:rsid w:val="007B4B20"/>
    <w:rsid w:val="007B6C9B"/>
    <w:rsid w:val="007B6CE9"/>
    <w:rsid w:val="007B7624"/>
    <w:rsid w:val="007C3FD2"/>
    <w:rsid w:val="007C4E83"/>
    <w:rsid w:val="007C5936"/>
    <w:rsid w:val="007C7792"/>
    <w:rsid w:val="007D109F"/>
    <w:rsid w:val="007D1FF2"/>
    <w:rsid w:val="007D3B80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800506"/>
    <w:rsid w:val="00801330"/>
    <w:rsid w:val="008075AA"/>
    <w:rsid w:val="00814AE2"/>
    <w:rsid w:val="00820103"/>
    <w:rsid w:val="0082312E"/>
    <w:rsid w:val="0082374B"/>
    <w:rsid w:val="00824E2F"/>
    <w:rsid w:val="00824ECA"/>
    <w:rsid w:val="00825096"/>
    <w:rsid w:val="0082626D"/>
    <w:rsid w:val="008317D5"/>
    <w:rsid w:val="00836310"/>
    <w:rsid w:val="00840849"/>
    <w:rsid w:val="008414FD"/>
    <w:rsid w:val="00841892"/>
    <w:rsid w:val="00843B24"/>
    <w:rsid w:val="00844368"/>
    <w:rsid w:val="00844540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61BCA"/>
    <w:rsid w:val="00862AC8"/>
    <w:rsid w:val="00864255"/>
    <w:rsid w:val="0086499F"/>
    <w:rsid w:val="00866CFB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7807"/>
    <w:rsid w:val="00890BD7"/>
    <w:rsid w:val="00891BF3"/>
    <w:rsid w:val="00892AB3"/>
    <w:rsid w:val="00894068"/>
    <w:rsid w:val="0089432C"/>
    <w:rsid w:val="00894D87"/>
    <w:rsid w:val="008950B8"/>
    <w:rsid w:val="00896FA0"/>
    <w:rsid w:val="00897B69"/>
    <w:rsid w:val="008A057D"/>
    <w:rsid w:val="008A5A63"/>
    <w:rsid w:val="008A78B6"/>
    <w:rsid w:val="008B036F"/>
    <w:rsid w:val="008B2F44"/>
    <w:rsid w:val="008B3424"/>
    <w:rsid w:val="008B3F9A"/>
    <w:rsid w:val="008B5DEE"/>
    <w:rsid w:val="008B6A10"/>
    <w:rsid w:val="008C30E4"/>
    <w:rsid w:val="008C4D67"/>
    <w:rsid w:val="008C5658"/>
    <w:rsid w:val="008C7357"/>
    <w:rsid w:val="008D13A3"/>
    <w:rsid w:val="008D54FE"/>
    <w:rsid w:val="008E020F"/>
    <w:rsid w:val="008E0511"/>
    <w:rsid w:val="008E2417"/>
    <w:rsid w:val="008E4F79"/>
    <w:rsid w:val="008E7043"/>
    <w:rsid w:val="008F0017"/>
    <w:rsid w:val="008F45B4"/>
    <w:rsid w:val="008F5B02"/>
    <w:rsid w:val="008F6E1A"/>
    <w:rsid w:val="008F7432"/>
    <w:rsid w:val="00900229"/>
    <w:rsid w:val="00901062"/>
    <w:rsid w:val="00901109"/>
    <w:rsid w:val="00902D37"/>
    <w:rsid w:val="0091033A"/>
    <w:rsid w:val="0091090F"/>
    <w:rsid w:val="00910BF8"/>
    <w:rsid w:val="009144C1"/>
    <w:rsid w:val="009150ED"/>
    <w:rsid w:val="00915562"/>
    <w:rsid w:val="00916035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14F8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79D3"/>
    <w:rsid w:val="00951F11"/>
    <w:rsid w:val="009521D1"/>
    <w:rsid w:val="00952B47"/>
    <w:rsid w:val="00953D49"/>
    <w:rsid w:val="009540CD"/>
    <w:rsid w:val="009545AE"/>
    <w:rsid w:val="00957491"/>
    <w:rsid w:val="00960442"/>
    <w:rsid w:val="0096093C"/>
    <w:rsid w:val="00960B66"/>
    <w:rsid w:val="00961828"/>
    <w:rsid w:val="00961A38"/>
    <w:rsid w:val="0096395F"/>
    <w:rsid w:val="00965FF6"/>
    <w:rsid w:val="0097031B"/>
    <w:rsid w:val="00971B0B"/>
    <w:rsid w:val="00971E60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B22D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C47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76E"/>
    <w:rsid w:val="009F5ED1"/>
    <w:rsid w:val="00A03358"/>
    <w:rsid w:val="00A03BE8"/>
    <w:rsid w:val="00A040B7"/>
    <w:rsid w:val="00A053A6"/>
    <w:rsid w:val="00A066E0"/>
    <w:rsid w:val="00A132A4"/>
    <w:rsid w:val="00A14100"/>
    <w:rsid w:val="00A14F45"/>
    <w:rsid w:val="00A15BBF"/>
    <w:rsid w:val="00A16435"/>
    <w:rsid w:val="00A16C5B"/>
    <w:rsid w:val="00A16DE0"/>
    <w:rsid w:val="00A16E95"/>
    <w:rsid w:val="00A1766D"/>
    <w:rsid w:val="00A21257"/>
    <w:rsid w:val="00A21FA9"/>
    <w:rsid w:val="00A23560"/>
    <w:rsid w:val="00A2525A"/>
    <w:rsid w:val="00A2553D"/>
    <w:rsid w:val="00A30D11"/>
    <w:rsid w:val="00A31F6B"/>
    <w:rsid w:val="00A33BC7"/>
    <w:rsid w:val="00A37677"/>
    <w:rsid w:val="00A42001"/>
    <w:rsid w:val="00A4572C"/>
    <w:rsid w:val="00A527F6"/>
    <w:rsid w:val="00A57318"/>
    <w:rsid w:val="00A62EA3"/>
    <w:rsid w:val="00A632AC"/>
    <w:rsid w:val="00A633C0"/>
    <w:rsid w:val="00A63F74"/>
    <w:rsid w:val="00A6654E"/>
    <w:rsid w:val="00A734F6"/>
    <w:rsid w:val="00A73928"/>
    <w:rsid w:val="00A73B55"/>
    <w:rsid w:val="00A73BF1"/>
    <w:rsid w:val="00A73CF7"/>
    <w:rsid w:val="00A7738B"/>
    <w:rsid w:val="00A8033E"/>
    <w:rsid w:val="00A83228"/>
    <w:rsid w:val="00A83615"/>
    <w:rsid w:val="00A85185"/>
    <w:rsid w:val="00A856EB"/>
    <w:rsid w:val="00A87EBF"/>
    <w:rsid w:val="00A90CB4"/>
    <w:rsid w:val="00A91C4A"/>
    <w:rsid w:val="00A91C7B"/>
    <w:rsid w:val="00A94498"/>
    <w:rsid w:val="00A96AE5"/>
    <w:rsid w:val="00A97327"/>
    <w:rsid w:val="00AA02F5"/>
    <w:rsid w:val="00AA3F95"/>
    <w:rsid w:val="00AA74F7"/>
    <w:rsid w:val="00AB02CC"/>
    <w:rsid w:val="00AB0640"/>
    <w:rsid w:val="00AB23EC"/>
    <w:rsid w:val="00AB3AFD"/>
    <w:rsid w:val="00AB3CC0"/>
    <w:rsid w:val="00AB704E"/>
    <w:rsid w:val="00AC08DE"/>
    <w:rsid w:val="00AC0E29"/>
    <w:rsid w:val="00AC1098"/>
    <w:rsid w:val="00AC21EC"/>
    <w:rsid w:val="00AC2D36"/>
    <w:rsid w:val="00AC5C0B"/>
    <w:rsid w:val="00AD0F7A"/>
    <w:rsid w:val="00AD12D4"/>
    <w:rsid w:val="00AD1BC3"/>
    <w:rsid w:val="00AD1FD0"/>
    <w:rsid w:val="00AD25FC"/>
    <w:rsid w:val="00AD7097"/>
    <w:rsid w:val="00AD719E"/>
    <w:rsid w:val="00AD7B16"/>
    <w:rsid w:val="00AE349C"/>
    <w:rsid w:val="00AE5504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BAF"/>
    <w:rsid w:val="00B20B4A"/>
    <w:rsid w:val="00B26582"/>
    <w:rsid w:val="00B27000"/>
    <w:rsid w:val="00B27EA3"/>
    <w:rsid w:val="00B3066A"/>
    <w:rsid w:val="00B31671"/>
    <w:rsid w:val="00B32932"/>
    <w:rsid w:val="00B333DA"/>
    <w:rsid w:val="00B33B47"/>
    <w:rsid w:val="00B33B51"/>
    <w:rsid w:val="00B37A1C"/>
    <w:rsid w:val="00B37C17"/>
    <w:rsid w:val="00B37F0D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74F4"/>
    <w:rsid w:val="00B70197"/>
    <w:rsid w:val="00B71707"/>
    <w:rsid w:val="00B71787"/>
    <w:rsid w:val="00B72130"/>
    <w:rsid w:val="00B751F6"/>
    <w:rsid w:val="00B76ECC"/>
    <w:rsid w:val="00B77254"/>
    <w:rsid w:val="00B77B56"/>
    <w:rsid w:val="00B81A50"/>
    <w:rsid w:val="00B821B1"/>
    <w:rsid w:val="00B83134"/>
    <w:rsid w:val="00B8380C"/>
    <w:rsid w:val="00B91E50"/>
    <w:rsid w:val="00B93A5F"/>
    <w:rsid w:val="00B95062"/>
    <w:rsid w:val="00B967F9"/>
    <w:rsid w:val="00B97AE5"/>
    <w:rsid w:val="00BA3330"/>
    <w:rsid w:val="00BA3DF3"/>
    <w:rsid w:val="00BA3F4E"/>
    <w:rsid w:val="00BA6E38"/>
    <w:rsid w:val="00BB0DA6"/>
    <w:rsid w:val="00BB243B"/>
    <w:rsid w:val="00BB2B12"/>
    <w:rsid w:val="00BB3326"/>
    <w:rsid w:val="00BB5C8C"/>
    <w:rsid w:val="00BB5D64"/>
    <w:rsid w:val="00BC1098"/>
    <w:rsid w:val="00BC2138"/>
    <w:rsid w:val="00BC29DD"/>
    <w:rsid w:val="00BC579E"/>
    <w:rsid w:val="00BC64E1"/>
    <w:rsid w:val="00BC6D74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F02D1"/>
    <w:rsid w:val="00BF129B"/>
    <w:rsid w:val="00BF153A"/>
    <w:rsid w:val="00BF1865"/>
    <w:rsid w:val="00BF2F04"/>
    <w:rsid w:val="00BF4B3A"/>
    <w:rsid w:val="00BF6C3F"/>
    <w:rsid w:val="00C00C46"/>
    <w:rsid w:val="00C02B6A"/>
    <w:rsid w:val="00C05570"/>
    <w:rsid w:val="00C05B28"/>
    <w:rsid w:val="00C06A97"/>
    <w:rsid w:val="00C11D39"/>
    <w:rsid w:val="00C127D4"/>
    <w:rsid w:val="00C130C4"/>
    <w:rsid w:val="00C140BA"/>
    <w:rsid w:val="00C14122"/>
    <w:rsid w:val="00C15E25"/>
    <w:rsid w:val="00C16EB2"/>
    <w:rsid w:val="00C2556F"/>
    <w:rsid w:val="00C257E3"/>
    <w:rsid w:val="00C258D3"/>
    <w:rsid w:val="00C27073"/>
    <w:rsid w:val="00C30CF4"/>
    <w:rsid w:val="00C31B1A"/>
    <w:rsid w:val="00C322E8"/>
    <w:rsid w:val="00C327F7"/>
    <w:rsid w:val="00C32BBA"/>
    <w:rsid w:val="00C33E6E"/>
    <w:rsid w:val="00C3702D"/>
    <w:rsid w:val="00C37266"/>
    <w:rsid w:val="00C4525F"/>
    <w:rsid w:val="00C45364"/>
    <w:rsid w:val="00C4546B"/>
    <w:rsid w:val="00C455F7"/>
    <w:rsid w:val="00C52835"/>
    <w:rsid w:val="00C54911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3D2C"/>
    <w:rsid w:val="00CA5081"/>
    <w:rsid w:val="00CB09CE"/>
    <w:rsid w:val="00CB1FFD"/>
    <w:rsid w:val="00CB3275"/>
    <w:rsid w:val="00CB378C"/>
    <w:rsid w:val="00CB797E"/>
    <w:rsid w:val="00CB7F33"/>
    <w:rsid w:val="00CC4459"/>
    <w:rsid w:val="00CC4B1E"/>
    <w:rsid w:val="00CD078D"/>
    <w:rsid w:val="00CD22AC"/>
    <w:rsid w:val="00CD2B14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7BD"/>
    <w:rsid w:val="00D264F8"/>
    <w:rsid w:val="00D27C61"/>
    <w:rsid w:val="00D31075"/>
    <w:rsid w:val="00D32541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7A02"/>
    <w:rsid w:val="00D507FB"/>
    <w:rsid w:val="00D525E2"/>
    <w:rsid w:val="00D53512"/>
    <w:rsid w:val="00D54321"/>
    <w:rsid w:val="00D57FEB"/>
    <w:rsid w:val="00D61082"/>
    <w:rsid w:val="00D661D3"/>
    <w:rsid w:val="00D7111E"/>
    <w:rsid w:val="00D725E3"/>
    <w:rsid w:val="00D72C0F"/>
    <w:rsid w:val="00D72E66"/>
    <w:rsid w:val="00D73A75"/>
    <w:rsid w:val="00D759B4"/>
    <w:rsid w:val="00D75C2D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EF2"/>
    <w:rsid w:val="00DA18C6"/>
    <w:rsid w:val="00DA296E"/>
    <w:rsid w:val="00DA512B"/>
    <w:rsid w:val="00DB03B8"/>
    <w:rsid w:val="00DB115E"/>
    <w:rsid w:val="00DB3862"/>
    <w:rsid w:val="00DB4557"/>
    <w:rsid w:val="00DB6942"/>
    <w:rsid w:val="00DB73A9"/>
    <w:rsid w:val="00DB7C54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12341"/>
    <w:rsid w:val="00E12633"/>
    <w:rsid w:val="00E12726"/>
    <w:rsid w:val="00E1329D"/>
    <w:rsid w:val="00E16D4A"/>
    <w:rsid w:val="00E20161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85D"/>
    <w:rsid w:val="00E63B3B"/>
    <w:rsid w:val="00E64499"/>
    <w:rsid w:val="00E70A5B"/>
    <w:rsid w:val="00E746C5"/>
    <w:rsid w:val="00E756CA"/>
    <w:rsid w:val="00E76DBA"/>
    <w:rsid w:val="00E83098"/>
    <w:rsid w:val="00E84845"/>
    <w:rsid w:val="00E87B5E"/>
    <w:rsid w:val="00E9118D"/>
    <w:rsid w:val="00E92BCF"/>
    <w:rsid w:val="00E940B5"/>
    <w:rsid w:val="00E94135"/>
    <w:rsid w:val="00E9518B"/>
    <w:rsid w:val="00E97A0F"/>
    <w:rsid w:val="00EA1639"/>
    <w:rsid w:val="00EA1D03"/>
    <w:rsid w:val="00EA3A13"/>
    <w:rsid w:val="00EA439E"/>
    <w:rsid w:val="00EA6E5F"/>
    <w:rsid w:val="00EB24A6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C64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1D1B"/>
    <w:rsid w:val="00EF2713"/>
    <w:rsid w:val="00EF461D"/>
    <w:rsid w:val="00F00B8C"/>
    <w:rsid w:val="00F05083"/>
    <w:rsid w:val="00F056A3"/>
    <w:rsid w:val="00F126AC"/>
    <w:rsid w:val="00F15C24"/>
    <w:rsid w:val="00F209F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2AA"/>
    <w:rsid w:val="00F373A0"/>
    <w:rsid w:val="00F41322"/>
    <w:rsid w:val="00F41D61"/>
    <w:rsid w:val="00F45D75"/>
    <w:rsid w:val="00F45DBD"/>
    <w:rsid w:val="00F4675C"/>
    <w:rsid w:val="00F47045"/>
    <w:rsid w:val="00F520A5"/>
    <w:rsid w:val="00F54225"/>
    <w:rsid w:val="00F5520B"/>
    <w:rsid w:val="00F5594E"/>
    <w:rsid w:val="00F55E4E"/>
    <w:rsid w:val="00F57FD5"/>
    <w:rsid w:val="00F60D9D"/>
    <w:rsid w:val="00F65D7F"/>
    <w:rsid w:val="00F709E7"/>
    <w:rsid w:val="00F73698"/>
    <w:rsid w:val="00F74112"/>
    <w:rsid w:val="00F774B9"/>
    <w:rsid w:val="00F80D43"/>
    <w:rsid w:val="00F8273A"/>
    <w:rsid w:val="00F82AA6"/>
    <w:rsid w:val="00F8336F"/>
    <w:rsid w:val="00F85552"/>
    <w:rsid w:val="00F9161C"/>
    <w:rsid w:val="00F92D84"/>
    <w:rsid w:val="00F950C8"/>
    <w:rsid w:val="00F958C0"/>
    <w:rsid w:val="00FA0CFD"/>
    <w:rsid w:val="00FA5356"/>
    <w:rsid w:val="00FB1230"/>
    <w:rsid w:val="00FB2A55"/>
    <w:rsid w:val="00FB3E18"/>
    <w:rsid w:val="00FB4BCE"/>
    <w:rsid w:val="00FB579A"/>
    <w:rsid w:val="00FB7143"/>
    <w:rsid w:val="00FB7C65"/>
    <w:rsid w:val="00FC2A91"/>
    <w:rsid w:val="00FC45FC"/>
    <w:rsid w:val="00FC4BBB"/>
    <w:rsid w:val="00FC6C6B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658"/>
  </w:style>
  <w:style w:type="character" w:customStyle="1" w:styleId="CommentTextChar">
    <w:name w:val="Comment Text Char"/>
    <w:link w:val="CommentText"/>
    <w:uiPriority w:val="99"/>
    <w:semiHidden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1672</TotalTime>
  <Pages>5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63</cp:revision>
  <cp:lastPrinted>2011-06-01T15:10:00Z</cp:lastPrinted>
  <dcterms:created xsi:type="dcterms:W3CDTF">2020-12-11T13:50:00Z</dcterms:created>
  <dcterms:modified xsi:type="dcterms:W3CDTF">2021-03-29T13:31:00Z</dcterms:modified>
</cp:coreProperties>
</file>