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2D73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5F62">
        <w:fldChar w:fldCharType="begin"/>
      </w:r>
      <w:r w:rsidR="009E5F62">
        <w:instrText xml:space="preserve"> DOCPROPERTY  TSG/WGRef  \* MERGEFORMAT </w:instrText>
      </w:r>
      <w:r w:rsidR="009E5F62">
        <w:fldChar w:fldCharType="separate"/>
      </w:r>
      <w:r w:rsidR="003609EF">
        <w:rPr>
          <w:b/>
          <w:noProof/>
          <w:sz w:val="24"/>
        </w:rPr>
        <w:t>RAN5</w:t>
      </w:r>
      <w:r w:rsidR="009E5F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5F62">
        <w:fldChar w:fldCharType="begin"/>
      </w:r>
      <w:r w:rsidR="009E5F62">
        <w:instrText xml:space="preserve"> DOCPROPERTY  MtgSeq  \* MERGEFORMAT </w:instrText>
      </w:r>
      <w:r w:rsidR="009E5F62">
        <w:fldChar w:fldCharType="separate"/>
      </w:r>
      <w:r w:rsidR="00EB09B7" w:rsidRPr="00EB09B7">
        <w:rPr>
          <w:b/>
          <w:noProof/>
          <w:sz w:val="24"/>
        </w:rPr>
        <w:t>109</w:t>
      </w:r>
      <w:r w:rsidR="009E5F62">
        <w:rPr>
          <w:b/>
          <w:noProof/>
          <w:sz w:val="24"/>
        </w:rPr>
        <w:fldChar w:fldCharType="end"/>
      </w:r>
      <w:r w:rsidR="0048766D">
        <w:fldChar w:fldCharType="begin"/>
      </w:r>
      <w:r w:rsidR="0048766D">
        <w:instrText xml:space="preserve"> DOCPROPERTY  MtgTitle  \* MERGEFORMAT </w:instrText>
      </w:r>
      <w:r w:rsidR="0048766D">
        <w:fldChar w:fldCharType="end"/>
      </w:r>
      <w:r>
        <w:rPr>
          <w:b/>
          <w:i/>
          <w:noProof/>
          <w:sz w:val="28"/>
        </w:rPr>
        <w:tab/>
      </w:r>
      <w:r w:rsidR="009E5F62">
        <w:fldChar w:fldCharType="begin"/>
      </w:r>
      <w:r w:rsidR="009E5F62">
        <w:instrText xml:space="preserve"> DOCPROPERTY  Tdoc#  \* MERGEFORMAT </w:instrText>
      </w:r>
      <w:r w:rsidR="009E5F62">
        <w:fldChar w:fldCharType="separate"/>
      </w:r>
      <w:r w:rsidR="00E13F3D" w:rsidRPr="00E13F3D">
        <w:rPr>
          <w:b/>
          <w:i/>
          <w:noProof/>
          <w:sz w:val="28"/>
        </w:rPr>
        <w:t>R5-255913</w:t>
      </w:r>
      <w:r w:rsidR="009E5F62">
        <w:rPr>
          <w:b/>
          <w:i/>
          <w:noProof/>
          <w:sz w:val="28"/>
        </w:rPr>
        <w:fldChar w:fldCharType="end"/>
      </w:r>
      <w:r w:rsidR="00822230" w:rsidRPr="0082223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E5F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5F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5F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5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5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representation of UE position in test cases for NTN enh.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4FB7B" w:rsidR="001E41F3" w:rsidRDefault="000B10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8766D">
              <w:fldChar w:fldCharType="begin"/>
            </w:r>
            <w:r w:rsidR="0048766D">
              <w:instrText xml:space="preserve"> DOCPROPERTY  SourceIfTsg  \* MERGEFORMAT </w:instrText>
            </w:r>
            <w:r w:rsidR="004876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5F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D3E4E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representation of UE position in test cases for NTN </w:t>
            </w:r>
            <w:r w:rsidR="005C5769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needs to be revised and the definition needs to be clarified.</w:t>
            </w:r>
          </w:p>
        </w:tc>
      </w:tr>
      <w:tr w:rsidR="001763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222AD" w14:textId="77777777" w:rsidR="00176312" w:rsidRDefault="00176312" w:rsidP="0017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6D191C30" w14:textId="77777777" w:rsidR="00176312" w:rsidRDefault="00176312" w:rsidP="0017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07A9E94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Further clarify the definition of UE position in test cases for NTN </w:t>
            </w:r>
            <w:r w:rsidR="005C5769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in related clauses</w:t>
            </w:r>
            <w:r w:rsidR="005C5769">
              <w:rPr>
                <w:noProof/>
                <w:lang w:eastAsia="zh-CN"/>
              </w:rPr>
              <w:t>.</w:t>
            </w:r>
          </w:p>
        </w:tc>
      </w:tr>
      <w:tr w:rsidR="001763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BCB23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of UE position in test cases for NTN </w:t>
            </w:r>
            <w:r w:rsidR="00B566E6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would be not clear.</w:t>
            </w:r>
          </w:p>
        </w:tc>
      </w:tr>
      <w:tr w:rsidR="00176312" w14:paraId="034AF533" w14:textId="77777777" w:rsidTr="00547111">
        <w:tc>
          <w:tcPr>
            <w:tcW w:w="2694" w:type="dxa"/>
            <w:gridSpan w:val="2"/>
          </w:tcPr>
          <w:p w14:paraId="39D9EB5B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4CC28" w:rsidR="00176312" w:rsidRDefault="00266B6E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14.2.2.4.4.1, 14.2.2.5.4.1</w:t>
            </w:r>
            <w:r>
              <w:rPr>
                <w:noProof/>
              </w:rPr>
              <w:t xml:space="preserve">, </w:t>
            </w:r>
            <w:r w:rsidR="00176312">
              <w:rPr>
                <w:noProof/>
              </w:rPr>
              <w:t>14.2.</w:t>
            </w:r>
            <w:r w:rsidR="000316D8">
              <w:rPr>
                <w:noProof/>
              </w:rPr>
              <w:t>3.</w:t>
            </w:r>
            <w:r w:rsidR="00176312">
              <w:rPr>
                <w:noProof/>
              </w:rPr>
              <w:t>4.1</w:t>
            </w:r>
            <w:r>
              <w:rPr>
                <w:noProof/>
              </w:rPr>
              <w:t xml:space="preserve"> and</w:t>
            </w:r>
            <w:r w:rsidR="007A3B95">
              <w:rPr>
                <w:noProof/>
              </w:rPr>
              <w:t xml:space="preserve"> </w:t>
            </w:r>
            <w:r w:rsidR="00176312">
              <w:rPr>
                <w:noProof/>
              </w:rPr>
              <w:t>14.2.</w:t>
            </w:r>
            <w:r w:rsidR="000316D8">
              <w:rPr>
                <w:noProof/>
              </w:rPr>
              <w:t>4</w:t>
            </w:r>
            <w:r w:rsidR="00176312">
              <w:rPr>
                <w:noProof/>
              </w:rPr>
              <w:t>.4.1</w:t>
            </w:r>
            <w:r w:rsidR="007A3B95">
              <w:rPr>
                <w:noProof/>
              </w:rP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09AD0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E54245" w:rsidR="001E41F3" w:rsidRDefault="00985B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985BBA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C48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351E2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5BBA">
              <w:rPr>
                <w:noProof/>
              </w:rPr>
              <w:t xml:space="preserve"> </w:t>
            </w:r>
            <w:r w:rsidR="00985BBA" w:rsidRPr="00985BBA">
              <w:rPr>
                <w:noProof/>
                <w:highlight w:val="yellow"/>
              </w:rPr>
              <w:t>38.133</w:t>
            </w:r>
            <w:r>
              <w:rPr>
                <w:noProof/>
              </w:rPr>
              <w:t xml:space="preserve"> CR </w:t>
            </w:r>
            <w:r w:rsidR="00985BBA" w:rsidRPr="00985BBA">
              <w:rPr>
                <w:noProof/>
                <w:highlight w:val="yellow"/>
              </w:rPr>
              <w:t>6042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8CE568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AF6E" w14:textId="77777777" w:rsidR="001E41F3" w:rsidRDefault="00266B6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22230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22230">
              <w:rPr>
                <w:noProof/>
                <w:highlight w:val="yellow"/>
                <w:lang w:eastAsia="zh-CN"/>
              </w:rPr>
              <w:t>1: move</w:t>
            </w:r>
            <w:r w:rsidR="00A262AA">
              <w:rPr>
                <w:noProof/>
                <w:highlight w:val="yellow"/>
                <w:lang w:eastAsia="zh-CN"/>
              </w:rPr>
              <w:t>d</w:t>
            </w:r>
            <w:r w:rsidRPr="00822230">
              <w:rPr>
                <w:noProof/>
                <w:highlight w:val="yellow"/>
                <w:lang w:eastAsia="zh-CN"/>
              </w:rPr>
              <w:t xml:space="preserve"> changes in TC 14.2.2.4. and 14.2.2.5</w:t>
            </w:r>
            <w:r w:rsidR="00822230" w:rsidRPr="00822230">
              <w:rPr>
                <w:noProof/>
                <w:highlight w:val="yellow"/>
                <w:lang w:eastAsia="zh-CN"/>
              </w:rPr>
              <w:t xml:space="preserve"> from CR#4187.</w:t>
            </w:r>
          </w:p>
          <w:p w14:paraId="00D3B8F7" w14:textId="329150F4" w:rsidR="00985BBA" w:rsidRPr="00822230" w:rsidRDefault="00985BB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RAN4 dependency was added in coversheet.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5234C03" w14:textId="77777777" w:rsidR="002D1126" w:rsidRPr="002D1126" w:rsidRDefault="002D1126" w:rsidP="002D1126">
      <w:pPr>
        <w:pStyle w:val="TH"/>
        <w:rPr>
          <w:highlight w:val="yellow"/>
          <w:lang w:eastAsia="en-US"/>
        </w:rPr>
      </w:pPr>
      <w:r w:rsidRPr="002D1126">
        <w:rPr>
          <w:highlight w:val="yellow"/>
        </w:rPr>
        <w:t>Table 14.2.2.4.4.1-3: General test parameters for NR SA FR1 RACH-based Hard Satellite switching with re-synchronization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2D1126" w:rsidRPr="002D1126" w14:paraId="625990B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27F0CD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4D968E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959442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659D89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Comment</w:t>
            </w:r>
          </w:p>
        </w:tc>
      </w:tr>
      <w:tr w:rsidR="002D1126" w:rsidRPr="002D1126" w14:paraId="19C93EC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12D285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F7B4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5A7DB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8552E0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One NR NTN satellite RF channel</w:t>
            </w:r>
          </w:p>
        </w:tc>
      </w:tr>
      <w:tr w:rsidR="002D1126" w:rsidRPr="002D1126" w14:paraId="2FA8FE63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87B4019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56E211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57A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CD90D5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10F2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</w:p>
        </w:tc>
      </w:tr>
      <w:tr w:rsidR="002D1126" w:rsidRPr="002D1126" w14:paraId="09D7FBBC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33FA14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0D8A2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3563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01DFA5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9E1F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</w:tr>
      <w:tr w:rsidR="002D1126" w:rsidRPr="002D1126" w14:paraId="33B6E361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E1012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UE position (</w:t>
            </w:r>
            <w:ins w:id="1" w:author="Daiwei Zhou (周代卫)" w:date="2025-11-06T12:21:00Z">
              <w:r w:rsidRPr="002D1126">
                <w:rPr>
                  <w:highlight w:val="yellow"/>
                  <w:lang w:eastAsia="zh-CN"/>
                </w:rPr>
                <w:t>L</w:t>
              </w:r>
            </w:ins>
            <w:del w:id="2" w:author="Daiwei Zhou (周代卫)" w:date="2025-11-06T12:21:00Z">
              <w:r w:rsidRPr="002D1126">
                <w:rPr>
                  <w:highlight w:val="yellow"/>
                  <w:lang w:eastAsia="zh-CN"/>
                </w:rPr>
                <w:delText>N</w:delText>
              </w:r>
            </w:del>
            <w:r w:rsidRPr="002D1126">
              <w:rPr>
                <w:highlight w:val="yellow"/>
                <w:lang w:eastAsia="zh-CN"/>
              </w:rPr>
              <w:t>,</w:t>
            </w:r>
            <w:ins w:id="3" w:author="Daiwei Zhou (周代卫)" w:date="2025-11-06T12:21:00Z">
              <w:r w:rsidRPr="002D1126">
                <w:rPr>
                  <w:highlight w:val="yellow"/>
                  <w:lang w:eastAsia="zh-CN"/>
                </w:rPr>
                <w:t>B</w:t>
              </w:r>
            </w:ins>
            <w:del w:id="4" w:author="Daiwei Zhou (周代卫)" w:date="2025-11-06T12:21:00Z">
              <w:r w:rsidRPr="002D1126">
                <w:rPr>
                  <w:highlight w:val="yellow"/>
                  <w:lang w:eastAsia="zh-CN"/>
                </w:rPr>
                <w:delText>S</w:delText>
              </w:r>
            </w:del>
            <w:r w:rsidRPr="002D1126">
              <w:rPr>
                <w:highlight w:val="yellow"/>
                <w:lang w:eastAsia="zh-CN"/>
              </w:rPr>
              <w:t>,</w:t>
            </w:r>
            <w:del w:id="5" w:author="Daiwei Zhou (周代卫)" w:date="2025-11-06T12:21:00Z">
              <w:r w:rsidRPr="002D1126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2D1126">
              <w:rPr>
                <w:highlight w:val="yellow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6B23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1C0C3D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0E30A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ins w:id="6" w:author="Daiwei Zhou (周代卫)" w:date="2025-11-06T12:18:00Z"/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Set by AT command</w:t>
            </w:r>
            <w:ins w:id="7" w:author="Daiwei Zhou (周代卫)" w:date="2025-11-06T12:18:00Z">
              <w:r w:rsidRPr="002D1126">
                <w:rPr>
                  <w:highlight w:val="yellow"/>
                  <w:lang w:eastAsia="zh-CN"/>
                </w:rPr>
                <w:t>.</w:t>
              </w:r>
            </w:ins>
          </w:p>
          <w:p w14:paraId="476CCB0F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ins w:id="8" w:author="Daiwei Zhou (周代卫)" w:date="2025-11-06T12:18:00Z">
              <w:r w:rsidRPr="002D1126">
                <w:rPr>
                  <w:highlight w:val="yellow"/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 w:rsidRPr="002D1126">
                <w:rPr>
                  <w:highlight w:val="yellow"/>
                  <w:lang w:eastAsia="zh-CN"/>
                </w:rPr>
                <w:t>H is</w:t>
              </w:r>
              <w:proofErr w:type="spellEnd"/>
              <w:r w:rsidRPr="002D1126">
                <w:rPr>
                  <w:highlight w:val="yellow"/>
                  <w:lang w:eastAsia="zh-CN"/>
                </w:rPr>
                <w:t xml:space="preserve"> height.</w:t>
              </w:r>
            </w:ins>
          </w:p>
        </w:tc>
      </w:tr>
      <w:tr w:rsidR="002D1126" w:rsidRPr="002D1126" w14:paraId="2BE337AB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3DCD6B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E38CA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D5A30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N</w:t>
            </w:r>
            <w:r w:rsidRPr="002D1126">
              <w:rPr>
                <w:highlight w:val="yellow"/>
              </w:rPr>
              <w:t>ot</w:t>
            </w:r>
            <w:r w:rsidRPr="002D1126">
              <w:rPr>
                <w:highlight w:val="yellow"/>
                <w:lang w:eastAsia="zh-CN"/>
              </w:rPr>
              <w:t xml:space="preserve">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DD2BB9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No additional delays in random access procedure.</w:t>
            </w:r>
          </w:p>
        </w:tc>
      </w:tr>
      <w:tr w:rsidR="002D1126" w:rsidRPr="002D1126" w14:paraId="1D8FB440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DB5E55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BA18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6150A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 xml:space="preserve">3 </w:t>
            </w:r>
            <w:r w:rsidRPr="002D1126">
              <w:rPr>
                <w:highlight w:val="yellow"/>
              </w:rPr>
              <w:sym w:font="Symbol" w:char="F06D"/>
            </w:r>
            <w:r w:rsidRPr="002D1126">
              <w:rPr>
                <w:highlight w:val="yellow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92172C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Synchronous cells</w:t>
            </w:r>
          </w:p>
        </w:tc>
      </w:tr>
      <w:tr w:rsidR="002D1126" w:rsidRPr="002D1126" w14:paraId="5D4BCF08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02B6BF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297967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235137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7AED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</w:tr>
      <w:tr w:rsidR="002D1126" w:rsidRPr="002D1126" w14:paraId="41CA3B1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52465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6148A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2E0338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sym w:font="Symbol" w:char="F0A3"/>
            </w:r>
            <w:r w:rsidRPr="002D1126">
              <w:rPr>
                <w:highlight w:val="yellow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442C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</w:tr>
    </w:tbl>
    <w:p w14:paraId="064A3CAD" w14:textId="77777777" w:rsidR="002D1126" w:rsidRPr="002D1126" w:rsidRDefault="002D1126" w:rsidP="002D1126">
      <w:pPr>
        <w:rPr>
          <w:rFonts w:eastAsia="Times New Roman"/>
          <w:highlight w:val="yellow"/>
          <w:lang w:eastAsia="en-US"/>
        </w:rPr>
      </w:pPr>
    </w:p>
    <w:p w14:paraId="69065F5C" w14:textId="77777777" w:rsidR="002D1126" w:rsidRPr="002D1126" w:rsidRDefault="002D1126" w:rsidP="002D1126">
      <w:pPr>
        <w:pStyle w:val="CRSeparator"/>
        <w:rPr>
          <w:highlight w:val="yellow"/>
        </w:rPr>
      </w:pPr>
      <w:r w:rsidRPr="002D1126">
        <w:rPr>
          <w:highlight w:val="yellow"/>
        </w:rPr>
        <w:t>==============Next change==============</w:t>
      </w:r>
    </w:p>
    <w:p w14:paraId="34853433" w14:textId="77777777" w:rsidR="002D1126" w:rsidRPr="002D1126" w:rsidRDefault="002D1126" w:rsidP="002D1126">
      <w:pPr>
        <w:pStyle w:val="TH"/>
        <w:rPr>
          <w:highlight w:val="yellow"/>
          <w:lang w:eastAsia="en-US"/>
        </w:rPr>
      </w:pPr>
      <w:r w:rsidRPr="002D1126">
        <w:rPr>
          <w:highlight w:val="yellow"/>
        </w:rPr>
        <w:t>Table 14.2.2.5.4.1-3: General test parameters for NR SA FR1 RACH-less Soft Satellite switching with re-synchronization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2D1126" w:rsidRPr="002D1126" w14:paraId="51D69BAB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051F4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4FE24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5698B2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2CDAE7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Comment</w:t>
            </w:r>
          </w:p>
        </w:tc>
      </w:tr>
      <w:tr w:rsidR="002D1126" w:rsidRPr="002D1126" w14:paraId="3E847332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1EE17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4CC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D93645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03CAB6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One NR NTN satellite RF channel</w:t>
            </w:r>
          </w:p>
        </w:tc>
      </w:tr>
      <w:tr w:rsidR="002D1126" w:rsidRPr="002D1126" w14:paraId="79ABEABD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A441F26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6BFAC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757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263F07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CB440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</w:p>
        </w:tc>
      </w:tr>
      <w:tr w:rsidR="002D1126" w:rsidRPr="002D1126" w14:paraId="2CBE4B80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595FA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B76169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C785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93130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F77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</w:tr>
      <w:tr w:rsidR="002D1126" w:rsidRPr="002D1126" w14:paraId="0AE4A4D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633AF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UE position (</w:t>
            </w:r>
            <w:ins w:id="9" w:author="Daiwei Zhou (周代卫)" w:date="2025-11-06T12:21:00Z">
              <w:r w:rsidRPr="002D1126">
                <w:rPr>
                  <w:highlight w:val="yellow"/>
                  <w:lang w:eastAsia="zh-CN"/>
                </w:rPr>
                <w:t>L</w:t>
              </w:r>
            </w:ins>
            <w:del w:id="10" w:author="Daiwei Zhou (周代卫)" w:date="2025-11-06T12:21:00Z">
              <w:r w:rsidRPr="002D1126">
                <w:rPr>
                  <w:highlight w:val="yellow"/>
                  <w:lang w:eastAsia="zh-CN"/>
                </w:rPr>
                <w:delText>N</w:delText>
              </w:r>
            </w:del>
            <w:r w:rsidRPr="002D1126">
              <w:rPr>
                <w:highlight w:val="yellow"/>
                <w:lang w:eastAsia="zh-CN"/>
              </w:rPr>
              <w:t>,</w:t>
            </w:r>
            <w:ins w:id="11" w:author="Daiwei Zhou (周代卫)" w:date="2025-11-06T12:21:00Z">
              <w:r w:rsidRPr="002D1126">
                <w:rPr>
                  <w:highlight w:val="yellow"/>
                  <w:lang w:eastAsia="zh-CN"/>
                </w:rPr>
                <w:t>B</w:t>
              </w:r>
            </w:ins>
            <w:del w:id="12" w:author="Daiwei Zhou (周代卫)" w:date="2025-11-06T12:21:00Z">
              <w:r w:rsidRPr="002D1126">
                <w:rPr>
                  <w:highlight w:val="yellow"/>
                  <w:lang w:eastAsia="zh-CN"/>
                </w:rPr>
                <w:delText>S</w:delText>
              </w:r>
            </w:del>
            <w:r w:rsidRPr="002D1126">
              <w:rPr>
                <w:highlight w:val="yellow"/>
                <w:lang w:eastAsia="zh-CN"/>
              </w:rPr>
              <w:t>,</w:t>
            </w:r>
            <w:del w:id="13" w:author="Daiwei Zhou (周代卫)" w:date="2025-11-06T12:21:00Z">
              <w:r w:rsidRPr="002D1126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2D1126">
              <w:rPr>
                <w:highlight w:val="yellow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5B9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F98B38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5EE6D8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ins w:id="14" w:author="Daiwei Zhou (周代卫)" w:date="2025-11-06T12:18:00Z"/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Set by AT command</w:t>
            </w:r>
            <w:ins w:id="15" w:author="Daiwei Zhou (周代卫)" w:date="2025-11-06T12:18:00Z">
              <w:r w:rsidRPr="002D1126">
                <w:rPr>
                  <w:highlight w:val="yellow"/>
                  <w:lang w:eastAsia="zh-CN"/>
                </w:rPr>
                <w:t>.</w:t>
              </w:r>
            </w:ins>
          </w:p>
          <w:p w14:paraId="66CABDE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ins w:id="16" w:author="Daiwei Zhou (周代卫)" w:date="2025-11-06T12:18:00Z">
              <w:r w:rsidRPr="002D1126">
                <w:rPr>
                  <w:highlight w:val="yellow"/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 w:rsidRPr="002D1126">
                <w:rPr>
                  <w:highlight w:val="yellow"/>
                  <w:lang w:eastAsia="zh-CN"/>
                </w:rPr>
                <w:t>H is</w:t>
              </w:r>
              <w:proofErr w:type="spellEnd"/>
              <w:r w:rsidRPr="002D1126">
                <w:rPr>
                  <w:highlight w:val="yellow"/>
                  <w:lang w:eastAsia="zh-CN"/>
                </w:rPr>
                <w:t xml:space="preserve"> height.</w:t>
              </w:r>
            </w:ins>
          </w:p>
        </w:tc>
      </w:tr>
      <w:tr w:rsidR="002D1126" w:rsidRPr="002D1126" w14:paraId="1A75109E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95402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CABC6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ABC4DF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N</w:t>
            </w:r>
            <w:r w:rsidRPr="002D1126">
              <w:rPr>
                <w:highlight w:val="yellow"/>
              </w:rPr>
              <w:t>ot</w:t>
            </w:r>
            <w:r w:rsidRPr="002D1126">
              <w:rPr>
                <w:highlight w:val="yellow"/>
                <w:lang w:eastAsia="zh-CN"/>
              </w:rPr>
              <w:t xml:space="preserve">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AC563D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No additional delays in random access procedure.</w:t>
            </w:r>
          </w:p>
        </w:tc>
      </w:tr>
      <w:tr w:rsidR="002D1126" w:rsidRPr="002D1126" w14:paraId="7CAB2E2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0B488E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proofErr w:type="spellStart"/>
            <w:r w:rsidRPr="002D1126">
              <w:rPr>
                <w:highlight w:val="yellow"/>
              </w:rPr>
              <w:t>timeDomainOffset</w:t>
            </w:r>
            <w:proofErr w:type="spellEnd"/>
            <w:r w:rsidRPr="002D1126">
              <w:rPr>
                <w:highlight w:val="yellow"/>
              </w:rP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2A2F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BE0232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300C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  <w:highlight w:val="yellow"/>
                <w:lang w:eastAsia="zh-CN"/>
              </w:rPr>
            </w:pPr>
          </w:p>
        </w:tc>
      </w:tr>
      <w:tr w:rsidR="002D1126" w:rsidRPr="002D1126" w14:paraId="0F500A47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174AD0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proofErr w:type="spellStart"/>
            <w:r w:rsidRPr="002D1126">
              <w:rPr>
                <w:highlight w:val="yellow"/>
              </w:rPr>
              <w:t>timeDomainAllocation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FF14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F8339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color w:val="000000" w:themeColor="text1"/>
                <w:highlight w:val="yellow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69FD59" w14:textId="77777777" w:rsidR="002D1126" w:rsidRPr="002D1126" w:rsidRDefault="002D1126">
            <w:pPr>
              <w:pStyle w:val="TAL"/>
              <w:spacing w:line="254" w:lineRule="auto"/>
              <w:rPr>
                <w:rFonts w:cs="Arial"/>
                <w:highlight w:val="yellow"/>
                <w:lang w:eastAsia="zh-CN"/>
              </w:rPr>
            </w:pPr>
            <w:r w:rsidRPr="002D1126">
              <w:rPr>
                <w:rFonts w:cs="Arial"/>
                <w:highlight w:val="yellow"/>
                <w:lang w:eastAsia="zh-CN"/>
              </w:rPr>
              <w:t xml:space="preserve">PUSCH </w:t>
            </w:r>
            <w:proofErr w:type="spellStart"/>
            <w:r w:rsidRPr="002D1126">
              <w:rPr>
                <w:rFonts w:cs="Arial"/>
                <w:highlight w:val="yellow"/>
                <w:lang w:eastAsia="zh-CN"/>
              </w:rPr>
              <w:t>MappingType</w:t>
            </w:r>
            <w:proofErr w:type="spellEnd"/>
            <w:r w:rsidRPr="002D1126">
              <w:rPr>
                <w:rFonts w:cs="Arial"/>
                <w:highlight w:val="yellow"/>
                <w:lang w:eastAsia="zh-CN"/>
              </w:rPr>
              <w:t xml:space="preserve"> A</w:t>
            </w:r>
          </w:p>
          <w:p w14:paraId="7C28F86D" w14:textId="77777777" w:rsidR="002D1126" w:rsidRPr="002D1126" w:rsidRDefault="002D1126">
            <w:pPr>
              <w:pStyle w:val="TAL"/>
              <w:spacing w:line="254" w:lineRule="auto"/>
              <w:rPr>
                <w:i/>
                <w:highlight w:val="yellow"/>
                <w:lang w:eastAsia="zh-CN"/>
              </w:rPr>
            </w:pPr>
            <w:proofErr w:type="spellStart"/>
            <w:r w:rsidRPr="002D1126">
              <w:rPr>
                <w:i/>
                <w:highlight w:val="yellow"/>
                <w:lang w:eastAsia="ko-KR"/>
              </w:rPr>
              <w:t>startSymbol</w:t>
            </w:r>
            <w:proofErr w:type="spellEnd"/>
            <w:r w:rsidRPr="002D1126">
              <w:rPr>
                <w:i/>
                <w:highlight w:val="yellow"/>
                <w:lang w:eastAsia="zh-CN"/>
              </w:rPr>
              <w:t xml:space="preserve"> S=0</w:t>
            </w:r>
          </w:p>
          <w:p w14:paraId="4ACF572C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  <w:highlight w:val="yellow"/>
                <w:lang w:eastAsia="zh-CN"/>
              </w:rPr>
            </w:pPr>
            <w:r w:rsidRPr="002D1126">
              <w:rPr>
                <w:i/>
                <w:highlight w:val="yellow"/>
                <w:lang w:eastAsia="ko-KR"/>
              </w:rPr>
              <w:t>Length</w:t>
            </w:r>
            <w:r w:rsidRPr="002D1126">
              <w:rPr>
                <w:highlight w:val="yellow"/>
                <w:lang w:eastAsia="ko-KR"/>
              </w:rPr>
              <w:t xml:space="preserve"> </w:t>
            </w:r>
            <w:r w:rsidRPr="002D1126">
              <w:rPr>
                <w:highlight w:val="yellow"/>
                <w:lang w:eastAsia="zh-CN"/>
              </w:rPr>
              <w:t>L=14</w:t>
            </w:r>
          </w:p>
        </w:tc>
      </w:tr>
      <w:tr w:rsidR="002D1126" w:rsidRPr="002D1126" w14:paraId="00B7F3E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A710B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timeReferenceSFN-r16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5543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88ACD4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color w:val="993366"/>
                <w:highlight w:val="yellow"/>
                <w:lang w:eastAsia="zh-CN"/>
              </w:rPr>
            </w:pPr>
            <w:r w:rsidRPr="002D1126">
              <w:rPr>
                <w:highlight w:val="yellow"/>
              </w:rPr>
              <w:t>sfn512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116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i/>
                <w:highlight w:val="yellow"/>
                <w:lang w:eastAsia="ko-KR"/>
              </w:rPr>
            </w:pPr>
          </w:p>
        </w:tc>
      </w:tr>
      <w:tr w:rsidR="002D1126" w:rsidRPr="002D1126" w14:paraId="4A07205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151AC5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proofErr w:type="spellStart"/>
            <w:r w:rsidRPr="002D1126">
              <w:rPr>
                <w:highlight w:val="yellow"/>
                <w:lang w:eastAsia="zh-CN"/>
              </w:rPr>
              <w:t>Periodcity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CB56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58A6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rFonts w:cs="v4.2.0"/>
                <w:highlight w:val="yellow"/>
              </w:rPr>
            </w:pPr>
            <w:r w:rsidRPr="002D1126">
              <w:rPr>
                <w:highlight w:val="yellow"/>
              </w:rPr>
              <w:t>sym1</w:t>
            </w:r>
            <w:r w:rsidRPr="002D1126">
              <w:rPr>
                <w:highlight w:val="yellow"/>
                <w:lang w:eastAsia="zh-CN"/>
              </w:rPr>
              <w:t>0</w:t>
            </w:r>
            <w:r w:rsidRPr="002D1126">
              <w:rPr>
                <w:highlight w:val="yellow"/>
              </w:rPr>
              <w:t>x14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7A9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  <w:highlight w:val="yellow"/>
              </w:rPr>
            </w:pPr>
          </w:p>
        </w:tc>
      </w:tr>
      <w:tr w:rsidR="002D1126" w:rsidRPr="002D1126" w14:paraId="7D2210F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7143C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521C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54B8B7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 xml:space="preserve">3 </w:t>
            </w:r>
            <w:r w:rsidRPr="002D1126">
              <w:rPr>
                <w:highlight w:val="yellow"/>
              </w:rPr>
              <w:sym w:font="Symbol" w:char="F06D"/>
            </w:r>
            <w:r w:rsidRPr="002D1126">
              <w:rPr>
                <w:highlight w:val="yellow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3F1554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Synchronous cells</w:t>
            </w:r>
          </w:p>
        </w:tc>
      </w:tr>
      <w:tr w:rsidR="002D1126" w:rsidRPr="002D1126" w14:paraId="3ACBDBE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F24261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E94AF2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ECF93B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4C0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</w:tr>
      <w:tr w:rsidR="002D1126" w:rsidRPr="002D1126" w14:paraId="3579F314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C0C0BB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AE912A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  <w:lang w:eastAsia="zh-CN"/>
              </w:rPr>
              <w:t>m</w:t>
            </w:r>
            <w:r w:rsidRPr="002D1126">
              <w:rPr>
                <w:highlight w:val="yellow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3B9D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100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84A8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</w:tr>
      <w:tr w:rsidR="002D1126" w14:paraId="2C8BCB2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6F1C2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972456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59C4DF" w14:textId="77777777" w:rsidR="002D1126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2D1126">
              <w:rPr>
                <w:highlight w:val="yellow"/>
              </w:rPr>
              <w:sym w:font="Symbol" w:char="F0A3"/>
            </w:r>
            <w:r w:rsidRPr="002D1126">
              <w:rPr>
                <w:highlight w:val="yellow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5961" w14:textId="77777777" w:rsidR="002D1126" w:rsidRDefault="002D1126">
            <w:pPr>
              <w:pStyle w:val="TAL"/>
              <w:keepNext w:val="0"/>
              <w:keepLines w:val="0"/>
              <w:spacing w:line="254" w:lineRule="auto"/>
            </w:pPr>
          </w:p>
        </w:tc>
      </w:tr>
    </w:tbl>
    <w:p w14:paraId="2AFF88B9" w14:textId="09FEA7F7" w:rsidR="002D1126" w:rsidRDefault="002D1126" w:rsidP="002D1126"/>
    <w:p w14:paraId="097E52B3" w14:textId="611F0B78" w:rsidR="002D1126" w:rsidRDefault="002D1126" w:rsidP="002D1126">
      <w:pPr>
        <w:pStyle w:val="CRSeparator"/>
      </w:pPr>
      <w:r>
        <w:t>==============Next change==============</w:t>
      </w:r>
    </w:p>
    <w:p w14:paraId="73BE750A" w14:textId="61F2DBE4" w:rsidR="003F5D72" w:rsidRDefault="003F5D72" w:rsidP="003F5D72">
      <w:pPr>
        <w:pStyle w:val="TH"/>
        <w:keepNext w:val="0"/>
        <w:keepLines w:val="0"/>
        <w:rPr>
          <w:snapToGrid w:val="0"/>
          <w:lang w:eastAsia="en-US"/>
        </w:rPr>
      </w:pPr>
      <w:r>
        <w:t>Table 14.2.3.4</w:t>
      </w:r>
      <w:ins w:id="17" w:author="Daiwei Zhou (周代卫)" w:date="2025-11-06T12:33:00Z">
        <w:r w:rsidR="00763823">
          <w:t>.1</w:t>
        </w:r>
      </w:ins>
      <w:r>
        <w:t>-3</w:t>
      </w:r>
      <w:r>
        <w:rPr>
          <w:rFonts w:cs="v4.2.0"/>
        </w:rPr>
        <w:t xml:space="preserve">: General test parameters </w:t>
      </w:r>
      <w:r>
        <w:rPr>
          <w:rFonts w:cs="v4.2.0"/>
          <w:lang w:eastAsia="zh-CN"/>
        </w:rPr>
        <w:t xml:space="preserve">for </w:t>
      </w:r>
      <w:r>
        <w:rPr>
          <w:snapToGrid w:val="0"/>
        </w:rPr>
        <w:t xml:space="preserve">Intra-frequency </w:t>
      </w:r>
      <w:r>
        <w:rPr>
          <w:snapToGrid w:val="0"/>
          <w:lang w:eastAsia="zh-CN"/>
        </w:rPr>
        <w:t xml:space="preserve">SAN time-based </w:t>
      </w:r>
      <w:r>
        <w:rPr>
          <w:snapToGrid w:val="0"/>
        </w:rPr>
        <w:t>conditional handover without L3 measurement criteria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3F5D72" w14:paraId="3E5DAB6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9CE329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396B3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794624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A93F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3F5D72" w14:paraId="2A6513A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8BB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A4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4ECE7A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53D027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One NR NTN satellite RF channel</w:t>
            </w:r>
          </w:p>
        </w:tc>
      </w:tr>
      <w:tr w:rsidR="003F5D72" w14:paraId="067E1CEE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EC875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4CDE8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0F4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B4C0ED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5A04F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332DC2B3" w14:textId="77777777" w:rsidTr="003F5D72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80B9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DEFDC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29C2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E0E45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A5013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035EA455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932DC2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4F586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0546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D7005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95A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00E7DD95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D2F0D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Satellite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F8A5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9BC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2F4A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RMC in [</w:t>
            </w:r>
            <w:proofErr w:type="spellStart"/>
            <w:r>
              <w:t>A.x</w:t>
            </w:r>
            <w:proofErr w:type="spellEnd"/>
            <w:r>
              <w:t>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E0BE0E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v4.2.0"/>
              </w:rPr>
            </w:pPr>
            <w:r>
              <w:rPr>
                <w:rFonts w:cs="v4.2.0"/>
              </w:rPr>
              <w:t>For NGSO satellite configuration</w:t>
            </w:r>
          </w:p>
        </w:tc>
      </w:tr>
      <w:tr w:rsidR="003F5D72" w14:paraId="1B4958D7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2C3CF9" w14:textId="71A2F1EE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lastRenderedPageBreak/>
              <w:t>UE position (</w:t>
            </w:r>
            <w:ins w:id="18" w:author="Daiwei Zhou (周代卫)" w:date="2025-11-06T12:26:00Z">
              <w:r w:rsidR="006E1DCD">
                <w:t>L</w:t>
              </w:r>
            </w:ins>
            <w:del w:id="19" w:author="Daiwei Zhou (周代卫)" w:date="2025-11-06T12:26:00Z">
              <w:r w:rsidDel="006E1DCD">
                <w:delText>N</w:delText>
              </w:r>
            </w:del>
            <w:r>
              <w:t>,</w:t>
            </w:r>
            <w:ins w:id="20" w:author="Daiwei Zhou (周代卫)" w:date="2025-11-06T12:26:00Z">
              <w:r w:rsidR="006E1DCD">
                <w:t>B</w:t>
              </w:r>
            </w:ins>
            <w:del w:id="21" w:author="Daiwei Zhou (周代卫)" w:date="2025-11-06T12:26:00Z">
              <w:r w:rsidDel="006E1DCD">
                <w:delText>S</w:delText>
              </w:r>
            </w:del>
            <w:r>
              <w:t>,</w:t>
            </w:r>
            <w:del w:id="22" w:author="Daiwei Zhou (周代卫)" w:date="2025-11-06T12:26:00Z">
              <w:r w:rsidDel="006E1DCD">
                <w:delText xml:space="preserve"> </w:delText>
              </w:r>
            </w:del>
            <w: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2BFDDD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B6F1AF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rFonts w:eastAsia="Times New Roman"/>
                <w:lang w:eastAsia="zh-CN"/>
              </w:rPr>
            </w:pPr>
            <w:r>
              <w:rPr>
                <w:lang w:val="fr-FR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A1D4E9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ins w:id="23" w:author="Daiwei Zhou (周代卫)" w:date="2025-11-06T12:26:00Z"/>
                <w:lang w:val="fr-FR" w:eastAsia="zh-CN"/>
              </w:rPr>
            </w:pPr>
            <w:r>
              <w:rPr>
                <w:lang w:val="fr-FR"/>
              </w:rPr>
              <w:t xml:space="preserve">Set by </w:t>
            </w:r>
            <w:proofErr w:type="spellStart"/>
            <w:r>
              <w:rPr>
                <w:lang w:val="fr-FR" w:eastAsia="zh-CN"/>
              </w:rPr>
              <w:t>any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pre-configured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means</w:t>
            </w:r>
            <w:proofErr w:type="spellEnd"/>
            <w:ins w:id="24" w:author="Daiwei Zhou (周代卫)" w:date="2025-11-06T12:26:00Z">
              <w:r w:rsidR="006E1DCD">
                <w:rPr>
                  <w:lang w:val="fr-FR" w:eastAsia="zh-CN"/>
                </w:rPr>
                <w:t>.</w:t>
              </w:r>
            </w:ins>
          </w:p>
          <w:p w14:paraId="0D629DB8" w14:textId="1944CC58" w:rsidR="006E1DCD" w:rsidRDefault="006E1DCD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ins w:id="25" w:author="Daiwei Zhou (周代卫)" w:date="2025-11-06T12:26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3F5D72" w14:paraId="1CF1CD0A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E1DE09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t1-Threshold-r17</w:t>
            </w:r>
            <w:r>
              <w:rPr>
                <w:lang w:eastAsia="zh-CN"/>
              </w:rPr>
              <w:t>.c</w:t>
            </w:r>
            <w:r>
              <w:t>ondEventT1</w:t>
            </w:r>
            <w:r>
              <w:rPr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0FE65F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05A1F5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22E681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Entering condition</w:t>
            </w:r>
          </w:p>
        </w:tc>
      </w:tr>
      <w:tr w:rsidR="003F5D72" w14:paraId="1AD6ECD0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53C8B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t>duration-r17</w:t>
            </w:r>
            <w:r>
              <w:rPr>
                <w:lang w:eastAsia="zh-CN"/>
              </w:rPr>
              <w:t>.c</w:t>
            </w:r>
            <w:r>
              <w:t>ondEventT1</w:t>
            </w:r>
            <w:r>
              <w:rPr>
                <w:lang w:eastAsia="zh-CN"/>
              </w:rPr>
              <w:t>-r17</w:t>
            </w:r>
            <w: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488E7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8D5D18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393C9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Give 1 s search duration</w:t>
            </w:r>
          </w:p>
        </w:tc>
      </w:tr>
      <w:tr w:rsidR="003F5D72" w14:paraId="4E3B8B5F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7AD9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DC803B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303E9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DEC516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No additional delays in random access procedure.</w:t>
            </w:r>
          </w:p>
        </w:tc>
      </w:tr>
      <w:tr w:rsidR="003F5D72" w14:paraId="76FF0E75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5EA60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7288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D78028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5C5393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Synchronous cells</w:t>
            </w:r>
          </w:p>
        </w:tc>
      </w:tr>
      <w:tr w:rsidR="003F5D72" w14:paraId="261C1FD8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DA9976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3E208E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3B58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38D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</w:p>
        </w:tc>
      </w:tr>
      <w:tr w:rsidR="003F5D72" w14:paraId="5227D62F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FE5AA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80FC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B1589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C3C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</w:p>
        </w:tc>
      </w:tr>
    </w:tbl>
    <w:p w14:paraId="5D5097D3" w14:textId="77777777" w:rsidR="003F5D72" w:rsidRDefault="003F5D72" w:rsidP="003F5D72">
      <w:pPr>
        <w:rPr>
          <w:rFonts w:eastAsia="Times New Roman"/>
          <w:lang w:eastAsia="zh-CN"/>
        </w:rPr>
      </w:pPr>
    </w:p>
    <w:p w14:paraId="77DD4FD1" w14:textId="77777777" w:rsidR="003F5D72" w:rsidRDefault="003F5D72" w:rsidP="003F5D72">
      <w:pPr>
        <w:pStyle w:val="CRSeparator"/>
        <w:rPr>
          <w:lang w:eastAsia="en-US"/>
        </w:rPr>
      </w:pPr>
      <w:r>
        <w:t>==============Next change==============</w:t>
      </w:r>
    </w:p>
    <w:p w14:paraId="004C00C9" w14:textId="77777777" w:rsidR="003F5D72" w:rsidRDefault="003F5D72" w:rsidP="003F5D72">
      <w:pPr>
        <w:pStyle w:val="TH"/>
        <w:keepNext w:val="0"/>
        <w:keepLines w:val="0"/>
        <w:rPr>
          <w:lang w:eastAsia="en-US"/>
        </w:rPr>
      </w:pPr>
      <w:r>
        <w:t>Table 14.2.4.4.1-3</w:t>
      </w:r>
      <w:r>
        <w:rPr>
          <w:rFonts w:cs="v4.2.0"/>
        </w:rPr>
        <w:t xml:space="preserve">: General test parameters </w:t>
      </w:r>
      <w:r>
        <w:rPr>
          <w:rFonts w:cs="v4.2.0"/>
          <w:lang w:eastAsia="zh-CN"/>
        </w:rPr>
        <w:t xml:space="preserve">for </w:t>
      </w:r>
      <w:r>
        <w:rPr>
          <w:snapToGrid w:val="0"/>
        </w:rPr>
        <w:t>Int</w:t>
      </w:r>
      <w:r>
        <w:rPr>
          <w:snapToGrid w:val="0"/>
          <w:lang w:eastAsia="zh-CN"/>
        </w:rPr>
        <w:t>er</w:t>
      </w:r>
      <w:r>
        <w:rPr>
          <w:snapToGrid w:val="0"/>
        </w:rPr>
        <w:t xml:space="preserve">-frequency </w:t>
      </w:r>
      <w:r>
        <w:rPr>
          <w:snapToGrid w:val="0"/>
          <w:lang w:eastAsia="zh-CN"/>
        </w:rPr>
        <w:t xml:space="preserve">SAN time-based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3F5D72" w14:paraId="29340A5C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C6DC3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FBD300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DA69C3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18319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3F5D72" w14:paraId="55430BBA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7E3959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E194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CA0DE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1, 2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41DA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lang w:eastAsia="zh-CN"/>
              </w:rPr>
              <w:t>Two</w:t>
            </w:r>
            <w:r>
              <w:t xml:space="preserve"> NR NTN satellite RF channel</w:t>
            </w:r>
          </w:p>
        </w:tc>
      </w:tr>
      <w:tr w:rsidR="003F5D72" w14:paraId="44100457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5B9E9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9E33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2221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D21B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82EECE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6E690FF2" w14:textId="77777777" w:rsidTr="003F5D72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D97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AA377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4A6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76B17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28D07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38D0F8DF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959EEA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FE5558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DEBE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9A0DB2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2414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27A0F822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3E8422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t>Satellite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3F96E8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24F6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CFD3AC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RMC in [</w:t>
            </w:r>
            <w:proofErr w:type="spellStart"/>
            <w:r>
              <w:t>A.x</w:t>
            </w:r>
            <w:proofErr w:type="spellEnd"/>
            <w:r>
              <w:t>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F85350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For NGSO</w:t>
            </w:r>
            <w:r>
              <w:rPr>
                <w:lang w:eastAsia="zh-CN"/>
              </w:rPr>
              <w:t xml:space="preserve"> satellite configuration</w:t>
            </w:r>
          </w:p>
        </w:tc>
      </w:tr>
      <w:tr w:rsidR="003F5D72" w14:paraId="3B1C8837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5C028C" w14:textId="75E8614B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UE position (</w:t>
            </w:r>
            <w:ins w:id="26" w:author="Daiwei Zhou (周代卫)" w:date="2025-11-06T12:26:00Z">
              <w:r w:rsidR="006E1DCD">
                <w:t>L</w:t>
              </w:r>
            </w:ins>
            <w:del w:id="27" w:author="Daiwei Zhou (周代卫)" w:date="2025-11-06T12:26:00Z">
              <w:r w:rsidDel="006E1DCD">
                <w:delText>N</w:delText>
              </w:r>
            </w:del>
            <w:r>
              <w:t>,</w:t>
            </w:r>
            <w:ins w:id="28" w:author="Daiwei Zhou (周代卫)" w:date="2025-11-06T12:26:00Z">
              <w:r w:rsidR="006E1DCD">
                <w:t>B</w:t>
              </w:r>
            </w:ins>
            <w:del w:id="29" w:author="Daiwei Zhou (周代卫)" w:date="2025-11-06T12:26:00Z">
              <w:r w:rsidDel="006E1DCD">
                <w:delText>S</w:delText>
              </w:r>
            </w:del>
            <w:r>
              <w:t>,</w:t>
            </w:r>
            <w:del w:id="30" w:author="Daiwei Zhou (周代卫)" w:date="2025-11-06T12:26:00Z">
              <w:r w:rsidDel="006E1DCD">
                <w:delText xml:space="preserve"> </w:delText>
              </w:r>
            </w:del>
            <w: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DA98AB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1F897F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rFonts w:eastAsia="Times New Roman"/>
                <w:lang w:eastAsia="zh-CN"/>
              </w:rPr>
            </w:pPr>
            <w:r>
              <w:rPr>
                <w:lang w:val="fr-FR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249E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ins w:id="31" w:author="Daiwei Zhou (周代卫)" w:date="2025-11-06T12:26:00Z"/>
                <w:lang w:val="fr-FR" w:eastAsia="zh-CN"/>
              </w:rPr>
            </w:pPr>
            <w:r>
              <w:rPr>
                <w:lang w:val="fr-FR"/>
              </w:rPr>
              <w:t xml:space="preserve">Set by </w:t>
            </w:r>
            <w:proofErr w:type="spellStart"/>
            <w:r>
              <w:rPr>
                <w:lang w:val="fr-FR" w:eastAsia="zh-CN"/>
              </w:rPr>
              <w:t>any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pre-configured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means</w:t>
            </w:r>
            <w:proofErr w:type="spellEnd"/>
            <w:ins w:id="32" w:author="Daiwei Zhou (周代卫)" w:date="2025-11-06T12:26:00Z">
              <w:r w:rsidR="006E1DCD">
                <w:rPr>
                  <w:lang w:val="fr-FR" w:eastAsia="zh-CN"/>
                </w:rPr>
                <w:t>.</w:t>
              </w:r>
            </w:ins>
          </w:p>
          <w:p w14:paraId="1AEAC1E1" w14:textId="13B89884" w:rsidR="006E1DCD" w:rsidRDefault="006E1DCD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ins w:id="33" w:author="Daiwei Zhou (周代卫)" w:date="2025-11-06T12:26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3F5D72" w14:paraId="173073ED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A277A7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t1-Threshold-r17</w:t>
            </w:r>
            <w:r>
              <w:rPr>
                <w:rFonts w:cs="Arial"/>
                <w:szCs w:val="18"/>
                <w:lang w:eastAsia="zh-CN"/>
              </w:rPr>
              <w:t>.c</w:t>
            </w:r>
            <w:r>
              <w:rPr>
                <w:szCs w:val="18"/>
              </w:rPr>
              <w:t>ondEventT1</w:t>
            </w:r>
            <w:r>
              <w:rPr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D51B10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7BDCAD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CDA49A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Entering condition</w:t>
            </w:r>
          </w:p>
        </w:tc>
      </w:tr>
      <w:tr w:rsidR="003F5D72" w14:paraId="624E3E44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DC059E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duration-r17</w:t>
            </w:r>
            <w:r>
              <w:rPr>
                <w:rFonts w:cs="Arial"/>
                <w:szCs w:val="18"/>
                <w:lang w:eastAsia="zh-CN"/>
              </w:rPr>
              <w:t>.c</w:t>
            </w:r>
            <w:r>
              <w:rPr>
                <w:szCs w:val="18"/>
              </w:rPr>
              <w:t>ondEventT1</w:t>
            </w:r>
            <w:r>
              <w:rPr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D052EA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09D704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8A7F9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Give 1 s search duration</w:t>
            </w:r>
          </w:p>
        </w:tc>
      </w:tr>
      <w:tr w:rsidR="003F5D72" w14:paraId="500BBF4C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B7923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70335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DC29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CF8AC6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No additional delays in random access procedure.</w:t>
            </w:r>
          </w:p>
        </w:tc>
      </w:tr>
      <w:tr w:rsidR="003F5D72" w14:paraId="4FF56CE5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B699A1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993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72CA32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C39344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Synchronous cells</w:t>
            </w:r>
          </w:p>
        </w:tc>
      </w:tr>
      <w:tr w:rsidR="003F5D72" w14:paraId="11ADF29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5F7B3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5ACC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C29EBE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C54E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349A421E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3F651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6EB77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41D9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9F97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</w:tbl>
    <w:p w14:paraId="1CE73FB5" w14:textId="77777777" w:rsidR="003F5D72" w:rsidRDefault="003F5D72" w:rsidP="003F5D72">
      <w:pPr>
        <w:rPr>
          <w:rFonts w:eastAsia="Times New Roman"/>
          <w:lang w:eastAsia="zh-CN"/>
        </w:rPr>
      </w:pPr>
    </w:p>
    <w:p w14:paraId="68C9CD36" w14:textId="51AFFC0A" w:rsidR="001E41F3" w:rsidRDefault="003F5D72" w:rsidP="003F5D72">
      <w:pPr>
        <w:pStyle w:val="CRSeparator"/>
        <w:rPr>
          <w:noProof/>
        </w:rPr>
      </w:pPr>
      <w:r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4FECD" w14:textId="77777777" w:rsidR="009E5F62" w:rsidRDefault="009E5F62">
      <w:r>
        <w:separator/>
      </w:r>
    </w:p>
  </w:endnote>
  <w:endnote w:type="continuationSeparator" w:id="0">
    <w:p w14:paraId="112A1FA1" w14:textId="77777777" w:rsidR="009E5F62" w:rsidRDefault="009E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680FC" w14:textId="77777777" w:rsidR="009E5F62" w:rsidRDefault="009E5F62">
      <w:r>
        <w:separator/>
      </w:r>
    </w:p>
  </w:footnote>
  <w:footnote w:type="continuationSeparator" w:id="0">
    <w:p w14:paraId="74269339" w14:textId="77777777" w:rsidR="009E5F62" w:rsidRDefault="009E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D8"/>
    <w:rsid w:val="00070E09"/>
    <w:rsid w:val="000A6394"/>
    <w:rsid w:val="000B10A4"/>
    <w:rsid w:val="000B7FED"/>
    <w:rsid w:val="000C038A"/>
    <w:rsid w:val="000C6598"/>
    <w:rsid w:val="000D44B3"/>
    <w:rsid w:val="0010196D"/>
    <w:rsid w:val="001270B4"/>
    <w:rsid w:val="00145D43"/>
    <w:rsid w:val="00176312"/>
    <w:rsid w:val="00192C46"/>
    <w:rsid w:val="001A08B3"/>
    <w:rsid w:val="001A7B60"/>
    <w:rsid w:val="001B52F0"/>
    <w:rsid w:val="001B7A65"/>
    <w:rsid w:val="001E41F3"/>
    <w:rsid w:val="0026004D"/>
    <w:rsid w:val="002640DD"/>
    <w:rsid w:val="00266B6E"/>
    <w:rsid w:val="00275D12"/>
    <w:rsid w:val="00284FEB"/>
    <w:rsid w:val="002860C4"/>
    <w:rsid w:val="002B5741"/>
    <w:rsid w:val="002D1126"/>
    <w:rsid w:val="002E472E"/>
    <w:rsid w:val="002E5590"/>
    <w:rsid w:val="00305409"/>
    <w:rsid w:val="003609EF"/>
    <w:rsid w:val="0036231A"/>
    <w:rsid w:val="00374DD4"/>
    <w:rsid w:val="00386332"/>
    <w:rsid w:val="003E1A36"/>
    <w:rsid w:val="003F5D72"/>
    <w:rsid w:val="00410371"/>
    <w:rsid w:val="004242F1"/>
    <w:rsid w:val="00455609"/>
    <w:rsid w:val="0047294D"/>
    <w:rsid w:val="0048766D"/>
    <w:rsid w:val="004B75B7"/>
    <w:rsid w:val="004D5E28"/>
    <w:rsid w:val="0050622E"/>
    <w:rsid w:val="005141D9"/>
    <w:rsid w:val="0051580D"/>
    <w:rsid w:val="00547111"/>
    <w:rsid w:val="00592D74"/>
    <w:rsid w:val="005C5769"/>
    <w:rsid w:val="005E2C44"/>
    <w:rsid w:val="00621188"/>
    <w:rsid w:val="006257ED"/>
    <w:rsid w:val="00653DE4"/>
    <w:rsid w:val="00661C9C"/>
    <w:rsid w:val="00665C47"/>
    <w:rsid w:val="00695808"/>
    <w:rsid w:val="006B46FB"/>
    <w:rsid w:val="006E1DCD"/>
    <w:rsid w:val="006E21FB"/>
    <w:rsid w:val="00763823"/>
    <w:rsid w:val="00792342"/>
    <w:rsid w:val="007977A8"/>
    <w:rsid w:val="007A3B95"/>
    <w:rsid w:val="007B4E14"/>
    <w:rsid w:val="007B512A"/>
    <w:rsid w:val="007C2097"/>
    <w:rsid w:val="007D6A07"/>
    <w:rsid w:val="007F7259"/>
    <w:rsid w:val="008040A8"/>
    <w:rsid w:val="00822230"/>
    <w:rsid w:val="008279FA"/>
    <w:rsid w:val="0086245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5BBA"/>
    <w:rsid w:val="00991B88"/>
    <w:rsid w:val="009A5753"/>
    <w:rsid w:val="009A579D"/>
    <w:rsid w:val="009C452A"/>
    <w:rsid w:val="009E3297"/>
    <w:rsid w:val="009E5F62"/>
    <w:rsid w:val="009F734F"/>
    <w:rsid w:val="00A246B6"/>
    <w:rsid w:val="00A262AA"/>
    <w:rsid w:val="00A47E70"/>
    <w:rsid w:val="00A50CF0"/>
    <w:rsid w:val="00A7671C"/>
    <w:rsid w:val="00AA2CBC"/>
    <w:rsid w:val="00AC5820"/>
    <w:rsid w:val="00AD1CD8"/>
    <w:rsid w:val="00B258BB"/>
    <w:rsid w:val="00B566E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112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0FF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3F5D72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3F5D7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F5D72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176312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D1126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1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1899-12-31T23:00:00Z</cp:lastPrinted>
  <dcterms:created xsi:type="dcterms:W3CDTF">2025-11-10T06:24:00Z</dcterms:created>
  <dcterms:modified xsi:type="dcterms:W3CDTF">2025-11-10T07:29:00Z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R5-255913</vt:lpwstr>
  </property>
  <property fmtid="{D5CDD505-2E9C-101B-9397-08002B2CF9AE}" pid="10" name="Spec#">
    <vt:lpwstr>38.533</vt:lpwstr>
  </property>
  <property fmtid="{D5CDD505-2E9C-101B-9397-08002B2CF9AE}" pid="11" name="Cr#">
    <vt:lpwstr>4191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NTN enh.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