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5C076369" w:rsidR="003A24DC" w:rsidRPr="00D9560B" w:rsidRDefault="00DB7DEF" w:rsidP="003A24DC">
      <w:pPr>
        <w:pStyle w:val="CRCoverPage"/>
        <w:tabs>
          <w:tab w:val="right" w:pos="9639"/>
        </w:tabs>
        <w:spacing w:after="0"/>
        <w:rPr>
          <w:b/>
          <w:i/>
          <w:noProof/>
          <w:sz w:val="28"/>
        </w:rPr>
      </w:pPr>
      <w:r w:rsidRPr="00DB7DEF">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DB7DEF">
        <w:rPr>
          <w:b/>
          <w:i/>
          <w:sz w:val="28"/>
        </w:rPr>
        <w:t>R5-256422</w:t>
      </w:r>
    </w:p>
    <w:p w14:paraId="5880C49E" w14:textId="42CD2F24" w:rsidR="003A24DC" w:rsidRPr="00D9560B" w:rsidRDefault="00DB7DEF" w:rsidP="003A24DC">
      <w:pPr>
        <w:pStyle w:val="CRCoverPage"/>
        <w:outlineLvl w:val="0"/>
        <w:rPr>
          <w:b/>
          <w:noProof/>
          <w:sz w:val="24"/>
        </w:rPr>
      </w:pPr>
      <w:r w:rsidRPr="00DB7DEF">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54964614" w:rsidR="003A24DC" w:rsidRPr="00D9560B" w:rsidRDefault="00DB7DEF" w:rsidP="00BB0D38">
            <w:pPr>
              <w:pStyle w:val="CRCoverPage"/>
              <w:spacing w:after="0"/>
              <w:jc w:val="right"/>
              <w:rPr>
                <w:b/>
                <w:noProof/>
                <w:sz w:val="28"/>
              </w:rPr>
            </w:pPr>
            <w:r w:rsidRPr="00DB7DEF">
              <w:rPr>
                <w:b/>
                <w:sz w:val="28"/>
              </w:rPr>
              <w:t>38.522</w:t>
            </w:r>
          </w:p>
        </w:tc>
        <w:tc>
          <w:tcPr>
            <w:tcW w:w="709" w:type="dxa"/>
          </w:tcPr>
          <w:p w14:paraId="6D3AA771" w14:textId="77777777" w:rsidR="003A24DC" w:rsidRPr="00D9560B" w:rsidRDefault="003A24DC" w:rsidP="00BB0D38">
            <w:pPr>
              <w:pStyle w:val="CRCoverPage"/>
              <w:spacing w:after="0"/>
              <w:jc w:val="center"/>
              <w:rPr>
                <w:b/>
                <w:noProof/>
                <w:sz w:val="28"/>
              </w:rPr>
            </w:pPr>
            <w:r w:rsidRPr="00D9560B">
              <w:rPr>
                <w:b/>
                <w:noProof/>
                <w:sz w:val="28"/>
              </w:rPr>
              <w:t>CR</w:t>
            </w:r>
          </w:p>
        </w:tc>
        <w:tc>
          <w:tcPr>
            <w:tcW w:w="1276" w:type="dxa"/>
            <w:shd w:val="pct30" w:color="FFFF00" w:fill="auto"/>
          </w:tcPr>
          <w:p w14:paraId="7E368558" w14:textId="240B4A7A" w:rsidR="003A24DC" w:rsidRPr="00D9560B" w:rsidRDefault="00DB7DEF" w:rsidP="00BB0D38">
            <w:pPr>
              <w:pStyle w:val="CRCoverPage"/>
              <w:spacing w:after="0"/>
              <w:jc w:val="center"/>
              <w:rPr>
                <w:b/>
                <w:noProof/>
                <w:sz w:val="28"/>
              </w:rPr>
            </w:pPr>
            <w:r w:rsidRPr="00DB7DEF">
              <w:rPr>
                <w:b/>
                <w:noProof/>
                <w:sz w:val="28"/>
              </w:rPr>
              <w:t>0689</w:t>
            </w:r>
          </w:p>
        </w:tc>
        <w:tc>
          <w:tcPr>
            <w:tcW w:w="709" w:type="dxa"/>
          </w:tcPr>
          <w:p w14:paraId="0CA6855F" w14:textId="77777777" w:rsidR="003A24DC" w:rsidRPr="00D9560B" w:rsidRDefault="003A24DC" w:rsidP="00BB0D38">
            <w:pPr>
              <w:pStyle w:val="CRCoverPage"/>
              <w:tabs>
                <w:tab w:val="right" w:pos="625"/>
              </w:tabs>
              <w:spacing w:after="0"/>
              <w:jc w:val="center"/>
              <w:rPr>
                <w:b/>
                <w:noProof/>
                <w:sz w:val="28"/>
              </w:rPr>
            </w:pPr>
            <w:r w:rsidRPr="00D9560B">
              <w:rPr>
                <w:b/>
                <w:bCs/>
                <w:noProof/>
                <w:sz w:val="28"/>
              </w:rPr>
              <w:t>rev</w:t>
            </w:r>
          </w:p>
        </w:tc>
        <w:tc>
          <w:tcPr>
            <w:tcW w:w="992" w:type="dxa"/>
            <w:shd w:val="pct30" w:color="FFFF00" w:fill="auto"/>
          </w:tcPr>
          <w:p w14:paraId="6B573F7D" w14:textId="77777777" w:rsidR="003A24DC" w:rsidRPr="00DB7DEF" w:rsidRDefault="003A24DC" w:rsidP="00BB0D38">
            <w:pPr>
              <w:pStyle w:val="CRCoverPage"/>
              <w:spacing w:after="0"/>
              <w:jc w:val="center"/>
              <w:rPr>
                <w:b/>
                <w:noProof/>
                <w:sz w:val="28"/>
              </w:rPr>
            </w:pPr>
            <w:r w:rsidRPr="00DB7DEF">
              <w:rPr>
                <w:b/>
                <w:noProof/>
                <w:sz w:val="28"/>
              </w:rPr>
              <w:t>-</w:t>
            </w:r>
          </w:p>
        </w:tc>
        <w:tc>
          <w:tcPr>
            <w:tcW w:w="2410" w:type="dxa"/>
          </w:tcPr>
          <w:p w14:paraId="0D2B7E2C" w14:textId="77777777" w:rsidR="003A24DC" w:rsidRPr="00D9560B" w:rsidRDefault="003A24DC" w:rsidP="00BB0D38">
            <w:pPr>
              <w:pStyle w:val="CRCoverPage"/>
              <w:tabs>
                <w:tab w:val="right" w:pos="1825"/>
              </w:tabs>
              <w:spacing w:after="0"/>
              <w:jc w:val="center"/>
              <w:rPr>
                <w:b/>
                <w:noProof/>
                <w:sz w:val="28"/>
              </w:rPr>
            </w:pPr>
            <w:r w:rsidRPr="00D9560B">
              <w:rPr>
                <w:b/>
                <w:noProof/>
                <w:sz w:val="28"/>
                <w:szCs w:val="28"/>
              </w:rPr>
              <w:t>Current version:</w:t>
            </w:r>
          </w:p>
        </w:tc>
        <w:tc>
          <w:tcPr>
            <w:tcW w:w="1701" w:type="dxa"/>
            <w:shd w:val="pct30" w:color="FFFF00" w:fill="auto"/>
          </w:tcPr>
          <w:p w14:paraId="589416DB" w14:textId="6D5B3FA9" w:rsidR="003A24DC" w:rsidRPr="00D9560B" w:rsidRDefault="00DB7DEF" w:rsidP="00BB0D38">
            <w:pPr>
              <w:pStyle w:val="CRCoverPage"/>
              <w:spacing w:after="0"/>
              <w:jc w:val="center"/>
              <w:rPr>
                <w:b/>
                <w:noProof/>
                <w:sz w:val="28"/>
              </w:rPr>
            </w:pPr>
            <w:r w:rsidRPr="00DB7DEF">
              <w:rPr>
                <w:b/>
                <w:sz w:val="28"/>
              </w:rPr>
              <w:t>19.1.1</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483957B7" w:rsidR="003A24DC" w:rsidRPr="00D9560B" w:rsidRDefault="00DB7DEF" w:rsidP="00BB0D38">
            <w:pPr>
              <w:pStyle w:val="CRCoverPage"/>
              <w:spacing w:after="0"/>
              <w:ind w:left="100"/>
              <w:rPr>
                <w:noProof/>
              </w:rPr>
            </w:pPr>
            <w:r>
              <w:t>Applicability correction for ATG radio link monitoring test cases 19.4.1.x</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5363F362" w:rsidR="003A24DC" w:rsidRPr="00D9560B" w:rsidRDefault="009417EB" w:rsidP="00BB0D38">
            <w:pPr>
              <w:pStyle w:val="CRCoverPage"/>
              <w:spacing w:after="0"/>
              <w:ind w:left="100"/>
              <w:rPr>
                <w:noProof/>
              </w:rPr>
            </w:pPr>
            <w:r w:rsidRPr="00D37201">
              <w:t>NR_ATG-UEConTest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060390E8" w:rsidR="003A24DC" w:rsidRPr="00D9560B" w:rsidRDefault="009417EB" w:rsidP="00BB0D38">
            <w:pPr>
              <w:pStyle w:val="CRCoverPage"/>
              <w:spacing w:after="0"/>
              <w:ind w:left="100"/>
              <w:rPr>
                <w:noProof/>
              </w:rPr>
            </w:pPr>
            <w:r>
              <w:t>NR</w:t>
            </w:r>
            <w:r w:rsidR="00592193">
              <w:t xml:space="preserve"> ATG RLM</w:t>
            </w:r>
            <w:r>
              <w:t xml:space="preserve"> test cases were completed</w:t>
            </w:r>
            <w:r w:rsidR="00592193">
              <w:t xml:space="preserve">. Note 1 needs to be removed. </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48511C52" w14:textId="11212AD7" w:rsidR="003A24DC" w:rsidRDefault="003A24DC" w:rsidP="0016573C">
            <w:pPr>
              <w:pStyle w:val="CRCoverPage"/>
              <w:spacing w:after="0"/>
              <w:ind w:left="100"/>
              <w:rPr>
                <w:snapToGrid w:val="0"/>
              </w:rPr>
            </w:pPr>
            <w:r w:rsidRPr="00D9560B">
              <w:rPr>
                <w:snapToGrid w:val="0"/>
              </w:rPr>
              <w:t>The</w:t>
            </w:r>
            <w:r w:rsidR="00AC2C70">
              <w:rPr>
                <w:snapToGrid w:val="0"/>
              </w:rPr>
              <w:t xml:space="preserve"> </w:t>
            </w:r>
            <w:r w:rsidR="0016573C">
              <w:t xml:space="preserve">test case applicabilty has been corrected in </w:t>
            </w:r>
            <w:r w:rsidR="0016573C" w:rsidRPr="00CF3C6A">
              <w:t>Table 4.2-</w:t>
            </w:r>
            <w:r w:rsidR="00AC2C70">
              <w:t>15</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5BAC8107" w:rsidR="003A24DC" w:rsidRPr="00D9560B" w:rsidRDefault="003A24DC" w:rsidP="00BB0D38">
            <w:pPr>
              <w:pStyle w:val="CRCoverPage"/>
              <w:spacing w:after="0"/>
              <w:ind w:left="100"/>
              <w:rPr>
                <w:noProof/>
              </w:rPr>
            </w:pPr>
            <w:r w:rsidRPr="00D9560B">
              <w:rPr>
                <w:noProof/>
              </w:rPr>
              <w:t>Test cases will remai</w:t>
            </w:r>
            <w:r w:rsidR="007924D0">
              <w:rPr>
                <w:noProof/>
              </w:rPr>
              <w:t>n incomplete</w:t>
            </w:r>
            <w:r w:rsidRPr="00D9560B">
              <w:rPr>
                <w:noProof/>
              </w:rPr>
              <w:t>.</w:t>
            </w:r>
            <w:r w:rsidR="0016573C">
              <w:rPr>
                <w:noProof/>
              </w:rPr>
              <w:t xml:space="preserve"> WP cannot be completed. </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10902380" w:rsidR="003A24DC" w:rsidRPr="00D9560B" w:rsidRDefault="006A11D7" w:rsidP="00BB0D38">
            <w:pPr>
              <w:pStyle w:val="CRCoverPage"/>
              <w:spacing w:after="0"/>
              <w:ind w:left="100"/>
              <w:rPr>
                <w:noProof/>
              </w:rPr>
            </w:pPr>
            <w:r>
              <w:t>4.2</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11F2470" w14:textId="77777777" w:rsidR="00337560" w:rsidRDefault="00337560" w:rsidP="00773E2D">
      <w:pPr>
        <w:rPr>
          <w:noProof/>
        </w:rPr>
      </w:pPr>
    </w:p>
    <w:p w14:paraId="7306EBCA" w14:textId="77777777" w:rsidR="00DD47CB" w:rsidRDefault="00DD47CB" w:rsidP="00773E2D">
      <w:pPr>
        <w:rPr>
          <w:noProof/>
        </w:rPr>
      </w:pPr>
    </w:p>
    <w:p w14:paraId="50CDA1AC" w14:textId="77777777" w:rsidR="00DD47CB" w:rsidRDefault="00DD47CB" w:rsidP="00773E2D">
      <w:pPr>
        <w:rPr>
          <w:noProof/>
        </w:rPr>
      </w:pPr>
    </w:p>
    <w:p w14:paraId="6D3B5CC8" w14:textId="77777777" w:rsidR="003B0CD6" w:rsidRPr="00D0715A" w:rsidRDefault="003B0CD6" w:rsidP="00773E2D">
      <w:pPr>
        <w:rPr>
          <w:noProof/>
        </w:rPr>
      </w:pPr>
    </w:p>
    <w:p w14:paraId="3548D29B" w14:textId="4E98E168" w:rsidR="00337560" w:rsidRDefault="00337560" w:rsidP="00773E2D">
      <w:pPr>
        <w:rPr>
          <w:b/>
          <w:bCs/>
          <w:noProof/>
          <w:color w:val="FF0000"/>
        </w:rPr>
      </w:pPr>
      <w:r w:rsidRPr="00D0715A">
        <w:rPr>
          <w:b/>
          <w:bCs/>
          <w:noProof/>
          <w:color w:val="FF0000"/>
        </w:rPr>
        <w:lastRenderedPageBreak/>
        <w:t>/// Start of changes</w:t>
      </w:r>
    </w:p>
    <w:p w14:paraId="60E9FECA" w14:textId="5C469081" w:rsidR="003B0CD6" w:rsidRDefault="003B0CD6" w:rsidP="000E7CE0">
      <w:pPr>
        <w:rPr>
          <w:b/>
          <w:bCs/>
          <w:noProof/>
          <w:color w:val="FF0000"/>
        </w:rPr>
        <w:sectPr w:rsidR="003B0CD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02D389AE" w14:textId="77777777" w:rsidR="009417EB" w:rsidRDefault="009417EB" w:rsidP="009417EB">
      <w:pPr>
        <w:pStyle w:val="TH"/>
      </w:pPr>
      <w:r>
        <w:lastRenderedPageBreak/>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417EB" w14:paraId="7E5AD06D" w14:textId="77777777" w:rsidTr="00917867">
        <w:trPr>
          <w:tblHeader/>
          <w:jc w:val="center"/>
        </w:trPr>
        <w:tc>
          <w:tcPr>
            <w:tcW w:w="1157" w:type="dxa"/>
            <w:tcBorders>
              <w:top w:val="single" w:sz="4" w:space="0" w:color="auto"/>
              <w:left w:val="single" w:sz="4" w:space="0" w:color="auto"/>
              <w:bottom w:val="nil"/>
              <w:right w:val="single" w:sz="4" w:space="0" w:color="auto"/>
            </w:tcBorders>
          </w:tcPr>
          <w:p w14:paraId="08B7DA08" w14:textId="77777777" w:rsidR="009417EB" w:rsidRDefault="009417EB" w:rsidP="00917867">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tcPr>
          <w:p w14:paraId="10340C19" w14:textId="77777777" w:rsidR="009417EB" w:rsidRDefault="009417EB" w:rsidP="00917867">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37C0CE7C" w14:textId="77777777" w:rsidR="009417EB" w:rsidRDefault="009417EB" w:rsidP="00917867">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7ABE35BF" w14:textId="77777777" w:rsidR="009417EB" w:rsidRDefault="009417EB" w:rsidP="00917867">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6E20E442" w14:textId="77777777" w:rsidR="009417EB" w:rsidRDefault="009417EB" w:rsidP="00917867">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7EE1AC30" w14:textId="77777777" w:rsidR="009417EB" w:rsidRDefault="009417EB" w:rsidP="00917867">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3297A327" w14:textId="77777777" w:rsidR="009417EB" w:rsidRDefault="009417EB" w:rsidP="00917867">
            <w:pPr>
              <w:pStyle w:val="TAH"/>
              <w:rPr>
                <w:szCs w:val="18"/>
                <w:lang w:eastAsia="zh-TW"/>
              </w:rPr>
            </w:pPr>
            <w:r>
              <w:rPr>
                <w:szCs w:val="18"/>
                <w:lang w:eastAsia="zh-TW"/>
              </w:rPr>
              <w:t>Subtest Selection Criteria</w:t>
            </w:r>
          </w:p>
        </w:tc>
      </w:tr>
      <w:tr w:rsidR="009417EB" w14:paraId="310768B8" w14:textId="77777777" w:rsidTr="00917867">
        <w:trPr>
          <w:tblHeader/>
          <w:jc w:val="center"/>
        </w:trPr>
        <w:tc>
          <w:tcPr>
            <w:tcW w:w="1157" w:type="dxa"/>
            <w:tcBorders>
              <w:top w:val="nil"/>
              <w:left w:val="single" w:sz="4" w:space="0" w:color="auto"/>
              <w:bottom w:val="single" w:sz="4" w:space="0" w:color="auto"/>
              <w:right w:val="single" w:sz="4" w:space="0" w:color="auto"/>
            </w:tcBorders>
          </w:tcPr>
          <w:p w14:paraId="7CFAEDD0" w14:textId="77777777" w:rsidR="009417EB" w:rsidRDefault="009417EB" w:rsidP="00917867">
            <w:pPr>
              <w:pStyle w:val="TAH"/>
              <w:rPr>
                <w:szCs w:val="18"/>
              </w:rPr>
            </w:pPr>
          </w:p>
        </w:tc>
        <w:tc>
          <w:tcPr>
            <w:tcW w:w="4418" w:type="dxa"/>
            <w:tcBorders>
              <w:top w:val="nil"/>
              <w:left w:val="single" w:sz="4" w:space="0" w:color="auto"/>
              <w:bottom w:val="single" w:sz="4" w:space="0" w:color="auto"/>
              <w:right w:val="single" w:sz="4" w:space="0" w:color="auto"/>
            </w:tcBorders>
          </w:tcPr>
          <w:p w14:paraId="41824D75" w14:textId="77777777" w:rsidR="009417EB" w:rsidRDefault="009417EB" w:rsidP="00917867">
            <w:pPr>
              <w:pStyle w:val="TAH"/>
              <w:rPr>
                <w:szCs w:val="18"/>
              </w:rPr>
            </w:pPr>
          </w:p>
        </w:tc>
        <w:tc>
          <w:tcPr>
            <w:tcW w:w="849" w:type="dxa"/>
            <w:tcBorders>
              <w:top w:val="nil"/>
              <w:left w:val="single" w:sz="4" w:space="0" w:color="auto"/>
              <w:bottom w:val="single" w:sz="4" w:space="0" w:color="auto"/>
              <w:right w:val="single" w:sz="4" w:space="0" w:color="auto"/>
            </w:tcBorders>
          </w:tcPr>
          <w:p w14:paraId="3EE255F3" w14:textId="77777777" w:rsidR="009417EB" w:rsidRDefault="009417EB" w:rsidP="00917867">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0C0819F5" w14:textId="77777777" w:rsidR="009417EB" w:rsidRDefault="009417EB" w:rsidP="00917867">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2DD874D7" w14:textId="77777777" w:rsidR="009417EB" w:rsidRDefault="009417EB" w:rsidP="00917867">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640735B8" w14:textId="77777777" w:rsidR="009417EB" w:rsidRDefault="009417EB" w:rsidP="00917867">
            <w:pPr>
              <w:pStyle w:val="TAH"/>
              <w:rPr>
                <w:szCs w:val="18"/>
              </w:rPr>
            </w:pPr>
          </w:p>
        </w:tc>
        <w:tc>
          <w:tcPr>
            <w:tcW w:w="1417" w:type="dxa"/>
            <w:tcBorders>
              <w:top w:val="nil"/>
              <w:left w:val="single" w:sz="4" w:space="0" w:color="auto"/>
              <w:bottom w:val="single" w:sz="4" w:space="0" w:color="auto"/>
              <w:right w:val="single" w:sz="4" w:space="0" w:color="auto"/>
            </w:tcBorders>
          </w:tcPr>
          <w:p w14:paraId="03A4B6FA" w14:textId="77777777" w:rsidR="009417EB" w:rsidRDefault="009417EB" w:rsidP="00917867">
            <w:pPr>
              <w:pStyle w:val="TAH"/>
              <w:rPr>
                <w:szCs w:val="18"/>
              </w:rPr>
            </w:pPr>
          </w:p>
        </w:tc>
        <w:tc>
          <w:tcPr>
            <w:tcW w:w="1644" w:type="dxa"/>
            <w:tcBorders>
              <w:top w:val="nil"/>
              <w:left w:val="single" w:sz="4" w:space="0" w:color="auto"/>
              <w:bottom w:val="single" w:sz="4" w:space="0" w:color="auto"/>
              <w:right w:val="single" w:sz="4" w:space="0" w:color="auto"/>
            </w:tcBorders>
          </w:tcPr>
          <w:p w14:paraId="610C5435" w14:textId="77777777" w:rsidR="009417EB" w:rsidRDefault="009417EB" w:rsidP="00917867">
            <w:pPr>
              <w:pStyle w:val="TAH"/>
              <w:rPr>
                <w:szCs w:val="18"/>
              </w:rPr>
            </w:pPr>
          </w:p>
        </w:tc>
      </w:tr>
      <w:tr w:rsidR="009417EB" w14:paraId="6D515DFC"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9312A" w14:textId="77777777" w:rsidR="009417EB" w:rsidRDefault="009417EB" w:rsidP="00917867">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FD554" w14:textId="77777777" w:rsidR="009417EB" w:rsidRDefault="009417EB" w:rsidP="00917867">
            <w:pPr>
              <w:pStyle w:val="TAL"/>
              <w:rPr>
                <w:b/>
                <w:bCs/>
              </w:rPr>
            </w:pPr>
            <w:r>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7AC6A" w14:textId="77777777" w:rsidR="009417EB" w:rsidRDefault="009417EB" w:rsidP="0091786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417E" w14:textId="77777777" w:rsidR="009417EB" w:rsidRDefault="009417EB" w:rsidP="0091786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303A" w14:textId="77777777" w:rsidR="009417EB" w:rsidRDefault="009417EB" w:rsidP="0091786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DF66B"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31613"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2C160" w14:textId="77777777" w:rsidR="009417EB" w:rsidRDefault="009417EB" w:rsidP="00917867">
            <w:pPr>
              <w:pStyle w:val="TAL"/>
              <w:rPr>
                <w:rFonts w:eastAsia="PMingLiU" w:cs="Arial"/>
                <w:b/>
                <w:bCs/>
                <w:szCs w:val="18"/>
                <w:lang w:eastAsia="zh-TW"/>
              </w:rPr>
            </w:pPr>
          </w:p>
        </w:tc>
      </w:tr>
      <w:tr w:rsidR="009417EB" w14:paraId="0638FF0E"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F6BC7" w14:textId="77777777" w:rsidR="009417EB" w:rsidRDefault="009417EB" w:rsidP="00917867">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AC66" w14:textId="77777777" w:rsidR="009417EB" w:rsidRDefault="009417EB" w:rsidP="00917867">
            <w:pPr>
              <w:pStyle w:val="TAL"/>
              <w:rPr>
                <w:b/>
                <w:bCs/>
              </w:rPr>
            </w:pPr>
            <w:r>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0AF9A" w14:textId="77777777" w:rsidR="009417EB" w:rsidRDefault="009417EB" w:rsidP="0091786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D8C06" w14:textId="77777777" w:rsidR="009417EB" w:rsidRDefault="009417EB" w:rsidP="0091786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19D4A" w14:textId="77777777" w:rsidR="009417EB" w:rsidRDefault="009417EB" w:rsidP="0091786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C1B4A"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FC5F2"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98326" w14:textId="77777777" w:rsidR="009417EB" w:rsidRDefault="009417EB" w:rsidP="00917867">
            <w:pPr>
              <w:pStyle w:val="TAL"/>
              <w:rPr>
                <w:rFonts w:eastAsia="PMingLiU" w:cs="Arial"/>
                <w:b/>
                <w:bCs/>
                <w:szCs w:val="18"/>
                <w:lang w:eastAsia="zh-TW"/>
              </w:rPr>
            </w:pPr>
          </w:p>
        </w:tc>
      </w:tr>
      <w:tr w:rsidR="009417EB" w14:paraId="5198D16C"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39D830B" w14:textId="77777777" w:rsidR="009417EB" w:rsidRDefault="009417EB" w:rsidP="00917867">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B9175C" w14:textId="77777777" w:rsidR="009417EB" w:rsidRDefault="009417EB" w:rsidP="00917867">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3C20082"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9A5E23" w14:textId="77777777" w:rsidR="009417EB" w:rsidRDefault="009417EB" w:rsidP="00917867">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A0F33"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FC5F0FE" w14:textId="77777777" w:rsidR="009417EB" w:rsidRDefault="009417EB" w:rsidP="00917867">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7BB1577"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F336439" w14:textId="77777777" w:rsidR="009417EB" w:rsidRDefault="009417EB" w:rsidP="00917867">
            <w:pPr>
              <w:pStyle w:val="TAL"/>
              <w:rPr>
                <w:rFonts w:eastAsia="PMingLiU" w:cs="Arial"/>
                <w:b/>
                <w:bCs/>
                <w:szCs w:val="18"/>
                <w:lang w:eastAsia="zh-TW"/>
              </w:rPr>
            </w:pPr>
          </w:p>
        </w:tc>
      </w:tr>
      <w:tr w:rsidR="009417EB" w14:paraId="32697F07"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A6F998" w14:textId="77777777" w:rsidR="009417EB" w:rsidRDefault="009417EB" w:rsidP="00917867">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C22280" w14:textId="77777777" w:rsidR="009417EB" w:rsidRDefault="009417EB" w:rsidP="00917867">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0B239BB"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7B5F" w14:textId="77777777" w:rsidR="009417EB" w:rsidRDefault="009417EB" w:rsidP="00917867">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52CD71"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CA05166" w14:textId="77777777" w:rsidR="009417EB" w:rsidRDefault="009417EB" w:rsidP="00917867">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D5F9EBB"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593C42" w14:textId="77777777" w:rsidR="009417EB" w:rsidRDefault="009417EB" w:rsidP="00917867">
            <w:pPr>
              <w:pStyle w:val="TAL"/>
              <w:rPr>
                <w:rFonts w:eastAsia="PMingLiU" w:cs="Arial"/>
                <w:b/>
                <w:bCs/>
                <w:szCs w:val="18"/>
                <w:lang w:eastAsia="zh-TW"/>
              </w:rPr>
            </w:pPr>
          </w:p>
        </w:tc>
      </w:tr>
      <w:tr w:rsidR="009417EB" w14:paraId="1B92B345"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AFB39" w14:textId="77777777" w:rsidR="009417EB" w:rsidRDefault="009417EB" w:rsidP="00917867">
            <w:pPr>
              <w:pStyle w:val="TAL"/>
              <w:rPr>
                <w:rFonts w:eastAsia="PMingLiU"/>
                <w:b/>
                <w:bCs/>
                <w:lang w:eastAsia="zh-TW"/>
              </w:rPr>
            </w:pPr>
            <w:r>
              <w:rPr>
                <w:rFonts w:eastAsia="PMingLiU" w:hint="eastAsia"/>
                <w:b/>
                <w:bCs/>
                <w:lang w:eastAsia="zh-TW"/>
              </w:rPr>
              <w:t>1</w:t>
            </w:r>
            <w:r>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47EB8" w14:textId="77777777" w:rsidR="009417EB" w:rsidRDefault="009417EB" w:rsidP="00917867">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177C" w14:textId="77777777" w:rsidR="009417EB" w:rsidRDefault="009417EB" w:rsidP="0091786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C431" w14:textId="77777777" w:rsidR="009417EB" w:rsidRDefault="009417EB" w:rsidP="0091786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E64F8" w14:textId="77777777" w:rsidR="009417EB" w:rsidRDefault="009417EB" w:rsidP="0091786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4376A"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EB5A0"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A85FB" w14:textId="77777777" w:rsidR="009417EB" w:rsidRDefault="009417EB" w:rsidP="00917867">
            <w:pPr>
              <w:pStyle w:val="TAL"/>
              <w:rPr>
                <w:rFonts w:eastAsia="PMingLiU" w:cs="Arial"/>
                <w:b/>
                <w:bCs/>
                <w:szCs w:val="18"/>
                <w:lang w:eastAsia="zh-TW"/>
              </w:rPr>
            </w:pPr>
          </w:p>
        </w:tc>
      </w:tr>
      <w:tr w:rsidR="009417EB" w14:paraId="717B4FEA"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5F423AC" w14:textId="77777777" w:rsidR="009417EB" w:rsidRDefault="009417EB" w:rsidP="00917867">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20973DF" w14:textId="77777777" w:rsidR="009417EB" w:rsidRDefault="009417EB" w:rsidP="00917867">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FAF0B8E"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5AFC63" w14:textId="77777777" w:rsidR="009417EB" w:rsidRDefault="009417EB" w:rsidP="00917867">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912579"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557860D" w14:textId="77777777" w:rsidR="009417EB" w:rsidRDefault="009417EB" w:rsidP="00917867">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5433"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5B0FA34" w14:textId="77777777" w:rsidR="009417EB" w:rsidRDefault="009417EB" w:rsidP="00917867">
            <w:pPr>
              <w:pStyle w:val="TAL"/>
              <w:rPr>
                <w:rFonts w:eastAsia="PMingLiU" w:cs="Arial"/>
                <w:b/>
                <w:bCs/>
                <w:szCs w:val="18"/>
                <w:lang w:eastAsia="zh-TW"/>
              </w:rPr>
            </w:pPr>
          </w:p>
        </w:tc>
      </w:tr>
      <w:tr w:rsidR="009417EB" w14:paraId="27106F18"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B5B899" w14:textId="77777777" w:rsidR="009417EB" w:rsidRDefault="009417EB" w:rsidP="00917867">
            <w:pPr>
              <w:pStyle w:val="TAL"/>
              <w:rPr>
                <w:rFonts w:eastAsia="PMingLiU"/>
                <w:bCs/>
                <w:lang w:eastAsia="zh-TW"/>
              </w:rPr>
            </w:pPr>
            <w:r>
              <w:rPr>
                <w:rFonts w:eastAsia="PMingLiU" w:hint="eastAsia"/>
                <w:bCs/>
                <w:lang w:eastAsia="zh-TW"/>
              </w:rPr>
              <w:t>1</w:t>
            </w:r>
            <w:r>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0779156" w14:textId="77777777" w:rsidR="009417EB" w:rsidRDefault="009417EB" w:rsidP="00917867">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60F5C37"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51B13A" w14:textId="77777777" w:rsidR="009417EB" w:rsidRDefault="009417EB" w:rsidP="00917867">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708D2AA"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6A05F" w14:textId="77777777" w:rsidR="009417EB" w:rsidRDefault="009417EB" w:rsidP="00917867">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FC32379"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C348CF6" w14:textId="77777777" w:rsidR="009417EB" w:rsidRDefault="009417EB" w:rsidP="00917867">
            <w:pPr>
              <w:pStyle w:val="TAL"/>
              <w:rPr>
                <w:rFonts w:eastAsia="PMingLiU" w:cs="Arial"/>
                <w:b/>
                <w:bCs/>
                <w:szCs w:val="18"/>
                <w:lang w:eastAsia="zh-TW"/>
              </w:rPr>
            </w:pPr>
          </w:p>
        </w:tc>
      </w:tr>
      <w:tr w:rsidR="009417EB" w14:paraId="2D9A364C"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2A843" w14:textId="77777777" w:rsidR="009417EB" w:rsidRDefault="009417EB" w:rsidP="00917867">
            <w:pPr>
              <w:pStyle w:val="TAL"/>
              <w:rPr>
                <w:rFonts w:eastAsia="PMingLiU"/>
                <w:bCs/>
                <w:lang w:eastAsia="zh-TW"/>
              </w:rPr>
            </w:pPr>
            <w:r>
              <w:rPr>
                <w:rFonts w:eastAsia="PMingLiU" w:hint="eastAsia"/>
                <w:b/>
                <w:bCs/>
                <w:lang w:eastAsia="zh-TW"/>
              </w:rPr>
              <w:t>1</w:t>
            </w:r>
            <w:r>
              <w:rPr>
                <w:rFonts w:eastAsia="PMingLiU"/>
                <w:b/>
                <w:bCs/>
                <w:lang w:eastAsia="zh-TW"/>
              </w:rPr>
              <w:t>9.2.3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DE32F" w14:textId="77777777" w:rsidR="009417EB" w:rsidRDefault="009417EB" w:rsidP="00917867">
            <w:pPr>
              <w:pStyle w:val="TAL"/>
              <w:rPr>
                <w:bCs/>
              </w:rPr>
            </w:pPr>
            <w:r>
              <w:rPr>
                <w:b/>
                <w:bCs/>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181E7" w14:textId="77777777" w:rsidR="009417EB" w:rsidRDefault="009417EB" w:rsidP="00917867">
            <w:pPr>
              <w:pStyle w:val="TAL"/>
              <w:rPr>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15043"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0EFE8" w14:textId="77777777" w:rsidR="009417EB" w:rsidRDefault="009417EB" w:rsidP="00917867">
            <w:pPr>
              <w:pStyle w:val="TAL"/>
              <w:rPr>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081C1" w14:textId="77777777" w:rsidR="009417EB" w:rsidRDefault="009417EB" w:rsidP="00917867">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EA738"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214F1" w14:textId="77777777" w:rsidR="009417EB" w:rsidRDefault="009417EB" w:rsidP="00917867">
            <w:pPr>
              <w:pStyle w:val="TAL"/>
              <w:rPr>
                <w:rFonts w:eastAsia="PMingLiU" w:cs="Arial"/>
                <w:b/>
                <w:bCs/>
                <w:szCs w:val="18"/>
                <w:lang w:eastAsia="zh-TW"/>
              </w:rPr>
            </w:pPr>
          </w:p>
        </w:tc>
      </w:tr>
      <w:tr w:rsidR="009417EB" w14:paraId="623B3B8B"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021C5CC" w14:textId="77777777" w:rsidR="009417EB" w:rsidRDefault="009417EB" w:rsidP="00917867">
            <w:pPr>
              <w:pStyle w:val="TAL"/>
              <w:rPr>
                <w:rFonts w:eastAsia="PMingLiU"/>
                <w:bCs/>
                <w:lang w:eastAsia="zh-TW"/>
              </w:rPr>
            </w:pPr>
            <w:r>
              <w:rPr>
                <w:rFonts w:eastAsia="PMingLiU" w:hint="eastAsia"/>
                <w:bCs/>
                <w:lang w:eastAsia="zh-TW"/>
              </w:rPr>
              <w:t>1</w:t>
            </w:r>
            <w:r>
              <w:rPr>
                <w:rFonts w:eastAsia="PMingLiU"/>
                <w:bCs/>
                <w:lang w:eastAsia="zh-TW"/>
              </w:rPr>
              <w:t>9.2.3.1.1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ADE1D2" w14:textId="77777777" w:rsidR="009417EB" w:rsidRDefault="009417EB" w:rsidP="00917867">
            <w:pPr>
              <w:pStyle w:val="TAL"/>
              <w:rPr>
                <w:bCs/>
              </w:rPr>
            </w:pPr>
            <w:r>
              <w:rPr>
                <w:bCs/>
              </w:rPr>
              <w:t>Intra-frequency RRC Re-establishment in FR1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BBD36C3"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EAD240" w14:textId="77777777" w:rsidR="009417EB" w:rsidRDefault="009417EB" w:rsidP="00917867">
            <w:pPr>
              <w:pStyle w:val="TAL"/>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909B05"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997EA61" w14:textId="77777777" w:rsidR="009417EB" w:rsidRDefault="009417EB" w:rsidP="00917867">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40763BA"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A89C445" w14:textId="77777777" w:rsidR="009417EB" w:rsidRDefault="009417EB" w:rsidP="00917867">
            <w:pPr>
              <w:pStyle w:val="TAL"/>
              <w:rPr>
                <w:rFonts w:eastAsia="PMingLiU" w:cs="Arial"/>
                <w:b/>
                <w:bCs/>
                <w:szCs w:val="18"/>
                <w:lang w:eastAsia="zh-TW"/>
              </w:rPr>
            </w:pPr>
          </w:p>
        </w:tc>
      </w:tr>
      <w:tr w:rsidR="009417EB" w14:paraId="430F739B"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5683158" w14:textId="77777777" w:rsidR="009417EB" w:rsidRDefault="009417EB" w:rsidP="00917867">
            <w:pPr>
              <w:pStyle w:val="TAL"/>
              <w:rPr>
                <w:rFonts w:eastAsia="PMingLiU"/>
                <w:bCs/>
                <w:lang w:eastAsia="zh-TW"/>
              </w:rPr>
            </w:pPr>
            <w:r>
              <w:rPr>
                <w:rFonts w:eastAsia="PMingLiU" w:hint="eastAsia"/>
                <w:bCs/>
                <w:lang w:eastAsia="zh-TW"/>
              </w:rPr>
              <w:t>1</w:t>
            </w:r>
            <w:r>
              <w:rPr>
                <w:rFonts w:eastAsia="PMingLiU"/>
                <w:bCs/>
                <w:lang w:eastAsia="zh-TW"/>
              </w:rPr>
              <w:t>9.2.3.1.2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939BB62" w14:textId="77777777" w:rsidR="009417EB" w:rsidRDefault="009417EB" w:rsidP="00917867">
            <w:pPr>
              <w:pStyle w:val="TAL"/>
              <w:rPr>
                <w:bCs/>
              </w:rPr>
            </w:pPr>
            <w:r>
              <w:rPr>
                <w:bCs/>
              </w:rPr>
              <w:t>Inter-frequency RRC Re-establishment in FR1 with unknown target cell without serving cell timing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6D68435"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9AA46B" w14:textId="77777777" w:rsidR="009417EB" w:rsidRDefault="009417EB" w:rsidP="00917867">
            <w:pPr>
              <w:pStyle w:val="TAL"/>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A27B6E"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D660DA4" w14:textId="77777777" w:rsidR="009417EB" w:rsidRDefault="009417EB" w:rsidP="00917867">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262EE1"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6E179ED" w14:textId="77777777" w:rsidR="009417EB" w:rsidRDefault="009417EB" w:rsidP="00917867">
            <w:pPr>
              <w:pStyle w:val="TAL"/>
              <w:rPr>
                <w:rFonts w:eastAsia="PMingLiU" w:cs="Arial"/>
                <w:b/>
                <w:bCs/>
                <w:szCs w:val="18"/>
                <w:lang w:eastAsia="zh-TW"/>
              </w:rPr>
            </w:pPr>
          </w:p>
        </w:tc>
      </w:tr>
      <w:tr w:rsidR="009417EB" w14:paraId="64DD78F0"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2DA8C" w14:textId="77777777" w:rsidR="009417EB" w:rsidRDefault="009417EB" w:rsidP="00917867">
            <w:pPr>
              <w:pStyle w:val="TAL"/>
              <w:rPr>
                <w:rFonts w:eastAsia="PMingLiU"/>
                <w:bCs/>
                <w:lang w:eastAsia="zh-TW"/>
              </w:rPr>
            </w:pPr>
            <w:r>
              <w:rPr>
                <w:rFonts w:hint="eastAsia"/>
                <w:b/>
                <w:bCs/>
                <w:lang w:val="en-US" w:eastAsia="zh-CN"/>
              </w:rPr>
              <w:t>19.2.3.2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71383" w14:textId="77777777" w:rsidR="009417EB" w:rsidRDefault="009417EB" w:rsidP="00917867">
            <w:pPr>
              <w:pStyle w:val="TAL"/>
              <w:rPr>
                <w:bCs/>
              </w:rPr>
            </w:pPr>
            <w:r>
              <w:rPr>
                <w:rFonts w:hint="eastAsia"/>
                <w:b/>
                <w:bCs/>
              </w:rPr>
              <w:t>Random Access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45C96" w14:textId="77777777" w:rsidR="009417EB" w:rsidRDefault="009417EB" w:rsidP="00917867">
            <w:pPr>
              <w:pStyle w:val="TAL"/>
              <w:rPr>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0B1B9" w14:textId="77777777" w:rsidR="009417EB" w:rsidRDefault="009417EB" w:rsidP="00917867">
            <w:pPr>
              <w:pStyle w:val="TAL"/>
              <w:rPr>
                <w:rFonts w:eastAsia="PMingLiU" w:cs="Arial"/>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EC7C5" w14:textId="77777777" w:rsidR="009417EB" w:rsidRDefault="009417EB" w:rsidP="00917867">
            <w:pPr>
              <w:pStyle w:val="TAL"/>
              <w:rPr>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A7EE" w14:textId="77777777" w:rsidR="009417EB" w:rsidRDefault="009417EB" w:rsidP="00917867">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14DB8"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F7A24" w14:textId="77777777" w:rsidR="009417EB" w:rsidRDefault="009417EB" w:rsidP="00917867">
            <w:pPr>
              <w:pStyle w:val="TAL"/>
              <w:rPr>
                <w:rFonts w:eastAsia="PMingLiU" w:cs="Arial"/>
                <w:b/>
                <w:bCs/>
                <w:szCs w:val="18"/>
                <w:lang w:eastAsia="zh-TW"/>
              </w:rPr>
            </w:pPr>
          </w:p>
        </w:tc>
      </w:tr>
      <w:tr w:rsidR="009417EB" w14:paraId="6D8BA7B2"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F75826E" w14:textId="77777777" w:rsidR="009417EB" w:rsidRDefault="009417EB" w:rsidP="00917867">
            <w:pPr>
              <w:pStyle w:val="TAL"/>
              <w:rPr>
                <w:rFonts w:eastAsia="PMingLiU"/>
                <w:bCs/>
                <w:lang w:eastAsia="zh-TW"/>
              </w:rPr>
            </w:pPr>
            <w:r>
              <w:rPr>
                <w:rFonts w:hint="eastAsia"/>
                <w:lang w:val="en-US" w:eastAsia="zh-CN"/>
              </w:rPr>
              <w:t>19.2.3.2.1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775F" w14:textId="77777777" w:rsidR="009417EB" w:rsidRDefault="009417EB" w:rsidP="00917867">
            <w:pPr>
              <w:pStyle w:val="TAL"/>
              <w:rPr>
                <w:bCs/>
              </w:rPr>
            </w:pPr>
            <w:r>
              <w:rPr>
                <w:rFonts w:hint="eastAsia"/>
              </w:rPr>
              <w:t>NR SA FR1 4-step RA type 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E05674E"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58F579" w14:textId="77777777" w:rsidR="009417EB" w:rsidRDefault="009417EB" w:rsidP="00917867">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CE1081"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F5BEDEB" w14:textId="77777777" w:rsidR="009417EB" w:rsidRDefault="009417EB" w:rsidP="00917867">
            <w:pPr>
              <w:pStyle w:val="TAL"/>
              <w:rPr>
                <w:rFonts w:eastAsia="PMingLiU" w:cs="Arial"/>
                <w:bCs/>
                <w:szCs w:val="18"/>
                <w:lang w:eastAsia="zh-TW"/>
              </w:rPr>
            </w:pPr>
            <w:r>
              <w:rPr>
                <w:rFonts w:eastAsia="PMingLiU" w:cs="Arial" w:hint="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C32E08"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EC9C4B2" w14:textId="77777777" w:rsidR="009417EB" w:rsidRDefault="009417EB" w:rsidP="00917867">
            <w:pPr>
              <w:pStyle w:val="TAL"/>
              <w:rPr>
                <w:rFonts w:eastAsia="PMingLiU" w:cs="Arial"/>
                <w:b/>
                <w:bCs/>
                <w:szCs w:val="18"/>
                <w:lang w:eastAsia="zh-TW"/>
              </w:rPr>
            </w:pPr>
          </w:p>
        </w:tc>
      </w:tr>
      <w:tr w:rsidR="009417EB" w14:paraId="50377905"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1AD3900" w14:textId="77777777" w:rsidR="009417EB" w:rsidRDefault="009417EB" w:rsidP="00917867">
            <w:pPr>
              <w:pStyle w:val="TAL"/>
              <w:rPr>
                <w:rFonts w:eastAsia="PMingLiU"/>
                <w:bCs/>
                <w:lang w:eastAsia="zh-TW"/>
              </w:rPr>
            </w:pPr>
            <w:r>
              <w:rPr>
                <w:rFonts w:hint="eastAsia"/>
                <w:lang w:val="en-US" w:eastAsia="zh-CN"/>
              </w:rPr>
              <w:t>19.2.3.2.2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D7066AE" w14:textId="77777777" w:rsidR="009417EB" w:rsidRDefault="009417EB" w:rsidP="00917867">
            <w:pPr>
              <w:pStyle w:val="TAL"/>
              <w:rPr>
                <w:bCs/>
              </w:rPr>
            </w:pPr>
            <w:r>
              <w:rPr>
                <w:rFonts w:hint="eastAsia"/>
              </w:rPr>
              <w:t>NR SA FR1 4-step RA type non-contention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C1FE519"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A4B949" w14:textId="77777777" w:rsidR="009417EB" w:rsidRDefault="009417EB" w:rsidP="00917867">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65111D"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04E7F71" w14:textId="77777777" w:rsidR="009417EB" w:rsidRDefault="009417EB" w:rsidP="00917867">
            <w:pPr>
              <w:pStyle w:val="TAL"/>
              <w:rPr>
                <w:rFonts w:eastAsia="PMingLiU" w:cs="Arial"/>
                <w:bCs/>
                <w:szCs w:val="18"/>
                <w:lang w:eastAsia="zh-TW"/>
              </w:rPr>
            </w:pPr>
            <w:r>
              <w:rPr>
                <w:rFonts w:eastAsia="PMingLiU" w:cs="Arial" w:hint="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E7C0046"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6233866" w14:textId="77777777" w:rsidR="009417EB" w:rsidRDefault="009417EB" w:rsidP="00917867">
            <w:pPr>
              <w:pStyle w:val="TAL"/>
              <w:rPr>
                <w:rFonts w:eastAsia="PMingLiU" w:cs="Arial"/>
                <w:b/>
                <w:bCs/>
                <w:szCs w:val="18"/>
                <w:lang w:eastAsia="zh-TW"/>
              </w:rPr>
            </w:pPr>
            <w:r>
              <w:rPr>
                <w:lang w:eastAsia="zh-CN"/>
              </w:rPr>
              <w:t>Subtest 2: F001</w:t>
            </w:r>
          </w:p>
        </w:tc>
      </w:tr>
      <w:tr w:rsidR="009417EB" w14:paraId="241BD921"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B2A9818" w14:textId="77777777" w:rsidR="009417EB" w:rsidRDefault="009417EB" w:rsidP="00917867">
            <w:pPr>
              <w:pStyle w:val="TAL"/>
              <w:rPr>
                <w:rFonts w:eastAsia="PMingLiU"/>
                <w:bCs/>
                <w:lang w:eastAsia="zh-TW"/>
              </w:rPr>
            </w:pPr>
            <w:r>
              <w:rPr>
                <w:rFonts w:hint="eastAsia"/>
                <w:lang w:val="en-US" w:eastAsia="zh-CN"/>
              </w:rPr>
              <w:t>19.2.3.2.3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C19C469" w14:textId="77777777" w:rsidR="009417EB" w:rsidRDefault="009417EB" w:rsidP="00917867">
            <w:pPr>
              <w:pStyle w:val="TAL"/>
              <w:rPr>
                <w:bCs/>
              </w:rPr>
            </w:pPr>
            <w:r>
              <w:rPr>
                <w:rFonts w:hint="eastAsia"/>
              </w:rPr>
              <w:t>NR SA FR1 2-step RA type 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0B500"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7CBE6F" w14:textId="77777777" w:rsidR="009417EB" w:rsidRDefault="009417EB" w:rsidP="00917867">
            <w:pPr>
              <w:pStyle w:val="TAL"/>
              <w:rPr>
                <w:rFonts w:eastAsia="PMingLiU" w:cs="Arial"/>
                <w:bCs/>
                <w:szCs w:val="18"/>
                <w:lang w:eastAsia="zh-TW"/>
              </w:rPr>
            </w:pPr>
            <w:r>
              <w:rPr>
                <w:rFonts w:cs="Arial"/>
                <w:lang w:eastAsia="zh-CN"/>
              </w:rPr>
              <w:t>C159</w:t>
            </w:r>
            <w:r>
              <w:rPr>
                <w:rFonts w:cs="Arial" w:hint="eastAsia"/>
                <w:lang w:val="en-US"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A25E7F"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r>
              <w:rPr>
                <w:rFonts w:eastAsia="PMingLiU" w:cs="Arial" w:hint="eastAsia"/>
                <w:bCs/>
                <w:szCs w:val="18"/>
                <w:lang w:val="en-US" w:eastAsia="zh-CN"/>
              </w:rPr>
              <w:t xml:space="preserve"> and </w:t>
            </w:r>
            <w:r>
              <w:rPr>
                <w:lang w:eastAsia="zh-CN"/>
              </w:rPr>
              <w:t>2-step RACH</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510147D" w14:textId="77777777" w:rsidR="009417EB" w:rsidRDefault="009417EB" w:rsidP="00917867">
            <w:pPr>
              <w:pStyle w:val="TAL"/>
              <w:rPr>
                <w:rFonts w:eastAsia="PMingLiU" w:cs="Arial"/>
                <w:bCs/>
                <w:szCs w:val="18"/>
                <w:lang w:eastAsia="zh-TW"/>
              </w:rPr>
            </w:pPr>
            <w:r>
              <w:rPr>
                <w:rFonts w:eastAsia="PMingLiU" w:cs="Arial" w:hint="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4EEDE0C"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AC935A5" w14:textId="77777777" w:rsidR="009417EB" w:rsidRDefault="009417EB" w:rsidP="00917867">
            <w:pPr>
              <w:pStyle w:val="TAL"/>
              <w:rPr>
                <w:rFonts w:eastAsia="PMingLiU" w:cs="Arial"/>
                <w:b/>
                <w:bCs/>
                <w:szCs w:val="18"/>
                <w:lang w:eastAsia="zh-TW"/>
              </w:rPr>
            </w:pPr>
          </w:p>
        </w:tc>
      </w:tr>
      <w:tr w:rsidR="009417EB" w14:paraId="38704DE8"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B6586D3" w14:textId="77777777" w:rsidR="009417EB" w:rsidRDefault="009417EB" w:rsidP="00917867">
            <w:pPr>
              <w:pStyle w:val="TAL"/>
              <w:rPr>
                <w:rFonts w:eastAsia="PMingLiU"/>
                <w:bCs/>
                <w:lang w:eastAsia="zh-TW"/>
              </w:rPr>
            </w:pPr>
            <w:r>
              <w:rPr>
                <w:rFonts w:hint="eastAsia"/>
                <w:lang w:val="en-US" w:eastAsia="zh-CN"/>
              </w:rPr>
              <w:t>19.2.3.2.4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F24390" w14:textId="77777777" w:rsidR="009417EB" w:rsidRDefault="009417EB" w:rsidP="00917867">
            <w:pPr>
              <w:pStyle w:val="TAL"/>
              <w:rPr>
                <w:bCs/>
              </w:rPr>
            </w:pPr>
            <w:r>
              <w:rPr>
                <w:rFonts w:hint="eastAsia"/>
              </w:rPr>
              <w:t>NR SA FR1 2-step RA type non-contention based random access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16CF44"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1A4962" w14:textId="77777777" w:rsidR="009417EB" w:rsidRDefault="009417EB" w:rsidP="00917867">
            <w:pPr>
              <w:pStyle w:val="TAL"/>
              <w:rPr>
                <w:rFonts w:eastAsia="PMingLiU" w:cs="Arial"/>
                <w:bCs/>
                <w:szCs w:val="18"/>
                <w:lang w:eastAsia="zh-TW"/>
              </w:rPr>
            </w:pPr>
            <w:r>
              <w:rPr>
                <w:rFonts w:cs="Arial"/>
                <w:lang w:eastAsia="zh-CN"/>
              </w:rPr>
              <w:t>C159</w:t>
            </w:r>
            <w:r>
              <w:rPr>
                <w:rFonts w:cs="Arial" w:hint="eastAsia"/>
                <w:lang w:val="en-US"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A7DFABD"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r>
              <w:rPr>
                <w:rFonts w:eastAsia="PMingLiU" w:cs="Arial" w:hint="eastAsia"/>
                <w:bCs/>
                <w:szCs w:val="18"/>
                <w:lang w:val="en-US" w:eastAsia="zh-CN"/>
              </w:rPr>
              <w:t xml:space="preserve"> and </w:t>
            </w:r>
            <w:r>
              <w:rPr>
                <w:lang w:eastAsia="zh-CN"/>
              </w:rPr>
              <w:t>2-step RACH</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E08D8BD" w14:textId="77777777" w:rsidR="009417EB" w:rsidRDefault="009417EB" w:rsidP="00917867">
            <w:pPr>
              <w:pStyle w:val="TAL"/>
              <w:rPr>
                <w:rFonts w:eastAsia="PMingLiU" w:cs="Arial"/>
                <w:bCs/>
                <w:szCs w:val="18"/>
                <w:lang w:eastAsia="zh-TW"/>
              </w:rPr>
            </w:pPr>
            <w:r>
              <w:rPr>
                <w:rFonts w:eastAsia="PMingLiU" w:cs="Arial" w:hint="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46F875A"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5A8667B" w14:textId="77777777" w:rsidR="009417EB" w:rsidRDefault="009417EB" w:rsidP="00917867">
            <w:pPr>
              <w:pStyle w:val="TAL"/>
              <w:rPr>
                <w:rFonts w:eastAsia="PMingLiU" w:cs="Arial"/>
                <w:b/>
                <w:bCs/>
                <w:szCs w:val="18"/>
                <w:lang w:eastAsia="zh-TW"/>
              </w:rPr>
            </w:pPr>
          </w:p>
        </w:tc>
      </w:tr>
      <w:tr w:rsidR="009417EB" w14:paraId="236A1D37"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99339" w14:textId="77777777" w:rsidR="009417EB" w:rsidRDefault="009417EB" w:rsidP="00917867">
            <w:pPr>
              <w:pStyle w:val="TAL"/>
              <w:rPr>
                <w:rFonts w:eastAsia="PMingLiU"/>
                <w:bCs/>
                <w:lang w:eastAsia="zh-TW"/>
              </w:rPr>
            </w:pPr>
            <w:r>
              <w:rPr>
                <w:rFonts w:eastAsia="PMingLiU" w:hint="eastAsia"/>
                <w:b/>
                <w:bCs/>
                <w:lang w:eastAsia="zh-TW"/>
              </w:rPr>
              <w:t>1</w:t>
            </w:r>
            <w:r>
              <w:rPr>
                <w:rFonts w:eastAsia="PMingLiU"/>
                <w:b/>
                <w:bCs/>
                <w:lang w:eastAsia="zh-TW"/>
              </w:rPr>
              <w:t>9.</w:t>
            </w:r>
            <w:r>
              <w:rPr>
                <w:rFonts w:eastAsia="PMingLiU" w:hint="eastAsia"/>
                <w:b/>
                <w:bCs/>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1D8A9" w14:textId="77777777" w:rsidR="009417EB" w:rsidRDefault="009417EB" w:rsidP="00917867">
            <w:pPr>
              <w:pStyle w:val="TAL"/>
              <w:rPr>
                <w:bCs/>
              </w:rPr>
            </w:pPr>
            <w:r>
              <w:rPr>
                <w:rFonts w:hint="eastAsia"/>
                <w:b/>
                <w:bCs/>
              </w:rPr>
              <w:t>Timing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194E6" w14:textId="77777777" w:rsidR="009417EB" w:rsidRDefault="009417EB" w:rsidP="00917867">
            <w:pPr>
              <w:pStyle w:val="TAL"/>
              <w:rPr>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A1CAA" w14:textId="77777777" w:rsidR="009417EB" w:rsidRDefault="009417EB" w:rsidP="00917867">
            <w:pPr>
              <w:pStyle w:val="TAL"/>
              <w:rPr>
                <w:rFonts w:eastAsia="PMingLiU" w:cs="Arial"/>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A68D1" w14:textId="77777777" w:rsidR="009417EB" w:rsidRDefault="009417EB" w:rsidP="00917867">
            <w:pPr>
              <w:pStyle w:val="TAL"/>
              <w:rPr>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40991" w14:textId="77777777" w:rsidR="009417EB" w:rsidRDefault="009417EB" w:rsidP="00917867">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FF265"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2C3B1" w14:textId="77777777" w:rsidR="009417EB" w:rsidRDefault="009417EB" w:rsidP="00917867">
            <w:pPr>
              <w:pStyle w:val="TAL"/>
              <w:rPr>
                <w:rFonts w:eastAsia="PMingLiU" w:cs="Arial"/>
                <w:b/>
                <w:bCs/>
                <w:szCs w:val="18"/>
                <w:lang w:eastAsia="zh-TW"/>
              </w:rPr>
            </w:pPr>
          </w:p>
        </w:tc>
      </w:tr>
      <w:tr w:rsidR="009417EB" w14:paraId="3E78AECE"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F9E7F" w14:textId="77777777" w:rsidR="009417EB" w:rsidRDefault="009417EB" w:rsidP="00917867">
            <w:pPr>
              <w:pStyle w:val="TAL"/>
              <w:rPr>
                <w:rFonts w:eastAsia="PMingLiU"/>
                <w:bCs/>
                <w:lang w:eastAsia="zh-TW"/>
              </w:rPr>
            </w:pPr>
            <w:r>
              <w:rPr>
                <w:rFonts w:hint="eastAsia"/>
                <w:b/>
                <w:bCs/>
                <w:lang w:val="en-US" w:eastAsia="zh-CN"/>
              </w:rPr>
              <w:t>19.3.1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04DF8" w14:textId="77777777" w:rsidR="009417EB" w:rsidRDefault="009417EB" w:rsidP="00917867">
            <w:pPr>
              <w:pStyle w:val="TAL"/>
              <w:rPr>
                <w:bCs/>
              </w:rPr>
            </w:pPr>
            <w:r>
              <w:rPr>
                <w:rFonts w:hint="eastAsia"/>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C0926" w14:textId="77777777" w:rsidR="009417EB" w:rsidRDefault="009417EB" w:rsidP="00917867">
            <w:pPr>
              <w:pStyle w:val="TAL"/>
              <w:rPr>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7B96B" w14:textId="77777777" w:rsidR="009417EB" w:rsidRDefault="009417EB" w:rsidP="00917867">
            <w:pPr>
              <w:pStyle w:val="TAL"/>
              <w:rPr>
                <w:rFonts w:eastAsia="PMingLiU" w:cs="Arial"/>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103B4" w14:textId="77777777" w:rsidR="009417EB" w:rsidRDefault="009417EB" w:rsidP="00917867">
            <w:pPr>
              <w:pStyle w:val="TAL"/>
              <w:rPr>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7F551" w14:textId="77777777" w:rsidR="009417EB" w:rsidRDefault="009417EB" w:rsidP="00917867">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B180A"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61BE2" w14:textId="77777777" w:rsidR="009417EB" w:rsidRDefault="009417EB" w:rsidP="00917867">
            <w:pPr>
              <w:pStyle w:val="TAL"/>
              <w:rPr>
                <w:rFonts w:eastAsia="PMingLiU" w:cs="Arial"/>
                <w:b/>
                <w:bCs/>
                <w:szCs w:val="18"/>
                <w:lang w:eastAsia="zh-TW"/>
              </w:rPr>
            </w:pPr>
          </w:p>
        </w:tc>
      </w:tr>
      <w:tr w:rsidR="009417EB" w14:paraId="4EBA65F9"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6D6D87F" w14:textId="77777777" w:rsidR="009417EB" w:rsidRDefault="009417EB" w:rsidP="00917867">
            <w:pPr>
              <w:pStyle w:val="TAL"/>
              <w:rPr>
                <w:rFonts w:eastAsia="PMingLiU"/>
                <w:bCs/>
                <w:lang w:eastAsia="zh-TW"/>
              </w:rPr>
            </w:pPr>
            <w:r>
              <w:rPr>
                <w:rFonts w:hint="eastAsia"/>
              </w:rPr>
              <w:t>19.3.1.1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B3C5ACC" w14:textId="77777777" w:rsidR="009417EB" w:rsidRDefault="009417EB" w:rsidP="00917867">
            <w:pPr>
              <w:pStyle w:val="TAL"/>
              <w:rPr>
                <w:bCs/>
              </w:rPr>
            </w:pPr>
            <w:r>
              <w:rPr>
                <w:rFonts w:hint="eastAsia"/>
              </w:rPr>
              <w:t>NR SA FR1 UE Transmit Timing Test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5743C13"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315109" w14:textId="77777777" w:rsidR="009417EB" w:rsidRDefault="009417EB" w:rsidP="00917867">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FE9F96"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83D04BF" w14:textId="77777777" w:rsidR="009417EB" w:rsidRDefault="009417EB" w:rsidP="00917867">
            <w:pPr>
              <w:pStyle w:val="TAL"/>
              <w:rPr>
                <w:rFonts w:eastAsia="PMingLiU" w:cs="Arial"/>
                <w:bCs/>
                <w:szCs w:val="18"/>
                <w:lang w:eastAsia="zh-TW"/>
              </w:rPr>
            </w:pPr>
            <w:r>
              <w:rPr>
                <w:rFonts w:eastAsia="PMingLiU" w:cs="Arial" w:hint="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7EC09A0"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3A0ABA" w14:textId="77777777" w:rsidR="009417EB" w:rsidRDefault="009417EB" w:rsidP="00917867">
            <w:pPr>
              <w:pStyle w:val="TAL"/>
              <w:rPr>
                <w:rFonts w:eastAsia="PMingLiU" w:cs="Arial"/>
                <w:b/>
                <w:bCs/>
                <w:szCs w:val="18"/>
                <w:lang w:eastAsia="zh-TW"/>
              </w:rPr>
            </w:pPr>
          </w:p>
        </w:tc>
      </w:tr>
      <w:tr w:rsidR="009417EB" w14:paraId="4ACB3740"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6EA94" w14:textId="77777777" w:rsidR="009417EB" w:rsidRDefault="009417EB" w:rsidP="00917867">
            <w:pPr>
              <w:pStyle w:val="TAL"/>
              <w:rPr>
                <w:rFonts w:eastAsia="PMingLiU"/>
                <w:bCs/>
                <w:lang w:eastAsia="zh-TW"/>
              </w:rPr>
            </w:pPr>
            <w:r>
              <w:rPr>
                <w:rFonts w:hint="eastAsia"/>
                <w:b/>
                <w:bCs/>
              </w:rPr>
              <w:t>19.3.3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229E6" w14:textId="77777777" w:rsidR="009417EB" w:rsidRDefault="009417EB" w:rsidP="00917867">
            <w:pPr>
              <w:pStyle w:val="TAL"/>
              <w:rPr>
                <w:bCs/>
              </w:rPr>
            </w:pPr>
            <w:r>
              <w:rPr>
                <w:rFonts w:hint="eastAsia"/>
                <w:b/>
                <w:bCs/>
              </w:rPr>
              <w:t>Timing advance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E393F" w14:textId="77777777" w:rsidR="009417EB" w:rsidRDefault="009417EB" w:rsidP="00917867">
            <w:pPr>
              <w:pStyle w:val="TAL"/>
              <w:rPr>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6CD74" w14:textId="77777777" w:rsidR="009417EB" w:rsidRDefault="009417EB" w:rsidP="00917867">
            <w:pPr>
              <w:pStyle w:val="TAL"/>
              <w:rPr>
                <w:rFonts w:eastAsia="PMingLiU" w:cs="Arial"/>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48B05" w14:textId="77777777" w:rsidR="009417EB" w:rsidRDefault="009417EB" w:rsidP="00917867">
            <w:pPr>
              <w:pStyle w:val="TAL"/>
              <w:rPr>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61B48" w14:textId="77777777" w:rsidR="009417EB" w:rsidRDefault="009417EB" w:rsidP="00917867">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15DA4"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2372B" w14:textId="77777777" w:rsidR="009417EB" w:rsidRDefault="009417EB" w:rsidP="00917867">
            <w:pPr>
              <w:pStyle w:val="TAL"/>
              <w:rPr>
                <w:rFonts w:eastAsia="PMingLiU" w:cs="Arial"/>
                <w:b/>
                <w:bCs/>
                <w:szCs w:val="18"/>
                <w:lang w:eastAsia="zh-TW"/>
              </w:rPr>
            </w:pPr>
          </w:p>
        </w:tc>
      </w:tr>
      <w:tr w:rsidR="009417EB" w14:paraId="11A62819"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1368CA" w14:textId="77777777" w:rsidR="009417EB" w:rsidRDefault="009417EB" w:rsidP="00917867">
            <w:pPr>
              <w:pStyle w:val="TAL"/>
              <w:rPr>
                <w:rFonts w:eastAsia="PMingLiU"/>
                <w:bCs/>
                <w:lang w:eastAsia="zh-TW"/>
              </w:rPr>
            </w:pPr>
            <w:r>
              <w:rPr>
                <w:rFonts w:hint="eastAsia"/>
              </w:rPr>
              <w:t>19.3.3.1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0A805B9" w14:textId="77777777" w:rsidR="009417EB" w:rsidRDefault="009417EB" w:rsidP="00917867">
            <w:pPr>
              <w:pStyle w:val="TAL"/>
              <w:rPr>
                <w:bCs/>
              </w:rPr>
            </w:pPr>
            <w:r>
              <w:rPr>
                <w:rFonts w:hint="eastAsia"/>
              </w:rPr>
              <w:t>NR SA FR1 timing advance adjustment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032E5" w14:textId="77777777" w:rsidR="009417EB" w:rsidRDefault="009417EB" w:rsidP="00917867">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DD46DE" w14:textId="77777777" w:rsidR="009417EB" w:rsidRDefault="009417EB" w:rsidP="00917867">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F49E06" w14:textId="77777777" w:rsidR="009417EB" w:rsidRDefault="009417EB" w:rsidP="00917867">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35F0AD2" w14:textId="77777777" w:rsidR="009417EB" w:rsidRDefault="009417EB" w:rsidP="00917867">
            <w:pPr>
              <w:pStyle w:val="TAL"/>
              <w:rPr>
                <w:rFonts w:eastAsia="PMingLiU" w:cs="Arial"/>
                <w:bCs/>
                <w:szCs w:val="18"/>
                <w:lang w:eastAsia="zh-TW"/>
              </w:rPr>
            </w:pPr>
            <w:r>
              <w:rPr>
                <w:rFonts w:eastAsia="PMingLiU" w:cs="Arial" w:hint="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02EEE6F"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37DF17E" w14:textId="77777777" w:rsidR="009417EB" w:rsidRDefault="009417EB" w:rsidP="00917867">
            <w:pPr>
              <w:pStyle w:val="TAL"/>
              <w:rPr>
                <w:rFonts w:eastAsia="PMingLiU" w:cs="Arial"/>
                <w:b/>
                <w:bCs/>
                <w:szCs w:val="18"/>
                <w:lang w:eastAsia="zh-TW"/>
              </w:rPr>
            </w:pPr>
          </w:p>
        </w:tc>
      </w:tr>
      <w:tr w:rsidR="009417EB" w14:paraId="464B5B02"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CF8D6" w14:textId="77777777" w:rsidR="009417EB" w:rsidRDefault="009417EB" w:rsidP="00917867">
            <w:pPr>
              <w:pStyle w:val="TAL"/>
              <w:rPr>
                <w:b/>
                <w:bCs/>
                <w:lang w:val="en-US" w:eastAsia="zh-CN"/>
              </w:rPr>
            </w:pPr>
            <w:r>
              <w:rPr>
                <w:b/>
                <w:bCs/>
              </w:rPr>
              <w:t>19.</w:t>
            </w:r>
            <w:r>
              <w:rPr>
                <w:rFonts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2F499" w14:textId="77777777" w:rsidR="009417EB" w:rsidRDefault="009417EB" w:rsidP="00917867">
            <w:pPr>
              <w:pStyle w:val="TAL"/>
              <w:rPr>
                <w:b/>
                <w:bCs/>
              </w:rPr>
            </w:pPr>
            <w:r>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E56AB" w14:textId="77777777" w:rsidR="009417EB" w:rsidRDefault="009417EB" w:rsidP="0091786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FA3BB" w14:textId="77777777" w:rsidR="009417EB" w:rsidRDefault="009417EB" w:rsidP="0091786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0CF5" w14:textId="77777777" w:rsidR="009417EB" w:rsidRDefault="009417EB" w:rsidP="0091786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2EC8B"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96CA8"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A52E8" w14:textId="77777777" w:rsidR="009417EB" w:rsidRDefault="009417EB" w:rsidP="00917867">
            <w:pPr>
              <w:pStyle w:val="TAL"/>
              <w:rPr>
                <w:rFonts w:eastAsia="PMingLiU" w:cs="Arial"/>
                <w:b/>
                <w:bCs/>
                <w:szCs w:val="18"/>
                <w:lang w:eastAsia="zh-TW"/>
              </w:rPr>
            </w:pPr>
          </w:p>
        </w:tc>
      </w:tr>
      <w:tr w:rsidR="009417EB" w14:paraId="17A68045"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F3591" w14:textId="77777777" w:rsidR="009417EB" w:rsidRDefault="009417EB" w:rsidP="00917867">
            <w:pPr>
              <w:pStyle w:val="TAL"/>
              <w:rPr>
                <w:b/>
                <w:bCs/>
                <w:lang w:val="en-US" w:eastAsia="zh-CN"/>
              </w:rPr>
            </w:pPr>
            <w:r>
              <w:rPr>
                <w:b/>
                <w:bCs/>
              </w:rPr>
              <w:t>19.</w:t>
            </w:r>
            <w:r>
              <w:rPr>
                <w:rFonts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6CD5A" w14:textId="77777777" w:rsidR="009417EB" w:rsidRDefault="009417EB" w:rsidP="00917867">
            <w:pPr>
              <w:pStyle w:val="TAL"/>
              <w:rPr>
                <w:b/>
                <w:bCs/>
              </w:rPr>
            </w:pPr>
            <w:r>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0A8B9" w14:textId="77777777" w:rsidR="009417EB" w:rsidRDefault="009417EB" w:rsidP="0091786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58F6E" w14:textId="77777777" w:rsidR="009417EB" w:rsidRDefault="009417EB" w:rsidP="0091786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C6113" w14:textId="77777777" w:rsidR="009417EB" w:rsidRDefault="009417EB" w:rsidP="0091786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5083D"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A138F"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D111F" w14:textId="77777777" w:rsidR="009417EB" w:rsidRDefault="009417EB" w:rsidP="00917867">
            <w:pPr>
              <w:pStyle w:val="TAL"/>
              <w:rPr>
                <w:rFonts w:eastAsia="PMingLiU" w:cs="Arial"/>
                <w:b/>
                <w:bCs/>
                <w:szCs w:val="18"/>
                <w:lang w:eastAsia="zh-TW"/>
              </w:rPr>
            </w:pPr>
          </w:p>
        </w:tc>
      </w:tr>
      <w:tr w:rsidR="009417EB" w14:paraId="02078B43"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9939EC5" w14:textId="77777777" w:rsidR="009417EB" w:rsidRDefault="009417EB" w:rsidP="00917867">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3EE540" w14:textId="77777777" w:rsidR="009417EB" w:rsidRDefault="009417EB" w:rsidP="00917867">
            <w:pPr>
              <w:pStyle w:val="TAL"/>
              <w:rPr>
                <w:b/>
                <w:bCs/>
              </w:rPr>
            </w:pPr>
            <w:r>
              <w:t>Radio Link Monitoring Out-of-sync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EDA17E" w14:textId="77777777" w:rsidR="009417EB" w:rsidRDefault="009417EB" w:rsidP="00917867">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591F10" w14:textId="77777777" w:rsidR="009417EB" w:rsidRDefault="009417EB" w:rsidP="00917867">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097CCF" w14:textId="77777777" w:rsidR="009417EB" w:rsidRDefault="009417EB" w:rsidP="00917867">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DC6D" w14:textId="4DBB379B" w:rsidR="009417EB" w:rsidRDefault="009417EB" w:rsidP="00917867">
            <w:pPr>
              <w:pStyle w:val="TAL"/>
              <w:rPr>
                <w:rFonts w:eastAsia="PMingLiU" w:cs="Arial"/>
                <w:b/>
                <w:bCs/>
                <w:szCs w:val="18"/>
                <w:lang w:eastAsia="zh-TW"/>
              </w:rPr>
            </w:pPr>
            <w:del w:id="0" w:author="Kuba Kolodziej" w:date="2025-11-07T16:59:00Z" w16du:dateUtc="2025-11-07T15:59:00Z">
              <w:r w:rsidDel="009417EB">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9E62985"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DD3D10C" w14:textId="77777777" w:rsidR="009417EB" w:rsidRDefault="009417EB" w:rsidP="00917867">
            <w:pPr>
              <w:pStyle w:val="TAL"/>
              <w:rPr>
                <w:rFonts w:eastAsia="PMingLiU" w:cs="Arial"/>
                <w:b/>
                <w:bCs/>
                <w:szCs w:val="18"/>
                <w:lang w:eastAsia="zh-TW"/>
              </w:rPr>
            </w:pPr>
          </w:p>
        </w:tc>
      </w:tr>
      <w:tr w:rsidR="009417EB" w14:paraId="0088419B"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6762AE8" w14:textId="77777777" w:rsidR="009417EB" w:rsidRDefault="009417EB" w:rsidP="00917867">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58EE83" w14:textId="77777777" w:rsidR="009417EB" w:rsidRDefault="009417EB" w:rsidP="00917867">
            <w:pPr>
              <w:pStyle w:val="TAL"/>
              <w:rPr>
                <w:b/>
                <w:bCs/>
              </w:rPr>
            </w:pPr>
            <w:r>
              <w:t>Radio Link Monitoring In-sync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4C2D51C" w14:textId="77777777" w:rsidR="009417EB" w:rsidRDefault="009417EB" w:rsidP="00917867">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764B84" w14:textId="77777777" w:rsidR="009417EB" w:rsidRDefault="009417EB" w:rsidP="00917867">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3BF793" w14:textId="77777777" w:rsidR="009417EB" w:rsidRDefault="009417EB" w:rsidP="00917867">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195761B" w14:textId="77777777" w:rsidR="009417EB" w:rsidRDefault="009417EB" w:rsidP="00917867">
            <w:pPr>
              <w:pStyle w:val="TAL"/>
              <w:rPr>
                <w:rFonts w:eastAsia="PMingLiU" w:cs="Arial"/>
                <w:b/>
                <w:bCs/>
                <w:szCs w:val="18"/>
                <w:lang w:eastAsia="zh-TW"/>
              </w:rPr>
            </w:pPr>
            <w:del w:id="1" w:author="Kuba Kolodziej" w:date="2025-11-07T16:59:00Z" w16du:dateUtc="2025-11-07T15:59:00Z">
              <w:r w:rsidDel="009417EB">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DE0AA05"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EE77535" w14:textId="77777777" w:rsidR="009417EB" w:rsidRDefault="009417EB" w:rsidP="00917867">
            <w:pPr>
              <w:pStyle w:val="TAL"/>
              <w:rPr>
                <w:rFonts w:eastAsia="PMingLiU" w:cs="Arial"/>
                <w:b/>
                <w:bCs/>
                <w:szCs w:val="18"/>
                <w:lang w:eastAsia="zh-TW"/>
              </w:rPr>
            </w:pPr>
          </w:p>
        </w:tc>
      </w:tr>
      <w:tr w:rsidR="009417EB" w14:paraId="3C8DCA72"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99880" w14:textId="77777777" w:rsidR="009417EB" w:rsidRDefault="009417EB" w:rsidP="00917867">
            <w:pPr>
              <w:pStyle w:val="TAL"/>
              <w:rPr>
                <w:bCs/>
              </w:rPr>
            </w:pPr>
            <w:r>
              <w:rPr>
                <w:bCs/>
              </w:rPr>
              <w:lastRenderedPageBreak/>
              <w:t>19.4.1.</w:t>
            </w:r>
            <w:r w:rsidRPr="007E4E6D">
              <w:rPr>
                <w:bCs/>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06C1B06" w14:textId="77777777" w:rsidR="009417EB" w:rsidRDefault="009417EB" w:rsidP="00917867">
            <w:pPr>
              <w:pStyle w:val="TAL"/>
              <w:rPr>
                <w:b/>
                <w:bCs/>
              </w:rPr>
            </w:pPr>
            <w:r>
              <w:t>Radio Link Monitoring Out-of-sync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E55A72D" w14:textId="77777777" w:rsidR="009417EB" w:rsidRDefault="009417EB" w:rsidP="00917867">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B5CD1" w14:textId="77777777" w:rsidR="009417EB" w:rsidRDefault="009417EB" w:rsidP="00917867">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246DE1" w14:textId="77777777" w:rsidR="009417EB" w:rsidRDefault="009417EB" w:rsidP="00917867">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498342B" w14:textId="77777777" w:rsidR="009417EB" w:rsidRDefault="009417EB" w:rsidP="00917867">
            <w:pPr>
              <w:pStyle w:val="TAL"/>
              <w:rPr>
                <w:rFonts w:eastAsia="PMingLiU" w:cs="Arial"/>
                <w:b/>
                <w:bCs/>
                <w:szCs w:val="18"/>
                <w:lang w:eastAsia="zh-TW"/>
              </w:rPr>
            </w:pPr>
            <w:del w:id="2" w:author="Kuba Kolodziej" w:date="2025-11-07T16:59:00Z" w16du:dateUtc="2025-11-07T15:59:00Z">
              <w:r w:rsidDel="009417EB">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1630E3"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45E3115" w14:textId="77777777" w:rsidR="009417EB" w:rsidRDefault="009417EB" w:rsidP="00917867">
            <w:pPr>
              <w:pStyle w:val="TAL"/>
              <w:rPr>
                <w:rFonts w:eastAsia="PMingLiU" w:cs="Arial"/>
                <w:b/>
                <w:bCs/>
                <w:szCs w:val="18"/>
                <w:lang w:eastAsia="zh-TW"/>
              </w:rPr>
            </w:pPr>
          </w:p>
        </w:tc>
      </w:tr>
      <w:tr w:rsidR="009417EB" w14:paraId="07082AA4"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69C4CC2" w14:textId="77777777" w:rsidR="009417EB" w:rsidRDefault="009417EB" w:rsidP="00917867">
            <w:pPr>
              <w:pStyle w:val="TAL"/>
              <w:rPr>
                <w:bCs/>
              </w:rPr>
            </w:pPr>
            <w:r>
              <w:rPr>
                <w:bCs/>
              </w:rPr>
              <w:t>19.4.1.</w:t>
            </w:r>
            <w:r w:rsidRPr="007E4E6D">
              <w:rPr>
                <w:bCs/>
              </w:rPr>
              <w:t>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539840B" w14:textId="77777777" w:rsidR="009417EB" w:rsidRDefault="009417EB" w:rsidP="00917867">
            <w:pPr>
              <w:pStyle w:val="TAL"/>
              <w:rPr>
                <w:b/>
                <w:bCs/>
              </w:rPr>
            </w:pPr>
            <w:r>
              <w:t>Radio Link Monitoring In-sync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B8479" w14:textId="77777777" w:rsidR="009417EB" w:rsidRDefault="009417EB" w:rsidP="00917867">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65CDB3" w14:textId="77777777" w:rsidR="009417EB" w:rsidRDefault="009417EB" w:rsidP="00917867">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91519F" w14:textId="77777777" w:rsidR="009417EB" w:rsidRDefault="009417EB" w:rsidP="00917867">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3BDF" w14:textId="77777777" w:rsidR="009417EB" w:rsidRDefault="009417EB" w:rsidP="00917867">
            <w:pPr>
              <w:pStyle w:val="TAL"/>
              <w:rPr>
                <w:rFonts w:eastAsia="PMingLiU" w:cs="Arial"/>
                <w:b/>
                <w:bCs/>
                <w:szCs w:val="18"/>
                <w:lang w:eastAsia="zh-TW"/>
              </w:rPr>
            </w:pPr>
            <w:del w:id="3" w:author="Kuba Kolodziej" w:date="2025-11-07T16:59:00Z" w16du:dateUtc="2025-11-07T15:59:00Z">
              <w:r w:rsidDel="009417EB">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D069E33"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1EFC93F" w14:textId="77777777" w:rsidR="009417EB" w:rsidRDefault="009417EB" w:rsidP="00917867">
            <w:pPr>
              <w:pStyle w:val="TAL"/>
              <w:rPr>
                <w:rFonts w:eastAsia="PMingLiU" w:cs="Arial"/>
                <w:b/>
                <w:bCs/>
                <w:szCs w:val="18"/>
                <w:lang w:eastAsia="zh-TW"/>
              </w:rPr>
            </w:pPr>
          </w:p>
        </w:tc>
      </w:tr>
      <w:tr w:rsidR="009417EB" w14:paraId="5901532B"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88442" w14:textId="77777777" w:rsidR="009417EB" w:rsidRDefault="009417EB" w:rsidP="00917867">
            <w:pPr>
              <w:pStyle w:val="TAL"/>
              <w:rPr>
                <w:bCs/>
              </w:rPr>
            </w:pPr>
            <w:bookmarkStart w:id="4" w:name="OLE_LINK14"/>
            <w:r>
              <w:rPr>
                <w:b/>
              </w:rPr>
              <w:t>19.4.3</w:t>
            </w:r>
            <w:bookmarkEnd w:id="4"/>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6B808" w14:textId="77777777" w:rsidR="009417EB" w:rsidRDefault="009417EB" w:rsidP="00917867">
            <w:pPr>
              <w:pStyle w:val="TAL"/>
            </w:pPr>
            <w:r>
              <w:rPr>
                <w:b/>
              </w:rPr>
              <w:t>Active BWP switch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F05DE"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0CBE6"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AFD82"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C64F4"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9C0BB"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38279" w14:textId="77777777" w:rsidR="009417EB" w:rsidRDefault="009417EB" w:rsidP="00917867">
            <w:pPr>
              <w:pStyle w:val="TAL"/>
              <w:rPr>
                <w:rFonts w:eastAsia="PMingLiU" w:cs="Arial"/>
                <w:b/>
                <w:bCs/>
                <w:szCs w:val="18"/>
                <w:lang w:eastAsia="zh-TW"/>
              </w:rPr>
            </w:pPr>
          </w:p>
        </w:tc>
      </w:tr>
      <w:tr w:rsidR="009417EB" w14:paraId="10636795"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08917" w14:textId="77777777" w:rsidR="009417EB" w:rsidRDefault="009417EB" w:rsidP="00917867">
            <w:pPr>
              <w:pStyle w:val="TAL"/>
              <w:rPr>
                <w:bCs/>
              </w:rPr>
            </w:pPr>
            <w:r>
              <w:rPr>
                <w:b/>
              </w:rPr>
              <w:t>19.4.3</w:t>
            </w:r>
            <w:r>
              <w:rPr>
                <w:rFonts w:hint="eastAsia"/>
                <w:b/>
                <w:lang w:val="en-US" w:eastAsia="zh-CN"/>
              </w:rPr>
              <w:t>.1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8037C" w14:textId="77777777" w:rsidR="009417EB" w:rsidRDefault="009417EB" w:rsidP="00917867">
            <w:pPr>
              <w:pStyle w:val="TAL"/>
            </w:pPr>
            <w:r>
              <w:rPr>
                <w:b/>
              </w:rPr>
              <w:t>DCI-based and timer-based active BWP switch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A7481"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44524"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D4C78"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B81FE"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6C46B"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9F9DD" w14:textId="77777777" w:rsidR="009417EB" w:rsidRDefault="009417EB" w:rsidP="00917867">
            <w:pPr>
              <w:pStyle w:val="TAL"/>
              <w:rPr>
                <w:rFonts w:eastAsia="PMingLiU" w:cs="Arial"/>
                <w:b/>
                <w:bCs/>
                <w:szCs w:val="18"/>
                <w:lang w:eastAsia="zh-TW"/>
              </w:rPr>
            </w:pPr>
          </w:p>
        </w:tc>
      </w:tr>
      <w:tr w:rsidR="009417EB" w14:paraId="7092EC02"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0897FDE" w14:textId="77777777" w:rsidR="009417EB" w:rsidRDefault="009417EB" w:rsidP="00917867">
            <w:pPr>
              <w:pStyle w:val="TAL"/>
              <w:rPr>
                <w:bCs/>
              </w:rPr>
            </w:pPr>
            <w:r>
              <w:rPr>
                <w:bCs/>
              </w:rPr>
              <w:t>19.4.</w:t>
            </w:r>
            <w:r>
              <w:rPr>
                <w:rFonts w:hint="eastAsia"/>
                <w:bCs/>
                <w:lang w:val="en-US" w:eastAsia="zh-CN"/>
              </w:rPr>
              <w:t>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5FB3F17" w14:textId="77777777" w:rsidR="009417EB" w:rsidRDefault="009417EB" w:rsidP="00917867">
            <w:pPr>
              <w:pStyle w:val="TAL"/>
            </w:pPr>
            <w:r>
              <w:t>NR SA FR1 DCI-based DL active BWP switch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2B02E38" w14:textId="77777777" w:rsidR="009417EB" w:rsidRDefault="009417EB" w:rsidP="00917867">
            <w:pPr>
              <w:pStyle w:val="TAL"/>
            </w:pPr>
            <w:bookmarkStart w:id="5" w:name="OLE_LINK13"/>
            <w:r>
              <w:t>Rel-18</w:t>
            </w:r>
            <w:bookmarkEnd w:id="5"/>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A0484" w14:textId="77777777" w:rsidR="009417EB" w:rsidRDefault="009417EB" w:rsidP="00917867">
            <w:pPr>
              <w:pStyle w:val="TAL"/>
            </w:pPr>
            <w:r>
              <w:t>C066f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BC248D" w14:textId="77777777" w:rsidR="009417EB" w:rsidRDefault="009417EB" w:rsidP="00917867">
            <w:pPr>
              <w:pStyle w:val="TAL"/>
            </w:pPr>
            <w:r>
              <w:t>UEs supporting 5GS NR SA FR1 ATG and (DCI and timer based active BWP switching delay type1 or type2)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BD324F1"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3D04CB"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EDD861" w14:textId="77777777" w:rsidR="009417EB" w:rsidRDefault="009417EB" w:rsidP="00917867">
            <w:pPr>
              <w:pStyle w:val="TAL"/>
              <w:rPr>
                <w:rFonts w:eastAsia="PMingLiU" w:cs="Arial"/>
                <w:b/>
                <w:bCs/>
                <w:szCs w:val="18"/>
                <w:lang w:eastAsia="zh-TW"/>
              </w:rPr>
            </w:pPr>
          </w:p>
        </w:tc>
      </w:tr>
      <w:tr w:rsidR="009417EB" w14:paraId="2CCDB0E3"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502B6" w14:textId="77777777" w:rsidR="009417EB" w:rsidRDefault="009417EB" w:rsidP="00917867">
            <w:pPr>
              <w:pStyle w:val="TAL"/>
              <w:rPr>
                <w:bCs/>
              </w:rPr>
            </w:pPr>
            <w:r>
              <w:rPr>
                <w:b/>
              </w:rPr>
              <w:t>19.4.3</w:t>
            </w:r>
            <w:r>
              <w:rPr>
                <w:rFonts w:hint="eastAsia"/>
                <w:b/>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5CEDE" w14:textId="77777777" w:rsidR="009417EB" w:rsidRDefault="009417EB" w:rsidP="00917867">
            <w:pPr>
              <w:pStyle w:val="TAL"/>
            </w:pPr>
            <w:r>
              <w:rPr>
                <w:b/>
              </w:rPr>
              <w:t>RRC-based Active BWP Switch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DF0D1"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C576B"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28760"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0501B"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DFAAA"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64A50" w14:textId="77777777" w:rsidR="009417EB" w:rsidRDefault="009417EB" w:rsidP="00917867">
            <w:pPr>
              <w:pStyle w:val="TAL"/>
              <w:rPr>
                <w:rFonts w:eastAsia="PMingLiU" w:cs="Arial"/>
                <w:b/>
                <w:bCs/>
                <w:szCs w:val="18"/>
                <w:lang w:eastAsia="zh-TW"/>
              </w:rPr>
            </w:pPr>
          </w:p>
        </w:tc>
      </w:tr>
      <w:tr w:rsidR="009417EB" w14:paraId="373C08B2"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A07B56D" w14:textId="77777777" w:rsidR="009417EB" w:rsidRDefault="009417EB" w:rsidP="00917867">
            <w:pPr>
              <w:pStyle w:val="TAL"/>
              <w:rPr>
                <w:bCs/>
              </w:rPr>
            </w:pPr>
            <w:r>
              <w:rPr>
                <w:bCs/>
              </w:rPr>
              <w:t>19.4.3.2.1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4C802F2" w14:textId="77777777" w:rsidR="009417EB" w:rsidRDefault="009417EB" w:rsidP="00917867">
            <w:pPr>
              <w:pStyle w:val="TAL"/>
            </w:pPr>
            <w:r>
              <w:t>N</w:t>
            </w:r>
            <w:bookmarkStart w:id="6" w:name="OLE_LINK18"/>
            <w:r>
              <w:t>R SA FR1 RRC-based DL active BWP switch in non-DRX for ATG</w:t>
            </w:r>
            <w:bookmarkEnd w:id="6"/>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825CA6A"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D32FCD" w14:textId="77777777" w:rsidR="009417EB" w:rsidRDefault="009417EB" w:rsidP="00917867">
            <w:pPr>
              <w:pStyle w:val="TAL"/>
            </w:pPr>
            <w:r>
              <w:t>C066g</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DDCFDE" w14:textId="77777777" w:rsidR="009417EB" w:rsidRDefault="009417EB" w:rsidP="00917867">
            <w:pPr>
              <w:pStyle w:val="TAL"/>
            </w:pPr>
            <w:r>
              <w:t>UEs supporting 5GS NR SA FR1 ATG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47C765A"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5D53A88"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0333319" w14:textId="77777777" w:rsidR="009417EB" w:rsidRDefault="009417EB" w:rsidP="00917867">
            <w:pPr>
              <w:pStyle w:val="TAL"/>
              <w:rPr>
                <w:rFonts w:eastAsia="PMingLiU" w:cs="Arial"/>
                <w:b/>
                <w:bCs/>
                <w:szCs w:val="18"/>
                <w:lang w:eastAsia="zh-TW"/>
              </w:rPr>
            </w:pPr>
          </w:p>
        </w:tc>
      </w:tr>
      <w:tr w:rsidR="009417EB" w14:paraId="60CD95C0"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65A80" w14:textId="77777777" w:rsidR="009417EB" w:rsidRDefault="009417EB" w:rsidP="00917867">
            <w:pPr>
              <w:pStyle w:val="TAL"/>
              <w:rPr>
                <w:bCs/>
              </w:rPr>
            </w:pPr>
            <w:bookmarkStart w:id="7" w:name="OLE_LINK15"/>
            <w:r>
              <w:rPr>
                <w:b/>
              </w:rPr>
              <w:t>19.4.</w:t>
            </w:r>
            <w:r>
              <w:rPr>
                <w:rFonts w:hint="eastAsia"/>
                <w:b/>
                <w:lang w:val="en-US" w:eastAsia="zh-CN"/>
              </w:rPr>
              <w:t>4</w:t>
            </w:r>
            <w:bookmarkEnd w:id="7"/>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A9F10" w14:textId="77777777" w:rsidR="009417EB" w:rsidRDefault="009417EB" w:rsidP="00917867">
            <w:pPr>
              <w:pStyle w:val="TAL"/>
            </w:pPr>
            <w:r>
              <w:rPr>
                <w:b/>
              </w:rPr>
              <w:t>UE specific CBW change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51C5A"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D8621"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F8D3D"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A0A57"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B99C0"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63509" w14:textId="77777777" w:rsidR="009417EB" w:rsidRDefault="009417EB" w:rsidP="00917867">
            <w:pPr>
              <w:pStyle w:val="TAL"/>
              <w:rPr>
                <w:rFonts w:eastAsia="PMingLiU" w:cs="Arial"/>
                <w:b/>
                <w:bCs/>
                <w:szCs w:val="18"/>
                <w:lang w:eastAsia="zh-TW"/>
              </w:rPr>
            </w:pPr>
          </w:p>
        </w:tc>
      </w:tr>
      <w:tr w:rsidR="009417EB" w14:paraId="221647CF"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CDC7" w14:textId="77777777" w:rsidR="009417EB" w:rsidRDefault="009417EB" w:rsidP="00917867">
            <w:pPr>
              <w:pStyle w:val="TAL"/>
              <w:rPr>
                <w:bCs/>
              </w:rPr>
            </w:pPr>
            <w:r>
              <w:rPr>
                <w:bCs/>
              </w:rPr>
              <w:t>19.4.4.1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411BC5" w14:textId="77777777" w:rsidR="009417EB" w:rsidRDefault="009417EB" w:rsidP="00917867">
            <w:pPr>
              <w:pStyle w:val="TAL"/>
            </w:pPr>
            <w:r>
              <w:t>NR SA FR1 UE specific CBW change on PCell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8D30B31"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611A3D"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385BEB"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02B2456"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1DA22D"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5E37543" w14:textId="77777777" w:rsidR="009417EB" w:rsidRDefault="009417EB" w:rsidP="00917867">
            <w:pPr>
              <w:pStyle w:val="TAL"/>
              <w:rPr>
                <w:rFonts w:eastAsia="PMingLiU" w:cs="Arial"/>
                <w:b/>
                <w:bCs/>
                <w:szCs w:val="18"/>
                <w:lang w:eastAsia="zh-TW"/>
              </w:rPr>
            </w:pPr>
          </w:p>
        </w:tc>
      </w:tr>
      <w:tr w:rsidR="009417EB" w14:paraId="133A7CCD"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D9A14" w14:textId="77777777" w:rsidR="009417EB" w:rsidRDefault="009417EB" w:rsidP="00917867">
            <w:pPr>
              <w:pStyle w:val="TAL"/>
              <w:rPr>
                <w:bCs/>
              </w:rPr>
            </w:pPr>
            <w:r>
              <w:rPr>
                <w:b/>
              </w:rPr>
              <w:t>19.4.</w:t>
            </w:r>
            <w:r>
              <w:rPr>
                <w:rFonts w:hint="eastAsia"/>
                <w:b/>
                <w:lang w:val="en-US" w:eastAsia="zh-CN"/>
              </w:rPr>
              <w:t>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CCEDA" w14:textId="77777777" w:rsidR="009417EB" w:rsidRDefault="009417EB" w:rsidP="00917867">
            <w:pPr>
              <w:pStyle w:val="TAL"/>
            </w:pPr>
            <w:r>
              <w:rPr>
                <w:b/>
              </w:rPr>
              <w:t>Pathloss reference signal switching delay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5603"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8A29B"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2F556"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AED0F"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54C5E"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65A0" w14:textId="77777777" w:rsidR="009417EB" w:rsidRDefault="009417EB" w:rsidP="00917867">
            <w:pPr>
              <w:pStyle w:val="TAL"/>
              <w:rPr>
                <w:rFonts w:eastAsia="PMingLiU" w:cs="Arial"/>
                <w:b/>
                <w:bCs/>
                <w:szCs w:val="18"/>
                <w:lang w:eastAsia="zh-TW"/>
              </w:rPr>
            </w:pPr>
          </w:p>
        </w:tc>
      </w:tr>
      <w:tr w:rsidR="009417EB" w14:paraId="38F624A3"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5D28E80" w14:textId="77777777" w:rsidR="009417EB" w:rsidRDefault="009417EB" w:rsidP="00917867">
            <w:pPr>
              <w:pStyle w:val="TAL"/>
              <w:rPr>
                <w:bCs/>
              </w:rPr>
            </w:pPr>
            <w:r>
              <w:rPr>
                <w:bCs/>
              </w:rPr>
              <w:t>19.4.5.1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B1B006" w14:textId="77777777" w:rsidR="009417EB" w:rsidRDefault="009417EB" w:rsidP="00917867">
            <w:pPr>
              <w:pStyle w:val="TAL"/>
            </w:pPr>
            <w:r>
              <w:t>NR SA FR1 MAC-CE based pathloss reference signal switch delay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0BAA2C1"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02B861"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683B3A"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4FFAD"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9C1875C"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072A379" w14:textId="77777777" w:rsidR="009417EB" w:rsidRDefault="009417EB" w:rsidP="00917867">
            <w:pPr>
              <w:pStyle w:val="TAL"/>
              <w:rPr>
                <w:rFonts w:eastAsia="PMingLiU" w:cs="Arial"/>
                <w:b/>
                <w:bCs/>
                <w:szCs w:val="18"/>
                <w:lang w:eastAsia="zh-TW"/>
              </w:rPr>
            </w:pPr>
          </w:p>
        </w:tc>
      </w:tr>
      <w:tr w:rsidR="009417EB" w14:paraId="66FC4C6E"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84639" w14:textId="77777777" w:rsidR="009417EB" w:rsidRDefault="009417EB" w:rsidP="00917867">
            <w:pPr>
              <w:pStyle w:val="TAL"/>
              <w:rPr>
                <w:bCs/>
              </w:rPr>
            </w:pPr>
            <w:r>
              <w:rPr>
                <w:b/>
              </w:rPr>
              <w:t>19.5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ADDB6" w14:textId="77777777" w:rsidR="009417EB" w:rsidRDefault="009417EB" w:rsidP="00917867">
            <w:pPr>
              <w:pStyle w:val="TAL"/>
            </w:pPr>
            <w:r>
              <w:rPr>
                <w:b/>
              </w:rPr>
              <w:t xml:space="preserve">Measurement procedure </w:t>
            </w:r>
            <w:r>
              <w:rPr>
                <w:rFonts w:hint="eastAsia"/>
                <w:b/>
                <w:lang w:eastAsia="zh-CN"/>
              </w:rPr>
              <w:t>f</w:t>
            </w:r>
            <w:r>
              <w:rPr>
                <w:b/>
                <w:lang w:eastAsia="zh-CN"/>
              </w:rPr>
              <w:t>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86343"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4DA82"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F668C"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E0F9"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CA1AD"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32EEE" w14:textId="77777777" w:rsidR="009417EB" w:rsidRDefault="009417EB" w:rsidP="00917867">
            <w:pPr>
              <w:pStyle w:val="TAL"/>
              <w:rPr>
                <w:rFonts w:eastAsia="PMingLiU" w:cs="Arial"/>
                <w:b/>
                <w:bCs/>
                <w:szCs w:val="18"/>
                <w:lang w:eastAsia="zh-TW"/>
              </w:rPr>
            </w:pPr>
          </w:p>
        </w:tc>
      </w:tr>
      <w:tr w:rsidR="009417EB" w14:paraId="7ACF8F79"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D0E58" w14:textId="77777777" w:rsidR="009417EB" w:rsidRDefault="009417EB" w:rsidP="00917867">
            <w:pPr>
              <w:pStyle w:val="TAL"/>
              <w:rPr>
                <w:bCs/>
              </w:rPr>
            </w:pPr>
            <w:r>
              <w:rPr>
                <w:b/>
              </w:rPr>
              <w:t>19.5.1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C45E0" w14:textId="77777777" w:rsidR="009417EB" w:rsidRDefault="009417EB" w:rsidP="00917867">
            <w:pPr>
              <w:pStyle w:val="TAL"/>
            </w:pPr>
            <w:r>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15840"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359BB"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62389"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E3F59"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1077C"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8E4D4" w14:textId="77777777" w:rsidR="009417EB" w:rsidRDefault="009417EB" w:rsidP="00917867">
            <w:pPr>
              <w:pStyle w:val="TAL"/>
              <w:rPr>
                <w:rFonts w:eastAsia="PMingLiU" w:cs="Arial"/>
                <w:b/>
                <w:bCs/>
                <w:szCs w:val="18"/>
                <w:lang w:eastAsia="zh-TW"/>
              </w:rPr>
            </w:pPr>
          </w:p>
        </w:tc>
      </w:tr>
      <w:tr w:rsidR="009417EB" w14:paraId="2CE33038"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7C01BE8" w14:textId="77777777" w:rsidR="009417EB" w:rsidRDefault="009417EB" w:rsidP="00917867">
            <w:pPr>
              <w:pStyle w:val="TAL"/>
              <w:rPr>
                <w:bCs/>
              </w:rPr>
            </w:pPr>
            <w:r>
              <w:rPr>
                <w:bCs/>
              </w:rPr>
              <w:t>19.5.1.1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FFB4C00" w14:textId="77777777" w:rsidR="009417EB" w:rsidRDefault="009417EB" w:rsidP="00917867">
            <w:pPr>
              <w:pStyle w:val="TAL"/>
            </w:pPr>
            <w:r>
              <w:rPr>
                <w:bCs/>
              </w:rPr>
              <w:t>SA FR1 event triggered reporting tests without gap without SSB index reading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69F8919"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5B498B"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211B96"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F2C04E9"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C5458F"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90A581D" w14:textId="77777777" w:rsidR="009417EB" w:rsidRDefault="009417EB" w:rsidP="00917867">
            <w:pPr>
              <w:pStyle w:val="TAL"/>
              <w:rPr>
                <w:rFonts w:eastAsia="PMingLiU" w:cs="Arial"/>
                <w:b/>
                <w:bCs/>
                <w:szCs w:val="18"/>
                <w:lang w:eastAsia="zh-TW"/>
              </w:rPr>
            </w:pPr>
          </w:p>
        </w:tc>
      </w:tr>
      <w:tr w:rsidR="009417EB" w14:paraId="4F91BC86"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BDAC76" w14:textId="77777777" w:rsidR="009417EB" w:rsidRDefault="009417EB" w:rsidP="00917867">
            <w:pPr>
              <w:pStyle w:val="TAL"/>
              <w:rPr>
                <w:bCs/>
              </w:rPr>
            </w:pPr>
            <w:r>
              <w:rPr>
                <w:bCs/>
              </w:rPr>
              <w:t>19.5.1.</w:t>
            </w:r>
            <w:r>
              <w:rPr>
                <w:rFonts w:hint="eastAsia"/>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18DF5B8" w14:textId="77777777" w:rsidR="009417EB" w:rsidRDefault="009417EB" w:rsidP="00917867">
            <w:pPr>
              <w:pStyle w:val="TAL"/>
            </w:pPr>
            <w:r>
              <w:t>SA FR1 event triggered reporting tests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E187F4B"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D825DB"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311294"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4A2B7AC"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16CF75C"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C5A4EE7" w14:textId="77777777" w:rsidR="009417EB" w:rsidRDefault="009417EB" w:rsidP="00917867">
            <w:pPr>
              <w:pStyle w:val="TAL"/>
              <w:rPr>
                <w:rFonts w:eastAsia="PMingLiU" w:cs="Arial"/>
                <w:b/>
                <w:bCs/>
                <w:szCs w:val="18"/>
                <w:lang w:eastAsia="zh-TW"/>
              </w:rPr>
            </w:pPr>
          </w:p>
        </w:tc>
      </w:tr>
      <w:tr w:rsidR="009417EB" w14:paraId="3DD7470F"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4FA3AE5" w14:textId="77777777" w:rsidR="009417EB" w:rsidRDefault="009417EB" w:rsidP="00917867">
            <w:pPr>
              <w:pStyle w:val="TAL"/>
              <w:rPr>
                <w:bCs/>
              </w:rPr>
            </w:pPr>
            <w:r>
              <w:rPr>
                <w:bCs/>
              </w:rPr>
              <w:t>19.5.1.</w:t>
            </w:r>
            <w:r>
              <w:rPr>
                <w:rFonts w:hint="eastAsia"/>
                <w:bCs/>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B23158" w14:textId="77777777" w:rsidR="009417EB" w:rsidRDefault="009417EB" w:rsidP="00917867">
            <w:pPr>
              <w:pStyle w:val="TAL"/>
            </w:pPr>
            <w:r>
              <w:t>SA FR1 event triggered reporting tests without gap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51BC1C2"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4D937"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6DCD20"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1631CAA"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24F9001"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15465EF" w14:textId="77777777" w:rsidR="009417EB" w:rsidRDefault="009417EB" w:rsidP="00917867">
            <w:pPr>
              <w:pStyle w:val="TAL"/>
              <w:rPr>
                <w:rFonts w:eastAsia="PMingLiU" w:cs="Arial"/>
                <w:b/>
                <w:bCs/>
                <w:szCs w:val="18"/>
                <w:lang w:eastAsia="zh-TW"/>
              </w:rPr>
            </w:pPr>
          </w:p>
        </w:tc>
      </w:tr>
      <w:tr w:rsidR="009417EB" w14:paraId="1FF133BB"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6CDDE00" w14:textId="77777777" w:rsidR="009417EB" w:rsidRDefault="009417EB" w:rsidP="00917867">
            <w:pPr>
              <w:pStyle w:val="TAL"/>
              <w:rPr>
                <w:bCs/>
              </w:rPr>
            </w:pPr>
            <w:r>
              <w:rPr>
                <w:bCs/>
              </w:rPr>
              <w:t>19.5.1.</w:t>
            </w:r>
            <w:r>
              <w:rPr>
                <w:rFonts w:hint="eastAsia"/>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CA476C" w14:textId="77777777" w:rsidR="009417EB" w:rsidRDefault="009417EB" w:rsidP="00917867">
            <w:pPr>
              <w:pStyle w:val="TAL"/>
            </w:pPr>
            <w:r>
              <w:t>SA FR1 event triggered reporting tests with per-UE gaps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522AE29"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803003"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BECA1D"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CB160"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F0D66A6"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7BFAD" w14:textId="77777777" w:rsidR="009417EB" w:rsidRDefault="009417EB" w:rsidP="00917867">
            <w:pPr>
              <w:pStyle w:val="TAL"/>
              <w:rPr>
                <w:rFonts w:eastAsia="PMingLiU" w:cs="Arial"/>
                <w:b/>
                <w:bCs/>
                <w:szCs w:val="18"/>
                <w:lang w:eastAsia="zh-TW"/>
              </w:rPr>
            </w:pPr>
          </w:p>
        </w:tc>
      </w:tr>
      <w:tr w:rsidR="009417EB" w14:paraId="6983A135"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A4549" w14:textId="77777777" w:rsidR="009417EB" w:rsidRDefault="009417EB" w:rsidP="00917867">
            <w:pPr>
              <w:pStyle w:val="TAL"/>
              <w:rPr>
                <w:bCs/>
              </w:rPr>
            </w:pPr>
            <w:r>
              <w:rPr>
                <w:b/>
              </w:rPr>
              <w:t>19.5.2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0A569" w14:textId="77777777" w:rsidR="009417EB" w:rsidRDefault="009417EB" w:rsidP="00917867">
            <w:pPr>
              <w:pStyle w:val="TAL"/>
            </w:pPr>
            <w:r>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8736"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DE2D5"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3D267"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BAF22"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A6C9D"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5A4E5" w14:textId="77777777" w:rsidR="009417EB" w:rsidRDefault="009417EB" w:rsidP="00917867">
            <w:pPr>
              <w:pStyle w:val="TAL"/>
              <w:rPr>
                <w:rFonts w:eastAsia="PMingLiU" w:cs="Arial"/>
                <w:b/>
                <w:bCs/>
                <w:szCs w:val="18"/>
                <w:lang w:eastAsia="zh-TW"/>
              </w:rPr>
            </w:pPr>
          </w:p>
        </w:tc>
      </w:tr>
      <w:tr w:rsidR="009417EB" w14:paraId="6B943685"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9CC5B0C" w14:textId="77777777" w:rsidR="009417EB" w:rsidRDefault="009417EB" w:rsidP="00917867">
            <w:pPr>
              <w:pStyle w:val="TAL"/>
              <w:rPr>
                <w:bCs/>
              </w:rPr>
            </w:pPr>
            <w:r>
              <w:t>19.5.2.1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FCDD1AC" w14:textId="77777777" w:rsidR="009417EB" w:rsidRDefault="009417EB" w:rsidP="00917867">
            <w:pPr>
              <w:pStyle w:val="TAL"/>
            </w:pPr>
            <w:r>
              <w:t>SA FR1-FR1 event triggered reporting tests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5F18622"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B3873E" w14:textId="77777777" w:rsidR="009417EB" w:rsidRDefault="009417EB" w:rsidP="00917867">
            <w:pPr>
              <w:pStyle w:val="TAL"/>
            </w:pPr>
            <w: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8148B" w14:textId="77777777" w:rsidR="009417EB" w:rsidRDefault="009417EB" w:rsidP="00917867">
            <w:pPr>
              <w:pStyle w:val="TAL"/>
            </w:pPr>
            <w:r>
              <w:t>FFS</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D18C2C1"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9F45109"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CD5A7D4" w14:textId="77777777" w:rsidR="009417EB" w:rsidRDefault="009417EB" w:rsidP="00917867">
            <w:pPr>
              <w:pStyle w:val="TAL"/>
              <w:rPr>
                <w:rFonts w:eastAsia="PMingLiU" w:cs="Arial"/>
                <w:b/>
                <w:bCs/>
                <w:szCs w:val="18"/>
                <w:lang w:eastAsia="zh-TW"/>
              </w:rPr>
            </w:pPr>
          </w:p>
        </w:tc>
      </w:tr>
      <w:tr w:rsidR="009417EB" w14:paraId="7185656A"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FFC8999" w14:textId="77777777" w:rsidR="009417EB" w:rsidRDefault="009417EB" w:rsidP="00917867">
            <w:pPr>
              <w:pStyle w:val="TAL"/>
              <w:rPr>
                <w:bCs/>
              </w:rPr>
            </w:pPr>
            <w:r>
              <w:t>19.5.2.2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6378109" w14:textId="77777777" w:rsidR="009417EB" w:rsidRDefault="009417EB" w:rsidP="00917867">
            <w:pPr>
              <w:pStyle w:val="TAL"/>
            </w:pPr>
            <w:r>
              <w:t>SA FR1-FR1 event triggered reporting tests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A5DF091"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E2AA4B"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BAE4"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2D86C9"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A988B36"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16751" w14:textId="77777777" w:rsidR="009417EB" w:rsidRDefault="009417EB" w:rsidP="00917867">
            <w:pPr>
              <w:pStyle w:val="TAL"/>
              <w:rPr>
                <w:rFonts w:eastAsia="PMingLiU" w:cs="Arial"/>
                <w:b/>
                <w:bCs/>
                <w:szCs w:val="18"/>
                <w:lang w:eastAsia="zh-TW"/>
              </w:rPr>
            </w:pPr>
          </w:p>
        </w:tc>
      </w:tr>
      <w:tr w:rsidR="009417EB" w14:paraId="517643D0"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5908F4B" w14:textId="77777777" w:rsidR="009417EB" w:rsidRDefault="009417EB" w:rsidP="00917867">
            <w:pPr>
              <w:pStyle w:val="TAL"/>
              <w:rPr>
                <w:bCs/>
              </w:rPr>
            </w:pPr>
            <w:r>
              <w:t>19.5.2.3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D5E66C" w14:textId="77777777" w:rsidR="009417EB" w:rsidRDefault="009417EB" w:rsidP="00917867">
            <w:pPr>
              <w:pStyle w:val="TAL"/>
            </w:pPr>
            <w:r>
              <w:t>SA FR1-FR1 event triggered reporting tests without gap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9F57D39"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D1D232"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797D83"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CD0F104"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0BE8"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0C49ADF" w14:textId="77777777" w:rsidR="009417EB" w:rsidRDefault="009417EB" w:rsidP="00917867">
            <w:pPr>
              <w:pStyle w:val="TAL"/>
              <w:rPr>
                <w:rFonts w:eastAsia="PMingLiU" w:cs="Arial"/>
                <w:b/>
                <w:bCs/>
                <w:szCs w:val="18"/>
                <w:lang w:eastAsia="zh-TW"/>
              </w:rPr>
            </w:pPr>
          </w:p>
        </w:tc>
      </w:tr>
      <w:tr w:rsidR="009417EB" w14:paraId="69CFBB5D"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647E" w14:textId="77777777" w:rsidR="009417EB" w:rsidRDefault="009417EB" w:rsidP="00917867">
            <w:pPr>
              <w:pStyle w:val="TAL"/>
            </w:pPr>
            <w:r>
              <w:rPr>
                <w:b/>
              </w:rPr>
              <w:lastRenderedPageBreak/>
              <w:t>19.5.3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01F1F" w14:textId="77777777" w:rsidR="009417EB" w:rsidRDefault="009417EB" w:rsidP="00917867">
            <w:pPr>
              <w:pStyle w:val="TAL"/>
            </w:pPr>
            <w:r>
              <w:rPr>
                <w:b/>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6D0EF"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A5782"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C0BA4"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75E42"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7CEFD"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C7E8D" w14:textId="77777777" w:rsidR="009417EB" w:rsidRDefault="009417EB" w:rsidP="00917867">
            <w:pPr>
              <w:pStyle w:val="TAL"/>
              <w:rPr>
                <w:rFonts w:eastAsia="PMingLiU" w:cs="Arial"/>
                <w:b/>
                <w:bCs/>
                <w:szCs w:val="18"/>
                <w:lang w:eastAsia="zh-TW"/>
              </w:rPr>
            </w:pPr>
          </w:p>
        </w:tc>
      </w:tr>
      <w:tr w:rsidR="009417EB" w14:paraId="35A0656F"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3DE50" w14:textId="77777777" w:rsidR="009417EB" w:rsidRDefault="009417EB" w:rsidP="00917867">
            <w:pPr>
              <w:pStyle w:val="TAL"/>
            </w:pPr>
            <w:r>
              <w:t>19.5.3.1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8482BE" w14:textId="77777777" w:rsidR="009417EB" w:rsidRDefault="009417EB" w:rsidP="00917867">
            <w:pPr>
              <w:pStyle w:val="TAL"/>
            </w:pPr>
            <w:r>
              <w:rPr>
                <w:snapToGrid w:val="0"/>
              </w:rPr>
              <w:t>NR SA FR1 SSB based L1-RSRP measurement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B98B181"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DE6CB7"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93EE"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120D712"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3E79D8F"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476DB" w14:textId="77777777" w:rsidR="009417EB" w:rsidRDefault="009417EB" w:rsidP="00917867">
            <w:pPr>
              <w:pStyle w:val="TAL"/>
              <w:rPr>
                <w:rFonts w:eastAsia="PMingLiU" w:cs="Arial"/>
                <w:b/>
                <w:bCs/>
                <w:szCs w:val="18"/>
                <w:lang w:eastAsia="zh-TW"/>
              </w:rPr>
            </w:pPr>
          </w:p>
        </w:tc>
      </w:tr>
      <w:tr w:rsidR="009417EB" w14:paraId="5B4993B7"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1DCD" w14:textId="77777777" w:rsidR="009417EB" w:rsidRDefault="009417EB" w:rsidP="00917867">
            <w:pPr>
              <w:pStyle w:val="TAL"/>
            </w:pPr>
            <w:r>
              <w:t>19.5.3.</w:t>
            </w:r>
            <w:r>
              <w:rPr>
                <w:rFonts w:hint="eastAsia"/>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3643071" w14:textId="77777777" w:rsidR="009417EB" w:rsidRDefault="009417EB" w:rsidP="00917867">
            <w:pPr>
              <w:pStyle w:val="TAL"/>
            </w:pPr>
            <w:r>
              <w:rPr>
                <w:snapToGrid w:val="0"/>
              </w:rPr>
              <w:t>NR SA FR1 CSI-RS based L1-RSRP measurement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5A33944"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D8B3DC" w14:textId="77777777" w:rsidR="009417EB" w:rsidRDefault="009417EB" w:rsidP="00917867">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1789D57" w14:textId="77777777" w:rsidR="009417EB" w:rsidRDefault="009417EB" w:rsidP="00917867">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390912"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DC8B0"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FA8D6EA" w14:textId="77777777" w:rsidR="009417EB" w:rsidRDefault="009417EB" w:rsidP="00917867">
            <w:pPr>
              <w:pStyle w:val="TAL"/>
              <w:rPr>
                <w:rFonts w:eastAsia="PMingLiU" w:cs="Arial"/>
                <w:b/>
                <w:bCs/>
                <w:szCs w:val="18"/>
                <w:lang w:eastAsia="zh-TW"/>
              </w:rPr>
            </w:pPr>
          </w:p>
        </w:tc>
      </w:tr>
      <w:tr w:rsidR="009417EB" w14:paraId="3250204F"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4C2FA" w14:textId="77777777" w:rsidR="009417EB" w:rsidRDefault="009417EB" w:rsidP="00917867">
            <w:pPr>
              <w:pStyle w:val="TAL"/>
            </w:pPr>
            <w:r>
              <w:rPr>
                <w:b/>
              </w:rPr>
              <w:t>19.5.4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8AF17" w14:textId="77777777" w:rsidR="009417EB" w:rsidRDefault="009417EB" w:rsidP="00917867">
            <w:pPr>
              <w:pStyle w:val="TAL"/>
            </w:pPr>
            <w:r>
              <w:rPr>
                <w:b/>
              </w:rPr>
              <w:t>L1-SINR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1B6A8"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938CD"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4EE49"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629E0"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181E5"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0EA10" w14:textId="77777777" w:rsidR="009417EB" w:rsidRDefault="009417EB" w:rsidP="00917867">
            <w:pPr>
              <w:pStyle w:val="TAL"/>
              <w:rPr>
                <w:rFonts w:eastAsia="PMingLiU" w:cs="Arial"/>
                <w:b/>
                <w:bCs/>
                <w:szCs w:val="18"/>
                <w:lang w:eastAsia="zh-TW"/>
              </w:rPr>
            </w:pPr>
          </w:p>
        </w:tc>
      </w:tr>
      <w:tr w:rsidR="009417EB" w14:paraId="4FA41BA9"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6F44EE4" w14:textId="77777777" w:rsidR="009417EB" w:rsidRDefault="009417EB" w:rsidP="00917867">
            <w:pPr>
              <w:pStyle w:val="TAL"/>
            </w:pPr>
            <w:r>
              <w:t>19.5.4.1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58352A7" w14:textId="77777777" w:rsidR="009417EB" w:rsidRDefault="009417EB" w:rsidP="00917867">
            <w:pPr>
              <w:pStyle w:val="TAL"/>
            </w:pPr>
            <w:r>
              <w:rPr>
                <w:snapToGrid w:val="0"/>
              </w:rPr>
              <w:t>NR SA FR1 L1-SINR measurement with CSI-RS based CMR and no dedicated IMR configured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A0691A2"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0DB9D6" w14:textId="77777777" w:rsidR="009417EB" w:rsidRDefault="009417EB" w:rsidP="00917867">
            <w:pPr>
              <w:pStyle w:val="TAL"/>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9F133F" w14:textId="77777777" w:rsidR="009417EB" w:rsidRDefault="009417EB" w:rsidP="00917867">
            <w:pPr>
              <w:pStyle w:val="TAL"/>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B21CD3"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7088253"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C7C826A" w14:textId="77777777" w:rsidR="009417EB" w:rsidRDefault="009417EB" w:rsidP="00917867">
            <w:pPr>
              <w:pStyle w:val="TAL"/>
              <w:rPr>
                <w:rFonts w:eastAsia="PMingLiU" w:cs="Arial"/>
                <w:b/>
                <w:bCs/>
                <w:szCs w:val="18"/>
                <w:lang w:eastAsia="zh-TW"/>
              </w:rPr>
            </w:pPr>
          </w:p>
        </w:tc>
      </w:tr>
      <w:tr w:rsidR="009417EB" w14:paraId="375C63AB"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5C605AC" w14:textId="77777777" w:rsidR="009417EB" w:rsidRDefault="009417EB" w:rsidP="00917867">
            <w:pPr>
              <w:pStyle w:val="TAL"/>
            </w:pPr>
            <w:r>
              <w:t>19.5.4.</w:t>
            </w:r>
            <w:r>
              <w:rPr>
                <w:rFonts w:hint="eastAsia"/>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D48B2C" w14:textId="77777777" w:rsidR="009417EB" w:rsidRDefault="009417EB" w:rsidP="00917867">
            <w:pPr>
              <w:pStyle w:val="TAL"/>
            </w:pPr>
            <w:r>
              <w:rPr>
                <w:snapToGrid w:val="0"/>
              </w:rPr>
              <w:t>NR SA FR1 L1-SINR measurement with SSB based CMR and dedicated IMR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CEC0236"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1D8265" w14:textId="77777777" w:rsidR="009417EB" w:rsidRDefault="009417EB" w:rsidP="00917867">
            <w:pPr>
              <w:pStyle w:val="TAL"/>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20400B" w14:textId="77777777" w:rsidR="009417EB" w:rsidRDefault="009417EB" w:rsidP="00917867">
            <w:pPr>
              <w:pStyle w:val="TAL"/>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5E0A8"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BC84DC4"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C5601" w14:textId="77777777" w:rsidR="009417EB" w:rsidRDefault="009417EB" w:rsidP="00917867">
            <w:pPr>
              <w:pStyle w:val="TAL"/>
              <w:rPr>
                <w:rFonts w:eastAsia="PMingLiU" w:cs="Arial"/>
                <w:b/>
                <w:bCs/>
                <w:szCs w:val="18"/>
                <w:lang w:eastAsia="zh-TW"/>
              </w:rPr>
            </w:pPr>
          </w:p>
        </w:tc>
      </w:tr>
      <w:tr w:rsidR="009417EB" w14:paraId="7A2837D2"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6861F9" w14:textId="77777777" w:rsidR="009417EB" w:rsidRDefault="009417EB" w:rsidP="00917867">
            <w:pPr>
              <w:pStyle w:val="TAL"/>
            </w:pPr>
            <w:r>
              <w:t>19.5.4.</w:t>
            </w:r>
            <w:r>
              <w:rPr>
                <w:rFonts w:hint="eastAsia"/>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8378E8" w14:textId="77777777" w:rsidR="009417EB" w:rsidRDefault="009417EB" w:rsidP="00917867">
            <w:pPr>
              <w:pStyle w:val="TAL"/>
            </w:pPr>
            <w:r>
              <w:rPr>
                <w:snapToGrid w:val="0"/>
              </w:rPr>
              <w:t>NR SA FR1 L1-SINR measurement with CSI-RS based CMR and dedicated IMR in non-DRX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FC2220B"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A0B798" w14:textId="77777777" w:rsidR="009417EB" w:rsidRDefault="009417EB" w:rsidP="00917867">
            <w:pPr>
              <w:pStyle w:val="TAL"/>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01385" w14:textId="77777777" w:rsidR="009417EB" w:rsidRDefault="009417EB" w:rsidP="00917867">
            <w:pPr>
              <w:pStyle w:val="TAL"/>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AE98BDC"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CA7801D"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0EAC8DA" w14:textId="77777777" w:rsidR="009417EB" w:rsidRDefault="009417EB" w:rsidP="00917867">
            <w:pPr>
              <w:pStyle w:val="TAL"/>
              <w:rPr>
                <w:rFonts w:eastAsia="PMingLiU" w:cs="Arial"/>
                <w:b/>
                <w:bCs/>
                <w:szCs w:val="18"/>
                <w:lang w:eastAsia="zh-TW"/>
              </w:rPr>
            </w:pPr>
          </w:p>
        </w:tc>
      </w:tr>
      <w:tr w:rsidR="009417EB" w14:paraId="7D02B024"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27164" w14:textId="77777777" w:rsidR="009417EB" w:rsidRDefault="009417EB" w:rsidP="00917867">
            <w:pPr>
              <w:pStyle w:val="TAL"/>
            </w:pPr>
            <w:r>
              <w:rPr>
                <w:b/>
              </w:rPr>
              <w:t>19.5.5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4FE24" w14:textId="77777777" w:rsidR="009417EB" w:rsidRDefault="009417EB" w:rsidP="00917867">
            <w:pPr>
              <w:pStyle w:val="TAL"/>
            </w:pPr>
            <w:r>
              <w:rPr>
                <w:b/>
              </w:rPr>
              <w:t>NR measurements with autonomous gaps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68BCF" w14:textId="77777777" w:rsidR="009417EB" w:rsidRDefault="009417EB" w:rsidP="00917867">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E7125"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7767B" w14:textId="77777777" w:rsidR="009417EB" w:rsidRDefault="009417EB" w:rsidP="00917867">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8FE96" w14:textId="77777777" w:rsidR="009417EB" w:rsidRDefault="009417EB" w:rsidP="00917867">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B9949"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4425D" w14:textId="77777777" w:rsidR="009417EB" w:rsidRDefault="009417EB" w:rsidP="00917867">
            <w:pPr>
              <w:pStyle w:val="TAL"/>
              <w:rPr>
                <w:rFonts w:eastAsia="PMingLiU" w:cs="Arial"/>
                <w:b/>
                <w:bCs/>
                <w:szCs w:val="18"/>
                <w:lang w:eastAsia="zh-TW"/>
              </w:rPr>
            </w:pPr>
          </w:p>
        </w:tc>
      </w:tr>
      <w:tr w:rsidR="009417EB" w14:paraId="42774832"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B2C446B" w14:textId="77777777" w:rsidR="009417EB" w:rsidRDefault="009417EB" w:rsidP="00917867">
            <w:pPr>
              <w:pStyle w:val="TAL"/>
            </w:pPr>
            <w:r>
              <w:t>19.5.5.1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49BA14" w14:textId="77777777" w:rsidR="009417EB" w:rsidRDefault="009417EB" w:rsidP="00917867">
            <w:pPr>
              <w:pStyle w:val="TAL"/>
            </w:pPr>
            <w:r>
              <w:rPr>
                <w:snapToGrid w:val="0"/>
              </w:rPr>
              <w:t>NR SA FR1 CGI identification of NR neighbor cell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37458D2" w14:textId="77777777" w:rsidR="009417EB" w:rsidRDefault="009417EB" w:rsidP="00917867">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805C0A" w14:textId="77777777" w:rsidR="009417EB" w:rsidRDefault="009417EB" w:rsidP="00917867">
            <w:pPr>
              <w:pStyle w:val="TAL"/>
            </w:pPr>
            <w:r>
              <w:rPr>
                <w:lang w:eastAsia="zh-CN"/>
              </w:rPr>
              <w:t>C302</w:t>
            </w:r>
            <w:r>
              <w:rPr>
                <w:rFonts w:hint="eastAsia"/>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6C1" w14:textId="77777777" w:rsidR="009417EB" w:rsidRDefault="009417EB" w:rsidP="00917867">
            <w:pPr>
              <w:pStyle w:val="TAL"/>
            </w:pPr>
            <w:r>
              <w:rPr>
                <w:lang w:eastAsia="zh-CN"/>
              </w:rPr>
              <w:t>UEs supporting 5GS FR1</w:t>
            </w:r>
            <w:r>
              <w:rPr>
                <w:szCs w:val="18"/>
                <w:lang w:eastAsia="zh-TW"/>
              </w:rPr>
              <w:t xml:space="preserve"> </w:t>
            </w:r>
            <w:r>
              <w:rPr>
                <w:rFonts w:hint="eastAsia"/>
                <w:szCs w:val="18"/>
                <w:lang w:eastAsia="zh-CN"/>
              </w:rPr>
              <w:t>ATG</w:t>
            </w:r>
            <w:r>
              <w:rPr>
                <w:lang w:eastAsia="zh-CN"/>
              </w:rPr>
              <w:t xml:space="preserve"> and NR CGI reading using autonomous gap</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1A4F9A7" w14:textId="77777777" w:rsidR="009417EB" w:rsidRDefault="009417EB" w:rsidP="00917867">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10A56B5"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4AD2BD4" w14:textId="77777777" w:rsidR="009417EB" w:rsidRDefault="009417EB" w:rsidP="00917867">
            <w:pPr>
              <w:pStyle w:val="TAL"/>
              <w:rPr>
                <w:rFonts w:eastAsia="PMingLiU" w:cs="Arial"/>
                <w:b/>
                <w:bCs/>
                <w:szCs w:val="18"/>
                <w:lang w:eastAsia="zh-TW"/>
              </w:rPr>
            </w:pPr>
          </w:p>
        </w:tc>
      </w:tr>
      <w:tr w:rsidR="009417EB" w14:paraId="56B1CD47"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97A61" w14:textId="77777777" w:rsidR="009417EB" w:rsidRDefault="009417EB" w:rsidP="00917867">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8E1BB" w14:textId="77777777" w:rsidR="009417EB" w:rsidRDefault="009417EB" w:rsidP="00917867">
            <w:pPr>
              <w:pStyle w:val="TAL"/>
              <w:rPr>
                <w:b/>
                <w:bCs/>
                <w:szCs w:val="18"/>
              </w:rPr>
            </w:pPr>
            <w:r>
              <w:rPr>
                <w:b/>
                <w:bCs/>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8C4EF" w14:textId="77777777" w:rsidR="009417EB" w:rsidRDefault="009417EB" w:rsidP="0091786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7E45C" w14:textId="77777777" w:rsidR="009417EB" w:rsidRDefault="009417EB" w:rsidP="0091786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0679B" w14:textId="77777777" w:rsidR="009417EB" w:rsidRDefault="009417EB" w:rsidP="0091786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3520A"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F3455"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76D88" w14:textId="77777777" w:rsidR="009417EB" w:rsidRDefault="009417EB" w:rsidP="00917867">
            <w:pPr>
              <w:pStyle w:val="TAL"/>
              <w:rPr>
                <w:rFonts w:eastAsia="PMingLiU" w:cs="Arial"/>
                <w:b/>
                <w:bCs/>
                <w:szCs w:val="18"/>
                <w:lang w:eastAsia="zh-TW"/>
              </w:rPr>
            </w:pPr>
          </w:p>
        </w:tc>
      </w:tr>
      <w:tr w:rsidR="009417EB" w14:paraId="67141739"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1CF295" w14:textId="77777777" w:rsidR="009417EB" w:rsidRDefault="009417EB" w:rsidP="00917867">
            <w:pPr>
              <w:pStyle w:val="TAL"/>
              <w:rPr>
                <w:b/>
                <w:bCs/>
                <w:szCs w:val="18"/>
                <w:lang w:eastAsia="zh-CN"/>
              </w:rPr>
            </w:pPr>
            <w:r>
              <w:rPr>
                <w:b/>
                <w:bCs/>
              </w:rPr>
              <w:t>19.6.1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933D82" w14:textId="77777777" w:rsidR="009417EB" w:rsidRDefault="009417EB" w:rsidP="00917867">
            <w:pPr>
              <w:pStyle w:val="TAL"/>
              <w:rPr>
                <w:b/>
                <w:bCs/>
                <w:szCs w:val="18"/>
              </w:rPr>
            </w:pPr>
            <w:r>
              <w:rPr>
                <w:b/>
                <w:bCs/>
              </w:rPr>
              <w:t>SS-RSRP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6AB75FA"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9B1D1"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76908"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D52408"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D435BA"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1DECDA" w14:textId="77777777" w:rsidR="009417EB" w:rsidRDefault="009417EB" w:rsidP="00917867">
            <w:pPr>
              <w:pStyle w:val="TAL"/>
              <w:rPr>
                <w:b/>
                <w:bCs/>
                <w:szCs w:val="18"/>
              </w:rPr>
            </w:pPr>
          </w:p>
        </w:tc>
      </w:tr>
      <w:tr w:rsidR="009417EB" w14:paraId="6B7B3B51"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8CBD01C" w14:textId="77777777" w:rsidR="009417EB" w:rsidRDefault="009417EB" w:rsidP="00917867">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FB72F4" w14:textId="77777777" w:rsidR="009417EB" w:rsidRDefault="009417EB" w:rsidP="00917867">
            <w:pPr>
              <w:pStyle w:val="TAL"/>
              <w:rPr>
                <w:b/>
                <w:bCs/>
                <w:szCs w:val="18"/>
              </w:rPr>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75B7A3"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29625"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6F08B"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16F304"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75B738"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02C639" w14:textId="77777777" w:rsidR="009417EB" w:rsidRDefault="009417EB" w:rsidP="00917867">
            <w:pPr>
              <w:pStyle w:val="TAL"/>
              <w:rPr>
                <w:b/>
                <w:bCs/>
                <w:szCs w:val="18"/>
              </w:rPr>
            </w:pPr>
          </w:p>
        </w:tc>
      </w:tr>
      <w:tr w:rsidR="009417EB" w14:paraId="1247E7D1"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719F7E9F" w14:textId="77777777" w:rsidR="009417EB" w:rsidRDefault="009417EB" w:rsidP="00917867">
            <w:pPr>
              <w:pStyle w:val="TAL"/>
            </w:pPr>
            <w:r>
              <w:t>19.6.1.1.1</w:t>
            </w:r>
          </w:p>
        </w:tc>
        <w:tc>
          <w:tcPr>
            <w:tcW w:w="4418" w:type="dxa"/>
            <w:tcBorders>
              <w:top w:val="single" w:sz="4" w:space="0" w:color="auto"/>
              <w:left w:val="single" w:sz="4" w:space="0" w:color="auto"/>
              <w:bottom w:val="single" w:sz="4" w:space="0" w:color="auto"/>
              <w:right w:val="single" w:sz="4" w:space="0" w:color="auto"/>
            </w:tcBorders>
          </w:tcPr>
          <w:p w14:paraId="0EC97EB2" w14:textId="77777777" w:rsidR="009417EB" w:rsidRDefault="009417EB" w:rsidP="00917867">
            <w:pPr>
              <w:pStyle w:val="TAL"/>
            </w:pPr>
            <w:r>
              <w:rPr>
                <w:rFonts w:hint="eastAsia"/>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630E198D"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EF71A7A" w14:textId="77777777" w:rsidR="009417EB" w:rsidRDefault="009417EB" w:rsidP="00917867">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58BF9582" w14:textId="77777777" w:rsidR="009417EB" w:rsidRDefault="009417EB" w:rsidP="00917867">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48D7783D" w14:textId="77777777" w:rsidR="009417EB" w:rsidRDefault="009417EB" w:rsidP="0091786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D2C981A" w14:textId="77777777" w:rsidR="009417EB" w:rsidRDefault="009417EB" w:rsidP="0091786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2D3CC0E" w14:textId="77777777" w:rsidR="009417EB" w:rsidRDefault="009417EB" w:rsidP="00917867">
            <w:pPr>
              <w:pStyle w:val="TAL"/>
              <w:rPr>
                <w:rFonts w:eastAsia="PMingLiU" w:cs="Arial"/>
                <w:szCs w:val="18"/>
                <w:lang w:eastAsia="zh-TW"/>
              </w:rPr>
            </w:pPr>
          </w:p>
        </w:tc>
      </w:tr>
      <w:tr w:rsidR="009417EB" w14:paraId="5AE045EF"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6B94EF47" w14:textId="77777777" w:rsidR="009417EB" w:rsidRDefault="009417EB" w:rsidP="00917867">
            <w:pPr>
              <w:pStyle w:val="TAL"/>
              <w:rPr>
                <w:b/>
                <w:bCs/>
                <w:szCs w:val="18"/>
              </w:rPr>
            </w:pPr>
            <w:r>
              <w:t>19.6.1.1.2</w:t>
            </w:r>
          </w:p>
        </w:tc>
        <w:tc>
          <w:tcPr>
            <w:tcW w:w="4418" w:type="dxa"/>
            <w:tcBorders>
              <w:top w:val="single" w:sz="4" w:space="0" w:color="auto"/>
              <w:left w:val="single" w:sz="4" w:space="0" w:color="auto"/>
              <w:bottom w:val="single" w:sz="4" w:space="0" w:color="auto"/>
              <w:right w:val="single" w:sz="4" w:space="0" w:color="auto"/>
            </w:tcBorders>
          </w:tcPr>
          <w:p w14:paraId="4BAC6A08" w14:textId="77777777" w:rsidR="009417EB" w:rsidRDefault="009417EB" w:rsidP="00917867">
            <w:pPr>
              <w:pStyle w:val="TAL"/>
              <w:rPr>
                <w:szCs w:val="18"/>
              </w:rPr>
            </w:pPr>
            <w:r>
              <w:rPr>
                <w:rFonts w:hint="eastAsia"/>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306C9CD5"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1C96EBF" w14:textId="77777777" w:rsidR="009417EB" w:rsidRDefault="009417EB" w:rsidP="00917867">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37AA6749" w14:textId="77777777" w:rsidR="009417EB" w:rsidRDefault="009417EB" w:rsidP="00917867">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1F492374" w14:textId="77777777" w:rsidR="009417EB" w:rsidRDefault="009417EB" w:rsidP="00917867">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3E1DB00" w14:textId="77777777" w:rsidR="009417EB" w:rsidRDefault="009417EB" w:rsidP="00917867">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A9B823E" w14:textId="77777777" w:rsidR="009417EB" w:rsidRDefault="009417EB" w:rsidP="00917867">
            <w:pPr>
              <w:pStyle w:val="TAL"/>
              <w:rPr>
                <w:rFonts w:eastAsia="PMingLiU" w:cs="Arial"/>
                <w:szCs w:val="18"/>
                <w:lang w:eastAsia="zh-TW"/>
              </w:rPr>
            </w:pPr>
          </w:p>
        </w:tc>
      </w:tr>
      <w:tr w:rsidR="009417EB" w14:paraId="248C3D1B"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E7D19D" w14:textId="77777777" w:rsidR="009417EB" w:rsidRDefault="009417EB" w:rsidP="00917867">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61748A" w14:textId="77777777" w:rsidR="009417EB" w:rsidRDefault="009417EB" w:rsidP="00917867">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C09950"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68154"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C699A"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4C1CFA"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900691B"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CCF2D1" w14:textId="77777777" w:rsidR="009417EB" w:rsidRDefault="009417EB" w:rsidP="00917867">
            <w:pPr>
              <w:pStyle w:val="TAL"/>
              <w:rPr>
                <w:b/>
                <w:bCs/>
                <w:szCs w:val="18"/>
              </w:rPr>
            </w:pPr>
          </w:p>
        </w:tc>
      </w:tr>
      <w:tr w:rsidR="009417EB" w14:paraId="23A28AD8"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3310EDFB" w14:textId="77777777" w:rsidR="009417EB" w:rsidRDefault="009417EB" w:rsidP="00917867">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tcPr>
          <w:p w14:paraId="2B86805D" w14:textId="77777777" w:rsidR="009417EB" w:rsidRDefault="009417EB" w:rsidP="00917867">
            <w:pPr>
              <w:pStyle w:val="TAL"/>
              <w:rPr>
                <w:szCs w:val="18"/>
              </w:rPr>
            </w:pPr>
            <w:r>
              <w:rPr>
                <w:rFonts w:hint="eastAsia"/>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61F742E1"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5CD9C6F" w14:textId="77777777" w:rsidR="009417EB" w:rsidRDefault="009417EB" w:rsidP="00917867">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1BF74157" w14:textId="77777777" w:rsidR="009417EB" w:rsidRDefault="009417EB" w:rsidP="00917867">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77927979" w14:textId="77777777" w:rsidR="009417EB" w:rsidRDefault="009417EB" w:rsidP="00917867">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94B131D" w14:textId="77777777" w:rsidR="009417EB" w:rsidRDefault="009417EB" w:rsidP="00917867">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02918A0" w14:textId="77777777" w:rsidR="009417EB" w:rsidRDefault="009417EB" w:rsidP="00917867">
            <w:pPr>
              <w:pStyle w:val="TAL"/>
              <w:rPr>
                <w:rFonts w:eastAsia="PMingLiU" w:cs="Arial"/>
                <w:szCs w:val="18"/>
                <w:lang w:eastAsia="zh-TW"/>
              </w:rPr>
            </w:pPr>
          </w:p>
        </w:tc>
      </w:tr>
      <w:tr w:rsidR="009417EB" w14:paraId="79935926"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2DB53658" w14:textId="77777777" w:rsidR="009417EB" w:rsidRDefault="009417EB" w:rsidP="00917867">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tcPr>
          <w:p w14:paraId="1BF29873" w14:textId="77777777" w:rsidR="009417EB" w:rsidRDefault="009417EB" w:rsidP="00917867">
            <w:pPr>
              <w:pStyle w:val="TAL"/>
              <w:rPr>
                <w:szCs w:val="18"/>
              </w:rPr>
            </w:pPr>
            <w:r>
              <w:rPr>
                <w:rFonts w:hint="eastAsia"/>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44CF3C62"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D4C55D0" w14:textId="77777777" w:rsidR="009417EB" w:rsidRDefault="009417EB" w:rsidP="00917867">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54850113" w14:textId="77777777" w:rsidR="009417EB" w:rsidRDefault="009417EB" w:rsidP="00917867">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0D87210E" w14:textId="77777777" w:rsidR="009417EB" w:rsidRDefault="009417EB" w:rsidP="00917867">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40BBFD3" w14:textId="77777777" w:rsidR="009417EB" w:rsidRDefault="009417EB" w:rsidP="00917867">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1CABBCD" w14:textId="77777777" w:rsidR="009417EB" w:rsidRDefault="009417EB" w:rsidP="00917867">
            <w:pPr>
              <w:pStyle w:val="TAL"/>
              <w:rPr>
                <w:rFonts w:eastAsia="PMingLiU" w:cs="Arial"/>
                <w:szCs w:val="18"/>
                <w:lang w:eastAsia="zh-TW"/>
              </w:rPr>
            </w:pPr>
          </w:p>
        </w:tc>
      </w:tr>
      <w:tr w:rsidR="009417EB" w14:paraId="7C4733C3"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4CFF10E" w14:textId="77777777" w:rsidR="009417EB" w:rsidRDefault="009417EB" w:rsidP="00917867">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5F6F71" w14:textId="77777777" w:rsidR="009417EB" w:rsidRDefault="009417EB" w:rsidP="00917867">
            <w:pPr>
              <w:pStyle w:val="TAL"/>
              <w:rPr>
                <w:b/>
                <w:bCs/>
                <w:szCs w:val="18"/>
              </w:rPr>
            </w:pPr>
            <w:r>
              <w:rPr>
                <w:b/>
                <w:bCs/>
              </w:rPr>
              <w:t>SS-RSRQ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431538"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1F704"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DF69E"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AB0502"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EBF000"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62F468" w14:textId="77777777" w:rsidR="009417EB" w:rsidRDefault="009417EB" w:rsidP="00917867">
            <w:pPr>
              <w:pStyle w:val="TAL"/>
              <w:rPr>
                <w:b/>
                <w:bCs/>
                <w:szCs w:val="18"/>
              </w:rPr>
            </w:pPr>
          </w:p>
        </w:tc>
      </w:tr>
      <w:tr w:rsidR="009417EB" w14:paraId="0061035F"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5299B4F4" w14:textId="77777777" w:rsidR="009417EB" w:rsidRDefault="009417EB" w:rsidP="00917867">
            <w:pPr>
              <w:pStyle w:val="TAL"/>
            </w:pPr>
            <w:r>
              <w:t>19.6.2.1</w:t>
            </w:r>
          </w:p>
        </w:tc>
        <w:tc>
          <w:tcPr>
            <w:tcW w:w="4418" w:type="dxa"/>
            <w:tcBorders>
              <w:top w:val="single" w:sz="4" w:space="0" w:color="auto"/>
              <w:left w:val="single" w:sz="4" w:space="0" w:color="auto"/>
              <w:bottom w:val="single" w:sz="4" w:space="0" w:color="auto"/>
              <w:right w:val="single" w:sz="4" w:space="0" w:color="auto"/>
            </w:tcBorders>
          </w:tcPr>
          <w:p w14:paraId="6DBFCAE1" w14:textId="77777777" w:rsidR="009417EB" w:rsidRDefault="009417EB" w:rsidP="00917867">
            <w:pPr>
              <w:pStyle w:val="TAL"/>
            </w:pPr>
            <w:r>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71D71C8F"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46F9FD8" w14:textId="77777777" w:rsidR="009417EB" w:rsidRDefault="009417EB" w:rsidP="00917867">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29541216" w14:textId="77777777" w:rsidR="009417EB" w:rsidRDefault="009417EB" w:rsidP="00917867">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1946B00F" w14:textId="77777777" w:rsidR="009417EB" w:rsidRDefault="009417EB" w:rsidP="0091786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7DCEFAA" w14:textId="77777777" w:rsidR="009417EB" w:rsidRDefault="009417EB" w:rsidP="0091786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1E319CA" w14:textId="77777777" w:rsidR="009417EB" w:rsidRDefault="009417EB" w:rsidP="00917867">
            <w:pPr>
              <w:pStyle w:val="TAL"/>
              <w:rPr>
                <w:rFonts w:eastAsia="PMingLiU" w:cs="Arial"/>
                <w:b/>
                <w:bCs/>
                <w:szCs w:val="18"/>
                <w:lang w:eastAsia="zh-TW"/>
              </w:rPr>
            </w:pPr>
          </w:p>
        </w:tc>
      </w:tr>
      <w:tr w:rsidR="009417EB" w14:paraId="60B21555"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4CB14B4" w14:textId="77777777" w:rsidR="009417EB" w:rsidRDefault="009417EB" w:rsidP="00917867">
            <w:pPr>
              <w:pStyle w:val="TAL"/>
              <w:rPr>
                <w:b/>
                <w:bCs/>
                <w:szCs w:val="18"/>
                <w:lang w:eastAsia="zh-CN"/>
              </w:rPr>
            </w:pPr>
            <w:r>
              <w:rPr>
                <w:b/>
                <w:bCs/>
              </w:rPr>
              <w:t>19.6.2.2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E608EA" w14:textId="77777777" w:rsidR="009417EB" w:rsidRDefault="009417EB" w:rsidP="00917867">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F0C630"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FD65C"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F66BC"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14EF92"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37937F"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02258B7" w14:textId="77777777" w:rsidR="009417EB" w:rsidRDefault="009417EB" w:rsidP="00917867">
            <w:pPr>
              <w:pStyle w:val="TAL"/>
              <w:rPr>
                <w:b/>
                <w:bCs/>
                <w:szCs w:val="18"/>
              </w:rPr>
            </w:pPr>
          </w:p>
        </w:tc>
      </w:tr>
      <w:tr w:rsidR="009417EB" w14:paraId="48878AAA"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2AE94834" w14:textId="77777777" w:rsidR="009417EB" w:rsidRDefault="009417EB" w:rsidP="00917867">
            <w:pPr>
              <w:pStyle w:val="TAL"/>
            </w:pPr>
            <w:r>
              <w:lastRenderedPageBreak/>
              <w:t>19.6.2.2.1</w:t>
            </w:r>
          </w:p>
        </w:tc>
        <w:tc>
          <w:tcPr>
            <w:tcW w:w="4418" w:type="dxa"/>
            <w:tcBorders>
              <w:top w:val="single" w:sz="4" w:space="0" w:color="auto"/>
              <w:left w:val="single" w:sz="4" w:space="0" w:color="auto"/>
              <w:bottom w:val="single" w:sz="4" w:space="0" w:color="auto"/>
              <w:right w:val="single" w:sz="4" w:space="0" w:color="auto"/>
            </w:tcBorders>
          </w:tcPr>
          <w:p w14:paraId="5283C310" w14:textId="77777777" w:rsidR="009417EB" w:rsidRDefault="009417EB" w:rsidP="00917867">
            <w:pPr>
              <w:pStyle w:val="TAL"/>
            </w:pPr>
            <w:r>
              <w:rPr>
                <w:rFonts w:hint="eastAsia"/>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23DF244A"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427FFECD" w14:textId="77777777" w:rsidR="009417EB" w:rsidRDefault="009417EB" w:rsidP="00917867">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435EE919" w14:textId="77777777" w:rsidR="009417EB" w:rsidRDefault="009417EB" w:rsidP="00917867">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2B2129C4" w14:textId="77777777" w:rsidR="009417EB" w:rsidRDefault="009417EB" w:rsidP="0091786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24C1B32" w14:textId="77777777" w:rsidR="009417EB" w:rsidRDefault="009417EB" w:rsidP="0091786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CBC2295" w14:textId="77777777" w:rsidR="009417EB" w:rsidRDefault="009417EB" w:rsidP="00917867">
            <w:pPr>
              <w:pStyle w:val="TAL"/>
              <w:rPr>
                <w:rFonts w:eastAsia="PMingLiU" w:cs="Arial"/>
                <w:b/>
                <w:bCs/>
                <w:szCs w:val="18"/>
                <w:lang w:eastAsia="zh-TW"/>
              </w:rPr>
            </w:pPr>
          </w:p>
        </w:tc>
      </w:tr>
      <w:tr w:rsidR="009417EB" w14:paraId="2597B9E3"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12DF821D" w14:textId="77777777" w:rsidR="009417EB" w:rsidRDefault="009417EB" w:rsidP="00917867">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tcPr>
          <w:p w14:paraId="238F4AA9" w14:textId="77777777" w:rsidR="009417EB" w:rsidRDefault="009417EB" w:rsidP="00917867">
            <w:pPr>
              <w:pStyle w:val="TAL"/>
            </w:pPr>
            <w:r>
              <w:rPr>
                <w:rFonts w:hint="eastAsia"/>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4B2FEABE" w14:textId="77777777" w:rsidR="009417EB" w:rsidRDefault="009417EB" w:rsidP="00917867">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084D6174" w14:textId="77777777" w:rsidR="009417EB" w:rsidRDefault="009417EB" w:rsidP="00917867">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1BA05E3C" w14:textId="77777777" w:rsidR="009417EB" w:rsidRDefault="009417EB" w:rsidP="00917867">
            <w:pPr>
              <w:pStyle w:val="TAL"/>
              <w:rPr>
                <w:rFonts w:eastAsia="PMingLiU" w:cs="Arial"/>
                <w:b/>
                <w:bCs/>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tcPr>
          <w:p w14:paraId="724BD506"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2382DFB"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048D81E" w14:textId="77777777" w:rsidR="009417EB" w:rsidRDefault="009417EB" w:rsidP="00917867">
            <w:pPr>
              <w:pStyle w:val="TAL"/>
              <w:rPr>
                <w:rFonts w:eastAsia="PMingLiU" w:cs="Arial"/>
                <w:b/>
                <w:bCs/>
                <w:szCs w:val="18"/>
                <w:lang w:eastAsia="zh-TW"/>
              </w:rPr>
            </w:pPr>
          </w:p>
        </w:tc>
      </w:tr>
      <w:tr w:rsidR="009417EB" w14:paraId="57961EDE"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8C2FBC7" w14:textId="77777777" w:rsidR="009417EB" w:rsidRDefault="009417EB" w:rsidP="00917867">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41D19D" w14:textId="77777777" w:rsidR="009417EB" w:rsidRDefault="009417EB" w:rsidP="00917867">
            <w:pPr>
              <w:pStyle w:val="TAL"/>
              <w:rPr>
                <w:b/>
                <w:bCs/>
                <w:szCs w:val="18"/>
              </w:rPr>
            </w:pPr>
            <w:r>
              <w:rPr>
                <w:b/>
                <w:bCs/>
              </w:rPr>
              <w:t>SS-SINR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136973"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12C88"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62962"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FE757D"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EDEA92"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4C9252" w14:textId="77777777" w:rsidR="009417EB" w:rsidRDefault="009417EB" w:rsidP="00917867">
            <w:pPr>
              <w:pStyle w:val="TAL"/>
              <w:rPr>
                <w:b/>
                <w:bCs/>
                <w:szCs w:val="18"/>
              </w:rPr>
            </w:pPr>
          </w:p>
        </w:tc>
      </w:tr>
      <w:tr w:rsidR="009417EB" w14:paraId="44786E91"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352B1BA4" w14:textId="77777777" w:rsidR="009417EB" w:rsidRDefault="009417EB" w:rsidP="00917867">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tcPr>
          <w:p w14:paraId="51D0391F" w14:textId="77777777" w:rsidR="009417EB" w:rsidRDefault="009417EB" w:rsidP="00917867">
            <w:pPr>
              <w:pStyle w:val="TAL"/>
              <w:rPr>
                <w:b/>
                <w:bCs/>
                <w:szCs w:val="18"/>
              </w:rPr>
            </w:pPr>
            <w:r>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3C2C2C3C" w14:textId="77777777" w:rsidR="009417EB" w:rsidRDefault="009417EB" w:rsidP="00917867">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05A9C8B3" w14:textId="77777777" w:rsidR="009417EB" w:rsidRDefault="009417EB" w:rsidP="00917867">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tcPr>
          <w:p w14:paraId="5D8538C4" w14:textId="77777777" w:rsidR="009417EB" w:rsidRDefault="009417EB" w:rsidP="00917867">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tcPr>
          <w:p w14:paraId="5ADFAAD1"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1A8F82E"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A45D7E6" w14:textId="77777777" w:rsidR="009417EB" w:rsidRDefault="009417EB" w:rsidP="00917867">
            <w:pPr>
              <w:pStyle w:val="TAL"/>
              <w:rPr>
                <w:rFonts w:eastAsia="PMingLiU" w:cs="Arial"/>
                <w:b/>
                <w:bCs/>
                <w:szCs w:val="18"/>
                <w:lang w:eastAsia="zh-TW"/>
              </w:rPr>
            </w:pPr>
          </w:p>
        </w:tc>
      </w:tr>
      <w:tr w:rsidR="009417EB" w14:paraId="219673BA"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368C9D" w14:textId="77777777" w:rsidR="009417EB" w:rsidRDefault="009417EB" w:rsidP="00917867">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BD3801" w14:textId="77777777" w:rsidR="009417EB" w:rsidRDefault="009417EB" w:rsidP="00917867">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1A5774"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D5DA"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E0ECC"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7A72A9"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8DB356"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259A1F" w14:textId="77777777" w:rsidR="009417EB" w:rsidRDefault="009417EB" w:rsidP="00917867">
            <w:pPr>
              <w:pStyle w:val="TAL"/>
              <w:rPr>
                <w:b/>
                <w:bCs/>
                <w:szCs w:val="18"/>
              </w:rPr>
            </w:pPr>
          </w:p>
        </w:tc>
      </w:tr>
      <w:tr w:rsidR="009417EB" w14:paraId="084CDE6F"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23E26B18" w14:textId="77777777" w:rsidR="009417EB" w:rsidRDefault="009417EB" w:rsidP="00917867">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tcPr>
          <w:p w14:paraId="4033429C" w14:textId="77777777" w:rsidR="009417EB" w:rsidRDefault="009417EB" w:rsidP="00917867">
            <w:pPr>
              <w:pStyle w:val="TAL"/>
            </w:pPr>
            <w:r>
              <w:rPr>
                <w:rFonts w:hint="eastAsia"/>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tcPr>
          <w:p w14:paraId="098F366D" w14:textId="77777777" w:rsidR="009417EB" w:rsidRDefault="009417EB" w:rsidP="00917867">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627A400" w14:textId="77777777" w:rsidR="009417EB" w:rsidRDefault="009417EB" w:rsidP="00917867">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tcPr>
          <w:p w14:paraId="49CB7AE0" w14:textId="77777777" w:rsidR="009417EB" w:rsidRDefault="009417EB" w:rsidP="00917867">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tcPr>
          <w:p w14:paraId="1E35CC47"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0EA7EA9"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0F09DC16" w14:textId="77777777" w:rsidR="009417EB" w:rsidRDefault="009417EB" w:rsidP="00917867">
            <w:pPr>
              <w:pStyle w:val="TAL"/>
              <w:rPr>
                <w:rFonts w:eastAsia="PMingLiU" w:cs="Arial"/>
                <w:b/>
                <w:bCs/>
                <w:szCs w:val="18"/>
                <w:lang w:eastAsia="zh-TW"/>
              </w:rPr>
            </w:pPr>
          </w:p>
        </w:tc>
      </w:tr>
      <w:tr w:rsidR="009417EB" w14:paraId="783F938C"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tcPr>
          <w:p w14:paraId="07FE02C6" w14:textId="77777777" w:rsidR="009417EB" w:rsidRDefault="009417EB" w:rsidP="00917867">
            <w:pPr>
              <w:pStyle w:val="TAL"/>
            </w:pPr>
            <w:r>
              <w:t>19.6.3.2.2</w:t>
            </w:r>
          </w:p>
        </w:tc>
        <w:tc>
          <w:tcPr>
            <w:tcW w:w="4418" w:type="dxa"/>
            <w:tcBorders>
              <w:top w:val="single" w:sz="4" w:space="0" w:color="auto"/>
              <w:left w:val="single" w:sz="4" w:space="0" w:color="auto"/>
              <w:bottom w:val="single" w:sz="4" w:space="0" w:color="auto"/>
              <w:right w:val="single" w:sz="4" w:space="0" w:color="auto"/>
            </w:tcBorders>
          </w:tcPr>
          <w:p w14:paraId="36BD0D1E" w14:textId="77777777" w:rsidR="009417EB" w:rsidRDefault="009417EB" w:rsidP="00917867">
            <w:pPr>
              <w:pStyle w:val="TAL"/>
            </w:pPr>
            <w:r>
              <w:rPr>
                <w:rFonts w:hint="eastAsia"/>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tcPr>
          <w:p w14:paraId="0DAD11AA"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438B7176" w14:textId="77777777" w:rsidR="009417EB" w:rsidRDefault="009417EB" w:rsidP="00917867">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tcPr>
          <w:p w14:paraId="578C9960" w14:textId="77777777" w:rsidR="009417EB" w:rsidRDefault="009417EB" w:rsidP="00917867">
            <w:pPr>
              <w:pStyle w:val="TAL"/>
              <w:rPr>
                <w:szCs w:val="18"/>
                <w:lang w:eastAsia="zh-CN"/>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tcPr>
          <w:p w14:paraId="47E4EC17" w14:textId="77777777" w:rsidR="009417EB" w:rsidRDefault="009417EB" w:rsidP="00917867">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441FDA1" w14:textId="77777777" w:rsidR="009417EB" w:rsidRDefault="009417EB" w:rsidP="00917867">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2ABEA12" w14:textId="77777777" w:rsidR="009417EB" w:rsidRDefault="009417EB" w:rsidP="00917867">
            <w:pPr>
              <w:pStyle w:val="TAL"/>
              <w:rPr>
                <w:rFonts w:eastAsia="PMingLiU" w:cs="Arial"/>
                <w:b/>
                <w:bCs/>
                <w:szCs w:val="18"/>
                <w:lang w:eastAsia="zh-TW"/>
              </w:rPr>
            </w:pPr>
          </w:p>
        </w:tc>
      </w:tr>
      <w:tr w:rsidR="009417EB" w14:paraId="16E93BC5" w14:textId="77777777" w:rsidTr="0091786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C47FD" w14:textId="77777777" w:rsidR="009417EB" w:rsidRDefault="009417EB" w:rsidP="00917867">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27E92" w14:textId="77777777" w:rsidR="009417EB" w:rsidRDefault="009417EB" w:rsidP="00917867">
            <w:pPr>
              <w:pStyle w:val="TAL"/>
              <w:rPr>
                <w:rFonts w:eastAsia="PMingLiU" w:cs="Arial"/>
                <w:b/>
                <w:bCs/>
                <w:szCs w:val="18"/>
                <w:lang w:eastAsia="zh-TW"/>
              </w:rPr>
            </w:pPr>
            <w:r>
              <w:rPr>
                <w:b/>
                <w:bCs/>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E495C" w14:textId="77777777" w:rsidR="009417EB" w:rsidRDefault="009417EB" w:rsidP="00917867">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1093E" w14:textId="77777777" w:rsidR="009417EB" w:rsidRDefault="009417EB" w:rsidP="00917867">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C598D" w14:textId="77777777" w:rsidR="009417EB" w:rsidRDefault="009417EB" w:rsidP="00917867">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461C0" w14:textId="77777777" w:rsidR="009417EB" w:rsidRDefault="009417EB" w:rsidP="00917867">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6A8F7" w14:textId="77777777" w:rsidR="009417EB" w:rsidRDefault="009417EB" w:rsidP="00917867">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CD7A1" w14:textId="77777777" w:rsidR="009417EB" w:rsidRDefault="009417EB" w:rsidP="00917867">
            <w:pPr>
              <w:pStyle w:val="TAL"/>
              <w:rPr>
                <w:rFonts w:eastAsia="PMingLiU" w:cs="Arial"/>
                <w:b/>
                <w:bCs/>
                <w:szCs w:val="18"/>
                <w:lang w:eastAsia="zh-TW"/>
              </w:rPr>
            </w:pPr>
          </w:p>
        </w:tc>
      </w:tr>
      <w:tr w:rsidR="009417EB" w14:paraId="3E4F48AC"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A6A6D9" w14:textId="77777777" w:rsidR="009417EB" w:rsidRDefault="009417EB" w:rsidP="00917867">
            <w:pPr>
              <w:pStyle w:val="TAL"/>
              <w:rPr>
                <w:b/>
                <w:bCs/>
                <w:szCs w:val="18"/>
                <w:lang w:eastAsia="zh-CN"/>
              </w:rPr>
            </w:pPr>
            <w:bookmarkStart w:id="8"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5B81BC" w14:textId="77777777" w:rsidR="009417EB" w:rsidRDefault="009417EB" w:rsidP="00917867">
            <w:pPr>
              <w:pStyle w:val="TAL"/>
              <w:rPr>
                <w:b/>
                <w:bCs/>
                <w:szCs w:val="18"/>
              </w:rPr>
            </w:pPr>
            <w:r>
              <w:rPr>
                <w:b/>
                <w:bCs/>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18CFE44"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318A6"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556A6"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69E213"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12EB33"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D5E217" w14:textId="77777777" w:rsidR="009417EB" w:rsidRDefault="009417EB" w:rsidP="00917867">
            <w:pPr>
              <w:pStyle w:val="TAL"/>
              <w:rPr>
                <w:b/>
                <w:bCs/>
                <w:szCs w:val="18"/>
              </w:rPr>
            </w:pPr>
          </w:p>
        </w:tc>
      </w:tr>
      <w:bookmarkEnd w:id="8"/>
      <w:tr w:rsidR="009417EB" w14:paraId="0D90740F"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2A3D0CB" w14:textId="77777777" w:rsidR="009417EB" w:rsidRDefault="009417EB" w:rsidP="00917867">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8DBB35" w14:textId="77777777" w:rsidR="009417EB" w:rsidRDefault="009417EB" w:rsidP="00917867">
            <w:pPr>
              <w:pStyle w:val="TAL"/>
              <w:rPr>
                <w:rStyle w:val="TAL0"/>
                <w:rFonts w:eastAsia="SimSun"/>
              </w:rPr>
            </w:pPr>
            <w:r>
              <w:rPr>
                <w:rStyle w:val="TAL0"/>
                <w:rFonts w:eastAsia="DengXian" w:hint="eastAsia"/>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53DAB1" w14:textId="77777777" w:rsidR="009417EB" w:rsidRDefault="009417EB" w:rsidP="00917867">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F97B23" w14:textId="77777777" w:rsidR="009417EB" w:rsidRDefault="009417EB" w:rsidP="00917867">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F5C875" w14:textId="77777777" w:rsidR="009417EB" w:rsidRDefault="009417EB" w:rsidP="00917867">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517E2B6" w14:textId="77777777" w:rsidR="009417EB" w:rsidRDefault="009417EB" w:rsidP="00917867">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61080F"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7ED3CF" w14:textId="77777777" w:rsidR="009417EB" w:rsidRDefault="009417EB" w:rsidP="00917867">
            <w:pPr>
              <w:pStyle w:val="TAL"/>
              <w:rPr>
                <w:szCs w:val="18"/>
                <w:lang w:eastAsia="zh-CN"/>
              </w:rPr>
            </w:pPr>
          </w:p>
        </w:tc>
      </w:tr>
      <w:tr w:rsidR="009417EB" w14:paraId="36C76515"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C12CBA" w14:textId="77777777" w:rsidR="009417EB" w:rsidRDefault="009417EB" w:rsidP="00917867">
            <w:pPr>
              <w:pStyle w:val="TAL"/>
              <w:rPr>
                <w:szCs w:val="18"/>
                <w:lang w:eastAsia="zh-CN"/>
              </w:rPr>
            </w:pPr>
            <w: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DDCE24" w14:textId="77777777" w:rsidR="009417EB" w:rsidRDefault="009417EB" w:rsidP="00917867">
            <w:pPr>
              <w:pStyle w:val="TAL"/>
              <w:rPr>
                <w:rStyle w:val="TAL0"/>
                <w:rFonts w:eastAsia="SimSun"/>
              </w:rPr>
            </w:pPr>
            <w:r>
              <w:rPr>
                <w:rStyle w:val="TAL0"/>
                <w:rFonts w:eastAsia="DengXian" w:hint="eastAsia"/>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9E438" w14:textId="77777777" w:rsidR="009417EB" w:rsidRDefault="009417EB" w:rsidP="00917867">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F4E11B" w14:textId="77777777" w:rsidR="009417EB" w:rsidRDefault="009417EB" w:rsidP="00917867">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A6CB275" w14:textId="77777777" w:rsidR="009417EB" w:rsidRDefault="009417EB" w:rsidP="00917867">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70710B0" w14:textId="77777777" w:rsidR="009417EB" w:rsidRDefault="009417EB" w:rsidP="00917867">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181623"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1633A0" w14:textId="77777777" w:rsidR="009417EB" w:rsidRDefault="009417EB" w:rsidP="00917867">
            <w:pPr>
              <w:pStyle w:val="TAL"/>
              <w:rPr>
                <w:szCs w:val="18"/>
                <w:lang w:eastAsia="zh-CN"/>
              </w:rPr>
            </w:pPr>
          </w:p>
        </w:tc>
      </w:tr>
      <w:tr w:rsidR="009417EB" w14:paraId="6282CA12"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7D95F2" w14:textId="77777777" w:rsidR="009417EB" w:rsidRDefault="009417EB" w:rsidP="00917867">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EE2B0C" w14:textId="77777777" w:rsidR="009417EB" w:rsidRDefault="009417EB" w:rsidP="00917867">
            <w:pPr>
              <w:pStyle w:val="TAL"/>
              <w:rPr>
                <w:b/>
                <w:bCs/>
                <w:szCs w:val="18"/>
              </w:rPr>
            </w:pPr>
            <w:r>
              <w:rPr>
                <w:b/>
                <w:bCs/>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F645CC" w14:textId="77777777" w:rsidR="009417EB" w:rsidRDefault="009417EB" w:rsidP="00917867">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0862B" w14:textId="77777777" w:rsidR="009417EB" w:rsidRDefault="009417EB" w:rsidP="00917867">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7D831" w14:textId="77777777" w:rsidR="009417EB" w:rsidRDefault="009417EB" w:rsidP="00917867">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7DAEF5"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ADE111"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A030F3" w14:textId="77777777" w:rsidR="009417EB" w:rsidRDefault="009417EB" w:rsidP="00917867">
            <w:pPr>
              <w:pStyle w:val="TAL"/>
              <w:rPr>
                <w:b/>
                <w:bCs/>
                <w:szCs w:val="18"/>
              </w:rPr>
            </w:pPr>
          </w:p>
        </w:tc>
      </w:tr>
      <w:tr w:rsidR="009417EB" w14:paraId="5207B6C2" w14:textId="77777777" w:rsidTr="00917867">
        <w:trPr>
          <w:jc w:val="center"/>
        </w:trPr>
        <w:tc>
          <w:tcPr>
            <w:tcW w:w="1157" w:type="dxa"/>
            <w:tcBorders>
              <w:top w:val="nil"/>
              <w:left w:val="single" w:sz="4" w:space="0" w:color="auto"/>
              <w:bottom w:val="single" w:sz="4" w:space="0" w:color="auto"/>
              <w:right w:val="single" w:sz="4" w:space="0" w:color="auto"/>
            </w:tcBorders>
          </w:tcPr>
          <w:p w14:paraId="4E8EEEAD" w14:textId="77777777" w:rsidR="009417EB" w:rsidRDefault="009417EB" w:rsidP="00917867">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tcPr>
          <w:p w14:paraId="5C675064" w14:textId="77777777" w:rsidR="009417EB" w:rsidRDefault="009417EB" w:rsidP="00917867">
            <w:pPr>
              <w:pStyle w:val="TAL"/>
            </w:pPr>
            <w:r>
              <w:rPr>
                <w:rFonts w:hint="eastAsia"/>
              </w:rPr>
              <w:t>NR SA FR1 CSI-RS based L1-RSRP absolute measurement accuracy for ATG</w:t>
            </w:r>
          </w:p>
        </w:tc>
        <w:tc>
          <w:tcPr>
            <w:tcW w:w="849" w:type="dxa"/>
            <w:tcBorders>
              <w:top w:val="nil"/>
              <w:left w:val="single" w:sz="4" w:space="0" w:color="auto"/>
              <w:bottom w:val="single" w:sz="4" w:space="0" w:color="auto"/>
              <w:right w:val="single" w:sz="4" w:space="0" w:color="auto"/>
            </w:tcBorders>
          </w:tcPr>
          <w:p w14:paraId="0283FB9A" w14:textId="77777777" w:rsidR="009417EB" w:rsidRDefault="009417EB" w:rsidP="00917867">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1C57EC4F" w14:textId="77777777" w:rsidR="009417EB" w:rsidRDefault="009417EB" w:rsidP="00917867">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tcPr>
          <w:p w14:paraId="7411505D" w14:textId="77777777" w:rsidR="009417EB" w:rsidRDefault="009417EB" w:rsidP="00917867">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tcPr>
          <w:p w14:paraId="5745036F" w14:textId="77777777" w:rsidR="009417EB" w:rsidRDefault="009417EB" w:rsidP="00917867">
            <w:pPr>
              <w:pStyle w:val="TAL"/>
              <w:rPr>
                <w:b/>
                <w:bCs/>
                <w:szCs w:val="18"/>
              </w:rPr>
            </w:pPr>
          </w:p>
        </w:tc>
        <w:tc>
          <w:tcPr>
            <w:tcW w:w="1417" w:type="dxa"/>
            <w:tcBorders>
              <w:top w:val="nil"/>
              <w:left w:val="single" w:sz="4" w:space="0" w:color="auto"/>
              <w:bottom w:val="single" w:sz="4" w:space="0" w:color="auto"/>
              <w:right w:val="single" w:sz="4" w:space="0" w:color="auto"/>
            </w:tcBorders>
          </w:tcPr>
          <w:p w14:paraId="0DA198B6" w14:textId="77777777" w:rsidR="009417EB" w:rsidRDefault="009417EB" w:rsidP="00917867">
            <w:pPr>
              <w:pStyle w:val="TAL"/>
              <w:rPr>
                <w:b/>
                <w:bCs/>
                <w:szCs w:val="18"/>
              </w:rPr>
            </w:pPr>
          </w:p>
        </w:tc>
        <w:tc>
          <w:tcPr>
            <w:tcW w:w="1644" w:type="dxa"/>
            <w:tcBorders>
              <w:top w:val="nil"/>
              <w:left w:val="single" w:sz="4" w:space="0" w:color="auto"/>
              <w:bottom w:val="single" w:sz="4" w:space="0" w:color="auto"/>
              <w:right w:val="single" w:sz="4" w:space="0" w:color="auto"/>
            </w:tcBorders>
          </w:tcPr>
          <w:p w14:paraId="0B6C3A5D" w14:textId="77777777" w:rsidR="009417EB" w:rsidRDefault="009417EB" w:rsidP="00917867">
            <w:pPr>
              <w:pStyle w:val="TAL"/>
              <w:rPr>
                <w:b/>
                <w:bCs/>
                <w:szCs w:val="18"/>
              </w:rPr>
            </w:pPr>
          </w:p>
        </w:tc>
      </w:tr>
      <w:tr w:rsidR="009417EB" w14:paraId="43CE97E6"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CFB1A6E" w14:textId="77777777" w:rsidR="009417EB" w:rsidRDefault="009417EB" w:rsidP="00917867">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319B4C" w14:textId="77777777" w:rsidR="009417EB" w:rsidRDefault="009417EB" w:rsidP="00917867">
            <w:pPr>
              <w:pStyle w:val="TAL"/>
            </w:pPr>
            <w:r>
              <w:rPr>
                <w:rFonts w:hint="eastAsia"/>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1F61F7" w14:textId="77777777" w:rsidR="009417EB" w:rsidRDefault="009417EB" w:rsidP="00917867">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FE12C7" w14:textId="77777777" w:rsidR="009417EB" w:rsidRDefault="009417EB" w:rsidP="00917867">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233229" w14:textId="77777777" w:rsidR="009417EB" w:rsidRDefault="009417EB" w:rsidP="00917867">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482EE1"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3B3B5E"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3F85" w14:textId="77777777" w:rsidR="009417EB" w:rsidRDefault="009417EB" w:rsidP="00917867">
            <w:pPr>
              <w:pStyle w:val="TAL"/>
              <w:rPr>
                <w:szCs w:val="18"/>
                <w:lang w:eastAsia="zh-CN"/>
              </w:rPr>
            </w:pPr>
          </w:p>
        </w:tc>
      </w:tr>
      <w:tr w:rsidR="009417EB" w14:paraId="691DA3EE"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A63070" w14:textId="77777777" w:rsidR="009417EB" w:rsidRDefault="009417EB" w:rsidP="00917867">
            <w:pPr>
              <w:pStyle w:val="TAL"/>
              <w:rPr>
                <w:b/>
                <w:bCs/>
                <w:szCs w:val="18"/>
              </w:rPr>
            </w:pPr>
            <w:r>
              <w:rPr>
                <w:b/>
                <w:bCs/>
              </w:rPr>
              <w:t>19.6.5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D9D2961" w14:textId="77777777" w:rsidR="009417EB" w:rsidRDefault="009417EB" w:rsidP="00917867">
            <w:pPr>
              <w:pStyle w:val="TAL"/>
              <w:rPr>
                <w:b/>
                <w:bCs/>
                <w:szCs w:val="18"/>
              </w:rPr>
            </w:pPr>
            <w:r>
              <w:rPr>
                <w:b/>
                <w:bCs/>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494F45" w14:textId="77777777" w:rsidR="009417EB" w:rsidRDefault="009417EB" w:rsidP="0091786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2EC99" w14:textId="77777777" w:rsidR="009417EB" w:rsidRDefault="009417EB" w:rsidP="0091786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B7DF4" w14:textId="77777777" w:rsidR="009417EB" w:rsidRDefault="009417EB" w:rsidP="0091786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4BC158" w14:textId="77777777" w:rsidR="009417EB" w:rsidRDefault="009417EB" w:rsidP="0091786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4546A7" w14:textId="77777777" w:rsidR="009417EB" w:rsidRDefault="009417EB" w:rsidP="0091786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B44DE8" w14:textId="77777777" w:rsidR="009417EB" w:rsidRDefault="009417EB" w:rsidP="00917867">
            <w:pPr>
              <w:pStyle w:val="TAL"/>
              <w:rPr>
                <w:b/>
                <w:bCs/>
                <w:szCs w:val="18"/>
                <w:lang w:eastAsia="zh-CN"/>
              </w:rPr>
            </w:pPr>
          </w:p>
        </w:tc>
      </w:tr>
      <w:tr w:rsidR="009417EB" w14:paraId="43B21C1C"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26DBD2" w14:textId="77777777" w:rsidR="009417EB" w:rsidRDefault="009417EB" w:rsidP="00917867">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CBD285" w14:textId="77777777" w:rsidR="009417EB" w:rsidRDefault="009417EB" w:rsidP="00917867">
            <w:pPr>
              <w:pStyle w:val="TAL"/>
              <w:rPr>
                <w:b/>
                <w:bCs/>
                <w:szCs w:val="18"/>
              </w:rPr>
            </w:pPr>
            <w:r>
              <w:rPr>
                <w:b/>
                <w:bCs/>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857F9E1" w14:textId="77777777" w:rsidR="009417EB" w:rsidRDefault="009417EB" w:rsidP="0091786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A041B" w14:textId="77777777" w:rsidR="009417EB" w:rsidRDefault="009417EB" w:rsidP="0091786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51B4" w14:textId="77777777" w:rsidR="009417EB" w:rsidRDefault="009417EB" w:rsidP="0091786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7754AF" w14:textId="77777777" w:rsidR="009417EB" w:rsidRDefault="009417EB" w:rsidP="0091786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F8A5CD" w14:textId="77777777" w:rsidR="009417EB" w:rsidRDefault="009417EB" w:rsidP="0091786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FD765A" w14:textId="77777777" w:rsidR="009417EB" w:rsidRDefault="009417EB" w:rsidP="00917867">
            <w:pPr>
              <w:pStyle w:val="TAL"/>
              <w:rPr>
                <w:b/>
                <w:bCs/>
                <w:szCs w:val="18"/>
                <w:lang w:eastAsia="zh-CN"/>
              </w:rPr>
            </w:pPr>
          </w:p>
        </w:tc>
      </w:tr>
      <w:tr w:rsidR="009417EB" w14:paraId="1BDC7667" w14:textId="77777777" w:rsidTr="00917867">
        <w:trPr>
          <w:jc w:val="center"/>
        </w:trPr>
        <w:tc>
          <w:tcPr>
            <w:tcW w:w="1157" w:type="dxa"/>
            <w:tcBorders>
              <w:top w:val="nil"/>
              <w:left w:val="single" w:sz="4" w:space="0" w:color="auto"/>
              <w:bottom w:val="single" w:sz="4" w:space="0" w:color="auto"/>
              <w:right w:val="single" w:sz="4" w:space="0" w:color="auto"/>
            </w:tcBorders>
          </w:tcPr>
          <w:p w14:paraId="22ED279B" w14:textId="77777777" w:rsidR="009417EB" w:rsidRDefault="009417EB" w:rsidP="00917867">
            <w:pPr>
              <w:pStyle w:val="TAL"/>
              <w:rPr>
                <w:b/>
                <w:bCs/>
                <w:szCs w:val="18"/>
              </w:rPr>
            </w:pPr>
            <w:r>
              <w:t>19.6.5.1.1</w:t>
            </w:r>
          </w:p>
        </w:tc>
        <w:tc>
          <w:tcPr>
            <w:tcW w:w="4418" w:type="dxa"/>
            <w:tcBorders>
              <w:top w:val="nil"/>
              <w:left w:val="single" w:sz="4" w:space="0" w:color="auto"/>
              <w:bottom w:val="single" w:sz="4" w:space="0" w:color="auto"/>
              <w:right w:val="single" w:sz="4" w:space="0" w:color="auto"/>
            </w:tcBorders>
          </w:tcPr>
          <w:p w14:paraId="7F151915" w14:textId="77777777" w:rsidR="009417EB" w:rsidRDefault="009417EB" w:rsidP="00917867">
            <w:pPr>
              <w:pStyle w:val="TAL"/>
            </w:pPr>
            <w:r>
              <w:rPr>
                <w:rFonts w:hint="eastAsia"/>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tcPr>
          <w:p w14:paraId="6770282C" w14:textId="77777777" w:rsidR="009417EB" w:rsidRDefault="009417EB" w:rsidP="00917867">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4C20F67" w14:textId="77777777" w:rsidR="009417EB" w:rsidRDefault="009417EB" w:rsidP="00917867">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tcPr>
          <w:p w14:paraId="33D5C014" w14:textId="77777777" w:rsidR="009417EB" w:rsidRDefault="009417EB" w:rsidP="00917867">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tcPr>
          <w:p w14:paraId="2A369B0E"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BE72F1F"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F07733B" w14:textId="77777777" w:rsidR="009417EB" w:rsidRDefault="009417EB" w:rsidP="00917867">
            <w:pPr>
              <w:pStyle w:val="TAL"/>
              <w:rPr>
                <w:szCs w:val="18"/>
                <w:lang w:eastAsia="zh-CN"/>
              </w:rPr>
            </w:pPr>
          </w:p>
        </w:tc>
      </w:tr>
      <w:tr w:rsidR="009417EB" w14:paraId="2539A6F9" w14:textId="77777777" w:rsidTr="00917867">
        <w:trPr>
          <w:jc w:val="center"/>
        </w:trPr>
        <w:tc>
          <w:tcPr>
            <w:tcW w:w="1157" w:type="dxa"/>
            <w:tcBorders>
              <w:top w:val="nil"/>
              <w:left w:val="single" w:sz="4" w:space="0" w:color="auto"/>
              <w:bottom w:val="single" w:sz="4" w:space="0" w:color="auto"/>
              <w:right w:val="single" w:sz="4" w:space="0" w:color="auto"/>
            </w:tcBorders>
          </w:tcPr>
          <w:p w14:paraId="73B70A55" w14:textId="77777777" w:rsidR="009417EB" w:rsidRDefault="009417EB" w:rsidP="00917867">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tcPr>
          <w:p w14:paraId="50145291" w14:textId="77777777" w:rsidR="009417EB" w:rsidRDefault="009417EB" w:rsidP="00917867">
            <w:pPr>
              <w:pStyle w:val="TAL"/>
            </w:pPr>
            <w:r>
              <w:rPr>
                <w:rFonts w:hint="eastAsia"/>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tcPr>
          <w:p w14:paraId="36B06FE6"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9C1A19F" w14:textId="77777777" w:rsidR="009417EB" w:rsidRDefault="009417EB" w:rsidP="00917867">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tcPr>
          <w:p w14:paraId="04622D27" w14:textId="77777777" w:rsidR="009417EB" w:rsidRDefault="009417EB" w:rsidP="00917867">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tcPr>
          <w:p w14:paraId="456AE338"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09BC212"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2710780" w14:textId="77777777" w:rsidR="009417EB" w:rsidRDefault="009417EB" w:rsidP="00917867">
            <w:pPr>
              <w:pStyle w:val="TAL"/>
              <w:rPr>
                <w:szCs w:val="18"/>
                <w:lang w:eastAsia="zh-CN"/>
              </w:rPr>
            </w:pPr>
          </w:p>
        </w:tc>
      </w:tr>
      <w:tr w:rsidR="009417EB" w14:paraId="794AE9F3" w14:textId="77777777" w:rsidTr="00917867">
        <w:trPr>
          <w:jc w:val="center"/>
        </w:trPr>
        <w:tc>
          <w:tcPr>
            <w:tcW w:w="1157" w:type="dxa"/>
            <w:tcBorders>
              <w:top w:val="nil"/>
              <w:left w:val="single" w:sz="4" w:space="0" w:color="auto"/>
              <w:bottom w:val="single" w:sz="4" w:space="0" w:color="auto"/>
              <w:right w:val="single" w:sz="4" w:space="0" w:color="auto"/>
            </w:tcBorders>
          </w:tcPr>
          <w:p w14:paraId="2FC76065" w14:textId="77777777" w:rsidR="009417EB" w:rsidRDefault="009417EB" w:rsidP="00917867">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tcPr>
          <w:p w14:paraId="0EC9D68A" w14:textId="77777777" w:rsidR="009417EB" w:rsidRDefault="009417EB" w:rsidP="00917867">
            <w:pPr>
              <w:pStyle w:val="TAL"/>
            </w:pPr>
            <w:r>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tcPr>
          <w:p w14:paraId="7038296C"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359A0467" w14:textId="77777777" w:rsidR="009417EB" w:rsidRDefault="009417EB" w:rsidP="00917867">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tcPr>
          <w:p w14:paraId="70A7BA1B" w14:textId="77777777" w:rsidR="009417EB" w:rsidRDefault="009417EB" w:rsidP="00917867">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tcPr>
          <w:p w14:paraId="6D9BA414"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6F2804A"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0305573" w14:textId="77777777" w:rsidR="009417EB" w:rsidRDefault="009417EB" w:rsidP="00917867">
            <w:pPr>
              <w:pStyle w:val="TAL"/>
              <w:rPr>
                <w:szCs w:val="18"/>
                <w:lang w:eastAsia="zh-CN"/>
              </w:rPr>
            </w:pPr>
          </w:p>
        </w:tc>
      </w:tr>
      <w:tr w:rsidR="009417EB" w14:paraId="46664067"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FE12ED" w14:textId="77777777" w:rsidR="009417EB" w:rsidRDefault="009417EB" w:rsidP="00917867">
            <w:pPr>
              <w:pStyle w:val="TAL"/>
              <w:rPr>
                <w:b/>
                <w:bCs/>
                <w:szCs w:val="18"/>
              </w:rPr>
            </w:pPr>
            <w:r>
              <w:rPr>
                <w:b/>
                <w:bCs/>
              </w:rPr>
              <w:t>19.6.5.3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328ED7C" w14:textId="77777777" w:rsidR="009417EB" w:rsidRDefault="009417EB" w:rsidP="00917867">
            <w:pPr>
              <w:pStyle w:val="TAL"/>
              <w:rPr>
                <w:b/>
                <w:bCs/>
                <w:szCs w:val="18"/>
              </w:rPr>
            </w:pPr>
            <w:r>
              <w:rPr>
                <w:b/>
                <w:bCs/>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2B6A4A" w14:textId="77777777" w:rsidR="009417EB" w:rsidRDefault="009417EB" w:rsidP="00917867">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97438" w14:textId="77777777" w:rsidR="009417EB" w:rsidRDefault="009417EB" w:rsidP="00917867">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C724B" w14:textId="77777777" w:rsidR="009417EB" w:rsidRDefault="009417EB" w:rsidP="00917867">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897AF1" w14:textId="77777777" w:rsidR="009417EB" w:rsidRDefault="009417EB" w:rsidP="00917867">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3E4545" w14:textId="77777777" w:rsidR="009417EB" w:rsidRDefault="009417EB" w:rsidP="00917867">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AF43A1D" w14:textId="77777777" w:rsidR="009417EB" w:rsidRDefault="009417EB" w:rsidP="00917867">
            <w:pPr>
              <w:pStyle w:val="TAL"/>
              <w:rPr>
                <w:b/>
                <w:bCs/>
                <w:szCs w:val="18"/>
                <w:lang w:eastAsia="zh-CN"/>
              </w:rPr>
            </w:pPr>
          </w:p>
        </w:tc>
      </w:tr>
      <w:tr w:rsidR="009417EB" w14:paraId="746D4985" w14:textId="77777777" w:rsidTr="00917867">
        <w:trPr>
          <w:jc w:val="center"/>
        </w:trPr>
        <w:tc>
          <w:tcPr>
            <w:tcW w:w="1157" w:type="dxa"/>
            <w:tcBorders>
              <w:top w:val="nil"/>
              <w:left w:val="single" w:sz="4" w:space="0" w:color="auto"/>
              <w:bottom w:val="single" w:sz="4" w:space="0" w:color="auto"/>
              <w:right w:val="single" w:sz="4" w:space="0" w:color="auto"/>
            </w:tcBorders>
          </w:tcPr>
          <w:p w14:paraId="5BC18F66" w14:textId="77777777" w:rsidR="009417EB" w:rsidRDefault="009417EB" w:rsidP="00917867">
            <w:pPr>
              <w:pStyle w:val="TAL"/>
              <w:rPr>
                <w:b/>
                <w:bCs/>
                <w:szCs w:val="18"/>
              </w:rPr>
            </w:pPr>
            <w:r>
              <w:lastRenderedPageBreak/>
              <w:t>19.6.5.3.1</w:t>
            </w:r>
          </w:p>
        </w:tc>
        <w:tc>
          <w:tcPr>
            <w:tcW w:w="4418" w:type="dxa"/>
            <w:tcBorders>
              <w:top w:val="nil"/>
              <w:left w:val="single" w:sz="4" w:space="0" w:color="auto"/>
              <w:bottom w:val="single" w:sz="4" w:space="0" w:color="auto"/>
              <w:right w:val="single" w:sz="4" w:space="0" w:color="auto"/>
            </w:tcBorders>
          </w:tcPr>
          <w:p w14:paraId="2BA7300C" w14:textId="77777777" w:rsidR="009417EB" w:rsidRDefault="009417EB" w:rsidP="00917867">
            <w:pPr>
              <w:pStyle w:val="TAL"/>
            </w:pPr>
            <w:r>
              <w:rPr>
                <w:rFonts w:hint="eastAsia"/>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tcPr>
          <w:p w14:paraId="47EAF6BA" w14:textId="77777777" w:rsidR="009417EB" w:rsidRDefault="009417EB" w:rsidP="00917867">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1C082A85" w14:textId="77777777" w:rsidR="009417EB" w:rsidRDefault="009417EB" w:rsidP="00917867">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tcPr>
          <w:p w14:paraId="0053E7D8" w14:textId="77777777" w:rsidR="009417EB" w:rsidRDefault="009417EB" w:rsidP="00917867">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tcPr>
          <w:p w14:paraId="2DF1ED70"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52E9C5C"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8313FE6" w14:textId="77777777" w:rsidR="009417EB" w:rsidRDefault="009417EB" w:rsidP="00917867">
            <w:pPr>
              <w:pStyle w:val="TAL"/>
              <w:rPr>
                <w:szCs w:val="18"/>
                <w:lang w:eastAsia="zh-CN"/>
              </w:rPr>
            </w:pPr>
          </w:p>
        </w:tc>
      </w:tr>
      <w:tr w:rsidR="009417EB" w14:paraId="6E63F76D" w14:textId="77777777" w:rsidTr="00917867">
        <w:trPr>
          <w:jc w:val="center"/>
        </w:trPr>
        <w:tc>
          <w:tcPr>
            <w:tcW w:w="1157" w:type="dxa"/>
            <w:tcBorders>
              <w:top w:val="nil"/>
              <w:left w:val="single" w:sz="4" w:space="0" w:color="auto"/>
              <w:bottom w:val="single" w:sz="4" w:space="0" w:color="auto"/>
              <w:right w:val="single" w:sz="4" w:space="0" w:color="auto"/>
            </w:tcBorders>
          </w:tcPr>
          <w:p w14:paraId="1FAA73E5" w14:textId="77777777" w:rsidR="009417EB" w:rsidRDefault="009417EB" w:rsidP="00917867">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tcPr>
          <w:p w14:paraId="692CE657" w14:textId="77777777" w:rsidR="009417EB" w:rsidRDefault="009417EB" w:rsidP="00917867">
            <w:pPr>
              <w:pStyle w:val="TAL"/>
            </w:pPr>
            <w:r>
              <w:rPr>
                <w:rFonts w:hint="eastAsia"/>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tcPr>
          <w:p w14:paraId="7A8D82C0"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1DDF637" w14:textId="77777777" w:rsidR="009417EB" w:rsidRDefault="009417EB" w:rsidP="00917867">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tcPr>
          <w:p w14:paraId="5B3B5633" w14:textId="77777777" w:rsidR="009417EB" w:rsidRDefault="009417EB" w:rsidP="00917867">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tcPr>
          <w:p w14:paraId="0E66C18A"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71B8AE6"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6AC6323" w14:textId="77777777" w:rsidR="009417EB" w:rsidRDefault="009417EB" w:rsidP="00917867">
            <w:pPr>
              <w:pStyle w:val="TAL"/>
              <w:rPr>
                <w:szCs w:val="18"/>
                <w:lang w:eastAsia="zh-CN"/>
              </w:rPr>
            </w:pPr>
          </w:p>
        </w:tc>
      </w:tr>
      <w:tr w:rsidR="009417EB" w14:paraId="5DF9E34C"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17F5E7" w14:textId="77777777" w:rsidR="009417EB" w:rsidRDefault="009417EB" w:rsidP="00917867">
            <w:pPr>
              <w:pStyle w:val="TAL"/>
              <w:rPr>
                <w:lang w:eastAsia="zh-CN"/>
              </w:rPr>
            </w:pPr>
            <w:r>
              <w:rPr>
                <w:b/>
                <w:bCs/>
              </w:rPr>
              <w:t>19.6.6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416893" w14:textId="77777777" w:rsidR="009417EB" w:rsidRDefault="009417EB" w:rsidP="00917867">
            <w:pPr>
              <w:pStyle w:val="TAL"/>
            </w:pPr>
            <w:r>
              <w:rPr>
                <w:rFonts w:hint="eastAsia"/>
                <w:b/>
                <w:bCs/>
                <w:lang w:eastAsia="zh-CN"/>
              </w:rPr>
              <w:t>CSI</w:t>
            </w:r>
            <w:r>
              <w:rPr>
                <w:b/>
                <w:bCs/>
              </w:rPr>
              <w:t>-RSRP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559814" w14:textId="77777777" w:rsidR="009417EB" w:rsidRDefault="009417EB" w:rsidP="0091786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83ED0" w14:textId="77777777" w:rsidR="009417EB" w:rsidRDefault="009417EB" w:rsidP="0091786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E7BAB" w14:textId="77777777" w:rsidR="009417EB" w:rsidRDefault="009417EB" w:rsidP="0091786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EB1B40"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2812EB4"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0E9A208" w14:textId="77777777" w:rsidR="009417EB" w:rsidRDefault="009417EB" w:rsidP="00917867">
            <w:pPr>
              <w:pStyle w:val="TAL"/>
              <w:rPr>
                <w:szCs w:val="18"/>
                <w:lang w:eastAsia="zh-CN"/>
              </w:rPr>
            </w:pPr>
          </w:p>
        </w:tc>
      </w:tr>
      <w:tr w:rsidR="009417EB" w14:paraId="07BC8171"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691C502" w14:textId="77777777" w:rsidR="009417EB" w:rsidRDefault="009417EB" w:rsidP="00917867">
            <w:pPr>
              <w:pStyle w:val="TAL"/>
              <w:rPr>
                <w:lang w:eastAsia="zh-CN"/>
              </w:rPr>
            </w:pPr>
            <w:r>
              <w:rPr>
                <w:b/>
                <w:bCs/>
              </w:rPr>
              <w:t>19.6.6.1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3FB4DF" w14:textId="77777777" w:rsidR="009417EB" w:rsidRDefault="009417EB" w:rsidP="00917867">
            <w:pPr>
              <w:pStyle w:val="TAL"/>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0A8C00" w14:textId="77777777" w:rsidR="009417EB" w:rsidRDefault="009417EB" w:rsidP="0091786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9D6A8" w14:textId="77777777" w:rsidR="009417EB" w:rsidRDefault="009417EB" w:rsidP="0091786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CD235" w14:textId="77777777" w:rsidR="009417EB" w:rsidRDefault="009417EB" w:rsidP="0091786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3919AA"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9A6381"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E8100C" w14:textId="77777777" w:rsidR="009417EB" w:rsidRDefault="009417EB" w:rsidP="00917867">
            <w:pPr>
              <w:pStyle w:val="TAL"/>
              <w:rPr>
                <w:szCs w:val="18"/>
                <w:lang w:eastAsia="zh-CN"/>
              </w:rPr>
            </w:pPr>
          </w:p>
        </w:tc>
      </w:tr>
      <w:tr w:rsidR="009417EB" w14:paraId="7A2DFA41" w14:textId="77777777" w:rsidTr="00917867">
        <w:trPr>
          <w:jc w:val="center"/>
        </w:trPr>
        <w:tc>
          <w:tcPr>
            <w:tcW w:w="1157" w:type="dxa"/>
            <w:tcBorders>
              <w:top w:val="nil"/>
              <w:left w:val="single" w:sz="4" w:space="0" w:color="auto"/>
              <w:bottom w:val="single" w:sz="4" w:space="0" w:color="auto"/>
              <w:right w:val="single" w:sz="4" w:space="0" w:color="auto"/>
            </w:tcBorders>
          </w:tcPr>
          <w:p w14:paraId="65BE80CC" w14:textId="77777777" w:rsidR="009417EB" w:rsidRDefault="009417EB" w:rsidP="00917867">
            <w:pPr>
              <w:pStyle w:val="TAL"/>
              <w:rPr>
                <w:lang w:eastAsia="zh-CN"/>
              </w:rPr>
            </w:pPr>
            <w:r>
              <w:t>19.6.6.1.1</w:t>
            </w:r>
          </w:p>
        </w:tc>
        <w:tc>
          <w:tcPr>
            <w:tcW w:w="4418" w:type="dxa"/>
            <w:tcBorders>
              <w:top w:val="nil"/>
              <w:left w:val="single" w:sz="4" w:space="0" w:color="auto"/>
              <w:bottom w:val="single" w:sz="4" w:space="0" w:color="auto"/>
              <w:right w:val="single" w:sz="4" w:space="0" w:color="auto"/>
            </w:tcBorders>
          </w:tcPr>
          <w:p w14:paraId="58600D84" w14:textId="77777777" w:rsidR="009417EB" w:rsidRDefault="009417EB" w:rsidP="00917867">
            <w:pPr>
              <w:pStyle w:val="TAL"/>
            </w:pPr>
            <w:r>
              <w:t xml:space="preserve">NR SA FR1 CSI-RSRP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77F36102"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4EDD84AF" w14:textId="77777777" w:rsidR="009417EB" w:rsidRDefault="009417EB" w:rsidP="00917867">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tcPr>
          <w:p w14:paraId="23380A43" w14:textId="77777777" w:rsidR="009417EB" w:rsidRDefault="009417EB" w:rsidP="00917867">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37EE7A44"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52D558F2"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DC21860" w14:textId="77777777" w:rsidR="009417EB" w:rsidRDefault="009417EB" w:rsidP="00917867">
            <w:pPr>
              <w:pStyle w:val="TAL"/>
              <w:rPr>
                <w:szCs w:val="18"/>
                <w:lang w:eastAsia="zh-CN"/>
              </w:rPr>
            </w:pPr>
          </w:p>
        </w:tc>
      </w:tr>
      <w:tr w:rsidR="009417EB" w14:paraId="37CADF0C" w14:textId="77777777" w:rsidTr="00917867">
        <w:trPr>
          <w:jc w:val="center"/>
        </w:trPr>
        <w:tc>
          <w:tcPr>
            <w:tcW w:w="1157" w:type="dxa"/>
            <w:tcBorders>
              <w:top w:val="nil"/>
              <w:left w:val="single" w:sz="4" w:space="0" w:color="auto"/>
              <w:bottom w:val="single" w:sz="4" w:space="0" w:color="auto"/>
              <w:right w:val="single" w:sz="4" w:space="0" w:color="auto"/>
            </w:tcBorders>
          </w:tcPr>
          <w:p w14:paraId="50E69895" w14:textId="77777777" w:rsidR="009417EB" w:rsidRDefault="009417EB" w:rsidP="00917867">
            <w:pPr>
              <w:pStyle w:val="TAL"/>
              <w:rPr>
                <w:lang w:eastAsia="zh-CN"/>
              </w:rPr>
            </w:pPr>
            <w:r>
              <w:t>19.6.6.1.</w:t>
            </w:r>
            <w:r>
              <w:rPr>
                <w:rFonts w:hint="eastAsia"/>
                <w:lang w:val="en-US" w:eastAsia="zh-CN"/>
              </w:rPr>
              <w:t>2</w:t>
            </w:r>
          </w:p>
        </w:tc>
        <w:tc>
          <w:tcPr>
            <w:tcW w:w="4418" w:type="dxa"/>
            <w:tcBorders>
              <w:top w:val="nil"/>
              <w:left w:val="single" w:sz="4" w:space="0" w:color="auto"/>
              <w:bottom w:val="single" w:sz="4" w:space="0" w:color="auto"/>
              <w:right w:val="single" w:sz="4" w:space="0" w:color="auto"/>
            </w:tcBorders>
          </w:tcPr>
          <w:p w14:paraId="39786778" w14:textId="77777777" w:rsidR="009417EB" w:rsidRDefault="009417EB" w:rsidP="00917867">
            <w:pPr>
              <w:pStyle w:val="TAL"/>
            </w:pPr>
            <w:r>
              <w:t xml:space="preserve">NR SA FR1 CSI-RSRP </w:t>
            </w:r>
            <w:r>
              <w:rPr>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5B262A2E"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22CFA67" w14:textId="77777777" w:rsidR="009417EB" w:rsidRDefault="009417EB" w:rsidP="00917867">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tcPr>
          <w:p w14:paraId="728F3D7F" w14:textId="77777777" w:rsidR="009417EB" w:rsidRDefault="009417EB" w:rsidP="00917867">
            <w:pPr>
              <w:pStyle w:val="TAL"/>
              <w:rPr>
                <w:lang w:eastAsia="zh-CN"/>
              </w:rPr>
            </w:pPr>
            <w:r>
              <w:rPr>
                <w:lang w:eastAsia="zh-CN"/>
              </w:rPr>
              <w:t>UEs supporting 5GS FR1 ATG and CSI-RS based R</w:t>
            </w:r>
            <w:r w:rsidRPr="00C813AA">
              <w:rPr>
                <w:lang w:eastAsia="zh-CN"/>
              </w:rPr>
              <w:t>SRP and RSRQ measurements</w:t>
            </w:r>
          </w:p>
        </w:tc>
        <w:tc>
          <w:tcPr>
            <w:tcW w:w="1964" w:type="dxa"/>
            <w:tcBorders>
              <w:top w:val="nil"/>
              <w:left w:val="single" w:sz="4" w:space="0" w:color="auto"/>
              <w:bottom w:val="single" w:sz="4" w:space="0" w:color="auto"/>
              <w:right w:val="single" w:sz="4" w:space="0" w:color="auto"/>
            </w:tcBorders>
          </w:tcPr>
          <w:p w14:paraId="7C37298B"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6B41B5CD"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2E86080" w14:textId="77777777" w:rsidR="009417EB" w:rsidRDefault="009417EB" w:rsidP="00917867">
            <w:pPr>
              <w:pStyle w:val="TAL"/>
              <w:rPr>
                <w:szCs w:val="18"/>
                <w:lang w:eastAsia="zh-CN"/>
              </w:rPr>
            </w:pPr>
          </w:p>
        </w:tc>
      </w:tr>
      <w:tr w:rsidR="009417EB" w14:paraId="220C7491"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CDBB34F" w14:textId="77777777" w:rsidR="009417EB" w:rsidRDefault="009417EB" w:rsidP="00917867">
            <w:pPr>
              <w:pStyle w:val="TAL"/>
            </w:pPr>
            <w:r>
              <w:rPr>
                <w:b/>
                <w:bCs/>
              </w:rPr>
              <w:t>19.6.6.2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7AE9BE" w14:textId="77777777" w:rsidR="009417EB" w:rsidRDefault="009417EB" w:rsidP="00917867">
            <w:pPr>
              <w:pStyle w:val="TAL"/>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65E43B" w14:textId="77777777" w:rsidR="009417EB" w:rsidRDefault="009417EB" w:rsidP="0091786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18CD6"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4F30A" w14:textId="77777777" w:rsidR="009417EB" w:rsidRDefault="009417EB" w:rsidP="0091786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DCA5DD"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D40A51"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9CA901" w14:textId="77777777" w:rsidR="009417EB" w:rsidRDefault="009417EB" w:rsidP="00917867">
            <w:pPr>
              <w:pStyle w:val="TAL"/>
              <w:rPr>
                <w:szCs w:val="18"/>
                <w:lang w:eastAsia="zh-CN"/>
              </w:rPr>
            </w:pPr>
          </w:p>
        </w:tc>
      </w:tr>
      <w:tr w:rsidR="009417EB" w14:paraId="120E3050" w14:textId="77777777" w:rsidTr="00917867">
        <w:trPr>
          <w:jc w:val="center"/>
        </w:trPr>
        <w:tc>
          <w:tcPr>
            <w:tcW w:w="1157" w:type="dxa"/>
            <w:tcBorders>
              <w:top w:val="nil"/>
              <w:left w:val="single" w:sz="4" w:space="0" w:color="auto"/>
              <w:bottom w:val="single" w:sz="4" w:space="0" w:color="auto"/>
              <w:right w:val="single" w:sz="4" w:space="0" w:color="auto"/>
            </w:tcBorders>
          </w:tcPr>
          <w:p w14:paraId="52E0930D" w14:textId="77777777" w:rsidR="009417EB" w:rsidRDefault="009417EB" w:rsidP="00917867">
            <w:pPr>
              <w:pStyle w:val="TAL"/>
            </w:pPr>
            <w:r>
              <w:t>19.6.6.2.1</w:t>
            </w:r>
          </w:p>
        </w:tc>
        <w:tc>
          <w:tcPr>
            <w:tcW w:w="4418" w:type="dxa"/>
            <w:tcBorders>
              <w:top w:val="nil"/>
              <w:left w:val="single" w:sz="4" w:space="0" w:color="auto"/>
              <w:bottom w:val="single" w:sz="4" w:space="0" w:color="auto"/>
              <w:right w:val="single" w:sz="4" w:space="0" w:color="auto"/>
            </w:tcBorders>
          </w:tcPr>
          <w:p w14:paraId="0C76324B" w14:textId="77777777" w:rsidR="009417EB" w:rsidRDefault="009417EB" w:rsidP="00917867">
            <w:pPr>
              <w:pStyle w:val="TAL"/>
            </w:pPr>
            <w:r>
              <w:t xml:space="preserve">NR SA FR1-FR1 CSI-RSRP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2D740F2F"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87750CB" w14:textId="77777777" w:rsidR="009417EB" w:rsidRDefault="009417EB" w:rsidP="00917867">
            <w:pPr>
              <w:pStyle w:val="TAL"/>
            </w:pPr>
            <w:r>
              <w:t>C393</w:t>
            </w:r>
          </w:p>
        </w:tc>
        <w:tc>
          <w:tcPr>
            <w:tcW w:w="3129" w:type="dxa"/>
            <w:tcBorders>
              <w:top w:val="single" w:sz="4" w:space="0" w:color="auto"/>
              <w:left w:val="single" w:sz="4" w:space="0" w:color="auto"/>
              <w:bottom w:val="single" w:sz="4" w:space="0" w:color="auto"/>
              <w:right w:val="single" w:sz="4" w:space="0" w:color="auto"/>
            </w:tcBorders>
          </w:tcPr>
          <w:p w14:paraId="746369F6" w14:textId="77777777" w:rsidR="009417EB" w:rsidRDefault="009417EB" w:rsidP="00917867">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24E509FD"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01BD0010"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AB80E6C" w14:textId="77777777" w:rsidR="009417EB" w:rsidRDefault="009417EB" w:rsidP="00917867">
            <w:pPr>
              <w:pStyle w:val="TAL"/>
              <w:rPr>
                <w:szCs w:val="18"/>
                <w:lang w:eastAsia="zh-CN"/>
              </w:rPr>
            </w:pPr>
          </w:p>
        </w:tc>
      </w:tr>
      <w:tr w:rsidR="009417EB" w14:paraId="2F69123B" w14:textId="77777777" w:rsidTr="00917867">
        <w:trPr>
          <w:jc w:val="center"/>
        </w:trPr>
        <w:tc>
          <w:tcPr>
            <w:tcW w:w="1157" w:type="dxa"/>
            <w:tcBorders>
              <w:top w:val="nil"/>
              <w:left w:val="single" w:sz="4" w:space="0" w:color="auto"/>
              <w:bottom w:val="single" w:sz="4" w:space="0" w:color="auto"/>
              <w:right w:val="single" w:sz="4" w:space="0" w:color="auto"/>
            </w:tcBorders>
          </w:tcPr>
          <w:p w14:paraId="456026D5" w14:textId="77777777" w:rsidR="009417EB" w:rsidRDefault="009417EB" w:rsidP="00917867">
            <w:pPr>
              <w:pStyle w:val="TAL"/>
            </w:pPr>
            <w:r>
              <w:t>19.6.6.2.</w:t>
            </w:r>
            <w:r>
              <w:rPr>
                <w:rFonts w:hint="eastAsia"/>
                <w:lang w:val="en-US" w:eastAsia="zh-CN"/>
              </w:rPr>
              <w:t>2</w:t>
            </w:r>
          </w:p>
        </w:tc>
        <w:tc>
          <w:tcPr>
            <w:tcW w:w="4418" w:type="dxa"/>
            <w:tcBorders>
              <w:top w:val="nil"/>
              <w:left w:val="single" w:sz="4" w:space="0" w:color="auto"/>
              <w:bottom w:val="single" w:sz="4" w:space="0" w:color="auto"/>
              <w:right w:val="single" w:sz="4" w:space="0" w:color="auto"/>
            </w:tcBorders>
          </w:tcPr>
          <w:p w14:paraId="14BE94F2" w14:textId="77777777" w:rsidR="009417EB" w:rsidRDefault="009417EB" w:rsidP="00917867">
            <w:pPr>
              <w:pStyle w:val="TAL"/>
            </w:pPr>
            <w:r>
              <w:t xml:space="preserve">NR SA FR1-FR1 CSI-RSRP </w:t>
            </w:r>
            <w:r>
              <w:rPr>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6E64BA0A"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2941FF54" w14:textId="77777777" w:rsidR="009417EB" w:rsidRDefault="009417EB" w:rsidP="00917867">
            <w:pPr>
              <w:pStyle w:val="TAL"/>
            </w:pPr>
            <w:r>
              <w:t>C393</w:t>
            </w:r>
          </w:p>
        </w:tc>
        <w:tc>
          <w:tcPr>
            <w:tcW w:w="3129" w:type="dxa"/>
            <w:tcBorders>
              <w:top w:val="single" w:sz="4" w:space="0" w:color="auto"/>
              <w:left w:val="single" w:sz="4" w:space="0" w:color="auto"/>
              <w:bottom w:val="single" w:sz="4" w:space="0" w:color="auto"/>
              <w:right w:val="single" w:sz="4" w:space="0" w:color="auto"/>
            </w:tcBorders>
          </w:tcPr>
          <w:p w14:paraId="63ED105B" w14:textId="77777777" w:rsidR="009417EB" w:rsidRDefault="009417EB" w:rsidP="00917867">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189960E8"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4F2762B2"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022C45" w14:textId="77777777" w:rsidR="009417EB" w:rsidRDefault="009417EB" w:rsidP="00917867">
            <w:pPr>
              <w:pStyle w:val="TAL"/>
              <w:rPr>
                <w:szCs w:val="18"/>
                <w:lang w:eastAsia="zh-CN"/>
              </w:rPr>
            </w:pPr>
          </w:p>
        </w:tc>
      </w:tr>
      <w:tr w:rsidR="009417EB" w14:paraId="288768DE"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CED3FFE" w14:textId="77777777" w:rsidR="009417EB" w:rsidRDefault="009417EB" w:rsidP="00917867">
            <w:pPr>
              <w:pStyle w:val="TAL"/>
              <w:rPr>
                <w:lang w:eastAsia="zh-CN"/>
              </w:rPr>
            </w:pPr>
            <w:r>
              <w:rPr>
                <w:b/>
                <w:bCs/>
              </w:rPr>
              <w:t>19.6.7</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BCD5F4" w14:textId="77777777" w:rsidR="009417EB" w:rsidRDefault="009417EB" w:rsidP="00917867">
            <w:pPr>
              <w:pStyle w:val="TAL"/>
            </w:pPr>
            <w:r>
              <w:rPr>
                <w:b/>
                <w:bCs/>
              </w:rPr>
              <w:t>CSI-RSRQ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68D406" w14:textId="77777777" w:rsidR="009417EB" w:rsidRDefault="009417EB" w:rsidP="0091786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AB09D" w14:textId="77777777" w:rsidR="009417EB" w:rsidRDefault="009417EB" w:rsidP="0091786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646FC" w14:textId="77777777" w:rsidR="009417EB" w:rsidRDefault="009417EB" w:rsidP="0091786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08E041E"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40D32E"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F27536" w14:textId="77777777" w:rsidR="009417EB" w:rsidRDefault="009417EB" w:rsidP="00917867">
            <w:pPr>
              <w:pStyle w:val="TAL"/>
              <w:rPr>
                <w:szCs w:val="18"/>
                <w:lang w:eastAsia="zh-CN"/>
              </w:rPr>
            </w:pPr>
          </w:p>
        </w:tc>
      </w:tr>
      <w:tr w:rsidR="009417EB" w14:paraId="412C331B" w14:textId="77777777" w:rsidTr="00917867">
        <w:trPr>
          <w:jc w:val="center"/>
        </w:trPr>
        <w:tc>
          <w:tcPr>
            <w:tcW w:w="1157" w:type="dxa"/>
            <w:tcBorders>
              <w:top w:val="nil"/>
              <w:left w:val="single" w:sz="4" w:space="0" w:color="auto"/>
              <w:bottom w:val="single" w:sz="4" w:space="0" w:color="auto"/>
              <w:right w:val="single" w:sz="4" w:space="0" w:color="auto"/>
            </w:tcBorders>
          </w:tcPr>
          <w:p w14:paraId="6DCED4BA" w14:textId="77777777" w:rsidR="009417EB" w:rsidRDefault="009417EB" w:rsidP="00917867">
            <w:pPr>
              <w:pStyle w:val="TAL"/>
              <w:rPr>
                <w:lang w:eastAsia="zh-CN"/>
              </w:rPr>
            </w:pPr>
            <w:r>
              <w:t>19.6.7.1</w:t>
            </w:r>
          </w:p>
        </w:tc>
        <w:tc>
          <w:tcPr>
            <w:tcW w:w="4418" w:type="dxa"/>
            <w:tcBorders>
              <w:top w:val="nil"/>
              <w:left w:val="single" w:sz="4" w:space="0" w:color="auto"/>
              <w:bottom w:val="single" w:sz="4" w:space="0" w:color="auto"/>
              <w:right w:val="single" w:sz="4" w:space="0" w:color="auto"/>
            </w:tcBorders>
          </w:tcPr>
          <w:p w14:paraId="32C3D9BC" w14:textId="77777777" w:rsidR="009417EB" w:rsidRDefault="009417EB" w:rsidP="00917867">
            <w:pPr>
              <w:pStyle w:val="TAL"/>
            </w:pPr>
            <w:r>
              <w:t xml:space="preserve">NR SA FR1 CSI-RSRQ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1E84C602"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6AD03DB" w14:textId="77777777" w:rsidR="009417EB" w:rsidRDefault="009417EB" w:rsidP="00917867">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tcPr>
          <w:p w14:paraId="1679CD31" w14:textId="77777777" w:rsidR="009417EB" w:rsidRDefault="009417EB" w:rsidP="00917867">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59C1821A"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6FA90D36"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36CD4CA" w14:textId="77777777" w:rsidR="009417EB" w:rsidRDefault="009417EB" w:rsidP="00917867">
            <w:pPr>
              <w:pStyle w:val="TAL"/>
              <w:rPr>
                <w:szCs w:val="18"/>
                <w:lang w:eastAsia="zh-CN"/>
              </w:rPr>
            </w:pPr>
          </w:p>
        </w:tc>
      </w:tr>
      <w:tr w:rsidR="009417EB" w14:paraId="7BACBE96"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B177F6" w14:textId="77777777" w:rsidR="009417EB" w:rsidRDefault="009417EB" w:rsidP="00917867">
            <w:pPr>
              <w:pStyle w:val="TAL"/>
            </w:pPr>
            <w:r>
              <w:rPr>
                <w:b/>
                <w:bCs/>
              </w:rPr>
              <w:t>19.6.7.2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E53FA73" w14:textId="77777777" w:rsidR="009417EB" w:rsidRDefault="009417EB" w:rsidP="00917867">
            <w:pPr>
              <w:pStyle w:val="TAL"/>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BBDEB4" w14:textId="77777777" w:rsidR="009417EB" w:rsidRDefault="009417EB" w:rsidP="0091786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5975"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3D4F0" w14:textId="77777777" w:rsidR="009417EB" w:rsidRDefault="009417EB" w:rsidP="0091786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8CE9B6"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EE9B99"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D40410" w14:textId="77777777" w:rsidR="009417EB" w:rsidRDefault="009417EB" w:rsidP="00917867">
            <w:pPr>
              <w:pStyle w:val="TAL"/>
              <w:rPr>
                <w:szCs w:val="18"/>
                <w:lang w:eastAsia="zh-CN"/>
              </w:rPr>
            </w:pPr>
          </w:p>
        </w:tc>
      </w:tr>
      <w:tr w:rsidR="009417EB" w14:paraId="3A85AA00" w14:textId="77777777" w:rsidTr="00917867">
        <w:trPr>
          <w:jc w:val="center"/>
        </w:trPr>
        <w:tc>
          <w:tcPr>
            <w:tcW w:w="1157" w:type="dxa"/>
            <w:tcBorders>
              <w:top w:val="nil"/>
              <w:left w:val="single" w:sz="4" w:space="0" w:color="auto"/>
              <w:bottom w:val="single" w:sz="4" w:space="0" w:color="auto"/>
              <w:right w:val="single" w:sz="4" w:space="0" w:color="auto"/>
            </w:tcBorders>
          </w:tcPr>
          <w:p w14:paraId="2D188C76" w14:textId="77777777" w:rsidR="009417EB" w:rsidRDefault="009417EB" w:rsidP="00917867">
            <w:pPr>
              <w:pStyle w:val="TAL"/>
            </w:pPr>
            <w:r>
              <w:t>19.6.7.2.1</w:t>
            </w:r>
          </w:p>
        </w:tc>
        <w:tc>
          <w:tcPr>
            <w:tcW w:w="4418" w:type="dxa"/>
            <w:tcBorders>
              <w:top w:val="nil"/>
              <w:left w:val="single" w:sz="4" w:space="0" w:color="auto"/>
              <w:bottom w:val="single" w:sz="4" w:space="0" w:color="auto"/>
              <w:right w:val="single" w:sz="4" w:space="0" w:color="auto"/>
            </w:tcBorders>
          </w:tcPr>
          <w:p w14:paraId="21D14A09" w14:textId="77777777" w:rsidR="009417EB" w:rsidRDefault="009417EB" w:rsidP="00917867">
            <w:pPr>
              <w:pStyle w:val="TAL"/>
            </w:pPr>
            <w:r>
              <w:t xml:space="preserve">NR SA FR1-FR1 CSI-RSRQ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7511F376"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4CB5FEE9" w14:textId="77777777" w:rsidR="009417EB" w:rsidRDefault="009417EB" w:rsidP="00917867">
            <w:pPr>
              <w:pStyle w:val="TAL"/>
            </w:pPr>
            <w:r>
              <w:t>C393</w:t>
            </w:r>
          </w:p>
        </w:tc>
        <w:tc>
          <w:tcPr>
            <w:tcW w:w="3129" w:type="dxa"/>
            <w:tcBorders>
              <w:top w:val="single" w:sz="4" w:space="0" w:color="auto"/>
              <w:left w:val="single" w:sz="4" w:space="0" w:color="auto"/>
              <w:bottom w:val="single" w:sz="4" w:space="0" w:color="auto"/>
              <w:right w:val="single" w:sz="4" w:space="0" w:color="auto"/>
            </w:tcBorders>
          </w:tcPr>
          <w:p w14:paraId="7D011306" w14:textId="77777777" w:rsidR="009417EB" w:rsidRDefault="009417EB" w:rsidP="00917867">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2D43B9FA"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1A427BC5"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3930724" w14:textId="77777777" w:rsidR="009417EB" w:rsidRDefault="009417EB" w:rsidP="00917867">
            <w:pPr>
              <w:pStyle w:val="TAL"/>
              <w:rPr>
                <w:szCs w:val="18"/>
                <w:lang w:eastAsia="zh-CN"/>
              </w:rPr>
            </w:pPr>
          </w:p>
        </w:tc>
      </w:tr>
      <w:tr w:rsidR="009417EB" w14:paraId="7FD95977" w14:textId="77777777" w:rsidTr="00917867">
        <w:trPr>
          <w:jc w:val="center"/>
        </w:trPr>
        <w:tc>
          <w:tcPr>
            <w:tcW w:w="1157" w:type="dxa"/>
            <w:tcBorders>
              <w:top w:val="nil"/>
              <w:left w:val="single" w:sz="4" w:space="0" w:color="auto"/>
              <w:bottom w:val="single" w:sz="4" w:space="0" w:color="auto"/>
              <w:right w:val="single" w:sz="4" w:space="0" w:color="auto"/>
            </w:tcBorders>
          </w:tcPr>
          <w:p w14:paraId="34D78523" w14:textId="77777777" w:rsidR="009417EB" w:rsidRDefault="009417EB" w:rsidP="00917867">
            <w:pPr>
              <w:pStyle w:val="TAL"/>
            </w:pPr>
            <w:r>
              <w:t>19.6.7.2.</w:t>
            </w:r>
            <w:r>
              <w:rPr>
                <w:rFonts w:hint="eastAsia"/>
                <w:lang w:val="en-US" w:eastAsia="zh-CN"/>
              </w:rPr>
              <w:t>2</w:t>
            </w:r>
          </w:p>
        </w:tc>
        <w:tc>
          <w:tcPr>
            <w:tcW w:w="4418" w:type="dxa"/>
            <w:tcBorders>
              <w:top w:val="nil"/>
              <w:left w:val="single" w:sz="4" w:space="0" w:color="auto"/>
              <w:bottom w:val="single" w:sz="4" w:space="0" w:color="auto"/>
              <w:right w:val="single" w:sz="4" w:space="0" w:color="auto"/>
            </w:tcBorders>
          </w:tcPr>
          <w:p w14:paraId="4B1B5FF6" w14:textId="77777777" w:rsidR="009417EB" w:rsidRDefault="009417EB" w:rsidP="00917867">
            <w:pPr>
              <w:pStyle w:val="TAL"/>
            </w:pPr>
            <w:r>
              <w:t xml:space="preserve">NR SA FR1-FR1 CSI-RSRQ </w:t>
            </w:r>
            <w:r>
              <w:rPr>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743D4ECF"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F05515C" w14:textId="77777777" w:rsidR="009417EB" w:rsidRDefault="009417EB" w:rsidP="00917867">
            <w:pPr>
              <w:pStyle w:val="TAL"/>
            </w:pPr>
            <w:r>
              <w:t>C393</w:t>
            </w:r>
          </w:p>
        </w:tc>
        <w:tc>
          <w:tcPr>
            <w:tcW w:w="3129" w:type="dxa"/>
            <w:tcBorders>
              <w:top w:val="single" w:sz="4" w:space="0" w:color="auto"/>
              <w:left w:val="single" w:sz="4" w:space="0" w:color="auto"/>
              <w:bottom w:val="single" w:sz="4" w:space="0" w:color="auto"/>
              <w:right w:val="single" w:sz="4" w:space="0" w:color="auto"/>
            </w:tcBorders>
          </w:tcPr>
          <w:p w14:paraId="3A0F217F" w14:textId="77777777" w:rsidR="009417EB" w:rsidRDefault="009417EB" w:rsidP="00917867">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tcPr>
          <w:p w14:paraId="7184CE57"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0EECCB35"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D3C5D70" w14:textId="77777777" w:rsidR="009417EB" w:rsidRDefault="009417EB" w:rsidP="00917867">
            <w:pPr>
              <w:pStyle w:val="TAL"/>
              <w:rPr>
                <w:szCs w:val="18"/>
                <w:lang w:eastAsia="zh-CN"/>
              </w:rPr>
            </w:pPr>
          </w:p>
        </w:tc>
      </w:tr>
      <w:tr w:rsidR="009417EB" w14:paraId="0F512C05"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04A2AE2" w14:textId="77777777" w:rsidR="009417EB" w:rsidRDefault="009417EB" w:rsidP="00917867">
            <w:pPr>
              <w:pStyle w:val="TAL"/>
              <w:rPr>
                <w:lang w:eastAsia="zh-CN"/>
              </w:rPr>
            </w:pPr>
            <w:r>
              <w:rPr>
                <w:b/>
                <w:bCs/>
              </w:rPr>
              <w:t>19.6.8</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85BF54B" w14:textId="77777777" w:rsidR="009417EB" w:rsidRDefault="009417EB" w:rsidP="00917867">
            <w:pPr>
              <w:pStyle w:val="TAL"/>
            </w:pPr>
            <w:r>
              <w:rPr>
                <w:b/>
                <w:bCs/>
              </w:rPr>
              <w:t>CSI-SINR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DE2C3F" w14:textId="77777777" w:rsidR="009417EB" w:rsidRDefault="009417EB" w:rsidP="0091786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412E1" w14:textId="77777777" w:rsidR="009417EB" w:rsidRDefault="009417EB" w:rsidP="00917867">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4F8BD" w14:textId="77777777" w:rsidR="009417EB" w:rsidRDefault="009417EB" w:rsidP="0091786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A72A92"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1920EA"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10B735" w14:textId="77777777" w:rsidR="009417EB" w:rsidRDefault="009417EB" w:rsidP="00917867">
            <w:pPr>
              <w:pStyle w:val="TAL"/>
              <w:rPr>
                <w:szCs w:val="18"/>
                <w:lang w:eastAsia="zh-CN"/>
              </w:rPr>
            </w:pPr>
          </w:p>
        </w:tc>
      </w:tr>
      <w:tr w:rsidR="009417EB" w14:paraId="18A9D8F4" w14:textId="77777777" w:rsidTr="00917867">
        <w:trPr>
          <w:jc w:val="center"/>
        </w:trPr>
        <w:tc>
          <w:tcPr>
            <w:tcW w:w="1157" w:type="dxa"/>
            <w:tcBorders>
              <w:top w:val="nil"/>
              <w:left w:val="single" w:sz="4" w:space="0" w:color="auto"/>
              <w:bottom w:val="single" w:sz="4" w:space="0" w:color="auto"/>
              <w:right w:val="single" w:sz="4" w:space="0" w:color="auto"/>
            </w:tcBorders>
          </w:tcPr>
          <w:p w14:paraId="38128566" w14:textId="77777777" w:rsidR="009417EB" w:rsidRDefault="009417EB" w:rsidP="00917867">
            <w:pPr>
              <w:pStyle w:val="TAL"/>
              <w:rPr>
                <w:lang w:eastAsia="zh-CN"/>
              </w:rPr>
            </w:pPr>
            <w:r>
              <w:t>19.6.8.1</w:t>
            </w:r>
          </w:p>
        </w:tc>
        <w:tc>
          <w:tcPr>
            <w:tcW w:w="4418" w:type="dxa"/>
            <w:tcBorders>
              <w:top w:val="nil"/>
              <w:left w:val="single" w:sz="4" w:space="0" w:color="auto"/>
              <w:bottom w:val="single" w:sz="4" w:space="0" w:color="auto"/>
              <w:right w:val="single" w:sz="4" w:space="0" w:color="auto"/>
            </w:tcBorders>
          </w:tcPr>
          <w:p w14:paraId="39945BC4" w14:textId="77777777" w:rsidR="009417EB" w:rsidRDefault="009417EB" w:rsidP="00917867">
            <w:pPr>
              <w:pStyle w:val="TAL"/>
            </w:pPr>
            <w:r>
              <w:t>NR SA FR1 CSI-</w:t>
            </w:r>
            <w:r>
              <w:rPr>
                <w:rFonts w:hint="eastAsia"/>
                <w:lang w:eastAsia="zh-CN"/>
              </w:rPr>
              <w:t>SINR</w:t>
            </w:r>
            <w:r>
              <w:t xml:space="preserve">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0B915382"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613D6BE1" w14:textId="77777777" w:rsidR="009417EB" w:rsidRDefault="009417EB" w:rsidP="00917867">
            <w:pPr>
              <w:pStyle w:val="TAL"/>
              <w:rPr>
                <w:lang w:eastAsia="zh-CN"/>
              </w:rPr>
            </w:pPr>
            <w:r>
              <w:t>C394</w:t>
            </w:r>
          </w:p>
        </w:tc>
        <w:tc>
          <w:tcPr>
            <w:tcW w:w="3129" w:type="dxa"/>
            <w:tcBorders>
              <w:top w:val="single" w:sz="4" w:space="0" w:color="auto"/>
              <w:left w:val="single" w:sz="4" w:space="0" w:color="auto"/>
              <w:bottom w:val="single" w:sz="4" w:space="0" w:color="auto"/>
              <w:right w:val="single" w:sz="4" w:space="0" w:color="auto"/>
            </w:tcBorders>
          </w:tcPr>
          <w:p w14:paraId="0C6085C9" w14:textId="77777777" w:rsidR="009417EB" w:rsidRDefault="009417EB" w:rsidP="00917867">
            <w:pPr>
              <w:pStyle w:val="TAL"/>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sz="4" w:space="0" w:color="auto"/>
              <w:bottom w:val="single" w:sz="4" w:space="0" w:color="auto"/>
              <w:right w:val="single" w:sz="4" w:space="0" w:color="auto"/>
            </w:tcBorders>
          </w:tcPr>
          <w:p w14:paraId="6DF92AD6"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0AED4423"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B5BB7E0" w14:textId="77777777" w:rsidR="009417EB" w:rsidRDefault="009417EB" w:rsidP="00917867">
            <w:pPr>
              <w:pStyle w:val="TAL"/>
              <w:rPr>
                <w:szCs w:val="18"/>
                <w:lang w:eastAsia="zh-CN"/>
              </w:rPr>
            </w:pPr>
          </w:p>
        </w:tc>
      </w:tr>
      <w:tr w:rsidR="009417EB" w14:paraId="1B6BE542" w14:textId="77777777" w:rsidTr="00917867">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6F4D48B" w14:textId="77777777" w:rsidR="009417EB" w:rsidRDefault="009417EB" w:rsidP="00917867">
            <w:pPr>
              <w:pStyle w:val="TAL"/>
            </w:pPr>
            <w:r>
              <w:rPr>
                <w:b/>
                <w:bCs/>
              </w:rPr>
              <w:t>19.6.8.2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8AB269" w14:textId="77777777" w:rsidR="009417EB" w:rsidRDefault="009417EB" w:rsidP="00917867">
            <w:pPr>
              <w:pStyle w:val="TAL"/>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EB3ECA" w14:textId="77777777" w:rsidR="009417EB" w:rsidRDefault="009417EB" w:rsidP="00917867">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47A4A" w14:textId="77777777" w:rsidR="009417EB" w:rsidRDefault="009417EB" w:rsidP="0091786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4377B" w14:textId="77777777" w:rsidR="009417EB" w:rsidRDefault="009417EB" w:rsidP="0091786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B15846" w14:textId="77777777" w:rsidR="009417EB" w:rsidRDefault="009417EB" w:rsidP="00917867">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2947987"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0712E0" w14:textId="77777777" w:rsidR="009417EB" w:rsidRDefault="009417EB" w:rsidP="00917867">
            <w:pPr>
              <w:pStyle w:val="TAL"/>
              <w:rPr>
                <w:szCs w:val="18"/>
                <w:lang w:eastAsia="zh-CN"/>
              </w:rPr>
            </w:pPr>
          </w:p>
        </w:tc>
      </w:tr>
      <w:tr w:rsidR="009417EB" w14:paraId="07299746" w14:textId="77777777" w:rsidTr="00917867">
        <w:trPr>
          <w:jc w:val="center"/>
        </w:trPr>
        <w:tc>
          <w:tcPr>
            <w:tcW w:w="1157" w:type="dxa"/>
            <w:tcBorders>
              <w:top w:val="nil"/>
              <w:left w:val="single" w:sz="4" w:space="0" w:color="auto"/>
              <w:bottom w:val="single" w:sz="4" w:space="0" w:color="auto"/>
              <w:right w:val="single" w:sz="4" w:space="0" w:color="auto"/>
            </w:tcBorders>
          </w:tcPr>
          <w:p w14:paraId="1546CC34" w14:textId="77777777" w:rsidR="009417EB" w:rsidRDefault="009417EB" w:rsidP="00917867">
            <w:pPr>
              <w:pStyle w:val="TAL"/>
            </w:pPr>
            <w:r>
              <w:t>19.6.8.2.1</w:t>
            </w:r>
          </w:p>
        </w:tc>
        <w:tc>
          <w:tcPr>
            <w:tcW w:w="4418" w:type="dxa"/>
            <w:tcBorders>
              <w:top w:val="nil"/>
              <w:left w:val="single" w:sz="4" w:space="0" w:color="auto"/>
              <w:bottom w:val="single" w:sz="4" w:space="0" w:color="auto"/>
              <w:right w:val="single" w:sz="4" w:space="0" w:color="auto"/>
            </w:tcBorders>
          </w:tcPr>
          <w:p w14:paraId="58149558" w14:textId="77777777" w:rsidR="009417EB" w:rsidRDefault="009417EB" w:rsidP="00917867">
            <w:pPr>
              <w:pStyle w:val="TAL"/>
            </w:pPr>
            <w:r>
              <w:t xml:space="preserve">NR SA FR1-FR1 CSI-SINR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tcPr>
          <w:p w14:paraId="28B2427D"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59AD7001" w14:textId="77777777" w:rsidR="009417EB" w:rsidRDefault="009417EB" w:rsidP="00917867">
            <w:pPr>
              <w:pStyle w:val="TAL"/>
            </w:pPr>
            <w:r>
              <w:t>C394</w:t>
            </w:r>
          </w:p>
        </w:tc>
        <w:tc>
          <w:tcPr>
            <w:tcW w:w="3129" w:type="dxa"/>
            <w:tcBorders>
              <w:top w:val="single" w:sz="4" w:space="0" w:color="auto"/>
              <w:left w:val="single" w:sz="4" w:space="0" w:color="auto"/>
              <w:bottom w:val="single" w:sz="4" w:space="0" w:color="auto"/>
              <w:right w:val="single" w:sz="4" w:space="0" w:color="auto"/>
            </w:tcBorders>
          </w:tcPr>
          <w:p w14:paraId="6DAEB1D9" w14:textId="77777777" w:rsidR="009417EB" w:rsidRDefault="009417EB" w:rsidP="00917867">
            <w:pPr>
              <w:pStyle w:val="TAL"/>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sz="4" w:space="0" w:color="auto"/>
              <w:bottom w:val="single" w:sz="4" w:space="0" w:color="auto"/>
              <w:right w:val="single" w:sz="4" w:space="0" w:color="auto"/>
            </w:tcBorders>
          </w:tcPr>
          <w:p w14:paraId="61E9C9B7"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60EC634B"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7AA3113" w14:textId="77777777" w:rsidR="009417EB" w:rsidRDefault="009417EB" w:rsidP="00917867">
            <w:pPr>
              <w:pStyle w:val="TAL"/>
              <w:rPr>
                <w:szCs w:val="18"/>
                <w:lang w:eastAsia="zh-CN"/>
              </w:rPr>
            </w:pPr>
          </w:p>
        </w:tc>
      </w:tr>
      <w:tr w:rsidR="009417EB" w14:paraId="667D51BA" w14:textId="77777777" w:rsidTr="00917867">
        <w:trPr>
          <w:jc w:val="center"/>
        </w:trPr>
        <w:tc>
          <w:tcPr>
            <w:tcW w:w="1157" w:type="dxa"/>
            <w:tcBorders>
              <w:top w:val="nil"/>
              <w:left w:val="single" w:sz="4" w:space="0" w:color="auto"/>
              <w:bottom w:val="single" w:sz="4" w:space="0" w:color="auto"/>
              <w:right w:val="single" w:sz="4" w:space="0" w:color="auto"/>
            </w:tcBorders>
          </w:tcPr>
          <w:p w14:paraId="619D0516" w14:textId="77777777" w:rsidR="009417EB" w:rsidRDefault="009417EB" w:rsidP="00917867">
            <w:pPr>
              <w:pStyle w:val="TAL"/>
            </w:pPr>
            <w:r>
              <w:t>19.6.8.2.</w:t>
            </w:r>
            <w:r>
              <w:rPr>
                <w:rFonts w:hint="eastAsia"/>
                <w:lang w:val="en-US" w:eastAsia="zh-CN"/>
              </w:rPr>
              <w:t>2</w:t>
            </w:r>
          </w:p>
        </w:tc>
        <w:tc>
          <w:tcPr>
            <w:tcW w:w="4418" w:type="dxa"/>
            <w:tcBorders>
              <w:top w:val="nil"/>
              <w:left w:val="single" w:sz="4" w:space="0" w:color="auto"/>
              <w:bottom w:val="single" w:sz="4" w:space="0" w:color="auto"/>
              <w:right w:val="single" w:sz="4" w:space="0" w:color="auto"/>
            </w:tcBorders>
          </w:tcPr>
          <w:p w14:paraId="5FD900B8" w14:textId="77777777" w:rsidR="009417EB" w:rsidRDefault="009417EB" w:rsidP="00917867">
            <w:pPr>
              <w:pStyle w:val="TAL"/>
            </w:pPr>
            <w:r>
              <w:t xml:space="preserve">NR SA FR1-FR1 CSI-SINR </w:t>
            </w:r>
            <w:r>
              <w:rPr>
                <w:lang w:eastAsia="sv-SE"/>
              </w:rPr>
              <w:t>relative measurement accuracy for ATG</w:t>
            </w:r>
          </w:p>
        </w:tc>
        <w:tc>
          <w:tcPr>
            <w:tcW w:w="849" w:type="dxa"/>
            <w:tcBorders>
              <w:top w:val="nil"/>
              <w:left w:val="single" w:sz="4" w:space="0" w:color="auto"/>
              <w:bottom w:val="single" w:sz="4" w:space="0" w:color="auto"/>
              <w:right w:val="single" w:sz="4" w:space="0" w:color="auto"/>
            </w:tcBorders>
          </w:tcPr>
          <w:p w14:paraId="22FD89FB" w14:textId="77777777" w:rsidR="009417EB" w:rsidRDefault="009417EB" w:rsidP="00917867">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tcPr>
          <w:p w14:paraId="73A334AD" w14:textId="77777777" w:rsidR="009417EB" w:rsidRDefault="009417EB" w:rsidP="00917867">
            <w:pPr>
              <w:pStyle w:val="TAL"/>
            </w:pPr>
            <w:r>
              <w:t>C394</w:t>
            </w:r>
          </w:p>
        </w:tc>
        <w:tc>
          <w:tcPr>
            <w:tcW w:w="3129" w:type="dxa"/>
            <w:tcBorders>
              <w:top w:val="single" w:sz="4" w:space="0" w:color="auto"/>
              <w:left w:val="single" w:sz="4" w:space="0" w:color="auto"/>
              <w:bottom w:val="single" w:sz="4" w:space="0" w:color="auto"/>
              <w:right w:val="single" w:sz="4" w:space="0" w:color="auto"/>
            </w:tcBorders>
          </w:tcPr>
          <w:p w14:paraId="5728D086" w14:textId="77777777" w:rsidR="009417EB" w:rsidRDefault="009417EB" w:rsidP="00917867">
            <w:pPr>
              <w:pStyle w:val="TAL"/>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sz="4" w:space="0" w:color="auto"/>
              <w:bottom w:val="single" w:sz="4" w:space="0" w:color="auto"/>
              <w:right w:val="single" w:sz="4" w:space="0" w:color="auto"/>
            </w:tcBorders>
          </w:tcPr>
          <w:p w14:paraId="53D4924D" w14:textId="77777777" w:rsidR="009417EB" w:rsidRDefault="009417EB" w:rsidP="00917867">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1CFD63D9" w14:textId="77777777" w:rsidR="009417EB" w:rsidRDefault="009417EB" w:rsidP="00917867">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FEC476F" w14:textId="77777777" w:rsidR="009417EB" w:rsidRDefault="009417EB" w:rsidP="00917867">
            <w:pPr>
              <w:pStyle w:val="TAL"/>
              <w:rPr>
                <w:szCs w:val="18"/>
                <w:lang w:eastAsia="zh-CN"/>
              </w:rPr>
            </w:pPr>
          </w:p>
        </w:tc>
      </w:tr>
      <w:tr w:rsidR="009417EB" w14:paraId="72D9C16E" w14:textId="77777777" w:rsidTr="00917867">
        <w:trPr>
          <w:jc w:val="center"/>
        </w:trPr>
        <w:tc>
          <w:tcPr>
            <w:tcW w:w="15954" w:type="dxa"/>
            <w:gridSpan w:val="8"/>
            <w:tcBorders>
              <w:top w:val="single" w:sz="4" w:space="0" w:color="auto"/>
              <w:left w:val="single" w:sz="4" w:space="0" w:color="auto"/>
              <w:bottom w:val="single" w:sz="4" w:space="0" w:color="auto"/>
            </w:tcBorders>
            <w:vAlign w:val="center"/>
          </w:tcPr>
          <w:p w14:paraId="70B535B1" w14:textId="77777777" w:rsidR="009417EB" w:rsidRDefault="009417EB" w:rsidP="00917867">
            <w:pPr>
              <w:pStyle w:val="TAN"/>
              <w:rPr>
                <w:szCs w:val="18"/>
                <w:lang w:eastAsia="zh-TW"/>
              </w:rPr>
            </w:pPr>
            <w:r>
              <w:rPr>
                <w:szCs w:val="18"/>
                <w:lang w:eastAsia="zh-TW"/>
              </w:rPr>
              <w:lastRenderedPageBreak/>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69E97349" w14:textId="77777777" w:rsidR="000E7CE0" w:rsidRDefault="000E7CE0" w:rsidP="00773E2D">
      <w:pPr>
        <w:rPr>
          <w:b/>
          <w:bCs/>
          <w:noProof/>
          <w:color w:val="FF0000"/>
        </w:rPr>
      </w:pPr>
    </w:p>
    <w:p w14:paraId="18770098" w14:textId="77777777" w:rsidR="000E7CE0" w:rsidRDefault="000E7CE0" w:rsidP="00773E2D">
      <w:pPr>
        <w:rPr>
          <w:b/>
          <w:bCs/>
          <w:noProof/>
          <w:color w:val="FF0000"/>
        </w:rPr>
      </w:pPr>
    </w:p>
    <w:p w14:paraId="043BB8D0" w14:textId="77777777" w:rsidR="000E7CE0" w:rsidRDefault="000E7CE0" w:rsidP="000E7CE0">
      <w:pPr>
        <w:rPr>
          <w:b/>
          <w:bCs/>
          <w:noProof/>
          <w:color w:val="FF0000"/>
        </w:rPr>
      </w:pPr>
      <w:r w:rsidRPr="00D0715A">
        <w:rPr>
          <w:b/>
          <w:bCs/>
          <w:noProof/>
          <w:color w:val="FF0000"/>
        </w:rPr>
        <w:t>/// Start of changes</w:t>
      </w:r>
    </w:p>
    <w:p w14:paraId="4D6A5B41" w14:textId="77777777" w:rsidR="000E7CE0" w:rsidRDefault="000E7CE0" w:rsidP="00773E2D">
      <w:pPr>
        <w:rPr>
          <w:b/>
          <w:bCs/>
          <w:noProof/>
          <w:color w:val="FF0000"/>
        </w:rPr>
      </w:pPr>
    </w:p>
    <w:sectPr w:rsidR="000E7CE0" w:rsidSect="003B0CD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2"/>
  </w:num>
  <w:num w:numId="3" w16cid:durableId="41902409">
    <w:abstractNumId w:val="18"/>
  </w:num>
  <w:num w:numId="4" w16cid:durableId="1161896163">
    <w:abstractNumId w:val="14"/>
  </w:num>
  <w:num w:numId="5" w16cid:durableId="788092372">
    <w:abstractNumId w:val="21"/>
  </w:num>
  <w:num w:numId="6" w16cid:durableId="915166377">
    <w:abstractNumId w:val="4"/>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7"/>
  </w:num>
  <w:num w:numId="13" w16cid:durableId="1530408316">
    <w:abstractNumId w:val="24"/>
  </w:num>
  <w:num w:numId="14" w16cid:durableId="1764642879">
    <w:abstractNumId w:val="23"/>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7"/>
  </w:num>
  <w:num w:numId="20" w16cid:durableId="1122067771">
    <w:abstractNumId w:val="11"/>
  </w:num>
  <w:num w:numId="21" w16cid:durableId="83262242">
    <w:abstractNumId w:val="28"/>
  </w:num>
  <w:num w:numId="22" w16cid:durableId="186254917">
    <w:abstractNumId w:val="33"/>
  </w:num>
  <w:num w:numId="23" w16cid:durableId="1700276457">
    <w:abstractNumId w:val="34"/>
  </w:num>
  <w:num w:numId="24" w16cid:durableId="1392852726">
    <w:abstractNumId w:val="13"/>
  </w:num>
  <w:num w:numId="25" w16cid:durableId="1380671208">
    <w:abstractNumId w:val="16"/>
  </w:num>
  <w:num w:numId="26" w16cid:durableId="1255359503">
    <w:abstractNumId w:val="9"/>
  </w:num>
  <w:num w:numId="27" w16cid:durableId="729771055">
    <w:abstractNumId w:val="27"/>
  </w:num>
  <w:num w:numId="28" w16cid:durableId="1423716995">
    <w:abstractNumId w:val="30"/>
  </w:num>
  <w:num w:numId="29" w16cid:durableId="156726224">
    <w:abstractNumId w:val="15"/>
  </w:num>
  <w:num w:numId="30" w16cid:durableId="529103299">
    <w:abstractNumId w:val="8"/>
  </w:num>
  <w:num w:numId="31" w16cid:durableId="2136866823">
    <w:abstractNumId w:val="22"/>
  </w:num>
  <w:num w:numId="32" w16cid:durableId="244608764">
    <w:abstractNumId w:val="10"/>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945115">
    <w:abstractNumId w:val="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3A97"/>
    <w:rsid w:val="000A6394"/>
    <w:rsid w:val="000B0938"/>
    <w:rsid w:val="000B2A2E"/>
    <w:rsid w:val="000B7FED"/>
    <w:rsid w:val="000C038A"/>
    <w:rsid w:val="000C1FF8"/>
    <w:rsid w:val="000C458F"/>
    <w:rsid w:val="000C6598"/>
    <w:rsid w:val="000D0568"/>
    <w:rsid w:val="000D2F00"/>
    <w:rsid w:val="000D44B3"/>
    <w:rsid w:val="000D49CE"/>
    <w:rsid w:val="000E452F"/>
    <w:rsid w:val="000E7CE0"/>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573C"/>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0CD6"/>
    <w:rsid w:val="003B57E4"/>
    <w:rsid w:val="003C523A"/>
    <w:rsid w:val="003C5257"/>
    <w:rsid w:val="003D111A"/>
    <w:rsid w:val="003E1A36"/>
    <w:rsid w:val="003E53BD"/>
    <w:rsid w:val="003E58A6"/>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0CB6"/>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D0FD7"/>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193"/>
    <w:rsid w:val="00592D74"/>
    <w:rsid w:val="00597F67"/>
    <w:rsid w:val="005A3CEC"/>
    <w:rsid w:val="005A7A33"/>
    <w:rsid w:val="005B39BF"/>
    <w:rsid w:val="005B4FF1"/>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26CDE"/>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11D7"/>
    <w:rsid w:val="006A44A9"/>
    <w:rsid w:val="006A4A6E"/>
    <w:rsid w:val="006B1944"/>
    <w:rsid w:val="006B46FB"/>
    <w:rsid w:val="006B730A"/>
    <w:rsid w:val="006B7446"/>
    <w:rsid w:val="006C2123"/>
    <w:rsid w:val="006C7905"/>
    <w:rsid w:val="006D62B6"/>
    <w:rsid w:val="006D7181"/>
    <w:rsid w:val="006E21FB"/>
    <w:rsid w:val="006E7D61"/>
    <w:rsid w:val="006F2EFC"/>
    <w:rsid w:val="006F6145"/>
    <w:rsid w:val="007107F6"/>
    <w:rsid w:val="0071094B"/>
    <w:rsid w:val="00711154"/>
    <w:rsid w:val="007114DA"/>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24D0"/>
    <w:rsid w:val="00795AE7"/>
    <w:rsid w:val="0079749F"/>
    <w:rsid w:val="007977A8"/>
    <w:rsid w:val="007A0FF0"/>
    <w:rsid w:val="007B512A"/>
    <w:rsid w:val="007C2097"/>
    <w:rsid w:val="007C223B"/>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117B"/>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13F8"/>
    <w:rsid w:val="00922FB4"/>
    <w:rsid w:val="009327D8"/>
    <w:rsid w:val="009417EB"/>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1345F"/>
    <w:rsid w:val="00A1526B"/>
    <w:rsid w:val="00A16465"/>
    <w:rsid w:val="00A20D9D"/>
    <w:rsid w:val="00A246B6"/>
    <w:rsid w:val="00A27135"/>
    <w:rsid w:val="00A34DE7"/>
    <w:rsid w:val="00A427B3"/>
    <w:rsid w:val="00A44948"/>
    <w:rsid w:val="00A47E70"/>
    <w:rsid w:val="00A50CF0"/>
    <w:rsid w:val="00A5120C"/>
    <w:rsid w:val="00A54CA3"/>
    <w:rsid w:val="00A6273B"/>
    <w:rsid w:val="00A74B20"/>
    <w:rsid w:val="00A7671C"/>
    <w:rsid w:val="00A77ED7"/>
    <w:rsid w:val="00A8315F"/>
    <w:rsid w:val="00A86BD5"/>
    <w:rsid w:val="00A965C4"/>
    <w:rsid w:val="00A96EFA"/>
    <w:rsid w:val="00AA1964"/>
    <w:rsid w:val="00AA2CBC"/>
    <w:rsid w:val="00AA4884"/>
    <w:rsid w:val="00AA646D"/>
    <w:rsid w:val="00AB3671"/>
    <w:rsid w:val="00AC2C70"/>
    <w:rsid w:val="00AC5820"/>
    <w:rsid w:val="00AD1CD8"/>
    <w:rsid w:val="00AD4A5E"/>
    <w:rsid w:val="00AD5CD2"/>
    <w:rsid w:val="00AE04CB"/>
    <w:rsid w:val="00AF2B3A"/>
    <w:rsid w:val="00B035D1"/>
    <w:rsid w:val="00B07217"/>
    <w:rsid w:val="00B07A25"/>
    <w:rsid w:val="00B172D3"/>
    <w:rsid w:val="00B201BD"/>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84AE9"/>
    <w:rsid w:val="00D9124E"/>
    <w:rsid w:val="00D94C4A"/>
    <w:rsid w:val="00DA61E3"/>
    <w:rsid w:val="00DB3B51"/>
    <w:rsid w:val="00DB7DEF"/>
    <w:rsid w:val="00DD3AFF"/>
    <w:rsid w:val="00DD47CB"/>
    <w:rsid w:val="00DD5AA5"/>
    <w:rsid w:val="00DE34CF"/>
    <w:rsid w:val="00DE77BE"/>
    <w:rsid w:val="00E00FBD"/>
    <w:rsid w:val="00E05129"/>
    <w:rsid w:val="00E121C4"/>
    <w:rsid w:val="00E13F3D"/>
    <w:rsid w:val="00E23DE4"/>
    <w:rsid w:val="00E34898"/>
    <w:rsid w:val="00E43061"/>
    <w:rsid w:val="00E472C7"/>
    <w:rsid w:val="00E514C4"/>
    <w:rsid w:val="00E71203"/>
    <w:rsid w:val="00E71A14"/>
    <w:rsid w:val="00E755D6"/>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09E"/>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45F1D"/>
    <w:rsid w:val="00F540DB"/>
    <w:rsid w:val="00F6217B"/>
    <w:rsid w:val="00F6411F"/>
    <w:rsid w:val="00F646D3"/>
    <w:rsid w:val="00F67B6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3339</TotalTime>
  <Pages>9</Pages>
  <Words>2100</Words>
  <Characters>12088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444</cp:revision>
  <cp:lastPrinted>1900-01-01T05:00:00Z</cp:lastPrinted>
  <dcterms:created xsi:type="dcterms:W3CDTF">2020-02-03T08:32:00Z</dcterms:created>
  <dcterms:modified xsi:type="dcterms:W3CDTF">2025-11-07T17:54:00Z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