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F0DFA" w14:textId="4337BC7F" w:rsidR="00D518DC" w:rsidRDefault="00D518DC" w:rsidP="00D518DC">
      <w:pPr>
        <w:pStyle w:val="CRCoverPage"/>
        <w:tabs>
          <w:tab w:val="right" w:pos="9639"/>
        </w:tabs>
        <w:spacing w:after="0"/>
        <w:rPr>
          <w:b/>
          <w:i/>
          <w:noProof/>
          <w:sz w:val="28"/>
        </w:rPr>
      </w:pPr>
      <w:bookmarkStart w:id="0" w:name="_CR6_2_1_1_1_2"/>
      <w:bookmarkStart w:id="1" w:name="_Hlk213329892"/>
      <w:bookmarkStart w:id="2" w:name="_Toc107234606"/>
      <w:bookmarkStart w:id="3" w:name="_Toc107419575"/>
      <w:bookmarkStart w:id="4" w:name="_Toc107476868"/>
      <w:bookmarkStart w:id="5" w:name="_Toc114565681"/>
      <w:bookmarkStart w:id="6" w:name="_Toc123935974"/>
      <w:bookmarkStart w:id="7" w:name="_Toc124376989"/>
      <w:bookmarkStart w:id="8" w:name="_Toc27479490"/>
      <w:bookmarkStart w:id="9" w:name="_Toc36058677"/>
      <w:bookmarkStart w:id="10" w:name="_Toc44067600"/>
      <w:bookmarkStart w:id="11" w:name="_Toc52716526"/>
      <w:bookmarkStart w:id="12" w:name="_Toc58239171"/>
      <w:bookmarkStart w:id="13" w:name="_Toc68246753"/>
      <w:bookmarkStart w:id="14" w:name="_Toc75790066"/>
      <w:bookmarkEnd w:id="0"/>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109</w:t>
        </w:r>
      </w:fldSimple>
      <w:r>
        <w:rPr>
          <w:b/>
          <w:i/>
          <w:noProof/>
          <w:sz w:val="28"/>
        </w:rPr>
        <w:tab/>
      </w:r>
      <w:fldSimple w:instr=" DOCPROPERTY  Tdoc#  \* MERGEFORMAT ">
        <w:r>
          <w:rPr>
            <w:b/>
            <w:i/>
            <w:noProof/>
            <w:sz w:val="28"/>
          </w:rPr>
          <w:t>R5-25</w:t>
        </w:r>
        <w:r w:rsidR="00E92527">
          <w:rPr>
            <w:b/>
            <w:i/>
            <w:noProof/>
            <w:sz w:val="28"/>
          </w:rPr>
          <w:t>6240</w:t>
        </w:r>
      </w:fldSimple>
    </w:p>
    <w:p w14:paraId="6D37DE0C" w14:textId="36B43263" w:rsidR="00D518DC" w:rsidRDefault="00D518DC" w:rsidP="00D518DC">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Pr>
            <w:b/>
            <w:noProof/>
            <w:sz w:val="24"/>
          </w:rPr>
          <w:t>21st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8DC" w14:paraId="43F82B33" w14:textId="77777777" w:rsidTr="00BD2537">
        <w:tc>
          <w:tcPr>
            <w:tcW w:w="9641" w:type="dxa"/>
            <w:gridSpan w:val="9"/>
            <w:tcBorders>
              <w:top w:val="single" w:sz="4" w:space="0" w:color="auto"/>
              <w:left w:val="single" w:sz="4" w:space="0" w:color="auto"/>
              <w:right w:val="single" w:sz="4" w:space="0" w:color="auto"/>
            </w:tcBorders>
          </w:tcPr>
          <w:bookmarkEnd w:id="1"/>
          <w:p w14:paraId="134E7556" w14:textId="77777777" w:rsidR="00D518DC" w:rsidRDefault="00D518DC" w:rsidP="00BD2537">
            <w:pPr>
              <w:pStyle w:val="CRCoverPage"/>
              <w:spacing w:after="0"/>
              <w:jc w:val="right"/>
              <w:rPr>
                <w:i/>
                <w:noProof/>
              </w:rPr>
            </w:pPr>
            <w:r>
              <w:rPr>
                <w:i/>
                <w:noProof/>
                <w:sz w:val="14"/>
              </w:rPr>
              <w:t>CR-Form-v12.3</w:t>
            </w:r>
          </w:p>
        </w:tc>
      </w:tr>
      <w:tr w:rsidR="00D518DC" w14:paraId="26ED8FEB" w14:textId="77777777" w:rsidTr="00BD2537">
        <w:tc>
          <w:tcPr>
            <w:tcW w:w="9641" w:type="dxa"/>
            <w:gridSpan w:val="9"/>
            <w:tcBorders>
              <w:left w:val="single" w:sz="4" w:space="0" w:color="auto"/>
              <w:right w:val="single" w:sz="4" w:space="0" w:color="auto"/>
            </w:tcBorders>
          </w:tcPr>
          <w:p w14:paraId="229E1DE5" w14:textId="77777777" w:rsidR="00D518DC" w:rsidRDefault="00D518DC" w:rsidP="00BD2537">
            <w:pPr>
              <w:pStyle w:val="CRCoverPage"/>
              <w:spacing w:after="0"/>
              <w:jc w:val="center"/>
              <w:rPr>
                <w:noProof/>
              </w:rPr>
            </w:pPr>
            <w:r>
              <w:rPr>
                <w:b/>
                <w:noProof/>
                <w:sz w:val="32"/>
              </w:rPr>
              <w:t>CHANGE REQUEST</w:t>
            </w:r>
          </w:p>
        </w:tc>
      </w:tr>
      <w:tr w:rsidR="00D518DC" w14:paraId="3DC56FDB" w14:textId="77777777" w:rsidTr="00BD2537">
        <w:tc>
          <w:tcPr>
            <w:tcW w:w="9641" w:type="dxa"/>
            <w:gridSpan w:val="9"/>
            <w:tcBorders>
              <w:left w:val="single" w:sz="4" w:space="0" w:color="auto"/>
              <w:right w:val="single" w:sz="4" w:space="0" w:color="auto"/>
            </w:tcBorders>
          </w:tcPr>
          <w:p w14:paraId="02B6E6EB" w14:textId="77777777" w:rsidR="00D518DC" w:rsidRDefault="00D518DC" w:rsidP="00BD2537">
            <w:pPr>
              <w:pStyle w:val="CRCoverPage"/>
              <w:spacing w:after="0"/>
              <w:rPr>
                <w:noProof/>
                <w:sz w:val="8"/>
                <w:szCs w:val="8"/>
              </w:rPr>
            </w:pPr>
          </w:p>
        </w:tc>
      </w:tr>
      <w:tr w:rsidR="00D518DC" w14:paraId="5B85B209" w14:textId="77777777" w:rsidTr="00BD2537">
        <w:tc>
          <w:tcPr>
            <w:tcW w:w="142" w:type="dxa"/>
            <w:tcBorders>
              <w:left w:val="single" w:sz="4" w:space="0" w:color="auto"/>
            </w:tcBorders>
          </w:tcPr>
          <w:p w14:paraId="5A60FE06" w14:textId="77777777" w:rsidR="00D518DC" w:rsidRDefault="00D518DC" w:rsidP="00BD2537">
            <w:pPr>
              <w:pStyle w:val="CRCoverPage"/>
              <w:spacing w:after="0"/>
              <w:jc w:val="right"/>
              <w:rPr>
                <w:noProof/>
              </w:rPr>
            </w:pPr>
          </w:p>
        </w:tc>
        <w:tc>
          <w:tcPr>
            <w:tcW w:w="1559" w:type="dxa"/>
            <w:shd w:val="pct30" w:color="FFFF00" w:fill="auto"/>
          </w:tcPr>
          <w:p w14:paraId="55FE1860" w14:textId="77777777" w:rsidR="00D518DC" w:rsidRPr="00410371" w:rsidRDefault="00D518DC" w:rsidP="00BD2537">
            <w:pPr>
              <w:pStyle w:val="CRCoverPage"/>
              <w:spacing w:after="0"/>
              <w:jc w:val="right"/>
              <w:rPr>
                <w:b/>
                <w:noProof/>
                <w:sz w:val="28"/>
              </w:rPr>
            </w:pPr>
            <w:fldSimple w:instr=" DOCPROPERTY  Spec#  \* MERGEFORMAT ">
              <w:r>
                <w:rPr>
                  <w:b/>
                  <w:noProof/>
                  <w:sz w:val="28"/>
                </w:rPr>
                <w:t>38.521-4</w:t>
              </w:r>
            </w:fldSimple>
          </w:p>
        </w:tc>
        <w:tc>
          <w:tcPr>
            <w:tcW w:w="709" w:type="dxa"/>
          </w:tcPr>
          <w:p w14:paraId="0FF9FFCF" w14:textId="77777777" w:rsidR="00D518DC" w:rsidRDefault="00D518DC" w:rsidP="00BD2537">
            <w:pPr>
              <w:pStyle w:val="CRCoverPage"/>
              <w:spacing w:after="0"/>
              <w:jc w:val="center"/>
              <w:rPr>
                <w:noProof/>
              </w:rPr>
            </w:pPr>
            <w:r>
              <w:rPr>
                <w:b/>
                <w:noProof/>
                <w:sz w:val="28"/>
              </w:rPr>
              <w:t>CR</w:t>
            </w:r>
          </w:p>
        </w:tc>
        <w:tc>
          <w:tcPr>
            <w:tcW w:w="1276" w:type="dxa"/>
            <w:shd w:val="pct30" w:color="FFFF00" w:fill="auto"/>
          </w:tcPr>
          <w:p w14:paraId="04D74F04" w14:textId="5800216F" w:rsidR="00D518DC" w:rsidRPr="00410371" w:rsidRDefault="00D518DC" w:rsidP="00BD2537">
            <w:pPr>
              <w:pStyle w:val="CRCoverPage"/>
              <w:spacing w:after="0"/>
              <w:rPr>
                <w:noProof/>
              </w:rPr>
            </w:pPr>
            <w:r>
              <w:t xml:space="preserve">    </w:t>
            </w:r>
            <w:r>
              <w:rPr>
                <w:b/>
                <w:noProof/>
                <w:sz w:val="28"/>
              </w:rPr>
              <w:t xml:space="preserve"> </w:t>
            </w:r>
            <w:r w:rsidR="00E92527">
              <w:rPr>
                <w:b/>
                <w:noProof/>
                <w:sz w:val="28"/>
              </w:rPr>
              <w:t>1028</w:t>
            </w:r>
          </w:p>
        </w:tc>
        <w:tc>
          <w:tcPr>
            <w:tcW w:w="709" w:type="dxa"/>
          </w:tcPr>
          <w:p w14:paraId="52FF0360" w14:textId="77777777" w:rsidR="00D518DC" w:rsidRDefault="00D518DC" w:rsidP="00BD2537">
            <w:pPr>
              <w:pStyle w:val="CRCoverPage"/>
              <w:tabs>
                <w:tab w:val="right" w:pos="625"/>
              </w:tabs>
              <w:spacing w:after="0"/>
              <w:jc w:val="center"/>
              <w:rPr>
                <w:noProof/>
              </w:rPr>
            </w:pPr>
            <w:r>
              <w:rPr>
                <w:b/>
                <w:bCs/>
                <w:noProof/>
                <w:sz w:val="28"/>
              </w:rPr>
              <w:t>rev</w:t>
            </w:r>
          </w:p>
        </w:tc>
        <w:tc>
          <w:tcPr>
            <w:tcW w:w="992" w:type="dxa"/>
            <w:shd w:val="pct30" w:color="FFFF00" w:fill="auto"/>
          </w:tcPr>
          <w:p w14:paraId="1C315930" w14:textId="77777777" w:rsidR="00D518DC" w:rsidRPr="00410371" w:rsidRDefault="00D518DC" w:rsidP="00BD2537">
            <w:pPr>
              <w:pStyle w:val="CRCoverPage"/>
              <w:spacing w:after="0"/>
              <w:jc w:val="center"/>
              <w:rPr>
                <w:b/>
                <w:noProof/>
              </w:rPr>
            </w:pPr>
            <w:fldSimple w:instr=" DOCPROPERTY  Revision  \* MERGEFORMAT ">
              <w:r>
                <w:rPr>
                  <w:b/>
                  <w:noProof/>
                  <w:sz w:val="28"/>
                </w:rPr>
                <w:t>-</w:t>
              </w:r>
            </w:fldSimple>
          </w:p>
        </w:tc>
        <w:tc>
          <w:tcPr>
            <w:tcW w:w="2410" w:type="dxa"/>
          </w:tcPr>
          <w:p w14:paraId="2C373BB7" w14:textId="77777777" w:rsidR="00D518DC" w:rsidRDefault="00D518DC" w:rsidP="00BD25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A9493" w14:textId="77777777" w:rsidR="00D518DC" w:rsidRPr="002B0DDB" w:rsidRDefault="00D518DC" w:rsidP="00BD2537">
            <w:pPr>
              <w:pStyle w:val="CRCoverPage"/>
              <w:spacing w:after="0"/>
              <w:jc w:val="center"/>
              <w:rPr>
                <w:b/>
                <w:noProof/>
                <w:sz w:val="28"/>
              </w:rPr>
            </w:pPr>
            <w:fldSimple w:instr=" DOCPROPERTY  Version  \* MERGEFORMAT ">
              <w:r>
                <w:rPr>
                  <w:b/>
                  <w:noProof/>
                  <w:sz w:val="28"/>
                </w:rPr>
                <w:t>18.8.0</w:t>
              </w:r>
            </w:fldSimple>
          </w:p>
        </w:tc>
        <w:tc>
          <w:tcPr>
            <w:tcW w:w="143" w:type="dxa"/>
            <w:tcBorders>
              <w:right w:val="single" w:sz="4" w:space="0" w:color="auto"/>
            </w:tcBorders>
          </w:tcPr>
          <w:p w14:paraId="7122B4F9" w14:textId="77777777" w:rsidR="00D518DC" w:rsidRDefault="00D518DC" w:rsidP="00BD2537">
            <w:pPr>
              <w:pStyle w:val="CRCoverPage"/>
              <w:spacing w:after="0"/>
              <w:rPr>
                <w:noProof/>
              </w:rPr>
            </w:pPr>
          </w:p>
        </w:tc>
      </w:tr>
      <w:tr w:rsidR="00D518DC" w14:paraId="6BA6B064" w14:textId="77777777" w:rsidTr="00BD2537">
        <w:tc>
          <w:tcPr>
            <w:tcW w:w="9641" w:type="dxa"/>
            <w:gridSpan w:val="9"/>
            <w:tcBorders>
              <w:left w:val="single" w:sz="4" w:space="0" w:color="auto"/>
              <w:right w:val="single" w:sz="4" w:space="0" w:color="auto"/>
            </w:tcBorders>
          </w:tcPr>
          <w:p w14:paraId="330BED98" w14:textId="77777777" w:rsidR="00D518DC" w:rsidRDefault="00D518DC" w:rsidP="00BD2537">
            <w:pPr>
              <w:pStyle w:val="CRCoverPage"/>
              <w:spacing w:after="0"/>
              <w:rPr>
                <w:noProof/>
              </w:rPr>
            </w:pPr>
          </w:p>
        </w:tc>
      </w:tr>
      <w:tr w:rsidR="00D518DC" w14:paraId="7DCF59D4" w14:textId="77777777" w:rsidTr="00BD2537">
        <w:tc>
          <w:tcPr>
            <w:tcW w:w="9641" w:type="dxa"/>
            <w:gridSpan w:val="9"/>
            <w:tcBorders>
              <w:top w:val="single" w:sz="4" w:space="0" w:color="auto"/>
            </w:tcBorders>
          </w:tcPr>
          <w:p w14:paraId="74C9D3CD" w14:textId="77777777" w:rsidR="00D518DC" w:rsidRPr="00F25D98" w:rsidRDefault="00D518DC" w:rsidP="00BD2537">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5" w:name="_Hlt497126619"/>
              <w:r w:rsidRPr="00F25D98">
                <w:rPr>
                  <w:rStyle w:val="Hyperlink"/>
                  <w:i/>
                  <w:noProof/>
                  <w:color w:val="FF0000"/>
                </w:rPr>
                <w:t>L</w:t>
              </w:r>
              <w:bookmarkEnd w:id="15"/>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D518DC" w14:paraId="60EB012E" w14:textId="77777777" w:rsidTr="00BD2537">
        <w:tc>
          <w:tcPr>
            <w:tcW w:w="9641" w:type="dxa"/>
            <w:gridSpan w:val="9"/>
          </w:tcPr>
          <w:p w14:paraId="16B60BAF" w14:textId="77777777" w:rsidR="00D518DC" w:rsidRDefault="00D518DC" w:rsidP="00BD2537">
            <w:pPr>
              <w:pStyle w:val="CRCoverPage"/>
              <w:spacing w:after="0"/>
              <w:rPr>
                <w:noProof/>
                <w:sz w:val="8"/>
                <w:szCs w:val="8"/>
              </w:rPr>
            </w:pPr>
          </w:p>
        </w:tc>
      </w:tr>
    </w:tbl>
    <w:p w14:paraId="32991BED" w14:textId="77777777" w:rsidR="00D518DC" w:rsidRDefault="00D518DC" w:rsidP="00D51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8DC" w14:paraId="5D4F2BB3" w14:textId="77777777" w:rsidTr="00BD2537">
        <w:tc>
          <w:tcPr>
            <w:tcW w:w="2835" w:type="dxa"/>
          </w:tcPr>
          <w:p w14:paraId="36D12140" w14:textId="77777777" w:rsidR="00D518DC" w:rsidRDefault="00D518DC" w:rsidP="00BD2537">
            <w:pPr>
              <w:pStyle w:val="CRCoverPage"/>
              <w:tabs>
                <w:tab w:val="right" w:pos="2751"/>
              </w:tabs>
              <w:spacing w:after="0"/>
              <w:rPr>
                <w:b/>
                <w:i/>
                <w:noProof/>
              </w:rPr>
            </w:pPr>
            <w:r>
              <w:rPr>
                <w:b/>
                <w:i/>
                <w:noProof/>
              </w:rPr>
              <w:t>Proposed change affects:</w:t>
            </w:r>
          </w:p>
        </w:tc>
        <w:tc>
          <w:tcPr>
            <w:tcW w:w="1418" w:type="dxa"/>
          </w:tcPr>
          <w:p w14:paraId="0FF5590A" w14:textId="77777777" w:rsidR="00D518DC" w:rsidRDefault="00D518DC" w:rsidP="00BD25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57E5E" w14:textId="77777777" w:rsidR="00D518DC" w:rsidRDefault="00D518DC" w:rsidP="00BD2537">
            <w:pPr>
              <w:pStyle w:val="CRCoverPage"/>
              <w:spacing w:after="0"/>
              <w:jc w:val="center"/>
              <w:rPr>
                <w:b/>
                <w:caps/>
                <w:noProof/>
              </w:rPr>
            </w:pPr>
          </w:p>
        </w:tc>
        <w:tc>
          <w:tcPr>
            <w:tcW w:w="709" w:type="dxa"/>
            <w:tcBorders>
              <w:left w:val="single" w:sz="4" w:space="0" w:color="auto"/>
            </w:tcBorders>
          </w:tcPr>
          <w:p w14:paraId="1AADBCA9" w14:textId="77777777" w:rsidR="00D518DC" w:rsidRDefault="00D518DC" w:rsidP="00BD25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B5113" w14:textId="77777777" w:rsidR="00D518DC" w:rsidRDefault="00D518DC" w:rsidP="00BD2537">
            <w:pPr>
              <w:pStyle w:val="CRCoverPage"/>
              <w:spacing w:after="0"/>
              <w:jc w:val="center"/>
              <w:rPr>
                <w:b/>
                <w:caps/>
                <w:noProof/>
              </w:rPr>
            </w:pPr>
          </w:p>
        </w:tc>
        <w:tc>
          <w:tcPr>
            <w:tcW w:w="2126" w:type="dxa"/>
          </w:tcPr>
          <w:p w14:paraId="16D209CA" w14:textId="77777777" w:rsidR="00D518DC" w:rsidRDefault="00D518DC" w:rsidP="00BD25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E5397" w14:textId="77777777" w:rsidR="00D518DC" w:rsidRDefault="00D518DC" w:rsidP="00BD2537">
            <w:pPr>
              <w:pStyle w:val="CRCoverPage"/>
              <w:spacing w:after="0"/>
              <w:jc w:val="center"/>
              <w:rPr>
                <w:b/>
                <w:caps/>
                <w:noProof/>
              </w:rPr>
            </w:pPr>
          </w:p>
        </w:tc>
        <w:tc>
          <w:tcPr>
            <w:tcW w:w="1418" w:type="dxa"/>
            <w:tcBorders>
              <w:left w:val="nil"/>
            </w:tcBorders>
          </w:tcPr>
          <w:p w14:paraId="10698D18" w14:textId="77777777" w:rsidR="00D518DC" w:rsidRDefault="00D518DC" w:rsidP="00BD25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67EE7" w14:textId="77777777" w:rsidR="00D518DC" w:rsidRDefault="00D518DC" w:rsidP="00BD2537">
            <w:pPr>
              <w:pStyle w:val="CRCoverPage"/>
              <w:spacing w:after="0"/>
              <w:jc w:val="center"/>
              <w:rPr>
                <w:b/>
                <w:bCs/>
                <w:caps/>
                <w:noProof/>
              </w:rPr>
            </w:pPr>
          </w:p>
        </w:tc>
      </w:tr>
    </w:tbl>
    <w:p w14:paraId="414C4C51" w14:textId="77777777" w:rsidR="00D518DC" w:rsidRDefault="00D518DC" w:rsidP="00D51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8DC" w14:paraId="75077F85" w14:textId="77777777" w:rsidTr="00BD2537">
        <w:tc>
          <w:tcPr>
            <w:tcW w:w="9640" w:type="dxa"/>
            <w:gridSpan w:val="11"/>
          </w:tcPr>
          <w:p w14:paraId="2718948C" w14:textId="77777777" w:rsidR="00D518DC" w:rsidRDefault="00D518DC" w:rsidP="00BD2537">
            <w:pPr>
              <w:pStyle w:val="CRCoverPage"/>
              <w:spacing w:after="0"/>
              <w:rPr>
                <w:noProof/>
                <w:sz w:val="8"/>
                <w:szCs w:val="8"/>
              </w:rPr>
            </w:pPr>
          </w:p>
        </w:tc>
      </w:tr>
      <w:tr w:rsidR="00D518DC" w14:paraId="7A048AB4" w14:textId="77777777" w:rsidTr="00BD2537">
        <w:tc>
          <w:tcPr>
            <w:tcW w:w="1843" w:type="dxa"/>
            <w:tcBorders>
              <w:top w:val="single" w:sz="4" w:space="0" w:color="auto"/>
              <w:left w:val="single" w:sz="4" w:space="0" w:color="auto"/>
            </w:tcBorders>
          </w:tcPr>
          <w:p w14:paraId="3BB40827" w14:textId="77777777" w:rsidR="00D518DC" w:rsidRDefault="00D518DC" w:rsidP="00BD25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99D4F" w14:textId="4A612440" w:rsidR="00D518DC" w:rsidRDefault="00D518DC" w:rsidP="00BD2537">
            <w:pPr>
              <w:pStyle w:val="CRCoverPage"/>
              <w:spacing w:after="0"/>
              <w:ind w:left="100"/>
              <w:rPr>
                <w:noProof/>
              </w:rPr>
            </w:pPr>
            <w:fldSimple w:instr=" DOCPROPERTY  CrTitle  \* MERGEFORMAT ">
              <w:r w:rsidR="00113BC9">
                <w:t>Update</w:t>
              </w:r>
              <w:r>
                <w:t xml:space="preserve"> to eRedcap</w:t>
              </w:r>
              <w:r w:rsidR="008D0F24">
                <w:t xml:space="preserve"> CQI</w:t>
              </w:r>
              <w:r>
                <w:t xml:space="preserve"> requirements </w:t>
              </w:r>
            </w:fldSimple>
          </w:p>
        </w:tc>
      </w:tr>
      <w:tr w:rsidR="00D518DC" w14:paraId="40A9BC70" w14:textId="77777777" w:rsidTr="00BD2537">
        <w:tc>
          <w:tcPr>
            <w:tcW w:w="1843" w:type="dxa"/>
            <w:tcBorders>
              <w:left w:val="single" w:sz="4" w:space="0" w:color="auto"/>
            </w:tcBorders>
          </w:tcPr>
          <w:p w14:paraId="1B4A25A3" w14:textId="77777777" w:rsidR="00D518DC" w:rsidRDefault="00D518DC" w:rsidP="00BD2537">
            <w:pPr>
              <w:pStyle w:val="CRCoverPage"/>
              <w:spacing w:after="0"/>
              <w:rPr>
                <w:b/>
                <w:i/>
                <w:noProof/>
                <w:sz w:val="8"/>
                <w:szCs w:val="8"/>
              </w:rPr>
            </w:pPr>
          </w:p>
        </w:tc>
        <w:tc>
          <w:tcPr>
            <w:tcW w:w="7797" w:type="dxa"/>
            <w:gridSpan w:val="10"/>
            <w:tcBorders>
              <w:right w:val="single" w:sz="4" w:space="0" w:color="auto"/>
            </w:tcBorders>
          </w:tcPr>
          <w:p w14:paraId="069296A4" w14:textId="77777777" w:rsidR="00D518DC" w:rsidRDefault="00D518DC" w:rsidP="00BD2537">
            <w:pPr>
              <w:pStyle w:val="CRCoverPage"/>
              <w:spacing w:after="0"/>
              <w:rPr>
                <w:noProof/>
                <w:sz w:val="8"/>
                <w:szCs w:val="8"/>
              </w:rPr>
            </w:pPr>
          </w:p>
        </w:tc>
      </w:tr>
      <w:tr w:rsidR="00D518DC" w14:paraId="52B2FD8E" w14:textId="77777777" w:rsidTr="00BD2537">
        <w:tc>
          <w:tcPr>
            <w:tcW w:w="1843" w:type="dxa"/>
            <w:tcBorders>
              <w:left w:val="single" w:sz="4" w:space="0" w:color="auto"/>
            </w:tcBorders>
          </w:tcPr>
          <w:p w14:paraId="4AAEEAA1" w14:textId="77777777" w:rsidR="00D518DC" w:rsidRDefault="00D518DC" w:rsidP="00BD25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C0971" w14:textId="77777777" w:rsidR="00D518DC" w:rsidRDefault="00D518DC" w:rsidP="00BD2537">
            <w:pPr>
              <w:pStyle w:val="CRCoverPage"/>
              <w:spacing w:after="0"/>
              <w:ind w:left="100"/>
              <w:rPr>
                <w:noProof/>
              </w:rPr>
            </w:pPr>
            <w:fldSimple w:instr=" DOCPROPERTY  SourceIfWg  \* MERGEFORMAT ">
              <w:r>
                <w:rPr>
                  <w:noProof/>
                </w:rPr>
                <w:t>Rohde &amp; Schwarz</w:t>
              </w:r>
            </w:fldSimple>
          </w:p>
        </w:tc>
      </w:tr>
      <w:tr w:rsidR="00D518DC" w14:paraId="2A7654DA" w14:textId="77777777" w:rsidTr="00BD2537">
        <w:tc>
          <w:tcPr>
            <w:tcW w:w="1843" w:type="dxa"/>
            <w:tcBorders>
              <w:left w:val="single" w:sz="4" w:space="0" w:color="auto"/>
            </w:tcBorders>
          </w:tcPr>
          <w:p w14:paraId="37B611B2" w14:textId="77777777" w:rsidR="00D518DC" w:rsidRDefault="00D518DC" w:rsidP="00BD25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19CB9" w14:textId="77777777" w:rsidR="00D518DC" w:rsidRDefault="00D518DC" w:rsidP="00BD2537">
            <w:pPr>
              <w:pStyle w:val="CRCoverPage"/>
              <w:spacing w:after="0"/>
              <w:ind w:left="100"/>
              <w:rPr>
                <w:noProof/>
              </w:rPr>
            </w:pPr>
            <w:fldSimple w:instr=" DOCPROPERTY  SourceIfTsg  \* MERGEFORMAT ">
              <w:r>
                <w:rPr>
                  <w:noProof/>
                </w:rPr>
                <w:t>R5</w:t>
              </w:r>
            </w:fldSimple>
          </w:p>
        </w:tc>
      </w:tr>
      <w:tr w:rsidR="00D518DC" w14:paraId="526101D7" w14:textId="77777777" w:rsidTr="00BD2537">
        <w:tc>
          <w:tcPr>
            <w:tcW w:w="1843" w:type="dxa"/>
            <w:tcBorders>
              <w:left w:val="single" w:sz="4" w:space="0" w:color="auto"/>
            </w:tcBorders>
          </w:tcPr>
          <w:p w14:paraId="18A1FB66" w14:textId="77777777" w:rsidR="00D518DC" w:rsidRDefault="00D518DC" w:rsidP="00BD2537">
            <w:pPr>
              <w:pStyle w:val="CRCoverPage"/>
              <w:spacing w:after="0"/>
              <w:rPr>
                <w:b/>
                <w:i/>
                <w:noProof/>
                <w:sz w:val="8"/>
                <w:szCs w:val="8"/>
              </w:rPr>
            </w:pPr>
          </w:p>
        </w:tc>
        <w:tc>
          <w:tcPr>
            <w:tcW w:w="7797" w:type="dxa"/>
            <w:gridSpan w:val="10"/>
            <w:tcBorders>
              <w:right w:val="single" w:sz="4" w:space="0" w:color="auto"/>
            </w:tcBorders>
          </w:tcPr>
          <w:p w14:paraId="1936477B" w14:textId="77777777" w:rsidR="00D518DC" w:rsidRDefault="00D518DC" w:rsidP="00BD2537">
            <w:pPr>
              <w:pStyle w:val="CRCoverPage"/>
              <w:spacing w:after="0"/>
              <w:rPr>
                <w:noProof/>
                <w:sz w:val="8"/>
                <w:szCs w:val="8"/>
              </w:rPr>
            </w:pPr>
          </w:p>
        </w:tc>
      </w:tr>
      <w:tr w:rsidR="00D518DC" w14:paraId="0FF3FC16" w14:textId="77777777" w:rsidTr="00BD2537">
        <w:tc>
          <w:tcPr>
            <w:tcW w:w="1843" w:type="dxa"/>
            <w:tcBorders>
              <w:left w:val="single" w:sz="4" w:space="0" w:color="auto"/>
            </w:tcBorders>
          </w:tcPr>
          <w:p w14:paraId="6E906BDF" w14:textId="77777777" w:rsidR="00D518DC" w:rsidRDefault="00D518DC" w:rsidP="00BD2537">
            <w:pPr>
              <w:pStyle w:val="CRCoverPage"/>
              <w:tabs>
                <w:tab w:val="right" w:pos="1759"/>
              </w:tabs>
              <w:spacing w:after="0"/>
              <w:rPr>
                <w:b/>
                <w:i/>
                <w:noProof/>
              </w:rPr>
            </w:pPr>
            <w:r>
              <w:rPr>
                <w:b/>
                <w:i/>
                <w:noProof/>
              </w:rPr>
              <w:t>Work item code:</w:t>
            </w:r>
          </w:p>
        </w:tc>
        <w:tc>
          <w:tcPr>
            <w:tcW w:w="3686" w:type="dxa"/>
            <w:gridSpan w:val="5"/>
            <w:shd w:val="pct30" w:color="FFFF00" w:fill="auto"/>
          </w:tcPr>
          <w:p w14:paraId="358730E4" w14:textId="14D0947F" w:rsidR="00D518DC" w:rsidRPr="008D0F24" w:rsidRDefault="008D0F24" w:rsidP="008D0F24">
            <w:pPr>
              <w:pStyle w:val="CRCoverPage"/>
              <w:spacing w:after="0"/>
              <w:ind w:left="100"/>
              <w:rPr>
                <w:lang w:val="en-US"/>
              </w:rPr>
            </w:pPr>
            <w:r w:rsidRPr="008D0F24">
              <w:rPr>
                <w:lang w:val="en-US"/>
              </w:rPr>
              <w:t>NR_redcap_enh_plus_CT1-UEConTest</w:t>
            </w:r>
          </w:p>
        </w:tc>
        <w:tc>
          <w:tcPr>
            <w:tcW w:w="567" w:type="dxa"/>
            <w:tcBorders>
              <w:left w:val="nil"/>
            </w:tcBorders>
          </w:tcPr>
          <w:p w14:paraId="1E6B5D71" w14:textId="77777777" w:rsidR="00D518DC" w:rsidRPr="006C4390" w:rsidRDefault="00D518DC" w:rsidP="00BD2537">
            <w:pPr>
              <w:pStyle w:val="CRCoverPage"/>
              <w:spacing w:after="0"/>
              <w:ind w:right="100"/>
              <w:rPr>
                <w:noProof/>
                <w:lang w:val="en-US"/>
              </w:rPr>
            </w:pPr>
          </w:p>
        </w:tc>
        <w:tc>
          <w:tcPr>
            <w:tcW w:w="1417" w:type="dxa"/>
            <w:gridSpan w:val="3"/>
            <w:tcBorders>
              <w:left w:val="nil"/>
            </w:tcBorders>
          </w:tcPr>
          <w:p w14:paraId="17EC7DE3" w14:textId="77777777" w:rsidR="00D518DC" w:rsidRDefault="00D518DC" w:rsidP="00BD25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62C07" w14:textId="77777777" w:rsidR="00D518DC" w:rsidRDefault="00D518DC" w:rsidP="00BD2537">
            <w:pPr>
              <w:pStyle w:val="CRCoverPage"/>
              <w:spacing w:after="0"/>
              <w:ind w:left="100"/>
              <w:rPr>
                <w:noProof/>
              </w:rPr>
            </w:pPr>
            <w:fldSimple w:instr=" DOCPROPERTY  ResDate  \* MERGEFORMAT ">
              <w:r>
                <w:rPr>
                  <w:noProof/>
                </w:rPr>
                <w:t>2025-11-04</w:t>
              </w:r>
            </w:fldSimple>
          </w:p>
        </w:tc>
      </w:tr>
      <w:tr w:rsidR="00D518DC" w14:paraId="6E91A2AF" w14:textId="77777777" w:rsidTr="00BD2537">
        <w:tc>
          <w:tcPr>
            <w:tcW w:w="1843" w:type="dxa"/>
            <w:tcBorders>
              <w:left w:val="single" w:sz="4" w:space="0" w:color="auto"/>
            </w:tcBorders>
          </w:tcPr>
          <w:p w14:paraId="1E1A8EEB" w14:textId="77777777" w:rsidR="00D518DC" w:rsidRDefault="00D518DC" w:rsidP="00BD2537">
            <w:pPr>
              <w:pStyle w:val="CRCoverPage"/>
              <w:spacing w:after="0"/>
              <w:rPr>
                <w:b/>
                <w:i/>
                <w:noProof/>
                <w:sz w:val="8"/>
                <w:szCs w:val="8"/>
              </w:rPr>
            </w:pPr>
          </w:p>
        </w:tc>
        <w:tc>
          <w:tcPr>
            <w:tcW w:w="1986" w:type="dxa"/>
            <w:gridSpan w:val="4"/>
          </w:tcPr>
          <w:p w14:paraId="7BE98650" w14:textId="77777777" w:rsidR="00D518DC" w:rsidRDefault="00D518DC" w:rsidP="00BD2537">
            <w:pPr>
              <w:pStyle w:val="CRCoverPage"/>
              <w:spacing w:after="0"/>
              <w:rPr>
                <w:noProof/>
                <w:sz w:val="8"/>
                <w:szCs w:val="8"/>
              </w:rPr>
            </w:pPr>
          </w:p>
        </w:tc>
        <w:tc>
          <w:tcPr>
            <w:tcW w:w="2267" w:type="dxa"/>
            <w:gridSpan w:val="2"/>
          </w:tcPr>
          <w:p w14:paraId="48D2AD10" w14:textId="77777777" w:rsidR="00D518DC" w:rsidRDefault="00D518DC" w:rsidP="00BD2537">
            <w:pPr>
              <w:pStyle w:val="CRCoverPage"/>
              <w:spacing w:after="0"/>
              <w:rPr>
                <w:noProof/>
                <w:sz w:val="8"/>
                <w:szCs w:val="8"/>
              </w:rPr>
            </w:pPr>
          </w:p>
        </w:tc>
        <w:tc>
          <w:tcPr>
            <w:tcW w:w="1417" w:type="dxa"/>
            <w:gridSpan w:val="3"/>
          </w:tcPr>
          <w:p w14:paraId="55461E58" w14:textId="77777777" w:rsidR="00D518DC" w:rsidRDefault="00D518DC" w:rsidP="00BD2537">
            <w:pPr>
              <w:pStyle w:val="CRCoverPage"/>
              <w:spacing w:after="0"/>
              <w:rPr>
                <w:noProof/>
                <w:sz w:val="8"/>
                <w:szCs w:val="8"/>
              </w:rPr>
            </w:pPr>
          </w:p>
        </w:tc>
        <w:tc>
          <w:tcPr>
            <w:tcW w:w="2127" w:type="dxa"/>
            <w:tcBorders>
              <w:right w:val="single" w:sz="4" w:space="0" w:color="auto"/>
            </w:tcBorders>
          </w:tcPr>
          <w:p w14:paraId="7E070682" w14:textId="77777777" w:rsidR="00D518DC" w:rsidRDefault="00D518DC" w:rsidP="00BD2537">
            <w:pPr>
              <w:pStyle w:val="CRCoverPage"/>
              <w:spacing w:after="0"/>
              <w:rPr>
                <w:noProof/>
                <w:sz w:val="8"/>
                <w:szCs w:val="8"/>
              </w:rPr>
            </w:pPr>
          </w:p>
        </w:tc>
      </w:tr>
      <w:tr w:rsidR="00D518DC" w14:paraId="0997805E" w14:textId="77777777" w:rsidTr="00BD2537">
        <w:trPr>
          <w:cantSplit/>
        </w:trPr>
        <w:tc>
          <w:tcPr>
            <w:tcW w:w="1843" w:type="dxa"/>
            <w:tcBorders>
              <w:left w:val="single" w:sz="4" w:space="0" w:color="auto"/>
            </w:tcBorders>
          </w:tcPr>
          <w:p w14:paraId="641AFE58" w14:textId="77777777" w:rsidR="00D518DC" w:rsidRDefault="00D518DC" w:rsidP="00BD2537">
            <w:pPr>
              <w:pStyle w:val="CRCoverPage"/>
              <w:tabs>
                <w:tab w:val="right" w:pos="1759"/>
              </w:tabs>
              <w:spacing w:after="0"/>
              <w:rPr>
                <w:b/>
                <w:i/>
                <w:noProof/>
              </w:rPr>
            </w:pPr>
            <w:r>
              <w:rPr>
                <w:b/>
                <w:i/>
                <w:noProof/>
              </w:rPr>
              <w:t>Category:</w:t>
            </w:r>
          </w:p>
        </w:tc>
        <w:tc>
          <w:tcPr>
            <w:tcW w:w="851" w:type="dxa"/>
            <w:shd w:val="pct30" w:color="FFFF00" w:fill="auto"/>
          </w:tcPr>
          <w:p w14:paraId="7A9C7006" w14:textId="77777777" w:rsidR="00D518DC" w:rsidRDefault="00D518DC" w:rsidP="00BD253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829242" w14:textId="77777777" w:rsidR="00D518DC" w:rsidRDefault="00D518DC" w:rsidP="00BD2537">
            <w:pPr>
              <w:pStyle w:val="CRCoverPage"/>
              <w:spacing w:after="0"/>
              <w:rPr>
                <w:noProof/>
              </w:rPr>
            </w:pPr>
          </w:p>
        </w:tc>
        <w:tc>
          <w:tcPr>
            <w:tcW w:w="1417" w:type="dxa"/>
            <w:gridSpan w:val="3"/>
            <w:tcBorders>
              <w:left w:val="nil"/>
            </w:tcBorders>
          </w:tcPr>
          <w:p w14:paraId="5231E663" w14:textId="77777777" w:rsidR="00D518DC" w:rsidRDefault="00D518DC" w:rsidP="00BD25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039D5" w14:textId="77777777" w:rsidR="00D518DC" w:rsidRDefault="00D518DC" w:rsidP="00BD2537">
            <w:pPr>
              <w:pStyle w:val="CRCoverPage"/>
              <w:spacing w:after="0"/>
              <w:ind w:left="100"/>
              <w:rPr>
                <w:noProof/>
              </w:rPr>
            </w:pPr>
            <w:fldSimple w:instr=" DOCPROPERTY  Release  \* MERGEFORMAT ">
              <w:r>
                <w:rPr>
                  <w:noProof/>
                </w:rPr>
                <w:t>Rel-18</w:t>
              </w:r>
            </w:fldSimple>
          </w:p>
        </w:tc>
      </w:tr>
      <w:tr w:rsidR="00D518DC" w14:paraId="772AA92C" w14:textId="77777777" w:rsidTr="00BD2537">
        <w:tc>
          <w:tcPr>
            <w:tcW w:w="1843" w:type="dxa"/>
            <w:tcBorders>
              <w:left w:val="single" w:sz="4" w:space="0" w:color="auto"/>
              <w:bottom w:val="single" w:sz="4" w:space="0" w:color="auto"/>
            </w:tcBorders>
          </w:tcPr>
          <w:p w14:paraId="14243D6A" w14:textId="77777777" w:rsidR="00D518DC" w:rsidRDefault="00D518DC" w:rsidP="00BD2537">
            <w:pPr>
              <w:pStyle w:val="CRCoverPage"/>
              <w:spacing w:after="0"/>
              <w:rPr>
                <w:b/>
                <w:i/>
                <w:noProof/>
              </w:rPr>
            </w:pPr>
          </w:p>
        </w:tc>
        <w:tc>
          <w:tcPr>
            <w:tcW w:w="4677" w:type="dxa"/>
            <w:gridSpan w:val="8"/>
            <w:tcBorders>
              <w:bottom w:val="single" w:sz="4" w:space="0" w:color="auto"/>
            </w:tcBorders>
          </w:tcPr>
          <w:p w14:paraId="4D54C5E0" w14:textId="77777777" w:rsidR="00D518DC" w:rsidRDefault="00D518DC" w:rsidP="00BD25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80F52" w14:textId="77777777" w:rsidR="00D518DC" w:rsidRDefault="00D518DC" w:rsidP="00BD25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B09AAD" w14:textId="77777777" w:rsidR="00D518DC" w:rsidRPr="007C2097" w:rsidRDefault="00D518DC" w:rsidP="00BD25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518DC" w14:paraId="58AA5CEF" w14:textId="77777777" w:rsidTr="00BD2537">
        <w:tc>
          <w:tcPr>
            <w:tcW w:w="1843" w:type="dxa"/>
          </w:tcPr>
          <w:p w14:paraId="3AA90461" w14:textId="77777777" w:rsidR="00D518DC" w:rsidRDefault="00D518DC" w:rsidP="00BD2537">
            <w:pPr>
              <w:pStyle w:val="CRCoverPage"/>
              <w:spacing w:after="0"/>
              <w:rPr>
                <w:b/>
                <w:i/>
                <w:noProof/>
                <w:sz w:val="8"/>
                <w:szCs w:val="8"/>
              </w:rPr>
            </w:pPr>
          </w:p>
        </w:tc>
        <w:tc>
          <w:tcPr>
            <w:tcW w:w="7797" w:type="dxa"/>
            <w:gridSpan w:val="10"/>
          </w:tcPr>
          <w:p w14:paraId="0119DFC6" w14:textId="77777777" w:rsidR="00D518DC" w:rsidRDefault="00D518DC" w:rsidP="00BD2537">
            <w:pPr>
              <w:pStyle w:val="CRCoverPage"/>
              <w:spacing w:after="0"/>
              <w:rPr>
                <w:noProof/>
                <w:sz w:val="8"/>
                <w:szCs w:val="8"/>
              </w:rPr>
            </w:pPr>
          </w:p>
        </w:tc>
      </w:tr>
      <w:tr w:rsidR="00D518DC" w14:paraId="563E5CF0" w14:textId="77777777" w:rsidTr="00BD2537">
        <w:tc>
          <w:tcPr>
            <w:tcW w:w="2694" w:type="dxa"/>
            <w:gridSpan w:val="2"/>
            <w:tcBorders>
              <w:top w:val="single" w:sz="4" w:space="0" w:color="auto"/>
              <w:left w:val="single" w:sz="4" w:space="0" w:color="auto"/>
            </w:tcBorders>
          </w:tcPr>
          <w:p w14:paraId="1ABC2AE6" w14:textId="77777777" w:rsidR="00D518DC" w:rsidRDefault="00D518DC" w:rsidP="00BD2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F550B" w14:textId="2419F680" w:rsidR="00D518DC" w:rsidRDefault="00D518DC" w:rsidP="00BD2537">
            <w:pPr>
              <w:pStyle w:val="CRCoverPage"/>
              <w:spacing w:after="0"/>
              <w:ind w:left="100"/>
              <w:rPr>
                <w:noProof/>
              </w:rPr>
            </w:pPr>
            <w:r>
              <w:rPr>
                <w:noProof/>
              </w:rPr>
              <w:t>The minimum requirements for eRedcap CQI requirements are not aligend with the latest version</w:t>
            </w:r>
            <w:r w:rsidR="008D0F24">
              <w:rPr>
                <w:noProof/>
              </w:rPr>
              <w:t xml:space="preserve"> 18.9.0</w:t>
            </w:r>
            <w:r>
              <w:rPr>
                <w:noProof/>
              </w:rPr>
              <w:t xml:space="preserve"> of TS 38.101-4 and thus need to be updated.</w:t>
            </w:r>
          </w:p>
        </w:tc>
      </w:tr>
      <w:tr w:rsidR="00D518DC" w14:paraId="6DEE053C" w14:textId="77777777" w:rsidTr="00BD2537">
        <w:tc>
          <w:tcPr>
            <w:tcW w:w="2694" w:type="dxa"/>
            <w:gridSpan w:val="2"/>
            <w:tcBorders>
              <w:left w:val="single" w:sz="4" w:space="0" w:color="auto"/>
            </w:tcBorders>
          </w:tcPr>
          <w:p w14:paraId="31804A24" w14:textId="77777777" w:rsidR="00D518DC" w:rsidRDefault="00D518DC" w:rsidP="00BD2537">
            <w:pPr>
              <w:pStyle w:val="CRCoverPage"/>
              <w:spacing w:after="0"/>
              <w:rPr>
                <w:b/>
                <w:i/>
                <w:noProof/>
                <w:sz w:val="8"/>
                <w:szCs w:val="8"/>
              </w:rPr>
            </w:pPr>
          </w:p>
        </w:tc>
        <w:tc>
          <w:tcPr>
            <w:tcW w:w="6946" w:type="dxa"/>
            <w:gridSpan w:val="9"/>
            <w:tcBorders>
              <w:right w:val="single" w:sz="4" w:space="0" w:color="auto"/>
            </w:tcBorders>
          </w:tcPr>
          <w:p w14:paraId="21A91096" w14:textId="77777777" w:rsidR="00D518DC" w:rsidRDefault="00D518DC" w:rsidP="00BD2537">
            <w:pPr>
              <w:pStyle w:val="CRCoverPage"/>
              <w:spacing w:after="0"/>
              <w:rPr>
                <w:noProof/>
                <w:sz w:val="8"/>
                <w:szCs w:val="8"/>
              </w:rPr>
            </w:pPr>
          </w:p>
        </w:tc>
      </w:tr>
      <w:tr w:rsidR="00D518DC" w14:paraId="1D9234FC" w14:textId="77777777" w:rsidTr="00BD2537">
        <w:tc>
          <w:tcPr>
            <w:tcW w:w="2694" w:type="dxa"/>
            <w:gridSpan w:val="2"/>
            <w:tcBorders>
              <w:left w:val="single" w:sz="4" w:space="0" w:color="auto"/>
            </w:tcBorders>
          </w:tcPr>
          <w:p w14:paraId="5F4BB838" w14:textId="77777777" w:rsidR="00D518DC" w:rsidRDefault="00D518DC" w:rsidP="00BD2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C7E1E" w14:textId="126B878C" w:rsidR="00D518DC" w:rsidRDefault="008D0F24" w:rsidP="00BD2537">
            <w:pPr>
              <w:pStyle w:val="CRCoverPage"/>
              <w:tabs>
                <w:tab w:val="left" w:pos="825"/>
              </w:tabs>
              <w:spacing w:after="0"/>
              <w:ind w:left="100"/>
              <w:rPr>
                <w:noProof/>
              </w:rPr>
            </w:pPr>
            <w:r>
              <w:rPr>
                <w:noProof/>
              </w:rPr>
              <w:t>Add PDSCH resource allocation type 1 to minimum requirements.</w:t>
            </w:r>
          </w:p>
          <w:p w14:paraId="76E72C0F" w14:textId="53B8E3EA" w:rsidR="008D0F24" w:rsidRDefault="008D0F24" w:rsidP="00BD2537">
            <w:pPr>
              <w:pStyle w:val="CRCoverPage"/>
              <w:tabs>
                <w:tab w:val="left" w:pos="825"/>
              </w:tabs>
              <w:spacing w:after="0"/>
              <w:ind w:left="100"/>
              <w:rPr>
                <w:noProof/>
              </w:rPr>
            </w:pPr>
            <w:r>
              <w:rPr>
                <w:noProof/>
              </w:rPr>
              <w:t>Remove square bracket in TC 6.2.1.1.1.2</w:t>
            </w:r>
          </w:p>
        </w:tc>
      </w:tr>
      <w:tr w:rsidR="00D518DC" w14:paraId="5E4CCF98" w14:textId="77777777" w:rsidTr="00BD2537">
        <w:tc>
          <w:tcPr>
            <w:tcW w:w="2694" w:type="dxa"/>
            <w:gridSpan w:val="2"/>
            <w:tcBorders>
              <w:left w:val="single" w:sz="4" w:space="0" w:color="auto"/>
            </w:tcBorders>
          </w:tcPr>
          <w:p w14:paraId="0D077301" w14:textId="77777777" w:rsidR="00D518DC" w:rsidRDefault="00D518DC" w:rsidP="00BD2537">
            <w:pPr>
              <w:pStyle w:val="CRCoverPage"/>
              <w:spacing w:after="0"/>
              <w:rPr>
                <w:b/>
                <w:i/>
                <w:noProof/>
                <w:sz w:val="8"/>
                <w:szCs w:val="8"/>
              </w:rPr>
            </w:pPr>
          </w:p>
        </w:tc>
        <w:tc>
          <w:tcPr>
            <w:tcW w:w="6946" w:type="dxa"/>
            <w:gridSpan w:val="9"/>
            <w:tcBorders>
              <w:right w:val="single" w:sz="4" w:space="0" w:color="auto"/>
            </w:tcBorders>
          </w:tcPr>
          <w:p w14:paraId="71D39D77" w14:textId="77777777" w:rsidR="00D518DC" w:rsidRDefault="00D518DC" w:rsidP="00BD2537">
            <w:pPr>
              <w:pStyle w:val="CRCoverPage"/>
              <w:spacing w:after="0"/>
              <w:rPr>
                <w:noProof/>
                <w:sz w:val="8"/>
                <w:szCs w:val="8"/>
              </w:rPr>
            </w:pPr>
          </w:p>
        </w:tc>
      </w:tr>
      <w:tr w:rsidR="00D518DC" w14:paraId="2631AD83" w14:textId="77777777" w:rsidTr="00BD2537">
        <w:tc>
          <w:tcPr>
            <w:tcW w:w="2694" w:type="dxa"/>
            <w:gridSpan w:val="2"/>
            <w:tcBorders>
              <w:left w:val="single" w:sz="4" w:space="0" w:color="auto"/>
              <w:bottom w:val="single" w:sz="4" w:space="0" w:color="auto"/>
            </w:tcBorders>
          </w:tcPr>
          <w:p w14:paraId="43C4F3AD" w14:textId="77777777" w:rsidR="00D518DC" w:rsidRDefault="00D518DC" w:rsidP="00BD2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51E8B" w14:textId="77777777" w:rsidR="00D518DC" w:rsidRDefault="00D518DC" w:rsidP="00BD2537">
            <w:pPr>
              <w:pStyle w:val="CRCoverPage"/>
              <w:spacing w:after="0"/>
              <w:ind w:left="100"/>
              <w:rPr>
                <w:noProof/>
              </w:rPr>
            </w:pPr>
            <w:r>
              <w:rPr>
                <w:noProof/>
              </w:rPr>
              <w:t>Incorrect configuration remains in the specification.</w:t>
            </w:r>
          </w:p>
        </w:tc>
      </w:tr>
      <w:tr w:rsidR="00D518DC" w14:paraId="5E59FF4C" w14:textId="77777777" w:rsidTr="00BD2537">
        <w:tc>
          <w:tcPr>
            <w:tcW w:w="2694" w:type="dxa"/>
            <w:gridSpan w:val="2"/>
          </w:tcPr>
          <w:p w14:paraId="5ADA4D89" w14:textId="77777777" w:rsidR="00D518DC" w:rsidRDefault="00D518DC" w:rsidP="00BD2537">
            <w:pPr>
              <w:pStyle w:val="CRCoverPage"/>
              <w:spacing w:after="0"/>
              <w:rPr>
                <w:b/>
                <w:i/>
                <w:noProof/>
                <w:sz w:val="8"/>
                <w:szCs w:val="8"/>
              </w:rPr>
            </w:pPr>
          </w:p>
        </w:tc>
        <w:tc>
          <w:tcPr>
            <w:tcW w:w="6946" w:type="dxa"/>
            <w:gridSpan w:val="9"/>
          </w:tcPr>
          <w:p w14:paraId="03DD5D89" w14:textId="77777777" w:rsidR="00D518DC" w:rsidRDefault="00D518DC" w:rsidP="00BD2537">
            <w:pPr>
              <w:pStyle w:val="CRCoverPage"/>
              <w:spacing w:after="0"/>
              <w:rPr>
                <w:noProof/>
                <w:sz w:val="8"/>
                <w:szCs w:val="8"/>
              </w:rPr>
            </w:pPr>
          </w:p>
        </w:tc>
      </w:tr>
      <w:tr w:rsidR="00D518DC" w14:paraId="1B80DB73" w14:textId="77777777" w:rsidTr="00BD2537">
        <w:tc>
          <w:tcPr>
            <w:tcW w:w="2694" w:type="dxa"/>
            <w:gridSpan w:val="2"/>
            <w:tcBorders>
              <w:top w:val="single" w:sz="4" w:space="0" w:color="auto"/>
              <w:left w:val="single" w:sz="4" w:space="0" w:color="auto"/>
            </w:tcBorders>
          </w:tcPr>
          <w:p w14:paraId="3DA3FF18" w14:textId="77777777" w:rsidR="00D518DC" w:rsidRDefault="00D518DC" w:rsidP="00BD2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E188E" w14:textId="14C41308" w:rsidR="00D518DC" w:rsidRDefault="00D518DC" w:rsidP="00BD2537">
            <w:pPr>
              <w:pStyle w:val="CRCoverPage"/>
              <w:spacing w:after="0"/>
              <w:ind w:left="100"/>
              <w:rPr>
                <w:noProof/>
              </w:rPr>
            </w:pPr>
            <w:r w:rsidRPr="00FB7FE1">
              <w:t>6.2.1.1.1.2.3</w:t>
            </w:r>
            <w:r>
              <w:t xml:space="preserve">, </w:t>
            </w:r>
            <w:r w:rsidRPr="00FB7FE1">
              <w:t>6.2.1.1.</w:t>
            </w:r>
            <w:r>
              <w:t>2</w:t>
            </w:r>
            <w:r w:rsidRPr="00FB7FE1">
              <w:t>.2.3</w:t>
            </w:r>
            <w:r>
              <w:t xml:space="preserve">, </w:t>
            </w:r>
            <w:r w:rsidRPr="00FB7FE1">
              <w:t>6.2.1.</w:t>
            </w:r>
            <w:r>
              <w:t>2</w:t>
            </w:r>
            <w:r w:rsidRPr="00FB7FE1">
              <w:t>.1.2.3</w:t>
            </w:r>
            <w:r>
              <w:t xml:space="preserve">, </w:t>
            </w:r>
            <w:r w:rsidRPr="00FB7FE1">
              <w:t>6.2.1.</w:t>
            </w:r>
            <w:r>
              <w:t>2</w:t>
            </w:r>
            <w:r w:rsidRPr="00FB7FE1">
              <w:t>.</w:t>
            </w:r>
            <w:r>
              <w:t>2</w:t>
            </w:r>
            <w:r w:rsidRPr="00FB7FE1">
              <w:t>.2.3</w:t>
            </w:r>
          </w:p>
        </w:tc>
      </w:tr>
      <w:tr w:rsidR="00D518DC" w14:paraId="33721834" w14:textId="77777777" w:rsidTr="00BD2537">
        <w:tc>
          <w:tcPr>
            <w:tcW w:w="2694" w:type="dxa"/>
            <w:gridSpan w:val="2"/>
            <w:tcBorders>
              <w:left w:val="single" w:sz="4" w:space="0" w:color="auto"/>
            </w:tcBorders>
          </w:tcPr>
          <w:p w14:paraId="396F98C7" w14:textId="77777777" w:rsidR="00D518DC" w:rsidRDefault="00D518DC" w:rsidP="00BD2537">
            <w:pPr>
              <w:pStyle w:val="CRCoverPage"/>
              <w:spacing w:after="0"/>
              <w:rPr>
                <w:b/>
                <w:i/>
                <w:noProof/>
                <w:sz w:val="8"/>
                <w:szCs w:val="8"/>
              </w:rPr>
            </w:pPr>
          </w:p>
        </w:tc>
        <w:tc>
          <w:tcPr>
            <w:tcW w:w="6946" w:type="dxa"/>
            <w:gridSpan w:val="9"/>
            <w:tcBorders>
              <w:right w:val="single" w:sz="4" w:space="0" w:color="auto"/>
            </w:tcBorders>
          </w:tcPr>
          <w:p w14:paraId="0944E782" w14:textId="77777777" w:rsidR="00D518DC" w:rsidRDefault="00D518DC" w:rsidP="00BD2537">
            <w:pPr>
              <w:pStyle w:val="CRCoverPage"/>
              <w:spacing w:after="0"/>
              <w:rPr>
                <w:noProof/>
                <w:sz w:val="8"/>
                <w:szCs w:val="8"/>
              </w:rPr>
            </w:pPr>
          </w:p>
        </w:tc>
      </w:tr>
      <w:tr w:rsidR="00D518DC" w14:paraId="13BEC7E3" w14:textId="77777777" w:rsidTr="00BD2537">
        <w:tc>
          <w:tcPr>
            <w:tcW w:w="2694" w:type="dxa"/>
            <w:gridSpan w:val="2"/>
            <w:tcBorders>
              <w:left w:val="single" w:sz="4" w:space="0" w:color="auto"/>
            </w:tcBorders>
          </w:tcPr>
          <w:p w14:paraId="3B1762A6" w14:textId="77777777" w:rsidR="00D518DC" w:rsidRDefault="00D518DC" w:rsidP="00BD2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05964" w14:textId="77777777" w:rsidR="00D518DC" w:rsidRDefault="00D518DC" w:rsidP="00BD2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2180F" w14:textId="77777777" w:rsidR="00D518DC" w:rsidRDefault="00D518DC" w:rsidP="00BD2537">
            <w:pPr>
              <w:pStyle w:val="CRCoverPage"/>
              <w:spacing w:after="0"/>
              <w:jc w:val="center"/>
              <w:rPr>
                <w:b/>
                <w:caps/>
                <w:noProof/>
              </w:rPr>
            </w:pPr>
            <w:r>
              <w:rPr>
                <w:b/>
                <w:caps/>
                <w:noProof/>
              </w:rPr>
              <w:t>N</w:t>
            </w:r>
          </w:p>
        </w:tc>
        <w:tc>
          <w:tcPr>
            <w:tcW w:w="2977" w:type="dxa"/>
            <w:gridSpan w:val="4"/>
          </w:tcPr>
          <w:p w14:paraId="74C1E345" w14:textId="77777777" w:rsidR="00D518DC" w:rsidRDefault="00D518DC" w:rsidP="00BD2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8B684" w14:textId="77777777" w:rsidR="00D518DC" w:rsidRDefault="00D518DC" w:rsidP="00BD2537">
            <w:pPr>
              <w:pStyle w:val="CRCoverPage"/>
              <w:spacing w:after="0"/>
              <w:ind w:left="99"/>
              <w:rPr>
                <w:noProof/>
              </w:rPr>
            </w:pPr>
          </w:p>
        </w:tc>
      </w:tr>
      <w:tr w:rsidR="00D518DC" w14:paraId="6A80C3C0" w14:textId="77777777" w:rsidTr="00BD2537">
        <w:tc>
          <w:tcPr>
            <w:tcW w:w="2694" w:type="dxa"/>
            <w:gridSpan w:val="2"/>
            <w:tcBorders>
              <w:left w:val="single" w:sz="4" w:space="0" w:color="auto"/>
            </w:tcBorders>
          </w:tcPr>
          <w:p w14:paraId="19071274" w14:textId="77777777" w:rsidR="00D518DC" w:rsidRDefault="00D518DC" w:rsidP="00BD2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BAE74" w14:textId="77777777" w:rsidR="00D518DC" w:rsidRDefault="00D518DC"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6877" w14:textId="77777777" w:rsidR="00D518DC" w:rsidRDefault="00D518DC" w:rsidP="00BD2537">
            <w:pPr>
              <w:pStyle w:val="CRCoverPage"/>
              <w:spacing w:after="0"/>
              <w:jc w:val="center"/>
              <w:rPr>
                <w:b/>
                <w:caps/>
                <w:noProof/>
              </w:rPr>
            </w:pPr>
            <w:r>
              <w:rPr>
                <w:b/>
                <w:caps/>
                <w:noProof/>
              </w:rPr>
              <w:t>X</w:t>
            </w:r>
          </w:p>
        </w:tc>
        <w:tc>
          <w:tcPr>
            <w:tcW w:w="2977" w:type="dxa"/>
            <w:gridSpan w:val="4"/>
          </w:tcPr>
          <w:p w14:paraId="30F46C48" w14:textId="77777777" w:rsidR="00D518DC" w:rsidRDefault="00D518DC" w:rsidP="00BD2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AD1D6" w14:textId="77777777" w:rsidR="00D518DC" w:rsidRDefault="00D518DC" w:rsidP="00BD2537">
            <w:pPr>
              <w:pStyle w:val="CRCoverPage"/>
              <w:spacing w:after="0"/>
              <w:ind w:left="99"/>
              <w:rPr>
                <w:noProof/>
              </w:rPr>
            </w:pPr>
            <w:r>
              <w:rPr>
                <w:noProof/>
              </w:rPr>
              <w:t xml:space="preserve">TS/TR ... CR ... </w:t>
            </w:r>
          </w:p>
        </w:tc>
      </w:tr>
      <w:tr w:rsidR="00D518DC" w14:paraId="5B4473BA" w14:textId="77777777" w:rsidTr="00BD2537">
        <w:tc>
          <w:tcPr>
            <w:tcW w:w="2694" w:type="dxa"/>
            <w:gridSpan w:val="2"/>
            <w:tcBorders>
              <w:left w:val="single" w:sz="4" w:space="0" w:color="auto"/>
            </w:tcBorders>
          </w:tcPr>
          <w:p w14:paraId="68E281C0" w14:textId="77777777" w:rsidR="00D518DC" w:rsidRDefault="00D518DC" w:rsidP="00BD2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989D42" w14:textId="77777777" w:rsidR="00D518DC" w:rsidRDefault="00D518DC"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C623" w14:textId="77777777" w:rsidR="00D518DC" w:rsidRDefault="00D518DC" w:rsidP="00BD2537">
            <w:pPr>
              <w:pStyle w:val="CRCoverPage"/>
              <w:spacing w:after="0"/>
              <w:jc w:val="center"/>
              <w:rPr>
                <w:b/>
                <w:caps/>
                <w:noProof/>
              </w:rPr>
            </w:pPr>
            <w:r>
              <w:rPr>
                <w:b/>
                <w:caps/>
                <w:noProof/>
              </w:rPr>
              <w:t>X</w:t>
            </w:r>
          </w:p>
        </w:tc>
        <w:tc>
          <w:tcPr>
            <w:tcW w:w="2977" w:type="dxa"/>
            <w:gridSpan w:val="4"/>
          </w:tcPr>
          <w:p w14:paraId="0D1F32C4" w14:textId="77777777" w:rsidR="00D518DC" w:rsidRDefault="00D518DC" w:rsidP="00BD2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B3B09" w14:textId="77777777" w:rsidR="00D518DC" w:rsidRDefault="00D518DC" w:rsidP="00BD2537">
            <w:pPr>
              <w:pStyle w:val="CRCoverPage"/>
              <w:spacing w:after="0"/>
              <w:ind w:left="99"/>
              <w:rPr>
                <w:noProof/>
              </w:rPr>
            </w:pPr>
            <w:r>
              <w:rPr>
                <w:noProof/>
              </w:rPr>
              <w:t>TS/TR ... CR ...</w:t>
            </w:r>
          </w:p>
        </w:tc>
      </w:tr>
      <w:tr w:rsidR="00D518DC" w14:paraId="400A0508" w14:textId="77777777" w:rsidTr="00BD2537">
        <w:tc>
          <w:tcPr>
            <w:tcW w:w="2694" w:type="dxa"/>
            <w:gridSpan w:val="2"/>
            <w:tcBorders>
              <w:left w:val="single" w:sz="4" w:space="0" w:color="auto"/>
            </w:tcBorders>
          </w:tcPr>
          <w:p w14:paraId="6C188DE5" w14:textId="77777777" w:rsidR="00D518DC" w:rsidRDefault="00D518DC" w:rsidP="00BD2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88201" w14:textId="77777777" w:rsidR="00D518DC" w:rsidRDefault="00D518DC" w:rsidP="00BD2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024EC" w14:textId="77777777" w:rsidR="00D518DC" w:rsidRDefault="00D518DC" w:rsidP="00BD2537">
            <w:pPr>
              <w:pStyle w:val="CRCoverPage"/>
              <w:spacing w:after="0"/>
              <w:jc w:val="center"/>
              <w:rPr>
                <w:b/>
                <w:caps/>
                <w:noProof/>
              </w:rPr>
            </w:pPr>
            <w:r>
              <w:rPr>
                <w:b/>
                <w:caps/>
                <w:noProof/>
              </w:rPr>
              <w:t>X</w:t>
            </w:r>
          </w:p>
        </w:tc>
        <w:tc>
          <w:tcPr>
            <w:tcW w:w="2977" w:type="dxa"/>
            <w:gridSpan w:val="4"/>
          </w:tcPr>
          <w:p w14:paraId="1345534B" w14:textId="77777777" w:rsidR="00D518DC" w:rsidRDefault="00D518DC" w:rsidP="00BD2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92AC0" w14:textId="77777777" w:rsidR="00D518DC" w:rsidRDefault="00D518DC" w:rsidP="00BD2537">
            <w:pPr>
              <w:pStyle w:val="CRCoverPage"/>
              <w:spacing w:after="0"/>
              <w:ind w:left="99"/>
              <w:rPr>
                <w:noProof/>
              </w:rPr>
            </w:pPr>
            <w:r>
              <w:rPr>
                <w:noProof/>
              </w:rPr>
              <w:t xml:space="preserve">TS/TR ... CR ... </w:t>
            </w:r>
          </w:p>
        </w:tc>
      </w:tr>
      <w:tr w:rsidR="00D518DC" w14:paraId="6A11CB75" w14:textId="77777777" w:rsidTr="00BD2537">
        <w:tc>
          <w:tcPr>
            <w:tcW w:w="2694" w:type="dxa"/>
            <w:gridSpan w:val="2"/>
            <w:tcBorders>
              <w:left w:val="single" w:sz="4" w:space="0" w:color="auto"/>
            </w:tcBorders>
          </w:tcPr>
          <w:p w14:paraId="5B6FD25B" w14:textId="77777777" w:rsidR="00D518DC" w:rsidRDefault="00D518DC" w:rsidP="00BD2537">
            <w:pPr>
              <w:pStyle w:val="CRCoverPage"/>
              <w:spacing w:after="0"/>
              <w:rPr>
                <w:b/>
                <w:i/>
                <w:noProof/>
              </w:rPr>
            </w:pPr>
          </w:p>
        </w:tc>
        <w:tc>
          <w:tcPr>
            <w:tcW w:w="6946" w:type="dxa"/>
            <w:gridSpan w:val="9"/>
            <w:tcBorders>
              <w:right w:val="single" w:sz="4" w:space="0" w:color="auto"/>
            </w:tcBorders>
          </w:tcPr>
          <w:p w14:paraId="6BE5CDB7" w14:textId="77777777" w:rsidR="00D518DC" w:rsidRDefault="00D518DC" w:rsidP="00BD2537">
            <w:pPr>
              <w:pStyle w:val="CRCoverPage"/>
              <w:spacing w:after="0"/>
              <w:rPr>
                <w:noProof/>
              </w:rPr>
            </w:pPr>
          </w:p>
        </w:tc>
      </w:tr>
      <w:tr w:rsidR="00D518DC" w14:paraId="532532F1" w14:textId="77777777" w:rsidTr="00BD2537">
        <w:tc>
          <w:tcPr>
            <w:tcW w:w="2694" w:type="dxa"/>
            <w:gridSpan w:val="2"/>
            <w:tcBorders>
              <w:left w:val="single" w:sz="4" w:space="0" w:color="auto"/>
              <w:bottom w:val="single" w:sz="4" w:space="0" w:color="auto"/>
            </w:tcBorders>
          </w:tcPr>
          <w:p w14:paraId="47B72996" w14:textId="77777777" w:rsidR="00D518DC" w:rsidRDefault="00D518DC" w:rsidP="00BD2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3306A" w14:textId="6E87220D" w:rsidR="00D518DC" w:rsidRDefault="004C218A" w:rsidP="00BD2537">
            <w:pPr>
              <w:pStyle w:val="CRCoverPage"/>
              <w:spacing w:after="0"/>
              <w:ind w:left="100"/>
              <w:rPr>
                <w:noProof/>
              </w:rPr>
            </w:pPr>
            <w:r w:rsidRPr="004C218A">
              <w:rPr>
                <w:noProof/>
              </w:rPr>
              <w:t>Alignment CR to TS 38.101-4 v18.9.0</w:t>
            </w:r>
          </w:p>
        </w:tc>
      </w:tr>
      <w:tr w:rsidR="00D518DC" w:rsidRPr="008863B9" w14:paraId="5C23332E" w14:textId="77777777" w:rsidTr="00BD2537">
        <w:tc>
          <w:tcPr>
            <w:tcW w:w="2694" w:type="dxa"/>
            <w:gridSpan w:val="2"/>
            <w:tcBorders>
              <w:top w:val="single" w:sz="4" w:space="0" w:color="auto"/>
              <w:bottom w:val="single" w:sz="4" w:space="0" w:color="auto"/>
            </w:tcBorders>
          </w:tcPr>
          <w:p w14:paraId="5520189F" w14:textId="77777777" w:rsidR="00D518DC" w:rsidRPr="008863B9" w:rsidRDefault="00D518DC" w:rsidP="00BD2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D7A21" w14:textId="77777777" w:rsidR="00D518DC" w:rsidRPr="008863B9" w:rsidRDefault="00D518DC" w:rsidP="00BD2537">
            <w:pPr>
              <w:pStyle w:val="CRCoverPage"/>
              <w:spacing w:after="0"/>
              <w:ind w:left="100"/>
              <w:rPr>
                <w:noProof/>
                <w:sz w:val="8"/>
                <w:szCs w:val="8"/>
              </w:rPr>
            </w:pPr>
          </w:p>
        </w:tc>
      </w:tr>
      <w:tr w:rsidR="00D518DC" w14:paraId="43DBBA87" w14:textId="77777777" w:rsidTr="00BD2537">
        <w:tc>
          <w:tcPr>
            <w:tcW w:w="2694" w:type="dxa"/>
            <w:gridSpan w:val="2"/>
            <w:tcBorders>
              <w:top w:val="single" w:sz="4" w:space="0" w:color="auto"/>
              <w:left w:val="single" w:sz="4" w:space="0" w:color="auto"/>
              <w:bottom w:val="single" w:sz="4" w:space="0" w:color="auto"/>
            </w:tcBorders>
          </w:tcPr>
          <w:p w14:paraId="4D6F5AD4" w14:textId="77777777" w:rsidR="00D518DC" w:rsidRDefault="00D518DC" w:rsidP="00BD2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C5F2B" w14:textId="77777777" w:rsidR="00D518DC" w:rsidRDefault="00D518DC" w:rsidP="00BD2537">
            <w:pPr>
              <w:pStyle w:val="CRCoverPage"/>
              <w:spacing w:after="0"/>
              <w:ind w:left="100"/>
              <w:rPr>
                <w:noProof/>
              </w:rPr>
            </w:pPr>
          </w:p>
        </w:tc>
      </w:tr>
      <w:bookmarkEnd w:id="2"/>
      <w:bookmarkEnd w:id="3"/>
      <w:bookmarkEnd w:id="4"/>
      <w:bookmarkEnd w:id="5"/>
      <w:bookmarkEnd w:id="6"/>
      <w:bookmarkEnd w:id="7"/>
    </w:tbl>
    <w:p w14:paraId="404A257D" w14:textId="77777777" w:rsidR="0076318B" w:rsidRDefault="0076318B" w:rsidP="0076318B"/>
    <w:p w14:paraId="6AA3B6DA" w14:textId="77777777" w:rsidR="0076318B" w:rsidRDefault="0076318B" w:rsidP="0076318B"/>
    <w:p w14:paraId="210EE17C" w14:textId="77777777" w:rsidR="0076318B" w:rsidRDefault="0076318B" w:rsidP="0076318B"/>
    <w:p w14:paraId="6A1F15AB" w14:textId="77777777" w:rsidR="0076318B" w:rsidRDefault="0076318B" w:rsidP="0076318B"/>
    <w:p w14:paraId="217119DB" w14:textId="77777777" w:rsidR="0076318B" w:rsidRDefault="0076318B" w:rsidP="0076318B"/>
    <w:p w14:paraId="79EA8343" w14:textId="77777777" w:rsidR="0076318B" w:rsidRPr="0076318B" w:rsidRDefault="0076318B" w:rsidP="0076318B"/>
    <w:p w14:paraId="2C09BCB0" w14:textId="77777777" w:rsidR="0076318B" w:rsidRPr="004738E6" w:rsidRDefault="0076318B" w:rsidP="0076318B">
      <w:pPr>
        <w:pStyle w:val="Heading4"/>
        <w:ind w:left="0" w:firstLine="0"/>
      </w:pPr>
      <w:r>
        <w:rPr>
          <w:rFonts w:cs="Arial"/>
          <w:b/>
          <w:color w:val="0000FF"/>
          <w:sz w:val="36"/>
          <w:szCs w:val="36"/>
        </w:rPr>
        <w:lastRenderedPageBreak/>
        <w:t>&lt; Unchanged sections omitted &gt;</w:t>
      </w:r>
    </w:p>
    <w:p w14:paraId="0B659DFC" w14:textId="574381B2" w:rsidR="00087824" w:rsidRPr="00FB7FE1" w:rsidRDefault="00087824" w:rsidP="00087824">
      <w:pPr>
        <w:pStyle w:val="Heading6"/>
      </w:pPr>
      <w:r w:rsidRPr="00FB7FE1">
        <w:t>6.2.1.1.1.2</w:t>
      </w:r>
      <w:r w:rsidRPr="00FB7FE1">
        <w:tab/>
        <w:t>1Rx FDD FR1 periodic CQI reporting under AWGN conditions for eRedCap</w:t>
      </w:r>
    </w:p>
    <w:p w14:paraId="546A7289" w14:textId="77777777" w:rsidR="00087824" w:rsidRPr="00FB7FE1" w:rsidRDefault="00087824" w:rsidP="00087824">
      <w:pPr>
        <w:pStyle w:val="EditorsNote"/>
      </w:pPr>
      <w:r w:rsidRPr="00FB7FE1">
        <w:t>Editor's Note: This test cases is incomplete in following aspects:</w:t>
      </w:r>
    </w:p>
    <w:p w14:paraId="12B8CF22" w14:textId="5BF842A3" w:rsidR="00087824" w:rsidRPr="00FB7FE1" w:rsidDel="00B958B5" w:rsidRDefault="00087824" w:rsidP="00087824">
      <w:pPr>
        <w:pStyle w:val="EditorsNote"/>
        <w:rPr>
          <w:del w:id="16" w:author="R&amp;S" w:date="2025-11-06T13:48:00Z" w16du:dateUtc="2025-11-06T12:48:00Z"/>
        </w:rPr>
      </w:pPr>
      <w:del w:id="17" w:author="R&amp;S" w:date="2025-11-06T13:48:00Z" w16du:dateUtc="2025-11-06T12:48:00Z">
        <w:r w:rsidRPr="00FB7FE1" w:rsidDel="00B958B5">
          <w:delText>- SNR in test requirements table is within square brackets.</w:delText>
        </w:r>
      </w:del>
    </w:p>
    <w:p w14:paraId="56EF0B44" w14:textId="77777777" w:rsidR="00087824" w:rsidRPr="00FB7FE1" w:rsidRDefault="00087824" w:rsidP="00801CEB">
      <w:pPr>
        <w:pStyle w:val="EditorsNote"/>
      </w:pPr>
      <w:r w:rsidRPr="00FB7FE1">
        <w:t>- Test state and generic procedure are TBD in 38.508-1</w:t>
      </w:r>
    </w:p>
    <w:p w14:paraId="2B900739" w14:textId="77777777" w:rsidR="00087824" w:rsidRPr="00FB7FE1" w:rsidRDefault="00087824" w:rsidP="00087824">
      <w:pPr>
        <w:pStyle w:val="H6"/>
      </w:pPr>
      <w:bookmarkStart w:id="18" w:name="_CR6_2_1_1_1_2_1"/>
      <w:r w:rsidRPr="00FB7FE1">
        <w:t>6.2.1.1.1.2.1</w:t>
      </w:r>
      <w:r w:rsidRPr="00FB7FE1">
        <w:tab/>
        <w:t>Test Purpose</w:t>
      </w:r>
    </w:p>
    <w:bookmarkEnd w:id="18"/>
    <w:p w14:paraId="4F71CF2D" w14:textId="77777777" w:rsidR="00087824" w:rsidRPr="00FB7FE1" w:rsidRDefault="00087824" w:rsidP="00087824">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C25D766" w14:textId="77777777" w:rsidR="00087824" w:rsidRPr="00FB7FE1" w:rsidRDefault="00087824" w:rsidP="00087824">
      <w:pPr>
        <w:pStyle w:val="H6"/>
      </w:pPr>
      <w:bookmarkStart w:id="19" w:name="_CR6_2_1_1_1_2_2"/>
      <w:r w:rsidRPr="00FB7FE1">
        <w:t>6.2.1.1.1.2.2</w:t>
      </w:r>
      <w:r w:rsidRPr="00FB7FE1">
        <w:tab/>
        <w:t>Test Applicability</w:t>
      </w:r>
    </w:p>
    <w:bookmarkEnd w:id="19"/>
    <w:p w14:paraId="32C54D08" w14:textId="77777777" w:rsidR="00087824" w:rsidRPr="00FB7FE1" w:rsidRDefault="00087824" w:rsidP="00087824">
      <w:r w:rsidRPr="00FB7FE1">
        <w:t>This test case applies to all types of NR UE release 18 and forward that support NR eRedCap.</w:t>
      </w:r>
    </w:p>
    <w:p w14:paraId="5628F1BD" w14:textId="77777777" w:rsidR="00087824" w:rsidRPr="00FB7FE1" w:rsidRDefault="00087824" w:rsidP="00087824">
      <w:pPr>
        <w:pStyle w:val="H6"/>
        <w:rPr>
          <w:rFonts w:eastAsia="SimSun"/>
        </w:rPr>
      </w:pPr>
      <w:bookmarkStart w:id="20" w:name="_CR6_2_1_1_1_2_3"/>
      <w:r w:rsidRPr="00FB7FE1">
        <w:rPr>
          <w:rFonts w:eastAsia="SimSun"/>
        </w:rPr>
        <w:t>6.2.1.1.1.2.3</w:t>
      </w:r>
      <w:r w:rsidRPr="00FB7FE1">
        <w:rPr>
          <w:rFonts w:eastAsia="SimSun"/>
          <w:lang w:eastAsia="zh-CN"/>
        </w:rPr>
        <w:tab/>
      </w:r>
      <w:r w:rsidRPr="00FB7FE1">
        <w:rPr>
          <w:rFonts w:eastAsia="SimSun"/>
        </w:rPr>
        <w:t>Minimum requirement for periodic CQI reporting</w:t>
      </w:r>
    </w:p>
    <w:bookmarkEnd w:id="20"/>
    <w:p w14:paraId="7BCEC496" w14:textId="77777777" w:rsidR="00087824" w:rsidRPr="00FB7FE1" w:rsidRDefault="00087824" w:rsidP="00087824">
      <w:pPr>
        <w:rPr>
          <w:rFonts w:eastAsia="SimSun"/>
        </w:rPr>
      </w:pPr>
      <w:r w:rsidRPr="00FB7FE1">
        <w:rPr>
          <w:rFonts w:eastAsia="SimSun"/>
        </w:rPr>
        <w:t xml:space="preserve">For the parameters specified in Table 6.2.1.1.1.2.3-1, and using the downlink physical channels specified in </w:t>
      </w:r>
      <w:r w:rsidRPr="00FB7FE1">
        <w:rPr>
          <w:rFonts w:eastAsia="SimSun"/>
          <w:lang w:eastAsia="zh-CN"/>
        </w:rPr>
        <w:t>Annex C.3.1</w:t>
      </w:r>
      <w:r w:rsidRPr="00FB7FE1">
        <w:rPr>
          <w:rFonts w:eastAsia="SimSun"/>
        </w:rPr>
        <w:t>, the minimum requirements for the eRedCap UE are specified by the following:</w:t>
      </w:r>
    </w:p>
    <w:p w14:paraId="4658A208" w14:textId="77777777" w:rsidR="00087824" w:rsidRPr="00FB7FE1" w:rsidRDefault="00087824" w:rsidP="00087824">
      <w:pPr>
        <w:ind w:left="568" w:hanging="284"/>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514CEA57" w14:textId="77777777" w:rsidR="00087824" w:rsidRPr="00FB7FE1" w:rsidRDefault="00087824" w:rsidP="00087824">
      <w:pPr>
        <w:ind w:left="568" w:hanging="284"/>
        <w:rPr>
          <w:rFonts w:eastAsia="SimSun"/>
        </w:rPr>
      </w:pPr>
      <w:r w:rsidRPr="00FB7FE1">
        <w:rPr>
          <w:rFonts w:eastAsia="SimSun"/>
        </w:rPr>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EC6F8DB" w14:textId="77777777" w:rsidR="00087824" w:rsidRPr="00FB7FE1" w:rsidRDefault="00087824" w:rsidP="00087824">
      <w:pPr>
        <w:keepNext/>
        <w:keepLines/>
        <w:spacing w:before="60"/>
        <w:jc w:val="center"/>
        <w:rPr>
          <w:rFonts w:ascii="Arial" w:eastAsia="SimSun" w:hAnsi="Arial"/>
          <w:b/>
          <w:lang w:eastAsia="zh-CN"/>
        </w:rPr>
      </w:pPr>
      <w:r w:rsidRPr="00FB7FE1">
        <w:rPr>
          <w:rFonts w:ascii="Arial" w:hAnsi="Arial"/>
          <w:b/>
        </w:rPr>
        <w:lastRenderedPageBreak/>
        <w:t>Table 6.2.1.1.1.2.3-1: CQI reporting definition test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7"/>
        <w:gridCol w:w="3091"/>
        <w:gridCol w:w="993"/>
        <w:gridCol w:w="691"/>
        <w:gridCol w:w="868"/>
        <w:gridCol w:w="755"/>
        <w:gridCol w:w="662"/>
      </w:tblGrid>
      <w:tr w:rsidR="00087824" w:rsidRPr="00FB7FE1" w14:paraId="4462409C"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02459698" w14:textId="77777777" w:rsidR="00087824" w:rsidRPr="00FB7FE1" w:rsidRDefault="00087824" w:rsidP="00F64B9D">
            <w:pPr>
              <w:keepNext/>
              <w:keepLines/>
              <w:spacing w:after="0"/>
              <w:jc w:val="center"/>
              <w:rPr>
                <w:rFonts w:ascii="Arial" w:hAnsi="Arial"/>
                <w:b/>
                <w:sz w:val="18"/>
              </w:rPr>
            </w:pPr>
            <w:r w:rsidRPr="00FB7FE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EFF10" w14:textId="77777777" w:rsidR="00087824" w:rsidRPr="00FB7FE1" w:rsidRDefault="00087824" w:rsidP="00F64B9D">
            <w:pPr>
              <w:keepNext/>
              <w:keepLines/>
              <w:spacing w:after="0"/>
              <w:jc w:val="center"/>
              <w:rPr>
                <w:rFonts w:ascii="Arial" w:hAnsi="Arial"/>
                <w:b/>
                <w:sz w:val="18"/>
              </w:rPr>
            </w:pPr>
            <w:r w:rsidRPr="00FB7FE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7BEB58" w14:textId="77777777" w:rsidR="00087824" w:rsidRPr="00FB7FE1" w:rsidRDefault="00087824" w:rsidP="00F64B9D">
            <w:pPr>
              <w:keepNext/>
              <w:keepLines/>
              <w:spacing w:after="0"/>
              <w:jc w:val="center"/>
              <w:rPr>
                <w:rFonts w:ascii="Arial" w:hAnsi="Arial"/>
                <w:b/>
                <w:sz w:val="18"/>
              </w:rPr>
            </w:pPr>
            <w:r w:rsidRPr="00FB7FE1">
              <w:rPr>
                <w:rFonts w:ascii="Arial" w:eastAsia="SimSun" w:hAnsi="Arial"/>
                <w:b/>
                <w:sz w:val="18"/>
              </w:rPr>
              <w:t>Test 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007A58" w14:textId="77777777" w:rsidR="00087824" w:rsidRPr="00FB7FE1" w:rsidRDefault="00087824" w:rsidP="00F64B9D">
            <w:pPr>
              <w:keepNext/>
              <w:keepLines/>
              <w:spacing w:after="0"/>
              <w:jc w:val="center"/>
              <w:rPr>
                <w:rFonts w:ascii="Arial" w:eastAsia="SimSun" w:hAnsi="Arial"/>
                <w:b/>
                <w:sz w:val="18"/>
                <w:lang w:eastAsia="zh-CN"/>
              </w:rPr>
            </w:pPr>
            <w:r w:rsidRPr="00FB7FE1">
              <w:rPr>
                <w:rFonts w:ascii="Arial" w:eastAsia="SimSun" w:hAnsi="Arial"/>
                <w:b/>
                <w:sz w:val="18"/>
                <w:lang w:eastAsia="zh-CN"/>
              </w:rPr>
              <w:t>Test 2</w:t>
            </w:r>
          </w:p>
        </w:tc>
      </w:tr>
      <w:tr w:rsidR="00087824" w:rsidRPr="00FB7FE1" w14:paraId="2951252F"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085574D3" w14:textId="77777777" w:rsidR="00087824" w:rsidRPr="00FB7FE1" w:rsidRDefault="00087824" w:rsidP="00F64B9D">
            <w:pPr>
              <w:keepNext/>
              <w:keepLines/>
              <w:spacing w:after="0"/>
              <w:rPr>
                <w:rFonts w:ascii="Arial" w:hAnsi="Arial"/>
                <w:sz w:val="18"/>
              </w:rPr>
            </w:pPr>
            <w:r w:rsidRPr="00FB7FE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6F6618" w14:textId="77777777" w:rsidR="00087824" w:rsidRPr="00FB7FE1" w:rsidRDefault="00087824" w:rsidP="00F64B9D">
            <w:pPr>
              <w:keepNext/>
              <w:keepLines/>
              <w:spacing w:after="0"/>
              <w:jc w:val="center"/>
              <w:rPr>
                <w:rFonts w:ascii="Arial" w:hAnsi="Arial"/>
                <w:sz w:val="18"/>
              </w:rPr>
            </w:pPr>
            <w:r w:rsidRPr="00FB7FE1">
              <w:rPr>
                <w:rFonts w:ascii="Arial" w:eastAsia="SimSun" w:hAnsi="Arial"/>
                <w:sz w:val="18"/>
              </w:rPr>
              <w:t>MHz</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9AC7D56" w14:textId="77777777" w:rsidR="00087824" w:rsidRPr="00FB7FE1" w:rsidRDefault="00087824" w:rsidP="00F64B9D">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087824" w:rsidRPr="00FB7FE1" w14:paraId="777CC069"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290C46DB" w14:textId="77777777" w:rsidR="00087824" w:rsidRPr="00FB7FE1" w:rsidRDefault="00087824" w:rsidP="00F64B9D">
            <w:pPr>
              <w:keepNext/>
              <w:keepLines/>
              <w:spacing w:after="0"/>
              <w:rPr>
                <w:rFonts w:ascii="Arial" w:eastAsia="?? ??" w:hAnsi="Arial"/>
                <w:sz w:val="18"/>
              </w:rPr>
            </w:pPr>
            <w:r w:rsidRPr="00FB7FE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06FDAC" w14:textId="77777777" w:rsidR="00087824" w:rsidRPr="00FB7FE1" w:rsidRDefault="00087824" w:rsidP="00F64B9D">
            <w:pPr>
              <w:keepNext/>
              <w:keepLines/>
              <w:spacing w:after="0"/>
              <w:jc w:val="center"/>
              <w:rPr>
                <w:rFonts w:ascii="Arial" w:eastAsia="SimSun" w:hAnsi="Arial"/>
                <w:sz w:val="18"/>
              </w:rPr>
            </w:pPr>
            <w:r w:rsidRPr="00FB7FE1">
              <w:rPr>
                <w:rFonts w:ascii="Arial" w:eastAsia="SimSun" w:hAnsi="Arial"/>
                <w:sz w:val="18"/>
              </w:rPr>
              <w:t>kHz</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23E9F94" w14:textId="77777777" w:rsidR="00087824" w:rsidRPr="00FB7FE1" w:rsidRDefault="00087824" w:rsidP="00F64B9D">
            <w:pPr>
              <w:keepNext/>
              <w:keepLines/>
              <w:spacing w:after="0"/>
              <w:jc w:val="center"/>
              <w:rPr>
                <w:rFonts w:ascii="Arial" w:eastAsia="SimSun" w:hAnsi="Arial"/>
                <w:sz w:val="18"/>
              </w:rPr>
            </w:pPr>
            <w:r w:rsidRPr="00FB7FE1">
              <w:rPr>
                <w:rFonts w:ascii="Arial" w:eastAsia="SimSun" w:hAnsi="Arial"/>
                <w:sz w:val="18"/>
              </w:rPr>
              <w:t>15</w:t>
            </w:r>
          </w:p>
        </w:tc>
      </w:tr>
      <w:tr w:rsidR="00087824" w:rsidRPr="00FB7FE1" w14:paraId="62B47DD6" w14:textId="77777777" w:rsidTr="00B958B5">
        <w:trPr>
          <w:trHeight w:val="275"/>
        </w:trPr>
        <w:tc>
          <w:tcPr>
            <w:tcW w:w="4677" w:type="dxa"/>
            <w:gridSpan w:val="3"/>
            <w:tcBorders>
              <w:top w:val="single" w:sz="4" w:space="0" w:color="auto"/>
              <w:left w:val="single" w:sz="4" w:space="0" w:color="auto"/>
              <w:bottom w:val="single" w:sz="4" w:space="0" w:color="auto"/>
              <w:right w:val="single" w:sz="4" w:space="0" w:color="auto"/>
            </w:tcBorders>
            <w:vAlign w:val="center"/>
          </w:tcPr>
          <w:p w14:paraId="07EE7F93" w14:textId="77777777" w:rsidR="00087824" w:rsidRPr="00FB7FE1" w:rsidRDefault="00087824" w:rsidP="00F64B9D">
            <w:pPr>
              <w:keepNext/>
              <w:keepLines/>
              <w:spacing w:after="0"/>
              <w:rPr>
                <w:rFonts w:ascii="Arial" w:eastAsia="SimSun" w:hAnsi="Arial"/>
                <w:sz w:val="18"/>
              </w:rPr>
            </w:pPr>
            <w:r w:rsidRPr="00FB7FE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A0CE97" w14:textId="77777777" w:rsidR="00087824" w:rsidRPr="00FB7FE1" w:rsidRDefault="00087824" w:rsidP="00F64B9D">
            <w:pPr>
              <w:keepNext/>
              <w:keepLines/>
              <w:spacing w:after="0"/>
              <w:jc w:val="center"/>
              <w:rPr>
                <w:rFonts w:ascii="Arial" w:eastAsia="SimSun"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B226CCB" w14:textId="77777777" w:rsidR="00087824" w:rsidRPr="00FB7FE1" w:rsidRDefault="00087824" w:rsidP="00F64B9D">
            <w:pPr>
              <w:keepNext/>
              <w:keepLines/>
              <w:spacing w:after="0"/>
              <w:jc w:val="center"/>
              <w:rPr>
                <w:rFonts w:ascii="Arial" w:eastAsia="SimSun" w:hAnsi="Arial"/>
                <w:sz w:val="18"/>
              </w:rPr>
            </w:pPr>
            <w:r w:rsidRPr="00FB7FE1">
              <w:rPr>
                <w:rFonts w:ascii="Arial" w:eastAsia="SimSun" w:hAnsi="Arial"/>
                <w:sz w:val="18"/>
              </w:rPr>
              <w:t>FDD</w:t>
            </w:r>
          </w:p>
        </w:tc>
      </w:tr>
      <w:tr w:rsidR="00087824" w:rsidRPr="00FB7FE1" w14:paraId="3CF2BC72"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414C6FA1" w14:textId="77777777" w:rsidR="00087824" w:rsidRPr="00FB7FE1" w:rsidRDefault="00087824" w:rsidP="00F64B9D">
            <w:pPr>
              <w:keepNext/>
              <w:keepLines/>
              <w:spacing w:after="0"/>
              <w:rPr>
                <w:rFonts w:ascii="Arial" w:eastAsia="SimSun" w:hAnsi="Arial"/>
                <w:sz w:val="18"/>
              </w:rPr>
            </w:pPr>
            <w:r w:rsidRPr="00FB7FE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635B1E" w14:textId="77777777" w:rsidR="00087824" w:rsidRPr="00FB7FE1" w:rsidRDefault="00087824" w:rsidP="00F64B9D">
            <w:pPr>
              <w:keepNext/>
              <w:keepLines/>
              <w:spacing w:after="0"/>
              <w:jc w:val="center"/>
              <w:rPr>
                <w:rFonts w:ascii="Arial" w:hAnsi="Arial"/>
                <w:sz w:val="18"/>
              </w:rPr>
            </w:pPr>
            <w:r w:rsidRPr="00FB7FE1">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AAB4963" w14:textId="3613168D" w:rsidR="00087824" w:rsidRPr="00FB7FE1" w:rsidRDefault="00087824" w:rsidP="00F64B9D">
            <w:pPr>
              <w:keepNext/>
              <w:keepLines/>
              <w:spacing w:after="0"/>
              <w:jc w:val="center"/>
              <w:rPr>
                <w:rFonts w:ascii="Arial" w:eastAsia="SimSun" w:hAnsi="Arial"/>
                <w:sz w:val="18"/>
                <w:lang w:eastAsia="zh-CN"/>
              </w:rPr>
            </w:pPr>
            <w:del w:id="21" w:author="R&amp;S" w:date="2025-11-06T13:48:00Z" w16du:dateUtc="2025-11-06T12:48:00Z">
              <w:r w:rsidRPr="00FB7FE1" w:rsidDel="00B958B5">
                <w:rPr>
                  <w:rFonts w:ascii="Arial" w:eastAsia="SimSun" w:hAnsi="Arial"/>
                  <w:sz w:val="18"/>
                  <w:lang w:eastAsia="zh-CN"/>
                </w:rPr>
                <w:delText>[</w:delText>
              </w:r>
            </w:del>
            <w:r w:rsidRPr="00FB7FE1">
              <w:rPr>
                <w:rFonts w:ascii="Arial" w:eastAsia="SimSun" w:hAnsi="Arial"/>
                <w:sz w:val="18"/>
                <w:lang w:eastAsia="zh-CN"/>
              </w:rPr>
              <w:t>5</w:t>
            </w:r>
            <w:del w:id="22" w:author="R&amp;S" w:date="2025-11-06T13:48:00Z" w16du:dateUtc="2025-11-06T12:48:00Z">
              <w:r w:rsidRPr="00FB7FE1" w:rsidDel="00B958B5">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182B63B6" w14:textId="77777777" w:rsidR="00087824" w:rsidRPr="00FB7FE1" w:rsidRDefault="00087824" w:rsidP="00F64B9D">
            <w:pPr>
              <w:keepNext/>
              <w:keepLines/>
              <w:spacing w:after="0"/>
              <w:jc w:val="center"/>
              <w:rPr>
                <w:rFonts w:ascii="Arial" w:hAnsi="Arial"/>
                <w:sz w:val="18"/>
              </w:rPr>
            </w:pPr>
            <w:del w:id="23" w:author="R&amp;S" w:date="2025-11-06T13:48:00Z" w16du:dateUtc="2025-11-06T12:48:00Z">
              <w:r w:rsidRPr="00FB7FE1" w:rsidDel="00B958B5">
                <w:rPr>
                  <w:rFonts w:ascii="Arial" w:eastAsia="SimSun" w:hAnsi="Arial"/>
                  <w:sz w:val="18"/>
                  <w:lang w:eastAsia="zh-CN"/>
                </w:rPr>
                <w:delText>[</w:delText>
              </w:r>
            </w:del>
            <w:r w:rsidRPr="00FB7FE1">
              <w:rPr>
                <w:rFonts w:ascii="Arial" w:eastAsia="SimSun" w:hAnsi="Arial"/>
                <w:sz w:val="18"/>
                <w:lang w:eastAsia="zh-CN"/>
              </w:rPr>
              <w:t>6</w:t>
            </w:r>
            <w:del w:id="24" w:author="R&amp;S" w:date="2025-11-06T13:48:00Z" w16du:dateUtc="2025-11-06T12:48:00Z">
              <w:r w:rsidRPr="00FB7FE1" w:rsidDel="00B958B5">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539D03A0" w14:textId="77777777" w:rsidR="00087824" w:rsidRPr="00FB7FE1" w:rsidRDefault="00087824" w:rsidP="00F64B9D">
            <w:pPr>
              <w:keepNext/>
              <w:keepLines/>
              <w:spacing w:after="0"/>
              <w:jc w:val="center"/>
              <w:rPr>
                <w:rFonts w:ascii="Arial" w:eastAsia="SimSun" w:hAnsi="Arial"/>
                <w:sz w:val="18"/>
                <w:lang w:eastAsia="zh-CN"/>
              </w:rPr>
            </w:pPr>
            <w:del w:id="25" w:author="R&amp;S" w:date="2025-11-06T13:48:00Z" w16du:dateUtc="2025-11-06T12:48:00Z">
              <w:r w:rsidRPr="00FB7FE1" w:rsidDel="00B958B5">
                <w:rPr>
                  <w:rFonts w:ascii="Arial" w:eastAsia="SimSun" w:hAnsi="Arial"/>
                  <w:sz w:val="18"/>
                  <w:lang w:eastAsia="zh-CN"/>
                </w:rPr>
                <w:delText>[</w:delText>
              </w:r>
            </w:del>
            <w:r w:rsidRPr="00FB7FE1">
              <w:rPr>
                <w:rFonts w:ascii="Arial" w:eastAsia="SimSun" w:hAnsi="Arial"/>
                <w:sz w:val="18"/>
                <w:lang w:eastAsia="zh-CN"/>
              </w:rPr>
              <w:t>11</w:t>
            </w:r>
            <w:del w:id="26" w:author="R&amp;S" w:date="2025-11-06T13:48:00Z" w16du:dateUtc="2025-11-06T12:48:00Z">
              <w:r w:rsidRPr="00FB7FE1" w:rsidDel="00B958B5">
                <w:rPr>
                  <w:rFonts w:ascii="Arial" w:eastAsia="SimSun" w:hAnsi="Arial"/>
                  <w:sz w:val="18"/>
                  <w:lang w:eastAsia="zh-CN"/>
                </w:rPr>
                <w:delText>]</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A0E80B" w14:textId="77777777" w:rsidR="00087824" w:rsidRPr="00FB7FE1" w:rsidRDefault="00087824" w:rsidP="00F64B9D">
            <w:pPr>
              <w:keepNext/>
              <w:keepLines/>
              <w:spacing w:after="0"/>
              <w:jc w:val="center"/>
              <w:rPr>
                <w:rFonts w:ascii="Arial" w:eastAsia="SimSun" w:hAnsi="Arial"/>
                <w:sz w:val="18"/>
                <w:lang w:eastAsia="zh-CN"/>
              </w:rPr>
            </w:pPr>
            <w:del w:id="27" w:author="R&amp;S" w:date="2025-11-06T13:48:00Z" w16du:dateUtc="2025-11-06T12:48:00Z">
              <w:r w:rsidRPr="00FB7FE1" w:rsidDel="00B958B5">
                <w:rPr>
                  <w:rFonts w:ascii="Arial" w:eastAsia="SimSun" w:hAnsi="Arial"/>
                  <w:sz w:val="18"/>
                  <w:lang w:eastAsia="zh-CN"/>
                </w:rPr>
                <w:delText>[</w:delText>
              </w:r>
            </w:del>
            <w:r w:rsidRPr="00FB7FE1">
              <w:rPr>
                <w:rFonts w:ascii="Arial" w:eastAsia="SimSun" w:hAnsi="Arial"/>
                <w:sz w:val="18"/>
                <w:lang w:eastAsia="zh-CN"/>
              </w:rPr>
              <w:t>12</w:t>
            </w:r>
            <w:del w:id="28" w:author="R&amp;S" w:date="2025-11-06T13:48:00Z" w16du:dateUtc="2025-11-06T12:48:00Z">
              <w:r w:rsidRPr="00FB7FE1" w:rsidDel="00B958B5">
                <w:rPr>
                  <w:rFonts w:ascii="Arial" w:eastAsia="SimSun" w:hAnsi="Arial"/>
                  <w:sz w:val="18"/>
                  <w:lang w:eastAsia="zh-CN"/>
                </w:rPr>
                <w:delText>]</w:delText>
              </w:r>
            </w:del>
          </w:p>
        </w:tc>
      </w:tr>
      <w:tr w:rsidR="00087824" w:rsidRPr="00FB7FE1" w14:paraId="1730AE53"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47344212" w14:textId="77777777" w:rsidR="00087824" w:rsidRPr="00FB7FE1" w:rsidRDefault="00087824" w:rsidP="00F64B9D">
            <w:pPr>
              <w:keepNext/>
              <w:keepLines/>
              <w:spacing w:after="0"/>
              <w:rPr>
                <w:rFonts w:ascii="Arial" w:hAnsi="Arial"/>
                <w:sz w:val="18"/>
              </w:rPr>
            </w:pPr>
            <w:r w:rsidRPr="00FB7FE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AD79284" w14:textId="77777777" w:rsidR="00087824" w:rsidRPr="00FB7FE1" w:rsidRDefault="00087824" w:rsidP="00F64B9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7B1CB3F5" w14:textId="77777777" w:rsidR="00087824" w:rsidRPr="00FB7FE1" w:rsidRDefault="00087824" w:rsidP="00F64B9D">
            <w:pPr>
              <w:keepNext/>
              <w:keepLines/>
              <w:spacing w:after="0"/>
              <w:jc w:val="center"/>
              <w:rPr>
                <w:rFonts w:ascii="Arial" w:hAnsi="Arial"/>
                <w:sz w:val="18"/>
              </w:rPr>
            </w:pPr>
            <w:r w:rsidRPr="00FB7FE1">
              <w:rPr>
                <w:rFonts w:ascii="Arial" w:eastAsia="SimSun" w:hAnsi="Arial"/>
                <w:sz w:val="18"/>
              </w:rPr>
              <w:t>AWGN</w:t>
            </w:r>
          </w:p>
        </w:tc>
      </w:tr>
      <w:tr w:rsidR="00087824" w:rsidRPr="00FB7FE1" w14:paraId="0AE0E0F2"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419C646B" w14:textId="77777777" w:rsidR="00087824" w:rsidRPr="00FB7FE1" w:rsidRDefault="00087824" w:rsidP="00F64B9D">
            <w:pPr>
              <w:keepNext/>
              <w:keepLines/>
              <w:spacing w:after="0"/>
              <w:rPr>
                <w:rFonts w:ascii="Arial" w:hAnsi="Arial"/>
                <w:sz w:val="18"/>
              </w:rPr>
            </w:pPr>
            <w:r w:rsidRPr="00FB7FE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C5348A" w14:textId="77777777" w:rsidR="00087824" w:rsidRPr="00FB7FE1" w:rsidRDefault="00087824" w:rsidP="00F64B9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537D598A" w14:textId="77777777" w:rsidR="00087824" w:rsidRPr="00FB7FE1" w:rsidRDefault="00087824" w:rsidP="00F64B9D">
            <w:pPr>
              <w:keepNext/>
              <w:keepLines/>
              <w:spacing w:after="0"/>
              <w:jc w:val="center"/>
              <w:rPr>
                <w:rFonts w:ascii="Arial" w:hAnsi="Arial"/>
                <w:sz w:val="18"/>
                <w:lang w:eastAsia="zh-CN"/>
              </w:rPr>
            </w:pPr>
            <w:r w:rsidRPr="00FB7FE1">
              <w:rPr>
                <w:rFonts w:ascii="Arial" w:eastAsia="SimSun" w:hAnsi="Arial"/>
                <w:sz w:val="18"/>
              </w:rPr>
              <w:t xml:space="preserve">2×1 with static channel specified in </w:t>
            </w:r>
            <w:r w:rsidRPr="00FB7FE1">
              <w:rPr>
                <w:rFonts w:ascii="Arial" w:eastAsia="SimSun" w:hAnsi="Arial"/>
                <w:sz w:val="18"/>
                <w:lang w:eastAsia="zh-CN"/>
              </w:rPr>
              <w:t>Annex B.1</w:t>
            </w:r>
          </w:p>
        </w:tc>
      </w:tr>
      <w:tr w:rsidR="00087824" w:rsidRPr="00FB7FE1" w14:paraId="4DC33B5B"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70226746" w14:textId="77777777" w:rsidR="00087824" w:rsidRPr="00FB7FE1" w:rsidRDefault="00087824" w:rsidP="00F64B9D">
            <w:pPr>
              <w:keepNext/>
              <w:keepLines/>
              <w:spacing w:after="0"/>
              <w:rPr>
                <w:rFonts w:ascii="Arial" w:hAnsi="Arial"/>
                <w:sz w:val="18"/>
              </w:rPr>
            </w:pPr>
            <w:r w:rsidRPr="00FB7FE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2E0CD95" w14:textId="77777777" w:rsidR="00087824" w:rsidRPr="00FB7FE1" w:rsidRDefault="00087824" w:rsidP="00F64B9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53BAF5C" w14:textId="77777777" w:rsidR="00087824" w:rsidRPr="00FB7FE1" w:rsidRDefault="00087824" w:rsidP="00F64B9D">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087824" w:rsidRPr="00FB7FE1" w14:paraId="1C21C57E"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55C8F137" w14:textId="77777777" w:rsidR="00087824" w:rsidRPr="00FB7FE1" w:rsidRDefault="00087824" w:rsidP="00F64B9D">
            <w:pPr>
              <w:keepNext/>
              <w:keepLines/>
              <w:spacing w:after="0"/>
              <w:rPr>
                <w:rFonts w:ascii="Arial" w:eastAsia="SimSun" w:hAnsi="Arial"/>
                <w:sz w:val="18"/>
              </w:rPr>
            </w:pPr>
            <w:r w:rsidRPr="00FB7FE1">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18DABF0C" w14:textId="77777777" w:rsidR="00087824" w:rsidRPr="00FB7FE1" w:rsidRDefault="00087824" w:rsidP="00F64B9D">
            <w:pPr>
              <w:keepNext/>
              <w:keepLines/>
              <w:spacing w:after="0"/>
              <w:jc w:val="center"/>
              <w:rPr>
                <w:rFonts w:ascii="Arial" w:hAnsi="Arial"/>
                <w:sz w:val="18"/>
              </w:rPr>
            </w:pPr>
            <w:r w:rsidRPr="00FB7FE1">
              <w:rPr>
                <w:rFonts w:ascii="Arial" w:hAnsi="Arial"/>
                <w:sz w:val="18"/>
              </w:rPr>
              <w:t>RB</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ADFF0B3" w14:textId="77777777" w:rsidR="00087824" w:rsidRPr="00FB7FE1" w:rsidRDefault="00087824" w:rsidP="00F64B9D">
            <w:pPr>
              <w:keepNext/>
              <w:keepLines/>
              <w:spacing w:after="0"/>
              <w:jc w:val="center"/>
              <w:rPr>
                <w:rFonts w:ascii="Arial" w:eastAsia="SimSun" w:hAnsi="Arial"/>
                <w:sz w:val="18"/>
              </w:rPr>
            </w:pPr>
            <w:r w:rsidRPr="00FB7FE1">
              <w:rPr>
                <w:rFonts w:ascii="Arial" w:eastAsia="SimSun" w:hAnsi="Arial"/>
                <w:sz w:val="18"/>
              </w:rPr>
              <w:t>52 (PRB 0 to 51)</w:t>
            </w:r>
          </w:p>
        </w:tc>
      </w:tr>
      <w:tr w:rsidR="00087824" w:rsidRPr="00FB7FE1" w14:paraId="7E9076CF"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56A22AAB" w14:textId="77777777" w:rsidR="00087824" w:rsidRPr="00FB7FE1" w:rsidRDefault="00087824" w:rsidP="00F64B9D">
            <w:pPr>
              <w:keepNext/>
              <w:keepLines/>
              <w:spacing w:after="0"/>
              <w:rPr>
                <w:rFonts w:ascii="Arial" w:eastAsia="SimSun" w:hAnsi="Arial"/>
                <w:sz w:val="18"/>
              </w:rPr>
            </w:pPr>
            <w:r w:rsidRPr="00FB7FE1">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64BCF4B" w14:textId="77777777" w:rsidR="00087824" w:rsidRPr="00FB7FE1" w:rsidRDefault="00087824" w:rsidP="00F64B9D">
            <w:pPr>
              <w:keepNext/>
              <w:keepLines/>
              <w:spacing w:after="0"/>
              <w:jc w:val="center"/>
              <w:rPr>
                <w:rFonts w:ascii="Arial" w:hAnsi="Arial"/>
                <w:sz w:val="18"/>
              </w:rPr>
            </w:pPr>
            <w:r w:rsidRPr="00FB7FE1">
              <w:rPr>
                <w:rFonts w:ascii="Arial" w:hAnsi="Arial"/>
                <w:sz w:val="18"/>
              </w:rPr>
              <w:t xml:space="preserve">RB </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55C3CAC" w14:textId="77777777" w:rsidR="00087824" w:rsidRPr="00FB7FE1" w:rsidRDefault="00087824" w:rsidP="00F64B9D">
            <w:pPr>
              <w:keepNext/>
              <w:keepLines/>
              <w:spacing w:after="0"/>
              <w:jc w:val="center"/>
              <w:rPr>
                <w:rFonts w:ascii="Arial" w:eastAsia="SimSun" w:hAnsi="Arial"/>
                <w:sz w:val="18"/>
              </w:rPr>
            </w:pPr>
            <w:r w:rsidRPr="00FB7FE1">
              <w:rPr>
                <w:rFonts w:ascii="Arial" w:eastAsia="SimSun" w:hAnsi="Arial"/>
                <w:sz w:val="18"/>
              </w:rPr>
              <w:t>15 (PRB 0 to 14)</w:t>
            </w:r>
          </w:p>
        </w:tc>
      </w:tr>
      <w:tr w:rsidR="00E83FA1" w:rsidRPr="00C210D7" w14:paraId="4B347225" w14:textId="77777777" w:rsidTr="00BD2537">
        <w:trPr>
          <w:trHeight w:val="70"/>
          <w:ins w:id="29" w:author="R&amp;S" w:date="2025-11-06T13:53:00Z"/>
        </w:trPr>
        <w:tc>
          <w:tcPr>
            <w:tcW w:w="1559" w:type="dxa"/>
            <w:tcBorders>
              <w:top w:val="single" w:sz="4" w:space="0" w:color="auto"/>
              <w:left w:val="single" w:sz="4" w:space="0" w:color="auto"/>
              <w:bottom w:val="single" w:sz="4" w:space="0" w:color="auto"/>
              <w:right w:val="single" w:sz="4" w:space="0" w:color="auto"/>
            </w:tcBorders>
            <w:vAlign w:val="center"/>
          </w:tcPr>
          <w:p w14:paraId="216DEA8A" w14:textId="77777777" w:rsidR="00E83FA1" w:rsidRPr="00C210D7" w:rsidRDefault="00E83FA1" w:rsidP="00BD2537">
            <w:pPr>
              <w:pStyle w:val="TAL"/>
              <w:rPr>
                <w:ins w:id="30" w:author="R&amp;S" w:date="2025-11-06T13:53:00Z" w16du:dateUtc="2025-11-06T12:53:00Z"/>
                <w:rFonts w:eastAsia="SimSun"/>
              </w:rPr>
            </w:pPr>
            <w:ins w:id="31" w:author="R&amp;S" w:date="2025-11-06T13:53:00Z" w16du:dateUtc="2025-11-06T12:53:00Z">
              <w:r w:rsidRPr="00C25669">
                <w:t>PDSCH configuration</w:t>
              </w:r>
            </w:ins>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0CB7119" w14:textId="77777777" w:rsidR="00E83FA1" w:rsidRPr="00C210D7" w:rsidRDefault="00E83FA1" w:rsidP="00BD2537">
            <w:pPr>
              <w:pStyle w:val="TAL"/>
              <w:rPr>
                <w:ins w:id="32" w:author="R&amp;S" w:date="2025-11-06T13:53:00Z" w16du:dateUtc="2025-11-06T12:53:00Z"/>
                <w:rFonts w:eastAsia="SimSun"/>
              </w:rPr>
            </w:pPr>
            <w:ins w:id="33" w:author="R&amp;S" w:date="2025-11-06T13:53:00Z" w16du:dateUtc="2025-11-06T12:53: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BE9210" w14:textId="77777777" w:rsidR="00E83FA1" w:rsidRPr="00C210D7" w:rsidRDefault="00E83FA1" w:rsidP="00BD2537">
            <w:pPr>
              <w:keepNext/>
              <w:keepLines/>
              <w:spacing w:after="0"/>
              <w:jc w:val="center"/>
              <w:rPr>
                <w:ins w:id="34" w:author="R&amp;S" w:date="2025-11-06T13:53:00Z" w16du:dateUtc="2025-11-06T12:53:00Z"/>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4F662AE" w14:textId="77777777" w:rsidR="00E83FA1" w:rsidRPr="00C210D7" w:rsidRDefault="00E83FA1" w:rsidP="00BD2537">
            <w:pPr>
              <w:pStyle w:val="TAC"/>
              <w:rPr>
                <w:ins w:id="35" w:author="R&amp;S" w:date="2025-11-06T13:53:00Z" w16du:dateUtc="2025-11-06T12:53:00Z"/>
                <w:rFonts w:eastAsia="SimSun"/>
              </w:rPr>
            </w:pPr>
            <w:ins w:id="36" w:author="R&amp;S" w:date="2025-11-06T13:53:00Z" w16du:dateUtc="2025-11-06T12:53:00Z">
              <w:r w:rsidRPr="00C25669">
                <w:rPr>
                  <w:lang w:eastAsia="zh-CN"/>
                </w:rPr>
                <w:t>t</w:t>
              </w:r>
              <w:r w:rsidRPr="00C25669">
                <w:rPr>
                  <w:rFonts w:hint="eastAsia"/>
                  <w:lang w:eastAsia="zh-CN"/>
                </w:rPr>
                <w:t xml:space="preserve">ype </w:t>
              </w:r>
              <w:r>
                <w:rPr>
                  <w:lang w:eastAsia="zh-CN"/>
                </w:rPr>
                <w:t>1</w:t>
              </w:r>
            </w:ins>
          </w:p>
        </w:tc>
      </w:tr>
      <w:tr w:rsidR="006A5E3D" w:rsidRPr="00FB7FE1" w14:paraId="27AAD0B7" w14:textId="77777777" w:rsidTr="00B958B5">
        <w:trPr>
          <w:trHeight w:val="70"/>
        </w:trPr>
        <w:tc>
          <w:tcPr>
            <w:tcW w:w="1559" w:type="dxa"/>
            <w:vMerge w:val="restart"/>
            <w:tcBorders>
              <w:top w:val="single" w:sz="4" w:space="0" w:color="auto"/>
              <w:left w:val="single" w:sz="4" w:space="0" w:color="auto"/>
              <w:right w:val="single" w:sz="4" w:space="0" w:color="auto"/>
            </w:tcBorders>
            <w:vAlign w:val="center"/>
            <w:hideMark/>
          </w:tcPr>
          <w:p w14:paraId="14A1C9E3" w14:textId="6580C673" w:rsidR="006A5E3D" w:rsidRPr="00FB7FE1" w:rsidRDefault="006A5E3D" w:rsidP="006A5E3D">
            <w:pPr>
              <w:keepNext/>
              <w:keepLines/>
              <w:spacing w:after="0"/>
              <w:rPr>
                <w:rFonts w:ascii="Arial" w:eastAsia="SimSun" w:hAnsi="Arial"/>
                <w:sz w:val="18"/>
              </w:rPr>
            </w:pPr>
            <w:r w:rsidRPr="00FB7FE1">
              <w:rPr>
                <w:rFonts w:ascii="Arial" w:eastAsia="SimSun" w:hAnsi="Arial"/>
                <w:sz w:val="18"/>
              </w:rPr>
              <w:t>ZP CSI-RS configuration</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DCACD5A" w14:textId="53164707" w:rsidR="006A5E3D" w:rsidRPr="00FB7FE1" w:rsidRDefault="006A5E3D" w:rsidP="006A5E3D">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34BEE7"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A8C6926" w14:textId="2984F3A2" w:rsidR="006A5E3D" w:rsidRPr="00FB7FE1" w:rsidRDefault="006A5E3D" w:rsidP="006A5E3D">
            <w:pPr>
              <w:keepNext/>
              <w:keepLines/>
              <w:spacing w:after="0"/>
              <w:jc w:val="center"/>
              <w:rPr>
                <w:rFonts w:ascii="Arial" w:hAnsi="Arial"/>
                <w:sz w:val="18"/>
              </w:rPr>
            </w:pPr>
            <w:r w:rsidRPr="00FB7FE1">
              <w:rPr>
                <w:rFonts w:ascii="Arial" w:hAnsi="Arial"/>
                <w:sz w:val="18"/>
              </w:rPr>
              <w:t>Periodic</w:t>
            </w:r>
          </w:p>
        </w:tc>
      </w:tr>
      <w:tr w:rsidR="006A5E3D" w:rsidRPr="00FB7FE1" w14:paraId="703885B6" w14:textId="77777777" w:rsidTr="00B958B5">
        <w:trPr>
          <w:trHeight w:val="70"/>
        </w:trPr>
        <w:tc>
          <w:tcPr>
            <w:tcW w:w="1559" w:type="dxa"/>
            <w:vMerge/>
            <w:tcBorders>
              <w:left w:val="single" w:sz="4" w:space="0" w:color="auto"/>
              <w:right w:val="single" w:sz="4" w:space="0" w:color="auto"/>
            </w:tcBorders>
            <w:vAlign w:val="center"/>
            <w:hideMark/>
          </w:tcPr>
          <w:p w14:paraId="5F15C443"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11718A0" w14:textId="075ECC4A" w:rsidR="006A5E3D" w:rsidRPr="00FB7FE1" w:rsidRDefault="006A5E3D" w:rsidP="006A5E3D">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18AD9B"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3C8FA56" w14:textId="7332BB32"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4</w:t>
            </w:r>
          </w:p>
        </w:tc>
      </w:tr>
      <w:tr w:rsidR="006A5E3D" w:rsidRPr="00FB7FE1" w14:paraId="096F7C59" w14:textId="77777777" w:rsidTr="00B958B5">
        <w:trPr>
          <w:trHeight w:val="70"/>
        </w:trPr>
        <w:tc>
          <w:tcPr>
            <w:tcW w:w="1559" w:type="dxa"/>
            <w:vMerge/>
            <w:tcBorders>
              <w:left w:val="single" w:sz="4" w:space="0" w:color="auto"/>
              <w:right w:val="single" w:sz="4" w:space="0" w:color="auto"/>
            </w:tcBorders>
            <w:vAlign w:val="center"/>
            <w:hideMark/>
          </w:tcPr>
          <w:p w14:paraId="436E9A77"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528B11C" w14:textId="684CBF15" w:rsidR="006A5E3D" w:rsidRPr="00FB7FE1" w:rsidRDefault="006A5E3D" w:rsidP="006A5E3D">
            <w:pPr>
              <w:keepNext/>
              <w:keepLines/>
              <w:spacing w:after="0"/>
              <w:rPr>
                <w:rFonts w:ascii="Arial" w:eastAsia="SimSun"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F258A"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6EFD29D" w14:textId="61E47B09" w:rsidR="006A5E3D" w:rsidRPr="00FB7FE1" w:rsidRDefault="006A5E3D" w:rsidP="006A5E3D">
            <w:pPr>
              <w:keepNext/>
              <w:keepLines/>
              <w:spacing w:after="0"/>
              <w:jc w:val="center"/>
              <w:rPr>
                <w:rFonts w:ascii="Arial" w:hAnsi="Arial"/>
                <w:sz w:val="18"/>
              </w:rPr>
            </w:pPr>
            <w:r w:rsidRPr="00FB7FE1">
              <w:rPr>
                <w:rFonts w:ascii="Arial" w:hAnsi="Arial"/>
                <w:sz w:val="18"/>
              </w:rPr>
              <w:t>FD-CDM2</w:t>
            </w:r>
          </w:p>
        </w:tc>
      </w:tr>
      <w:tr w:rsidR="006A5E3D" w:rsidRPr="00FB7FE1" w14:paraId="7F69597A" w14:textId="77777777" w:rsidTr="00B958B5">
        <w:trPr>
          <w:trHeight w:val="70"/>
        </w:trPr>
        <w:tc>
          <w:tcPr>
            <w:tcW w:w="1559" w:type="dxa"/>
            <w:vMerge/>
            <w:tcBorders>
              <w:left w:val="single" w:sz="4" w:space="0" w:color="auto"/>
              <w:right w:val="single" w:sz="4" w:space="0" w:color="auto"/>
            </w:tcBorders>
            <w:vAlign w:val="center"/>
            <w:hideMark/>
          </w:tcPr>
          <w:p w14:paraId="1502155C"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BFA38A7" w14:textId="5C6F0D4A" w:rsidR="006A5E3D" w:rsidRPr="00FB7FE1" w:rsidRDefault="006A5E3D" w:rsidP="006A5E3D">
            <w:pPr>
              <w:keepNext/>
              <w:keepLines/>
              <w:spacing w:after="0"/>
              <w:rPr>
                <w:rFonts w:ascii="Arial" w:eastAsia="SimSun"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5C040F"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7A147F6C" w14:textId="44A3A01A"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42013F8B" w14:textId="77777777" w:rsidTr="00B958B5">
        <w:trPr>
          <w:trHeight w:val="70"/>
        </w:trPr>
        <w:tc>
          <w:tcPr>
            <w:tcW w:w="1559" w:type="dxa"/>
            <w:vMerge/>
            <w:tcBorders>
              <w:left w:val="single" w:sz="4" w:space="0" w:color="auto"/>
              <w:right w:val="single" w:sz="4" w:space="0" w:color="auto"/>
            </w:tcBorders>
            <w:vAlign w:val="center"/>
            <w:hideMark/>
          </w:tcPr>
          <w:p w14:paraId="079A9848"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0D0B87B" w14:textId="7D734CF3" w:rsidR="006A5E3D" w:rsidRPr="00FB7FE1" w:rsidRDefault="006A5E3D" w:rsidP="006A5E3D">
            <w:pPr>
              <w:keepNext/>
              <w:keepLines/>
              <w:spacing w:after="0"/>
              <w:rPr>
                <w:rFonts w:ascii="Arial" w:eastAsia="SimSun"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42149B" w14:textId="77777777" w:rsidR="006A5E3D" w:rsidRPr="00FB7FE1" w:rsidRDefault="006A5E3D" w:rsidP="006A5E3D">
            <w:pPr>
              <w:keepNext/>
              <w:keepLines/>
              <w:spacing w:after="0"/>
              <w:jc w:val="center"/>
              <w:rPr>
                <w:rFonts w:ascii="Arial" w:eastAsia="SimSun"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C1D7AE9" w14:textId="212FD3F0"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Row 5,(4)</w:t>
            </w:r>
          </w:p>
        </w:tc>
      </w:tr>
      <w:tr w:rsidR="006A5E3D" w:rsidRPr="00FB7FE1" w14:paraId="0AB0E5E7" w14:textId="77777777" w:rsidTr="00B958B5">
        <w:trPr>
          <w:trHeight w:val="205"/>
        </w:trPr>
        <w:tc>
          <w:tcPr>
            <w:tcW w:w="1559" w:type="dxa"/>
            <w:vMerge/>
            <w:tcBorders>
              <w:left w:val="single" w:sz="4" w:space="0" w:color="auto"/>
              <w:right w:val="single" w:sz="4" w:space="0" w:color="auto"/>
            </w:tcBorders>
            <w:vAlign w:val="center"/>
            <w:hideMark/>
          </w:tcPr>
          <w:p w14:paraId="44EF9DEC"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right w:val="single" w:sz="4" w:space="0" w:color="auto"/>
            </w:tcBorders>
            <w:vAlign w:val="center"/>
          </w:tcPr>
          <w:p w14:paraId="378A4C30" w14:textId="013E0318" w:rsidR="006A5E3D" w:rsidRPr="00FB7FE1" w:rsidRDefault="006A5E3D" w:rsidP="006A5E3D">
            <w:pPr>
              <w:keepNext/>
              <w:keepLines/>
              <w:spacing w:after="0"/>
              <w:rPr>
                <w:rFonts w:ascii="Arial" w:eastAsia="SimSun"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99A507"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right w:val="single" w:sz="4" w:space="0" w:color="auto"/>
            </w:tcBorders>
            <w:vAlign w:val="center"/>
          </w:tcPr>
          <w:p w14:paraId="545CE458" w14:textId="5BB35560"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Row 5,(9)</w:t>
            </w:r>
          </w:p>
        </w:tc>
      </w:tr>
      <w:tr w:rsidR="006A5E3D" w:rsidRPr="00FB7FE1" w14:paraId="02D38B8A" w14:textId="77777777" w:rsidTr="00B958B5">
        <w:trPr>
          <w:trHeight w:val="205"/>
        </w:trPr>
        <w:tc>
          <w:tcPr>
            <w:tcW w:w="1559" w:type="dxa"/>
            <w:vMerge/>
            <w:tcBorders>
              <w:left w:val="single" w:sz="4" w:space="0" w:color="auto"/>
              <w:right w:val="single" w:sz="4" w:space="0" w:color="auto"/>
            </w:tcBorders>
            <w:vAlign w:val="center"/>
          </w:tcPr>
          <w:p w14:paraId="3F7091E7" w14:textId="77777777" w:rsidR="006A5E3D" w:rsidRPr="00FB7FE1" w:rsidRDefault="006A5E3D" w:rsidP="006A5E3D">
            <w:pPr>
              <w:keepNext/>
              <w:keepLines/>
              <w:spacing w:after="0"/>
              <w:rPr>
                <w:rFonts w:ascii="Arial" w:hAnsi="Arial"/>
                <w:sz w:val="18"/>
              </w:rPr>
            </w:pPr>
          </w:p>
        </w:tc>
        <w:tc>
          <w:tcPr>
            <w:tcW w:w="3118" w:type="dxa"/>
            <w:gridSpan w:val="2"/>
            <w:tcBorders>
              <w:left w:val="single" w:sz="4" w:space="0" w:color="auto"/>
              <w:bottom w:val="single" w:sz="4" w:space="0" w:color="auto"/>
              <w:right w:val="single" w:sz="4" w:space="0" w:color="auto"/>
            </w:tcBorders>
            <w:vAlign w:val="center"/>
          </w:tcPr>
          <w:p w14:paraId="5C9A3397" w14:textId="5407532A" w:rsidR="006A5E3D" w:rsidRPr="00FB7FE1" w:rsidRDefault="006A5E3D" w:rsidP="006A5E3D">
            <w:pPr>
              <w:keepNext/>
              <w:keepLines/>
              <w:spacing w:after="0"/>
              <w:rPr>
                <w:rFonts w:ascii="Arial" w:eastAsia="SimSun" w:hAnsi="Arial" w:cs="Arial"/>
                <w:sz w:val="18"/>
                <w:szCs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2BA1E8B" w14:textId="166AB9B0" w:rsidR="006A5E3D" w:rsidRPr="00FB7FE1" w:rsidRDefault="006A5E3D" w:rsidP="006A5E3D">
            <w:pPr>
              <w:keepNext/>
              <w:keepLines/>
              <w:spacing w:after="0"/>
              <w:jc w:val="center"/>
              <w:rPr>
                <w:rFonts w:ascii="Arial" w:hAnsi="Arial" w:cs="Arial"/>
                <w:sz w:val="18"/>
                <w:szCs w:val="18"/>
              </w:rPr>
            </w:pPr>
            <w:r w:rsidRPr="00FB7FE1">
              <w:rPr>
                <w:rFonts w:ascii="Arial" w:hAnsi="Arial" w:cs="Arial"/>
                <w:sz w:val="18"/>
                <w:szCs w:val="18"/>
              </w:rPr>
              <w:t>RB</w:t>
            </w:r>
          </w:p>
        </w:tc>
        <w:tc>
          <w:tcPr>
            <w:tcW w:w="2976" w:type="dxa"/>
            <w:gridSpan w:val="4"/>
            <w:tcBorders>
              <w:left w:val="single" w:sz="4" w:space="0" w:color="auto"/>
              <w:bottom w:val="single" w:sz="4" w:space="0" w:color="auto"/>
              <w:right w:val="single" w:sz="4" w:space="0" w:color="auto"/>
            </w:tcBorders>
            <w:vAlign w:val="center"/>
          </w:tcPr>
          <w:p w14:paraId="5932898B" w14:textId="34B3EBD0" w:rsidR="006A5E3D" w:rsidRPr="00FB7FE1" w:rsidRDefault="006A5E3D" w:rsidP="006A5E3D">
            <w:pPr>
              <w:keepNext/>
              <w:keepLines/>
              <w:spacing w:after="0"/>
              <w:jc w:val="center"/>
              <w:rPr>
                <w:rFonts w:ascii="Arial" w:eastAsia="SimSun" w:hAnsi="Arial" w:cs="Arial"/>
                <w:sz w:val="18"/>
                <w:szCs w:val="18"/>
                <w:lang w:eastAsia="zh-CN"/>
              </w:rPr>
            </w:pPr>
            <w:r w:rsidRPr="00FB7FE1">
              <w:rPr>
                <w:rFonts w:ascii="Arial" w:hAnsi="Arial" w:cs="Arial"/>
                <w:sz w:val="18"/>
                <w:szCs w:val="18"/>
                <w:lang w:eastAsia="zh-CN"/>
              </w:rPr>
              <w:t xml:space="preserve">0 to 23 </w:t>
            </w:r>
          </w:p>
        </w:tc>
      </w:tr>
      <w:tr w:rsidR="006A5E3D" w:rsidRPr="00FB7FE1" w14:paraId="23269DBE" w14:textId="77777777" w:rsidTr="00B958B5">
        <w:trPr>
          <w:trHeight w:val="70"/>
        </w:trPr>
        <w:tc>
          <w:tcPr>
            <w:tcW w:w="1559" w:type="dxa"/>
            <w:vMerge/>
            <w:tcBorders>
              <w:left w:val="single" w:sz="4" w:space="0" w:color="auto"/>
              <w:bottom w:val="single" w:sz="4" w:space="0" w:color="auto"/>
              <w:right w:val="single" w:sz="4" w:space="0" w:color="auto"/>
            </w:tcBorders>
            <w:vAlign w:val="center"/>
            <w:hideMark/>
          </w:tcPr>
          <w:p w14:paraId="089CF225" w14:textId="77777777" w:rsidR="006A5E3D" w:rsidRPr="00FB7FE1" w:rsidRDefault="006A5E3D" w:rsidP="006A5E3D">
            <w:pPr>
              <w:keepNext/>
              <w:keepLines/>
              <w:spacing w:after="0"/>
              <w:rPr>
                <w:rFonts w:ascii="Arial" w:eastAsia="SimSun" w:hAnsi="Arial"/>
                <w:sz w:val="18"/>
              </w:rPr>
            </w:pPr>
          </w:p>
        </w:tc>
        <w:tc>
          <w:tcPr>
            <w:tcW w:w="3118" w:type="dxa"/>
            <w:gridSpan w:val="2"/>
            <w:tcBorders>
              <w:top w:val="single" w:sz="4" w:space="0" w:color="auto"/>
              <w:left w:val="single" w:sz="4" w:space="0" w:color="auto"/>
              <w:bottom w:val="single" w:sz="4" w:space="0" w:color="auto"/>
              <w:right w:val="single" w:sz="4" w:space="0" w:color="auto"/>
            </w:tcBorders>
          </w:tcPr>
          <w:p w14:paraId="0C86A182" w14:textId="77777777" w:rsidR="006A5E3D" w:rsidRPr="00FB7FE1" w:rsidRDefault="006A5E3D" w:rsidP="006A5E3D">
            <w:pPr>
              <w:keepNext/>
              <w:keepLines/>
              <w:spacing w:after="0"/>
              <w:rPr>
                <w:rFonts w:ascii="Arial" w:hAnsi="Arial"/>
                <w:sz w:val="18"/>
              </w:rPr>
            </w:pPr>
            <w:r w:rsidRPr="00FB7FE1">
              <w:rPr>
                <w:rFonts w:ascii="Arial" w:hAnsi="Arial"/>
                <w:sz w:val="18"/>
              </w:rPr>
              <w:t>CSI-RS</w:t>
            </w:r>
          </w:p>
          <w:p w14:paraId="5794F4C4" w14:textId="23EEB765" w:rsidR="006A5E3D" w:rsidRPr="00FB7FE1" w:rsidRDefault="006A5E3D" w:rsidP="006A5E3D">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7EEA69" w14:textId="1331C826"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07F37D9D" w14:textId="37C72637"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10/5</w:t>
            </w:r>
          </w:p>
        </w:tc>
      </w:tr>
      <w:tr w:rsidR="006A5E3D" w:rsidRPr="00FB7FE1" w14:paraId="5144A425" w14:textId="77777777" w:rsidTr="00B958B5">
        <w:trPr>
          <w:trHeight w:val="70"/>
        </w:trPr>
        <w:tc>
          <w:tcPr>
            <w:tcW w:w="1559" w:type="dxa"/>
            <w:vMerge w:val="restart"/>
            <w:tcBorders>
              <w:top w:val="single" w:sz="4" w:space="0" w:color="auto"/>
              <w:left w:val="single" w:sz="4" w:space="0" w:color="auto"/>
              <w:right w:val="single" w:sz="4" w:space="0" w:color="auto"/>
            </w:tcBorders>
            <w:vAlign w:val="center"/>
            <w:hideMark/>
          </w:tcPr>
          <w:p w14:paraId="5871CC26" w14:textId="74E738F3" w:rsidR="006A5E3D" w:rsidRPr="00FB7FE1" w:rsidRDefault="006A5E3D" w:rsidP="006A5E3D">
            <w:pPr>
              <w:keepNext/>
              <w:keepLines/>
              <w:spacing w:after="0"/>
              <w:rPr>
                <w:rFonts w:ascii="Arial" w:eastAsia="SimSun" w:hAnsi="Arial"/>
                <w:sz w:val="18"/>
              </w:rPr>
            </w:pPr>
            <w:r w:rsidRPr="00FB7FE1">
              <w:rPr>
                <w:rFonts w:ascii="Arial" w:eastAsia="SimSun" w:hAnsi="Arial"/>
                <w:sz w:val="18"/>
              </w:rPr>
              <w:t>NZP CSI-RS for CSI acquisition</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0B1A58C" w14:textId="3ED004CA" w:rsidR="006A5E3D" w:rsidRPr="00FB7FE1" w:rsidRDefault="006A5E3D" w:rsidP="006A5E3D">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A28BA3C"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77D697C" w14:textId="4186B908" w:rsidR="006A5E3D" w:rsidRPr="00FB7FE1" w:rsidRDefault="006A5E3D" w:rsidP="006A5E3D">
            <w:pPr>
              <w:keepNext/>
              <w:keepLines/>
              <w:spacing w:after="0"/>
              <w:jc w:val="center"/>
              <w:rPr>
                <w:rFonts w:ascii="Arial" w:hAnsi="Arial"/>
                <w:sz w:val="18"/>
              </w:rPr>
            </w:pPr>
            <w:r w:rsidRPr="00FB7FE1">
              <w:rPr>
                <w:rFonts w:ascii="Arial" w:hAnsi="Arial"/>
                <w:sz w:val="18"/>
              </w:rPr>
              <w:t>Periodic</w:t>
            </w:r>
          </w:p>
        </w:tc>
      </w:tr>
      <w:tr w:rsidR="006A5E3D" w:rsidRPr="00FB7FE1" w14:paraId="7C6C48DA" w14:textId="77777777" w:rsidTr="00B958B5">
        <w:trPr>
          <w:trHeight w:val="70"/>
        </w:trPr>
        <w:tc>
          <w:tcPr>
            <w:tcW w:w="1559" w:type="dxa"/>
            <w:vMerge/>
            <w:tcBorders>
              <w:left w:val="single" w:sz="4" w:space="0" w:color="auto"/>
              <w:right w:val="single" w:sz="4" w:space="0" w:color="auto"/>
            </w:tcBorders>
            <w:vAlign w:val="center"/>
          </w:tcPr>
          <w:p w14:paraId="515A0112"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4E80362" w14:textId="77ACB3EF" w:rsidR="006A5E3D" w:rsidRPr="00FB7FE1" w:rsidRDefault="006A5E3D" w:rsidP="006A5E3D">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D67308"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507EF18" w14:textId="3A79055D" w:rsidR="006A5E3D" w:rsidRPr="00FB7FE1" w:rsidRDefault="006A5E3D" w:rsidP="006A5E3D">
            <w:pPr>
              <w:keepNext/>
              <w:keepLines/>
              <w:spacing w:after="0"/>
              <w:jc w:val="center"/>
              <w:rPr>
                <w:rFonts w:ascii="Arial" w:eastAsia="SimSun" w:hAnsi="Arial"/>
                <w:sz w:val="18"/>
              </w:rPr>
            </w:pPr>
            <w:r w:rsidRPr="00FB7FE1">
              <w:rPr>
                <w:rFonts w:ascii="Arial" w:hAnsi="Arial"/>
                <w:sz w:val="18"/>
                <w:lang w:eastAsia="zh-CN"/>
              </w:rPr>
              <w:t>2</w:t>
            </w:r>
          </w:p>
        </w:tc>
      </w:tr>
      <w:tr w:rsidR="006A5E3D" w:rsidRPr="00FB7FE1" w14:paraId="1F0B7EC2" w14:textId="77777777" w:rsidTr="00B958B5">
        <w:trPr>
          <w:trHeight w:val="70"/>
        </w:trPr>
        <w:tc>
          <w:tcPr>
            <w:tcW w:w="1559" w:type="dxa"/>
            <w:vMerge/>
            <w:tcBorders>
              <w:left w:val="single" w:sz="4" w:space="0" w:color="auto"/>
              <w:right w:val="single" w:sz="4" w:space="0" w:color="auto"/>
            </w:tcBorders>
            <w:vAlign w:val="center"/>
            <w:hideMark/>
          </w:tcPr>
          <w:p w14:paraId="6133CAEE"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AFCF07E" w14:textId="6BFB4BD1" w:rsidR="006A5E3D" w:rsidRPr="00FB7FE1" w:rsidRDefault="006A5E3D" w:rsidP="006A5E3D">
            <w:pPr>
              <w:keepNext/>
              <w:keepLines/>
              <w:spacing w:after="0"/>
              <w:rPr>
                <w:rFonts w:ascii="Arial"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A2D80E"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6477977" w14:textId="5257CCE9" w:rsidR="006A5E3D" w:rsidRPr="00FB7FE1" w:rsidRDefault="006A5E3D" w:rsidP="006A5E3D">
            <w:pPr>
              <w:keepNext/>
              <w:keepLines/>
              <w:spacing w:after="0"/>
              <w:jc w:val="center"/>
              <w:rPr>
                <w:rFonts w:ascii="Arial" w:hAnsi="Arial"/>
                <w:sz w:val="18"/>
              </w:rPr>
            </w:pPr>
            <w:r w:rsidRPr="00FB7FE1">
              <w:rPr>
                <w:rFonts w:ascii="Arial" w:hAnsi="Arial"/>
                <w:sz w:val="18"/>
              </w:rPr>
              <w:t>FD-CDM2</w:t>
            </w:r>
          </w:p>
        </w:tc>
      </w:tr>
      <w:tr w:rsidR="006A5E3D" w:rsidRPr="00FB7FE1" w14:paraId="66EDEA42" w14:textId="77777777" w:rsidTr="00B958B5">
        <w:trPr>
          <w:trHeight w:val="70"/>
        </w:trPr>
        <w:tc>
          <w:tcPr>
            <w:tcW w:w="1559" w:type="dxa"/>
            <w:vMerge/>
            <w:tcBorders>
              <w:left w:val="single" w:sz="4" w:space="0" w:color="auto"/>
              <w:right w:val="single" w:sz="4" w:space="0" w:color="auto"/>
            </w:tcBorders>
            <w:vAlign w:val="center"/>
            <w:hideMark/>
          </w:tcPr>
          <w:p w14:paraId="170A989E"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C8DAB76" w14:textId="3E61EF20" w:rsidR="006A5E3D" w:rsidRPr="00FB7FE1" w:rsidRDefault="006A5E3D" w:rsidP="006A5E3D">
            <w:pPr>
              <w:keepNext/>
              <w:keepLines/>
              <w:spacing w:after="0"/>
              <w:rPr>
                <w:rFonts w:ascii="Arial"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F77AFA"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7E3589A1" w14:textId="283220D8"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2BF3872A" w14:textId="77777777" w:rsidTr="00B958B5">
        <w:trPr>
          <w:trHeight w:val="70"/>
        </w:trPr>
        <w:tc>
          <w:tcPr>
            <w:tcW w:w="1559" w:type="dxa"/>
            <w:vMerge/>
            <w:tcBorders>
              <w:left w:val="single" w:sz="4" w:space="0" w:color="auto"/>
              <w:right w:val="single" w:sz="4" w:space="0" w:color="auto"/>
            </w:tcBorders>
            <w:vAlign w:val="center"/>
            <w:hideMark/>
          </w:tcPr>
          <w:p w14:paraId="5040E115" w14:textId="77777777" w:rsidR="006A5E3D" w:rsidRPr="00FB7FE1" w:rsidRDefault="006A5E3D" w:rsidP="006A5E3D">
            <w:pPr>
              <w:keepNext/>
              <w:keepLines/>
              <w:spacing w:after="0"/>
              <w:rPr>
                <w:rFonts w:ascii="Arial" w:hAnsi="Arial"/>
                <w:b/>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407CD2D" w14:textId="1F83DAE3" w:rsidR="006A5E3D" w:rsidRPr="00FB7FE1" w:rsidRDefault="006A5E3D" w:rsidP="006A5E3D">
            <w:pPr>
              <w:keepNext/>
              <w:keepLines/>
              <w:spacing w:after="0"/>
              <w:rPr>
                <w:rFonts w:ascii="Arial"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571C6E"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AEA5CB7" w14:textId="26D9F394"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Row 3,(6)</w:t>
            </w:r>
          </w:p>
        </w:tc>
      </w:tr>
      <w:tr w:rsidR="006A5E3D" w:rsidRPr="00FB7FE1" w14:paraId="2491B8E3" w14:textId="77777777" w:rsidTr="00B958B5">
        <w:trPr>
          <w:trHeight w:val="205"/>
        </w:trPr>
        <w:tc>
          <w:tcPr>
            <w:tcW w:w="1559" w:type="dxa"/>
            <w:vMerge/>
            <w:tcBorders>
              <w:left w:val="single" w:sz="4" w:space="0" w:color="auto"/>
              <w:right w:val="single" w:sz="4" w:space="0" w:color="auto"/>
            </w:tcBorders>
            <w:vAlign w:val="center"/>
            <w:hideMark/>
          </w:tcPr>
          <w:p w14:paraId="38950FF4"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4991D83C" w14:textId="5D46A652" w:rsidR="006A5E3D" w:rsidRPr="00FB7FE1" w:rsidRDefault="006A5E3D" w:rsidP="006A5E3D">
            <w:pPr>
              <w:keepNext/>
              <w:keepLines/>
              <w:spacing w:after="0"/>
              <w:rPr>
                <w:rFonts w:ascii="Arial"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right w:val="single" w:sz="4" w:space="0" w:color="auto"/>
            </w:tcBorders>
            <w:vAlign w:val="center"/>
          </w:tcPr>
          <w:p w14:paraId="7B215268"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right w:val="single" w:sz="4" w:space="0" w:color="auto"/>
            </w:tcBorders>
            <w:vAlign w:val="center"/>
          </w:tcPr>
          <w:p w14:paraId="48634D1A" w14:textId="6E7ED3A6"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Row 3,(13)</w:t>
            </w:r>
          </w:p>
        </w:tc>
      </w:tr>
      <w:tr w:rsidR="006A5E3D" w:rsidRPr="00FB7FE1" w14:paraId="496943D7" w14:textId="77777777" w:rsidTr="00B958B5">
        <w:trPr>
          <w:trHeight w:val="205"/>
        </w:trPr>
        <w:tc>
          <w:tcPr>
            <w:tcW w:w="1559" w:type="dxa"/>
            <w:vMerge/>
            <w:tcBorders>
              <w:left w:val="single" w:sz="4" w:space="0" w:color="auto"/>
              <w:right w:val="single" w:sz="4" w:space="0" w:color="auto"/>
            </w:tcBorders>
            <w:vAlign w:val="center"/>
          </w:tcPr>
          <w:p w14:paraId="056E9929"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7EF67250" w14:textId="6435FDBC" w:rsidR="006A5E3D" w:rsidRPr="00FB7FE1" w:rsidRDefault="006A5E3D" w:rsidP="006A5E3D">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4F8C5EA6" w14:textId="60205FD2" w:rsidR="006A5E3D" w:rsidRPr="00FB7FE1" w:rsidRDefault="006A5E3D" w:rsidP="006A5E3D">
            <w:pPr>
              <w:keepNext/>
              <w:keepLines/>
              <w:spacing w:after="0"/>
              <w:jc w:val="center"/>
              <w:rPr>
                <w:rFonts w:ascii="Arial" w:hAnsi="Arial"/>
                <w:sz w:val="18"/>
              </w:rPr>
            </w:pPr>
            <w:r w:rsidRPr="00FB7FE1">
              <w:rPr>
                <w:rFonts w:ascii="Arial" w:hAnsi="Arial" w:cs="Arial"/>
                <w:sz w:val="18"/>
                <w:szCs w:val="18"/>
              </w:rPr>
              <w:t>RB</w:t>
            </w:r>
          </w:p>
        </w:tc>
        <w:tc>
          <w:tcPr>
            <w:tcW w:w="2976" w:type="dxa"/>
            <w:gridSpan w:val="4"/>
            <w:tcBorders>
              <w:left w:val="single" w:sz="4" w:space="0" w:color="auto"/>
              <w:bottom w:val="single" w:sz="4" w:space="0" w:color="auto"/>
              <w:right w:val="single" w:sz="4" w:space="0" w:color="auto"/>
            </w:tcBorders>
            <w:vAlign w:val="center"/>
          </w:tcPr>
          <w:p w14:paraId="5717DC3F" w14:textId="5177670B"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cs="Arial"/>
                <w:sz w:val="18"/>
                <w:szCs w:val="18"/>
                <w:lang w:eastAsia="zh-CN"/>
              </w:rPr>
              <w:t xml:space="preserve">0 to 23 </w:t>
            </w:r>
          </w:p>
        </w:tc>
      </w:tr>
      <w:tr w:rsidR="006A5E3D" w:rsidRPr="00FB7FE1" w14:paraId="0BA84555" w14:textId="77777777" w:rsidTr="00B958B5">
        <w:trPr>
          <w:trHeight w:val="70"/>
        </w:trPr>
        <w:tc>
          <w:tcPr>
            <w:tcW w:w="1559" w:type="dxa"/>
            <w:vMerge/>
            <w:tcBorders>
              <w:left w:val="single" w:sz="4" w:space="0" w:color="auto"/>
              <w:bottom w:val="single" w:sz="4" w:space="0" w:color="auto"/>
              <w:right w:val="single" w:sz="4" w:space="0" w:color="auto"/>
            </w:tcBorders>
            <w:vAlign w:val="center"/>
          </w:tcPr>
          <w:p w14:paraId="665C589C"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0F51EBAE" w14:textId="77777777" w:rsidR="006A5E3D" w:rsidRPr="00FB7FE1" w:rsidRDefault="006A5E3D" w:rsidP="006A5E3D">
            <w:pPr>
              <w:keepNext/>
              <w:keepLines/>
              <w:spacing w:after="0"/>
              <w:rPr>
                <w:rFonts w:ascii="Arial" w:hAnsi="Arial"/>
                <w:sz w:val="18"/>
              </w:rPr>
            </w:pPr>
            <w:r w:rsidRPr="00FB7FE1">
              <w:rPr>
                <w:rFonts w:ascii="Arial" w:hAnsi="Arial"/>
                <w:sz w:val="18"/>
              </w:rPr>
              <w:t>NZP CSI-RS-timeConfig</w:t>
            </w:r>
          </w:p>
          <w:p w14:paraId="0C7570B8" w14:textId="54CB3D37" w:rsidR="006A5E3D" w:rsidRPr="00FB7FE1" w:rsidRDefault="006A5E3D" w:rsidP="006A5E3D">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720C34" w14:textId="34D5F5BB"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024AD3B4" w14:textId="45A00D40"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10/5</w:t>
            </w:r>
          </w:p>
        </w:tc>
      </w:tr>
      <w:tr w:rsidR="006A5E3D" w:rsidRPr="00FB7FE1" w14:paraId="41EE2A32" w14:textId="77777777" w:rsidTr="00B958B5">
        <w:trPr>
          <w:trHeight w:val="70"/>
        </w:trPr>
        <w:tc>
          <w:tcPr>
            <w:tcW w:w="1559" w:type="dxa"/>
            <w:vMerge w:val="restart"/>
            <w:tcBorders>
              <w:left w:val="single" w:sz="4" w:space="0" w:color="auto"/>
              <w:right w:val="single" w:sz="4" w:space="0" w:color="auto"/>
            </w:tcBorders>
            <w:vAlign w:val="center"/>
          </w:tcPr>
          <w:p w14:paraId="51789669"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CSI-IM configuration</w:t>
            </w:r>
          </w:p>
        </w:tc>
        <w:tc>
          <w:tcPr>
            <w:tcW w:w="3118" w:type="dxa"/>
            <w:gridSpan w:val="2"/>
            <w:tcBorders>
              <w:top w:val="single" w:sz="4" w:space="0" w:color="auto"/>
              <w:left w:val="single" w:sz="4" w:space="0" w:color="auto"/>
              <w:bottom w:val="single" w:sz="4" w:space="0" w:color="auto"/>
              <w:right w:val="single" w:sz="4" w:space="0" w:color="auto"/>
            </w:tcBorders>
          </w:tcPr>
          <w:p w14:paraId="1A2F2463" w14:textId="4E2C66EF" w:rsidR="006A5E3D" w:rsidRPr="00FB7FE1" w:rsidRDefault="006A5E3D" w:rsidP="006A5E3D">
            <w:pPr>
              <w:keepNext/>
              <w:keepLines/>
              <w:spacing w:after="0"/>
              <w:rPr>
                <w:rFonts w:ascii="Arial" w:eastAsia="SimSun" w:hAnsi="Arial"/>
                <w:sz w:val="18"/>
              </w:rPr>
            </w:pPr>
            <w:r w:rsidRPr="00FB7FE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93A3E3"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402FE9A" w14:textId="75BBD4A1"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Periodic</w:t>
            </w:r>
          </w:p>
        </w:tc>
      </w:tr>
      <w:tr w:rsidR="006A5E3D" w:rsidRPr="00FB7FE1" w14:paraId="5D660E10" w14:textId="77777777" w:rsidTr="00B958B5">
        <w:trPr>
          <w:trHeight w:val="70"/>
        </w:trPr>
        <w:tc>
          <w:tcPr>
            <w:tcW w:w="1559" w:type="dxa"/>
            <w:vMerge/>
            <w:tcBorders>
              <w:left w:val="single" w:sz="4" w:space="0" w:color="auto"/>
              <w:right w:val="single" w:sz="4" w:space="0" w:color="auto"/>
            </w:tcBorders>
            <w:vAlign w:val="center"/>
            <w:hideMark/>
          </w:tcPr>
          <w:p w14:paraId="68D5883E"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tcPr>
          <w:p w14:paraId="62D8A8AF" w14:textId="3E36FBF4" w:rsidR="006A5E3D" w:rsidRPr="00FB7FE1" w:rsidRDefault="006A5E3D" w:rsidP="006A5E3D">
            <w:pPr>
              <w:keepNext/>
              <w:keepLines/>
              <w:spacing w:after="0"/>
              <w:rPr>
                <w:rFonts w:ascii="Arial" w:hAnsi="Arial"/>
                <w:sz w:val="18"/>
              </w:rPr>
            </w:pPr>
            <w:r w:rsidRPr="00FB7FE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CC2C93"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FD6C591" w14:textId="065FFFD6"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0</w:t>
            </w:r>
          </w:p>
        </w:tc>
      </w:tr>
      <w:tr w:rsidR="006A5E3D" w:rsidRPr="00FB7FE1" w14:paraId="7A7D01CA" w14:textId="77777777" w:rsidTr="00B958B5">
        <w:trPr>
          <w:trHeight w:val="70"/>
        </w:trPr>
        <w:tc>
          <w:tcPr>
            <w:tcW w:w="1559" w:type="dxa"/>
            <w:vMerge/>
            <w:tcBorders>
              <w:left w:val="single" w:sz="4" w:space="0" w:color="auto"/>
              <w:right w:val="single" w:sz="4" w:space="0" w:color="auto"/>
            </w:tcBorders>
            <w:hideMark/>
          </w:tcPr>
          <w:p w14:paraId="2F36531B"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tcPr>
          <w:p w14:paraId="3F6FF294" w14:textId="77777777" w:rsidR="006A5E3D" w:rsidRPr="00B958B5" w:rsidRDefault="006A5E3D" w:rsidP="006A5E3D">
            <w:pPr>
              <w:keepNext/>
              <w:keepLines/>
              <w:spacing w:after="0"/>
              <w:rPr>
                <w:rFonts w:ascii="Arial" w:hAnsi="Arial"/>
                <w:sz w:val="18"/>
                <w:lang w:val="de-DE"/>
              </w:rPr>
            </w:pPr>
            <w:r w:rsidRPr="00B958B5">
              <w:rPr>
                <w:rFonts w:ascii="Arial" w:hAnsi="Arial"/>
                <w:sz w:val="18"/>
                <w:lang w:val="de-DE"/>
              </w:rPr>
              <w:t>CSI-IM Resource Mapping</w:t>
            </w:r>
          </w:p>
          <w:p w14:paraId="09F907B7" w14:textId="44B9F43A" w:rsidR="006A5E3D" w:rsidRPr="00B958B5" w:rsidRDefault="006A5E3D" w:rsidP="006A5E3D">
            <w:pPr>
              <w:keepNext/>
              <w:keepLines/>
              <w:spacing w:after="0"/>
              <w:rPr>
                <w:rFonts w:ascii="Arial" w:hAnsi="Arial"/>
                <w:sz w:val="18"/>
                <w:lang w:val="de-DE"/>
              </w:rPr>
            </w:pPr>
            <w:r w:rsidRPr="00B958B5">
              <w:rPr>
                <w:rFonts w:ascii="Arial" w:hAnsi="Arial"/>
                <w:sz w:val="18"/>
                <w:lang w:val="de-DE"/>
              </w:rPr>
              <w:t>(k</w:t>
            </w:r>
            <w:r w:rsidRPr="00B958B5">
              <w:rPr>
                <w:rFonts w:ascii="Arial" w:hAnsi="Arial"/>
                <w:sz w:val="18"/>
                <w:vertAlign w:val="subscript"/>
                <w:lang w:val="de-DE"/>
              </w:rPr>
              <w:t>CSI-IM</w:t>
            </w:r>
            <w:r w:rsidRPr="00B958B5">
              <w:rPr>
                <w:rFonts w:ascii="Arial" w:hAnsi="Arial"/>
                <w:sz w:val="18"/>
                <w:lang w:val="de-DE"/>
              </w:rPr>
              <w:t>,l</w:t>
            </w:r>
            <w:r w:rsidRPr="00B958B5">
              <w:rPr>
                <w:rFonts w:ascii="Arial" w:hAnsi="Arial"/>
                <w:sz w:val="18"/>
                <w:vertAlign w:val="subscript"/>
                <w:lang w:val="de-DE"/>
              </w:rPr>
              <w:t>CSI-IM</w:t>
            </w:r>
            <w:r w:rsidRPr="00B958B5">
              <w:rPr>
                <w:rFonts w:ascii="Arial"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31A9B8F8" w14:textId="77777777" w:rsidR="006A5E3D" w:rsidRPr="00B958B5" w:rsidRDefault="006A5E3D" w:rsidP="006A5E3D">
            <w:pPr>
              <w:keepNext/>
              <w:keepLines/>
              <w:spacing w:after="0"/>
              <w:jc w:val="center"/>
              <w:rPr>
                <w:rFonts w:ascii="Arial" w:hAnsi="Arial"/>
                <w:sz w:val="18"/>
                <w:lang w:val="de-DE"/>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5729D27E" w14:textId="707828BE" w:rsidR="006A5E3D" w:rsidRPr="00FB7FE1" w:rsidRDefault="006A5E3D" w:rsidP="006A5E3D">
            <w:pPr>
              <w:keepNext/>
              <w:keepLines/>
              <w:spacing w:after="0"/>
              <w:jc w:val="center"/>
              <w:rPr>
                <w:rFonts w:ascii="Arial" w:hAnsi="Arial"/>
                <w:sz w:val="18"/>
              </w:rPr>
            </w:pPr>
            <w:r w:rsidRPr="00FB7FE1">
              <w:rPr>
                <w:rFonts w:ascii="Arial" w:hAnsi="Arial"/>
                <w:sz w:val="18"/>
              </w:rPr>
              <w:t>(</w:t>
            </w:r>
            <w:r w:rsidRPr="00FB7FE1">
              <w:rPr>
                <w:rFonts w:ascii="Arial" w:hAnsi="Arial"/>
                <w:sz w:val="18"/>
                <w:lang w:eastAsia="zh-CN"/>
              </w:rPr>
              <w:t>4</w:t>
            </w:r>
            <w:r w:rsidRPr="00FB7FE1">
              <w:rPr>
                <w:rFonts w:ascii="Arial" w:hAnsi="Arial"/>
                <w:sz w:val="18"/>
              </w:rPr>
              <w:t xml:space="preserve">, </w:t>
            </w:r>
            <w:r w:rsidRPr="00FB7FE1">
              <w:rPr>
                <w:rFonts w:ascii="Arial" w:hAnsi="Arial"/>
                <w:sz w:val="18"/>
                <w:lang w:eastAsia="zh-CN"/>
              </w:rPr>
              <w:t>9</w:t>
            </w:r>
            <w:r w:rsidRPr="00FB7FE1">
              <w:rPr>
                <w:rFonts w:ascii="Arial" w:hAnsi="Arial"/>
                <w:sz w:val="18"/>
              </w:rPr>
              <w:t>)</w:t>
            </w:r>
          </w:p>
        </w:tc>
      </w:tr>
      <w:tr w:rsidR="006A5E3D" w:rsidRPr="00FB7FE1" w14:paraId="3EA7B412" w14:textId="77777777" w:rsidTr="00B958B5">
        <w:trPr>
          <w:trHeight w:val="70"/>
        </w:trPr>
        <w:tc>
          <w:tcPr>
            <w:tcW w:w="1559" w:type="dxa"/>
            <w:vMerge/>
            <w:tcBorders>
              <w:left w:val="single" w:sz="4" w:space="0" w:color="auto"/>
              <w:bottom w:val="single" w:sz="4" w:space="0" w:color="auto"/>
              <w:right w:val="single" w:sz="4" w:space="0" w:color="auto"/>
            </w:tcBorders>
            <w:hideMark/>
          </w:tcPr>
          <w:p w14:paraId="28BA904E" w14:textId="77777777" w:rsidR="006A5E3D" w:rsidRPr="00FB7FE1" w:rsidRDefault="006A5E3D" w:rsidP="006A5E3D">
            <w:pPr>
              <w:keepNext/>
              <w:keepLines/>
              <w:spacing w:after="0"/>
              <w:rPr>
                <w:rFonts w:ascii="Arial" w:hAnsi="Arial"/>
                <w:sz w:val="18"/>
              </w:rPr>
            </w:pPr>
          </w:p>
        </w:tc>
        <w:tc>
          <w:tcPr>
            <w:tcW w:w="3118" w:type="dxa"/>
            <w:gridSpan w:val="2"/>
            <w:tcBorders>
              <w:top w:val="single" w:sz="4" w:space="0" w:color="auto"/>
              <w:left w:val="single" w:sz="4" w:space="0" w:color="auto"/>
              <w:bottom w:val="single" w:sz="4" w:space="0" w:color="auto"/>
              <w:right w:val="single" w:sz="4" w:space="0" w:color="auto"/>
            </w:tcBorders>
          </w:tcPr>
          <w:p w14:paraId="7D355D3A" w14:textId="77777777" w:rsidR="006A5E3D" w:rsidRPr="00FB7FE1" w:rsidRDefault="006A5E3D" w:rsidP="006A5E3D">
            <w:pPr>
              <w:keepNext/>
              <w:keepLines/>
              <w:spacing w:after="0"/>
              <w:rPr>
                <w:rFonts w:ascii="Arial" w:hAnsi="Arial"/>
                <w:sz w:val="18"/>
              </w:rPr>
            </w:pPr>
            <w:r w:rsidRPr="00FB7FE1">
              <w:rPr>
                <w:rFonts w:ascii="Arial" w:hAnsi="Arial"/>
                <w:sz w:val="18"/>
              </w:rPr>
              <w:t>CSI-IM timeConfig</w:t>
            </w:r>
          </w:p>
          <w:p w14:paraId="3B36E532" w14:textId="03467B1A" w:rsidR="006A5E3D" w:rsidRPr="00FB7FE1" w:rsidRDefault="006A5E3D" w:rsidP="006A5E3D">
            <w:pPr>
              <w:keepNext/>
              <w:keepLines/>
              <w:spacing w:after="0"/>
              <w:rPr>
                <w:rFonts w:ascii="Arial"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0390F2" w14:textId="45B68860"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57DC6F53" w14:textId="76C4A59B"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10/5</w:t>
            </w:r>
          </w:p>
        </w:tc>
      </w:tr>
      <w:tr w:rsidR="006A5E3D" w:rsidRPr="00FB7FE1" w14:paraId="1F98C9B8"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2B3E61D"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8FBCA2"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7443B03"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Periodic</w:t>
            </w:r>
          </w:p>
        </w:tc>
      </w:tr>
      <w:tr w:rsidR="006A5E3D" w:rsidRPr="00FB7FE1" w14:paraId="67FD49E5"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37F5356"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ACECA0"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2FE7C8F"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rPr>
              <w:t>Table 1</w:t>
            </w:r>
          </w:p>
        </w:tc>
      </w:tr>
      <w:tr w:rsidR="006A5E3D" w:rsidRPr="00FB7FE1" w14:paraId="562FCFC6"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7B08CF1F"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BFEDEE9"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BBA53DC"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cri-RI-PMI-CQI</w:t>
            </w:r>
          </w:p>
        </w:tc>
      </w:tr>
      <w:tr w:rsidR="006A5E3D" w:rsidRPr="00FB7FE1" w14:paraId="62C8C30F"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0342C942"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42F92CA"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01F1080"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194901EF"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AEFF801"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0A2B3B"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82973B6"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3D144C8E"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20DBE81F"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64ACE1"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448EF62"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Wideband</w:t>
            </w:r>
          </w:p>
        </w:tc>
      </w:tr>
      <w:tr w:rsidR="006A5E3D" w:rsidRPr="00FB7FE1" w14:paraId="1092E3BA"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EC9C824" w14:textId="7BBC466E" w:rsidR="006A5E3D" w:rsidRPr="00FB7FE1" w:rsidRDefault="006A5E3D" w:rsidP="006A5E3D">
            <w:pPr>
              <w:keepNext/>
              <w:keepLines/>
              <w:spacing w:after="0"/>
              <w:rPr>
                <w:rFonts w:ascii="Arial" w:eastAsia="SimSun" w:hAnsi="Arial"/>
                <w:sz w:val="18"/>
              </w:rPr>
            </w:pPr>
            <w:r w:rsidRPr="00FB7FE1">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E0FDDC7"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1BBE6D2"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Wideband</w:t>
            </w:r>
          </w:p>
        </w:tc>
      </w:tr>
      <w:tr w:rsidR="006A5E3D" w:rsidRPr="00FB7FE1" w14:paraId="2B35D239"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6E371D73"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71BE89"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RB</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DA76E0D" w14:textId="77777777"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8</w:t>
            </w:r>
          </w:p>
        </w:tc>
      </w:tr>
      <w:tr w:rsidR="006A5E3D" w:rsidRPr="00FB7FE1" w14:paraId="0BCFEA75"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ACEA4F4"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49B1315" w14:textId="77777777" w:rsidR="006A5E3D" w:rsidRPr="00FB7FE1" w:rsidRDefault="006A5E3D" w:rsidP="006A5E3D">
            <w:pPr>
              <w:keepNext/>
              <w:keepLines/>
              <w:spacing w:after="0"/>
              <w:jc w:val="center"/>
              <w:rPr>
                <w:rFonts w:ascii="Arial" w:eastAsia="SimSun"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7C3802CA" w14:textId="77777777" w:rsidR="006A5E3D" w:rsidRPr="00FB7FE1" w:rsidDel="00CC5BFA" w:rsidRDefault="006A5E3D" w:rsidP="006A5E3D">
            <w:pPr>
              <w:keepNext/>
              <w:keepLines/>
              <w:spacing w:after="0"/>
              <w:jc w:val="center"/>
              <w:rPr>
                <w:rFonts w:ascii="Arial" w:hAnsi="Arial"/>
                <w:sz w:val="18"/>
              </w:rPr>
            </w:pPr>
            <w:r w:rsidRPr="00FB7FE1">
              <w:rPr>
                <w:rFonts w:ascii="Arial" w:hAnsi="Arial"/>
                <w:sz w:val="18"/>
              </w:rPr>
              <w:t>1111111</w:t>
            </w:r>
          </w:p>
        </w:tc>
      </w:tr>
      <w:tr w:rsidR="006A5E3D" w:rsidRPr="00FB7FE1" w14:paraId="78D8644D"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426253B6"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32325A" w14:textId="77777777"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0DC27A3E"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lang w:eastAsia="zh-CN"/>
              </w:rPr>
              <w:t>10</w:t>
            </w:r>
            <w:r w:rsidRPr="00FB7FE1">
              <w:rPr>
                <w:rFonts w:ascii="Arial" w:hAnsi="Arial"/>
                <w:sz w:val="18"/>
              </w:rPr>
              <w:t>/9</w:t>
            </w:r>
          </w:p>
        </w:tc>
      </w:tr>
      <w:tr w:rsidR="006A5E3D" w:rsidRPr="00FB7FE1" w14:paraId="43A80596"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208CDEA0"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7457551"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EB2926C"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4FFA866F" w14:textId="77777777" w:rsidTr="00B958B5">
        <w:trPr>
          <w:trHeight w:val="70"/>
        </w:trPr>
        <w:tc>
          <w:tcPr>
            <w:tcW w:w="1586" w:type="dxa"/>
            <w:gridSpan w:val="2"/>
            <w:vMerge w:val="restart"/>
            <w:tcBorders>
              <w:top w:val="single" w:sz="4" w:space="0" w:color="auto"/>
              <w:left w:val="single" w:sz="4" w:space="0" w:color="auto"/>
              <w:right w:val="single" w:sz="4" w:space="0" w:color="auto"/>
            </w:tcBorders>
            <w:vAlign w:val="center"/>
            <w:hideMark/>
          </w:tcPr>
          <w:p w14:paraId="1FEB28DB"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B8B197A"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25D0E79"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070117CB"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typeI-SinglePanel</w:t>
            </w:r>
          </w:p>
        </w:tc>
      </w:tr>
      <w:tr w:rsidR="006A5E3D" w:rsidRPr="00FB7FE1" w14:paraId="7EDB9185" w14:textId="77777777" w:rsidTr="00B958B5">
        <w:trPr>
          <w:trHeight w:val="70"/>
        </w:trPr>
        <w:tc>
          <w:tcPr>
            <w:tcW w:w="1586" w:type="dxa"/>
            <w:gridSpan w:val="2"/>
            <w:vMerge/>
            <w:tcBorders>
              <w:left w:val="single" w:sz="4" w:space="0" w:color="auto"/>
              <w:right w:val="single" w:sz="4" w:space="0" w:color="auto"/>
            </w:tcBorders>
            <w:hideMark/>
          </w:tcPr>
          <w:p w14:paraId="5904394C" w14:textId="77777777" w:rsidR="006A5E3D" w:rsidRPr="00FB7FE1" w:rsidRDefault="006A5E3D" w:rsidP="006A5E3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1704CF"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82037C4"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7082762" w14:textId="77777777"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32ED334B" w14:textId="77777777" w:rsidTr="00B958B5">
        <w:trPr>
          <w:trHeight w:val="70"/>
        </w:trPr>
        <w:tc>
          <w:tcPr>
            <w:tcW w:w="1586" w:type="dxa"/>
            <w:gridSpan w:val="2"/>
            <w:vMerge/>
            <w:tcBorders>
              <w:left w:val="single" w:sz="4" w:space="0" w:color="auto"/>
              <w:right w:val="single" w:sz="4" w:space="0" w:color="auto"/>
            </w:tcBorders>
            <w:hideMark/>
          </w:tcPr>
          <w:p w14:paraId="486AA0FD" w14:textId="77777777" w:rsidR="006A5E3D" w:rsidRPr="00FB7FE1" w:rsidRDefault="006A5E3D" w:rsidP="006A5E3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AEE58C"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9A90B51"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5240BFF"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480DCE3A" w14:textId="77777777" w:rsidTr="00B958B5">
        <w:trPr>
          <w:trHeight w:val="70"/>
        </w:trPr>
        <w:tc>
          <w:tcPr>
            <w:tcW w:w="1586" w:type="dxa"/>
            <w:gridSpan w:val="2"/>
            <w:vMerge/>
            <w:tcBorders>
              <w:left w:val="single" w:sz="4" w:space="0" w:color="auto"/>
              <w:right w:val="single" w:sz="4" w:space="0" w:color="auto"/>
            </w:tcBorders>
            <w:hideMark/>
          </w:tcPr>
          <w:p w14:paraId="50D58F2C" w14:textId="77777777" w:rsidR="006A5E3D" w:rsidRPr="00FB7FE1" w:rsidRDefault="006A5E3D" w:rsidP="006A5E3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E27D67"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AF199E8"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11AA29AF" w14:textId="77777777" w:rsidR="006A5E3D" w:rsidRPr="00FB7FE1" w:rsidRDefault="006A5E3D" w:rsidP="006A5E3D">
            <w:pPr>
              <w:keepNext/>
              <w:keepLines/>
              <w:spacing w:after="0"/>
              <w:jc w:val="center"/>
              <w:rPr>
                <w:rFonts w:ascii="Arial" w:hAnsi="Arial"/>
                <w:sz w:val="18"/>
              </w:rPr>
            </w:pPr>
            <w:r w:rsidRPr="00FB7FE1">
              <w:rPr>
                <w:rFonts w:ascii="Arial" w:hAnsi="Arial" w:cs="Arial"/>
                <w:sz w:val="18"/>
                <w:szCs w:val="18"/>
                <w:lang w:eastAsia="zh-CN"/>
              </w:rPr>
              <w:t>000001</w:t>
            </w:r>
          </w:p>
        </w:tc>
      </w:tr>
      <w:tr w:rsidR="006A5E3D" w:rsidRPr="00FB7FE1" w14:paraId="5DDFA2CF" w14:textId="77777777" w:rsidTr="00B958B5">
        <w:trPr>
          <w:trHeight w:val="70"/>
        </w:trPr>
        <w:tc>
          <w:tcPr>
            <w:tcW w:w="1586" w:type="dxa"/>
            <w:gridSpan w:val="2"/>
            <w:vMerge/>
            <w:tcBorders>
              <w:left w:val="single" w:sz="4" w:space="0" w:color="auto"/>
              <w:bottom w:val="single" w:sz="4" w:space="0" w:color="auto"/>
              <w:right w:val="single" w:sz="4" w:space="0" w:color="auto"/>
            </w:tcBorders>
          </w:tcPr>
          <w:p w14:paraId="54AD74FD" w14:textId="77777777" w:rsidR="006A5E3D" w:rsidRPr="00FB7FE1" w:rsidRDefault="006A5E3D" w:rsidP="006A5E3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6DF9A9"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0F8384"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1351E7E" w14:textId="77777777" w:rsidR="006A5E3D" w:rsidRPr="00FB7FE1" w:rsidRDefault="006A5E3D" w:rsidP="006A5E3D">
            <w:pPr>
              <w:keepNext/>
              <w:keepLines/>
              <w:spacing w:after="0"/>
              <w:jc w:val="center"/>
              <w:rPr>
                <w:rFonts w:ascii="Arial" w:hAnsi="Arial"/>
                <w:sz w:val="18"/>
              </w:rPr>
            </w:pPr>
            <w:r w:rsidRPr="00FB7FE1">
              <w:rPr>
                <w:rFonts w:ascii="Arial" w:hAnsi="Arial"/>
                <w:sz w:val="18"/>
              </w:rPr>
              <w:t>N/A</w:t>
            </w:r>
          </w:p>
        </w:tc>
      </w:tr>
      <w:tr w:rsidR="006A5E3D" w:rsidRPr="00FB7FE1" w14:paraId="621AE0C7"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hideMark/>
          </w:tcPr>
          <w:p w14:paraId="6775D3A3"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44F865"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26FA0EEA"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lang w:eastAsia="zh-CN"/>
              </w:rPr>
              <w:t>PUCCH</w:t>
            </w:r>
          </w:p>
        </w:tc>
      </w:tr>
      <w:tr w:rsidR="006A5E3D" w:rsidRPr="00FB7FE1" w14:paraId="606F3CED"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3C2E0DDB"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D6630C"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ms</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34A2B10E"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eastAsia="SimSun" w:hAnsi="Arial"/>
                <w:sz w:val="18"/>
                <w:lang w:eastAsia="zh-CN"/>
              </w:rPr>
              <w:t>10</w:t>
            </w:r>
          </w:p>
        </w:tc>
      </w:tr>
      <w:tr w:rsidR="006A5E3D" w:rsidRPr="00FB7FE1" w14:paraId="40DE336D"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tcPr>
          <w:p w14:paraId="26813DF2"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7322B54" w14:textId="77777777" w:rsidR="006A5E3D" w:rsidRPr="00FB7FE1" w:rsidRDefault="006A5E3D" w:rsidP="006A5E3D">
            <w:pPr>
              <w:keepNext/>
              <w:keepLines/>
              <w:spacing w:after="0"/>
              <w:jc w:val="center"/>
              <w:rPr>
                <w:rFonts w:ascii="Arial" w:eastAsia="SimSun"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6AB51B1E" w14:textId="77777777"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2DFC5062" w14:textId="77777777" w:rsidTr="00B958B5">
        <w:trPr>
          <w:trHeight w:val="70"/>
        </w:trPr>
        <w:tc>
          <w:tcPr>
            <w:tcW w:w="4677" w:type="dxa"/>
            <w:gridSpan w:val="3"/>
            <w:tcBorders>
              <w:top w:val="single" w:sz="4" w:space="0" w:color="auto"/>
              <w:left w:val="single" w:sz="4" w:space="0" w:color="auto"/>
              <w:bottom w:val="single" w:sz="4" w:space="0" w:color="auto"/>
              <w:right w:val="single" w:sz="4" w:space="0" w:color="auto"/>
            </w:tcBorders>
            <w:vAlign w:val="center"/>
            <w:hideMark/>
          </w:tcPr>
          <w:p w14:paraId="2767BB29"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183D036" w14:textId="77777777" w:rsidR="006A5E3D" w:rsidRPr="00FB7FE1" w:rsidRDefault="006A5E3D" w:rsidP="006A5E3D">
            <w:pPr>
              <w:keepNext/>
              <w:keepLines/>
              <w:spacing w:after="0"/>
              <w:jc w:val="center"/>
              <w:rPr>
                <w:rFonts w:ascii="Arial" w:hAnsi="Arial"/>
                <w:sz w:val="18"/>
              </w:rPr>
            </w:pP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48D789EC" w14:textId="2AE32856" w:rsidR="006A5E3D" w:rsidRPr="00FB7FE1" w:rsidRDefault="006A5E3D" w:rsidP="006A5E3D">
            <w:pPr>
              <w:keepNext/>
              <w:keepLines/>
              <w:spacing w:after="0"/>
              <w:jc w:val="center"/>
              <w:rPr>
                <w:rFonts w:ascii="Arial" w:hAnsi="Arial"/>
                <w:sz w:val="18"/>
              </w:rPr>
            </w:pPr>
            <w:r w:rsidRPr="00FB7FE1">
              <w:rPr>
                <w:rFonts w:ascii="Arial" w:hAnsi="Arial"/>
                <w:sz w:val="18"/>
              </w:rPr>
              <w:t>As specified in Table A.4-</w:t>
            </w:r>
            <w:r w:rsidRPr="00FB7FE1">
              <w:rPr>
                <w:rFonts w:ascii="Arial" w:hAnsi="Arial"/>
                <w:sz w:val="18"/>
                <w:lang w:eastAsia="zh-CN"/>
              </w:rPr>
              <w:t>6</w:t>
            </w:r>
            <w:r w:rsidRPr="00FB7FE1">
              <w:rPr>
                <w:rFonts w:ascii="Arial" w:hAnsi="Arial"/>
                <w:sz w:val="18"/>
              </w:rPr>
              <w:t>,</w:t>
            </w:r>
          </w:p>
          <w:p w14:paraId="0FD30891" w14:textId="77777777" w:rsidR="006A5E3D" w:rsidRPr="00FB7FE1" w:rsidRDefault="006A5E3D" w:rsidP="006A5E3D">
            <w:pPr>
              <w:keepNext/>
              <w:keepLines/>
              <w:spacing w:after="0"/>
              <w:jc w:val="center"/>
              <w:rPr>
                <w:rFonts w:ascii="Arial" w:hAnsi="Arial"/>
                <w:sz w:val="18"/>
              </w:rPr>
            </w:pPr>
            <w:r w:rsidRPr="00FB7FE1">
              <w:rPr>
                <w:rFonts w:ascii="Arial" w:eastAsia="Calibri" w:hAnsi="Arial"/>
                <w:sz w:val="18"/>
                <w:szCs w:val="22"/>
                <w:lang w:eastAsia="zh-CN"/>
              </w:rPr>
              <w:t>TBS.6-1</w:t>
            </w:r>
          </w:p>
        </w:tc>
      </w:tr>
    </w:tbl>
    <w:p w14:paraId="43A491CC" w14:textId="77777777" w:rsidR="00087824" w:rsidRPr="00FB7FE1" w:rsidRDefault="00087824" w:rsidP="00087824">
      <w:pPr>
        <w:rPr>
          <w:rFonts w:eastAsia="SimSun"/>
          <w:lang w:eastAsia="zh-CN"/>
        </w:rPr>
      </w:pPr>
    </w:p>
    <w:p w14:paraId="1B7A22EB" w14:textId="77777777" w:rsidR="00087824" w:rsidRPr="00FB7FE1" w:rsidRDefault="00087824" w:rsidP="00087824">
      <w:pPr>
        <w:rPr>
          <w:rFonts w:eastAsia="Batang"/>
        </w:rPr>
      </w:pPr>
      <w:r w:rsidRPr="00FB7FE1">
        <w:rPr>
          <w:rFonts w:eastAsia="Batang"/>
        </w:rPr>
        <w:lastRenderedPageBreak/>
        <w:t>The normative reference for this requirement is TS 38.101-4 [5] clause 6.2.1.1.1.2.</w:t>
      </w:r>
    </w:p>
    <w:p w14:paraId="054995C7" w14:textId="77777777" w:rsidR="00DA6539" w:rsidRPr="00FB7FE1" w:rsidRDefault="00DA6539" w:rsidP="00DA6539"/>
    <w:p w14:paraId="0AF9AAE6" w14:textId="77777777" w:rsidR="0076318B" w:rsidRPr="004738E6" w:rsidRDefault="0076318B" w:rsidP="0076318B">
      <w:pPr>
        <w:pStyle w:val="Heading4"/>
        <w:ind w:left="0" w:firstLine="0"/>
      </w:pPr>
      <w:bookmarkStart w:id="37" w:name="_CR6_2_1_1_2_2"/>
      <w:bookmarkEnd w:id="37"/>
      <w:r>
        <w:rPr>
          <w:rFonts w:cs="Arial"/>
          <w:b/>
          <w:color w:val="0000FF"/>
          <w:sz w:val="36"/>
          <w:szCs w:val="36"/>
        </w:rPr>
        <w:t>&lt; Unchanged sections omitted &gt;</w:t>
      </w:r>
    </w:p>
    <w:p w14:paraId="65398913" w14:textId="77777777" w:rsidR="000742BE" w:rsidRPr="00FB7FE1" w:rsidRDefault="000742BE" w:rsidP="000742BE">
      <w:pPr>
        <w:pStyle w:val="Heading6"/>
      </w:pPr>
      <w:r w:rsidRPr="00FB7FE1">
        <w:t>6.2.1.1.2.2</w:t>
      </w:r>
      <w:r w:rsidRPr="00FB7FE1">
        <w:tab/>
        <w:t>1Rx FDD FR1 periodic wideband CQI reporting under fading conditions for eRedCap</w:t>
      </w:r>
    </w:p>
    <w:p w14:paraId="6B4C8E84" w14:textId="77777777" w:rsidR="000742BE" w:rsidRPr="00FB7FE1" w:rsidRDefault="000742BE" w:rsidP="000742BE">
      <w:pPr>
        <w:pStyle w:val="EditorsNote"/>
      </w:pPr>
      <w:r w:rsidRPr="00FB7FE1">
        <w:t>Editor's Note: This test cases is incomplete in following aspects:</w:t>
      </w:r>
    </w:p>
    <w:p w14:paraId="73045E61" w14:textId="77777777" w:rsidR="000742BE" w:rsidRPr="00FB7FE1" w:rsidRDefault="000742BE" w:rsidP="000742BE">
      <w:pPr>
        <w:pStyle w:val="EditorsNote"/>
      </w:pPr>
      <w:r w:rsidRPr="00FB7FE1">
        <w:t>- Test state and generic procedure are TBD in 38.508-1</w:t>
      </w:r>
    </w:p>
    <w:p w14:paraId="09A595F8" w14:textId="77777777" w:rsidR="000742BE" w:rsidRPr="00FB7FE1" w:rsidRDefault="000742BE" w:rsidP="000742BE">
      <w:pPr>
        <w:pStyle w:val="H6"/>
      </w:pPr>
      <w:bookmarkStart w:id="38" w:name="_CR6_2_1_1_2_2_1"/>
      <w:r w:rsidRPr="00FB7FE1">
        <w:t>6.2.1.1.2.2.1</w:t>
      </w:r>
      <w:r w:rsidRPr="00FB7FE1">
        <w:tab/>
        <w:t>Test Purpose</w:t>
      </w:r>
    </w:p>
    <w:bookmarkEnd w:id="38"/>
    <w:p w14:paraId="3076FFC5" w14:textId="77777777" w:rsidR="000742BE" w:rsidRPr="00FB7FE1" w:rsidRDefault="000742BE" w:rsidP="000742BE">
      <w:r w:rsidRPr="00FB7FE1">
        <w:t>To verify the variance of the wideband CQI reports is within the limits defined, that the ratio of the throughput is within the limits defined and that the average PDSCH BLER is greater than or equal to 2% for the indicated transport format.</w:t>
      </w:r>
    </w:p>
    <w:p w14:paraId="603EF6A4" w14:textId="77777777" w:rsidR="000742BE" w:rsidRPr="00FB7FE1" w:rsidRDefault="000742BE" w:rsidP="000742BE">
      <w:pPr>
        <w:pStyle w:val="H6"/>
      </w:pPr>
      <w:bookmarkStart w:id="39" w:name="_CR6_2_1_1_2_2_2"/>
      <w:r w:rsidRPr="00FB7FE1">
        <w:t>6.2.1.1.2.2.2</w:t>
      </w:r>
      <w:r w:rsidRPr="00FB7FE1">
        <w:tab/>
        <w:t>Test Applicability</w:t>
      </w:r>
    </w:p>
    <w:bookmarkEnd w:id="39"/>
    <w:p w14:paraId="6A88D5C1" w14:textId="77777777" w:rsidR="000742BE" w:rsidRPr="00FB7FE1" w:rsidRDefault="000742BE" w:rsidP="000742BE">
      <w:r w:rsidRPr="00FB7FE1">
        <w:t>This test case applies to all types of NR UE release 18 and forward that support NR eRedCap.</w:t>
      </w:r>
    </w:p>
    <w:p w14:paraId="1E7D47B3" w14:textId="77777777" w:rsidR="000742BE" w:rsidRPr="00FB7FE1" w:rsidRDefault="000742BE" w:rsidP="000742BE">
      <w:pPr>
        <w:pStyle w:val="H6"/>
        <w:rPr>
          <w:rFonts w:eastAsia="SimSun"/>
        </w:rPr>
      </w:pPr>
      <w:bookmarkStart w:id="40" w:name="_CR6_2_1_1_2_2_3"/>
      <w:r w:rsidRPr="00FB7FE1">
        <w:rPr>
          <w:rFonts w:eastAsia="SimSun"/>
        </w:rPr>
        <w:t>6.2.1.1.2.2.3</w:t>
      </w:r>
      <w:r w:rsidRPr="00FB7FE1">
        <w:rPr>
          <w:rFonts w:eastAsia="SimSun"/>
          <w:lang w:eastAsia="zh-CN"/>
        </w:rPr>
        <w:tab/>
      </w:r>
      <w:r w:rsidRPr="00FB7FE1">
        <w:rPr>
          <w:rFonts w:eastAsia="SimSun"/>
        </w:rPr>
        <w:t>Minimum conformance requirements</w:t>
      </w:r>
    </w:p>
    <w:bookmarkEnd w:id="40"/>
    <w:p w14:paraId="473457CC" w14:textId="77777777" w:rsidR="000742BE" w:rsidRPr="00FB7FE1" w:rsidRDefault="000742BE" w:rsidP="000742BE">
      <w:pPr>
        <w:tabs>
          <w:tab w:val="left" w:pos="6096"/>
        </w:tabs>
        <w:rPr>
          <w:rFonts w:eastAsia="SimSun"/>
        </w:rPr>
      </w:pPr>
      <w:r w:rsidRPr="00FB7FE1">
        <w:rPr>
          <w:rFonts w:eastAsia="SimSun"/>
        </w:rPr>
        <w:t>The purpose of the requirements is to verify that the RedCap UE is tracking the channel variations and selecting the largest transport format possible according to the prevailing channel state for the frequency non-selective scheduling.</w:t>
      </w:r>
    </w:p>
    <w:p w14:paraId="3E1908AC" w14:textId="77777777" w:rsidR="000742BE" w:rsidRPr="00FB7FE1" w:rsidRDefault="000742BE" w:rsidP="000742BE">
      <w:pPr>
        <w:tabs>
          <w:tab w:val="left" w:pos="6096"/>
        </w:tabs>
        <w:rPr>
          <w:rFonts w:eastAsia="SimSun"/>
        </w:rPr>
      </w:pPr>
      <w:r w:rsidRPr="00FB7FE1">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616E86F9" w14:textId="77777777" w:rsidR="000742BE" w:rsidRPr="00FB7FE1" w:rsidRDefault="000742BE" w:rsidP="000742BE">
      <w:pPr>
        <w:tabs>
          <w:tab w:val="left" w:pos="6096"/>
        </w:tabs>
        <w:rPr>
          <w:rFonts w:eastAsia="SimSun"/>
        </w:rPr>
      </w:pPr>
      <w:r w:rsidRPr="00FB7FE1">
        <w:rPr>
          <w:rFonts w:eastAsia="SimSun"/>
        </w:rPr>
        <w:t xml:space="preserve">For the parameters specified in Table 6.2.1.1.2.2.3-1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683CEC26" w14:textId="77777777" w:rsidR="000742BE" w:rsidRPr="00FB7FE1" w:rsidRDefault="000742BE" w:rsidP="000742BE">
      <w:pPr>
        <w:pStyle w:val="B1"/>
        <w:rPr>
          <w:rFonts w:eastAsia="SimSun"/>
        </w:rPr>
      </w:pPr>
      <w:r w:rsidRPr="00FB7FE1">
        <w:rPr>
          <w:rFonts w:eastAsia="SimSun"/>
        </w:rPr>
        <w:t>a)</w:t>
      </w:r>
      <w:r w:rsidRPr="00FB7FE1">
        <w:rPr>
          <w:rFonts w:eastAsia="SimSun"/>
        </w:rPr>
        <w:tab/>
        <w:t xml:space="preserve">A CQI index not in the set {median CQI -1, median CQI, median CQI +1} shall be reported at least </w:t>
      </w:r>
      <w:r w:rsidRPr="00FB7FE1">
        <w:rPr>
          <w:rFonts w:eastAsia="SimSun"/>
          <w:i/>
        </w:rPr>
        <w:t>α</w:t>
      </w:r>
      <w:r w:rsidRPr="00FB7FE1">
        <w:rPr>
          <w:rFonts w:eastAsia="SimSun"/>
        </w:rPr>
        <w:t xml:space="preserve">% of the time where </w:t>
      </w:r>
      <w:r w:rsidRPr="00FB7FE1">
        <w:rPr>
          <w:rFonts w:eastAsia="SimSun"/>
          <w:i/>
        </w:rPr>
        <w:t>α</w:t>
      </w:r>
      <w:r w:rsidRPr="00FB7FE1">
        <w:rPr>
          <w:rFonts w:eastAsia="SimSun"/>
        </w:rPr>
        <w:t>% is specified in Table 6.2.1.1.2.2.3-2;</w:t>
      </w:r>
    </w:p>
    <w:p w14:paraId="043C6B04" w14:textId="77777777" w:rsidR="000742BE" w:rsidRPr="00FB7FE1" w:rsidRDefault="000742BE" w:rsidP="000742BE">
      <w:pPr>
        <w:pStyle w:val="B1"/>
        <w:rPr>
          <w:rFonts w:eastAsia="SimSun"/>
        </w:rPr>
      </w:pPr>
      <w:r w:rsidRPr="00FB7FE1">
        <w:rPr>
          <w:rFonts w:eastAsia="SimSun"/>
        </w:rPr>
        <w:t>b)</w:t>
      </w:r>
      <w:r w:rsidRPr="00FB7FE1">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B7FE1">
        <w:rPr>
          <w:rFonts w:eastAsia="SimSun"/>
          <w:i/>
        </w:rPr>
        <w:t>γ</w:t>
      </w:r>
      <w:r w:rsidRPr="00FB7FE1">
        <w:rPr>
          <w:rFonts w:eastAsia="SimSun"/>
        </w:rPr>
        <w:t xml:space="preserve">, where </w:t>
      </w:r>
      <w:r w:rsidRPr="00FB7FE1">
        <w:rPr>
          <w:rFonts w:eastAsia="SimSun"/>
          <w:i/>
        </w:rPr>
        <w:t>γ</w:t>
      </w:r>
      <w:r w:rsidRPr="00FB7FE1">
        <w:rPr>
          <w:rFonts w:eastAsia="SimSun"/>
        </w:rPr>
        <w:t xml:space="preserve"> is specified in Table 6.2.1.1.2.2.3-2;</w:t>
      </w:r>
    </w:p>
    <w:p w14:paraId="1CE21993" w14:textId="77777777" w:rsidR="000742BE" w:rsidRPr="00FB7FE1" w:rsidRDefault="000742BE" w:rsidP="000742BE">
      <w:pPr>
        <w:pStyle w:val="B1"/>
        <w:rPr>
          <w:rFonts w:eastAsia="SimSun"/>
        </w:rPr>
      </w:pPr>
      <w:r w:rsidRPr="00FB7FE1">
        <w:rPr>
          <w:rFonts w:eastAsia="SimSun"/>
        </w:rPr>
        <w:t>c)</w:t>
      </w:r>
      <w:r w:rsidRPr="00FB7FE1">
        <w:rPr>
          <w:rFonts w:eastAsia="SimSun"/>
        </w:rPr>
        <w:tab/>
        <w:t>When transmitting the transport format indicated by each reported wideband CQI index, the average BLER for the indicated transport formats shall be greater than or equal to 0.02.</w:t>
      </w:r>
    </w:p>
    <w:p w14:paraId="28FBDAD2" w14:textId="77777777" w:rsidR="000742BE" w:rsidRPr="00FB7FE1" w:rsidRDefault="000742BE" w:rsidP="000742BE">
      <w:pPr>
        <w:pStyle w:val="TH"/>
        <w:rPr>
          <w:lang w:eastAsia="zh-CN"/>
        </w:rPr>
      </w:pPr>
      <w:bookmarkStart w:id="41" w:name="_CRTable6_2_1_1_2_2_31"/>
      <w:r w:rsidRPr="00FB7FE1">
        <w:lastRenderedPageBreak/>
        <w:t xml:space="preserve">Table </w:t>
      </w:r>
      <w:bookmarkEnd w:id="41"/>
      <w:r w:rsidRPr="00FB7FE1">
        <w:t>6.2.1.1.2.2</w:t>
      </w:r>
      <w:r w:rsidRPr="00FB7FE1">
        <w:rPr>
          <w:lang w:eastAsia="zh-CN"/>
        </w:rPr>
        <w:t>.3</w:t>
      </w:r>
      <w:r w:rsidRPr="00FB7FE1">
        <w:t xml:space="preserve">-1: </w:t>
      </w:r>
      <w:r w:rsidRPr="00FB7FE1">
        <w:rPr>
          <w:lang w:eastAsia="zh-CN"/>
        </w:rPr>
        <w:t xml:space="preserve">Wideband </w:t>
      </w:r>
      <w:r w:rsidRPr="00FB7FE1">
        <w:t>CQI reporting test</w:t>
      </w:r>
      <w:r w:rsidRPr="00FB7FE1">
        <w:rPr>
          <w:lang w:eastAsia="zh-CN"/>
        </w:rPr>
        <w:t xml:space="preserve"> under frequency non-selective fading conditions</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65"/>
        <w:gridCol w:w="27"/>
        <w:gridCol w:w="3091"/>
        <w:gridCol w:w="993"/>
        <w:gridCol w:w="691"/>
        <w:gridCol w:w="868"/>
        <w:gridCol w:w="755"/>
        <w:gridCol w:w="691"/>
      </w:tblGrid>
      <w:tr w:rsidR="000742BE" w:rsidRPr="00FB7FE1" w14:paraId="7164CCA5"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61066987" w14:textId="77777777" w:rsidR="000742BE" w:rsidRPr="00FB7FE1" w:rsidRDefault="000742BE" w:rsidP="00675115">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0B4592" w14:textId="77777777" w:rsidR="000742BE" w:rsidRPr="00FB7FE1" w:rsidRDefault="000742BE" w:rsidP="00675115">
            <w:pPr>
              <w:pStyle w:val="TAH"/>
            </w:pPr>
            <w:r w:rsidRPr="00FB7FE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178D09A" w14:textId="77777777" w:rsidR="000742BE" w:rsidRPr="00FB7FE1" w:rsidRDefault="000742BE" w:rsidP="00675115">
            <w:pPr>
              <w:pStyle w:val="TAH"/>
            </w:pPr>
            <w:r w:rsidRPr="00FB7FE1">
              <w:rPr>
                <w:rFonts w:eastAsia="SimSun"/>
              </w:rPr>
              <w:t>Test 1</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32E76044" w14:textId="77777777" w:rsidR="000742BE" w:rsidRPr="00FB7FE1" w:rsidRDefault="000742BE" w:rsidP="00675115">
            <w:pPr>
              <w:pStyle w:val="TAH"/>
              <w:rPr>
                <w:rFonts w:eastAsia="SimSun"/>
                <w:lang w:eastAsia="zh-CN"/>
              </w:rPr>
            </w:pPr>
            <w:r w:rsidRPr="00FB7FE1">
              <w:rPr>
                <w:rFonts w:eastAsia="SimSun"/>
                <w:lang w:eastAsia="zh-CN"/>
              </w:rPr>
              <w:t>Test 2</w:t>
            </w:r>
          </w:p>
        </w:tc>
      </w:tr>
      <w:tr w:rsidR="000742BE" w:rsidRPr="00FB7FE1" w14:paraId="068C74D8"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430BBBC5" w14:textId="77777777" w:rsidR="000742BE" w:rsidRPr="00FB7FE1" w:rsidRDefault="000742BE" w:rsidP="00675115">
            <w:pPr>
              <w:pStyle w:val="TAL"/>
            </w:pPr>
            <w:r w:rsidRPr="00FB7FE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2F48B6" w14:textId="77777777" w:rsidR="000742BE" w:rsidRPr="00FB7FE1" w:rsidRDefault="000742BE" w:rsidP="00675115">
            <w:pPr>
              <w:pStyle w:val="TAC"/>
            </w:pPr>
            <w:r w:rsidRPr="00FB7FE1">
              <w:rPr>
                <w:rFonts w:eastAsia="SimSun"/>
              </w:rPr>
              <w:t>MHz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5054749" w14:textId="77777777" w:rsidR="000742BE" w:rsidRPr="00FB7FE1" w:rsidRDefault="000742BE" w:rsidP="00675115">
            <w:pPr>
              <w:pStyle w:val="TAC"/>
              <w:rPr>
                <w:rFonts w:eastAsia="SimSun"/>
                <w:lang w:eastAsia="zh-CN"/>
              </w:rPr>
            </w:pPr>
            <w:r w:rsidRPr="00FB7FE1">
              <w:rPr>
                <w:rFonts w:eastAsia="SimSun"/>
                <w:lang w:eastAsia="zh-CN"/>
              </w:rPr>
              <w:t>10</w:t>
            </w:r>
          </w:p>
        </w:tc>
      </w:tr>
      <w:tr w:rsidR="000742BE" w:rsidRPr="00FB7FE1" w14:paraId="460524AA"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556B3438" w14:textId="77777777" w:rsidR="000742BE" w:rsidRPr="00FB7FE1" w:rsidRDefault="000742BE" w:rsidP="00675115">
            <w:pPr>
              <w:pStyle w:val="TAL"/>
              <w:rPr>
                <w:rFonts w:eastAsia="SimSun"/>
              </w:rPr>
            </w:pPr>
            <w:r w:rsidRPr="00FB7FE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BF3990" w14:textId="77777777" w:rsidR="000742BE" w:rsidRPr="00FB7FE1" w:rsidRDefault="000742BE" w:rsidP="00675115">
            <w:pPr>
              <w:pStyle w:val="TAC"/>
              <w:rPr>
                <w:rFonts w:eastAsia="SimSun"/>
              </w:rPr>
            </w:pPr>
            <w:r w:rsidRPr="00FB7FE1">
              <w:rPr>
                <w:rFonts w:eastAsia="SimSun"/>
              </w:rPr>
              <w:t>kHz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F100E66" w14:textId="77777777" w:rsidR="000742BE" w:rsidRPr="00FB7FE1" w:rsidRDefault="000742BE" w:rsidP="00675115">
            <w:pPr>
              <w:pStyle w:val="TAC"/>
              <w:rPr>
                <w:rFonts w:eastAsia="SimSun"/>
                <w:lang w:eastAsia="zh-CN"/>
              </w:rPr>
            </w:pPr>
            <w:r w:rsidRPr="00FB7FE1">
              <w:rPr>
                <w:rFonts w:eastAsia="SimSun"/>
              </w:rPr>
              <w:t>15</w:t>
            </w:r>
          </w:p>
        </w:tc>
      </w:tr>
      <w:tr w:rsidR="000742BE" w:rsidRPr="00FB7FE1" w14:paraId="6DF8BF06"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4E5C5DC8" w14:textId="77777777" w:rsidR="000742BE" w:rsidRPr="00FB7FE1" w:rsidRDefault="000742BE" w:rsidP="00675115">
            <w:pPr>
              <w:pStyle w:val="TAL"/>
            </w:pPr>
            <w:r w:rsidRPr="00FB7FE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8869B32" w14:textId="77777777" w:rsidR="000742BE" w:rsidRPr="00FB7FE1" w:rsidRDefault="000742BE" w:rsidP="0067511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EFCA953" w14:textId="77777777" w:rsidR="000742BE" w:rsidRPr="00FB7FE1" w:rsidRDefault="000742BE" w:rsidP="00675115">
            <w:pPr>
              <w:pStyle w:val="TAC"/>
              <w:rPr>
                <w:rFonts w:eastAsia="SimSun"/>
                <w:lang w:eastAsia="zh-CN"/>
              </w:rPr>
            </w:pPr>
            <w:r w:rsidRPr="00FB7FE1">
              <w:rPr>
                <w:rFonts w:eastAsia="SimSun"/>
                <w:lang w:eastAsia="zh-CN"/>
              </w:rPr>
              <w:t>FDD</w:t>
            </w:r>
          </w:p>
        </w:tc>
      </w:tr>
      <w:tr w:rsidR="000742BE" w:rsidRPr="00FB7FE1" w14:paraId="56D9A26B"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7AC53C57" w14:textId="77777777" w:rsidR="000742BE" w:rsidRPr="00FB7FE1" w:rsidRDefault="000742BE" w:rsidP="00675115">
            <w:pPr>
              <w:pStyle w:val="TAL"/>
              <w:rPr>
                <w:rFonts w:eastAsia="SimSun"/>
              </w:rPr>
            </w:pPr>
            <w:r w:rsidRPr="00FB7FE1">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A8DCD9" w14:textId="77777777" w:rsidR="000742BE" w:rsidRPr="00FB7FE1" w:rsidRDefault="000742BE" w:rsidP="00675115">
            <w:pPr>
              <w:pStyle w:val="TAC"/>
            </w:pPr>
            <w:r w:rsidRPr="00FB7FE1">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182D6BCB" w14:textId="77777777" w:rsidR="000742BE" w:rsidRPr="00FB7FE1" w:rsidRDefault="000742BE" w:rsidP="00675115">
            <w:pPr>
              <w:pStyle w:val="TAC"/>
              <w:rPr>
                <w:rFonts w:eastAsia="SimSun"/>
                <w:lang w:eastAsia="zh-CN"/>
              </w:rPr>
            </w:pPr>
            <w:r w:rsidRPr="00FB7FE1">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18D0112" w14:textId="77777777" w:rsidR="000742BE" w:rsidRPr="00FB7FE1" w:rsidRDefault="000742BE" w:rsidP="00675115">
            <w:pPr>
              <w:pStyle w:val="TAC"/>
            </w:pPr>
            <w:r w:rsidRPr="00FB7FE1">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396EDD77" w14:textId="77777777" w:rsidR="000742BE" w:rsidRPr="00FB7FE1" w:rsidRDefault="000742BE" w:rsidP="00675115">
            <w:pPr>
              <w:pStyle w:val="TAC"/>
              <w:rPr>
                <w:rFonts w:eastAsia="SimSun"/>
                <w:lang w:eastAsia="zh-CN"/>
              </w:rPr>
            </w:pPr>
            <w:r w:rsidRPr="00FB7FE1">
              <w:rPr>
                <w:rFonts w:eastAsia="SimSun"/>
                <w:lang w:eastAsia="zh-CN"/>
              </w:rPr>
              <w:t>15</w:t>
            </w:r>
          </w:p>
        </w:tc>
        <w:tc>
          <w:tcPr>
            <w:tcW w:w="691" w:type="dxa"/>
            <w:tcBorders>
              <w:top w:val="single" w:sz="4" w:space="0" w:color="auto"/>
              <w:left w:val="single" w:sz="4" w:space="0" w:color="auto"/>
              <w:bottom w:val="single" w:sz="4" w:space="0" w:color="auto"/>
              <w:right w:val="single" w:sz="4" w:space="0" w:color="auto"/>
            </w:tcBorders>
            <w:vAlign w:val="center"/>
          </w:tcPr>
          <w:p w14:paraId="6D32F478" w14:textId="77777777" w:rsidR="000742BE" w:rsidRPr="00FB7FE1" w:rsidRDefault="000742BE" w:rsidP="00675115">
            <w:pPr>
              <w:pStyle w:val="TAC"/>
              <w:rPr>
                <w:rFonts w:eastAsia="SimSun"/>
                <w:lang w:eastAsia="zh-CN"/>
              </w:rPr>
            </w:pPr>
            <w:r w:rsidRPr="00FB7FE1">
              <w:rPr>
                <w:rFonts w:eastAsia="SimSun"/>
                <w:lang w:eastAsia="zh-CN"/>
              </w:rPr>
              <w:t>16</w:t>
            </w:r>
          </w:p>
        </w:tc>
      </w:tr>
      <w:tr w:rsidR="000742BE" w:rsidRPr="00FB7FE1" w14:paraId="0566AA63"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7638C267" w14:textId="77777777" w:rsidR="000742BE" w:rsidRPr="00FB7FE1" w:rsidRDefault="000742BE" w:rsidP="00675115">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A86D9F5" w14:textId="77777777" w:rsidR="000742BE" w:rsidRPr="00FB7FE1" w:rsidRDefault="000742BE" w:rsidP="0067511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264859D" w14:textId="77777777" w:rsidR="000742BE" w:rsidRPr="00FB7FE1" w:rsidRDefault="000742BE" w:rsidP="00675115">
            <w:pPr>
              <w:pStyle w:val="TAC"/>
              <w:rPr>
                <w:lang w:eastAsia="zh-CN"/>
              </w:rPr>
            </w:pPr>
            <w:r w:rsidRPr="00FB7FE1">
              <w:rPr>
                <w:rFonts w:eastAsia="SimSun"/>
                <w:lang w:eastAsia="zh-CN"/>
              </w:rPr>
              <w:t>TDLA30-5</w:t>
            </w:r>
          </w:p>
        </w:tc>
      </w:tr>
      <w:tr w:rsidR="000742BE" w:rsidRPr="00FB7FE1" w14:paraId="6FE885AC"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4EA33CFB" w14:textId="77777777" w:rsidR="000742BE" w:rsidRPr="00FB7FE1" w:rsidRDefault="000742BE" w:rsidP="00675115">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6738AE" w14:textId="77777777" w:rsidR="000742BE" w:rsidRPr="00FB7FE1" w:rsidRDefault="000742BE" w:rsidP="0067511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DF660B2" w14:textId="77777777" w:rsidR="000742BE" w:rsidRPr="00FB7FE1" w:rsidRDefault="000742BE" w:rsidP="00675115">
            <w:pPr>
              <w:pStyle w:val="TAC"/>
            </w:pPr>
            <w:r w:rsidRPr="00FB7FE1">
              <w:rPr>
                <w:rFonts w:eastAsia="SimSun"/>
              </w:rPr>
              <w:t>2×1</w:t>
            </w:r>
          </w:p>
        </w:tc>
      </w:tr>
      <w:tr w:rsidR="000742BE" w:rsidRPr="00FB7FE1" w14:paraId="5DDE98C2"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65CFECF" w14:textId="77777777" w:rsidR="000742BE" w:rsidRPr="00FB7FE1" w:rsidRDefault="000742BE" w:rsidP="00675115">
            <w:pPr>
              <w:pStyle w:val="TAL"/>
              <w:rPr>
                <w:rFonts w:eastAsia="SimSun"/>
              </w:rPr>
            </w:pPr>
            <w:r w:rsidRPr="00FB7FE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A8379E" w14:textId="77777777" w:rsidR="000742BE" w:rsidRPr="00FB7FE1" w:rsidRDefault="000742BE" w:rsidP="0067511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86AA23B" w14:textId="77777777" w:rsidR="000742BE" w:rsidRPr="00FB7FE1" w:rsidRDefault="000742BE" w:rsidP="00675115">
            <w:pPr>
              <w:pStyle w:val="TAC"/>
              <w:rPr>
                <w:rFonts w:eastAsia="SimSun"/>
              </w:rPr>
            </w:pPr>
            <w:r w:rsidRPr="00FB7FE1">
              <w:rPr>
                <w:rFonts w:eastAsia="SimSun" w:cs="Arial"/>
                <w:lang w:eastAsia="zh-CN"/>
              </w:rPr>
              <w:t>ULA high</w:t>
            </w:r>
          </w:p>
        </w:tc>
      </w:tr>
      <w:tr w:rsidR="000742BE" w:rsidRPr="00FB7FE1" w14:paraId="11E49B45"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3F9736D3" w14:textId="77777777" w:rsidR="000742BE" w:rsidRPr="00FB7FE1" w:rsidRDefault="000742BE" w:rsidP="00675115">
            <w:pPr>
              <w:pStyle w:val="TAL"/>
            </w:pPr>
            <w:r w:rsidRPr="00FB7FE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71F0928" w14:textId="77777777" w:rsidR="000742BE" w:rsidRPr="00FB7FE1" w:rsidRDefault="000742BE" w:rsidP="0067511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CAF0876" w14:textId="77777777" w:rsidR="000742BE" w:rsidRPr="00FB7FE1" w:rsidRDefault="000742BE" w:rsidP="00675115">
            <w:pPr>
              <w:pStyle w:val="TAC"/>
              <w:rPr>
                <w:rFonts w:eastAsia="SimSun"/>
                <w:lang w:eastAsia="zh-CN"/>
              </w:rPr>
            </w:pPr>
            <w:r w:rsidRPr="00FB7FE1">
              <w:rPr>
                <w:rFonts w:eastAsia="SimSun"/>
              </w:rPr>
              <w:t xml:space="preserve">As specified in </w:t>
            </w:r>
            <w:r w:rsidRPr="00FB7FE1">
              <w:rPr>
                <w:rFonts w:eastAsia="SimSun"/>
                <w:lang w:eastAsia="zh-CN"/>
              </w:rPr>
              <w:t>Annex B.4.1</w:t>
            </w:r>
          </w:p>
        </w:tc>
      </w:tr>
      <w:tr w:rsidR="000742BE" w:rsidRPr="00FB7FE1" w14:paraId="46774F42"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A25580C" w14:textId="77777777" w:rsidR="000742BE" w:rsidRPr="00FB7FE1" w:rsidRDefault="000742BE" w:rsidP="00675115">
            <w:pPr>
              <w:pStyle w:val="TAL"/>
              <w:rPr>
                <w:rFonts w:eastAsia="SimSun"/>
              </w:rPr>
            </w:pPr>
            <w:r w:rsidRPr="00FB7FE1">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5AF7DC1" w14:textId="77777777" w:rsidR="000742BE" w:rsidRPr="00FB7FE1" w:rsidRDefault="000742BE" w:rsidP="00675115">
            <w:pPr>
              <w:pStyle w:val="TAC"/>
            </w:pPr>
            <w:r w:rsidRPr="00FB7FE1">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8783432" w14:textId="77777777" w:rsidR="000742BE" w:rsidRPr="00FB7FE1" w:rsidRDefault="000742BE" w:rsidP="00675115">
            <w:pPr>
              <w:pStyle w:val="TAC"/>
              <w:rPr>
                <w:rFonts w:eastAsia="SimSun"/>
              </w:rPr>
            </w:pPr>
            <w:r w:rsidRPr="00FB7FE1">
              <w:rPr>
                <w:rFonts w:eastAsia="SimSun"/>
              </w:rPr>
              <w:t>52 (PRB 0 to 51)</w:t>
            </w:r>
          </w:p>
        </w:tc>
      </w:tr>
      <w:tr w:rsidR="000742BE" w:rsidRPr="00FB7FE1" w14:paraId="60E8E858"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6A2882CC" w14:textId="77777777" w:rsidR="000742BE" w:rsidRPr="00FB7FE1" w:rsidRDefault="000742BE" w:rsidP="00675115">
            <w:pPr>
              <w:pStyle w:val="TAL"/>
              <w:rPr>
                <w:rFonts w:eastAsia="SimSun"/>
              </w:rPr>
            </w:pPr>
            <w:r w:rsidRPr="00FB7FE1">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F2EB490" w14:textId="77777777" w:rsidR="000742BE" w:rsidRPr="00FB7FE1" w:rsidRDefault="000742BE" w:rsidP="00675115">
            <w:pPr>
              <w:pStyle w:val="TAC"/>
            </w:pPr>
            <w:r w:rsidRPr="00FB7FE1">
              <w:t xml:space="preserve">RB </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DD1B3BB" w14:textId="77777777" w:rsidR="000742BE" w:rsidRPr="00FB7FE1" w:rsidRDefault="000742BE" w:rsidP="00675115">
            <w:pPr>
              <w:pStyle w:val="TAC"/>
              <w:rPr>
                <w:rFonts w:eastAsia="SimSun"/>
              </w:rPr>
            </w:pPr>
            <w:r w:rsidRPr="00FB7FE1">
              <w:rPr>
                <w:rFonts w:eastAsia="SimSun"/>
              </w:rPr>
              <w:t>15 (PRB 0 to 14)</w:t>
            </w:r>
          </w:p>
        </w:tc>
      </w:tr>
      <w:tr w:rsidR="00E83FA1" w:rsidRPr="00C210D7" w14:paraId="1B64D365" w14:textId="77777777" w:rsidTr="00BD2537">
        <w:trPr>
          <w:trHeight w:val="70"/>
          <w:ins w:id="42" w:author="R&amp;S" w:date="2025-11-06T13:53:00Z"/>
        </w:trPr>
        <w:tc>
          <w:tcPr>
            <w:tcW w:w="1672" w:type="dxa"/>
            <w:gridSpan w:val="2"/>
            <w:tcBorders>
              <w:top w:val="single" w:sz="4" w:space="0" w:color="auto"/>
              <w:left w:val="single" w:sz="4" w:space="0" w:color="auto"/>
              <w:bottom w:val="single" w:sz="4" w:space="0" w:color="auto"/>
              <w:right w:val="single" w:sz="4" w:space="0" w:color="auto"/>
            </w:tcBorders>
            <w:vAlign w:val="center"/>
          </w:tcPr>
          <w:p w14:paraId="6937872E" w14:textId="77777777" w:rsidR="00E83FA1" w:rsidRPr="00C210D7" w:rsidRDefault="00E83FA1" w:rsidP="00BD2537">
            <w:pPr>
              <w:pStyle w:val="TAL"/>
              <w:rPr>
                <w:ins w:id="43" w:author="R&amp;S" w:date="2025-11-06T13:53:00Z" w16du:dateUtc="2025-11-06T12:53:00Z"/>
                <w:rFonts w:eastAsia="SimSun"/>
              </w:rPr>
            </w:pPr>
            <w:ins w:id="44" w:author="R&amp;S" w:date="2025-11-06T13:53:00Z" w16du:dateUtc="2025-11-06T12:53:00Z">
              <w:r w:rsidRPr="00C25669">
                <w:t>PDSCH configuration</w:t>
              </w:r>
            </w:ins>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249D564" w14:textId="77777777" w:rsidR="00E83FA1" w:rsidRPr="00C210D7" w:rsidRDefault="00E83FA1" w:rsidP="00BD2537">
            <w:pPr>
              <w:pStyle w:val="TAL"/>
              <w:rPr>
                <w:ins w:id="45" w:author="R&amp;S" w:date="2025-11-06T13:53:00Z" w16du:dateUtc="2025-11-06T12:53:00Z"/>
                <w:rFonts w:eastAsia="SimSun"/>
              </w:rPr>
            </w:pPr>
            <w:ins w:id="46" w:author="R&amp;S" w:date="2025-11-06T13:53:00Z" w16du:dateUtc="2025-11-06T12:53: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358C2376" w14:textId="77777777" w:rsidR="00E83FA1" w:rsidRPr="00C210D7" w:rsidRDefault="00E83FA1" w:rsidP="00BD2537">
            <w:pPr>
              <w:keepNext/>
              <w:keepLines/>
              <w:spacing w:after="0"/>
              <w:jc w:val="center"/>
              <w:rPr>
                <w:ins w:id="47" w:author="R&amp;S" w:date="2025-11-06T13:53:00Z" w16du:dateUtc="2025-11-06T12:53:00Z"/>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C39404E" w14:textId="77777777" w:rsidR="00E83FA1" w:rsidRPr="00C210D7" w:rsidRDefault="00E83FA1" w:rsidP="00BD2537">
            <w:pPr>
              <w:pStyle w:val="TAC"/>
              <w:rPr>
                <w:ins w:id="48" w:author="R&amp;S" w:date="2025-11-06T13:53:00Z" w16du:dateUtc="2025-11-06T12:53:00Z"/>
                <w:rFonts w:eastAsia="SimSun"/>
              </w:rPr>
            </w:pPr>
            <w:ins w:id="49" w:author="R&amp;S" w:date="2025-11-06T13:53:00Z" w16du:dateUtc="2025-11-06T12:53:00Z">
              <w:r w:rsidRPr="00C25669">
                <w:rPr>
                  <w:lang w:eastAsia="zh-CN"/>
                </w:rPr>
                <w:t>t</w:t>
              </w:r>
              <w:r w:rsidRPr="00C25669">
                <w:rPr>
                  <w:rFonts w:hint="eastAsia"/>
                  <w:lang w:eastAsia="zh-CN"/>
                </w:rPr>
                <w:t xml:space="preserve">ype </w:t>
              </w:r>
              <w:r>
                <w:rPr>
                  <w:lang w:eastAsia="zh-CN"/>
                </w:rPr>
                <w:t>1</w:t>
              </w:r>
            </w:ins>
          </w:p>
        </w:tc>
      </w:tr>
      <w:tr w:rsidR="006A5E3D" w:rsidRPr="00FB7FE1" w14:paraId="11ED7E97" w14:textId="77777777" w:rsidTr="00E83FA1">
        <w:trPr>
          <w:trHeight w:val="70"/>
        </w:trPr>
        <w:tc>
          <w:tcPr>
            <w:tcW w:w="1607" w:type="dxa"/>
            <w:vMerge w:val="restart"/>
            <w:tcBorders>
              <w:top w:val="single" w:sz="4" w:space="0" w:color="auto"/>
              <w:left w:val="single" w:sz="4" w:space="0" w:color="auto"/>
              <w:right w:val="single" w:sz="4" w:space="0" w:color="auto"/>
            </w:tcBorders>
            <w:vAlign w:val="center"/>
            <w:hideMark/>
          </w:tcPr>
          <w:p w14:paraId="76929C09" w14:textId="7184EC46" w:rsidR="006A5E3D" w:rsidRPr="00FB7FE1" w:rsidRDefault="006A5E3D" w:rsidP="006A5E3D">
            <w:pPr>
              <w:pStyle w:val="TAL"/>
              <w:rPr>
                <w:rFonts w:eastAsia="SimSun"/>
              </w:rPr>
            </w:pPr>
            <w:r w:rsidRPr="00FB7FE1">
              <w:rPr>
                <w:rFonts w:eastAsia="SimSun"/>
              </w:rPr>
              <w:t>ZP CSI-RS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17901B9" w14:textId="2AB6DD35" w:rsidR="006A5E3D" w:rsidRPr="00FB7FE1" w:rsidRDefault="006A5E3D" w:rsidP="006A5E3D">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A440B2B"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F6D5F4B" w14:textId="70B9E539" w:rsidR="006A5E3D" w:rsidRPr="00FB7FE1" w:rsidRDefault="006A5E3D" w:rsidP="006A5E3D">
            <w:pPr>
              <w:pStyle w:val="TAC"/>
            </w:pPr>
            <w:r w:rsidRPr="00FB7FE1">
              <w:t>Periodic</w:t>
            </w:r>
          </w:p>
        </w:tc>
      </w:tr>
      <w:tr w:rsidR="006A5E3D" w:rsidRPr="00FB7FE1" w14:paraId="79D5D8B4" w14:textId="77777777" w:rsidTr="00E83FA1">
        <w:trPr>
          <w:trHeight w:val="70"/>
        </w:trPr>
        <w:tc>
          <w:tcPr>
            <w:tcW w:w="1607" w:type="dxa"/>
            <w:vMerge/>
            <w:tcBorders>
              <w:left w:val="single" w:sz="4" w:space="0" w:color="auto"/>
              <w:right w:val="single" w:sz="4" w:space="0" w:color="auto"/>
            </w:tcBorders>
            <w:vAlign w:val="center"/>
            <w:hideMark/>
          </w:tcPr>
          <w:p w14:paraId="5F1E1F20"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19CF847" w14:textId="3CD88A2C" w:rsidR="006A5E3D" w:rsidRPr="00FB7FE1" w:rsidRDefault="006A5E3D" w:rsidP="006A5E3D">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1DED739E"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979343D" w14:textId="6C64C8C8" w:rsidR="006A5E3D" w:rsidRPr="00FB7FE1" w:rsidRDefault="006A5E3D" w:rsidP="006A5E3D">
            <w:pPr>
              <w:pStyle w:val="TAC"/>
              <w:rPr>
                <w:rFonts w:eastAsia="SimSun"/>
                <w:lang w:eastAsia="zh-CN"/>
              </w:rPr>
            </w:pPr>
            <w:r w:rsidRPr="00FB7FE1">
              <w:rPr>
                <w:lang w:eastAsia="zh-CN"/>
              </w:rPr>
              <w:t>4</w:t>
            </w:r>
          </w:p>
        </w:tc>
      </w:tr>
      <w:tr w:rsidR="006A5E3D" w:rsidRPr="00FB7FE1" w14:paraId="4B666716" w14:textId="77777777" w:rsidTr="00E83FA1">
        <w:trPr>
          <w:trHeight w:val="70"/>
        </w:trPr>
        <w:tc>
          <w:tcPr>
            <w:tcW w:w="1607" w:type="dxa"/>
            <w:vMerge/>
            <w:tcBorders>
              <w:left w:val="single" w:sz="4" w:space="0" w:color="auto"/>
              <w:right w:val="single" w:sz="4" w:space="0" w:color="auto"/>
            </w:tcBorders>
            <w:vAlign w:val="center"/>
            <w:hideMark/>
          </w:tcPr>
          <w:p w14:paraId="1BE77BB6"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A81B496" w14:textId="1274AB80" w:rsidR="006A5E3D" w:rsidRPr="00FB7FE1" w:rsidRDefault="006A5E3D" w:rsidP="006A5E3D">
            <w:pPr>
              <w:pStyle w:val="TAL"/>
              <w:rPr>
                <w:rFonts w:eastAsia="SimSun"/>
              </w:rPr>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F98C32"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C8452BA" w14:textId="68452EA0" w:rsidR="006A5E3D" w:rsidRPr="00FB7FE1" w:rsidRDefault="006A5E3D" w:rsidP="006A5E3D">
            <w:pPr>
              <w:pStyle w:val="TAC"/>
            </w:pPr>
            <w:r w:rsidRPr="00FB7FE1">
              <w:t>FD-CDM2</w:t>
            </w:r>
          </w:p>
        </w:tc>
      </w:tr>
      <w:tr w:rsidR="006A5E3D" w:rsidRPr="00FB7FE1" w14:paraId="0729AE52" w14:textId="77777777" w:rsidTr="00E83FA1">
        <w:trPr>
          <w:trHeight w:val="70"/>
        </w:trPr>
        <w:tc>
          <w:tcPr>
            <w:tcW w:w="1607" w:type="dxa"/>
            <w:vMerge/>
            <w:tcBorders>
              <w:left w:val="single" w:sz="4" w:space="0" w:color="auto"/>
              <w:right w:val="single" w:sz="4" w:space="0" w:color="auto"/>
            </w:tcBorders>
            <w:vAlign w:val="center"/>
            <w:hideMark/>
          </w:tcPr>
          <w:p w14:paraId="328D95B4"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CB4E4A4" w14:textId="3511390A" w:rsidR="006A5E3D" w:rsidRPr="00FB7FE1" w:rsidRDefault="006A5E3D" w:rsidP="006A5E3D">
            <w:pPr>
              <w:pStyle w:val="TAL"/>
              <w:rPr>
                <w:rFonts w:eastAsia="SimSun"/>
              </w:rPr>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B46801"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E06D518" w14:textId="74F8B9BC" w:rsidR="006A5E3D" w:rsidRPr="00FB7FE1" w:rsidRDefault="006A5E3D" w:rsidP="006A5E3D">
            <w:pPr>
              <w:pStyle w:val="TAC"/>
            </w:pPr>
            <w:r w:rsidRPr="00FB7FE1">
              <w:t>1</w:t>
            </w:r>
          </w:p>
        </w:tc>
      </w:tr>
      <w:tr w:rsidR="006A5E3D" w:rsidRPr="00FB7FE1" w14:paraId="421BEFE4" w14:textId="77777777" w:rsidTr="00E83FA1">
        <w:trPr>
          <w:trHeight w:val="70"/>
        </w:trPr>
        <w:tc>
          <w:tcPr>
            <w:tcW w:w="1607" w:type="dxa"/>
            <w:vMerge/>
            <w:tcBorders>
              <w:left w:val="single" w:sz="4" w:space="0" w:color="auto"/>
              <w:right w:val="single" w:sz="4" w:space="0" w:color="auto"/>
            </w:tcBorders>
            <w:vAlign w:val="center"/>
            <w:hideMark/>
          </w:tcPr>
          <w:p w14:paraId="651146E5"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2D9A77D" w14:textId="1436405B" w:rsidR="006A5E3D" w:rsidRPr="00FB7FE1" w:rsidRDefault="006A5E3D" w:rsidP="006A5E3D">
            <w:pPr>
              <w:pStyle w:val="TAL"/>
              <w:rPr>
                <w:rFonts w:eastAsia="SimSun"/>
              </w:rPr>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52FB609E" w14:textId="77777777" w:rsidR="006A5E3D" w:rsidRPr="00FB7FE1" w:rsidRDefault="006A5E3D" w:rsidP="006A5E3D">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0B6710E" w14:textId="06DC0821" w:rsidR="006A5E3D" w:rsidRPr="00FB7FE1" w:rsidRDefault="006A5E3D" w:rsidP="006A5E3D">
            <w:pPr>
              <w:pStyle w:val="TAC"/>
              <w:rPr>
                <w:rFonts w:eastAsia="SimSun"/>
                <w:lang w:eastAsia="zh-CN"/>
              </w:rPr>
            </w:pPr>
            <w:r w:rsidRPr="00FB7FE1">
              <w:rPr>
                <w:lang w:eastAsia="zh-CN"/>
              </w:rPr>
              <w:t>Row 5,(4)</w:t>
            </w:r>
          </w:p>
        </w:tc>
      </w:tr>
      <w:tr w:rsidR="006A5E3D" w:rsidRPr="00FB7FE1" w14:paraId="3BD40170" w14:textId="77777777" w:rsidTr="00E83FA1">
        <w:trPr>
          <w:trHeight w:val="70"/>
        </w:trPr>
        <w:tc>
          <w:tcPr>
            <w:tcW w:w="1607" w:type="dxa"/>
            <w:vMerge/>
            <w:tcBorders>
              <w:left w:val="single" w:sz="4" w:space="0" w:color="auto"/>
              <w:right w:val="single" w:sz="4" w:space="0" w:color="auto"/>
            </w:tcBorders>
            <w:vAlign w:val="center"/>
            <w:hideMark/>
          </w:tcPr>
          <w:p w14:paraId="44CED472"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DB8F25A" w14:textId="5ACCD87F" w:rsidR="006A5E3D" w:rsidRPr="00FB7FE1" w:rsidRDefault="006A5E3D" w:rsidP="006A5E3D">
            <w:pPr>
              <w:pStyle w:val="TAL"/>
              <w:rPr>
                <w:rFonts w:eastAsia="SimSun"/>
              </w:rPr>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4B3657D6"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ED49138" w14:textId="5F32C0B9" w:rsidR="006A5E3D" w:rsidRPr="00FB7FE1" w:rsidRDefault="006A5E3D" w:rsidP="006A5E3D">
            <w:pPr>
              <w:pStyle w:val="TAC"/>
              <w:rPr>
                <w:rFonts w:eastAsia="SimSun"/>
                <w:lang w:eastAsia="zh-CN"/>
              </w:rPr>
            </w:pPr>
            <w:r w:rsidRPr="00FB7FE1">
              <w:rPr>
                <w:lang w:eastAsia="zh-CN"/>
              </w:rPr>
              <w:t>Row 5,(9)</w:t>
            </w:r>
          </w:p>
        </w:tc>
      </w:tr>
      <w:tr w:rsidR="006A5E3D" w:rsidRPr="00FB7FE1" w14:paraId="28D8D2BB" w14:textId="77777777" w:rsidTr="00E83FA1">
        <w:trPr>
          <w:trHeight w:val="70"/>
        </w:trPr>
        <w:tc>
          <w:tcPr>
            <w:tcW w:w="1607" w:type="dxa"/>
            <w:vMerge/>
            <w:tcBorders>
              <w:left w:val="single" w:sz="4" w:space="0" w:color="auto"/>
              <w:right w:val="single" w:sz="4" w:space="0" w:color="auto"/>
            </w:tcBorders>
            <w:vAlign w:val="center"/>
          </w:tcPr>
          <w:p w14:paraId="4F47F556"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69BC14E" w14:textId="79195848" w:rsidR="006A5E3D" w:rsidRPr="00FB7FE1" w:rsidRDefault="006A5E3D" w:rsidP="006A5E3D">
            <w:pPr>
              <w:pStyle w:val="TAL"/>
              <w:rPr>
                <w:rFonts w:eastAsia="SimSun"/>
              </w:rPr>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05397BD" w14:textId="6C90A110" w:rsidR="006A5E3D" w:rsidRPr="00FB7FE1" w:rsidRDefault="006A5E3D" w:rsidP="006A5E3D">
            <w:pPr>
              <w:pStyle w:val="TAC"/>
            </w:pPr>
            <w:r w:rsidRPr="00FB7FE1">
              <w:rPr>
                <w:rFonts w:cs="Arial"/>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1F115A9" w14:textId="5C827EC8" w:rsidR="006A5E3D" w:rsidRPr="00FB7FE1" w:rsidRDefault="006A5E3D" w:rsidP="006A5E3D">
            <w:pPr>
              <w:pStyle w:val="TAC"/>
              <w:rPr>
                <w:rFonts w:eastAsia="SimSun"/>
                <w:lang w:eastAsia="zh-CN"/>
              </w:rPr>
            </w:pPr>
            <w:r w:rsidRPr="00FB7FE1">
              <w:rPr>
                <w:rFonts w:cs="Arial"/>
                <w:szCs w:val="18"/>
                <w:lang w:eastAsia="zh-CN"/>
              </w:rPr>
              <w:t xml:space="preserve">0 to 23 </w:t>
            </w:r>
          </w:p>
        </w:tc>
      </w:tr>
      <w:tr w:rsidR="006A5E3D" w:rsidRPr="00FB7FE1" w14:paraId="1E98F560" w14:textId="77777777" w:rsidTr="00E83FA1">
        <w:trPr>
          <w:trHeight w:val="70"/>
        </w:trPr>
        <w:tc>
          <w:tcPr>
            <w:tcW w:w="1607" w:type="dxa"/>
            <w:vMerge/>
            <w:tcBorders>
              <w:left w:val="single" w:sz="4" w:space="0" w:color="auto"/>
              <w:bottom w:val="single" w:sz="4" w:space="0" w:color="auto"/>
              <w:right w:val="single" w:sz="4" w:space="0" w:color="auto"/>
            </w:tcBorders>
            <w:vAlign w:val="center"/>
            <w:hideMark/>
          </w:tcPr>
          <w:p w14:paraId="21191DB6" w14:textId="77777777" w:rsidR="006A5E3D" w:rsidRPr="00FB7FE1" w:rsidRDefault="006A5E3D" w:rsidP="006A5E3D">
            <w:pPr>
              <w:pStyle w:val="TAL"/>
              <w:rPr>
                <w:rFonts w:eastAsia="SimSun"/>
              </w:rPr>
            </w:pPr>
          </w:p>
        </w:tc>
        <w:tc>
          <w:tcPr>
            <w:tcW w:w="3183" w:type="dxa"/>
            <w:gridSpan w:val="3"/>
            <w:tcBorders>
              <w:top w:val="single" w:sz="4" w:space="0" w:color="auto"/>
              <w:left w:val="single" w:sz="4" w:space="0" w:color="auto"/>
              <w:bottom w:val="single" w:sz="4" w:space="0" w:color="auto"/>
              <w:right w:val="single" w:sz="4" w:space="0" w:color="auto"/>
            </w:tcBorders>
          </w:tcPr>
          <w:p w14:paraId="52ED13EF" w14:textId="77777777" w:rsidR="006A5E3D" w:rsidRPr="00FB7FE1" w:rsidRDefault="006A5E3D" w:rsidP="006A5E3D">
            <w:pPr>
              <w:pStyle w:val="TAL"/>
            </w:pPr>
            <w:r w:rsidRPr="00FB7FE1">
              <w:t>CSI-RS</w:t>
            </w:r>
          </w:p>
          <w:p w14:paraId="14DEEEF1" w14:textId="6C229854" w:rsidR="006A5E3D" w:rsidRPr="00FB7FE1" w:rsidRDefault="006A5E3D" w:rsidP="006A5E3D">
            <w:pPr>
              <w:pStyle w:val="TAL"/>
              <w:rPr>
                <w:rFonts w:eastAsia="SimSun"/>
              </w:rPr>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814BD2" w14:textId="18D43DB2" w:rsidR="006A5E3D" w:rsidRPr="00FB7FE1" w:rsidRDefault="006A5E3D" w:rsidP="006A5E3D">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646A0F0" w14:textId="0799EA39" w:rsidR="006A5E3D" w:rsidRPr="00FB7FE1" w:rsidRDefault="006A5E3D" w:rsidP="006A5E3D">
            <w:pPr>
              <w:pStyle w:val="TAC"/>
              <w:rPr>
                <w:rFonts w:eastAsia="SimSun"/>
                <w:lang w:eastAsia="zh-CN"/>
              </w:rPr>
            </w:pPr>
            <w:r w:rsidRPr="00FB7FE1">
              <w:rPr>
                <w:lang w:eastAsia="zh-CN"/>
              </w:rPr>
              <w:t>10/5</w:t>
            </w:r>
          </w:p>
        </w:tc>
      </w:tr>
      <w:tr w:rsidR="006A5E3D" w:rsidRPr="00FB7FE1" w14:paraId="1F3B1B2B" w14:textId="77777777" w:rsidTr="00E83FA1">
        <w:trPr>
          <w:trHeight w:val="70"/>
        </w:trPr>
        <w:tc>
          <w:tcPr>
            <w:tcW w:w="1607" w:type="dxa"/>
            <w:vMerge w:val="restart"/>
            <w:tcBorders>
              <w:top w:val="single" w:sz="4" w:space="0" w:color="auto"/>
              <w:left w:val="single" w:sz="4" w:space="0" w:color="auto"/>
              <w:right w:val="single" w:sz="4" w:space="0" w:color="auto"/>
            </w:tcBorders>
            <w:vAlign w:val="center"/>
            <w:hideMark/>
          </w:tcPr>
          <w:p w14:paraId="3908F407" w14:textId="42B30AB2" w:rsidR="006A5E3D" w:rsidRPr="00FB7FE1" w:rsidRDefault="006A5E3D" w:rsidP="006A5E3D">
            <w:pPr>
              <w:pStyle w:val="TAL"/>
              <w:rPr>
                <w:rFonts w:eastAsia="SimSun"/>
              </w:rPr>
            </w:pPr>
            <w:r w:rsidRPr="00FB7FE1">
              <w:rPr>
                <w:rFonts w:eastAsia="SimSun"/>
              </w:rPr>
              <w:t>NZP CSI-RS for CSI acquisition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7869493" w14:textId="47B706F6" w:rsidR="006A5E3D" w:rsidRPr="00FB7FE1" w:rsidRDefault="006A5E3D" w:rsidP="006A5E3D">
            <w:pPr>
              <w:pStyle w:val="TAL"/>
            </w:pPr>
            <w:r w:rsidRPr="00FB7FE1">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FE91AF"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127CEF2" w14:textId="482A7480" w:rsidR="006A5E3D" w:rsidRPr="00FB7FE1" w:rsidRDefault="006A5E3D" w:rsidP="006A5E3D">
            <w:pPr>
              <w:pStyle w:val="TAC"/>
            </w:pPr>
            <w:r w:rsidRPr="00FB7FE1">
              <w:t>Periodic</w:t>
            </w:r>
          </w:p>
        </w:tc>
      </w:tr>
      <w:tr w:rsidR="006A5E3D" w:rsidRPr="00FB7FE1" w14:paraId="08DDAAD7" w14:textId="77777777" w:rsidTr="00E83FA1">
        <w:trPr>
          <w:trHeight w:val="70"/>
        </w:trPr>
        <w:tc>
          <w:tcPr>
            <w:tcW w:w="1607" w:type="dxa"/>
            <w:vMerge/>
            <w:tcBorders>
              <w:left w:val="single" w:sz="4" w:space="0" w:color="auto"/>
              <w:right w:val="single" w:sz="4" w:space="0" w:color="auto"/>
            </w:tcBorders>
            <w:vAlign w:val="center"/>
          </w:tcPr>
          <w:p w14:paraId="398E00D6"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7C2DEC5" w14:textId="433C3EE8" w:rsidR="006A5E3D" w:rsidRPr="00FB7FE1" w:rsidRDefault="006A5E3D" w:rsidP="006A5E3D">
            <w:pPr>
              <w:pStyle w:val="TAL"/>
            </w:pPr>
            <w:r w:rsidRPr="00FB7FE1">
              <w:t>Number of CSI-RS ports (</w:t>
            </w:r>
            <w:r w:rsidRPr="00FB7FE1">
              <w:rPr>
                <w:i/>
              </w:rPr>
              <w:t>X</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29E8FAEB"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9EECA8E" w14:textId="14C49557" w:rsidR="006A5E3D" w:rsidRPr="00FB7FE1" w:rsidRDefault="006A5E3D" w:rsidP="006A5E3D">
            <w:pPr>
              <w:pStyle w:val="TAC"/>
              <w:rPr>
                <w:rFonts w:eastAsia="SimSun"/>
              </w:rPr>
            </w:pPr>
            <w:r w:rsidRPr="00FB7FE1">
              <w:rPr>
                <w:lang w:eastAsia="zh-CN"/>
              </w:rPr>
              <w:t>2</w:t>
            </w:r>
          </w:p>
        </w:tc>
      </w:tr>
      <w:tr w:rsidR="006A5E3D" w:rsidRPr="00FB7FE1" w14:paraId="022625B5" w14:textId="77777777" w:rsidTr="00E83FA1">
        <w:trPr>
          <w:trHeight w:val="70"/>
        </w:trPr>
        <w:tc>
          <w:tcPr>
            <w:tcW w:w="1607" w:type="dxa"/>
            <w:vMerge/>
            <w:tcBorders>
              <w:left w:val="single" w:sz="4" w:space="0" w:color="auto"/>
              <w:right w:val="single" w:sz="4" w:space="0" w:color="auto"/>
            </w:tcBorders>
            <w:vAlign w:val="center"/>
            <w:hideMark/>
          </w:tcPr>
          <w:p w14:paraId="3AEFBA3F"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9C8C8F3" w14:textId="611C59F0" w:rsidR="006A5E3D" w:rsidRPr="00FB7FE1" w:rsidRDefault="006A5E3D" w:rsidP="006A5E3D">
            <w:pPr>
              <w:pStyle w:val="TAL"/>
            </w:pPr>
            <w:r w:rsidRPr="00FB7FE1">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6D1BF62"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7A7F9C6" w14:textId="4FE61F48" w:rsidR="006A5E3D" w:rsidRPr="00FB7FE1" w:rsidRDefault="006A5E3D" w:rsidP="006A5E3D">
            <w:pPr>
              <w:pStyle w:val="TAC"/>
            </w:pPr>
            <w:r w:rsidRPr="00FB7FE1">
              <w:t>FD-CDM2</w:t>
            </w:r>
          </w:p>
        </w:tc>
      </w:tr>
      <w:tr w:rsidR="006A5E3D" w:rsidRPr="00FB7FE1" w14:paraId="731EA604" w14:textId="77777777" w:rsidTr="00E83FA1">
        <w:trPr>
          <w:trHeight w:val="70"/>
        </w:trPr>
        <w:tc>
          <w:tcPr>
            <w:tcW w:w="1607" w:type="dxa"/>
            <w:vMerge/>
            <w:tcBorders>
              <w:left w:val="single" w:sz="4" w:space="0" w:color="auto"/>
              <w:right w:val="single" w:sz="4" w:space="0" w:color="auto"/>
            </w:tcBorders>
            <w:vAlign w:val="center"/>
            <w:hideMark/>
          </w:tcPr>
          <w:p w14:paraId="0C813F23"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55FE5E7" w14:textId="37F6C604" w:rsidR="006A5E3D" w:rsidRPr="00FB7FE1" w:rsidRDefault="006A5E3D" w:rsidP="006A5E3D">
            <w:pPr>
              <w:pStyle w:val="TAL"/>
            </w:pPr>
            <w:r w:rsidRPr="00FB7FE1">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B03A4A0"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5CF7740" w14:textId="45D77021" w:rsidR="006A5E3D" w:rsidRPr="00FB7FE1" w:rsidRDefault="006A5E3D" w:rsidP="006A5E3D">
            <w:pPr>
              <w:pStyle w:val="TAC"/>
            </w:pPr>
            <w:r w:rsidRPr="00FB7FE1">
              <w:t>1</w:t>
            </w:r>
          </w:p>
        </w:tc>
      </w:tr>
      <w:tr w:rsidR="006A5E3D" w:rsidRPr="00FB7FE1" w14:paraId="4EFBB8F8" w14:textId="77777777" w:rsidTr="00E83FA1">
        <w:trPr>
          <w:trHeight w:val="70"/>
        </w:trPr>
        <w:tc>
          <w:tcPr>
            <w:tcW w:w="1607" w:type="dxa"/>
            <w:vMerge/>
            <w:tcBorders>
              <w:left w:val="single" w:sz="4" w:space="0" w:color="auto"/>
              <w:right w:val="single" w:sz="4" w:space="0" w:color="auto"/>
            </w:tcBorders>
            <w:vAlign w:val="center"/>
            <w:hideMark/>
          </w:tcPr>
          <w:p w14:paraId="79D3EA80" w14:textId="77777777" w:rsidR="006A5E3D" w:rsidRPr="00FB7FE1" w:rsidRDefault="006A5E3D" w:rsidP="006A5E3D">
            <w:pPr>
              <w:pStyle w:val="TAL"/>
              <w:rPr>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1D824DD" w14:textId="08FE014B" w:rsidR="006A5E3D" w:rsidRPr="00FB7FE1" w:rsidRDefault="006A5E3D" w:rsidP="006A5E3D">
            <w:pPr>
              <w:pStyle w:val="TAL"/>
            </w:pPr>
            <w:r w:rsidRPr="00FB7FE1">
              <w:t>First subcarrier index in the PRB used for CSI-RS</w:t>
            </w:r>
            <w:r w:rsidRPr="00FB7FE1" w:rsidDel="0032520A">
              <w:t xml:space="preserve"> </w:t>
            </w:r>
            <w:r w:rsidRPr="00FB7FE1">
              <w:t>(k</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6C0B0F92"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F613358" w14:textId="5794EDA2" w:rsidR="006A5E3D" w:rsidRPr="00FB7FE1" w:rsidRDefault="006A5E3D" w:rsidP="006A5E3D">
            <w:pPr>
              <w:pStyle w:val="TAC"/>
            </w:pPr>
            <w:r w:rsidRPr="00FB7FE1">
              <w:rPr>
                <w:lang w:eastAsia="zh-CN"/>
              </w:rPr>
              <w:t>Row 3,(6)</w:t>
            </w:r>
          </w:p>
        </w:tc>
      </w:tr>
      <w:tr w:rsidR="006A5E3D" w:rsidRPr="00FB7FE1" w14:paraId="5307F5DD" w14:textId="77777777" w:rsidTr="00E83FA1">
        <w:trPr>
          <w:trHeight w:val="70"/>
        </w:trPr>
        <w:tc>
          <w:tcPr>
            <w:tcW w:w="1607" w:type="dxa"/>
            <w:vMerge/>
            <w:tcBorders>
              <w:left w:val="single" w:sz="4" w:space="0" w:color="auto"/>
              <w:right w:val="single" w:sz="4" w:space="0" w:color="auto"/>
            </w:tcBorders>
            <w:vAlign w:val="center"/>
            <w:hideMark/>
          </w:tcPr>
          <w:p w14:paraId="29F3E1A1"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C23A7AC" w14:textId="073C2B18" w:rsidR="006A5E3D" w:rsidRPr="00FB7FE1" w:rsidRDefault="006A5E3D" w:rsidP="006A5E3D">
            <w:pPr>
              <w:pStyle w:val="TAL"/>
            </w:pPr>
            <w:r w:rsidRPr="00FB7FE1">
              <w:t>First OFDM symbol in the PRB used for CSI-RS (l</w:t>
            </w:r>
            <w:r w:rsidRPr="00FB7FE1">
              <w:rPr>
                <w:vertAlign w:val="subscript"/>
              </w:rPr>
              <w:t>0</w:t>
            </w:r>
            <w:r w:rsidRPr="00FB7FE1">
              <w:t>)</w:t>
            </w:r>
          </w:p>
        </w:tc>
        <w:tc>
          <w:tcPr>
            <w:tcW w:w="993" w:type="dxa"/>
            <w:tcBorders>
              <w:top w:val="single" w:sz="4" w:space="0" w:color="auto"/>
              <w:left w:val="single" w:sz="4" w:space="0" w:color="auto"/>
              <w:bottom w:val="single" w:sz="4" w:space="0" w:color="auto"/>
              <w:right w:val="single" w:sz="4" w:space="0" w:color="auto"/>
            </w:tcBorders>
            <w:vAlign w:val="center"/>
          </w:tcPr>
          <w:p w14:paraId="4EE41E37"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0680EAE" w14:textId="095EB930" w:rsidR="006A5E3D" w:rsidRPr="00FB7FE1" w:rsidRDefault="006A5E3D" w:rsidP="006A5E3D">
            <w:pPr>
              <w:pStyle w:val="TAC"/>
            </w:pPr>
            <w:r w:rsidRPr="00FB7FE1">
              <w:rPr>
                <w:lang w:eastAsia="zh-CN"/>
              </w:rPr>
              <w:t>Row 3,(13)</w:t>
            </w:r>
          </w:p>
        </w:tc>
      </w:tr>
      <w:tr w:rsidR="006A5E3D" w:rsidRPr="00FB7FE1" w14:paraId="25D2BE66" w14:textId="77777777" w:rsidTr="00E83FA1">
        <w:trPr>
          <w:trHeight w:val="70"/>
        </w:trPr>
        <w:tc>
          <w:tcPr>
            <w:tcW w:w="1607" w:type="dxa"/>
            <w:vMerge/>
            <w:tcBorders>
              <w:left w:val="single" w:sz="4" w:space="0" w:color="auto"/>
              <w:right w:val="single" w:sz="4" w:space="0" w:color="auto"/>
            </w:tcBorders>
            <w:vAlign w:val="center"/>
          </w:tcPr>
          <w:p w14:paraId="736FF227"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8A9BE53" w14:textId="33CED35B" w:rsidR="006A5E3D" w:rsidRPr="00FB7FE1" w:rsidRDefault="006A5E3D" w:rsidP="006A5E3D">
            <w:pPr>
              <w:pStyle w:val="TAL"/>
              <w:rPr>
                <w:rFonts w:eastAsia="SimSun"/>
              </w:rPr>
            </w:pPr>
            <w:r w:rsidRPr="00FB7FE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2F74F3F" w14:textId="2E3E81C8" w:rsidR="006A5E3D" w:rsidRPr="00FB7FE1" w:rsidRDefault="006A5E3D" w:rsidP="006A5E3D">
            <w:pPr>
              <w:pStyle w:val="TAC"/>
            </w:pPr>
            <w:r w:rsidRPr="00FB7FE1">
              <w:rPr>
                <w:rFonts w:cs="Arial"/>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4A7D63D" w14:textId="0402DCAA" w:rsidR="006A5E3D" w:rsidRPr="00FB7FE1" w:rsidRDefault="006A5E3D" w:rsidP="006A5E3D">
            <w:pPr>
              <w:pStyle w:val="TAC"/>
              <w:rPr>
                <w:rFonts w:eastAsia="SimSun"/>
                <w:lang w:eastAsia="zh-CN"/>
              </w:rPr>
            </w:pPr>
            <w:r w:rsidRPr="00FB7FE1">
              <w:rPr>
                <w:rFonts w:cs="Arial"/>
                <w:szCs w:val="18"/>
                <w:lang w:eastAsia="zh-CN"/>
              </w:rPr>
              <w:t xml:space="preserve">0 to 23 </w:t>
            </w:r>
          </w:p>
        </w:tc>
      </w:tr>
      <w:tr w:rsidR="006A5E3D" w:rsidRPr="00FB7FE1" w14:paraId="24BF6931" w14:textId="77777777" w:rsidTr="00E83FA1">
        <w:trPr>
          <w:trHeight w:val="70"/>
        </w:trPr>
        <w:tc>
          <w:tcPr>
            <w:tcW w:w="1607" w:type="dxa"/>
            <w:vMerge/>
            <w:tcBorders>
              <w:left w:val="single" w:sz="4" w:space="0" w:color="auto"/>
              <w:bottom w:val="single" w:sz="4" w:space="0" w:color="auto"/>
              <w:right w:val="single" w:sz="4" w:space="0" w:color="auto"/>
            </w:tcBorders>
            <w:vAlign w:val="center"/>
          </w:tcPr>
          <w:p w14:paraId="20DF1989"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7C5F610" w14:textId="77777777" w:rsidR="006A5E3D" w:rsidRPr="00FB7FE1" w:rsidRDefault="006A5E3D" w:rsidP="006A5E3D">
            <w:pPr>
              <w:pStyle w:val="TAL"/>
            </w:pPr>
            <w:r w:rsidRPr="00FB7FE1">
              <w:t>NZP CSI-RS-timeConfig</w:t>
            </w:r>
          </w:p>
          <w:p w14:paraId="13B4EE17" w14:textId="507D6801" w:rsidR="006A5E3D" w:rsidRPr="00FB7FE1" w:rsidRDefault="006A5E3D" w:rsidP="006A5E3D">
            <w:pPr>
              <w:pStyle w:val="TAL"/>
              <w:rPr>
                <w:rFonts w:eastAsia="SimSun"/>
              </w:rPr>
            </w:pPr>
            <w:r w:rsidRPr="00FB7FE1">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1EB682" w14:textId="3B827648" w:rsidR="006A5E3D" w:rsidRPr="00FB7FE1" w:rsidRDefault="006A5E3D" w:rsidP="006A5E3D">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84C5E02" w14:textId="07D8B8B6" w:rsidR="006A5E3D" w:rsidRPr="00FB7FE1" w:rsidRDefault="006A5E3D" w:rsidP="006A5E3D">
            <w:pPr>
              <w:pStyle w:val="TAC"/>
            </w:pPr>
            <w:r w:rsidRPr="00FB7FE1">
              <w:rPr>
                <w:lang w:eastAsia="zh-CN"/>
              </w:rPr>
              <w:t>10/5</w:t>
            </w:r>
          </w:p>
        </w:tc>
      </w:tr>
      <w:tr w:rsidR="006A5E3D" w:rsidRPr="00FB7FE1" w14:paraId="4979E0BE" w14:textId="77777777" w:rsidTr="00E83FA1">
        <w:trPr>
          <w:trHeight w:val="70"/>
        </w:trPr>
        <w:tc>
          <w:tcPr>
            <w:tcW w:w="1607" w:type="dxa"/>
            <w:vMerge w:val="restart"/>
            <w:tcBorders>
              <w:left w:val="single" w:sz="4" w:space="0" w:color="auto"/>
              <w:right w:val="single" w:sz="4" w:space="0" w:color="auto"/>
            </w:tcBorders>
            <w:vAlign w:val="center"/>
          </w:tcPr>
          <w:p w14:paraId="5E333705" w14:textId="77777777" w:rsidR="006A5E3D" w:rsidRPr="00FB7FE1" w:rsidRDefault="006A5E3D" w:rsidP="006A5E3D">
            <w:pPr>
              <w:pStyle w:val="TAL"/>
              <w:rPr>
                <w:rFonts w:eastAsia="SimSun"/>
              </w:rPr>
            </w:pPr>
            <w:r w:rsidRPr="00FB7FE1">
              <w:rPr>
                <w:rFonts w:eastAsia="SimSun"/>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6DD299D3" w14:textId="77777777" w:rsidR="006A5E3D" w:rsidRPr="00FB7FE1" w:rsidRDefault="006A5E3D" w:rsidP="006A5E3D">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419C8"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23DD74F" w14:textId="77777777" w:rsidR="006A5E3D" w:rsidRPr="00FB7FE1" w:rsidRDefault="006A5E3D" w:rsidP="006A5E3D">
            <w:pPr>
              <w:pStyle w:val="TAC"/>
              <w:rPr>
                <w:rFonts w:eastAsia="SimSun"/>
                <w:lang w:eastAsia="zh-CN"/>
              </w:rPr>
            </w:pPr>
            <w:r w:rsidRPr="00FB7FE1">
              <w:rPr>
                <w:rFonts w:eastAsia="SimSun"/>
                <w:lang w:eastAsia="zh-CN"/>
              </w:rPr>
              <w:t>Periodic</w:t>
            </w:r>
          </w:p>
        </w:tc>
      </w:tr>
      <w:tr w:rsidR="006A5E3D" w:rsidRPr="00FB7FE1" w14:paraId="4CB06106" w14:textId="77777777" w:rsidTr="00E83FA1">
        <w:trPr>
          <w:trHeight w:val="70"/>
        </w:trPr>
        <w:tc>
          <w:tcPr>
            <w:tcW w:w="1607" w:type="dxa"/>
            <w:vMerge/>
            <w:tcBorders>
              <w:left w:val="single" w:sz="4" w:space="0" w:color="auto"/>
              <w:right w:val="single" w:sz="4" w:space="0" w:color="auto"/>
            </w:tcBorders>
            <w:vAlign w:val="center"/>
            <w:hideMark/>
          </w:tcPr>
          <w:p w14:paraId="63AFBA5A"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tcPr>
          <w:p w14:paraId="678D0D06" w14:textId="77777777" w:rsidR="006A5E3D" w:rsidRPr="00FB7FE1" w:rsidRDefault="006A5E3D" w:rsidP="006A5E3D">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9398276"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E4EB632" w14:textId="77777777" w:rsidR="006A5E3D" w:rsidRPr="00FB7FE1" w:rsidRDefault="006A5E3D" w:rsidP="006A5E3D">
            <w:pPr>
              <w:pStyle w:val="TAC"/>
              <w:rPr>
                <w:rFonts w:eastAsia="SimSun"/>
                <w:lang w:eastAsia="zh-CN"/>
              </w:rPr>
            </w:pPr>
            <w:r w:rsidRPr="00FB7FE1">
              <w:rPr>
                <w:rFonts w:eastAsia="SimSun"/>
                <w:lang w:eastAsia="zh-CN"/>
              </w:rPr>
              <w:t>0</w:t>
            </w:r>
          </w:p>
        </w:tc>
      </w:tr>
      <w:tr w:rsidR="006A5E3D" w:rsidRPr="00FB7FE1" w14:paraId="292F0805" w14:textId="77777777" w:rsidTr="00E83FA1">
        <w:trPr>
          <w:trHeight w:val="70"/>
        </w:trPr>
        <w:tc>
          <w:tcPr>
            <w:tcW w:w="1607" w:type="dxa"/>
            <w:vMerge/>
            <w:tcBorders>
              <w:left w:val="single" w:sz="4" w:space="0" w:color="auto"/>
              <w:right w:val="single" w:sz="4" w:space="0" w:color="auto"/>
            </w:tcBorders>
            <w:vAlign w:val="center"/>
            <w:hideMark/>
          </w:tcPr>
          <w:p w14:paraId="2586FA40"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tcPr>
          <w:p w14:paraId="463B1F46" w14:textId="77777777" w:rsidR="006A5E3D" w:rsidRPr="00B958B5" w:rsidRDefault="006A5E3D" w:rsidP="006A5E3D">
            <w:pPr>
              <w:pStyle w:val="TAL"/>
              <w:rPr>
                <w:rFonts w:eastAsia="SimSun"/>
                <w:lang w:val="de-DE"/>
              </w:rPr>
            </w:pPr>
            <w:r w:rsidRPr="00B958B5">
              <w:rPr>
                <w:rFonts w:eastAsia="SimSun"/>
                <w:lang w:val="de-DE"/>
              </w:rPr>
              <w:t>CSI-IM Resource Mapping</w:t>
            </w:r>
          </w:p>
          <w:p w14:paraId="54937D32" w14:textId="35B77B31" w:rsidR="006A5E3D" w:rsidRPr="00B958B5" w:rsidRDefault="006A5E3D" w:rsidP="006A5E3D">
            <w:pPr>
              <w:pStyle w:val="TAL"/>
              <w:rPr>
                <w:lang w:val="de-DE"/>
              </w:rPr>
            </w:pPr>
            <w:r w:rsidRPr="00B958B5">
              <w:rPr>
                <w:rFonts w:eastAsia="SimSun"/>
                <w:lang w:val="de-DE"/>
              </w:rPr>
              <w:t>(k</w:t>
            </w:r>
            <w:r w:rsidRPr="00B958B5">
              <w:rPr>
                <w:rFonts w:eastAsia="SimSun"/>
                <w:vertAlign w:val="subscript"/>
                <w:lang w:val="de-DE"/>
              </w:rPr>
              <w:t>CSI-IM</w:t>
            </w:r>
            <w:r w:rsidRPr="00B958B5">
              <w:rPr>
                <w:rFonts w:eastAsia="SimSun"/>
                <w:lang w:val="de-DE"/>
              </w:rPr>
              <w:t>,l</w:t>
            </w:r>
            <w:r w:rsidRPr="00B958B5">
              <w:rPr>
                <w:rFonts w:eastAsia="SimSun"/>
                <w:vertAlign w:val="subscript"/>
                <w:lang w:val="de-DE"/>
              </w:rPr>
              <w:t>CSI-IM</w:t>
            </w:r>
            <w:r w:rsidRPr="00B958B5">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3936C221" w14:textId="77777777" w:rsidR="006A5E3D" w:rsidRPr="00B958B5" w:rsidRDefault="006A5E3D" w:rsidP="006A5E3D">
            <w:pPr>
              <w:pStyle w:val="TAC"/>
              <w:rPr>
                <w:lang w:val="de-DE"/>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4C23319" w14:textId="77777777" w:rsidR="006A5E3D" w:rsidRPr="00FB7FE1" w:rsidRDefault="006A5E3D" w:rsidP="006A5E3D">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6A5E3D" w:rsidRPr="00FB7FE1" w14:paraId="3063DEEA" w14:textId="77777777" w:rsidTr="00E83FA1">
        <w:trPr>
          <w:trHeight w:val="70"/>
        </w:trPr>
        <w:tc>
          <w:tcPr>
            <w:tcW w:w="1607" w:type="dxa"/>
            <w:vMerge/>
            <w:tcBorders>
              <w:left w:val="single" w:sz="4" w:space="0" w:color="auto"/>
              <w:bottom w:val="single" w:sz="4" w:space="0" w:color="auto"/>
              <w:right w:val="single" w:sz="4" w:space="0" w:color="auto"/>
            </w:tcBorders>
            <w:vAlign w:val="center"/>
            <w:hideMark/>
          </w:tcPr>
          <w:p w14:paraId="0C537BAA" w14:textId="77777777" w:rsidR="006A5E3D" w:rsidRPr="00FB7FE1" w:rsidRDefault="006A5E3D" w:rsidP="006A5E3D">
            <w:pPr>
              <w:pStyle w:val="TAL"/>
            </w:pPr>
          </w:p>
        </w:tc>
        <w:tc>
          <w:tcPr>
            <w:tcW w:w="3183" w:type="dxa"/>
            <w:gridSpan w:val="3"/>
            <w:tcBorders>
              <w:top w:val="single" w:sz="4" w:space="0" w:color="auto"/>
              <w:left w:val="single" w:sz="4" w:space="0" w:color="auto"/>
              <w:bottom w:val="single" w:sz="4" w:space="0" w:color="auto"/>
              <w:right w:val="single" w:sz="4" w:space="0" w:color="auto"/>
            </w:tcBorders>
          </w:tcPr>
          <w:p w14:paraId="79BBE60C" w14:textId="77777777" w:rsidR="006A5E3D" w:rsidRPr="00FB7FE1" w:rsidRDefault="006A5E3D" w:rsidP="006A5E3D">
            <w:pPr>
              <w:pStyle w:val="TAL"/>
            </w:pPr>
            <w:r w:rsidRPr="00FB7FE1">
              <w:rPr>
                <w:rFonts w:eastAsia="SimSun"/>
              </w:rPr>
              <w:t>CSI-IM timeConfig</w:t>
            </w:r>
          </w:p>
          <w:p w14:paraId="38754A87" w14:textId="77777777" w:rsidR="006A5E3D" w:rsidRPr="00FB7FE1" w:rsidRDefault="006A5E3D" w:rsidP="006A5E3D">
            <w:pPr>
              <w:pStyle w:val="TAL"/>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B8F3BD" w14:textId="77777777" w:rsidR="006A5E3D" w:rsidRPr="00FB7FE1" w:rsidRDefault="006A5E3D" w:rsidP="006A5E3D">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06B5336" w14:textId="77777777" w:rsidR="006A5E3D" w:rsidRPr="00FB7FE1" w:rsidRDefault="006A5E3D" w:rsidP="006A5E3D">
            <w:pPr>
              <w:pStyle w:val="TAC"/>
              <w:rPr>
                <w:rFonts w:eastAsia="SimSun"/>
                <w:lang w:eastAsia="zh-CN"/>
              </w:rPr>
            </w:pPr>
            <w:r w:rsidRPr="00FB7FE1">
              <w:rPr>
                <w:rFonts w:eastAsia="SimSun"/>
                <w:lang w:eastAsia="zh-CN"/>
              </w:rPr>
              <w:t>10/5</w:t>
            </w:r>
          </w:p>
        </w:tc>
      </w:tr>
      <w:tr w:rsidR="006A5E3D" w:rsidRPr="00FB7FE1" w14:paraId="65B5D329"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26B7581" w14:textId="77777777" w:rsidR="006A5E3D" w:rsidRPr="00FB7FE1" w:rsidRDefault="006A5E3D" w:rsidP="006A5E3D">
            <w:pPr>
              <w:pStyle w:val="TAL"/>
              <w:rPr>
                <w:rFonts w:eastAsia="SimSun"/>
              </w:rPr>
            </w:pPr>
            <w:r w:rsidRPr="00FB7FE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F878135"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C74BE50" w14:textId="77777777" w:rsidR="006A5E3D" w:rsidRPr="00FB7FE1" w:rsidRDefault="006A5E3D" w:rsidP="006A5E3D">
            <w:pPr>
              <w:pStyle w:val="TAC"/>
            </w:pPr>
            <w:r w:rsidRPr="00FB7FE1">
              <w:rPr>
                <w:rFonts w:eastAsia="SimSun"/>
              </w:rPr>
              <w:t>Periodic</w:t>
            </w:r>
          </w:p>
        </w:tc>
      </w:tr>
      <w:tr w:rsidR="006A5E3D" w:rsidRPr="00FB7FE1" w14:paraId="30613A52"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B72AC68" w14:textId="77777777" w:rsidR="006A5E3D" w:rsidRPr="00FB7FE1" w:rsidRDefault="006A5E3D" w:rsidP="006A5E3D">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4CC375"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0F349C1" w14:textId="77777777" w:rsidR="006A5E3D" w:rsidRPr="00FB7FE1" w:rsidRDefault="006A5E3D" w:rsidP="006A5E3D">
            <w:pPr>
              <w:pStyle w:val="TAC"/>
              <w:rPr>
                <w:rFonts w:eastAsia="SimSun"/>
                <w:lang w:eastAsia="zh-CN"/>
              </w:rPr>
            </w:pPr>
            <w:r w:rsidRPr="00FB7FE1">
              <w:t xml:space="preserve">Table </w:t>
            </w:r>
            <w:r w:rsidRPr="00FB7FE1">
              <w:rPr>
                <w:rFonts w:eastAsia="SimSun"/>
                <w:lang w:eastAsia="zh-CN"/>
              </w:rPr>
              <w:t>1</w:t>
            </w:r>
          </w:p>
        </w:tc>
      </w:tr>
      <w:tr w:rsidR="006A5E3D" w:rsidRPr="00FB7FE1" w14:paraId="3DEFE7FC"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1D072106" w14:textId="77777777" w:rsidR="006A5E3D" w:rsidRPr="00FB7FE1" w:rsidRDefault="006A5E3D" w:rsidP="006A5E3D">
            <w:pPr>
              <w:pStyle w:val="TAL"/>
              <w:rPr>
                <w:rFonts w:eastAsia="SimSun"/>
              </w:rPr>
            </w:pPr>
            <w:r w:rsidRPr="00FB7FE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8AB6BA"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590C55B" w14:textId="77777777" w:rsidR="006A5E3D" w:rsidRPr="00FB7FE1" w:rsidRDefault="006A5E3D" w:rsidP="006A5E3D">
            <w:pPr>
              <w:pStyle w:val="TAC"/>
            </w:pPr>
            <w:r w:rsidRPr="00FB7FE1">
              <w:rPr>
                <w:rFonts w:eastAsia="SimSun"/>
              </w:rPr>
              <w:t>cri-RI-PMI-CQI</w:t>
            </w:r>
          </w:p>
        </w:tc>
      </w:tr>
      <w:tr w:rsidR="006A5E3D" w:rsidRPr="00FB7FE1" w14:paraId="6CBD80C2"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37A383AB" w14:textId="77777777" w:rsidR="006A5E3D" w:rsidRPr="00FB7FE1" w:rsidRDefault="006A5E3D" w:rsidP="006A5E3D">
            <w:pPr>
              <w:pStyle w:val="TAL"/>
              <w:rPr>
                <w:rFonts w:eastAsia="SimSun"/>
              </w:rPr>
            </w:pPr>
            <w:r w:rsidRPr="00FB7FE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FEF7C9"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E74AA7E" w14:textId="77777777" w:rsidR="006A5E3D" w:rsidRPr="00FB7FE1" w:rsidRDefault="006A5E3D" w:rsidP="006A5E3D">
            <w:pPr>
              <w:pStyle w:val="TAC"/>
            </w:pPr>
            <w:r w:rsidRPr="00FB7FE1">
              <w:rPr>
                <w:rFonts w:eastAsia="SimSun"/>
              </w:rPr>
              <w:t>Not configured</w:t>
            </w:r>
          </w:p>
        </w:tc>
      </w:tr>
      <w:tr w:rsidR="006A5E3D" w:rsidRPr="00FB7FE1" w14:paraId="75155C85"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3D017C47" w14:textId="77777777" w:rsidR="006A5E3D" w:rsidRPr="00FB7FE1" w:rsidRDefault="006A5E3D" w:rsidP="006A5E3D">
            <w:pPr>
              <w:pStyle w:val="TAL"/>
              <w:rPr>
                <w:rFonts w:eastAsia="SimSun"/>
              </w:rPr>
            </w:pPr>
            <w:r w:rsidRPr="00FB7FE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09758C"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EEF802E" w14:textId="77777777" w:rsidR="006A5E3D" w:rsidRPr="00FB7FE1" w:rsidRDefault="006A5E3D" w:rsidP="006A5E3D">
            <w:pPr>
              <w:pStyle w:val="TAC"/>
            </w:pPr>
            <w:r w:rsidRPr="00FB7FE1">
              <w:rPr>
                <w:rFonts w:eastAsia="SimSun"/>
              </w:rPr>
              <w:t>Not configured</w:t>
            </w:r>
          </w:p>
        </w:tc>
      </w:tr>
      <w:tr w:rsidR="006A5E3D" w:rsidRPr="00FB7FE1" w14:paraId="5FDA5880"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F8B453D" w14:textId="77777777" w:rsidR="006A5E3D" w:rsidRPr="00FB7FE1" w:rsidRDefault="006A5E3D" w:rsidP="006A5E3D">
            <w:pPr>
              <w:pStyle w:val="TAL"/>
              <w:rPr>
                <w:rFonts w:eastAsia="SimSun"/>
              </w:rPr>
            </w:pPr>
            <w:r w:rsidRPr="00FB7FE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CEC16CB"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8333738" w14:textId="77777777" w:rsidR="006A5E3D" w:rsidRPr="00FB7FE1" w:rsidRDefault="006A5E3D" w:rsidP="006A5E3D">
            <w:pPr>
              <w:pStyle w:val="TAC"/>
            </w:pPr>
            <w:r w:rsidRPr="00FB7FE1">
              <w:rPr>
                <w:rFonts w:eastAsia="SimSun"/>
              </w:rPr>
              <w:t>Wideband</w:t>
            </w:r>
          </w:p>
        </w:tc>
      </w:tr>
      <w:tr w:rsidR="006A5E3D" w:rsidRPr="00FB7FE1" w14:paraId="29CADF83"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56821BC3" w14:textId="7B02E783" w:rsidR="006A5E3D" w:rsidRPr="00FB7FE1" w:rsidRDefault="006A5E3D" w:rsidP="006A5E3D">
            <w:pPr>
              <w:pStyle w:val="TAL"/>
              <w:rPr>
                <w:rFonts w:eastAsia="SimSun"/>
              </w:rPr>
            </w:pPr>
            <w:r w:rsidRPr="00FB7FE1">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86FEBF1"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8BB702A" w14:textId="77777777" w:rsidR="006A5E3D" w:rsidRPr="00FB7FE1" w:rsidRDefault="006A5E3D" w:rsidP="006A5E3D">
            <w:pPr>
              <w:pStyle w:val="TAC"/>
            </w:pPr>
            <w:r w:rsidRPr="00FB7FE1">
              <w:rPr>
                <w:rFonts w:eastAsia="SimSun"/>
              </w:rPr>
              <w:t>Wideband</w:t>
            </w:r>
          </w:p>
        </w:tc>
      </w:tr>
      <w:tr w:rsidR="006A5E3D" w:rsidRPr="00FB7FE1" w14:paraId="7B9E4765"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66ED7FC7" w14:textId="77777777" w:rsidR="006A5E3D" w:rsidRPr="00FB7FE1" w:rsidRDefault="006A5E3D" w:rsidP="006A5E3D">
            <w:pPr>
              <w:pStyle w:val="TAL"/>
              <w:rPr>
                <w:rFonts w:eastAsia="SimSun"/>
              </w:rPr>
            </w:pPr>
            <w:r w:rsidRPr="00FB7FE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4BD14E" w14:textId="77777777" w:rsidR="006A5E3D" w:rsidRPr="00FB7FE1" w:rsidRDefault="006A5E3D" w:rsidP="006A5E3D">
            <w:pPr>
              <w:pStyle w:val="TAC"/>
            </w:pPr>
            <w:r w:rsidRPr="00FB7FE1">
              <w:rPr>
                <w:rFonts w:eastAsia="SimSun"/>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7A97946" w14:textId="77777777" w:rsidR="006A5E3D" w:rsidRPr="00FB7FE1" w:rsidRDefault="006A5E3D" w:rsidP="006A5E3D">
            <w:pPr>
              <w:pStyle w:val="TAC"/>
            </w:pPr>
            <w:r w:rsidRPr="00FB7FE1">
              <w:rPr>
                <w:lang w:eastAsia="zh-CN"/>
              </w:rPr>
              <w:t>8</w:t>
            </w:r>
          </w:p>
        </w:tc>
      </w:tr>
      <w:tr w:rsidR="006A5E3D" w:rsidRPr="00FB7FE1" w14:paraId="1FD027EF"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225ED26" w14:textId="77777777" w:rsidR="006A5E3D" w:rsidRPr="00FB7FE1" w:rsidRDefault="006A5E3D" w:rsidP="006A5E3D">
            <w:pPr>
              <w:pStyle w:val="TAL"/>
              <w:rPr>
                <w:rFonts w:eastAsia="SimSun"/>
              </w:rPr>
            </w:pPr>
            <w:r w:rsidRPr="00FB7FE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077D3C" w14:textId="77777777" w:rsidR="006A5E3D" w:rsidRPr="00FB7FE1" w:rsidRDefault="006A5E3D" w:rsidP="006A5E3D">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E5C23A4" w14:textId="77777777" w:rsidR="006A5E3D" w:rsidRPr="00FB7FE1" w:rsidRDefault="006A5E3D" w:rsidP="006A5E3D">
            <w:pPr>
              <w:pStyle w:val="TAC"/>
            </w:pPr>
            <w:r w:rsidRPr="00FB7FE1">
              <w:rPr>
                <w:lang w:eastAsia="zh-CN"/>
              </w:rPr>
              <w:t>1111111</w:t>
            </w:r>
          </w:p>
        </w:tc>
      </w:tr>
      <w:tr w:rsidR="006A5E3D" w:rsidRPr="00FB7FE1" w14:paraId="49E6108A"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F98AC7E" w14:textId="77777777" w:rsidR="006A5E3D" w:rsidRPr="00FB7FE1" w:rsidRDefault="006A5E3D" w:rsidP="006A5E3D">
            <w:pPr>
              <w:pStyle w:val="TAL"/>
              <w:rPr>
                <w:rFonts w:eastAsia="SimSun"/>
              </w:rPr>
            </w:pPr>
            <w:r w:rsidRPr="00FB7FE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1E237E" w14:textId="77777777" w:rsidR="006A5E3D" w:rsidRPr="00FB7FE1" w:rsidRDefault="006A5E3D" w:rsidP="006A5E3D">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244866E" w14:textId="77777777" w:rsidR="006A5E3D" w:rsidRPr="00FB7FE1" w:rsidRDefault="006A5E3D" w:rsidP="006A5E3D">
            <w:pPr>
              <w:pStyle w:val="TAC"/>
              <w:rPr>
                <w:rFonts w:eastAsia="SimSun"/>
                <w:lang w:eastAsia="zh-CN"/>
              </w:rPr>
            </w:pPr>
            <w:r w:rsidRPr="00FB7FE1">
              <w:rPr>
                <w:rFonts w:eastAsia="SimSun"/>
                <w:lang w:eastAsia="zh-CN"/>
              </w:rPr>
              <w:t>10/9</w:t>
            </w:r>
          </w:p>
        </w:tc>
      </w:tr>
      <w:tr w:rsidR="006A5E3D" w:rsidRPr="00FB7FE1" w14:paraId="02E038FF"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1A154B3D" w14:textId="77777777" w:rsidR="006A5E3D" w:rsidRPr="00FB7FE1" w:rsidRDefault="006A5E3D" w:rsidP="006A5E3D">
            <w:pPr>
              <w:pStyle w:val="TAL"/>
              <w:rPr>
                <w:rFonts w:eastAsia="SimSun"/>
              </w:rPr>
            </w:pPr>
            <w:r w:rsidRPr="00FB7FE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DF4131D"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78E22F7" w14:textId="77777777" w:rsidR="006A5E3D" w:rsidRPr="00FB7FE1" w:rsidRDefault="006A5E3D" w:rsidP="006A5E3D">
            <w:pPr>
              <w:pStyle w:val="TAC"/>
            </w:pPr>
            <w:r w:rsidRPr="00FB7FE1">
              <w:rPr>
                <w:rFonts w:eastAsia="SimSun"/>
              </w:rPr>
              <w:t>Not configured</w:t>
            </w:r>
          </w:p>
        </w:tc>
      </w:tr>
      <w:tr w:rsidR="006A5E3D" w:rsidRPr="00FB7FE1" w14:paraId="1348FCDE" w14:textId="77777777" w:rsidTr="00E83FA1">
        <w:trPr>
          <w:trHeight w:val="70"/>
        </w:trPr>
        <w:tc>
          <w:tcPr>
            <w:tcW w:w="1699" w:type="dxa"/>
            <w:gridSpan w:val="3"/>
            <w:vMerge w:val="restart"/>
            <w:tcBorders>
              <w:top w:val="single" w:sz="4" w:space="0" w:color="auto"/>
              <w:left w:val="single" w:sz="4" w:space="0" w:color="auto"/>
              <w:right w:val="single" w:sz="4" w:space="0" w:color="auto"/>
            </w:tcBorders>
            <w:vAlign w:val="center"/>
            <w:hideMark/>
          </w:tcPr>
          <w:p w14:paraId="6EF74B40" w14:textId="77777777" w:rsidR="006A5E3D" w:rsidRPr="00FB7FE1" w:rsidRDefault="006A5E3D" w:rsidP="006A5E3D">
            <w:pPr>
              <w:pStyle w:val="TAL"/>
            </w:pPr>
            <w:r w:rsidRPr="00FB7FE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00ED46F" w14:textId="77777777" w:rsidR="006A5E3D" w:rsidRPr="00FB7FE1" w:rsidRDefault="006A5E3D" w:rsidP="006A5E3D">
            <w:pPr>
              <w:pStyle w:val="TAL"/>
            </w:pPr>
            <w:r w:rsidRPr="00FB7FE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F86C61"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C62BF13" w14:textId="77777777" w:rsidR="006A5E3D" w:rsidRPr="00FB7FE1" w:rsidRDefault="006A5E3D" w:rsidP="006A5E3D">
            <w:pPr>
              <w:pStyle w:val="TAC"/>
            </w:pPr>
            <w:r w:rsidRPr="00FB7FE1">
              <w:rPr>
                <w:rFonts w:eastAsia="SimSun"/>
              </w:rPr>
              <w:t>typeI-SinglePanel</w:t>
            </w:r>
          </w:p>
        </w:tc>
      </w:tr>
      <w:tr w:rsidR="006A5E3D" w:rsidRPr="00FB7FE1" w14:paraId="72C842DA" w14:textId="77777777" w:rsidTr="00E83FA1">
        <w:trPr>
          <w:trHeight w:val="70"/>
        </w:trPr>
        <w:tc>
          <w:tcPr>
            <w:tcW w:w="1699" w:type="dxa"/>
            <w:gridSpan w:val="3"/>
            <w:vMerge/>
            <w:tcBorders>
              <w:left w:val="single" w:sz="4" w:space="0" w:color="auto"/>
              <w:right w:val="single" w:sz="4" w:space="0" w:color="auto"/>
            </w:tcBorders>
            <w:vAlign w:val="center"/>
            <w:hideMark/>
          </w:tcPr>
          <w:p w14:paraId="721996A1" w14:textId="77777777" w:rsidR="006A5E3D" w:rsidRPr="00FB7FE1" w:rsidRDefault="006A5E3D" w:rsidP="006A5E3D">
            <w:pPr>
              <w:pStyle w:val="TAL"/>
            </w:pPr>
          </w:p>
        </w:tc>
        <w:tc>
          <w:tcPr>
            <w:tcW w:w="3091" w:type="dxa"/>
            <w:tcBorders>
              <w:top w:val="single" w:sz="4" w:space="0" w:color="auto"/>
              <w:left w:val="single" w:sz="4" w:space="0" w:color="auto"/>
              <w:bottom w:val="single" w:sz="4" w:space="0" w:color="auto"/>
              <w:right w:val="single" w:sz="4" w:space="0" w:color="auto"/>
            </w:tcBorders>
          </w:tcPr>
          <w:p w14:paraId="5AB4915A" w14:textId="77777777" w:rsidR="006A5E3D" w:rsidRPr="00FB7FE1" w:rsidRDefault="006A5E3D" w:rsidP="006A5E3D">
            <w:pPr>
              <w:pStyle w:val="TAL"/>
            </w:pPr>
            <w:r w:rsidRPr="00FB7FE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391511"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4EA122F" w14:textId="77777777" w:rsidR="006A5E3D" w:rsidRPr="00FB7FE1" w:rsidRDefault="006A5E3D" w:rsidP="006A5E3D">
            <w:pPr>
              <w:pStyle w:val="TAC"/>
            </w:pPr>
            <w:r w:rsidRPr="00FB7FE1">
              <w:t>1</w:t>
            </w:r>
          </w:p>
        </w:tc>
      </w:tr>
      <w:tr w:rsidR="006A5E3D" w:rsidRPr="00FB7FE1" w14:paraId="5B272EDF" w14:textId="77777777" w:rsidTr="00E83FA1">
        <w:trPr>
          <w:trHeight w:val="70"/>
        </w:trPr>
        <w:tc>
          <w:tcPr>
            <w:tcW w:w="1699" w:type="dxa"/>
            <w:gridSpan w:val="3"/>
            <w:vMerge/>
            <w:tcBorders>
              <w:left w:val="single" w:sz="4" w:space="0" w:color="auto"/>
              <w:right w:val="single" w:sz="4" w:space="0" w:color="auto"/>
            </w:tcBorders>
            <w:vAlign w:val="center"/>
            <w:hideMark/>
          </w:tcPr>
          <w:p w14:paraId="07B9A4BA" w14:textId="77777777" w:rsidR="006A5E3D" w:rsidRPr="00FB7FE1" w:rsidRDefault="006A5E3D" w:rsidP="006A5E3D">
            <w:pPr>
              <w:pStyle w:val="TAL"/>
            </w:pPr>
          </w:p>
        </w:tc>
        <w:tc>
          <w:tcPr>
            <w:tcW w:w="3091" w:type="dxa"/>
            <w:tcBorders>
              <w:top w:val="single" w:sz="4" w:space="0" w:color="auto"/>
              <w:left w:val="single" w:sz="4" w:space="0" w:color="auto"/>
              <w:bottom w:val="single" w:sz="4" w:space="0" w:color="auto"/>
              <w:right w:val="single" w:sz="4" w:space="0" w:color="auto"/>
            </w:tcBorders>
          </w:tcPr>
          <w:p w14:paraId="77F12D0A" w14:textId="77777777" w:rsidR="006A5E3D" w:rsidRPr="00FB7FE1" w:rsidRDefault="006A5E3D" w:rsidP="006A5E3D">
            <w:pPr>
              <w:pStyle w:val="TAL"/>
            </w:pPr>
            <w:r w:rsidRPr="00FB7FE1">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59BEAF"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FF528B2" w14:textId="77777777" w:rsidR="006A5E3D" w:rsidRPr="00FB7FE1" w:rsidRDefault="006A5E3D" w:rsidP="006A5E3D">
            <w:pPr>
              <w:pStyle w:val="TAC"/>
            </w:pPr>
            <w:r w:rsidRPr="00FB7FE1">
              <w:rPr>
                <w:rFonts w:eastAsia="SimSun"/>
              </w:rPr>
              <w:t>Not configured</w:t>
            </w:r>
          </w:p>
        </w:tc>
      </w:tr>
      <w:tr w:rsidR="006A5E3D" w:rsidRPr="00FB7FE1" w14:paraId="386A0603" w14:textId="77777777" w:rsidTr="00E83FA1">
        <w:trPr>
          <w:trHeight w:val="70"/>
        </w:trPr>
        <w:tc>
          <w:tcPr>
            <w:tcW w:w="1699" w:type="dxa"/>
            <w:gridSpan w:val="3"/>
            <w:vMerge/>
            <w:tcBorders>
              <w:left w:val="single" w:sz="4" w:space="0" w:color="auto"/>
              <w:right w:val="single" w:sz="4" w:space="0" w:color="auto"/>
            </w:tcBorders>
            <w:vAlign w:val="center"/>
            <w:hideMark/>
          </w:tcPr>
          <w:p w14:paraId="093E04AC" w14:textId="77777777" w:rsidR="006A5E3D" w:rsidRPr="00FB7FE1" w:rsidRDefault="006A5E3D" w:rsidP="006A5E3D">
            <w:pPr>
              <w:pStyle w:val="TAL"/>
            </w:pPr>
          </w:p>
        </w:tc>
        <w:tc>
          <w:tcPr>
            <w:tcW w:w="3091" w:type="dxa"/>
            <w:tcBorders>
              <w:top w:val="single" w:sz="4" w:space="0" w:color="auto"/>
              <w:left w:val="single" w:sz="4" w:space="0" w:color="auto"/>
              <w:bottom w:val="single" w:sz="4" w:space="0" w:color="auto"/>
              <w:right w:val="single" w:sz="4" w:space="0" w:color="auto"/>
            </w:tcBorders>
          </w:tcPr>
          <w:p w14:paraId="2B45DDED" w14:textId="77777777" w:rsidR="006A5E3D" w:rsidRPr="00FB7FE1" w:rsidRDefault="006A5E3D" w:rsidP="006A5E3D">
            <w:pPr>
              <w:pStyle w:val="TAL"/>
            </w:pPr>
            <w:r w:rsidRPr="00FB7FE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5FA3B7"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A187C6C" w14:textId="77777777" w:rsidR="006A5E3D" w:rsidRPr="00FB7FE1" w:rsidRDefault="006A5E3D" w:rsidP="006A5E3D">
            <w:pPr>
              <w:pStyle w:val="TAC"/>
            </w:pPr>
            <w:r w:rsidRPr="00FB7FE1">
              <w:rPr>
                <w:rFonts w:eastAsia="SimSun" w:cs="Arial"/>
                <w:lang w:eastAsia="zh-CN"/>
              </w:rPr>
              <w:t>000001</w:t>
            </w:r>
          </w:p>
        </w:tc>
      </w:tr>
      <w:tr w:rsidR="006A5E3D" w:rsidRPr="00FB7FE1" w14:paraId="4CADC358" w14:textId="77777777" w:rsidTr="00E83FA1">
        <w:trPr>
          <w:trHeight w:val="70"/>
        </w:trPr>
        <w:tc>
          <w:tcPr>
            <w:tcW w:w="1699" w:type="dxa"/>
            <w:gridSpan w:val="3"/>
            <w:vMerge/>
            <w:tcBorders>
              <w:left w:val="single" w:sz="4" w:space="0" w:color="auto"/>
              <w:bottom w:val="single" w:sz="4" w:space="0" w:color="auto"/>
              <w:right w:val="single" w:sz="4" w:space="0" w:color="auto"/>
            </w:tcBorders>
            <w:vAlign w:val="center"/>
          </w:tcPr>
          <w:p w14:paraId="56758591" w14:textId="77777777" w:rsidR="006A5E3D" w:rsidRPr="00FB7FE1" w:rsidRDefault="006A5E3D" w:rsidP="006A5E3D">
            <w:pPr>
              <w:pStyle w:val="TAL"/>
            </w:pPr>
          </w:p>
        </w:tc>
        <w:tc>
          <w:tcPr>
            <w:tcW w:w="3091" w:type="dxa"/>
            <w:tcBorders>
              <w:top w:val="single" w:sz="4" w:space="0" w:color="auto"/>
              <w:left w:val="single" w:sz="4" w:space="0" w:color="auto"/>
              <w:bottom w:val="single" w:sz="4" w:space="0" w:color="auto"/>
              <w:right w:val="single" w:sz="4" w:space="0" w:color="auto"/>
            </w:tcBorders>
          </w:tcPr>
          <w:p w14:paraId="7591FBC4" w14:textId="77777777" w:rsidR="006A5E3D" w:rsidRPr="00FB7FE1" w:rsidRDefault="006A5E3D" w:rsidP="006A5E3D">
            <w:pPr>
              <w:pStyle w:val="TAL"/>
              <w:rPr>
                <w:rFonts w:eastAsia="SimSun"/>
              </w:rPr>
            </w:pPr>
            <w:r w:rsidRPr="00FB7FE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748436"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D010F1E" w14:textId="77777777" w:rsidR="006A5E3D" w:rsidRPr="00FB7FE1" w:rsidRDefault="006A5E3D" w:rsidP="006A5E3D">
            <w:pPr>
              <w:pStyle w:val="TAC"/>
            </w:pPr>
            <w:r w:rsidRPr="00FB7FE1">
              <w:t>N/A</w:t>
            </w:r>
          </w:p>
        </w:tc>
      </w:tr>
      <w:tr w:rsidR="006A5E3D" w:rsidRPr="00FB7FE1" w14:paraId="4EF275AC"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412BF1D1" w14:textId="77777777" w:rsidR="006A5E3D" w:rsidRPr="00FB7FE1" w:rsidRDefault="006A5E3D" w:rsidP="006A5E3D">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DE8B983"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421C794" w14:textId="77777777" w:rsidR="006A5E3D" w:rsidRPr="00FB7FE1" w:rsidRDefault="006A5E3D" w:rsidP="006A5E3D">
            <w:pPr>
              <w:pStyle w:val="TAC"/>
            </w:pPr>
            <w:r w:rsidRPr="00FB7FE1">
              <w:rPr>
                <w:rFonts w:eastAsia="SimSun"/>
                <w:lang w:eastAsia="zh-CN"/>
              </w:rPr>
              <w:t>PUCCH</w:t>
            </w:r>
          </w:p>
        </w:tc>
      </w:tr>
      <w:tr w:rsidR="006A5E3D" w:rsidRPr="00FB7FE1" w14:paraId="5D9C2535"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46991988" w14:textId="77777777" w:rsidR="006A5E3D" w:rsidRPr="00FB7FE1" w:rsidRDefault="006A5E3D" w:rsidP="006A5E3D">
            <w:pPr>
              <w:pStyle w:val="TAL"/>
            </w:pPr>
            <w:r w:rsidRPr="00FB7FE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754C45" w14:textId="77777777" w:rsidR="006A5E3D" w:rsidRPr="00FB7FE1" w:rsidRDefault="006A5E3D" w:rsidP="006A5E3D">
            <w:pPr>
              <w:pStyle w:val="TAC"/>
            </w:pPr>
            <w:r w:rsidRPr="00FB7FE1">
              <w:rPr>
                <w:rFonts w:eastAsia="SimSun"/>
              </w:rPr>
              <w:t>ms</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0FBF96B" w14:textId="77777777" w:rsidR="006A5E3D" w:rsidRPr="00FB7FE1" w:rsidRDefault="006A5E3D" w:rsidP="006A5E3D">
            <w:pPr>
              <w:pStyle w:val="TAC"/>
              <w:rPr>
                <w:rFonts w:eastAsia="SimSun"/>
                <w:lang w:eastAsia="zh-CN"/>
              </w:rPr>
            </w:pPr>
            <w:r w:rsidRPr="00FB7FE1">
              <w:rPr>
                <w:rFonts w:eastAsia="SimSun"/>
                <w:lang w:eastAsia="zh-CN"/>
              </w:rPr>
              <w:t>10</w:t>
            </w:r>
          </w:p>
        </w:tc>
      </w:tr>
      <w:tr w:rsidR="006A5E3D" w:rsidRPr="00FB7FE1" w14:paraId="4AA066ED"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A4C49F5" w14:textId="77777777" w:rsidR="006A5E3D" w:rsidRPr="00FB7FE1" w:rsidRDefault="006A5E3D" w:rsidP="006A5E3D">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BBE09ED" w14:textId="77777777" w:rsidR="006A5E3D" w:rsidRPr="00FB7FE1" w:rsidRDefault="006A5E3D" w:rsidP="006A5E3D">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48FC5B3" w14:textId="77777777" w:rsidR="006A5E3D" w:rsidRPr="00FB7FE1" w:rsidRDefault="006A5E3D" w:rsidP="006A5E3D">
            <w:pPr>
              <w:pStyle w:val="TAC"/>
            </w:pPr>
            <w:r w:rsidRPr="00FB7FE1">
              <w:t>1</w:t>
            </w:r>
          </w:p>
        </w:tc>
      </w:tr>
      <w:tr w:rsidR="006A5E3D" w:rsidRPr="00FB7FE1" w14:paraId="0D9053A1" w14:textId="77777777" w:rsidTr="00E83FA1">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06997887" w14:textId="77777777" w:rsidR="006A5E3D" w:rsidRPr="00FB7FE1" w:rsidRDefault="006A5E3D" w:rsidP="006A5E3D">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B19222" w14:textId="77777777" w:rsidR="006A5E3D" w:rsidRPr="00FB7FE1" w:rsidRDefault="006A5E3D" w:rsidP="006A5E3D">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F3FF9F1" w14:textId="70F8133C" w:rsidR="006A5E3D" w:rsidRPr="00FB7FE1" w:rsidRDefault="006A5E3D" w:rsidP="006A5E3D">
            <w:pPr>
              <w:keepNext/>
              <w:keepLines/>
              <w:spacing w:after="0"/>
              <w:jc w:val="center"/>
              <w:rPr>
                <w:rFonts w:ascii="Arial" w:hAnsi="Arial"/>
                <w:sz w:val="18"/>
              </w:rPr>
            </w:pPr>
            <w:r w:rsidRPr="00FB7FE1">
              <w:rPr>
                <w:rFonts w:ascii="Arial" w:hAnsi="Arial"/>
                <w:sz w:val="18"/>
              </w:rPr>
              <w:t>As specified in Table A.4-</w:t>
            </w:r>
            <w:r w:rsidRPr="00FB7FE1">
              <w:rPr>
                <w:rFonts w:ascii="Arial" w:hAnsi="Arial"/>
                <w:sz w:val="18"/>
                <w:lang w:eastAsia="zh-CN"/>
              </w:rPr>
              <w:t>6</w:t>
            </w:r>
            <w:r w:rsidRPr="00FB7FE1">
              <w:rPr>
                <w:rFonts w:ascii="Arial" w:hAnsi="Arial"/>
                <w:sz w:val="18"/>
              </w:rPr>
              <w:t>,</w:t>
            </w:r>
          </w:p>
          <w:p w14:paraId="3464795A" w14:textId="77777777" w:rsidR="006A5E3D" w:rsidRPr="00FB7FE1" w:rsidRDefault="006A5E3D" w:rsidP="006A5E3D">
            <w:pPr>
              <w:pStyle w:val="TAC"/>
            </w:pPr>
            <w:r w:rsidRPr="00FB7FE1">
              <w:rPr>
                <w:rFonts w:eastAsia="Calibri"/>
                <w:szCs w:val="22"/>
                <w:lang w:eastAsia="zh-CN"/>
              </w:rPr>
              <w:t>TBS.6-1</w:t>
            </w:r>
          </w:p>
        </w:tc>
      </w:tr>
    </w:tbl>
    <w:p w14:paraId="74E50A79" w14:textId="77777777" w:rsidR="000742BE" w:rsidRPr="00FB7FE1" w:rsidRDefault="000742BE" w:rsidP="000742BE">
      <w:pPr>
        <w:rPr>
          <w:rFonts w:eastAsia="SimSun"/>
          <w:lang w:eastAsia="zh-CN"/>
        </w:rPr>
      </w:pPr>
    </w:p>
    <w:p w14:paraId="11CFACA3" w14:textId="77777777" w:rsidR="000742BE" w:rsidRPr="00FB7FE1" w:rsidRDefault="000742BE" w:rsidP="000742BE">
      <w:pPr>
        <w:pStyle w:val="TH"/>
        <w:rPr>
          <w:rFonts w:eastAsia="SimSun"/>
          <w:lang w:eastAsia="zh-CN"/>
        </w:rPr>
      </w:pPr>
      <w:bookmarkStart w:id="50" w:name="_CRTable6_2_1_1_2_2_32"/>
      <w:r w:rsidRPr="00FB7FE1">
        <w:lastRenderedPageBreak/>
        <w:t xml:space="preserve">Table </w:t>
      </w:r>
      <w:bookmarkEnd w:id="50"/>
      <w:r w:rsidRPr="00FB7FE1">
        <w:t>6.2.1.1.2.2</w:t>
      </w:r>
      <w:r w:rsidRPr="00FB7FE1">
        <w:rPr>
          <w:rFonts w:eastAsia="SimSun"/>
          <w:lang w:eastAsia="zh-CN"/>
        </w:rPr>
        <w:t>.3</w:t>
      </w:r>
      <w:r w:rsidRPr="00FB7FE1">
        <w:t>-</w:t>
      </w:r>
      <w:r w:rsidRPr="00FB7FE1">
        <w:rPr>
          <w:rFonts w:eastAsia="SimSun"/>
          <w:lang w:eastAsia="zh-CN"/>
        </w:rPr>
        <w:t>2:</w:t>
      </w:r>
      <w:r w:rsidRPr="00FB7FE1">
        <w:t xml:space="preserve"> Minimum requirement</w:t>
      </w:r>
      <w:r w:rsidRPr="00FB7FE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742BE" w:rsidRPr="00FB7FE1" w14:paraId="16841983" w14:textId="77777777" w:rsidTr="00675115">
        <w:trPr>
          <w:jc w:val="center"/>
        </w:trPr>
        <w:tc>
          <w:tcPr>
            <w:tcW w:w="1984" w:type="dxa"/>
            <w:tcBorders>
              <w:bottom w:val="nil"/>
            </w:tcBorders>
          </w:tcPr>
          <w:p w14:paraId="671E933F" w14:textId="77777777" w:rsidR="000742BE" w:rsidRPr="00FB7FE1" w:rsidRDefault="000742BE" w:rsidP="00675115">
            <w:pPr>
              <w:pStyle w:val="TAH"/>
              <w:rPr>
                <w:rFonts w:eastAsia="SimSun"/>
                <w:lang w:eastAsia="zh-CN"/>
              </w:rPr>
            </w:pPr>
            <w:r w:rsidRPr="00FB7FE1">
              <w:rPr>
                <w:rFonts w:eastAsia="SimSun"/>
                <w:lang w:eastAsia="zh-CN"/>
              </w:rPr>
              <w:t>Parameters</w:t>
            </w:r>
          </w:p>
        </w:tc>
        <w:tc>
          <w:tcPr>
            <w:tcW w:w="1412" w:type="dxa"/>
            <w:tcBorders>
              <w:bottom w:val="nil"/>
            </w:tcBorders>
          </w:tcPr>
          <w:p w14:paraId="1B03D445" w14:textId="77777777" w:rsidR="000742BE" w:rsidRPr="00FB7FE1" w:rsidRDefault="000742BE" w:rsidP="00675115">
            <w:pPr>
              <w:pStyle w:val="TAH"/>
              <w:rPr>
                <w:rFonts w:eastAsia="SimSun"/>
              </w:rPr>
            </w:pPr>
            <w:r w:rsidRPr="00FB7FE1">
              <w:rPr>
                <w:rFonts w:eastAsia="SimSun"/>
              </w:rPr>
              <w:t>Test 1</w:t>
            </w:r>
          </w:p>
        </w:tc>
        <w:tc>
          <w:tcPr>
            <w:tcW w:w="1512" w:type="dxa"/>
            <w:tcBorders>
              <w:bottom w:val="nil"/>
            </w:tcBorders>
          </w:tcPr>
          <w:p w14:paraId="7CF3229F" w14:textId="77777777" w:rsidR="000742BE" w:rsidRPr="00FB7FE1" w:rsidRDefault="000742BE" w:rsidP="00675115">
            <w:pPr>
              <w:pStyle w:val="TAH"/>
              <w:rPr>
                <w:rFonts w:eastAsia="?? ??"/>
              </w:rPr>
            </w:pPr>
            <w:r w:rsidRPr="00FB7FE1">
              <w:rPr>
                <w:rFonts w:eastAsia="?? ??"/>
              </w:rPr>
              <w:t>Test 2</w:t>
            </w:r>
          </w:p>
        </w:tc>
      </w:tr>
      <w:tr w:rsidR="000742BE" w:rsidRPr="00FB7FE1" w14:paraId="082F2B06" w14:textId="77777777" w:rsidTr="00675115">
        <w:trPr>
          <w:cantSplit/>
          <w:jc w:val="center"/>
        </w:trPr>
        <w:tc>
          <w:tcPr>
            <w:tcW w:w="1984" w:type="dxa"/>
          </w:tcPr>
          <w:p w14:paraId="64D371DB" w14:textId="77777777" w:rsidR="000742BE" w:rsidRPr="00FB7FE1" w:rsidRDefault="000742BE" w:rsidP="00675115">
            <w:pPr>
              <w:pStyle w:val="TAC"/>
              <w:rPr>
                <w:rFonts w:eastAsia="?? ??"/>
              </w:rPr>
            </w:pPr>
            <w:r w:rsidRPr="00FB7FE1">
              <w:rPr>
                <w:rFonts w:ascii="Symbol" w:eastAsia="?? ??" w:hAnsi="Symbol"/>
                <w:i/>
                <w:iCs/>
              </w:rPr>
              <w:t></w:t>
            </w:r>
            <w:r w:rsidRPr="00FB7FE1">
              <w:rPr>
                <w:rFonts w:eastAsia="?? ??"/>
              </w:rPr>
              <w:t xml:space="preserve"> [%]</w:t>
            </w:r>
          </w:p>
        </w:tc>
        <w:tc>
          <w:tcPr>
            <w:tcW w:w="1412" w:type="dxa"/>
          </w:tcPr>
          <w:p w14:paraId="1EC3D266" w14:textId="77777777" w:rsidR="000742BE" w:rsidRPr="00FB7FE1" w:rsidRDefault="000742BE" w:rsidP="00675115">
            <w:pPr>
              <w:pStyle w:val="TAC"/>
              <w:rPr>
                <w:rFonts w:eastAsia="SimSun" w:cs="v5.0.0"/>
                <w:lang w:eastAsia="zh-CN"/>
              </w:rPr>
            </w:pPr>
            <w:r w:rsidRPr="00FB7FE1">
              <w:rPr>
                <w:rFonts w:eastAsia="SimSun" w:cs="v5.0.0"/>
                <w:lang w:eastAsia="zh-CN"/>
              </w:rPr>
              <w:t>20</w:t>
            </w:r>
          </w:p>
        </w:tc>
        <w:tc>
          <w:tcPr>
            <w:tcW w:w="1512" w:type="dxa"/>
          </w:tcPr>
          <w:p w14:paraId="596B65D9" w14:textId="77777777" w:rsidR="000742BE" w:rsidRPr="00FB7FE1" w:rsidRDefault="000742BE" w:rsidP="00675115">
            <w:pPr>
              <w:pStyle w:val="TAC"/>
              <w:rPr>
                <w:rFonts w:eastAsia="SimSun" w:cs="v5.0.0"/>
                <w:lang w:eastAsia="zh-CN"/>
              </w:rPr>
            </w:pPr>
            <w:r w:rsidRPr="00FB7FE1">
              <w:rPr>
                <w:rFonts w:eastAsia="SimSun" w:cs="v5.0.0"/>
                <w:lang w:eastAsia="zh-CN"/>
              </w:rPr>
              <w:t>20</w:t>
            </w:r>
          </w:p>
        </w:tc>
      </w:tr>
      <w:tr w:rsidR="000742BE" w:rsidRPr="00FB7FE1" w14:paraId="1CE15FCE" w14:textId="77777777" w:rsidTr="00675115">
        <w:trPr>
          <w:cantSplit/>
          <w:jc w:val="center"/>
        </w:trPr>
        <w:tc>
          <w:tcPr>
            <w:tcW w:w="1984" w:type="dxa"/>
          </w:tcPr>
          <w:p w14:paraId="14923BF5" w14:textId="77777777" w:rsidR="000742BE" w:rsidRPr="00FB7FE1" w:rsidRDefault="000742BE" w:rsidP="00675115">
            <w:pPr>
              <w:pStyle w:val="TAC"/>
              <w:rPr>
                <w:rFonts w:eastAsia="?? ??" w:cs="v5.0.0"/>
              </w:rPr>
            </w:pPr>
            <w:r w:rsidRPr="00FB7FE1">
              <w:rPr>
                <w:rFonts w:ascii="Symbol" w:eastAsia="?? ??" w:hAnsi="Symbol"/>
                <w:i/>
                <w:iCs/>
              </w:rPr>
              <w:t></w:t>
            </w:r>
            <w:r w:rsidRPr="00FB7FE1">
              <w:rPr>
                <w:rFonts w:eastAsia="?? ??"/>
              </w:rPr>
              <w:t xml:space="preserve"> </w:t>
            </w:r>
          </w:p>
        </w:tc>
        <w:tc>
          <w:tcPr>
            <w:tcW w:w="1412" w:type="dxa"/>
          </w:tcPr>
          <w:p w14:paraId="4912D103" w14:textId="77777777" w:rsidR="000742BE" w:rsidRPr="00FB7FE1" w:rsidRDefault="000742BE" w:rsidP="00675115">
            <w:pPr>
              <w:pStyle w:val="TAC"/>
              <w:rPr>
                <w:rFonts w:eastAsia="SimSun" w:cs="v5.0.0"/>
                <w:lang w:eastAsia="zh-CN"/>
              </w:rPr>
            </w:pPr>
            <w:r w:rsidRPr="00FB7FE1">
              <w:rPr>
                <w:rFonts w:eastAsia="SimSun" w:cs="v5.0.0"/>
                <w:lang w:eastAsia="zh-CN"/>
              </w:rPr>
              <w:t>1.05</w:t>
            </w:r>
          </w:p>
        </w:tc>
        <w:tc>
          <w:tcPr>
            <w:tcW w:w="1512" w:type="dxa"/>
          </w:tcPr>
          <w:p w14:paraId="71E943F7" w14:textId="77777777" w:rsidR="000742BE" w:rsidRPr="00FB7FE1" w:rsidRDefault="000742BE" w:rsidP="00675115">
            <w:pPr>
              <w:pStyle w:val="TAC"/>
              <w:rPr>
                <w:rFonts w:eastAsia="SimSun" w:cs="v5.0.0"/>
                <w:lang w:eastAsia="zh-CN"/>
              </w:rPr>
            </w:pPr>
            <w:r w:rsidRPr="00FB7FE1">
              <w:rPr>
                <w:rFonts w:eastAsia="SimSun" w:cs="v5.0.0"/>
                <w:lang w:eastAsia="zh-CN"/>
              </w:rPr>
              <w:t>1.05</w:t>
            </w:r>
          </w:p>
        </w:tc>
      </w:tr>
    </w:tbl>
    <w:p w14:paraId="0D252C18" w14:textId="77777777" w:rsidR="000742BE" w:rsidRPr="00FB7FE1" w:rsidRDefault="000742BE" w:rsidP="000742BE">
      <w:pPr>
        <w:rPr>
          <w:rFonts w:eastAsia="SimSun"/>
          <w:lang w:eastAsia="zh-CN"/>
        </w:rPr>
      </w:pPr>
    </w:p>
    <w:p w14:paraId="72FC1772" w14:textId="262581A0" w:rsidR="000742BE" w:rsidRPr="00FB7FE1" w:rsidRDefault="000742BE" w:rsidP="000742BE">
      <w:pPr>
        <w:rPr>
          <w:rFonts w:eastAsia="Batang"/>
        </w:rPr>
      </w:pPr>
      <w:r w:rsidRPr="00FB7FE1">
        <w:rPr>
          <w:rFonts w:eastAsia="Batang"/>
        </w:rPr>
        <w:t>The normative reference for this requirement is TS 38.101-4 [5] clause 6.2.1.1.2.2.</w:t>
      </w:r>
    </w:p>
    <w:p w14:paraId="01B8147A" w14:textId="77777777" w:rsidR="0076318B" w:rsidRPr="004738E6" w:rsidRDefault="0076318B" w:rsidP="0076318B">
      <w:pPr>
        <w:pStyle w:val="Heading4"/>
        <w:ind w:left="0" w:firstLine="0"/>
      </w:pPr>
      <w:bookmarkStart w:id="51" w:name="_CR6_2_1_2_1_2"/>
      <w:bookmarkEnd w:id="51"/>
      <w:r>
        <w:rPr>
          <w:rFonts w:cs="Arial"/>
          <w:b/>
          <w:color w:val="0000FF"/>
          <w:sz w:val="36"/>
          <w:szCs w:val="36"/>
        </w:rPr>
        <w:t>&lt; Unchanged sections omitted &gt;</w:t>
      </w:r>
    </w:p>
    <w:p w14:paraId="7EB07F8B" w14:textId="77777777" w:rsidR="000742BE" w:rsidRPr="00FB7FE1" w:rsidRDefault="000742BE" w:rsidP="000742BE">
      <w:pPr>
        <w:pStyle w:val="Heading6"/>
      </w:pPr>
      <w:r w:rsidRPr="00FB7FE1">
        <w:t>6.2.1.2.1.2</w:t>
      </w:r>
      <w:r w:rsidRPr="00FB7FE1">
        <w:tab/>
        <w:t>1Rx TDD FR1 periodic CQI reporting under AWGN conditions for eRedCap</w:t>
      </w:r>
    </w:p>
    <w:p w14:paraId="541A06AF" w14:textId="77777777" w:rsidR="000742BE" w:rsidRPr="00FB7FE1" w:rsidRDefault="000742BE" w:rsidP="000742BE">
      <w:pPr>
        <w:pStyle w:val="H6"/>
      </w:pPr>
      <w:bookmarkStart w:id="52" w:name="_CR6_2_1_2_1_2_1"/>
      <w:r w:rsidRPr="00FB7FE1">
        <w:t>6.2.1.2.1.2.1</w:t>
      </w:r>
      <w:r w:rsidRPr="00FB7FE1">
        <w:tab/>
        <w:t>Test Purpose</w:t>
      </w:r>
    </w:p>
    <w:bookmarkEnd w:id="52"/>
    <w:p w14:paraId="057F45EA" w14:textId="77777777" w:rsidR="000742BE" w:rsidRPr="00FB7FE1" w:rsidRDefault="000742BE" w:rsidP="000742BE">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A9C96B" w14:textId="77777777" w:rsidR="000742BE" w:rsidRPr="00FB7FE1" w:rsidRDefault="000742BE" w:rsidP="000742BE">
      <w:pPr>
        <w:pStyle w:val="H6"/>
      </w:pPr>
      <w:bookmarkStart w:id="53" w:name="_CR6_2_1_2_1_2_2"/>
      <w:r w:rsidRPr="00FB7FE1">
        <w:t>6.2.1.2.1.2.2</w:t>
      </w:r>
      <w:r w:rsidRPr="00FB7FE1">
        <w:tab/>
        <w:t>Test Applicability</w:t>
      </w:r>
    </w:p>
    <w:bookmarkEnd w:id="53"/>
    <w:p w14:paraId="52A0FC8A" w14:textId="77777777" w:rsidR="000742BE" w:rsidRPr="00FB7FE1" w:rsidRDefault="000742BE" w:rsidP="000742BE">
      <w:r w:rsidRPr="00FB7FE1">
        <w:t>This test case applies to all types of NR UE release 17 and forward that support NR RedCap.</w:t>
      </w:r>
    </w:p>
    <w:p w14:paraId="05051EEA" w14:textId="77777777" w:rsidR="000742BE" w:rsidRPr="00FB7FE1" w:rsidRDefault="000742BE" w:rsidP="000742BE">
      <w:pPr>
        <w:pStyle w:val="H6"/>
        <w:rPr>
          <w:rFonts w:eastAsia="SimSun"/>
        </w:rPr>
      </w:pPr>
      <w:bookmarkStart w:id="54" w:name="_CR6_2_1_2_1_2_3"/>
      <w:r w:rsidRPr="00FB7FE1">
        <w:rPr>
          <w:rFonts w:eastAsia="SimSun"/>
        </w:rPr>
        <w:t>6.2.1.2.1.2.3</w:t>
      </w:r>
      <w:r w:rsidRPr="00FB7FE1">
        <w:rPr>
          <w:rFonts w:eastAsia="SimSun"/>
          <w:lang w:eastAsia="zh-CN"/>
        </w:rPr>
        <w:tab/>
      </w:r>
      <w:r w:rsidRPr="00FB7FE1">
        <w:rPr>
          <w:rFonts w:eastAsia="SimSun"/>
        </w:rPr>
        <w:t>Minimum requirement for periodic CQI reporting</w:t>
      </w:r>
    </w:p>
    <w:bookmarkEnd w:id="54"/>
    <w:p w14:paraId="307FB640" w14:textId="77777777" w:rsidR="000742BE" w:rsidRPr="00FB7FE1" w:rsidRDefault="000742BE" w:rsidP="000742BE">
      <w:pPr>
        <w:rPr>
          <w:rFonts w:eastAsia="SimSun"/>
        </w:rPr>
      </w:pPr>
      <w:r w:rsidRPr="00FB7FE1">
        <w:t xml:space="preserve">The purpose of the requirements </w:t>
      </w:r>
      <w:r w:rsidRPr="00FB7FE1">
        <w:rPr>
          <w:rFonts w:eastAsia="SimSun"/>
        </w:rPr>
        <w:t xml:space="preserve">for the eRedCap UE </w:t>
      </w:r>
      <w:r w:rsidRPr="00FB7FE1">
        <w:t>is to verify that the reported CQI values are in accordance with the CQI definition given in TS 38.214 [12]. The reporting</w:t>
      </w:r>
      <w:r w:rsidRPr="00FB7FE1">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E7F746A" w14:textId="77777777" w:rsidR="000742BE" w:rsidRPr="00FB7FE1" w:rsidRDefault="000742BE" w:rsidP="000742BE">
      <w:pPr>
        <w:rPr>
          <w:rFonts w:eastAsia="SimSun"/>
        </w:rPr>
      </w:pPr>
      <w:r w:rsidRPr="00FB7FE1">
        <w:rPr>
          <w:rFonts w:eastAsia="SimSun"/>
        </w:rPr>
        <w:t xml:space="preserve">For the parameters specified in Table 6.2.1.2.1.2-1,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6AA1E511" w14:textId="77777777" w:rsidR="000742BE" w:rsidRPr="00FB7FE1" w:rsidRDefault="000742BE" w:rsidP="000742BE">
      <w:pPr>
        <w:ind w:left="568" w:hanging="284"/>
        <w:rPr>
          <w:rFonts w:eastAsia="SimSun"/>
        </w:rPr>
      </w:pPr>
      <w:r w:rsidRPr="00FB7FE1">
        <w:rPr>
          <w:rFonts w:eastAsia="SimSun"/>
        </w:rPr>
        <w:t>a)</w:t>
      </w:r>
      <w:r w:rsidRPr="00FB7FE1">
        <w:rPr>
          <w:rFonts w:eastAsia="SimSun"/>
        </w:rPr>
        <w:tab/>
        <w:t>The reported CQI value according to the reference channel shall be in the range of ±1 of the reported median more than 90% of the time.</w:t>
      </w:r>
    </w:p>
    <w:p w14:paraId="5FDD9FDB" w14:textId="77777777" w:rsidR="000742BE" w:rsidRPr="00FB7FE1" w:rsidRDefault="000742BE" w:rsidP="000742BE">
      <w:pPr>
        <w:ind w:left="568" w:hanging="284"/>
        <w:rPr>
          <w:rFonts w:eastAsia="SimSun"/>
        </w:rPr>
      </w:pPr>
      <w:r w:rsidRPr="00FB7FE1">
        <w:rPr>
          <w:rFonts w:eastAsia="SimSun"/>
        </w:rPr>
        <w:t>b)</w:t>
      </w:r>
      <w:r w:rsidRPr="00FB7FE1">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44A76DD" w14:textId="77777777" w:rsidR="000742BE" w:rsidRPr="00FB7FE1" w:rsidRDefault="000742BE" w:rsidP="000742BE">
      <w:pPr>
        <w:pStyle w:val="TH"/>
        <w:rPr>
          <w:rFonts w:eastAsia="SimSun"/>
          <w:lang w:eastAsia="zh-CN"/>
        </w:rPr>
      </w:pPr>
      <w:bookmarkStart w:id="55" w:name="_CRTable6_2_1_2_1_2_31"/>
      <w:r w:rsidRPr="00FB7FE1">
        <w:lastRenderedPageBreak/>
        <w:t xml:space="preserve">Table </w:t>
      </w:r>
      <w:bookmarkEnd w:id="55"/>
      <w:r w:rsidRPr="00FB7FE1">
        <w:t>6.2.1.2.1.2.3-1: CQI reporting definition test</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3231"/>
        <w:gridCol w:w="993"/>
        <w:gridCol w:w="691"/>
        <w:gridCol w:w="868"/>
        <w:gridCol w:w="755"/>
        <w:gridCol w:w="691"/>
      </w:tblGrid>
      <w:tr w:rsidR="000742BE" w:rsidRPr="00FB7FE1" w14:paraId="73CEA553"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47BEE21D" w14:textId="77777777" w:rsidR="000742BE" w:rsidRPr="00FB7FE1" w:rsidRDefault="000742BE" w:rsidP="00675115">
            <w:pPr>
              <w:keepNext/>
              <w:keepLines/>
              <w:spacing w:after="0"/>
              <w:jc w:val="center"/>
              <w:rPr>
                <w:rFonts w:ascii="Arial" w:hAnsi="Arial"/>
                <w:b/>
                <w:sz w:val="18"/>
              </w:rPr>
            </w:pPr>
            <w:r w:rsidRPr="00FB7FE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F5469C" w14:textId="77777777" w:rsidR="000742BE" w:rsidRPr="00FB7FE1" w:rsidRDefault="000742BE" w:rsidP="00675115">
            <w:pPr>
              <w:keepNext/>
              <w:keepLines/>
              <w:spacing w:after="0"/>
              <w:jc w:val="center"/>
              <w:rPr>
                <w:rFonts w:ascii="Arial" w:hAnsi="Arial"/>
                <w:b/>
                <w:sz w:val="18"/>
              </w:rPr>
            </w:pPr>
            <w:r w:rsidRPr="00FB7FE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CA27A81" w14:textId="77777777" w:rsidR="000742BE" w:rsidRPr="00FB7FE1" w:rsidRDefault="000742BE" w:rsidP="00675115">
            <w:pPr>
              <w:keepNext/>
              <w:keepLines/>
              <w:spacing w:after="0"/>
              <w:jc w:val="center"/>
              <w:rPr>
                <w:rFonts w:ascii="Arial" w:hAnsi="Arial"/>
                <w:b/>
                <w:sz w:val="18"/>
              </w:rPr>
            </w:pPr>
            <w:r w:rsidRPr="00FB7FE1">
              <w:rPr>
                <w:rFonts w:ascii="Arial" w:eastAsia="SimSun" w:hAnsi="Arial"/>
                <w:b/>
                <w:sz w:val="18"/>
              </w:rPr>
              <w:t>Test 1</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0428AAB" w14:textId="77777777" w:rsidR="000742BE" w:rsidRPr="00FB7FE1" w:rsidRDefault="000742BE" w:rsidP="00675115">
            <w:pPr>
              <w:keepNext/>
              <w:keepLines/>
              <w:spacing w:after="0"/>
              <w:jc w:val="center"/>
              <w:rPr>
                <w:rFonts w:ascii="Arial" w:eastAsia="SimSun" w:hAnsi="Arial"/>
                <w:b/>
                <w:sz w:val="18"/>
                <w:lang w:eastAsia="zh-CN"/>
              </w:rPr>
            </w:pPr>
            <w:r w:rsidRPr="00FB7FE1">
              <w:rPr>
                <w:rFonts w:ascii="Arial" w:eastAsia="SimSun" w:hAnsi="Arial"/>
                <w:b/>
                <w:sz w:val="18"/>
                <w:lang w:eastAsia="zh-CN"/>
              </w:rPr>
              <w:t>Test 2</w:t>
            </w:r>
          </w:p>
        </w:tc>
      </w:tr>
      <w:tr w:rsidR="000742BE" w:rsidRPr="00FB7FE1" w14:paraId="01512F8E"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59A94DDF" w14:textId="77777777" w:rsidR="000742BE" w:rsidRPr="00FB7FE1" w:rsidRDefault="000742BE" w:rsidP="00675115">
            <w:pPr>
              <w:keepNext/>
              <w:keepLines/>
              <w:spacing w:after="0"/>
              <w:rPr>
                <w:rFonts w:ascii="Arial" w:hAnsi="Arial"/>
                <w:sz w:val="18"/>
              </w:rPr>
            </w:pPr>
            <w:r w:rsidRPr="00FB7FE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1D536E" w14:textId="77777777" w:rsidR="000742BE" w:rsidRPr="00FB7FE1" w:rsidRDefault="000742BE" w:rsidP="00675115">
            <w:pPr>
              <w:keepNext/>
              <w:keepLines/>
              <w:spacing w:after="0"/>
              <w:jc w:val="center"/>
              <w:rPr>
                <w:rFonts w:ascii="Arial" w:hAnsi="Arial"/>
                <w:sz w:val="18"/>
              </w:rPr>
            </w:pPr>
            <w:r w:rsidRPr="00FB7FE1">
              <w:rPr>
                <w:rFonts w:ascii="Arial" w:eastAsia="SimSun" w:hAnsi="Arial"/>
                <w:sz w:val="18"/>
              </w:rPr>
              <w:t>MHz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316809F"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20</w:t>
            </w:r>
          </w:p>
        </w:tc>
      </w:tr>
      <w:tr w:rsidR="000742BE" w:rsidRPr="00FB7FE1" w14:paraId="7B429B2A"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2299FB42" w14:textId="77777777" w:rsidR="000742BE" w:rsidRPr="00FB7FE1" w:rsidRDefault="000742BE" w:rsidP="00675115">
            <w:pPr>
              <w:keepNext/>
              <w:keepLines/>
              <w:spacing w:after="0"/>
              <w:rPr>
                <w:rFonts w:ascii="Arial" w:eastAsia="SimSun" w:hAnsi="Arial"/>
                <w:sz w:val="18"/>
              </w:rPr>
            </w:pPr>
            <w:r w:rsidRPr="00FB7FE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848CDF3" w14:textId="77777777" w:rsidR="000742BE" w:rsidRPr="00FB7FE1" w:rsidRDefault="000742BE" w:rsidP="00675115">
            <w:pPr>
              <w:keepNext/>
              <w:keepLines/>
              <w:spacing w:after="0"/>
              <w:jc w:val="center"/>
              <w:rPr>
                <w:rFonts w:ascii="Arial" w:eastAsia="SimSun" w:hAnsi="Arial"/>
                <w:sz w:val="18"/>
              </w:rPr>
            </w:pPr>
            <w:r w:rsidRPr="00FB7FE1">
              <w:rPr>
                <w:rFonts w:ascii="Arial" w:eastAsia="SimSun" w:hAnsi="Arial"/>
                <w:sz w:val="18"/>
              </w:rPr>
              <w:t>kHz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C11A061"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30</w:t>
            </w:r>
          </w:p>
        </w:tc>
      </w:tr>
      <w:tr w:rsidR="000742BE" w:rsidRPr="00FB7FE1" w14:paraId="5715B95A"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45478E79" w14:textId="77777777" w:rsidR="000742BE" w:rsidRPr="00FB7FE1" w:rsidRDefault="000742BE" w:rsidP="00675115">
            <w:pPr>
              <w:keepNext/>
              <w:keepLines/>
              <w:spacing w:after="0"/>
              <w:rPr>
                <w:rFonts w:ascii="Arial" w:hAnsi="Arial"/>
                <w:sz w:val="18"/>
              </w:rPr>
            </w:pPr>
            <w:r w:rsidRPr="00FB7FE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531874E" w14:textId="77777777" w:rsidR="000742BE" w:rsidRPr="00FB7FE1" w:rsidRDefault="000742BE" w:rsidP="00675115">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820A2E3"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TDD</w:t>
            </w:r>
          </w:p>
        </w:tc>
      </w:tr>
      <w:tr w:rsidR="000742BE" w:rsidRPr="00FB7FE1" w14:paraId="53C5CF6A"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77749832" w14:textId="77777777" w:rsidR="000742BE" w:rsidRPr="00FB7FE1" w:rsidRDefault="000742BE" w:rsidP="00675115">
            <w:pPr>
              <w:keepNext/>
              <w:keepLines/>
              <w:spacing w:after="0"/>
              <w:rPr>
                <w:rFonts w:ascii="Arial" w:eastAsia="SimSun" w:hAnsi="Arial"/>
                <w:sz w:val="18"/>
              </w:rPr>
            </w:pPr>
            <w:r w:rsidRPr="00FB7FE1">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EFFA296" w14:textId="77777777" w:rsidR="000742BE" w:rsidRPr="00FB7FE1" w:rsidRDefault="000742BE" w:rsidP="00675115">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00D280A"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rPr>
              <w:t>FR1.30-1</w:t>
            </w:r>
          </w:p>
        </w:tc>
      </w:tr>
      <w:tr w:rsidR="000742BE" w:rsidRPr="00FB7FE1" w14:paraId="2F10F2F5"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66B2EFCB" w14:textId="77777777" w:rsidR="000742BE" w:rsidRPr="00FB7FE1" w:rsidRDefault="000742BE" w:rsidP="00675115">
            <w:pPr>
              <w:keepNext/>
              <w:keepLines/>
              <w:spacing w:after="0"/>
              <w:rPr>
                <w:rFonts w:ascii="Arial" w:eastAsia="SimSun" w:hAnsi="Arial"/>
                <w:sz w:val="18"/>
              </w:rPr>
            </w:pPr>
            <w:r w:rsidRPr="00FB7FE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A63A3A" w14:textId="77777777" w:rsidR="000742BE" w:rsidRPr="00FB7FE1" w:rsidRDefault="000742BE" w:rsidP="00675115">
            <w:pPr>
              <w:keepNext/>
              <w:keepLines/>
              <w:spacing w:after="0"/>
              <w:jc w:val="center"/>
              <w:rPr>
                <w:rFonts w:ascii="Arial" w:hAnsi="Arial"/>
                <w:sz w:val="18"/>
              </w:rPr>
            </w:pPr>
            <w:r w:rsidRPr="00FB7FE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14AA18"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28CE51A2" w14:textId="77777777" w:rsidR="000742BE" w:rsidRPr="00FB7FE1" w:rsidRDefault="000742BE" w:rsidP="00675115">
            <w:pPr>
              <w:keepNext/>
              <w:keepLines/>
              <w:spacing w:after="0"/>
              <w:jc w:val="center"/>
              <w:rPr>
                <w:rFonts w:ascii="Arial" w:hAnsi="Arial"/>
                <w:sz w:val="18"/>
              </w:rPr>
            </w:pPr>
            <w:r w:rsidRPr="00FB7FE1">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E1E7185"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11</w:t>
            </w:r>
          </w:p>
        </w:tc>
        <w:tc>
          <w:tcPr>
            <w:tcW w:w="691" w:type="dxa"/>
            <w:tcBorders>
              <w:top w:val="single" w:sz="4" w:space="0" w:color="auto"/>
              <w:left w:val="single" w:sz="4" w:space="0" w:color="auto"/>
              <w:bottom w:val="single" w:sz="4" w:space="0" w:color="auto"/>
              <w:right w:val="single" w:sz="4" w:space="0" w:color="auto"/>
            </w:tcBorders>
            <w:vAlign w:val="center"/>
          </w:tcPr>
          <w:p w14:paraId="40F5C199"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lang w:eastAsia="zh-CN"/>
              </w:rPr>
              <w:t>12</w:t>
            </w:r>
          </w:p>
        </w:tc>
      </w:tr>
      <w:tr w:rsidR="000742BE" w:rsidRPr="00FB7FE1" w14:paraId="42697474"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38457BD1" w14:textId="77777777" w:rsidR="000742BE" w:rsidRPr="00FB7FE1" w:rsidRDefault="000742BE" w:rsidP="00675115">
            <w:pPr>
              <w:keepNext/>
              <w:keepLines/>
              <w:spacing w:after="0"/>
              <w:rPr>
                <w:rFonts w:ascii="Arial" w:hAnsi="Arial"/>
                <w:sz w:val="18"/>
              </w:rPr>
            </w:pPr>
            <w:r w:rsidRPr="00FB7FE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ABE075" w14:textId="77777777" w:rsidR="000742BE" w:rsidRPr="00FB7FE1" w:rsidRDefault="000742BE" w:rsidP="00675115">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8CED90C" w14:textId="77777777" w:rsidR="000742BE" w:rsidRPr="00FB7FE1" w:rsidRDefault="000742BE" w:rsidP="00675115">
            <w:pPr>
              <w:keepNext/>
              <w:keepLines/>
              <w:spacing w:after="0"/>
              <w:jc w:val="center"/>
              <w:rPr>
                <w:rFonts w:ascii="Arial" w:hAnsi="Arial"/>
                <w:sz w:val="18"/>
              </w:rPr>
            </w:pPr>
            <w:r w:rsidRPr="00FB7FE1">
              <w:rPr>
                <w:rFonts w:ascii="Arial" w:eastAsia="SimSun" w:hAnsi="Arial"/>
                <w:sz w:val="18"/>
              </w:rPr>
              <w:t>AWGN</w:t>
            </w:r>
          </w:p>
        </w:tc>
      </w:tr>
      <w:tr w:rsidR="000742BE" w:rsidRPr="00FB7FE1" w14:paraId="3C57B146"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62A570D6" w14:textId="77777777" w:rsidR="000742BE" w:rsidRPr="00FB7FE1" w:rsidRDefault="000742BE" w:rsidP="00675115">
            <w:pPr>
              <w:keepNext/>
              <w:keepLines/>
              <w:spacing w:after="0"/>
              <w:rPr>
                <w:rFonts w:ascii="Arial" w:hAnsi="Arial"/>
                <w:sz w:val="18"/>
              </w:rPr>
            </w:pPr>
            <w:r w:rsidRPr="00FB7FE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FE6B4C1" w14:textId="77777777" w:rsidR="000742BE" w:rsidRPr="00FB7FE1" w:rsidRDefault="000742BE" w:rsidP="00675115">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0B14959" w14:textId="77777777" w:rsidR="000742BE" w:rsidRPr="00FB7FE1" w:rsidRDefault="000742BE" w:rsidP="00675115">
            <w:pPr>
              <w:keepNext/>
              <w:keepLines/>
              <w:spacing w:after="0"/>
              <w:jc w:val="center"/>
              <w:rPr>
                <w:rFonts w:ascii="Arial" w:hAnsi="Arial"/>
                <w:sz w:val="18"/>
              </w:rPr>
            </w:pPr>
            <w:r w:rsidRPr="00FB7FE1">
              <w:rPr>
                <w:rFonts w:ascii="Arial" w:eastAsia="SimSun" w:hAnsi="Arial"/>
                <w:sz w:val="18"/>
              </w:rPr>
              <w:t xml:space="preserve">2×1 with static channel specified in Annex </w:t>
            </w:r>
            <w:r w:rsidRPr="00FB7FE1">
              <w:rPr>
                <w:rFonts w:ascii="Arial" w:eastAsia="SimSun" w:hAnsi="Arial"/>
                <w:sz w:val="18"/>
                <w:lang w:eastAsia="zh-CN"/>
              </w:rPr>
              <w:t>B.1</w:t>
            </w:r>
          </w:p>
        </w:tc>
      </w:tr>
      <w:tr w:rsidR="000742BE" w:rsidRPr="00FB7FE1" w14:paraId="30A82C6F"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0B38B162" w14:textId="77777777" w:rsidR="000742BE" w:rsidRPr="00FB7FE1" w:rsidRDefault="000742BE" w:rsidP="00675115">
            <w:pPr>
              <w:keepNext/>
              <w:keepLines/>
              <w:spacing w:after="0"/>
              <w:rPr>
                <w:rFonts w:ascii="Arial" w:hAnsi="Arial"/>
                <w:sz w:val="18"/>
              </w:rPr>
            </w:pPr>
            <w:r w:rsidRPr="00FB7FE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F9C61C" w14:textId="77777777" w:rsidR="000742BE" w:rsidRPr="00FB7FE1" w:rsidRDefault="000742BE" w:rsidP="00675115">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131DAEA" w14:textId="77777777" w:rsidR="000742BE" w:rsidRPr="00FB7FE1" w:rsidRDefault="000742BE" w:rsidP="00675115">
            <w:pPr>
              <w:keepNext/>
              <w:keepLines/>
              <w:spacing w:after="0"/>
              <w:jc w:val="center"/>
              <w:rPr>
                <w:rFonts w:ascii="Arial" w:eastAsia="SimSun" w:hAnsi="Arial"/>
                <w:sz w:val="18"/>
                <w:lang w:eastAsia="zh-CN"/>
              </w:rPr>
            </w:pPr>
            <w:r w:rsidRPr="00FB7FE1">
              <w:rPr>
                <w:rFonts w:ascii="Arial" w:eastAsia="SimSun" w:hAnsi="Arial"/>
                <w:sz w:val="18"/>
              </w:rPr>
              <w:t xml:space="preserve">As specified in </w:t>
            </w:r>
            <w:r w:rsidRPr="00FB7FE1">
              <w:rPr>
                <w:rFonts w:ascii="Arial" w:eastAsia="SimSun" w:hAnsi="Arial"/>
                <w:sz w:val="18"/>
                <w:lang w:eastAsia="zh-CN"/>
              </w:rPr>
              <w:t>Annex B.4.1</w:t>
            </w:r>
          </w:p>
        </w:tc>
      </w:tr>
      <w:tr w:rsidR="000742BE" w:rsidRPr="00FB7FE1" w14:paraId="3F7E279D"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3EBD679B" w14:textId="77777777" w:rsidR="000742BE" w:rsidRPr="00FB7FE1" w:rsidRDefault="000742BE" w:rsidP="00675115">
            <w:pPr>
              <w:keepNext/>
              <w:keepLines/>
              <w:spacing w:after="0"/>
              <w:rPr>
                <w:rFonts w:ascii="Arial" w:eastAsia="SimSun" w:hAnsi="Arial"/>
                <w:sz w:val="18"/>
              </w:rPr>
            </w:pPr>
            <w:r w:rsidRPr="00FB7FE1">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033C7184" w14:textId="77777777" w:rsidR="000742BE" w:rsidRPr="00FB7FE1" w:rsidRDefault="000742BE" w:rsidP="00675115">
            <w:pPr>
              <w:keepNext/>
              <w:keepLines/>
              <w:spacing w:after="0"/>
              <w:jc w:val="center"/>
              <w:rPr>
                <w:rFonts w:ascii="Arial" w:hAnsi="Arial"/>
                <w:sz w:val="18"/>
              </w:rPr>
            </w:pPr>
            <w:r w:rsidRPr="00FB7FE1">
              <w:rPr>
                <w:rFonts w:ascii="Arial" w:hAnsi="Arial"/>
                <w:sz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0DB7E04" w14:textId="77777777" w:rsidR="000742BE" w:rsidRPr="00FB7FE1" w:rsidRDefault="000742BE" w:rsidP="00675115">
            <w:pPr>
              <w:keepNext/>
              <w:keepLines/>
              <w:spacing w:after="0"/>
              <w:jc w:val="center"/>
              <w:rPr>
                <w:rFonts w:ascii="Arial" w:eastAsia="SimSun" w:hAnsi="Arial"/>
                <w:sz w:val="18"/>
              </w:rPr>
            </w:pPr>
            <w:r w:rsidRPr="00FB7FE1">
              <w:rPr>
                <w:rFonts w:ascii="Arial" w:eastAsia="SimSun" w:hAnsi="Arial"/>
                <w:sz w:val="18"/>
              </w:rPr>
              <w:t>51 (PRB 0 to 50)</w:t>
            </w:r>
          </w:p>
        </w:tc>
      </w:tr>
      <w:tr w:rsidR="000742BE" w:rsidRPr="00FB7FE1" w14:paraId="6E8BE52B"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65C27971" w14:textId="77777777" w:rsidR="000742BE" w:rsidRPr="00FB7FE1" w:rsidRDefault="000742BE" w:rsidP="00675115">
            <w:pPr>
              <w:keepNext/>
              <w:keepLines/>
              <w:spacing w:after="0"/>
              <w:rPr>
                <w:rFonts w:ascii="Arial" w:eastAsia="SimSun" w:hAnsi="Arial"/>
                <w:sz w:val="18"/>
              </w:rPr>
            </w:pPr>
            <w:r w:rsidRPr="00FB7FE1">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0B9C1DC" w14:textId="77777777" w:rsidR="000742BE" w:rsidRPr="00FB7FE1" w:rsidRDefault="000742BE" w:rsidP="00675115">
            <w:pPr>
              <w:keepNext/>
              <w:keepLines/>
              <w:spacing w:after="0"/>
              <w:jc w:val="center"/>
              <w:rPr>
                <w:rFonts w:ascii="Arial" w:hAnsi="Arial"/>
                <w:sz w:val="18"/>
              </w:rPr>
            </w:pPr>
            <w:r w:rsidRPr="00FB7FE1">
              <w:rPr>
                <w:rFonts w:ascii="Arial" w:hAnsi="Arial"/>
                <w:sz w:val="18"/>
              </w:rPr>
              <w:t xml:space="preserve">RB </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14EFEA6" w14:textId="77777777" w:rsidR="000742BE" w:rsidRPr="00FB7FE1" w:rsidRDefault="000742BE" w:rsidP="00675115">
            <w:pPr>
              <w:keepNext/>
              <w:keepLines/>
              <w:spacing w:after="0"/>
              <w:jc w:val="center"/>
              <w:rPr>
                <w:rFonts w:ascii="Arial" w:eastAsia="SimSun" w:hAnsi="Arial"/>
                <w:sz w:val="18"/>
              </w:rPr>
            </w:pPr>
            <w:r w:rsidRPr="00FB7FE1">
              <w:rPr>
                <w:rFonts w:ascii="Arial" w:eastAsia="SimSun" w:hAnsi="Arial"/>
                <w:sz w:val="18"/>
              </w:rPr>
              <w:t>7 (PRB 0 to 6)</w:t>
            </w:r>
          </w:p>
        </w:tc>
      </w:tr>
      <w:tr w:rsidR="00E83FA1" w:rsidRPr="00C210D7" w14:paraId="1005205C" w14:textId="77777777" w:rsidTr="009602C5">
        <w:trPr>
          <w:trHeight w:val="70"/>
          <w:ins w:id="56" w:author="R&amp;S" w:date="2025-11-06T13:53:00Z"/>
        </w:trPr>
        <w:tc>
          <w:tcPr>
            <w:tcW w:w="1559" w:type="dxa"/>
            <w:tcBorders>
              <w:top w:val="single" w:sz="4" w:space="0" w:color="auto"/>
              <w:left w:val="single" w:sz="4" w:space="0" w:color="auto"/>
              <w:bottom w:val="single" w:sz="4" w:space="0" w:color="auto"/>
              <w:right w:val="single" w:sz="4" w:space="0" w:color="auto"/>
            </w:tcBorders>
            <w:vAlign w:val="center"/>
          </w:tcPr>
          <w:p w14:paraId="685F02EA" w14:textId="77777777" w:rsidR="00E83FA1" w:rsidRPr="00C210D7" w:rsidRDefault="00E83FA1" w:rsidP="00BD2537">
            <w:pPr>
              <w:pStyle w:val="TAL"/>
              <w:rPr>
                <w:ins w:id="57" w:author="R&amp;S" w:date="2025-11-06T13:53:00Z" w16du:dateUtc="2025-11-06T12:53:00Z"/>
                <w:rFonts w:eastAsia="SimSun"/>
              </w:rPr>
            </w:pPr>
            <w:ins w:id="58" w:author="R&amp;S" w:date="2025-11-06T13:53:00Z" w16du:dateUtc="2025-11-06T12:53:00Z">
              <w:r w:rsidRPr="00C25669">
                <w:t>PDSCH configuration</w:t>
              </w:r>
            </w:ins>
          </w:p>
        </w:tc>
        <w:tc>
          <w:tcPr>
            <w:tcW w:w="3231" w:type="dxa"/>
            <w:tcBorders>
              <w:top w:val="single" w:sz="4" w:space="0" w:color="auto"/>
              <w:left w:val="single" w:sz="4" w:space="0" w:color="auto"/>
              <w:bottom w:val="single" w:sz="4" w:space="0" w:color="auto"/>
              <w:right w:val="single" w:sz="4" w:space="0" w:color="auto"/>
            </w:tcBorders>
            <w:vAlign w:val="center"/>
          </w:tcPr>
          <w:p w14:paraId="1FFFB841" w14:textId="77777777" w:rsidR="00E83FA1" w:rsidRPr="00C210D7" w:rsidRDefault="00E83FA1" w:rsidP="00BD2537">
            <w:pPr>
              <w:pStyle w:val="TAL"/>
              <w:rPr>
                <w:ins w:id="59" w:author="R&amp;S" w:date="2025-11-06T13:53:00Z" w16du:dateUtc="2025-11-06T12:53:00Z"/>
                <w:rFonts w:eastAsia="SimSun"/>
              </w:rPr>
            </w:pPr>
            <w:ins w:id="60" w:author="R&amp;S" w:date="2025-11-06T13:53:00Z" w16du:dateUtc="2025-11-06T12:53: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4C6902" w14:textId="77777777" w:rsidR="00E83FA1" w:rsidRPr="00C210D7" w:rsidRDefault="00E83FA1" w:rsidP="00BD2537">
            <w:pPr>
              <w:keepNext/>
              <w:keepLines/>
              <w:spacing w:after="0"/>
              <w:jc w:val="center"/>
              <w:rPr>
                <w:ins w:id="61" w:author="R&amp;S" w:date="2025-11-06T13:53:00Z" w16du:dateUtc="2025-11-06T12:53:00Z"/>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E6551EE" w14:textId="77777777" w:rsidR="00E83FA1" w:rsidRPr="00C210D7" w:rsidRDefault="00E83FA1" w:rsidP="00BD2537">
            <w:pPr>
              <w:pStyle w:val="TAC"/>
              <w:rPr>
                <w:ins w:id="62" w:author="R&amp;S" w:date="2025-11-06T13:53:00Z" w16du:dateUtc="2025-11-06T12:53:00Z"/>
                <w:rFonts w:eastAsia="SimSun"/>
              </w:rPr>
            </w:pPr>
            <w:ins w:id="63" w:author="R&amp;S" w:date="2025-11-06T13:53:00Z" w16du:dateUtc="2025-11-06T12:53:00Z">
              <w:r w:rsidRPr="00C25669">
                <w:rPr>
                  <w:lang w:eastAsia="zh-CN"/>
                </w:rPr>
                <w:t>t</w:t>
              </w:r>
              <w:r w:rsidRPr="00C25669">
                <w:rPr>
                  <w:rFonts w:hint="eastAsia"/>
                  <w:lang w:eastAsia="zh-CN"/>
                </w:rPr>
                <w:t xml:space="preserve">ype </w:t>
              </w:r>
              <w:r>
                <w:rPr>
                  <w:lang w:eastAsia="zh-CN"/>
                </w:rPr>
                <w:t>1</w:t>
              </w:r>
            </w:ins>
          </w:p>
        </w:tc>
      </w:tr>
      <w:tr w:rsidR="006A5E3D" w:rsidRPr="00FB7FE1" w14:paraId="3EE992FE" w14:textId="77777777" w:rsidTr="009602C5">
        <w:trPr>
          <w:trHeight w:val="70"/>
        </w:trPr>
        <w:tc>
          <w:tcPr>
            <w:tcW w:w="1559" w:type="dxa"/>
            <w:vMerge w:val="restart"/>
            <w:tcBorders>
              <w:top w:val="single" w:sz="4" w:space="0" w:color="auto"/>
              <w:left w:val="single" w:sz="4" w:space="0" w:color="auto"/>
              <w:right w:val="single" w:sz="4" w:space="0" w:color="auto"/>
            </w:tcBorders>
            <w:vAlign w:val="center"/>
            <w:hideMark/>
          </w:tcPr>
          <w:p w14:paraId="3F721270" w14:textId="57F61093" w:rsidR="006A5E3D" w:rsidRPr="00FB7FE1" w:rsidRDefault="006A5E3D" w:rsidP="006A5E3D">
            <w:pPr>
              <w:keepNext/>
              <w:keepLines/>
              <w:spacing w:after="0"/>
              <w:rPr>
                <w:rFonts w:ascii="Arial" w:eastAsia="SimSun" w:hAnsi="Arial"/>
                <w:sz w:val="18"/>
              </w:rPr>
            </w:pPr>
            <w:r w:rsidRPr="00FB7FE1">
              <w:rPr>
                <w:rFonts w:ascii="Arial" w:eastAsia="SimSun" w:hAnsi="Arial"/>
                <w:sz w:val="18"/>
              </w:rPr>
              <w:t>ZP CSI-RS configuration</w:t>
            </w:r>
          </w:p>
        </w:tc>
        <w:tc>
          <w:tcPr>
            <w:tcW w:w="3231" w:type="dxa"/>
            <w:tcBorders>
              <w:top w:val="single" w:sz="4" w:space="0" w:color="auto"/>
              <w:left w:val="single" w:sz="4" w:space="0" w:color="auto"/>
              <w:bottom w:val="single" w:sz="4" w:space="0" w:color="auto"/>
              <w:right w:val="single" w:sz="4" w:space="0" w:color="auto"/>
            </w:tcBorders>
            <w:vAlign w:val="center"/>
          </w:tcPr>
          <w:p w14:paraId="163A1B12" w14:textId="1C4105D9" w:rsidR="006A5E3D" w:rsidRPr="00FB7FE1" w:rsidRDefault="006A5E3D" w:rsidP="006A5E3D">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2D46D9"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A03CD59" w14:textId="1CA7E0F5" w:rsidR="006A5E3D" w:rsidRPr="00FB7FE1" w:rsidRDefault="006A5E3D" w:rsidP="006A5E3D">
            <w:pPr>
              <w:keepNext/>
              <w:keepLines/>
              <w:spacing w:after="0"/>
              <w:jc w:val="center"/>
              <w:rPr>
                <w:rFonts w:ascii="Arial" w:hAnsi="Arial"/>
                <w:sz w:val="18"/>
              </w:rPr>
            </w:pPr>
            <w:r w:rsidRPr="00FB7FE1">
              <w:rPr>
                <w:rFonts w:ascii="Arial" w:hAnsi="Arial"/>
                <w:sz w:val="18"/>
              </w:rPr>
              <w:t>Periodic</w:t>
            </w:r>
          </w:p>
        </w:tc>
      </w:tr>
      <w:tr w:rsidR="006A5E3D" w:rsidRPr="00FB7FE1" w14:paraId="2594866F" w14:textId="77777777" w:rsidTr="009602C5">
        <w:trPr>
          <w:trHeight w:val="70"/>
        </w:trPr>
        <w:tc>
          <w:tcPr>
            <w:tcW w:w="1559" w:type="dxa"/>
            <w:vMerge/>
            <w:tcBorders>
              <w:left w:val="single" w:sz="4" w:space="0" w:color="auto"/>
              <w:right w:val="single" w:sz="4" w:space="0" w:color="auto"/>
            </w:tcBorders>
            <w:vAlign w:val="center"/>
            <w:hideMark/>
          </w:tcPr>
          <w:p w14:paraId="21B8F4F0"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4F996CC9" w14:textId="65E0359B" w:rsidR="006A5E3D" w:rsidRPr="00FB7FE1" w:rsidRDefault="006A5E3D" w:rsidP="006A5E3D">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EF2D71"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1AF1A66" w14:textId="6607AE28"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4</w:t>
            </w:r>
          </w:p>
        </w:tc>
      </w:tr>
      <w:tr w:rsidR="006A5E3D" w:rsidRPr="00FB7FE1" w14:paraId="08D267F1" w14:textId="77777777" w:rsidTr="009602C5">
        <w:trPr>
          <w:trHeight w:val="70"/>
        </w:trPr>
        <w:tc>
          <w:tcPr>
            <w:tcW w:w="1559" w:type="dxa"/>
            <w:vMerge/>
            <w:tcBorders>
              <w:left w:val="single" w:sz="4" w:space="0" w:color="auto"/>
              <w:right w:val="single" w:sz="4" w:space="0" w:color="auto"/>
            </w:tcBorders>
            <w:vAlign w:val="center"/>
            <w:hideMark/>
          </w:tcPr>
          <w:p w14:paraId="4DF61FD3"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62FB0C6" w14:textId="5B832A81" w:rsidR="006A5E3D" w:rsidRPr="00FB7FE1" w:rsidRDefault="006A5E3D" w:rsidP="006A5E3D">
            <w:pPr>
              <w:keepNext/>
              <w:keepLines/>
              <w:spacing w:after="0"/>
              <w:rPr>
                <w:rFonts w:ascii="Arial" w:eastAsia="SimSun"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9D94F1"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E67A284" w14:textId="431D75E4" w:rsidR="006A5E3D" w:rsidRPr="00FB7FE1" w:rsidRDefault="006A5E3D" w:rsidP="006A5E3D">
            <w:pPr>
              <w:keepNext/>
              <w:keepLines/>
              <w:spacing w:after="0"/>
              <w:jc w:val="center"/>
              <w:rPr>
                <w:rFonts w:ascii="Arial" w:hAnsi="Arial"/>
                <w:sz w:val="18"/>
              </w:rPr>
            </w:pPr>
            <w:r w:rsidRPr="00FB7FE1">
              <w:rPr>
                <w:rFonts w:ascii="Arial" w:hAnsi="Arial"/>
                <w:sz w:val="18"/>
              </w:rPr>
              <w:t>FD-CDM2</w:t>
            </w:r>
          </w:p>
        </w:tc>
      </w:tr>
      <w:tr w:rsidR="006A5E3D" w:rsidRPr="00FB7FE1" w14:paraId="584061BB" w14:textId="77777777" w:rsidTr="009602C5">
        <w:trPr>
          <w:trHeight w:val="70"/>
        </w:trPr>
        <w:tc>
          <w:tcPr>
            <w:tcW w:w="1559" w:type="dxa"/>
            <w:vMerge/>
            <w:tcBorders>
              <w:left w:val="single" w:sz="4" w:space="0" w:color="auto"/>
              <w:right w:val="single" w:sz="4" w:space="0" w:color="auto"/>
            </w:tcBorders>
            <w:vAlign w:val="center"/>
            <w:hideMark/>
          </w:tcPr>
          <w:p w14:paraId="0AEA2EB1"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50E013C" w14:textId="308E973A" w:rsidR="006A5E3D" w:rsidRPr="00FB7FE1" w:rsidRDefault="006A5E3D" w:rsidP="006A5E3D">
            <w:pPr>
              <w:keepNext/>
              <w:keepLines/>
              <w:spacing w:after="0"/>
              <w:rPr>
                <w:rFonts w:ascii="Arial" w:eastAsia="SimSun"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5238D6"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E5B1BA6" w14:textId="32B4EFE7"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4FDA9F8C" w14:textId="77777777" w:rsidTr="009602C5">
        <w:trPr>
          <w:trHeight w:val="70"/>
        </w:trPr>
        <w:tc>
          <w:tcPr>
            <w:tcW w:w="1559" w:type="dxa"/>
            <w:vMerge/>
            <w:tcBorders>
              <w:left w:val="single" w:sz="4" w:space="0" w:color="auto"/>
              <w:right w:val="single" w:sz="4" w:space="0" w:color="auto"/>
            </w:tcBorders>
            <w:vAlign w:val="center"/>
            <w:hideMark/>
          </w:tcPr>
          <w:p w14:paraId="38F22624"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3CADF970" w14:textId="3D5DFD19" w:rsidR="006A5E3D" w:rsidRPr="00FB7FE1" w:rsidRDefault="006A5E3D" w:rsidP="006A5E3D">
            <w:pPr>
              <w:keepNext/>
              <w:keepLines/>
              <w:spacing w:after="0"/>
              <w:rPr>
                <w:rFonts w:ascii="Arial" w:eastAsia="SimSun"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4706AA" w14:textId="77777777" w:rsidR="006A5E3D" w:rsidRPr="00FB7FE1" w:rsidRDefault="006A5E3D" w:rsidP="006A5E3D">
            <w:pPr>
              <w:keepNext/>
              <w:keepLines/>
              <w:spacing w:after="0"/>
              <w:jc w:val="center"/>
              <w:rPr>
                <w:rFonts w:ascii="Arial" w:eastAsia="SimSun"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4D7A4D0" w14:textId="394E2F95"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Row 5,(4)</w:t>
            </w:r>
          </w:p>
        </w:tc>
      </w:tr>
      <w:tr w:rsidR="006A5E3D" w:rsidRPr="00FB7FE1" w14:paraId="6F270BC3" w14:textId="77777777" w:rsidTr="009602C5">
        <w:trPr>
          <w:trHeight w:val="70"/>
        </w:trPr>
        <w:tc>
          <w:tcPr>
            <w:tcW w:w="1559" w:type="dxa"/>
            <w:vMerge/>
            <w:tcBorders>
              <w:left w:val="single" w:sz="4" w:space="0" w:color="auto"/>
              <w:right w:val="single" w:sz="4" w:space="0" w:color="auto"/>
            </w:tcBorders>
            <w:vAlign w:val="center"/>
            <w:hideMark/>
          </w:tcPr>
          <w:p w14:paraId="11278B7D"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351EF4C8" w14:textId="78EDEE0E" w:rsidR="006A5E3D" w:rsidRPr="00FB7FE1" w:rsidRDefault="006A5E3D" w:rsidP="006A5E3D">
            <w:pPr>
              <w:keepNext/>
              <w:keepLines/>
              <w:spacing w:after="0"/>
              <w:rPr>
                <w:rFonts w:ascii="Arial" w:eastAsia="SimSun"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1633C"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D68F90B" w14:textId="58857603"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Row 5,(9)</w:t>
            </w:r>
          </w:p>
        </w:tc>
      </w:tr>
      <w:tr w:rsidR="006A5E3D" w:rsidRPr="00FB7FE1" w14:paraId="33D6E811" w14:textId="77777777" w:rsidTr="009602C5">
        <w:trPr>
          <w:trHeight w:val="70"/>
        </w:trPr>
        <w:tc>
          <w:tcPr>
            <w:tcW w:w="1559" w:type="dxa"/>
            <w:vMerge/>
            <w:tcBorders>
              <w:left w:val="single" w:sz="4" w:space="0" w:color="auto"/>
              <w:bottom w:val="single" w:sz="4" w:space="0" w:color="auto"/>
              <w:right w:val="single" w:sz="4" w:space="0" w:color="auto"/>
            </w:tcBorders>
            <w:vAlign w:val="center"/>
          </w:tcPr>
          <w:p w14:paraId="47FB1FEA" w14:textId="77777777" w:rsidR="006A5E3D" w:rsidRPr="00FB7FE1" w:rsidRDefault="006A5E3D" w:rsidP="006A5E3D">
            <w:pPr>
              <w:keepNext/>
              <w:keepLines/>
              <w:spacing w:after="0"/>
              <w:rPr>
                <w:rFonts w:ascii="Arial" w:eastAsia="SimSun"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08043964" w14:textId="7BB05892" w:rsidR="006A5E3D" w:rsidRPr="00FB7FE1" w:rsidRDefault="006A5E3D" w:rsidP="006A5E3D">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51A5B97" w14:textId="16F47AF8" w:rsidR="006A5E3D" w:rsidRPr="00FB7FE1" w:rsidRDefault="006A5E3D" w:rsidP="006A5E3D">
            <w:pPr>
              <w:keepNext/>
              <w:keepLines/>
              <w:spacing w:after="0"/>
              <w:jc w:val="center"/>
              <w:rPr>
                <w:rFonts w:ascii="Arial" w:hAnsi="Arial"/>
                <w:sz w:val="18"/>
              </w:rPr>
            </w:pPr>
            <w:r w:rsidRPr="00FB7FE1">
              <w:rPr>
                <w:rFonts w:ascii="Arial" w:hAnsi="Arial" w:cs="Arial"/>
                <w:sz w:val="18"/>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F387469" w14:textId="7104B851"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cs="Arial"/>
                <w:sz w:val="18"/>
                <w:szCs w:val="18"/>
                <w:lang w:eastAsia="zh-CN"/>
              </w:rPr>
              <w:t xml:space="preserve">0 to 23 </w:t>
            </w:r>
          </w:p>
        </w:tc>
      </w:tr>
      <w:tr w:rsidR="006A5E3D" w:rsidRPr="00FB7FE1" w14:paraId="627A16A8" w14:textId="77777777" w:rsidTr="009602C5">
        <w:trPr>
          <w:trHeight w:val="70"/>
        </w:trPr>
        <w:tc>
          <w:tcPr>
            <w:tcW w:w="1559" w:type="dxa"/>
            <w:vMerge/>
            <w:tcBorders>
              <w:left w:val="single" w:sz="4" w:space="0" w:color="auto"/>
              <w:bottom w:val="single" w:sz="4" w:space="0" w:color="auto"/>
              <w:right w:val="single" w:sz="4" w:space="0" w:color="auto"/>
            </w:tcBorders>
            <w:vAlign w:val="center"/>
            <w:hideMark/>
          </w:tcPr>
          <w:p w14:paraId="56919AD5" w14:textId="77777777" w:rsidR="006A5E3D" w:rsidRPr="00FB7FE1" w:rsidRDefault="006A5E3D" w:rsidP="006A5E3D">
            <w:pPr>
              <w:keepNext/>
              <w:keepLines/>
              <w:spacing w:after="0"/>
              <w:rPr>
                <w:rFonts w:ascii="Arial" w:eastAsia="SimSun"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2AE630A0" w14:textId="77777777" w:rsidR="006A5E3D" w:rsidRPr="00FB7FE1" w:rsidRDefault="006A5E3D" w:rsidP="006A5E3D">
            <w:pPr>
              <w:keepNext/>
              <w:keepLines/>
              <w:spacing w:after="0"/>
              <w:rPr>
                <w:rFonts w:ascii="Arial" w:hAnsi="Arial"/>
                <w:sz w:val="18"/>
              </w:rPr>
            </w:pPr>
            <w:r w:rsidRPr="00FB7FE1">
              <w:rPr>
                <w:rFonts w:ascii="Arial" w:hAnsi="Arial"/>
                <w:sz w:val="18"/>
              </w:rPr>
              <w:t>CSI-RS</w:t>
            </w:r>
          </w:p>
          <w:p w14:paraId="7E413E00" w14:textId="5BE42D69" w:rsidR="006A5E3D" w:rsidRPr="00FB7FE1" w:rsidRDefault="006A5E3D" w:rsidP="006A5E3D">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F48DC6" w14:textId="61B9C3B7"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BEF9D80" w14:textId="544AF248"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lang w:eastAsia="zh-CN"/>
              </w:rPr>
              <w:t>10/1</w:t>
            </w:r>
          </w:p>
        </w:tc>
      </w:tr>
      <w:tr w:rsidR="006A5E3D" w:rsidRPr="00FB7FE1" w14:paraId="463857B9" w14:textId="77777777" w:rsidTr="009602C5">
        <w:trPr>
          <w:trHeight w:val="70"/>
        </w:trPr>
        <w:tc>
          <w:tcPr>
            <w:tcW w:w="1559" w:type="dxa"/>
            <w:vMerge w:val="restart"/>
            <w:tcBorders>
              <w:top w:val="single" w:sz="4" w:space="0" w:color="auto"/>
              <w:left w:val="single" w:sz="4" w:space="0" w:color="auto"/>
              <w:right w:val="single" w:sz="4" w:space="0" w:color="auto"/>
            </w:tcBorders>
            <w:vAlign w:val="center"/>
            <w:hideMark/>
          </w:tcPr>
          <w:p w14:paraId="7EEF8328" w14:textId="583A6F01" w:rsidR="006A5E3D" w:rsidRPr="00FB7FE1" w:rsidRDefault="006A5E3D" w:rsidP="006A5E3D">
            <w:pPr>
              <w:keepNext/>
              <w:keepLines/>
              <w:spacing w:after="0"/>
              <w:rPr>
                <w:rFonts w:ascii="Arial" w:eastAsia="SimSun" w:hAnsi="Arial"/>
                <w:sz w:val="18"/>
              </w:rPr>
            </w:pPr>
            <w:r w:rsidRPr="00FB7FE1">
              <w:rPr>
                <w:rFonts w:ascii="Arial" w:eastAsia="SimSun" w:hAnsi="Arial"/>
                <w:sz w:val="18"/>
              </w:rPr>
              <w:t>NZP CSI-RS for CSI acquisition</w:t>
            </w:r>
          </w:p>
        </w:tc>
        <w:tc>
          <w:tcPr>
            <w:tcW w:w="3231" w:type="dxa"/>
            <w:tcBorders>
              <w:top w:val="single" w:sz="4" w:space="0" w:color="auto"/>
              <w:left w:val="single" w:sz="4" w:space="0" w:color="auto"/>
              <w:bottom w:val="single" w:sz="4" w:space="0" w:color="auto"/>
              <w:right w:val="single" w:sz="4" w:space="0" w:color="auto"/>
            </w:tcBorders>
            <w:vAlign w:val="center"/>
          </w:tcPr>
          <w:p w14:paraId="45879C7A" w14:textId="08436CE1" w:rsidR="006A5E3D" w:rsidRPr="00FB7FE1" w:rsidRDefault="006A5E3D" w:rsidP="006A5E3D">
            <w:pPr>
              <w:keepNext/>
              <w:keepLines/>
              <w:spacing w:after="0"/>
              <w:rPr>
                <w:rFonts w:ascii="Arial" w:hAnsi="Arial"/>
                <w:sz w:val="18"/>
              </w:rPr>
            </w:pPr>
            <w:r w:rsidRPr="00FB7FE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8ADEF1"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097AF99" w14:textId="3696B99E" w:rsidR="006A5E3D" w:rsidRPr="00FB7FE1" w:rsidRDefault="006A5E3D" w:rsidP="006A5E3D">
            <w:pPr>
              <w:keepNext/>
              <w:keepLines/>
              <w:spacing w:after="0"/>
              <w:jc w:val="center"/>
              <w:rPr>
                <w:rFonts w:ascii="Arial" w:hAnsi="Arial"/>
                <w:sz w:val="18"/>
              </w:rPr>
            </w:pPr>
            <w:r w:rsidRPr="00FB7FE1">
              <w:rPr>
                <w:rFonts w:ascii="Arial" w:hAnsi="Arial"/>
                <w:sz w:val="18"/>
              </w:rPr>
              <w:t>Periodic</w:t>
            </w:r>
          </w:p>
        </w:tc>
      </w:tr>
      <w:tr w:rsidR="006A5E3D" w:rsidRPr="00FB7FE1" w14:paraId="633BFC3F" w14:textId="77777777" w:rsidTr="009602C5">
        <w:trPr>
          <w:trHeight w:val="70"/>
        </w:trPr>
        <w:tc>
          <w:tcPr>
            <w:tcW w:w="1559" w:type="dxa"/>
            <w:vMerge/>
            <w:tcBorders>
              <w:left w:val="single" w:sz="4" w:space="0" w:color="auto"/>
              <w:right w:val="single" w:sz="4" w:space="0" w:color="auto"/>
            </w:tcBorders>
            <w:vAlign w:val="center"/>
          </w:tcPr>
          <w:p w14:paraId="7A8A378F"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2382639C" w14:textId="0E0EF94D" w:rsidR="006A5E3D" w:rsidRPr="00FB7FE1" w:rsidRDefault="006A5E3D" w:rsidP="006A5E3D">
            <w:pPr>
              <w:keepNext/>
              <w:keepLines/>
              <w:spacing w:after="0"/>
              <w:rPr>
                <w:rFonts w:ascii="Arial" w:hAnsi="Arial"/>
                <w:sz w:val="18"/>
              </w:rPr>
            </w:pPr>
            <w:r w:rsidRPr="00FB7FE1">
              <w:rPr>
                <w:rFonts w:ascii="Arial" w:hAnsi="Arial"/>
                <w:sz w:val="18"/>
              </w:rPr>
              <w:t>Number of CSI-RS ports (</w:t>
            </w:r>
            <w:r w:rsidRPr="00FB7FE1">
              <w:rPr>
                <w:rFonts w:ascii="Arial" w:hAnsi="Arial"/>
                <w:i/>
                <w:sz w:val="18"/>
              </w:rPr>
              <w:t>X</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34187C"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59C2B75" w14:textId="69FB3E2C" w:rsidR="006A5E3D" w:rsidRPr="00FB7FE1" w:rsidRDefault="006A5E3D" w:rsidP="006A5E3D">
            <w:pPr>
              <w:keepNext/>
              <w:keepLines/>
              <w:spacing w:after="0"/>
              <w:jc w:val="center"/>
              <w:rPr>
                <w:rFonts w:ascii="Arial" w:eastAsia="SimSun" w:hAnsi="Arial"/>
                <w:sz w:val="18"/>
              </w:rPr>
            </w:pPr>
            <w:r w:rsidRPr="00FB7FE1">
              <w:rPr>
                <w:rFonts w:ascii="Arial" w:hAnsi="Arial"/>
                <w:sz w:val="18"/>
                <w:lang w:eastAsia="zh-CN"/>
              </w:rPr>
              <w:t>2</w:t>
            </w:r>
          </w:p>
        </w:tc>
      </w:tr>
      <w:tr w:rsidR="006A5E3D" w:rsidRPr="00FB7FE1" w14:paraId="538C0DD6" w14:textId="77777777" w:rsidTr="009602C5">
        <w:trPr>
          <w:trHeight w:val="70"/>
        </w:trPr>
        <w:tc>
          <w:tcPr>
            <w:tcW w:w="1559" w:type="dxa"/>
            <w:vMerge/>
            <w:tcBorders>
              <w:left w:val="single" w:sz="4" w:space="0" w:color="auto"/>
              <w:right w:val="single" w:sz="4" w:space="0" w:color="auto"/>
            </w:tcBorders>
            <w:vAlign w:val="center"/>
            <w:hideMark/>
          </w:tcPr>
          <w:p w14:paraId="0F48E770"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AE37266" w14:textId="4C5F050B" w:rsidR="006A5E3D" w:rsidRPr="00FB7FE1" w:rsidRDefault="006A5E3D" w:rsidP="006A5E3D">
            <w:pPr>
              <w:keepNext/>
              <w:keepLines/>
              <w:spacing w:after="0"/>
              <w:rPr>
                <w:rFonts w:ascii="Arial" w:hAnsi="Arial"/>
                <w:sz w:val="18"/>
              </w:rPr>
            </w:pPr>
            <w:r w:rsidRPr="00FB7FE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A8B489"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D229A74" w14:textId="6FB0A6BD" w:rsidR="006A5E3D" w:rsidRPr="00FB7FE1" w:rsidRDefault="006A5E3D" w:rsidP="006A5E3D">
            <w:pPr>
              <w:keepNext/>
              <w:keepLines/>
              <w:spacing w:after="0"/>
              <w:jc w:val="center"/>
              <w:rPr>
                <w:rFonts w:ascii="Arial" w:hAnsi="Arial"/>
                <w:sz w:val="18"/>
              </w:rPr>
            </w:pPr>
            <w:r w:rsidRPr="00FB7FE1">
              <w:rPr>
                <w:rFonts w:ascii="Arial" w:hAnsi="Arial"/>
                <w:sz w:val="18"/>
              </w:rPr>
              <w:t>FD-CDM2</w:t>
            </w:r>
          </w:p>
        </w:tc>
      </w:tr>
      <w:tr w:rsidR="006A5E3D" w:rsidRPr="00FB7FE1" w14:paraId="430501CB" w14:textId="77777777" w:rsidTr="009602C5">
        <w:trPr>
          <w:trHeight w:val="70"/>
        </w:trPr>
        <w:tc>
          <w:tcPr>
            <w:tcW w:w="1559" w:type="dxa"/>
            <w:vMerge/>
            <w:tcBorders>
              <w:left w:val="single" w:sz="4" w:space="0" w:color="auto"/>
              <w:right w:val="single" w:sz="4" w:space="0" w:color="auto"/>
            </w:tcBorders>
            <w:vAlign w:val="center"/>
            <w:hideMark/>
          </w:tcPr>
          <w:p w14:paraId="3EFBB657"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98EFB26" w14:textId="0E83B3BB" w:rsidR="006A5E3D" w:rsidRPr="00FB7FE1" w:rsidRDefault="006A5E3D" w:rsidP="006A5E3D">
            <w:pPr>
              <w:keepNext/>
              <w:keepLines/>
              <w:spacing w:after="0"/>
              <w:rPr>
                <w:rFonts w:ascii="Arial" w:hAnsi="Arial"/>
                <w:sz w:val="18"/>
              </w:rPr>
            </w:pPr>
            <w:r w:rsidRPr="00FB7FE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45CEF3"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A211A91" w14:textId="30E0F9D8"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3A5C55F9" w14:textId="77777777" w:rsidTr="009602C5">
        <w:trPr>
          <w:trHeight w:val="70"/>
        </w:trPr>
        <w:tc>
          <w:tcPr>
            <w:tcW w:w="1559" w:type="dxa"/>
            <w:vMerge/>
            <w:tcBorders>
              <w:left w:val="single" w:sz="4" w:space="0" w:color="auto"/>
              <w:right w:val="single" w:sz="4" w:space="0" w:color="auto"/>
            </w:tcBorders>
            <w:vAlign w:val="center"/>
            <w:hideMark/>
          </w:tcPr>
          <w:p w14:paraId="3222AFC6" w14:textId="77777777" w:rsidR="006A5E3D" w:rsidRPr="00FB7FE1" w:rsidRDefault="006A5E3D" w:rsidP="006A5E3D">
            <w:pPr>
              <w:keepNext/>
              <w:keepLines/>
              <w:spacing w:after="0"/>
              <w:rPr>
                <w:rFonts w:ascii="Arial" w:hAnsi="Arial"/>
                <w:b/>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7BE0F66" w14:textId="7031C2A9" w:rsidR="006A5E3D" w:rsidRPr="00FB7FE1" w:rsidRDefault="006A5E3D" w:rsidP="006A5E3D">
            <w:pPr>
              <w:keepNext/>
              <w:keepLines/>
              <w:spacing w:after="0"/>
              <w:rPr>
                <w:rFonts w:ascii="Arial" w:hAnsi="Arial"/>
                <w:sz w:val="18"/>
              </w:rPr>
            </w:pPr>
            <w:r w:rsidRPr="00FB7FE1">
              <w:rPr>
                <w:rFonts w:ascii="Arial" w:hAnsi="Arial"/>
                <w:sz w:val="18"/>
              </w:rPr>
              <w:t>First subcarrier index in the PRB used for CSI-RS</w:t>
            </w:r>
            <w:r w:rsidRPr="00FB7FE1" w:rsidDel="0032520A">
              <w:rPr>
                <w:rFonts w:ascii="Arial" w:hAnsi="Arial"/>
                <w:sz w:val="18"/>
              </w:rPr>
              <w:t xml:space="preserve"> </w:t>
            </w:r>
            <w:r w:rsidRPr="00FB7FE1">
              <w:rPr>
                <w:rFonts w:ascii="Arial" w:hAnsi="Arial"/>
                <w:sz w:val="18"/>
              </w:rPr>
              <w:t>(k</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61BF67"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DF8BC4B" w14:textId="3A093431"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Row 3,(6)</w:t>
            </w:r>
          </w:p>
        </w:tc>
      </w:tr>
      <w:tr w:rsidR="006A5E3D" w:rsidRPr="00FB7FE1" w14:paraId="2EB41BBF" w14:textId="77777777" w:rsidTr="009602C5">
        <w:trPr>
          <w:trHeight w:val="70"/>
        </w:trPr>
        <w:tc>
          <w:tcPr>
            <w:tcW w:w="1559" w:type="dxa"/>
            <w:vMerge/>
            <w:tcBorders>
              <w:left w:val="single" w:sz="4" w:space="0" w:color="auto"/>
              <w:right w:val="single" w:sz="4" w:space="0" w:color="auto"/>
            </w:tcBorders>
            <w:vAlign w:val="center"/>
            <w:hideMark/>
          </w:tcPr>
          <w:p w14:paraId="035B0B4D"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6CD3448" w14:textId="17D537F8" w:rsidR="006A5E3D" w:rsidRPr="00FB7FE1" w:rsidRDefault="006A5E3D" w:rsidP="006A5E3D">
            <w:pPr>
              <w:keepNext/>
              <w:keepLines/>
              <w:spacing w:after="0"/>
              <w:rPr>
                <w:rFonts w:ascii="Arial" w:hAnsi="Arial"/>
                <w:sz w:val="18"/>
              </w:rPr>
            </w:pPr>
            <w:r w:rsidRPr="00FB7FE1">
              <w:rPr>
                <w:rFonts w:ascii="Arial" w:hAnsi="Arial"/>
                <w:sz w:val="18"/>
              </w:rPr>
              <w:t>First OFDM symbol in the PRB used for CSI-RS (l</w:t>
            </w:r>
            <w:r w:rsidRPr="00FB7FE1">
              <w:rPr>
                <w:rFonts w:ascii="Arial" w:hAnsi="Arial"/>
                <w:sz w:val="18"/>
                <w:vertAlign w:val="subscript"/>
              </w:rPr>
              <w:t>0</w:t>
            </w:r>
            <w:r w:rsidRPr="00FB7FE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5B878C"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76BD415" w14:textId="101EDC07"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Row 3,(13)</w:t>
            </w:r>
          </w:p>
        </w:tc>
      </w:tr>
      <w:tr w:rsidR="006A5E3D" w:rsidRPr="00FB7FE1" w14:paraId="418BF8C9" w14:textId="77777777" w:rsidTr="009602C5">
        <w:trPr>
          <w:trHeight w:val="70"/>
        </w:trPr>
        <w:tc>
          <w:tcPr>
            <w:tcW w:w="1559" w:type="dxa"/>
            <w:vMerge/>
            <w:tcBorders>
              <w:left w:val="single" w:sz="4" w:space="0" w:color="auto"/>
              <w:bottom w:val="single" w:sz="4" w:space="0" w:color="auto"/>
              <w:right w:val="single" w:sz="4" w:space="0" w:color="auto"/>
            </w:tcBorders>
            <w:vAlign w:val="center"/>
          </w:tcPr>
          <w:p w14:paraId="4E993A5D"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760E2AA" w14:textId="0F669FA7" w:rsidR="006A5E3D" w:rsidRPr="00FB7FE1" w:rsidRDefault="006A5E3D" w:rsidP="006A5E3D">
            <w:pPr>
              <w:keepNext/>
              <w:keepLines/>
              <w:spacing w:after="0"/>
              <w:rPr>
                <w:rFonts w:ascii="Arial" w:eastAsia="SimSun" w:hAnsi="Arial"/>
                <w:sz w:val="18"/>
              </w:rPr>
            </w:pPr>
            <w:r w:rsidRPr="00FB7FE1">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AE48EA5" w14:textId="10300566" w:rsidR="006A5E3D" w:rsidRPr="00FB7FE1" w:rsidRDefault="006A5E3D" w:rsidP="006A5E3D">
            <w:pPr>
              <w:keepNext/>
              <w:keepLines/>
              <w:spacing w:after="0"/>
              <w:jc w:val="center"/>
              <w:rPr>
                <w:rFonts w:ascii="Arial" w:hAnsi="Arial"/>
                <w:sz w:val="18"/>
              </w:rPr>
            </w:pPr>
            <w:r w:rsidRPr="00FB7FE1">
              <w:rPr>
                <w:rFonts w:ascii="Arial" w:hAnsi="Arial" w:cs="Arial"/>
                <w:sz w:val="18"/>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D40FF38" w14:textId="7F04B87D"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cs="Arial"/>
                <w:sz w:val="18"/>
                <w:szCs w:val="18"/>
                <w:lang w:eastAsia="zh-CN"/>
              </w:rPr>
              <w:t>0 to 23</w:t>
            </w:r>
          </w:p>
        </w:tc>
      </w:tr>
      <w:tr w:rsidR="006A5E3D" w:rsidRPr="00FB7FE1" w14:paraId="2E322C4E" w14:textId="77777777" w:rsidTr="009602C5">
        <w:trPr>
          <w:trHeight w:val="70"/>
        </w:trPr>
        <w:tc>
          <w:tcPr>
            <w:tcW w:w="1559" w:type="dxa"/>
            <w:vMerge/>
            <w:tcBorders>
              <w:left w:val="single" w:sz="4" w:space="0" w:color="auto"/>
              <w:bottom w:val="single" w:sz="4" w:space="0" w:color="auto"/>
              <w:right w:val="single" w:sz="4" w:space="0" w:color="auto"/>
            </w:tcBorders>
            <w:vAlign w:val="center"/>
          </w:tcPr>
          <w:p w14:paraId="31D41129"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2BB46BDE" w14:textId="77777777" w:rsidR="006A5E3D" w:rsidRPr="00FB7FE1" w:rsidRDefault="006A5E3D" w:rsidP="006A5E3D">
            <w:pPr>
              <w:keepNext/>
              <w:keepLines/>
              <w:spacing w:after="0"/>
              <w:rPr>
                <w:rFonts w:ascii="Arial" w:hAnsi="Arial"/>
                <w:sz w:val="18"/>
              </w:rPr>
            </w:pPr>
            <w:r w:rsidRPr="00FB7FE1">
              <w:rPr>
                <w:rFonts w:ascii="Arial" w:hAnsi="Arial"/>
                <w:sz w:val="18"/>
              </w:rPr>
              <w:t>NZP CSI-RS-timeConfig</w:t>
            </w:r>
          </w:p>
          <w:p w14:paraId="1F05DD2C" w14:textId="439AEF40" w:rsidR="006A5E3D" w:rsidRPr="00FB7FE1" w:rsidRDefault="006A5E3D" w:rsidP="006A5E3D">
            <w:pPr>
              <w:keepNext/>
              <w:keepLines/>
              <w:spacing w:after="0"/>
              <w:rPr>
                <w:rFonts w:ascii="Arial" w:eastAsia="SimSun" w:hAnsi="Arial"/>
                <w:sz w:val="18"/>
              </w:rPr>
            </w:pPr>
            <w:r w:rsidRPr="00FB7FE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02B0B5" w14:textId="10AB45CC"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541F3C8" w14:textId="689AB4A3"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10/1</w:t>
            </w:r>
          </w:p>
        </w:tc>
      </w:tr>
      <w:tr w:rsidR="006A5E3D" w:rsidRPr="00FB7FE1" w14:paraId="7C0C6D18" w14:textId="77777777" w:rsidTr="009602C5">
        <w:trPr>
          <w:trHeight w:val="70"/>
        </w:trPr>
        <w:tc>
          <w:tcPr>
            <w:tcW w:w="1559" w:type="dxa"/>
            <w:vMerge w:val="restart"/>
            <w:tcBorders>
              <w:left w:val="single" w:sz="4" w:space="0" w:color="auto"/>
              <w:right w:val="single" w:sz="4" w:space="0" w:color="auto"/>
            </w:tcBorders>
            <w:vAlign w:val="center"/>
          </w:tcPr>
          <w:p w14:paraId="55DA6E59"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CSI-IM configuration</w:t>
            </w:r>
          </w:p>
        </w:tc>
        <w:tc>
          <w:tcPr>
            <w:tcW w:w="3231" w:type="dxa"/>
            <w:tcBorders>
              <w:top w:val="single" w:sz="4" w:space="0" w:color="auto"/>
              <w:left w:val="single" w:sz="4" w:space="0" w:color="auto"/>
              <w:bottom w:val="single" w:sz="4" w:space="0" w:color="auto"/>
              <w:right w:val="single" w:sz="4" w:space="0" w:color="auto"/>
            </w:tcBorders>
          </w:tcPr>
          <w:p w14:paraId="37C82725"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9295FA"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6906200"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eastAsia="SimSun" w:hAnsi="Arial"/>
                <w:sz w:val="18"/>
                <w:lang w:eastAsia="zh-CN"/>
              </w:rPr>
              <w:t>Periodic</w:t>
            </w:r>
          </w:p>
        </w:tc>
      </w:tr>
      <w:tr w:rsidR="006A5E3D" w:rsidRPr="00FB7FE1" w14:paraId="39239178" w14:textId="77777777" w:rsidTr="009602C5">
        <w:trPr>
          <w:trHeight w:val="70"/>
        </w:trPr>
        <w:tc>
          <w:tcPr>
            <w:tcW w:w="1559" w:type="dxa"/>
            <w:vMerge/>
            <w:tcBorders>
              <w:left w:val="single" w:sz="4" w:space="0" w:color="auto"/>
              <w:right w:val="single" w:sz="4" w:space="0" w:color="auto"/>
            </w:tcBorders>
            <w:vAlign w:val="center"/>
            <w:hideMark/>
          </w:tcPr>
          <w:p w14:paraId="03C21C6C"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48C90186"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4C448C"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2EEAB05"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eastAsia="SimSun" w:hAnsi="Arial"/>
                <w:sz w:val="18"/>
                <w:lang w:eastAsia="zh-CN"/>
              </w:rPr>
              <w:t>0</w:t>
            </w:r>
          </w:p>
        </w:tc>
      </w:tr>
      <w:tr w:rsidR="006A5E3D" w:rsidRPr="00FB7FE1" w14:paraId="72D3E467" w14:textId="77777777" w:rsidTr="009602C5">
        <w:trPr>
          <w:trHeight w:val="70"/>
        </w:trPr>
        <w:tc>
          <w:tcPr>
            <w:tcW w:w="1559" w:type="dxa"/>
            <w:vMerge/>
            <w:tcBorders>
              <w:left w:val="single" w:sz="4" w:space="0" w:color="auto"/>
              <w:right w:val="single" w:sz="4" w:space="0" w:color="auto"/>
            </w:tcBorders>
            <w:vAlign w:val="center"/>
            <w:hideMark/>
          </w:tcPr>
          <w:p w14:paraId="24907A58"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5B23BF6" w14:textId="77777777" w:rsidR="006A5E3D" w:rsidRPr="00B958B5" w:rsidRDefault="006A5E3D" w:rsidP="006A5E3D">
            <w:pPr>
              <w:keepNext/>
              <w:keepLines/>
              <w:spacing w:after="0"/>
              <w:rPr>
                <w:rFonts w:ascii="Arial" w:eastAsia="SimSun" w:hAnsi="Arial"/>
                <w:sz w:val="18"/>
                <w:lang w:val="de-DE"/>
              </w:rPr>
            </w:pPr>
            <w:r w:rsidRPr="00B958B5">
              <w:rPr>
                <w:rFonts w:ascii="Arial" w:eastAsia="SimSun" w:hAnsi="Arial"/>
                <w:sz w:val="18"/>
                <w:lang w:val="de-DE"/>
              </w:rPr>
              <w:t>CSI-IM Resource Mapping</w:t>
            </w:r>
          </w:p>
          <w:p w14:paraId="4431A9DF" w14:textId="04312731" w:rsidR="006A5E3D" w:rsidRPr="00B958B5" w:rsidRDefault="006A5E3D" w:rsidP="006A5E3D">
            <w:pPr>
              <w:keepNext/>
              <w:keepLines/>
              <w:spacing w:after="0"/>
              <w:rPr>
                <w:rFonts w:ascii="Arial" w:hAnsi="Arial"/>
                <w:sz w:val="18"/>
                <w:lang w:val="de-DE"/>
              </w:rPr>
            </w:pPr>
            <w:r w:rsidRPr="00B958B5">
              <w:rPr>
                <w:rFonts w:ascii="Arial" w:eastAsia="SimSun" w:hAnsi="Arial"/>
                <w:sz w:val="18"/>
                <w:lang w:val="de-DE"/>
              </w:rPr>
              <w:t>(k</w:t>
            </w:r>
            <w:r w:rsidRPr="00B958B5">
              <w:rPr>
                <w:rFonts w:ascii="Arial" w:eastAsia="SimSun" w:hAnsi="Arial"/>
                <w:sz w:val="18"/>
                <w:vertAlign w:val="subscript"/>
                <w:lang w:val="de-DE"/>
              </w:rPr>
              <w:t>CSI-IM</w:t>
            </w:r>
            <w:r w:rsidRPr="00B958B5">
              <w:rPr>
                <w:rFonts w:ascii="Arial" w:eastAsia="SimSun" w:hAnsi="Arial"/>
                <w:sz w:val="18"/>
                <w:lang w:val="de-DE"/>
              </w:rPr>
              <w:t>,l</w:t>
            </w:r>
            <w:r w:rsidRPr="00B958B5">
              <w:rPr>
                <w:rFonts w:ascii="Arial" w:eastAsia="SimSun" w:hAnsi="Arial"/>
                <w:sz w:val="18"/>
                <w:vertAlign w:val="subscript"/>
                <w:lang w:val="de-DE"/>
              </w:rPr>
              <w:t>CSI-IM</w:t>
            </w:r>
            <w:r w:rsidRPr="00B958B5">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404E9878" w14:textId="77777777" w:rsidR="006A5E3D" w:rsidRPr="00B958B5" w:rsidRDefault="006A5E3D" w:rsidP="006A5E3D">
            <w:pPr>
              <w:keepNext/>
              <w:keepLines/>
              <w:spacing w:after="0"/>
              <w:jc w:val="center"/>
              <w:rPr>
                <w:rFonts w:ascii="Arial" w:hAnsi="Arial"/>
                <w:sz w:val="18"/>
                <w:lang w:val="de-DE"/>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23BFFDF" w14:textId="77777777" w:rsidR="006A5E3D" w:rsidRPr="00FB7FE1" w:rsidRDefault="006A5E3D" w:rsidP="006A5E3D">
            <w:pPr>
              <w:keepNext/>
              <w:keepLines/>
              <w:spacing w:after="0"/>
              <w:jc w:val="center"/>
              <w:rPr>
                <w:rFonts w:ascii="Arial" w:hAnsi="Arial"/>
                <w:sz w:val="18"/>
              </w:rPr>
            </w:pPr>
            <w:r w:rsidRPr="00FB7FE1">
              <w:rPr>
                <w:rFonts w:ascii="Arial" w:hAnsi="Arial"/>
                <w:sz w:val="18"/>
              </w:rPr>
              <w:t>(</w:t>
            </w:r>
            <w:r w:rsidRPr="00FB7FE1">
              <w:rPr>
                <w:rFonts w:ascii="Arial" w:eastAsia="SimSun" w:hAnsi="Arial"/>
                <w:sz w:val="18"/>
                <w:lang w:eastAsia="zh-CN"/>
              </w:rPr>
              <w:t>4</w:t>
            </w:r>
            <w:r w:rsidRPr="00FB7FE1">
              <w:rPr>
                <w:rFonts w:ascii="Arial" w:hAnsi="Arial"/>
                <w:sz w:val="18"/>
              </w:rPr>
              <w:t xml:space="preserve">, </w:t>
            </w:r>
            <w:r w:rsidRPr="00FB7FE1">
              <w:rPr>
                <w:rFonts w:ascii="Arial" w:eastAsia="SimSun" w:hAnsi="Arial"/>
                <w:sz w:val="18"/>
                <w:lang w:eastAsia="zh-CN"/>
              </w:rPr>
              <w:t>9</w:t>
            </w:r>
            <w:r w:rsidRPr="00FB7FE1">
              <w:rPr>
                <w:rFonts w:ascii="Arial" w:hAnsi="Arial"/>
                <w:sz w:val="18"/>
              </w:rPr>
              <w:t>)</w:t>
            </w:r>
          </w:p>
        </w:tc>
      </w:tr>
      <w:tr w:rsidR="006A5E3D" w:rsidRPr="00FB7FE1" w14:paraId="1D6D456F" w14:textId="77777777" w:rsidTr="009602C5">
        <w:trPr>
          <w:trHeight w:val="70"/>
        </w:trPr>
        <w:tc>
          <w:tcPr>
            <w:tcW w:w="1559" w:type="dxa"/>
            <w:vMerge/>
            <w:tcBorders>
              <w:left w:val="single" w:sz="4" w:space="0" w:color="auto"/>
              <w:bottom w:val="single" w:sz="4" w:space="0" w:color="auto"/>
              <w:right w:val="single" w:sz="4" w:space="0" w:color="auto"/>
            </w:tcBorders>
            <w:vAlign w:val="center"/>
            <w:hideMark/>
          </w:tcPr>
          <w:p w14:paraId="45EE2DD1"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D608211"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CSI-IM timeConfig</w:t>
            </w:r>
          </w:p>
          <w:p w14:paraId="5A6AA988"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F69AB3" w14:textId="77777777"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799AC21"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eastAsia="SimSun" w:hAnsi="Arial"/>
                <w:sz w:val="18"/>
                <w:lang w:eastAsia="zh-CN"/>
              </w:rPr>
              <w:t>10/1</w:t>
            </w:r>
          </w:p>
        </w:tc>
      </w:tr>
      <w:tr w:rsidR="006A5E3D" w:rsidRPr="00FB7FE1" w14:paraId="0ED752F9"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040D65D4"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10839D4"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39F3C42"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Periodic</w:t>
            </w:r>
          </w:p>
        </w:tc>
      </w:tr>
      <w:tr w:rsidR="006A5E3D" w:rsidRPr="00FB7FE1" w14:paraId="3D79F718"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7596C743"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4674702"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91BE054"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hAnsi="Arial"/>
                <w:sz w:val="18"/>
              </w:rPr>
              <w:t xml:space="preserve">Table </w:t>
            </w:r>
            <w:r w:rsidRPr="00FB7FE1">
              <w:rPr>
                <w:rFonts w:ascii="Arial" w:eastAsia="SimSun" w:hAnsi="Arial"/>
                <w:sz w:val="18"/>
                <w:lang w:eastAsia="zh-CN"/>
              </w:rPr>
              <w:t>1</w:t>
            </w:r>
          </w:p>
        </w:tc>
      </w:tr>
      <w:tr w:rsidR="006A5E3D" w:rsidRPr="00FB7FE1" w14:paraId="774EF7D5"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0B0921DF"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8652CCB"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C745E35"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cri-RI-PMI-CQI</w:t>
            </w:r>
          </w:p>
        </w:tc>
      </w:tr>
      <w:tr w:rsidR="006A5E3D" w:rsidRPr="00FB7FE1" w14:paraId="0E538281"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2B86ABC1"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77CAE0"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6AEE351"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5C1D6E52"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34C24DCE"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2FA17E"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7532774"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1739B0A7"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701E302E"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12B403B"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34C0A74"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Wideband</w:t>
            </w:r>
          </w:p>
        </w:tc>
      </w:tr>
      <w:tr w:rsidR="006A5E3D" w:rsidRPr="00FB7FE1" w14:paraId="381687CF"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1B3AA61A"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pmi-FormatIndicator</w:t>
            </w:r>
            <w:r w:rsidRPr="00FB7FE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02FD1A"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1B49720"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Wideband</w:t>
            </w:r>
          </w:p>
        </w:tc>
      </w:tr>
      <w:tr w:rsidR="006A5E3D" w:rsidRPr="00FB7FE1" w14:paraId="77A1D336"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5364DA4D"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17AE76"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A8CD3B0" w14:textId="77777777" w:rsidR="006A5E3D" w:rsidRPr="00FB7FE1" w:rsidRDefault="006A5E3D" w:rsidP="006A5E3D">
            <w:pPr>
              <w:keepNext/>
              <w:keepLines/>
              <w:spacing w:after="0"/>
              <w:jc w:val="center"/>
              <w:rPr>
                <w:rFonts w:ascii="Arial" w:hAnsi="Arial"/>
                <w:sz w:val="18"/>
              </w:rPr>
            </w:pPr>
            <w:r w:rsidRPr="00FB7FE1">
              <w:rPr>
                <w:rFonts w:ascii="Arial" w:hAnsi="Arial"/>
                <w:sz w:val="18"/>
                <w:lang w:eastAsia="zh-CN"/>
              </w:rPr>
              <w:t>8</w:t>
            </w:r>
          </w:p>
        </w:tc>
      </w:tr>
      <w:tr w:rsidR="006A5E3D" w:rsidRPr="00FB7FE1" w:rsidDel="0020434D" w14:paraId="4FDB0644"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1630BB60"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69115FC" w14:textId="77777777" w:rsidR="006A5E3D" w:rsidRPr="00FB7FE1" w:rsidRDefault="006A5E3D" w:rsidP="006A5E3D">
            <w:pPr>
              <w:keepNext/>
              <w:keepLines/>
              <w:spacing w:after="0"/>
              <w:jc w:val="center"/>
              <w:rPr>
                <w:rFonts w:ascii="Arial" w:eastAsia="SimSun"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70542A8" w14:textId="77777777" w:rsidR="006A5E3D" w:rsidRPr="00FB7FE1" w:rsidDel="0020434D" w:rsidRDefault="006A5E3D" w:rsidP="006A5E3D">
            <w:pPr>
              <w:keepNext/>
              <w:keepLines/>
              <w:spacing w:after="0"/>
              <w:jc w:val="center"/>
              <w:rPr>
                <w:rFonts w:ascii="Arial" w:hAnsi="Arial"/>
                <w:sz w:val="18"/>
              </w:rPr>
            </w:pPr>
            <w:r w:rsidRPr="00FB7FE1">
              <w:rPr>
                <w:rFonts w:ascii="Arial" w:hAnsi="Arial"/>
                <w:sz w:val="18"/>
              </w:rPr>
              <w:t>1111111</w:t>
            </w:r>
          </w:p>
        </w:tc>
      </w:tr>
      <w:tr w:rsidR="006A5E3D" w:rsidRPr="00FB7FE1" w14:paraId="40165053"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208C3360"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9BA718" w14:textId="77777777" w:rsidR="006A5E3D" w:rsidRPr="00FB7FE1" w:rsidRDefault="006A5E3D" w:rsidP="006A5E3D">
            <w:pPr>
              <w:keepNext/>
              <w:keepLines/>
              <w:spacing w:after="0"/>
              <w:jc w:val="center"/>
              <w:rPr>
                <w:rFonts w:ascii="Arial" w:hAnsi="Arial"/>
                <w:sz w:val="18"/>
              </w:rPr>
            </w:pPr>
            <w:r w:rsidRPr="00FB7FE1">
              <w:rPr>
                <w:rFonts w:ascii="Arial" w:hAnsi="Arial"/>
                <w:sz w:val="18"/>
              </w:rPr>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766068F"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lang w:eastAsia="zh-CN"/>
              </w:rPr>
              <w:t>10</w:t>
            </w:r>
            <w:r w:rsidRPr="00FB7FE1">
              <w:rPr>
                <w:rFonts w:ascii="Arial" w:hAnsi="Arial"/>
                <w:sz w:val="18"/>
              </w:rPr>
              <w:t>/9</w:t>
            </w:r>
          </w:p>
        </w:tc>
      </w:tr>
      <w:tr w:rsidR="006A5E3D" w:rsidRPr="00FB7FE1" w14:paraId="182A1A1E"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331458B8"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9C5925"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F14B32A"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26E86A9B" w14:textId="77777777" w:rsidTr="009602C5">
        <w:trPr>
          <w:trHeight w:val="70"/>
        </w:trPr>
        <w:tc>
          <w:tcPr>
            <w:tcW w:w="1559" w:type="dxa"/>
            <w:vMerge w:val="restart"/>
            <w:tcBorders>
              <w:top w:val="single" w:sz="4" w:space="0" w:color="auto"/>
              <w:left w:val="single" w:sz="4" w:space="0" w:color="auto"/>
              <w:right w:val="single" w:sz="4" w:space="0" w:color="auto"/>
            </w:tcBorders>
            <w:vAlign w:val="center"/>
            <w:hideMark/>
          </w:tcPr>
          <w:p w14:paraId="2238ABCB"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configuration</w:t>
            </w:r>
          </w:p>
        </w:tc>
        <w:tc>
          <w:tcPr>
            <w:tcW w:w="3231" w:type="dxa"/>
            <w:tcBorders>
              <w:top w:val="single" w:sz="4" w:space="0" w:color="auto"/>
              <w:left w:val="single" w:sz="4" w:space="0" w:color="auto"/>
              <w:bottom w:val="single" w:sz="4" w:space="0" w:color="auto"/>
              <w:right w:val="single" w:sz="4" w:space="0" w:color="auto"/>
            </w:tcBorders>
          </w:tcPr>
          <w:p w14:paraId="73235BBE"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836F6D"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356758E"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typeI-SinglePanel</w:t>
            </w:r>
          </w:p>
        </w:tc>
      </w:tr>
      <w:tr w:rsidR="006A5E3D" w:rsidRPr="00FB7FE1" w14:paraId="1B7FAA9E" w14:textId="77777777" w:rsidTr="009602C5">
        <w:trPr>
          <w:trHeight w:val="70"/>
        </w:trPr>
        <w:tc>
          <w:tcPr>
            <w:tcW w:w="1559" w:type="dxa"/>
            <w:vMerge/>
            <w:tcBorders>
              <w:left w:val="single" w:sz="4" w:space="0" w:color="auto"/>
              <w:right w:val="single" w:sz="4" w:space="0" w:color="auto"/>
            </w:tcBorders>
            <w:hideMark/>
          </w:tcPr>
          <w:p w14:paraId="3D4E819E"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07CF64EA"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A5F28AB"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FA802C8" w14:textId="77777777"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72263256" w14:textId="77777777" w:rsidTr="009602C5">
        <w:trPr>
          <w:trHeight w:val="70"/>
        </w:trPr>
        <w:tc>
          <w:tcPr>
            <w:tcW w:w="1559" w:type="dxa"/>
            <w:vMerge/>
            <w:tcBorders>
              <w:left w:val="single" w:sz="4" w:space="0" w:color="auto"/>
              <w:right w:val="single" w:sz="4" w:space="0" w:color="auto"/>
            </w:tcBorders>
            <w:hideMark/>
          </w:tcPr>
          <w:p w14:paraId="0BC141E6"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1009C782"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2378D7B"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83B9DED"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Not configured</w:t>
            </w:r>
          </w:p>
        </w:tc>
      </w:tr>
      <w:tr w:rsidR="006A5E3D" w:rsidRPr="00FB7FE1" w14:paraId="1D3608E0" w14:textId="77777777" w:rsidTr="009602C5">
        <w:trPr>
          <w:trHeight w:val="70"/>
        </w:trPr>
        <w:tc>
          <w:tcPr>
            <w:tcW w:w="1559" w:type="dxa"/>
            <w:vMerge/>
            <w:tcBorders>
              <w:left w:val="single" w:sz="4" w:space="0" w:color="auto"/>
              <w:right w:val="single" w:sz="4" w:space="0" w:color="auto"/>
            </w:tcBorders>
            <w:hideMark/>
          </w:tcPr>
          <w:p w14:paraId="3E65F1A6"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67F43010"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E4CFF3"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E0A5399" w14:textId="77777777" w:rsidR="006A5E3D" w:rsidRPr="00FB7FE1" w:rsidRDefault="006A5E3D" w:rsidP="006A5E3D">
            <w:pPr>
              <w:keepNext/>
              <w:keepLines/>
              <w:spacing w:after="0"/>
              <w:jc w:val="center"/>
              <w:rPr>
                <w:rFonts w:ascii="Arial" w:hAnsi="Arial"/>
                <w:sz w:val="18"/>
              </w:rPr>
            </w:pPr>
            <w:r w:rsidRPr="00FB7FE1">
              <w:rPr>
                <w:rFonts w:ascii="Arial" w:hAnsi="Arial" w:cs="Arial"/>
                <w:sz w:val="18"/>
                <w:szCs w:val="18"/>
                <w:lang w:eastAsia="zh-CN"/>
              </w:rPr>
              <w:t>000001</w:t>
            </w:r>
          </w:p>
        </w:tc>
      </w:tr>
      <w:tr w:rsidR="006A5E3D" w:rsidRPr="00FB7FE1" w14:paraId="51CB40F6" w14:textId="77777777" w:rsidTr="009602C5">
        <w:trPr>
          <w:trHeight w:val="70"/>
        </w:trPr>
        <w:tc>
          <w:tcPr>
            <w:tcW w:w="1559" w:type="dxa"/>
            <w:vMerge/>
            <w:tcBorders>
              <w:left w:val="single" w:sz="4" w:space="0" w:color="auto"/>
              <w:bottom w:val="single" w:sz="4" w:space="0" w:color="auto"/>
              <w:right w:val="single" w:sz="4" w:space="0" w:color="auto"/>
            </w:tcBorders>
          </w:tcPr>
          <w:p w14:paraId="3CFF2941" w14:textId="77777777" w:rsidR="006A5E3D" w:rsidRPr="00FB7FE1" w:rsidRDefault="006A5E3D" w:rsidP="006A5E3D">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23DE7F14"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BDDB4A"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392621F" w14:textId="77777777" w:rsidR="006A5E3D" w:rsidRPr="00FB7FE1" w:rsidRDefault="006A5E3D" w:rsidP="006A5E3D">
            <w:pPr>
              <w:keepNext/>
              <w:keepLines/>
              <w:spacing w:after="0"/>
              <w:jc w:val="center"/>
              <w:rPr>
                <w:rFonts w:ascii="Arial" w:hAnsi="Arial"/>
                <w:sz w:val="18"/>
              </w:rPr>
            </w:pPr>
            <w:r w:rsidRPr="00FB7FE1">
              <w:rPr>
                <w:rFonts w:ascii="Arial" w:hAnsi="Arial"/>
                <w:sz w:val="18"/>
              </w:rPr>
              <w:t>N/A</w:t>
            </w:r>
          </w:p>
        </w:tc>
      </w:tr>
      <w:tr w:rsidR="006A5E3D" w:rsidRPr="00FB7FE1" w14:paraId="080EE32E"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hideMark/>
          </w:tcPr>
          <w:p w14:paraId="7D880763"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69061FD"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C0C1F05"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lang w:eastAsia="zh-CN"/>
              </w:rPr>
              <w:t>PUCCH</w:t>
            </w:r>
          </w:p>
        </w:tc>
      </w:tr>
      <w:tr w:rsidR="006A5E3D" w:rsidRPr="00FB7FE1" w14:paraId="18E73CF6"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3E2DFF74"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ADD146" w14:textId="77777777" w:rsidR="006A5E3D" w:rsidRPr="00FB7FE1" w:rsidRDefault="006A5E3D" w:rsidP="006A5E3D">
            <w:pPr>
              <w:keepNext/>
              <w:keepLines/>
              <w:spacing w:after="0"/>
              <w:jc w:val="center"/>
              <w:rPr>
                <w:rFonts w:ascii="Arial" w:hAnsi="Arial"/>
                <w:sz w:val="18"/>
              </w:rPr>
            </w:pPr>
            <w:r w:rsidRPr="00FB7FE1">
              <w:rPr>
                <w:rFonts w:ascii="Arial" w:eastAsia="SimSun" w:hAnsi="Arial"/>
                <w:sz w:val="18"/>
              </w:rPr>
              <w:t>ms</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8420C85" w14:textId="77777777" w:rsidR="006A5E3D" w:rsidRPr="00FB7FE1" w:rsidRDefault="006A5E3D" w:rsidP="006A5E3D">
            <w:pPr>
              <w:keepNext/>
              <w:keepLines/>
              <w:spacing w:after="0"/>
              <w:jc w:val="center"/>
              <w:rPr>
                <w:rFonts w:ascii="Arial" w:eastAsia="SimSun" w:hAnsi="Arial"/>
                <w:sz w:val="18"/>
                <w:lang w:eastAsia="zh-CN"/>
              </w:rPr>
            </w:pPr>
            <w:r w:rsidRPr="00FB7FE1">
              <w:rPr>
                <w:rFonts w:ascii="Arial" w:eastAsia="SimSun" w:hAnsi="Arial"/>
                <w:sz w:val="18"/>
                <w:lang w:eastAsia="zh-CN"/>
              </w:rPr>
              <w:t>9.5</w:t>
            </w:r>
          </w:p>
        </w:tc>
      </w:tr>
      <w:tr w:rsidR="006A5E3D" w:rsidRPr="00FB7FE1" w14:paraId="6629C2A3"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tcPr>
          <w:p w14:paraId="7A1A598B" w14:textId="77777777" w:rsidR="006A5E3D" w:rsidRPr="00FB7FE1" w:rsidRDefault="006A5E3D" w:rsidP="006A5E3D">
            <w:pPr>
              <w:keepNext/>
              <w:keepLines/>
              <w:spacing w:after="0"/>
              <w:rPr>
                <w:rFonts w:ascii="Arial" w:eastAsia="SimSun" w:hAnsi="Arial"/>
                <w:sz w:val="18"/>
              </w:rPr>
            </w:pPr>
            <w:r w:rsidRPr="00FB7FE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EA21D4" w14:textId="77777777" w:rsidR="006A5E3D" w:rsidRPr="00FB7FE1" w:rsidRDefault="006A5E3D" w:rsidP="006A5E3D">
            <w:pPr>
              <w:keepNext/>
              <w:keepLines/>
              <w:spacing w:after="0"/>
              <w:jc w:val="center"/>
              <w:rPr>
                <w:rFonts w:ascii="Arial" w:eastAsia="SimSun"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420B76E" w14:textId="77777777" w:rsidR="006A5E3D" w:rsidRPr="00FB7FE1" w:rsidRDefault="006A5E3D" w:rsidP="006A5E3D">
            <w:pPr>
              <w:keepNext/>
              <w:keepLines/>
              <w:spacing w:after="0"/>
              <w:jc w:val="center"/>
              <w:rPr>
                <w:rFonts w:ascii="Arial" w:hAnsi="Arial"/>
                <w:sz w:val="18"/>
              </w:rPr>
            </w:pPr>
            <w:r w:rsidRPr="00FB7FE1">
              <w:rPr>
                <w:rFonts w:ascii="Arial" w:hAnsi="Arial"/>
                <w:sz w:val="18"/>
              </w:rPr>
              <w:t>1</w:t>
            </w:r>
          </w:p>
        </w:tc>
      </w:tr>
      <w:tr w:rsidR="006A5E3D" w:rsidRPr="00FB7FE1" w14:paraId="2C3F6979" w14:textId="77777777" w:rsidTr="009602C5">
        <w:trPr>
          <w:trHeight w:val="70"/>
        </w:trPr>
        <w:tc>
          <w:tcPr>
            <w:tcW w:w="4790" w:type="dxa"/>
            <w:gridSpan w:val="2"/>
            <w:tcBorders>
              <w:top w:val="single" w:sz="4" w:space="0" w:color="auto"/>
              <w:left w:val="single" w:sz="4" w:space="0" w:color="auto"/>
              <w:bottom w:val="single" w:sz="4" w:space="0" w:color="auto"/>
              <w:right w:val="single" w:sz="4" w:space="0" w:color="auto"/>
            </w:tcBorders>
            <w:vAlign w:val="center"/>
            <w:hideMark/>
          </w:tcPr>
          <w:p w14:paraId="6B1CD296" w14:textId="77777777" w:rsidR="006A5E3D" w:rsidRPr="00FB7FE1" w:rsidRDefault="006A5E3D" w:rsidP="006A5E3D">
            <w:pPr>
              <w:keepNext/>
              <w:keepLines/>
              <w:spacing w:after="0"/>
              <w:rPr>
                <w:rFonts w:ascii="Arial" w:hAnsi="Arial"/>
                <w:sz w:val="18"/>
              </w:rPr>
            </w:pPr>
            <w:r w:rsidRPr="00FB7FE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C7A97F" w14:textId="77777777" w:rsidR="006A5E3D" w:rsidRPr="00FB7FE1" w:rsidRDefault="006A5E3D" w:rsidP="006A5E3D">
            <w:pPr>
              <w:keepNext/>
              <w:keepLines/>
              <w:spacing w:after="0"/>
              <w:jc w:val="center"/>
              <w:rPr>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5BE4148" w14:textId="077DD545" w:rsidR="006A5E3D" w:rsidRPr="00FB7FE1" w:rsidRDefault="006A5E3D" w:rsidP="006A5E3D">
            <w:pPr>
              <w:keepNext/>
              <w:keepLines/>
              <w:spacing w:after="0"/>
              <w:jc w:val="center"/>
              <w:rPr>
                <w:rFonts w:ascii="Arial" w:hAnsi="Arial"/>
                <w:sz w:val="18"/>
              </w:rPr>
            </w:pPr>
            <w:r w:rsidRPr="00FB7FE1">
              <w:rPr>
                <w:rFonts w:ascii="Arial" w:eastAsia="SimSun" w:hAnsi="Arial"/>
                <w:sz w:val="18"/>
                <w:lang w:eastAsia="zh-CN"/>
              </w:rPr>
              <w:t xml:space="preserve">As specified in </w:t>
            </w:r>
            <w:r w:rsidRPr="00FB7FE1">
              <w:rPr>
                <w:rFonts w:ascii="Arial" w:hAnsi="Arial"/>
                <w:sz w:val="18"/>
              </w:rPr>
              <w:t>Table A.4-</w:t>
            </w:r>
            <w:r w:rsidRPr="00FB7FE1">
              <w:rPr>
                <w:rFonts w:ascii="Arial" w:hAnsi="Arial"/>
                <w:sz w:val="18"/>
                <w:lang w:eastAsia="zh-CN"/>
              </w:rPr>
              <w:t>6</w:t>
            </w:r>
            <w:r w:rsidRPr="00FB7FE1">
              <w:rPr>
                <w:rFonts w:ascii="Arial" w:hAnsi="Arial"/>
                <w:sz w:val="18"/>
              </w:rPr>
              <w:t>,</w:t>
            </w:r>
          </w:p>
          <w:p w14:paraId="2EDB4053" w14:textId="77777777" w:rsidR="006A5E3D" w:rsidRPr="00FB7FE1" w:rsidRDefault="006A5E3D" w:rsidP="006A5E3D">
            <w:pPr>
              <w:keepNext/>
              <w:keepLines/>
              <w:spacing w:after="0"/>
              <w:jc w:val="center"/>
              <w:rPr>
                <w:rFonts w:ascii="Arial" w:hAnsi="Arial"/>
                <w:sz w:val="18"/>
              </w:rPr>
            </w:pPr>
            <w:r w:rsidRPr="00FB7FE1">
              <w:rPr>
                <w:rFonts w:ascii="Arial" w:eastAsia="Calibri" w:hAnsi="Arial"/>
                <w:sz w:val="18"/>
                <w:szCs w:val="22"/>
                <w:lang w:eastAsia="zh-CN"/>
              </w:rPr>
              <w:t>TBS.6-2</w:t>
            </w:r>
          </w:p>
        </w:tc>
      </w:tr>
    </w:tbl>
    <w:p w14:paraId="17BE1F13" w14:textId="77777777" w:rsidR="000742BE" w:rsidRPr="00FB7FE1" w:rsidRDefault="000742BE" w:rsidP="000742BE">
      <w:pPr>
        <w:rPr>
          <w:rFonts w:eastAsia="SimSun"/>
          <w:lang w:eastAsia="zh-CN"/>
        </w:rPr>
      </w:pPr>
    </w:p>
    <w:p w14:paraId="73BAE6C1" w14:textId="77777777" w:rsidR="000742BE" w:rsidRPr="00FB7FE1" w:rsidRDefault="000742BE" w:rsidP="000742BE">
      <w:pPr>
        <w:rPr>
          <w:rFonts w:eastAsia="Batang"/>
        </w:rPr>
      </w:pPr>
      <w:r w:rsidRPr="00FB7FE1">
        <w:rPr>
          <w:rFonts w:eastAsia="Batang"/>
        </w:rPr>
        <w:t>The normative reference for this requirement is TS 38.101-4 [5] clause 6.2.1.2.1.2.</w:t>
      </w:r>
    </w:p>
    <w:p w14:paraId="74944EEB" w14:textId="77777777" w:rsidR="0076318B" w:rsidRPr="004738E6" w:rsidRDefault="0076318B" w:rsidP="0076318B">
      <w:pPr>
        <w:pStyle w:val="Heading4"/>
        <w:ind w:left="0" w:firstLine="0"/>
      </w:pPr>
      <w:bookmarkStart w:id="64" w:name="_CR6_2_2"/>
      <w:bookmarkEnd w:id="64"/>
      <w:r>
        <w:rPr>
          <w:rFonts w:cs="Arial"/>
          <w:b/>
          <w:color w:val="0000FF"/>
          <w:sz w:val="36"/>
          <w:szCs w:val="36"/>
        </w:rPr>
        <w:t>&lt; Unchanged sections omitted &gt;</w:t>
      </w:r>
    </w:p>
    <w:p w14:paraId="733954F2" w14:textId="77777777" w:rsidR="00561C91" w:rsidRPr="00FB7FE1" w:rsidRDefault="00561C91" w:rsidP="002F783B">
      <w:pPr>
        <w:pStyle w:val="Heading6"/>
      </w:pPr>
      <w:r w:rsidRPr="00FB7FE1">
        <w:rPr>
          <w:lang w:eastAsia="fr-FR"/>
        </w:rPr>
        <w:t>6.2.1.2.2.2</w:t>
      </w:r>
      <w:r w:rsidRPr="00FB7FE1">
        <w:rPr>
          <w:lang w:eastAsia="fr-FR"/>
        </w:rPr>
        <w:tab/>
        <w:t>1Rx TDD FR1 periodic wideband CQI reporting under fading conditions for eRedCap</w:t>
      </w:r>
    </w:p>
    <w:p w14:paraId="797CB66E" w14:textId="77777777" w:rsidR="00561C91" w:rsidRPr="00FB7FE1" w:rsidRDefault="00561C91" w:rsidP="00C64DE1">
      <w:pPr>
        <w:pStyle w:val="H6"/>
        <w:rPr>
          <w:lang w:eastAsia="fr-FR"/>
        </w:rPr>
      </w:pPr>
      <w:r w:rsidRPr="00FB7FE1">
        <w:rPr>
          <w:lang w:eastAsia="fr-FR"/>
        </w:rPr>
        <w:t>6.2.1.2.2.2.1</w:t>
      </w:r>
      <w:r w:rsidRPr="00FB7FE1">
        <w:rPr>
          <w:lang w:eastAsia="fr-FR"/>
        </w:rPr>
        <w:tab/>
        <w:t>Test purpose</w:t>
      </w:r>
    </w:p>
    <w:p w14:paraId="406F972B" w14:textId="77777777" w:rsidR="00561C91" w:rsidRPr="00FB7FE1" w:rsidRDefault="00561C91" w:rsidP="00561C91">
      <w:r w:rsidRPr="00FB7FE1">
        <w:t>To verify the variance of the wideband CQI reports is within the limits defined, that the ratio of the throughput is within the limits defined and that the average PDSCH BLER is greater than or equal to 2% for the indicated transport format.</w:t>
      </w:r>
    </w:p>
    <w:p w14:paraId="1407142E" w14:textId="77777777" w:rsidR="00561C91" w:rsidRPr="00FB7FE1" w:rsidRDefault="00561C91" w:rsidP="00C64DE1">
      <w:pPr>
        <w:pStyle w:val="H6"/>
        <w:rPr>
          <w:lang w:eastAsia="fr-FR"/>
        </w:rPr>
      </w:pPr>
      <w:r w:rsidRPr="00FB7FE1">
        <w:rPr>
          <w:lang w:eastAsia="fr-FR"/>
        </w:rPr>
        <w:t>6.2.1.2.2.2.2</w:t>
      </w:r>
      <w:r w:rsidRPr="00FB7FE1">
        <w:rPr>
          <w:lang w:eastAsia="fr-FR"/>
        </w:rPr>
        <w:tab/>
        <w:t>Test applicability</w:t>
      </w:r>
    </w:p>
    <w:p w14:paraId="6E9DEE18" w14:textId="77777777" w:rsidR="00561C91" w:rsidRPr="00FB7FE1" w:rsidRDefault="00561C91" w:rsidP="00561C91">
      <w:pPr>
        <w:spacing w:after="160" w:line="276" w:lineRule="auto"/>
      </w:pPr>
      <w:r w:rsidRPr="00FB7FE1">
        <w:t>This test applies to all types of NR UE release 18 and forward supporting eRedCap.</w:t>
      </w:r>
    </w:p>
    <w:p w14:paraId="3BC3F033" w14:textId="77777777" w:rsidR="00561C91" w:rsidRPr="00FB7FE1" w:rsidRDefault="00561C91" w:rsidP="00C64DE1">
      <w:pPr>
        <w:pStyle w:val="H6"/>
        <w:rPr>
          <w:lang w:eastAsia="fr-FR"/>
        </w:rPr>
      </w:pPr>
      <w:r w:rsidRPr="00FB7FE1">
        <w:rPr>
          <w:lang w:eastAsia="fr-FR"/>
        </w:rPr>
        <w:t>6.2.1.2.2.2.3</w:t>
      </w:r>
      <w:r w:rsidRPr="00FB7FE1">
        <w:rPr>
          <w:lang w:eastAsia="fr-FR"/>
        </w:rPr>
        <w:tab/>
        <w:t>Minimum conformance requirements</w:t>
      </w:r>
    </w:p>
    <w:p w14:paraId="66E2BA81" w14:textId="77777777" w:rsidR="00561C91" w:rsidRPr="00FB7FE1" w:rsidRDefault="00561C91" w:rsidP="00561C91">
      <w:pPr>
        <w:tabs>
          <w:tab w:val="left" w:pos="6096"/>
        </w:tabs>
        <w:rPr>
          <w:rFonts w:eastAsia="SimSun"/>
        </w:rPr>
      </w:pPr>
      <w:r w:rsidRPr="00FB7FE1">
        <w:rPr>
          <w:rFonts w:eastAsia="SimSun"/>
        </w:rPr>
        <w:t>The purpose of the requirements is to verify that the eRedCap is tracking the channel variations and selecting the largest transport format possible according to the prevailing channel state for the frequency non-selective scheduling.</w:t>
      </w:r>
    </w:p>
    <w:p w14:paraId="2319C8DF" w14:textId="77777777" w:rsidR="00561C91" w:rsidRPr="00FB7FE1" w:rsidRDefault="00561C91" w:rsidP="00561C91">
      <w:pPr>
        <w:tabs>
          <w:tab w:val="left" w:pos="6096"/>
        </w:tabs>
        <w:rPr>
          <w:rFonts w:eastAsia="SimSun"/>
        </w:rPr>
      </w:pPr>
      <w:r w:rsidRPr="00FB7FE1">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2F3BDCF8" w14:textId="77777777" w:rsidR="00561C91" w:rsidRPr="00FB7FE1" w:rsidRDefault="00561C91" w:rsidP="00561C91">
      <w:pPr>
        <w:tabs>
          <w:tab w:val="left" w:pos="6096"/>
        </w:tabs>
        <w:rPr>
          <w:rFonts w:eastAsia="SimSun"/>
        </w:rPr>
      </w:pPr>
      <w:r w:rsidRPr="00FB7FE1">
        <w:rPr>
          <w:rFonts w:eastAsia="SimSun"/>
        </w:rPr>
        <w:t xml:space="preserve">For the parameters specified in Table 6.2.1.2.2.2.3-1 and using the downlink physical channels specified in </w:t>
      </w:r>
      <w:r w:rsidRPr="00FB7FE1">
        <w:rPr>
          <w:rFonts w:eastAsia="SimSun"/>
          <w:lang w:eastAsia="zh-CN"/>
        </w:rPr>
        <w:t>Annex C.3.1</w:t>
      </w:r>
      <w:r w:rsidRPr="00FB7FE1">
        <w:rPr>
          <w:rFonts w:eastAsia="SimSun"/>
        </w:rPr>
        <w:t>, the minimum requirements are specified by the following:</w:t>
      </w:r>
    </w:p>
    <w:p w14:paraId="2698D449" w14:textId="77777777" w:rsidR="00561C91" w:rsidRPr="00FB7FE1" w:rsidRDefault="00561C91" w:rsidP="00561C91">
      <w:pPr>
        <w:pStyle w:val="B1"/>
        <w:rPr>
          <w:rFonts w:eastAsia="SimSun"/>
        </w:rPr>
      </w:pPr>
      <w:r w:rsidRPr="00FB7FE1">
        <w:rPr>
          <w:rFonts w:eastAsia="SimSun"/>
        </w:rPr>
        <w:t>a)</w:t>
      </w:r>
      <w:r w:rsidRPr="00FB7FE1">
        <w:rPr>
          <w:rFonts w:eastAsia="SimSun"/>
        </w:rPr>
        <w:tab/>
        <w:t xml:space="preserve">A CQI index not in the set {median CQI -1, median CQI, median CQI +1} shall be reported at least </w:t>
      </w:r>
      <w:r w:rsidRPr="00FB7FE1">
        <w:rPr>
          <w:rFonts w:eastAsia="SimSun"/>
          <w:i/>
        </w:rPr>
        <w:t>α</w:t>
      </w:r>
      <w:r w:rsidRPr="00FB7FE1">
        <w:rPr>
          <w:rFonts w:eastAsia="SimSun"/>
        </w:rPr>
        <w:t xml:space="preserve">% of the time where </w:t>
      </w:r>
      <w:r w:rsidRPr="00FB7FE1">
        <w:rPr>
          <w:rFonts w:eastAsia="SimSun"/>
          <w:i/>
        </w:rPr>
        <w:t>α</w:t>
      </w:r>
      <w:r w:rsidRPr="00FB7FE1">
        <w:rPr>
          <w:rFonts w:eastAsia="SimSun"/>
        </w:rPr>
        <w:t>% is specified in Table 6.2.1.2.2.2.3-2;</w:t>
      </w:r>
    </w:p>
    <w:p w14:paraId="5014C537" w14:textId="77777777" w:rsidR="00561C91" w:rsidRPr="00FB7FE1" w:rsidRDefault="00561C91" w:rsidP="00561C91">
      <w:pPr>
        <w:pStyle w:val="B1"/>
        <w:rPr>
          <w:rFonts w:eastAsia="SimSun"/>
        </w:rPr>
      </w:pPr>
      <w:r w:rsidRPr="00FB7FE1">
        <w:rPr>
          <w:rFonts w:eastAsia="SimSun"/>
        </w:rPr>
        <w:t>b)</w:t>
      </w:r>
      <w:r w:rsidRPr="00FB7FE1">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B7FE1">
        <w:rPr>
          <w:rFonts w:eastAsia="SimSun"/>
          <w:i/>
        </w:rPr>
        <w:t>γ</w:t>
      </w:r>
      <w:r w:rsidRPr="00FB7FE1">
        <w:rPr>
          <w:rFonts w:eastAsia="SimSun"/>
        </w:rPr>
        <w:t xml:space="preserve">, where </w:t>
      </w:r>
      <w:r w:rsidRPr="00FB7FE1">
        <w:rPr>
          <w:rFonts w:eastAsia="SimSun"/>
          <w:i/>
        </w:rPr>
        <w:t>γ</w:t>
      </w:r>
      <w:r w:rsidRPr="00FB7FE1">
        <w:rPr>
          <w:rFonts w:eastAsia="SimSun"/>
        </w:rPr>
        <w:t xml:space="preserve"> is specified in Table 6.2.1.2.2.2.3-2;</w:t>
      </w:r>
    </w:p>
    <w:p w14:paraId="47DEC0DF" w14:textId="77777777" w:rsidR="00561C91" w:rsidRPr="00FB7FE1" w:rsidRDefault="00561C91" w:rsidP="00561C91">
      <w:pPr>
        <w:pStyle w:val="B1"/>
        <w:rPr>
          <w:rFonts w:eastAsia="SimSun"/>
        </w:rPr>
      </w:pPr>
      <w:r w:rsidRPr="00FB7FE1">
        <w:rPr>
          <w:rFonts w:eastAsia="SimSun"/>
        </w:rPr>
        <w:t>c)</w:t>
      </w:r>
      <w:r w:rsidRPr="00FB7FE1">
        <w:rPr>
          <w:rFonts w:eastAsia="SimSun"/>
        </w:rPr>
        <w:tab/>
        <w:t xml:space="preserve">When transmitting the transport format indicated by each reported wideband CQI index, the average BLER for the indicated transport formats shall be greater than or equal to </w:t>
      </w:r>
      <w:r w:rsidRPr="00FB7FE1">
        <w:rPr>
          <w:rFonts w:eastAsia="SimSun"/>
          <w:lang w:eastAsia="zh-CN"/>
        </w:rPr>
        <w:t>0.02</w:t>
      </w:r>
      <w:r w:rsidRPr="00FB7FE1">
        <w:rPr>
          <w:rFonts w:eastAsia="SimSun"/>
        </w:rPr>
        <w:t>.</w:t>
      </w:r>
    </w:p>
    <w:p w14:paraId="7B42EAA8" w14:textId="77777777" w:rsidR="00561C91" w:rsidRPr="00FB7FE1" w:rsidRDefault="00561C91" w:rsidP="00C64DE1">
      <w:pPr>
        <w:pStyle w:val="TH"/>
      </w:pPr>
      <w:r w:rsidRPr="00FB7FE1">
        <w:lastRenderedPageBreak/>
        <w:t>Table 6.2.1.2.2.2.3-1: Wideband CQI reporting test under frequency non-selective fading conditions</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65"/>
        <w:gridCol w:w="27"/>
        <w:gridCol w:w="3091"/>
        <w:gridCol w:w="993"/>
        <w:gridCol w:w="691"/>
        <w:gridCol w:w="868"/>
        <w:gridCol w:w="755"/>
        <w:gridCol w:w="691"/>
      </w:tblGrid>
      <w:tr w:rsidR="00561C91" w:rsidRPr="00FB7FE1" w14:paraId="2240F927"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513128CA" w14:textId="77777777" w:rsidR="00561C91" w:rsidRPr="00FB7FE1" w:rsidRDefault="00561C91" w:rsidP="00B30B55">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F6ADAA" w14:textId="77777777" w:rsidR="00561C91" w:rsidRPr="00FB7FE1" w:rsidRDefault="00561C91" w:rsidP="00B30B55">
            <w:pPr>
              <w:pStyle w:val="TAH"/>
            </w:pPr>
            <w:r w:rsidRPr="00FB7FE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3713C42" w14:textId="77777777" w:rsidR="00561C91" w:rsidRPr="00FB7FE1" w:rsidRDefault="00561C91" w:rsidP="00B30B55">
            <w:pPr>
              <w:pStyle w:val="TAH"/>
            </w:pPr>
            <w:r w:rsidRPr="00FB7FE1">
              <w:rPr>
                <w:rFonts w:eastAsia="SimSun"/>
              </w:rPr>
              <w:t>Test 1</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A218039" w14:textId="77777777" w:rsidR="00561C91" w:rsidRPr="00FB7FE1" w:rsidRDefault="00561C91" w:rsidP="00B30B55">
            <w:pPr>
              <w:pStyle w:val="TAH"/>
              <w:rPr>
                <w:rFonts w:eastAsia="SimSun"/>
                <w:lang w:eastAsia="zh-CN"/>
              </w:rPr>
            </w:pPr>
            <w:r w:rsidRPr="00FB7FE1">
              <w:rPr>
                <w:rFonts w:eastAsia="SimSun"/>
                <w:lang w:eastAsia="zh-CN"/>
              </w:rPr>
              <w:t>Test 2</w:t>
            </w:r>
          </w:p>
        </w:tc>
      </w:tr>
      <w:tr w:rsidR="00561C91" w:rsidRPr="00FB7FE1" w14:paraId="498A9378"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31A31CF8" w14:textId="77777777" w:rsidR="00561C91" w:rsidRPr="00FB7FE1" w:rsidRDefault="00561C91" w:rsidP="00B30B55">
            <w:pPr>
              <w:pStyle w:val="TAL"/>
            </w:pPr>
            <w:r w:rsidRPr="00FB7FE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9B1ABA" w14:textId="77777777" w:rsidR="00561C91" w:rsidRPr="00FB7FE1" w:rsidRDefault="00561C91" w:rsidP="00B30B55">
            <w:pPr>
              <w:pStyle w:val="TAC"/>
            </w:pPr>
            <w:r w:rsidRPr="00FB7FE1">
              <w:rPr>
                <w:rFonts w:eastAsia="SimSun"/>
              </w:rPr>
              <w:t>MHz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E5D3A19" w14:textId="77777777" w:rsidR="00561C91" w:rsidRPr="00FB7FE1" w:rsidRDefault="00561C91" w:rsidP="00B30B55">
            <w:pPr>
              <w:pStyle w:val="TAC"/>
              <w:rPr>
                <w:rFonts w:eastAsia="SimSun"/>
                <w:lang w:eastAsia="zh-CN"/>
              </w:rPr>
            </w:pPr>
            <w:r w:rsidRPr="00FB7FE1">
              <w:rPr>
                <w:rFonts w:eastAsia="SimSun"/>
                <w:lang w:eastAsia="zh-CN"/>
              </w:rPr>
              <w:t>20</w:t>
            </w:r>
          </w:p>
        </w:tc>
      </w:tr>
      <w:tr w:rsidR="00561C91" w:rsidRPr="00FB7FE1" w14:paraId="4E277AE0"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644839E2" w14:textId="77777777" w:rsidR="00561C91" w:rsidRPr="00FB7FE1" w:rsidRDefault="00561C91" w:rsidP="00B30B55">
            <w:pPr>
              <w:pStyle w:val="TAL"/>
              <w:rPr>
                <w:rFonts w:eastAsia="SimSun"/>
              </w:rPr>
            </w:pPr>
            <w:r w:rsidRPr="00FB7FE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1E18465" w14:textId="77777777" w:rsidR="00561C91" w:rsidRPr="00FB7FE1" w:rsidRDefault="00561C91" w:rsidP="00B30B55">
            <w:pPr>
              <w:pStyle w:val="TAC"/>
              <w:rPr>
                <w:rFonts w:eastAsia="SimSun"/>
              </w:rPr>
            </w:pPr>
            <w:r w:rsidRPr="00FB7FE1">
              <w:rPr>
                <w:rFonts w:eastAsia="SimSun"/>
              </w:rPr>
              <w:t>kHz</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3A0E2BF" w14:textId="77777777" w:rsidR="00561C91" w:rsidRPr="00FB7FE1" w:rsidRDefault="00561C91" w:rsidP="00B30B55">
            <w:pPr>
              <w:pStyle w:val="TAC"/>
              <w:rPr>
                <w:rFonts w:eastAsia="SimSun"/>
                <w:lang w:eastAsia="zh-CN"/>
              </w:rPr>
            </w:pPr>
            <w:r w:rsidRPr="00FB7FE1">
              <w:rPr>
                <w:rFonts w:eastAsia="SimSun"/>
                <w:lang w:eastAsia="zh-CN"/>
              </w:rPr>
              <w:t>30</w:t>
            </w:r>
          </w:p>
        </w:tc>
      </w:tr>
      <w:tr w:rsidR="00561C91" w:rsidRPr="00FB7FE1" w14:paraId="64EE6C20"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5BA1B3C6" w14:textId="77777777" w:rsidR="00561C91" w:rsidRPr="00FB7FE1" w:rsidRDefault="00561C91" w:rsidP="00B30B55">
            <w:pPr>
              <w:pStyle w:val="TAL"/>
            </w:pPr>
            <w:r w:rsidRPr="00FB7FE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57A88F2"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8E499D6" w14:textId="77777777" w:rsidR="00561C91" w:rsidRPr="00FB7FE1" w:rsidRDefault="00561C91" w:rsidP="00B30B55">
            <w:pPr>
              <w:pStyle w:val="TAC"/>
              <w:rPr>
                <w:rFonts w:eastAsia="SimSun"/>
                <w:lang w:eastAsia="zh-CN"/>
              </w:rPr>
            </w:pPr>
            <w:r w:rsidRPr="00FB7FE1">
              <w:rPr>
                <w:rFonts w:eastAsia="SimSun"/>
                <w:lang w:eastAsia="zh-CN"/>
              </w:rPr>
              <w:t>TDD</w:t>
            </w:r>
          </w:p>
        </w:tc>
      </w:tr>
      <w:tr w:rsidR="00561C91" w:rsidRPr="00FB7FE1" w14:paraId="40618F9B"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29B6E91C" w14:textId="77777777" w:rsidR="00561C91" w:rsidRPr="00FB7FE1" w:rsidRDefault="00561C91" w:rsidP="00B30B55">
            <w:pPr>
              <w:pStyle w:val="TAL"/>
              <w:rPr>
                <w:rFonts w:eastAsia="SimSun"/>
              </w:rPr>
            </w:pPr>
            <w:r w:rsidRPr="00FB7FE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91996B5"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5B79F28" w14:textId="77777777" w:rsidR="00561C91" w:rsidRPr="00FB7FE1" w:rsidRDefault="00561C91" w:rsidP="00B30B55">
            <w:pPr>
              <w:pStyle w:val="TAC"/>
              <w:rPr>
                <w:rFonts w:eastAsia="SimSun"/>
                <w:lang w:eastAsia="zh-CN"/>
              </w:rPr>
            </w:pPr>
            <w:r w:rsidRPr="00FB7FE1">
              <w:rPr>
                <w:rFonts w:eastAsia="SimSun"/>
              </w:rPr>
              <w:t>FR1.30-1</w:t>
            </w:r>
          </w:p>
        </w:tc>
      </w:tr>
      <w:tr w:rsidR="00561C91" w:rsidRPr="00FB7FE1" w14:paraId="1EC73046"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79CF117C" w14:textId="77777777" w:rsidR="00561C91" w:rsidRPr="00FB7FE1" w:rsidRDefault="00561C91" w:rsidP="00B30B55">
            <w:pPr>
              <w:pStyle w:val="TAL"/>
              <w:rPr>
                <w:rFonts w:eastAsia="SimSun"/>
              </w:rPr>
            </w:pPr>
            <w:r w:rsidRPr="00FB7FE1">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DEBCA2" w14:textId="77777777" w:rsidR="00561C91" w:rsidRPr="00FB7FE1" w:rsidRDefault="00561C91" w:rsidP="00B30B55">
            <w:pPr>
              <w:pStyle w:val="TAC"/>
            </w:pPr>
            <w:r w:rsidRPr="00FB7FE1">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F74C9F" w14:textId="77777777" w:rsidR="00561C91" w:rsidRPr="00FB7FE1" w:rsidRDefault="00561C91" w:rsidP="00B30B55">
            <w:pPr>
              <w:pStyle w:val="TAC"/>
              <w:rPr>
                <w:rFonts w:eastAsia="SimSun"/>
                <w:lang w:eastAsia="zh-CN"/>
              </w:rPr>
            </w:pPr>
            <w:r w:rsidRPr="00FB7FE1">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8434B52" w14:textId="77777777" w:rsidR="00561C91" w:rsidRPr="00FB7FE1" w:rsidRDefault="00561C91" w:rsidP="00B30B55">
            <w:pPr>
              <w:pStyle w:val="TAC"/>
              <w:rPr>
                <w:rFonts w:eastAsia="SimSun"/>
                <w:lang w:eastAsia="zh-CN"/>
              </w:rPr>
            </w:pPr>
            <w:r w:rsidRPr="00FB7FE1">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78AD87A4" w14:textId="77777777" w:rsidR="00561C91" w:rsidRPr="00FB7FE1" w:rsidRDefault="00561C91" w:rsidP="00B30B55">
            <w:pPr>
              <w:pStyle w:val="TAC"/>
              <w:rPr>
                <w:rFonts w:eastAsia="SimSun"/>
                <w:lang w:eastAsia="zh-CN"/>
              </w:rPr>
            </w:pPr>
            <w:r w:rsidRPr="00FB7FE1">
              <w:rPr>
                <w:rFonts w:eastAsia="SimSun"/>
                <w:lang w:eastAsia="zh-CN"/>
              </w:rPr>
              <w:t>15</w:t>
            </w:r>
          </w:p>
        </w:tc>
        <w:tc>
          <w:tcPr>
            <w:tcW w:w="691" w:type="dxa"/>
            <w:tcBorders>
              <w:top w:val="single" w:sz="4" w:space="0" w:color="auto"/>
              <w:left w:val="single" w:sz="4" w:space="0" w:color="auto"/>
              <w:bottom w:val="single" w:sz="4" w:space="0" w:color="auto"/>
              <w:right w:val="single" w:sz="4" w:space="0" w:color="auto"/>
            </w:tcBorders>
            <w:vAlign w:val="center"/>
          </w:tcPr>
          <w:p w14:paraId="34398C46" w14:textId="77777777" w:rsidR="00561C91" w:rsidRPr="00FB7FE1" w:rsidRDefault="00561C91" w:rsidP="00B30B55">
            <w:pPr>
              <w:pStyle w:val="TAC"/>
              <w:rPr>
                <w:rFonts w:eastAsia="SimSun"/>
                <w:lang w:eastAsia="zh-CN"/>
              </w:rPr>
            </w:pPr>
            <w:r w:rsidRPr="00FB7FE1">
              <w:rPr>
                <w:rFonts w:eastAsia="SimSun"/>
                <w:lang w:eastAsia="zh-CN"/>
              </w:rPr>
              <w:t>16</w:t>
            </w:r>
          </w:p>
        </w:tc>
      </w:tr>
      <w:tr w:rsidR="00561C91" w:rsidRPr="00FB7FE1" w14:paraId="60944645"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5A93B4E9" w14:textId="77777777" w:rsidR="00561C91" w:rsidRPr="00FB7FE1" w:rsidRDefault="00561C91" w:rsidP="00B30B55">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90336C"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A119BD7" w14:textId="77777777" w:rsidR="00561C91" w:rsidRPr="00FB7FE1" w:rsidRDefault="00561C91" w:rsidP="00B30B55">
            <w:pPr>
              <w:pStyle w:val="TAC"/>
              <w:rPr>
                <w:lang w:eastAsia="zh-CN"/>
              </w:rPr>
            </w:pPr>
            <w:r w:rsidRPr="00FB7FE1">
              <w:rPr>
                <w:rFonts w:eastAsia="SimSun"/>
                <w:lang w:eastAsia="zh-CN"/>
              </w:rPr>
              <w:t>TDLA30-5</w:t>
            </w:r>
          </w:p>
        </w:tc>
      </w:tr>
      <w:tr w:rsidR="00561C91" w:rsidRPr="00FB7FE1" w14:paraId="3C0D52E8"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3358A3A1" w14:textId="77777777" w:rsidR="00561C91" w:rsidRPr="00FB7FE1" w:rsidRDefault="00561C91" w:rsidP="00B30B55">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8A13C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E26A824" w14:textId="77777777" w:rsidR="00561C91" w:rsidRPr="00FB7FE1" w:rsidRDefault="00561C91" w:rsidP="00B30B55">
            <w:pPr>
              <w:pStyle w:val="TAC"/>
            </w:pPr>
            <w:r w:rsidRPr="00FB7FE1">
              <w:rPr>
                <w:rFonts w:eastAsia="SimSun"/>
              </w:rPr>
              <w:t xml:space="preserve">2×1 </w:t>
            </w:r>
          </w:p>
        </w:tc>
      </w:tr>
      <w:tr w:rsidR="00561C91" w:rsidRPr="00FB7FE1" w14:paraId="7E1A5C97"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66326259" w14:textId="77777777" w:rsidR="00561C91" w:rsidRPr="00FB7FE1" w:rsidRDefault="00561C91" w:rsidP="00B30B55">
            <w:pPr>
              <w:pStyle w:val="TAL"/>
              <w:rPr>
                <w:rFonts w:eastAsia="SimSun"/>
              </w:rPr>
            </w:pPr>
            <w:r w:rsidRPr="00FB7FE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F3E8E5"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93A56A1" w14:textId="77777777" w:rsidR="00561C91" w:rsidRPr="00FB7FE1" w:rsidRDefault="00561C91" w:rsidP="00B30B55">
            <w:pPr>
              <w:pStyle w:val="TAC"/>
              <w:rPr>
                <w:rFonts w:eastAsia="SimSun"/>
              </w:rPr>
            </w:pPr>
            <w:r w:rsidRPr="00FB7FE1">
              <w:rPr>
                <w:rFonts w:eastAsia="SimSun" w:cs="Arial"/>
                <w:lang w:eastAsia="zh-CN"/>
              </w:rPr>
              <w:t>ULA high</w:t>
            </w:r>
          </w:p>
        </w:tc>
      </w:tr>
      <w:tr w:rsidR="00561C91" w:rsidRPr="00FB7FE1" w14:paraId="198A19A7"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545F0198" w14:textId="77777777" w:rsidR="00561C91" w:rsidRPr="00FB7FE1" w:rsidRDefault="00561C91" w:rsidP="00B30B55">
            <w:pPr>
              <w:pStyle w:val="TAL"/>
            </w:pPr>
            <w:r w:rsidRPr="00FB7FE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BCCFE0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23B571F" w14:textId="77777777" w:rsidR="00561C91" w:rsidRPr="00FB7FE1" w:rsidRDefault="00561C91" w:rsidP="00B30B55">
            <w:pPr>
              <w:pStyle w:val="TAC"/>
            </w:pPr>
            <w:r w:rsidRPr="00FB7FE1">
              <w:rPr>
                <w:rFonts w:eastAsia="SimSun"/>
              </w:rPr>
              <w:t xml:space="preserve">As specified in </w:t>
            </w:r>
            <w:r w:rsidRPr="00FB7FE1">
              <w:rPr>
                <w:rFonts w:eastAsia="SimSun"/>
                <w:lang w:eastAsia="zh-CN"/>
              </w:rPr>
              <w:t>Annex B.4.1</w:t>
            </w:r>
            <w:r w:rsidRPr="00FB7FE1" w:rsidDel="00B3603E">
              <w:rPr>
                <w:rFonts w:eastAsia="SimSun"/>
              </w:rPr>
              <w:t xml:space="preserve"> </w:t>
            </w:r>
          </w:p>
        </w:tc>
      </w:tr>
      <w:tr w:rsidR="00561C91" w:rsidRPr="00FB7FE1" w14:paraId="230F07B6"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6206E9E4" w14:textId="77777777" w:rsidR="00561C91" w:rsidRPr="00FB7FE1" w:rsidRDefault="00561C91" w:rsidP="00B30B55">
            <w:pPr>
              <w:pStyle w:val="TAL"/>
              <w:rPr>
                <w:rFonts w:eastAsia="SimSun"/>
              </w:rPr>
            </w:pPr>
            <w:r w:rsidRPr="00FB7FE1">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E47C1F2" w14:textId="77777777" w:rsidR="00561C91" w:rsidRPr="00FB7FE1" w:rsidRDefault="00561C91" w:rsidP="00B30B55">
            <w:pPr>
              <w:pStyle w:val="TAC"/>
            </w:pPr>
            <w:r w:rsidRPr="00FB7FE1">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1E82CE4" w14:textId="77777777" w:rsidR="00561C91" w:rsidRPr="00FB7FE1" w:rsidRDefault="00561C91" w:rsidP="00B30B55">
            <w:pPr>
              <w:pStyle w:val="TAC"/>
              <w:rPr>
                <w:rFonts w:eastAsia="SimSun"/>
              </w:rPr>
            </w:pPr>
            <w:r w:rsidRPr="00FB7FE1">
              <w:rPr>
                <w:rFonts w:eastAsia="SimSun"/>
              </w:rPr>
              <w:t>51 (PRB 0 to 50)</w:t>
            </w:r>
          </w:p>
        </w:tc>
      </w:tr>
      <w:tr w:rsidR="00561C91" w:rsidRPr="00FB7FE1" w14:paraId="2AC7BBFE"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12A7A5A4" w14:textId="77777777" w:rsidR="00561C91" w:rsidRPr="00FB7FE1" w:rsidRDefault="00561C91" w:rsidP="00B30B55">
            <w:pPr>
              <w:pStyle w:val="TAL"/>
              <w:rPr>
                <w:rFonts w:eastAsia="SimSun"/>
              </w:rPr>
            </w:pPr>
            <w:r w:rsidRPr="00FB7FE1">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48A33DC" w14:textId="77777777" w:rsidR="00561C91" w:rsidRPr="00FB7FE1" w:rsidRDefault="00561C91" w:rsidP="00B30B55">
            <w:pPr>
              <w:pStyle w:val="TAC"/>
            </w:pPr>
            <w:r w:rsidRPr="00FB7FE1">
              <w:t xml:space="preserve">RB </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4F44A01" w14:textId="77777777" w:rsidR="00561C91" w:rsidRPr="00FB7FE1" w:rsidRDefault="00561C91" w:rsidP="00B30B55">
            <w:pPr>
              <w:pStyle w:val="TAC"/>
              <w:rPr>
                <w:rFonts w:eastAsia="SimSun"/>
              </w:rPr>
            </w:pPr>
            <w:r w:rsidRPr="00FB7FE1">
              <w:rPr>
                <w:rFonts w:eastAsia="SimSun"/>
              </w:rPr>
              <w:t>7 (PRB 0 to 6)</w:t>
            </w:r>
          </w:p>
        </w:tc>
      </w:tr>
      <w:tr w:rsidR="009602C5" w:rsidRPr="00C210D7" w14:paraId="78B27B76" w14:textId="77777777" w:rsidTr="009602C5">
        <w:trPr>
          <w:trHeight w:val="70"/>
          <w:ins w:id="65" w:author="R&amp;S" w:date="2025-11-06T13:54:00Z"/>
        </w:trPr>
        <w:tc>
          <w:tcPr>
            <w:tcW w:w="1672" w:type="dxa"/>
            <w:gridSpan w:val="2"/>
            <w:tcBorders>
              <w:top w:val="single" w:sz="4" w:space="0" w:color="auto"/>
              <w:left w:val="single" w:sz="4" w:space="0" w:color="auto"/>
              <w:bottom w:val="single" w:sz="4" w:space="0" w:color="auto"/>
              <w:right w:val="single" w:sz="4" w:space="0" w:color="auto"/>
            </w:tcBorders>
            <w:vAlign w:val="center"/>
          </w:tcPr>
          <w:p w14:paraId="54F2164E" w14:textId="77777777" w:rsidR="009602C5" w:rsidRPr="00C210D7" w:rsidRDefault="009602C5" w:rsidP="00BD2537">
            <w:pPr>
              <w:pStyle w:val="TAL"/>
              <w:rPr>
                <w:ins w:id="66" w:author="R&amp;S" w:date="2025-11-06T13:54:00Z" w16du:dateUtc="2025-11-06T12:54:00Z"/>
                <w:rFonts w:eastAsia="SimSun"/>
              </w:rPr>
            </w:pPr>
            <w:ins w:id="67" w:author="R&amp;S" w:date="2025-11-06T13:54:00Z" w16du:dateUtc="2025-11-06T12:54:00Z">
              <w:r w:rsidRPr="00C25669">
                <w:t>PDSCH configuration</w:t>
              </w:r>
            </w:ins>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664E87CC" w14:textId="77777777" w:rsidR="009602C5" w:rsidRPr="00C210D7" w:rsidRDefault="009602C5" w:rsidP="00BD2537">
            <w:pPr>
              <w:pStyle w:val="TAL"/>
              <w:rPr>
                <w:ins w:id="68" w:author="R&amp;S" w:date="2025-11-06T13:54:00Z" w16du:dateUtc="2025-11-06T12:54:00Z"/>
                <w:rFonts w:eastAsia="SimSun"/>
              </w:rPr>
            </w:pPr>
            <w:ins w:id="69" w:author="R&amp;S" w:date="2025-11-06T13:54:00Z" w16du:dateUtc="2025-11-06T12:54: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BC98AA" w14:textId="77777777" w:rsidR="009602C5" w:rsidRPr="00C210D7" w:rsidRDefault="009602C5" w:rsidP="00BD2537">
            <w:pPr>
              <w:keepNext/>
              <w:keepLines/>
              <w:spacing w:after="0"/>
              <w:jc w:val="center"/>
              <w:rPr>
                <w:ins w:id="70" w:author="R&amp;S" w:date="2025-11-06T13:54:00Z" w16du:dateUtc="2025-11-06T12:54:00Z"/>
                <w:rFonts w:ascii="Arial" w:hAnsi="Arial"/>
                <w:sz w:val="18"/>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7399FC0" w14:textId="77777777" w:rsidR="009602C5" w:rsidRPr="00C210D7" w:rsidRDefault="009602C5" w:rsidP="00BD2537">
            <w:pPr>
              <w:pStyle w:val="TAC"/>
              <w:rPr>
                <w:ins w:id="71" w:author="R&amp;S" w:date="2025-11-06T13:54:00Z" w16du:dateUtc="2025-11-06T12:54:00Z"/>
                <w:rFonts w:eastAsia="SimSun"/>
              </w:rPr>
            </w:pPr>
            <w:ins w:id="72" w:author="R&amp;S" w:date="2025-11-06T13:54:00Z" w16du:dateUtc="2025-11-06T12:54:00Z">
              <w:r w:rsidRPr="00C25669">
                <w:rPr>
                  <w:lang w:eastAsia="zh-CN"/>
                </w:rPr>
                <w:t>t</w:t>
              </w:r>
              <w:r w:rsidRPr="00C25669">
                <w:rPr>
                  <w:rFonts w:hint="eastAsia"/>
                  <w:lang w:eastAsia="zh-CN"/>
                </w:rPr>
                <w:t xml:space="preserve">ype </w:t>
              </w:r>
              <w:r>
                <w:rPr>
                  <w:lang w:eastAsia="zh-CN"/>
                </w:rPr>
                <w:t>1</w:t>
              </w:r>
            </w:ins>
          </w:p>
        </w:tc>
      </w:tr>
      <w:tr w:rsidR="00561C91" w:rsidRPr="00FB7FE1" w14:paraId="02CF908E" w14:textId="77777777" w:rsidTr="009602C5">
        <w:trPr>
          <w:trHeight w:val="70"/>
        </w:trPr>
        <w:tc>
          <w:tcPr>
            <w:tcW w:w="1607" w:type="dxa"/>
            <w:vMerge w:val="restart"/>
            <w:tcBorders>
              <w:top w:val="single" w:sz="4" w:space="0" w:color="auto"/>
              <w:left w:val="single" w:sz="4" w:space="0" w:color="auto"/>
              <w:right w:val="single" w:sz="4" w:space="0" w:color="auto"/>
            </w:tcBorders>
            <w:vAlign w:val="center"/>
            <w:hideMark/>
          </w:tcPr>
          <w:p w14:paraId="174A9777" w14:textId="430C9E1E" w:rsidR="00561C91" w:rsidRPr="00FB7FE1" w:rsidRDefault="00561C91" w:rsidP="00B30B55">
            <w:pPr>
              <w:pStyle w:val="TAL"/>
              <w:rPr>
                <w:rFonts w:eastAsia="SimSun"/>
              </w:rPr>
            </w:pPr>
            <w:r w:rsidRPr="00FB7FE1">
              <w:rPr>
                <w:rFonts w:eastAsia="SimSun"/>
              </w:rPr>
              <w:t>ZP CSI-RS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3A17F35" w14:textId="77777777" w:rsidR="00561C91" w:rsidRPr="00FB7FE1" w:rsidRDefault="00561C91" w:rsidP="00B30B55">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599D8F8"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A2544DB" w14:textId="77777777" w:rsidR="00561C91" w:rsidRPr="00FB7FE1" w:rsidRDefault="00561C91" w:rsidP="00B30B55">
            <w:pPr>
              <w:pStyle w:val="TAC"/>
            </w:pPr>
            <w:r w:rsidRPr="00FB7FE1">
              <w:rPr>
                <w:rFonts w:eastAsia="SimSun"/>
              </w:rPr>
              <w:t>Periodic</w:t>
            </w:r>
          </w:p>
        </w:tc>
      </w:tr>
      <w:tr w:rsidR="00561C91" w:rsidRPr="00FB7FE1" w14:paraId="381DDEC1" w14:textId="77777777" w:rsidTr="009602C5">
        <w:trPr>
          <w:trHeight w:val="70"/>
        </w:trPr>
        <w:tc>
          <w:tcPr>
            <w:tcW w:w="1607" w:type="dxa"/>
            <w:vMerge/>
            <w:tcBorders>
              <w:left w:val="single" w:sz="4" w:space="0" w:color="auto"/>
              <w:right w:val="single" w:sz="4" w:space="0" w:color="auto"/>
            </w:tcBorders>
            <w:vAlign w:val="center"/>
            <w:hideMark/>
          </w:tcPr>
          <w:p w14:paraId="6FE948F6"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3A0FA1B" w14:textId="77777777" w:rsidR="00561C91" w:rsidRPr="00FB7FE1" w:rsidRDefault="00561C91" w:rsidP="00B30B55">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A7CE94"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DACC568" w14:textId="77777777" w:rsidR="00561C91" w:rsidRPr="00FB7FE1" w:rsidRDefault="00561C91" w:rsidP="00B30B55">
            <w:pPr>
              <w:pStyle w:val="TAC"/>
              <w:rPr>
                <w:rFonts w:eastAsia="SimSun"/>
                <w:lang w:eastAsia="zh-CN"/>
              </w:rPr>
            </w:pPr>
            <w:r w:rsidRPr="00FB7FE1">
              <w:rPr>
                <w:rFonts w:eastAsia="SimSun"/>
                <w:lang w:eastAsia="zh-CN"/>
              </w:rPr>
              <w:t>4</w:t>
            </w:r>
          </w:p>
        </w:tc>
      </w:tr>
      <w:tr w:rsidR="00561C91" w:rsidRPr="00FB7FE1" w14:paraId="3E619462" w14:textId="77777777" w:rsidTr="009602C5">
        <w:trPr>
          <w:trHeight w:val="70"/>
        </w:trPr>
        <w:tc>
          <w:tcPr>
            <w:tcW w:w="1607" w:type="dxa"/>
            <w:vMerge/>
            <w:tcBorders>
              <w:left w:val="single" w:sz="4" w:space="0" w:color="auto"/>
              <w:right w:val="single" w:sz="4" w:space="0" w:color="auto"/>
            </w:tcBorders>
            <w:vAlign w:val="center"/>
            <w:hideMark/>
          </w:tcPr>
          <w:p w14:paraId="6CF75FE3"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9267622" w14:textId="77777777" w:rsidR="00561C91" w:rsidRPr="00FB7FE1" w:rsidRDefault="00561C91" w:rsidP="00B30B55">
            <w:pPr>
              <w:pStyle w:val="TAL"/>
              <w:rPr>
                <w:rFonts w:eastAsia="SimSun"/>
              </w:rPr>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8EDB22"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A796698" w14:textId="77777777" w:rsidR="00561C91" w:rsidRPr="00FB7FE1" w:rsidRDefault="00561C91" w:rsidP="00B30B55">
            <w:pPr>
              <w:pStyle w:val="TAC"/>
            </w:pPr>
            <w:r w:rsidRPr="00FB7FE1">
              <w:rPr>
                <w:rFonts w:eastAsia="SimSun"/>
              </w:rPr>
              <w:t>FD-CDM2</w:t>
            </w:r>
          </w:p>
        </w:tc>
      </w:tr>
      <w:tr w:rsidR="00561C91" w:rsidRPr="00FB7FE1" w14:paraId="7756FF32" w14:textId="77777777" w:rsidTr="009602C5">
        <w:trPr>
          <w:trHeight w:val="70"/>
        </w:trPr>
        <w:tc>
          <w:tcPr>
            <w:tcW w:w="1607" w:type="dxa"/>
            <w:vMerge/>
            <w:tcBorders>
              <w:left w:val="single" w:sz="4" w:space="0" w:color="auto"/>
              <w:right w:val="single" w:sz="4" w:space="0" w:color="auto"/>
            </w:tcBorders>
            <w:vAlign w:val="center"/>
            <w:hideMark/>
          </w:tcPr>
          <w:p w14:paraId="40865229"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C0AD192" w14:textId="77777777" w:rsidR="00561C91" w:rsidRPr="00FB7FE1" w:rsidRDefault="00561C91" w:rsidP="00B30B55">
            <w:pPr>
              <w:pStyle w:val="TAL"/>
              <w:rPr>
                <w:rFonts w:eastAsia="SimSun"/>
              </w:rPr>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16D6B5"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537C394" w14:textId="77777777" w:rsidR="00561C91" w:rsidRPr="00FB7FE1" w:rsidRDefault="00561C91" w:rsidP="00B30B55">
            <w:pPr>
              <w:pStyle w:val="TAC"/>
            </w:pPr>
            <w:r w:rsidRPr="00FB7FE1">
              <w:t>1</w:t>
            </w:r>
          </w:p>
        </w:tc>
      </w:tr>
      <w:tr w:rsidR="00561C91" w:rsidRPr="00FB7FE1" w14:paraId="62ED8DBE" w14:textId="77777777" w:rsidTr="009602C5">
        <w:trPr>
          <w:trHeight w:val="70"/>
        </w:trPr>
        <w:tc>
          <w:tcPr>
            <w:tcW w:w="1607" w:type="dxa"/>
            <w:vMerge/>
            <w:tcBorders>
              <w:left w:val="single" w:sz="4" w:space="0" w:color="auto"/>
              <w:right w:val="single" w:sz="4" w:space="0" w:color="auto"/>
            </w:tcBorders>
            <w:vAlign w:val="center"/>
            <w:hideMark/>
          </w:tcPr>
          <w:p w14:paraId="5F8919DF"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9B271D4" w14:textId="77777777" w:rsidR="00561C91" w:rsidRPr="00FB7FE1" w:rsidRDefault="00561C91" w:rsidP="00B30B55">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C5A87C" w14:textId="77777777" w:rsidR="00561C91" w:rsidRPr="00FB7FE1" w:rsidRDefault="00561C91" w:rsidP="00B30B55">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2DD680C" w14:textId="77777777" w:rsidR="00561C91" w:rsidRPr="00FB7FE1" w:rsidRDefault="00561C91" w:rsidP="00B30B55">
            <w:pPr>
              <w:pStyle w:val="TAC"/>
              <w:rPr>
                <w:rFonts w:eastAsia="SimSun"/>
                <w:lang w:eastAsia="zh-CN"/>
              </w:rPr>
            </w:pPr>
            <w:bookmarkStart w:id="73" w:name="OLE_LINK310"/>
            <w:r w:rsidRPr="00FB7FE1">
              <w:rPr>
                <w:rFonts w:eastAsia="SimSun"/>
                <w:lang w:eastAsia="zh-CN"/>
              </w:rPr>
              <w:t>Row 5,</w:t>
            </w:r>
            <w:bookmarkEnd w:id="73"/>
            <w:r w:rsidRPr="00FB7FE1">
              <w:rPr>
                <w:lang w:eastAsia="zh-TW"/>
              </w:rPr>
              <w:t>(</w:t>
            </w:r>
            <w:r w:rsidRPr="00FB7FE1">
              <w:rPr>
                <w:rFonts w:eastAsia="SimSun"/>
                <w:lang w:eastAsia="zh-CN"/>
              </w:rPr>
              <w:t>4</w:t>
            </w:r>
            <w:r w:rsidRPr="00FB7FE1">
              <w:rPr>
                <w:lang w:eastAsia="zh-TW"/>
              </w:rPr>
              <w:t>)</w:t>
            </w:r>
          </w:p>
        </w:tc>
      </w:tr>
      <w:tr w:rsidR="00561C91" w:rsidRPr="00FB7FE1" w14:paraId="39EE75D5" w14:textId="77777777" w:rsidTr="009602C5">
        <w:trPr>
          <w:trHeight w:val="70"/>
        </w:trPr>
        <w:tc>
          <w:tcPr>
            <w:tcW w:w="1607" w:type="dxa"/>
            <w:vMerge/>
            <w:tcBorders>
              <w:left w:val="single" w:sz="4" w:space="0" w:color="auto"/>
              <w:right w:val="single" w:sz="4" w:space="0" w:color="auto"/>
            </w:tcBorders>
            <w:vAlign w:val="center"/>
            <w:hideMark/>
          </w:tcPr>
          <w:p w14:paraId="4E6395C1"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D74DDE2" w14:textId="77777777" w:rsidR="00561C91" w:rsidRPr="00FB7FE1" w:rsidRDefault="00561C91" w:rsidP="00B30B55">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711FF5"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9E3F9AE" w14:textId="77777777" w:rsidR="00561C91" w:rsidRPr="00FB7FE1" w:rsidRDefault="00561C91" w:rsidP="00B30B55">
            <w:pPr>
              <w:pStyle w:val="TAC"/>
              <w:rPr>
                <w:rFonts w:eastAsia="SimSun"/>
                <w:lang w:eastAsia="zh-CN"/>
              </w:rPr>
            </w:pPr>
            <w:r w:rsidRPr="00FB7FE1">
              <w:rPr>
                <w:lang w:eastAsia="zh-TW"/>
              </w:rPr>
              <w:t>Row 5,(</w:t>
            </w:r>
            <w:r w:rsidRPr="00FB7FE1">
              <w:rPr>
                <w:rFonts w:eastAsia="SimSun"/>
                <w:lang w:eastAsia="zh-CN"/>
              </w:rPr>
              <w:t>9</w:t>
            </w:r>
            <w:r w:rsidRPr="00FB7FE1">
              <w:rPr>
                <w:lang w:eastAsia="zh-TW"/>
              </w:rPr>
              <w:t>)</w:t>
            </w:r>
          </w:p>
        </w:tc>
      </w:tr>
      <w:tr w:rsidR="00561C91" w:rsidRPr="00FB7FE1" w14:paraId="30FCFDA8" w14:textId="77777777" w:rsidTr="009602C5">
        <w:trPr>
          <w:trHeight w:val="70"/>
        </w:trPr>
        <w:tc>
          <w:tcPr>
            <w:tcW w:w="1607" w:type="dxa"/>
            <w:vMerge/>
            <w:tcBorders>
              <w:left w:val="single" w:sz="4" w:space="0" w:color="auto"/>
              <w:right w:val="single" w:sz="4" w:space="0" w:color="auto"/>
            </w:tcBorders>
            <w:vAlign w:val="center"/>
          </w:tcPr>
          <w:p w14:paraId="0C2B3C55"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1B63515" w14:textId="77777777" w:rsidR="00561C91" w:rsidRPr="00FB7FE1" w:rsidRDefault="00561C91" w:rsidP="00B30B55">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61F6D46" w14:textId="77777777" w:rsidR="00561C91" w:rsidRPr="00FB7FE1" w:rsidRDefault="00561C91" w:rsidP="00B30B55">
            <w:pPr>
              <w:pStyle w:val="TAC"/>
            </w:pPr>
            <w:r w:rsidRPr="00FB7FE1">
              <w:rPr>
                <w:rFonts w:cs="Arial"/>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EB00001" w14:textId="77777777" w:rsidR="00561C91" w:rsidRPr="00FB7FE1" w:rsidRDefault="00561C91" w:rsidP="00B30B55">
            <w:pPr>
              <w:pStyle w:val="TAC"/>
              <w:rPr>
                <w:rFonts w:eastAsia="SimSun"/>
                <w:lang w:eastAsia="zh-CN"/>
              </w:rPr>
            </w:pPr>
            <w:r w:rsidRPr="00FB7FE1">
              <w:rPr>
                <w:rFonts w:eastAsia="SimSun" w:cs="Arial"/>
                <w:szCs w:val="18"/>
                <w:lang w:eastAsia="zh-CN"/>
              </w:rPr>
              <w:t xml:space="preserve">0 to 23 </w:t>
            </w:r>
          </w:p>
        </w:tc>
      </w:tr>
      <w:tr w:rsidR="00561C91" w:rsidRPr="00FB7FE1" w14:paraId="3A411847" w14:textId="77777777" w:rsidTr="009602C5">
        <w:trPr>
          <w:trHeight w:val="70"/>
        </w:trPr>
        <w:tc>
          <w:tcPr>
            <w:tcW w:w="1607" w:type="dxa"/>
            <w:vMerge/>
            <w:tcBorders>
              <w:left w:val="single" w:sz="4" w:space="0" w:color="auto"/>
              <w:bottom w:val="single" w:sz="4" w:space="0" w:color="auto"/>
              <w:right w:val="single" w:sz="4" w:space="0" w:color="auto"/>
            </w:tcBorders>
            <w:vAlign w:val="center"/>
            <w:hideMark/>
          </w:tcPr>
          <w:p w14:paraId="749BE0F5" w14:textId="77777777" w:rsidR="00561C91" w:rsidRPr="00FB7FE1" w:rsidRDefault="00561C91" w:rsidP="00B30B55">
            <w:pPr>
              <w:pStyle w:val="TAL"/>
              <w:rPr>
                <w:rFonts w:eastAsia="SimSu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B12096C" w14:textId="77777777" w:rsidR="00561C91" w:rsidRPr="00FB7FE1" w:rsidRDefault="00561C91" w:rsidP="00B30B55">
            <w:pPr>
              <w:pStyle w:val="TAL"/>
              <w:rPr>
                <w:rFonts w:eastAsia="SimSun"/>
              </w:rPr>
            </w:pPr>
            <w:r w:rsidRPr="00FB7FE1">
              <w:rPr>
                <w:rFonts w:eastAsia="SimSun"/>
              </w:rPr>
              <w:t>CSI-RS</w:t>
            </w:r>
          </w:p>
          <w:p w14:paraId="1E0035CD" w14:textId="77777777" w:rsidR="00561C91" w:rsidRPr="00FB7FE1" w:rsidRDefault="00561C91" w:rsidP="00B30B55">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CAA7B" w14:textId="77777777" w:rsidR="00561C91" w:rsidRPr="00FB7FE1" w:rsidRDefault="00561C91" w:rsidP="00B30B55">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BC4DC38" w14:textId="77777777" w:rsidR="00561C91" w:rsidRPr="00FB7FE1" w:rsidRDefault="00561C91" w:rsidP="00B30B55">
            <w:pPr>
              <w:pStyle w:val="TAC"/>
              <w:rPr>
                <w:rFonts w:eastAsia="SimSun"/>
                <w:lang w:eastAsia="zh-CN"/>
              </w:rPr>
            </w:pPr>
            <w:r w:rsidRPr="00FB7FE1">
              <w:rPr>
                <w:rFonts w:eastAsia="SimSun"/>
                <w:lang w:eastAsia="zh-CN"/>
              </w:rPr>
              <w:t>10/1</w:t>
            </w:r>
          </w:p>
        </w:tc>
      </w:tr>
      <w:tr w:rsidR="00561C91" w:rsidRPr="00FB7FE1" w14:paraId="4B1A9266" w14:textId="77777777" w:rsidTr="009602C5">
        <w:trPr>
          <w:trHeight w:val="70"/>
        </w:trPr>
        <w:tc>
          <w:tcPr>
            <w:tcW w:w="1607" w:type="dxa"/>
            <w:vMerge w:val="restart"/>
            <w:tcBorders>
              <w:top w:val="single" w:sz="4" w:space="0" w:color="auto"/>
              <w:left w:val="single" w:sz="4" w:space="0" w:color="auto"/>
              <w:right w:val="single" w:sz="4" w:space="0" w:color="auto"/>
            </w:tcBorders>
            <w:vAlign w:val="center"/>
            <w:hideMark/>
          </w:tcPr>
          <w:p w14:paraId="1F7782E9" w14:textId="2A72BC3F" w:rsidR="00561C91" w:rsidRPr="00FB7FE1" w:rsidRDefault="00561C91" w:rsidP="00B30B55">
            <w:pPr>
              <w:pStyle w:val="TAL"/>
              <w:rPr>
                <w:rFonts w:eastAsia="SimSun"/>
              </w:rPr>
            </w:pPr>
            <w:r w:rsidRPr="00FB7FE1">
              <w:rPr>
                <w:rFonts w:eastAsia="SimSun"/>
              </w:rPr>
              <w:t>NZP CSI-RS for CSI acquisition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6E5E635" w14:textId="77777777" w:rsidR="00561C91" w:rsidRPr="00FB7FE1" w:rsidRDefault="00561C91" w:rsidP="00B30B55">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BD569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6B0E3AA" w14:textId="77777777" w:rsidR="00561C91" w:rsidRPr="00FB7FE1" w:rsidRDefault="00561C91" w:rsidP="00B30B55">
            <w:pPr>
              <w:pStyle w:val="TAC"/>
            </w:pPr>
            <w:r w:rsidRPr="00FB7FE1">
              <w:rPr>
                <w:rFonts w:eastAsia="SimSun"/>
              </w:rPr>
              <w:t>Periodic</w:t>
            </w:r>
          </w:p>
        </w:tc>
      </w:tr>
      <w:tr w:rsidR="00561C91" w:rsidRPr="00FB7FE1" w14:paraId="0357DCD3" w14:textId="77777777" w:rsidTr="009602C5">
        <w:trPr>
          <w:trHeight w:val="70"/>
        </w:trPr>
        <w:tc>
          <w:tcPr>
            <w:tcW w:w="1607" w:type="dxa"/>
            <w:vMerge/>
            <w:tcBorders>
              <w:left w:val="single" w:sz="4" w:space="0" w:color="auto"/>
              <w:right w:val="single" w:sz="4" w:space="0" w:color="auto"/>
            </w:tcBorders>
            <w:vAlign w:val="center"/>
          </w:tcPr>
          <w:p w14:paraId="556F423F"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84D5A02" w14:textId="77777777" w:rsidR="00561C91" w:rsidRPr="00FB7FE1" w:rsidRDefault="00561C91" w:rsidP="00B30B55">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82C084"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5204DDC" w14:textId="77777777" w:rsidR="00561C91" w:rsidRPr="00FB7FE1" w:rsidRDefault="00561C91" w:rsidP="00B30B55">
            <w:pPr>
              <w:pStyle w:val="TAC"/>
              <w:rPr>
                <w:rFonts w:eastAsia="SimSun"/>
              </w:rPr>
            </w:pPr>
            <w:r w:rsidRPr="00FB7FE1">
              <w:rPr>
                <w:rFonts w:eastAsia="SimSun"/>
                <w:lang w:eastAsia="zh-CN"/>
              </w:rPr>
              <w:t>2</w:t>
            </w:r>
          </w:p>
        </w:tc>
      </w:tr>
      <w:tr w:rsidR="00561C91" w:rsidRPr="00FB7FE1" w14:paraId="6A58DBFB" w14:textId="77777777" w:rsidTr="009602C5">
        <w:trPr>
          <w:trHeight w:val="70"/>
        </w:trPr>
        <w:tc>
          <w:tcPr>
            <w:tcW w:w="1607" w:type="dxa"/>
            <w:vMerge/>
            <w:tcBorders>
              <w:left w:val="single" w:sz="4" w:space="0" w:color="auto"/>
              <w:right w:val="single" w:sz="4" w:space="0" w:color="auto"/>
            </w:tcBorders>
            <w:vAlign w:val="center"/>
            <w:hideMark/>
          </w:tcPr>
          <w:p w14:paraId="5CBF2D58"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3B66A1" w14:textId="77777777" w:rsidR="00561C91" w:rsidRPr="00FB7FE1" w:rsidRDefault="00561C91" w:rsidP="00B30B55">
            <w:pPr>
              <w:pStyle w:val="TAL"/>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DD0A46"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CE00CD3" w14:textId="77777777" w:rsidR="00561C91" w:rsidRPr="00FB7FE1" w:rsidRDefault="00561C91" w:rsidP="00B30B55">
            <w:pPr>
              <w:pStyle w:val="TAC"/>
            </w:pPr>
            <w:r w:rsidRPr="00FB7FE1">
              <w:rPr>
                <w:rFonts w:eastAsia="SimSun"/>
              </w:rPr>
              <w:t>FD-CDM2</w:t>
            </w:r>
          </w:p>
        </w:tc>
      </w:tr>
      <w:tr w:rsidR="00561C91" w:rsidRPr="00FB7FE1" w14:paraId="246BE352" w14:textId="77777777" w:rsidTr="009602C5">
        <w:trPr>
          <w:trHeight w:val="70"/>
        </w:trPr>
        <w:tc>
          <w:tcPr>
            <w:tcW w:w="1607" w:type="dxa"/>
            <w:vMerge/>
            <w:tcBorders>
              <w:left w:val="single" w:sz="4" w:space="0" w:color="auto"/>
              <w:right w:val="single" w:sz="4" w:space="0" w:color="auto"/>
            </w:tcBorders>
            <w:vAlign w:val="center"/>
            <w:hideMark/>
          </w:tcPr>
          <w:p w14:paraId="6DFC2A96"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DFAA6BD" w14:textId="77777777" w:rsidR="00561C91" w:rsidRPr="00FB7FE1" w:rsidRDefault="00561C91" w:rsidP="00B30B55">
            <w:pPr>
              <w:pStyle w:val="TAL"/>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DB9062"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93EAC7B" w14:textId="77777777" w:rsidR="00561C91" w:rsidRPr="00FB7FE1" w:rsidRDefault="00561C91" w:rsidP="00B30B55">
            <w:pPr>
              <w:pStyle w:val="TAC"/>
            </w:pPr>
            <w:r w:rsidRPr="00FB7FE1">
              <w:t>1</w:t>
            </w:r>
          </w:p>
        </w:tc>
      </w:tr>
      <w:tr w:rsidR="00561C91" w:rsidRPr="00FB7FE1" w14:paraId="0EB4B79C" w14:textId="77777777" w:rsidTr="009602C5">
        <w:trPr>
          <w:trHeight w:val="70"/>
        </w:trPr>
        <w:tc>
          <w:tcPr>
            <w:tcW w:w="1607" w:type="dxa"/>
            <w:vMerge/>
            <w:tcBorders>
              <w:left w:val="single" w:sz="4" w:space="0" w:color="auto"/>
              <w:right w:val="single" w:sz="4" w:space="0" w:color="auto"/>
            </w:tcBorders>
            <w:vAlign w:val="center"/>
            <w:hideMark/>
          </w:tcPr>
          <w:p w14:paraId="59FC8533" w14:textId="77777777" w:rsidR="00561C91" w:rsidRPr="00FB7FE1" w:rsidRDefault="00561C91" w:rsidP="00B30B55">
            <w:pPr>
              <w:pStyle w:val="TAL"/>
              <w:rPr>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78EC926" w14:textId="77777777" w:rsidR="00561C91" w:rsidRPr="00FB7FE1" w:rsidRDefault="00561C91" w:rsidP="00B30B55">
            <w:pPr>
              <w:pStyle w:val="TAL"/>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C7858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05B6EC1" w14:textId="77777777" w:rsidR="00561C91" w:rsidRPr="00FB7FE1" w:rsidRDefault="00561C91" w:rsidP="00B30B55">
            <w:pPr>
              <w:pStyle w:val="TAC"/>
            </w:pPr>
            <w:bookmarkStart w:id="74" w:name="OLE_LINK311"/>
            <w:r w:rsidRPr="00FB7FE1">
              <w:rPr>
                <w:rFonts w:eastAsia="SimSun"/>
                <w:lang w:eastAsia="zh-CN"/>
              </w:rPr>
              <w:t>Row 3,</w:t>
            </w:r>
            <w:bookmarkEnd w:id="74"/>
            <w:r w:rsidRPr="00FB7FE1">
              <w:rPr>
                <w:rFonts w:eastAsia="SimSun"/>
                <w:lang w:eastAsia="zh-CN"/>
              </w:rPr>
              <w:t>(6)</w:t>
            </w:r>
          </w:p>
        </w:tc>
      </w:tr>
      <w:tr w:rsidR="00561C91" w:rsidRPr="00FB7FE1" w14:paraId="0161FD67" w14:textId="77777777" w:rsidTr="009602C5">
        <w:trPr>
          <w:trHeight w:val="70"/>
        </w:trPr>
        <w:tc>
          <w:tcPr>
            <w:tcW w:w="1607" w:type="dxa"/>
            <w:vMerge/>
            <w:tcBorders>
              <w:left w:val="single" w:sz="4" w:space="0" w:color="auto"/>
              <w:right w:val="single" w:sz="4" w:space="0" w:color="auto"/>
            </w:tcBorders>
            <w:vAlign w:val="center"/>
            <w:hideMark/>
          </w:tcPr>
          <w:p w14:paraId="45F498D0"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39745CB" w14:textId="77777777" w:rsidR="00561C91" w:rsidRPr="00FB7FE1" w:rsidRDefault="00561C91" w:rsidP="00B30B55">
            <w:pPr>
              <w:pStyle w:val="TAL"/>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5D5B9A"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1902180" w14:textId="77777777" w:rsidR="00561C91" w:rsidRPr="00FB7FE1" w:rsidRDefault="00561C91" w:rsidP="00B30B55">
            <w:pPr>
              <w:pStyle w:val="TAC"/>
            </w:pPr>
            <w:r w:rsidRPr="00FB7FE1">
              <w:rPr>
                <w:lang w:eastAsia="zh-TW"/>
              </w:rPr>
              <w:t>Row 3,(</w:t>
            </w:r>
            <w:r w:rsidRPr="00FB7FE1">
              <w:rPr>
                <w:rFonts w:eastAsia="SimSun"/>
                <w:lang w:eastAsia="zh-CN"/>
              </w:rPr>
              <w:t>13</w:t>
            </w:r>
            <w:r w:rsidRPr="00FB7FE1">
              <w:rPr>
                <w:lang w:eastAsia="zh-TW"/>
              </w:rPr>
              <w:t>)</w:t>
            </w:r>
          </w:p>
        </w:tc>
      </w:tr>
      <w:tr w:rsidR="00561C91" w:rsidRPr="00FB7FE1" w14:paraId="7E0824BE" w14:textId="77777777" w:rsidTr="009602C5">
        <w:trPr>
          <w:trHeight w:val="70"/>
        </w:trPr>
        <w:tc>
          <w:tcPr>
            <w:tcW w:w="1607" w:type="dxa"/>
            <w:vMerge/>
            <w:tcBorders>
              <w:left w:val="single" w:sz="4" w:space="0" w:color="auto"/>
              <w:right w:val="single" w:sz="4" w:space="0" w:color="auto"/>
            </w:tcBorders>
            <w:vAlign w:val="center"/>
          </w:tcPr>
          <w:p w14:paraId="2742F9FD"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F7D20C6" w14:textId="77777777" w:rsidR="00561C91" w:rsidRPr="00FB7FE1" w:rsidRDefault="00561C91" w:rsidP="00B30B55">
            <w:pPr>
              <w:pStyle w:val="TAL"/>
              <w:rPr>
                <w:rFonts w:eastAsia="SimSun"/>
              </w:rPr>
            </w:pPr>
            <w:r w:rsidRPr="00FB7FE1">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E5F2450" w14:textId="77777777" w:rsidR="00561C91" w:rsidRPr="00FB7FE1" w:rsidRDefault="00561C91" w:rsidP="00B30B55">
            <w:pPr>
              <w:pStyle w:val="TAC"/>
            </w:pPr>
            <w:r w:rsidRPr="00FB7FE1">
              <w:rPr>
                <w:rFonts w:cs="Arial"/>
                <w:szCs w:val="18"/>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300BAB8" w14:textId="77777777" w:rsidR="00561C91" w:rsidRPr="00FB7FE1" w:rsidRDefault="00561C91" w:rsidP="00B30B55">
            <w:pPr>
              <w:pStyle w:val="TAC"/>
              <w:rPr>
                <w:rFonts w:eastAsia="SimSun"/>
                <w:lang w:eastAsia="zh-CN"/>
              </w:rPr>
            </w:pPr>
            <w:r w:rsidRPr="00FB7FE1">
              <w:rPr>
                <w:rFonts w:eastAsia="SimSun" w:cs="Arial"/>
                <w:szCs w:val="18"/>
                <w:lang w:eastAsia="zh-CN"/>
              </w:rPr>
              <w:t xml:space="preserve">0 to 23 </w:t>
            </w:r>
          </w:p>
        </w:tc>
      </w:tr>
      <w:tr w:rsidR="00561C91" w:rsidRPr="00FB7FE1" w14:paraId="273553DC" w14:textId="77777777" w:rsidTr="009602C5">
        <w:trPr>
          <w:trHeight w:val="70"/>
        </w:trPr>
        <w:tc>
          <w:tcPr>
            <w:tcW w:w="1607" w:type="dxa"/>
            <w:vMerge/>
            <w:tcBorders>
              <w:left w:val="single" w:sz="4" w:space="0" w:color="auto"/>
              <w:bottom w:val="single" w:sz="4" w:space="0" w:color="auto"/>
              <w:right w:val="single" w:sz="4" w:space="0" w:color="auto"/>
            </w:tcBorders>
            <w:vAlign w:val="center"/>
          </w:tcPr>
          <w:p w14:paraId="19768FA0"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470B7AD" w14:textId="77777777" w:rsidR="00561C91" w:rsidRPr="00FB7FE1" w:rsidRDefault="00561C91" w:rsidP="00B30B55">
            <w:pPr>
              <w:pStyle w:val="TAL"/>
            </w:pPr>
            <w:r w:rsidRPr="00FB7FE1">
              <w:rPr>
                <w:rFonts w:eastAsia="SimSun"/>
              </w:rPr>
              <w:t>NZP CSI-RS-timeConfig</w:t>
            </w:r>
          </w:p>
          <w:p w14:paraId="23435DC9" w14:textId="77777777" w:rsidR="00561C91" w:rsidRPr="00FB7FE1" w:rsidRDefault="00561C91" w:rsidP="00B30B55">
            <w:pPr>
              <w:pStyle w:val="TAL"/>
              <w:rPr>
                <w:rFonts w:eastAsia="SimSun"/>
              </w:rPr>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71BE42" w14:textId="77777777" w:rsidR="00561C91" w:rsidRPr="00FB7FE1" w:rsidRDefault="00561C91" w:rsidP="00B30B55">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89CECCE" w14:textId="77777777" w:rsidR="00561C91" w:rsidRPr="00FB7FE1" w:rsidRDefault="00561C91" w:rsidP="00B30B55">
            <w:pPr>
              <w:pStyle w:val="TAC"/>
            </w:pPr>
            <w:r w:rsidRPr="00FB7FE1">
              <w:rPr>
                <w:rFonts w:eastAsia="SimSun"/>
                <w:lang w:eastAsia="zh-CN"/>
              </w:rPr>
              <w:t>10/1</w:t>
            </w:r>
          </w:p>
        </w:tc>
      </w:tr>
      <w:tr w:rsidR="00561C91" w:rsidRPr="00FB7FE1" w14:paraId="47278C38" w14:textId="77777777" w:rsidTr="009602C5">
        <w:trPr>
          <w:trHeight w:val="70"/>
        </w:trPr>
        <w:tc>
          <w:tcPr>
            <w:tcW w:w="1607" w:type="dxa"/>
            <w:vMerge w:val="restart"/>
            <w:tcBorders>
              <w:left w:val="single" w:sz="4" w:space="0" w:color="auto"/>
              <w:right w:val="single" w:sz="4" w:space="0" w:color="auto"/>
            </w:tcBorders>
            <w:vAlign w:val="center"/>
          </w:tcPr>
          <w:p w14:paraId="43DEDB2A" w14:textId="77777777" w:rsidR="00561C91" w:rsidRPr="00FB7FE1" w:rsidRDefault="00561C91" w:rsidP="00B30B55">
            <w:pPr>
              <w:pStyle w:val="TAL"/>
              <w:rPr>
                <w:rFonts w:eastAsia="SimSun"/>
              </w:rPr>
            </w:pPr>
            <w:r w:rsidRPr="00FB7FE1">
              <w:rPr>
                <w:rFonts w:eastAsia="SimSun"/>
              </w:rPr>
              <w:t>CSI-IM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78AB598" w14:textId="77777777" w:rsidR="00561C91" w:rsidRPr="00FB7FE1" w:rsidRDefault="00561C91" w:rsidP="00B30B55">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65722A"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71D9AF50" w14:textId="77777777" w:rsidR="00561C91" w:rsidRPr="00FB7FE1" w:rsidRDefault="00561C91" w:rsidP="00B30B55">
            <w:pPr>
              <w:pStyle w:val="TAC"/>
              <w:rPr>
                <w:rFonts w:eastAsia="SimSun"/>
                <w:lang w:eastAsia="zh-CN"/>
              </w:rPr>
            </w:pPr>
            <w:r w:rsidRPr="00FB7FE1">
              <w:rPr>
                <w:rFonts w:eastAsia="SimSun"/>
                <w:lang w:eastAsia="zh-CN"/>
              </w:rPr>
              <w:t>Periodic</w:t>
            </w:r>
          </w:p>
        </w:tc>
      </w:tr>
      <w:tr w:rsidR="00561C91" w:rsidRPr="00FB7FE1" w14:paraId="5E352E87" w14:textId="77777777" w:rsidTr="009602C5">
        <w:trPr>
          <w:trHeight w:val="70"/>
        </w:trPr>
        <w:tc>
          <w:tcPr>
            <w:tcW w:w="1607" w:type="dxa"/>
            <w:vMerge/>
            <w:tcBorders>
              <w:left w:val="single" w:sz="4" w:space="0" w:color="auto"/>
              <w:right w:val="single" w:sz="4" w:space="0" w:color="auto"/>
            </w:tcBorders>
            <w:vAlign w:val="center"/>
            <w:hideMark/>
          </w:tcPr>
          <w:p w14:paraId="533B196F"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D4B900B" w14:textId="77777777" w:rsidR="00561C91" w:rsidRPr="00FB7FE1" w:rsidRDefault="00561C91" w:rsidP="00B30B55">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E1ABD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A8B547D" w14:textId="77777777" w:rsidR="00561C91" w:rsidRPr="00FB7FE1" w:rsidRDefault="00561C91" w:rsidP="00B30B55">
            <w:pPr>
              <w:pStyle w:val="TAC"/>
              <w:rPr>
                <w:rFonts w:eastAsia="SimSun"/>
                <w:lang w:eastAsia="zh-CN"/>
              </w:rPr>
            </w:pPr>
            <w:r w:rsidRPr="00FB7FE1">
              <w:rPr>
                <w:rFonts w:eastAsia="SimSun"/>
                <w:lang w:eastAsia="zh-CN"/>
              </w:rPr>
              <w:t>0</w:t>
            </w:r>
          </w:p>
        </w:tc>
      </w:tr>
      <w:tr w:rsidR="00561C91" w:rsidRPr="00FB7FE1" w14:paraId="2CCBAB5D" w14:textId="77777777" w:rsidTr="009602C5">
        <w:trPr>
          <w:trHeight w:val="70"/>
        </w:trPr>
        <w:tc>
          <w:tcPr>
            <w:tcW w:w="1607" w:type="dxa"/>
            <w:vMerge/>
            <w:tcBorders>
              <w:left w:val="single" w:sz="4" w:space="0" w:color="auto"/>
              <w:right w:val="single" w:sz="4" w:space="0" w:color="auto"/>
            </w:tcBorders>
            <w:vAlign w:val="center"/>
            <w:hideMark/>
          </w:tcPr>
          <w:p w14:paraId="3946D932"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E071912" w14:textId="77777777" w:rsidR="00561C91" w:rsidRPr="00B958B5" w:rsidRDefault="00561C91" w:rsidP="00B30B55">
            <w:pPr>
              <w:pStyle w:val="TAL"/>
              <w:rPr>
                <w:rFonts w:eastAsia="SimSun"/>
                <w:lang w:val="de-DE"/>
              </w:rPr>
            </w:pPr>
            <w:r w:rsidRPr="00B958B5">
              <w:rPr>
                <w:rFonts w:eastAsia="SimSun"/>
                <w:lang w:val="de-DE"/>
              </w:rPr>
              <w:t>CSI-IM Resource Mapping</w:t>
            </w:r>
          </w:p>
          <w:p w14:paraId="2159B370" w14:textId="77777777" w:rsidR="00561C91" w:rsidRPr="00B958B5" w:rsidRDefault="00561C91" w:rsidP="00B30B55">
            <w:pPr>
              <w:pStyle w:val="TAL"/>
              <w:rPr>
                <w:lang w:val="de-DE"/>
              </w:rPr>
            </w:pPr>
            <w:r w:rsidRPr="00B958B5">
              <w:rPr>
                <w:rFonts w:eastAsia="SimSun"/>
                <w:lang w:val="de-DE"/>
              </w:rPr>
              <w:t>(k</w:t>
            </w:r>
            <w:r w:rsidRPr="00B958B5">
              <w:rPr>
                <w:rFonts w:eastAsia="SimSun"/>
                <w:vertAlign w:val="subscript"/>
                <w:lang w:val="de-DE"/>
              </w:rPr>
              <w:t>CSI-IM</w:t>
            </w:r>
            <w:r w:rsidRPr="00B958B5">
              <w:rPr>
                <w:rFonts w:eastAsia="SimSun"/>
                <w:lang w:val="de-DE"/>
              </w:rPr>
              <w:t>,l</w:t>
            </w:r>
            <w:r w:rsidRPr="00B958B5">
              <w:rPr>
                <w:rFonts w:eastAsia="SimSun"/>
                <w:vertAlign w:val="subscript"/>
                <w:lang w:val="de-DE"/>
              </w:rPr>
              <w:t>CSI-IM</w:t>
            </w:r>
            <w:r w:rsidRPr="00B958B5">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94598BF" w14:textId="77777777" w:rsidR="00561C91" w:rsidRPr="00B958B5" w:rsidRDefault="00561C91" w:rsidP="00B30B55">
            <w:pPr>
              <w:pStyle w:val="TAC"/>
              <w:rPr>
                <w:lang w:val="de-DE"/>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E018EAF" w14:textId="77777777" w:rsidR="00561C91" w:rsidRPr="00FB7FE1" w:rsidRDefault="00561C91" w:rsidP="00B30B55">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561C91" w:rsidRPr="00FB7FE1" w14:paraId="018A379E" w14:textId="77777777" w:rsidTr="009602C5">
        <w:trPr>
          <w:trHeight w:val="70"/>
        </w:trPr>
        <w:tc>
          <w:tcPr>
            <w:tcW w:w="1607" w:type="dxa"/>
            <w:vMerge/>
            <w:tcBorders>
              <w:left w:val="single" w:sz="4" w:space="0" w:color="auto"/>
              <w:bottom w:val="single" w:sz="4" w:space="0" w:color="auto"/>
              <w:right w:val="single" w:sz="4" w:space="0" w:color="auto"/>
            </w:tcBorders>
            <w:vAlign w:val="center"/>
            <w:hideMark/>
          </w:tcPr>
          <w:p w14:paraId="1C79D5D2" w14:textId="77777777" w:rsidR="00561C91" w:rsidRPr="00FB7FE1" w:rsidRDefault="00561C91" w:rsidP="00B30B55">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90C9443" w14:textId="77777777" w:rsidR="00561C91" w:rsidRPr="00FB7FE1" w:rsidRDefault="00561C91" w:rsidP="00B30B55">
            <w:pPr>
              <w:pStyle w:val="TAL"/>
            </w:pPr>
            <w:r w:rsidRPr="00FB7FE1">
              <w:rPr>
                <w:rFonts w:eastAsia="SimSun"/>
              </w:rPr>
              <w:t>CSI-IM timeConfig</w:t>
            </w:r>
          </w:p>
          <w:p w14:paraId="42A07FF1" w14:textId="77777777" w:rsidR="00561C91" w:rsidRPr="00FB7FE1" w:rsidRDefault="00561C91" w:rsidP="00B30B55">
            <w:pPr>
              <w:pStyle w:val="TAL"/>
            </w:pPr>
            <w:r w:rsidRPr="00FB7FE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5923D5" w14:textId="77777777" w:rsidR="00561C91" w:rsidRPr="00FB7FE1" w:rsidRDefault="00561C91" w:rsidP="00B30B55">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0C06FB4" w14:textId="77777777" w:rsidR="00561C91" w:rsidRPr="00FB7FE1" w:rsidRDefault="00561C91" w:rsidP="00B30B55">
            <w:pPr>
              <w:pStyle w:val="TAC"/>
              <w:rPr>
                <w:rFonts w:eastAsia="SimSun"/>
                <w:lang w:eastAsia="zh-CN"/>
              </w:rPr>
            </w:pPr>
            <w:r w:rsidRPr="00FB7FE1">
              <w:rPr>
                <w:rFonts w:eastAsia="SimSun"/>
                <w:lang w:eastAsia="zh-CN"/>
              </w:rPr>
              <w:t>10/1</w:t>
            </w:r>
          </w:p>
        </w:tc>
      </w:tr>
      <w:tr w:rsidR="00561C91" w:rsidRPr="00FB7FE1" w14:paraId="67DBAB9F"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2E84591A" w14:textId="77777777" w:rsidR="00561C91" w:rsidRPr="00FB7FE1" w:rsidRDefault="00561C91" w:rsidP="00B30B55">
            <w:pPr>
              <w:pStyle w:val="TAL"/>
              <w:rPr>
                <w:rFonts w:eastAsia="SimSun"/>
              </w:rPr>
            </w:pPr>
            <w:r w:rsidRPr="00FB7FE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65B16D6"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F87CD4D" w14:textId="77777777" w:rsidR="00561C91" w:rsidRPr="00FB7FE1" w:rsidRDefault="00561C91" w:rsidP="00B30B55">
            <w:pPr>
              <w:pStyle w:val="TAC"/>
            </w:pPr>
            <w:r w:rsidRPr="00FB7FE1">
              <w:rPr>
                <w:rFonts w:eastAsia="SimSun"/>
              </w:rPr>
              <w:t>Periodic</w:t>
            </w:r>
          </w:p>
        </w:tc>
      </w:tr>
      <w:tr w:rsidR="00561C91" w:rsidRPr="00FB7FE1" w14:paraId="2C0FC1D2"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7153CE22" w14:textId="77777777" w:rsidR="00561C91" w:rsidRPr="00FB7FE1" w:rsidRDefault="00561C91" w:rsidP="00B30B55">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717EEEE"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C35EE9D" w14:textId="77777777" w:rsidR="00561C91" w:rsidRPr="00FB7FE1" w:rsidRDefault="00561C91" w:rsidP="00B30B55">
            <w:pPr>
              <w:pStyle w:val="TAC"/>
              <w:rPr>
                <w:rFonts w:eastAsia="SimSun"/>
                <w:lang w:eastAsia="zh-CN"/>
              </w:rPr>
            </w:pPr>
            <w:r w:rsidRPr="00FB7FE1">
              <w:t xml:space="preserve">Table </w:t>
            </w:r>
            <w:r w:rsidRPr="00FB7FE1">
              <w:rPr>
                <w:rFonts w:eastAsia="SimSun"/>
                <w:lang w:eastAsia="zh-CN"/>
              </w:rPr>
              <w:t>1</w:t>
            </w:r>
          </w:p>
        </w:tc>
      </w:tr>
      <w:tr w:rsidR="00561C91" w:rsidRPr="00FB7FE1" w14:paraId="7E2A74E2"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738B6562" w14:textId="77777777" w:rsidR="00561C91" w:rsidRPr="00FB7FE1" w:rsidRDefault="00561C91" w:rsidP="00B30B55">
            <w:pPr>
              <w:pStyle w:val="TAL"/>
              <w:rPr>
                <w:rFonts w:eastAsia="SimSun"/>
              </w:rPr>
            </w:pPr>
            <w:r w:rsidRPr="00FB7FE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BD6779"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E376500" w14:textId="77777777" w:rsidR="00561C91" w:rsidRPr="00FB7FE1" w:rsidRDefault="00561C91" w:rsidP="00B30B55">
            <w:pPr>
              <w:pStyle w:val="TAC"/>
            </w:pPr>
            <w:r w:rsidRPr="00FB7FE1">
              <w:rPr>
                <w:rFonts w:eastAsia="SimSun"/>
              </w:rPr>
              <w:t>cri-RI-PMI-CQI</w:t>
            </w:r>
          </w:p>
        </w:tc>
      </w:tr>
      <w:tr w:rsidR="00561C91" w:rsidRPr="00FB7FE1" w14:paraId="057C1401"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3DD2F1AC" w14:textId="77777777" w:rsidR="00561C91" w:rsidRPr="00FB7FE1" w:rsidRDefault="00561C91" w:rsidP="00B30B55">
            <w:pPr>
              <w:pStyle w:val="TAL"/>
              <w:rPr>
                <w:rFonts w:eastAsia="SimSun"/>
              </w:rPr>
            </w:pPr>
            <w:r w:rsidRPr="00FB7FE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08E18CB"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659FE42" w14:textId="77777777" w:rsidR="00561C91" w:rsidRPr="00FB7FE1" w:rsidRDefault="00561C91" w:rsidP="00B30B55">
            <w:pPr>
              <w:pStyle w:val="TAC"/>
            </w:pPr>
            <w:r w:rsidRPr="00FB7FE1">
              <w:rPr>
                <w:rFonts w:eastAsia="SimSun"/>
              </w:rPr>
              <w:t>Not configured</w:t>
            </w:r>
          </w:p>
        </w:tc>
      </w:tr>
      <w:tr w:rsidR="00561C91" w:rsidRPr="00FB7FE1" w14:paraId="12723B08"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4181EAB" w14:textId="77777777" w:rsidR="00561C91" w:rsidRPr="00FB7FE1" w:rsidRDefault="00561C91" w:rsidP="00B30B55">
            <w:pPr>
              <w:pStyle w:val="TAL"/>
              <w:rPr>
                <w:rFonts w:eastAsia="SimSun"/>
              </w:rPr>
            </w:pPr>
            <w:r w:rsidRPr="00FB7FE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5D315B"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E3B427C" w14:textId="77777777" w:rsidR="00561C91" w:rsidRPr="00FB7FE1" w:rsidRDefault="00561C91" w:rsidP="00B30B55">
            <w:pPr>
              <w:pStyle w:val="TAC"/>
            </w:pPr>
            <w:r w:rsidRPr="00FB7FE1">
              <w:rPr>
                <w:rFonts w:eastAsia="SimSun"/>
              </w:rPr>
              <w:t>Not configured</w:t>
            </w:r>
          </w:p>
        </w:tc>
      </w:tr>
      <w:tr w:rsidR="00561C91" w:rsidRPr="00FB7FE1" w14:paraId="354C6733"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34F6D49" w14:textId="77777777" w:rsidR="00561C91" w:rsidRPr="00FB7FE1" w:rsidRDefault="00561C91" w:rsidP="00B30B55">
            <w:pPr>
              <w:pStyle w:val="TAL"/>
              <w:rPr>
                <w:rFonts w:eastAsia="SimSun"/>
              </w:rPr>
            </w:pPr>
            <w:r w:rsidRPr="00FB7FE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9205904"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903E3F1" w14:textId="77777777" w:rsidR="00561C91" w:rsidRPr="00FB7FE1" w:rsidRDefault="00561C91" w:rsidP="00B30B55">
            <w:pPr>
              <w:pStyle w:val="TAC"/>
            </w:pPr>
            <w:r w:rsidRPr="00FB7FE1">
              <w:rPr>
                <w:rFonts w:eastAsia="SimSun"/>
              </w:rPr>
              <w:t>Wideband</w:t>
            </w:r>
          </w:p>
        </w:tc>
      </w:tr>
      <w:tr w:rsidR="00561C91" w:rsidRPr="00FB7FE1" w14:paraId="4653E6EA"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F1FD06A" w14:textId="7903C670" w:rsidR="00561C91" w:rsidRPr="00FB7FE1" w:rsidRDefault="00561C91" w:rsidP="00B30B55">
            <w:pPr>
              <w:pStyle w:val="TAL"/>
              <w:rPr>
                <w:rFonts w:eastAsia="SimSun"/>
              </w:rPr>
            </w:pPr>
            <w:r w:rsidRPr="00FB7FE1">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B57E4"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6B77017" w14:textId="77777777" w:rsidR="00561C91" w:rsidRPr="00FB7FE1" w:rsidRDefault="00561C91" w:rsidP="00B30B55">
            <w:pPr>
              <w:pStyle w:val="TAC"/>
            </w:pPr>
            <w:r w:rsidRPr="00FB7FE1">
              <w:rPr>
                <w:rFonts w:eastAsia="SimSun"/>
              </w:rPr>
              <w:t>Wideband</w:t>
            </w:r>
          </w:p>
        </w:tc>
      </w:tr>
      <w:tr w:rsidR="00561C91" w:rsidRPr="00FB7FE1" w14:paraId="4A2E64B9"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1BCE8091" w14:textId="77777777" w:rsidR="00561C91" w:rsidRPr="00FB7FE1" w:rsidRDefault="00561C91" w:rsidP="00B30B55">
            <w:pPr>
              <w:pStyle w:val="TAL"/>
              <w:rPr>
                <w:rFonts w:eastAsia="SimSun"/>
              </w:rPr>
            </w:pPr>
            <w:r w:rsidRPr="00FB7FE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C27012F" w14:textId="77777777" w:rsidR="00561C91" w:rsidRPr="00FB7FE1" w:rsidRDefault="00561C91" w:rsidP="00B30B55">
            <w:pPr>
              <w:pStyle w:val="TAC"/>
            </w:pPr>
            <w:r w:rsidRPr="00FB7FE1">
              <w:rPr>
                <w:rFonts w:eastAsia="SimSun"/>
              </w:rPr>
              <w:t>RB</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F653EFD" w14:textId="77777777" w:rsidR="00561C91" w:rsidRPr="00FB7FE1" w:rsidRDefault="00561C91" w:rsidP="00B30B55">
            <w:pPr>
              <w:pStyle w:val="TAC"/>
            </w:pPr>
            <w:r w:rsidRPr="00FB7FE1">
              <w:rPr>
                <w:lang w:eastAsia="zh-CN"/>
              </w:rPr>
              <w:t>8</w:t>
            </w:r>
          </w:p>
        </w:tc>
      </w:tr>
      <w:tr w:rsidR="00561C91" w:rsidRPr="00FB7FE1" w:rsidDel="00DC359C" w14:paraId="39FC8128"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70DAEDDD" w14:textId="77777777" w:rsidR="00561C91" w:rsidRPr="00FB7FE1" w:rsidRDefault="00561C91" w:rsidP="00B30B55">
            <w:pPr>
              <w:pStyle w:val="TAL"/>
              <w:rPr>
                <w:rFonts w:eastAsia="SimSun"/>
              </w:rPr>
            </w:pPr>
            <w:r w:rsidRPr="00FB7FE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9E41D44" w14:textId="77777777" w:rsidR="00561C91" w:rsidRPr="00FB7FE1" w:rsidRDefault="00561C91" w:rsidP="00B30B55">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F43756B" w14:textId="77777777" w:rsidR="00561C91" w:rsidRPr="00FB7FE1" w:rsidDel="00DC359C" w:rsidRDefault="00561C91" w:rsidP="00B30B55">
            <w:pPr>
              <w:pStyle w:val="TAC"/>
            </w:pPr>
            <w:r w:rsidRPr="00FB7FE1">
              <w:rPr>
                <w:lang w:eastAsia="zh-CN"/>
              </w:rPr>
              <w:t>1111111</w:t>
            </w:r>
          </w:p>
        </w:tc>
      </w:tr>
      <w:tr w:rsidR="00561C91" w:rsidRPr="00FB7FE1" w14:paraId="122A9061"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26F3BBF7" w14:textId="77777777" w:rsidR="00561C91" w:rsidRPr="00FB7FE1" w:rsidRDefault="00561C91" w:rsidP="00B30B55">
            <w:pPr>
              <w:pStyle w:val="TAL"/>
              <w:rPr>
                <w:rFonts w:eastAsia="SimSun"/>
              </w:rPr>
            </w:pPr>
            <w:r w:rsidRPr="00FB7FE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7EC3CD" w14:textId="77777777" w:rsidR="00561C91" w:rsidRPr="00FB7FE1" w:rsidRDefault="00561C91" w:rsidP="00B30B55">
            <w:pPr>
              <w:pStyle w:val="TAC"/>
            </w:pPr>
            <w:r w:rsidRPr="00FB7FE1">
              <w:t>slot</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6D2A7DD7" w14:textId="77777777" w:rsidR="00561C91" w:rsidRPr="00FB7FE1" w:rsidRDefault="00561C91" w:rsidP="00B30B55">
            <w:pPr>
              <w:pStyle w:val="TAC"/>
              <w:rPr>
                <w:rFonts w:eastAsia="SimSun"/>
                <w:lang w:eastAsia="zh-CN"/>
              </w:rPr>
            </w:pPr>
            <w:r w:rsidRPr="00FB7FE1">
              <w:rPr>
                <w:rFonts w:eastAsia="SimSun"/>
                <w:lang w:eastAsia="zh-CN"/>
              </w:rPr>
              <w:t>10/9</w:t>
            </w:r>
          </w:p>
        </w:tc>
      </w:tr>
      <w:tr w:rsidR="00561C91" w:rsidRPr="00FB7FE1" w14:paraId="7EB6F800"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05F182AD" w14:textId="77777777" w:rsidR="00561C91" w:rsidRPr="00FB7FE1" w:rsidRDefault="00561C91" w:rsidP="00B30B55">
            <w:pPr>
              <w:pStyle w:val="TAL"/>
              <w:rPr>
                <w:rFonts w:eastAsia="SimSun"/>
              </w:rPr>
            </w:pPr>
            <w:r w:rsidRPr="00FB7FE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D2EEB7C"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C0CB636" w14:textId="77777777" w:rsidR="00561C91" w:rsidRPr="00FB7FE1" w:rsidRDefault="00561C91" w:rsidP="00B30B55">
            <w:pPr>
              <w:pStyle w:val="TAC"/>
            </w:pPr>
            <w:r w:rsidRPr="00FB7FE1">
              <w:rPr>
                <w:rFonts w:eastAsia="SimSun"/>
              </w:rPr>
              <w:t>Not configured</w:t>
            </w:r>
          </w:p>
        </w:tc>
      </w:tr>
      <w:tr w:rsidR="00561C91" w:rsidRPr="00FB7FE1" w14:paraId="50F9B2CF" w14:textId="77777777" w:rsidTr="009602C5">
        <w:trPr>
          <w:trHeight w:val="70"/>
        </w:trPr>
        <w:tc>
          <w:tcPr>
            <w:tcW w:w="1699" w:type="dxa"/>
            <w:gridSpan w:val="3"/>
            <w:vMerge w:val="restart"/>
            <w:tcBorders>
              <w:top w:val="single" w:sz="4" w:space="0" w:color="auto"/>
              <w:left w:val="single" w:sz="4" w:space="0" w:color="auto"/>
              <w:right w:val="single" w:sz="4" w:space="0" w:color="auto"/>
            </w:tcBorders>
            <w:vAlign w:val="center"/>
            <w:hideMark/>
          </w:tcPr>
          <w:p w14:paraId="4C5515A8" w14:textId="77777777" w:rsidR="00561C91" w:rsidRPr="00FB7FE1" w:rsidRDefault="00561C91" w:rsidP="00B30B55">
            <w:pPr>
              <w:pStyle w:val="TAL"/>
            </w:pPr>
            <w:r w:rsidRPr="00FB7FE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72C9908" w14:textId="77777777" w:rsidR="00561C91" w:rsidRPr="00FB7FE1" w:rsidRDefault="00561C91" w:rsidP="00B30B55">
            <w:pPr>
              <w:pStyle w:val="TAL"/>
            </w:pPr>
            <w:r w:rsidRPr="00FB7FE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F7C14B"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2FBF179D" w14:textId="77777777" w:rsidR="00561C91" w:rsidRPr="00FB7FE1" w:rsidRDefault="00561C91" w:rsidP="00B30B55">
            <w:pPr>
              <w:pStyle w:val="TAC"/>
            </w:pPr>
            <w:r w:rsidRPr="00FB7FE1">
              <w:rPr>
                <w:rFonts w:eastAsia="SimSun"/>
              </w:rPr>
              <w:t>typeI-SinglePanel</w:t>
            </w:r>
          </w:p>
        </w:tc>
      </w:tr>
      <w:tr w:rsidR="00561C91" w:rsidRPr="00FB7FE1" w14:paraId="1471C3B4" w14:textId="77777777" w:rsidTr="009602C5">
        <w:trPr>
          <w:trHeight w:val="70"/>
        </w:trPr>
        <w:tc>
          <w:tcPr>
            <w:tcW w:w="1699" w:type="dxa"/>
            <w:gridSpan w:val="3"/>
            <w:vMerge/>
            <w:tcBorders>
              <w:left w:val="single" w:sz="4" w:space="0" w:color="auto"/>
              <w:right w:val="single" w:sz="4" w:space="0" w:color="auto"/>
            </w:tcBorders>
            <w:hideMark/>
          </w:tcPr>
          <w:p w14:paraId="164D81B3" w14:textId="77777777" w:rsidR="00561C91" w:rsidRPr="00FB7FE1" w:rsidRDefault="00561C91" w:rsidP="00B30B55">
            <w:pPr>
              <w:pStyle w:val="TAL"/>
            </w:pPr>
          </w:p>
        </w:tc>
        <w:tc>
          <w:tcPr>
            <w:tcW w:w="3091" w:type="dxa"/>
            <w:tcBorders>
              <w:top w:val="single" w:sz="4" w:space="0" w:color="auto"/>
              <w:left w:val="single" w:sz="4" w:space="0" w:color="auto"/>
              <w:bottom w:val="single" w:sz="4" w:space="0" w:color="auto"/>
              <w:right w:val="single" w:sz="4" w:space="0" w:color="auto"/>
            </w:tcBorders>
          </w:tcPr>
          <w:p w14:paraId="367562FB" w14:textId="77777777" w:rsidR="00561C91" w:rsidRPr="00FB7FE1" w:rsidRDefault="00561C91" w:rsidP="00B30B55">
            <w:pPr>
              <w:pStyle w:val="TAL"/>
            </w:pPr>
            <w:r w:rsidRPr="00FB7FE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62FE71"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0C804EE" w14:textId="77777777" w:rsidR="00561C91" w:rsidRPr="00FB7FE1" w:rsidRDefault="00561C91" w:rsidP="00B30B55">
            <w:pPr>
              <w:pStyle w:val="TAC"/>
            </w:pPr>
            <w:r w:rsidRPr="00FB7FE1">
              <w:t>1</w:t>
            </w:r>
          </w:p>
        </w:tc>
      </w:tr>
      <w:tr w:rsidR="00561C91" w:rsidRPr="00FB7FE1" w14:paraId="25CD9DEF" w14:textId="77777777" w:rsidTr="009602C5">
        <w:trPr>
          <w:trHeight w:val="70"/>
        </w:trPr>
        <w:tc>
          <w:tcPr>
            <w:tcW w:w="1699" w:type="dxa"/>
            <w:gridSpan w:val="3"/>
            <w:vMerge/>
            <w:tcBorders>
              <w:left w:val="single" w:sz="4" w:space="0" w:color="auto"/>
              <w:right w:val="single" w:sz="4" w:space="0" w:color="auto"/>
            </w:tcBorders>
            <w:hideMark/>
          </w:tcPr>
          <w:p w14:paraId="6B6D8E6E" w14:textId="77777777" w:rsidR="00561C91" w:rsidRPr="00FB7FE1" w:rsidRDefault="00561C91" w:rsidP="00B30B55">
            <w:pPr>
              <w:pStyle w:val="TAL"/>
            </w:pPr>
          </w:p>
        </w:tc>
        <w:tc>
          <w:tcPr>
            <w:tcW w:w="3091" w:type="dxa"/>
            <w:tcBorders>
              <w:top w:val="single" w:sz="4" w:space="0" w:color="auto"/>
              <w:left w:val="single" w:sz="4" w:space="0" w:color="auto"/>
              <w:bottom w:val="single" w:sz="4" w:space="0" w:color="auto"/>
              <w:right w:val="single" w:sz="4" w:space="0" w:color="auto"/>
            </w:tcBorders>
          </w:tcPr>
          <w:p w14:paraId="64FE0696" w14:textId="77777777" w:rsidR="00561C91" w:rsidRPr="00FB7FE1" w:rsidRDefault="00561C91" w:rsidP="00B30B55">
            <w:pPr>
              <w:pStyle w:val="TAL"/>
            </w:pPr>
            <w:r w:rsidRPr="00FB7FE1">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4F8B07"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0695398E" w14:textId="77777777" w:rsidR="00561C91" w:rsidRPr="00FB7FE1" w:rsidRDefault="00561C91" w:rsidP="00B30B55">
            <w:pPr>
              <w:pStyle w:val="TAC"/>
            </w:pPr>
            <w:r w:rsidRPr="00FB7FE1">
              <w:rPr>
                <w:rFonts w:eastAsia="SimSun"/>
              </w:rPr>
              <w:t>Not configured</w:t>
            </w:r>
          </w:p>
        </w:tc>
      </w:tr>
      <w:tr w:rsidR="00561C91" w:rsidRPr="00FB7FE1" w14:paraId="7C53D8F6" w14:textId="77777777" w:rsidTr="009602C5">
        <w:trPr>
          <w:trHeight w:val="70"/>
        </w:trPr>
        <w:tc>
          <w:tcPr>
            <w:tcW w:w="1699" w:type="dxa"/>
            <w:gridSpan w:val="3"/>
            <w:vMerge/>
            <w:tcBorders>
              <w:left w:val="single" w:sz="4" w:space="0" w:color="auto"/>
              <w:right w:val="single" w:sz="4" w:space="0" w:color="auto"/>
            </w:tcBorders>
            <w:hideMark/>
          </w:tcPr>
          <w:p w14:paraId="5C309527" w14:textId="77777777" w:rsidR="00561C91" w:rsidRPr="00FB7FE1" w:rsidRDefault="00561C91" w:rsidP="00B30B55">
            <w:pPr>
              <w:pStyle w:val="TAL"/>
            </w:pPr>
          </w:p>
        </w:tc>
        <w:tc>
          <w:tcPr>
            <w:tcW w:w="3091" w:type="dxa"/>
            <w:tcBorders>
              <w:top w:val="single" w:sz="4" w:space="0" w:color="auto"/>
              <w:left w:val="single" w:sz="4" w:space="0" w:color="auto"/>
              <w:bottom w:val="single" w:sz="4" w:space="0" w:color="auto"/>
              <w:right w:val="single" w:sz="4" w:space="0" w:color="auto"/>
            </w:tcBorders>
          </w:tcPr>
          <w:p w14:paraId="4ED6DD16" w14:textId="77777777" w:rsidR="00561C91" w:rsidRPr="00FB7FE1" w:rsidRDefault="00561C91" w:rsidP="00B30B55">
            <w:pPr>
              <w:pStyle w:val="TAL"/>
            </w:pPr>
            <w:r w:rsidRPr="00FB7FE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EC63F8"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3EC3E5CE" w14:textId="77777777" w:rsidR="00561C91" w:rsidRPr="00FB7FE1" w:rsidRDefault="00561C91" w:rsidP="00B30B55">
            <w:pPr>
              <w:pStyle w:val="TAC"/>
            </w:pPr>
            <w:r w:rsidRPr="00FB7FE1">
              <w:rPr>
                <w:rFonts w:eastAsia="SimSun" w:cs="Arial"/>
                <w:lang w:eastAsia="zh-CN"/>
              </w:rPr>
              <w:t>000001</w:t>
            </w:r>
          </w:p>
        </w:tc>
      </w:tr>
      <w:tr w:rsidR="00561C91" w:rsidRPr="00FB7FE1" w14:paraId="49745E3B" w14:textId="77777777" w:rsidTr="009602C5">
        <w:trPr>
          <w:trHeight w:val="70"/>
        </w:trPr>
        <w:tc>
          <w:tcPr>
            <w:tcW w:w="1699" w:type="dxa"/>
            <w:gridSpan w:val="3"/>
            <w:vMerge/>
            <w:tcBorders>
              <w:left w:val="single" w:sz="4" w:space="0" w:color="auto"/>
              <w:bottom w:val="single" w:sz="4" w:space="0" w:color="auto"/>
              <w:right w:val="single" w:sz="4" w:space="0" w:color="auto"/>
            </w:tcBorders>
          </w:tcPr>
          <w:p w14:paraId="37B7605C" w14:textId="77777777" w:rsidR="00561C91" w:rsidRPr="00FB7FE1" w:rsidRDefault="00561C91" w:rsidP="00B30B55">
            <w:pPr>
              <w:pStyle w:val="TAL"/>
            </w:pPr>
          </w:p>
        </w:tc>
        <w:tc>
          <w:tcPr>
            <w:tcW w:w="3091" w:type="dxa"/>
            <w:tcBorders>
              <w:top w:val="single" w:sz="4" w:space="0" w:color="auto"/>
              <w:left w:val="single" w:sz="4" w:space="0" w:color="auto"/>
              <w:bottom w:val="single" w:sz="4" w:space="0" w:color="auto"/>
              <w:right w:val="single" w:sz="4" w:space="0" w:color="auto"/>
            </w:tcBorders>
          </w:tcPr>
          <w:p w14:paraId="10F8812B" w14:textId="77777777" w:rsidR="00561C91" w:rsidRPr="00FB7FE1" w:rsidRDefault="00561C91" w:rsidP="00B30B55">
            <w:pPr>
              <w:pStyle w:val="TAL"/>
              <w:rPr>
                <w:rFonts w:eastAsia="SimSun"/>
              </w:rPr>
            </w:pPr>
            <w:r w:rsidRPr="00FB7FE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7FF6A2"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0257E8A" w14:textId="77777777" w:rsidR="00561C91" w:rsidRPr="00FB7FE1" w:rsidRDefault="00561C91" w:rsidP="00B30B55">
            <w:pPr>
              <w:pStyle w:val="TAC"/>
            </w:pPr>
            <w:r w:rsidRPr="00FB7FE1">
              <w:t>N/A</w:t>
            </w:r>
          </w:p>
        </w:tc>
      </w:tr>
      <w:tr w:rsidR="00561C91" w:rsidRPr="00FB7FE1" w14:paraId="159DB50F"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hideMark/>
          </w:tcPr>
          <w:p w14:paraId="104FDF12" w14:textId="77777777" w:rsidR="00561C91" w:rsidRPr="00FB7FE1" w:rsidRDefault="00561C91" w:rsidP="00B30B55">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32D5CA6"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5E484576" w14:textId="77777777" w:rsidR="00561C91" w:rsidRPr="00FB7FE1" w:rsidRDefault="00561C91" w:rsidP="00B30B55">
            <w:pPr>
              <w:pStyle w:val="TAC"/>
            </w:pPr>
            <w:r w:rsidRPr="00FB7FE1">
              <w:rPr>
                <w:rFonts w:eastAsia="SimSun"/>
                <w:lang w:eastAsia="zh-CN"/>
              </w:rPr>
              <w:t>PUCCH</w:t>
            </w:r>
          </w:p>
        </w:tc>
      </w:tr>
      <w:tr w:rsidR="00561C91" w:rsidRPr="00FB7FE1" w14:paraId="2B49B027"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5E37B738" w14:textId="6D94F2A7" w:rsidR="00561C91" w:rsidRPr="00FB7FE1" w:rsidRDefault="00561C91" w:rsidP="00B30B55">
            <w:pPr>
              <w:pStyle w:val="TAL"/>
            </w:pPr>
            <w:r w:rsidRPr="00FB7FE1">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CD715" w14:textId="77777777" w:rsidR="00561C91" w:rsidRPr="00FB7FE1" w:rsidRDefault="00561C91" w:rsidP="00B30B55">
            <w:pPr>
              <w:pStyle w:val="TAC"/>
            </w:pPr>
            <w:r w:rsidRPr="00FB7FE1">
              <w:rPr>
                <w:rFonts w:eastAsia="SimSun"/>
              </w:rPr>
              <w:t>ms</w:t>
            </w: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253FE25" w14:textId="77777777" w:rsidR="00561C91" w:rsidRPr="00FB7FE1" w:rsidRDefault="00561C91" w:rsidP="00B30B55">
            <w:pPr>
              <w:pStyle w:val="TAC"/>
              <w:rPr>
                <w:rFonts w:eastAsia="SimSun"/>
                <w:lang w:eastAsia="zh-CN"/>
              </w:rPr>
            </w:pPr>
            <w:r w:rsidRPr="00FB7FE1">
              <w:rPr>
                <w:rFonts w:eastAsia="SimSun"/>
                <w:lang w:eastAsia="zh-CN"/>
              </w:rPr>
              <w:t>9.5</w:t>
            </w:r>
          </w:p>
        </w:tc>
      </w:tr>
      <w:tr w:rsidR="00561C91" w:rsidRPr="00FB7FE1" w14:paraId="1739CB77"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tcPr>
          <w:p w14:paraId="44F7926C" w14:textId="77777777" w:rsidR="00561C91" w:rsidRPr="00FB7FE1" w:rsidRDefault="00561C91" w:rsidP="00B30B55">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8B9134C" w14:textId="77777777" w:rsidR="00561C91" w:rsidRPr="00FB7FE1" w:rsidRDefault="00561C91" w:rsidP="00B30B55">
            <w:pPr>
              <w:pStyle w:val="TAC"/>
              <w:rPr>
                <w:rFonts w:eastAsia="SimSun"/>
              </w:rPr>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1F263130" w14:textId="77777777" w:rsidR="00561C91" w:rsidRPr="00FB7FE1" w:rsidRDefault="00561C91" w:rsidP="00B30B55">
            <w:pPr>
              <w:pStyle w:val="TAC"/>
            </w:pPr>
            <w:r w:rsidRPr="00FB7FE1">
              <w:t>1</w:t>
            </w:r>
          </w:p>
        </w:tc>
      </w:tr>
      <w:tr w:rsidR="00561C91" w:rsidRPr="00FB7FE1" w14:paraId="03B0A1BD" w14:textId="77777777" w:rsidTr="009602C5">
        <w:trPr>
          <w:trHeight w:val="70"/>
        </w:trPr>
        <w:tc>
          <w:tcPr>
            <w:tcW w:w="4790" w:type="dxa"/>
            <w:gridSpan w:val="4"/>
            <w:tcBorders>
              <w:top w:val="single" w:sz="4" w:space="0" w:color="auto"/>
              <w:left w:val="single" w:sz="4" w:space="0" w:color="auto"/>
              <w:bottom w:val="single" w:sz="4" w:space="0" w:color="auto"/>
              <w:right w:val="single" w:sz="4" w:space="0" w:color="auto"/>
            </w:tcBorders>
            <w:vAlign w:val="center"/>
            <w:hideMark/>
          </w:tcPr>
          <w:p w14:paraId="1F3F6395" w14:textId="77777777" w:rsidR="00561C91" w:rsidRPr="00FB7FE1" w:rsidRDefault="00561C91" w:rsidP="00B30B55">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DC0C51" w14:textId="77777777" w:rsidR="00561C91" w:rsidRPr="00FB7FE1" w:rsidRDefault="00561C91" w:rsidP="00B30B55">
            <w:pPr>
              <w:pStyle w:val="TAC"/>
            </w:pPr>
          </w:p>
        </w:tc>
        <w:tc>
          <w:tcPr>
            <w:tcW w:w="3005" w:type="dxa"/>
            <w:gridSpan w:val="4"/>
            <w:tcBorders>
              <w:top w:val="single" w:sz="4" w:space="0" w:color="auto"/>
              <w:left w:val="single" w:sz="4" w:space="0" w:color="auto"/>
              <w:bottom w:val="single" w:sz="4" w:space="0" w:color="auto"/>
              <w:right w:val="single" w:sz="4" w:space="0" w:color="auto"/>
            </w:tcBorders>
            <w:vAlign w:val="center"/>
          </w:tcPr>
          <w:p w14:paraId="43829591" w14:textId="7EAE4F8C" w:rsidR="00561C91" w:rsidRPr="00FB7FE1" w:rsidRDefault="00561C91" w:rsidP="00C64DE1">
            <w:pPr>
              <w:pStyle w:val="TAC"/>
            </w:pPr>
            <w:r w:rsidRPr="00FB7FE1">
              <w:rPr>
                <w:rFonts w:eastAsia="SimSun"/>
                <w:lang w:eastAsia="zh-CN"/>
              </w:rPr>
              <w:t xml:space="preserve">As specified in </w:t>
            </w:r>
            <w:r w:rsidRPr="00FB7FE1">
              <w:t>Table A.4-</w:t>
            </w:r>
            <w:r w:rsidRPr="00FB7FE1">
              <w:rPr>
                <w:lang w:eastAsia="zh-CN"/>
              </w:rPr>
              <w:t>6</w:t>
            </w:r>
            <w:r w:rsidRPr="00FB7FE1">
              <w:t xml:space="preserve">, </w:t>
            </w:r>
            <w:r w:rsidRPr="00FB7FE1">
              <w:rPr>
                <w:rFonts w:eastAsia="Calibri"/>
                <w:szCs w:val="22"/>
                <w:lang w:eastAsia="zh-CN"/>
              </w:rPr>
              <w:t>TBS.6-2</w:t>
            </w:r>
          </w:p>
        </w:tc>
      </w:tr>
    </w:tbl>
    <w:p w14:paraId="2A397CC5" w14:textId="77777777" w:rsidR="00561C91" w:rsidRPr="00FB7FE1" w:rsidRDefault="00561C91" w:rsidP="00C64DE1">
      <w:pPr>
        <w:rPr>
          <w:rFonts w:eastAsia="SimSun"/>
        </w:rPr>
      </w:pPr>
    </w:p>
    <w:p w14:paraId="7A745260" w14:textId="77777777" w:rsidR="00561C91" w:rsidRPr="00FB7FE1" w:rsidRDefault="00561C91" w:rsidP="00C64DE1">
      <w:pPr>
        <w:pStyle w:val="TH"/>
      </w:pPr>
      <w:r w:rsidRPr="00FB7FE1">
        <w:t>Table 6.2.1.2.2.2.3-2: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61C91" w:rsidRPr="00FB7FE1" w14:paraId="2BBDD95C" w14:textId="77777777" w:rsidTr="00B30B55">
        <w:trPr>
          <w:jc w:val="center"/>
        </w:trPr>
        <w:tc>
          <w:tcPr>
            <w:tcW w:w="1984" w:type="dxa"/>
            <w:tcBorders>
              <w:bottom w:val="nil"/>
            </w:tcBorders>
          </w:tcPr>
          <w:p w14:paraId="5B8931A6" w14:textId="77777777" w:rsidR="00561C91" w:rsidRPr="00FB7FE1" w:rsidRDefault="00561C91" w:rsidP="00B30B55">
            <w:pPr>
              <w:pStyle w:val="TAH"/>
              <w:rPr>
                <w:rFonts w:eastAsia="SimSun"/>
                <w:lang w:eastAsia="zh-CN"/>
              </w:rPr>
            </w:pPr>
            <w:r w:rsidRPr="00FB7FE1">
              <w:rPr>
                <w:rFonts w:eastAsia="SimSun"/>
                <w:lang w:eastAsia="zh-CN"/>
              </w:rPr>
              <w:t>Parameters</w:t>
            </w:r>
          </w:p>
        </w:tc>
        <w:tc>
          <w:tcPr>
            <w:tcW w:w="1412" w:type="dxa"/>
            <w:tcBorders>
              <w:bottom w:val="nil"/>
            </w:tcBorders>
          </w:tcPr>
          <w:p w14:paraId="3942820D" w14:textId="77777777" w:rsidR="00561C91" w:rsidRPr="00FB7FE1" w:rsidRDefault="00561C91" w:rsidP="00B30B55">
            <w:pPr>
              <w:pStyle w:val="TAH"/>
              <w:rPr>
                <w:rFonts w:eastAsia="SimSun"/>
              </w:rPr>
            </w:pPr>
            <w:r w:rsidRPr="00FB7FE1">
              <w:rPr>
                <w:rFonts w:eastAsia="SimSun"/>
              </w:rPr>
              <w:t>Test 1</w:t>
            </w:r>
          </w:p>
        </w:tc>
        <w:tc>
          <w:tcPr>
            <w:tcW w:w="1512" w:type="dxa"/>
            <w:tcBorders>
              <w:bottom w:val="nil"/>
            </w:tcBorders>
          </w:tcPr>
          <w:p w14:paraId="4783F0E8" w14:textId="77777777" w:rsidR="00561C91" w:rsidRPr="00FB7FE1" w:rsidRDefault="00561C91" w:rsidP="00B30B55">
            <w:pPr>
              <w:pStyle w:val="TAH"/>
              <w:rPr>
                <w:rFonts w:eastAsia="?? ??"/>
              </w:rPr>
            </w:pPr>
            <w:r w:rsidRPr="00FB7FE1">
              <w:rPr>
                <w:rFonts w:eastAsia="?? ??"/>
              </w:rPr>
              <w:t>Test 2</w:t>
            </w:r>
          </w:p>
        </w:tc>
      </w:tr>
      <w:tr w:rsidR="00561C91" w:rsidRPr="00FB7FE1" w14:paraId="51D6405B" w14:textId="77777777" w:rsidTr="00B30B55">
        <w:trPr>
          <w:cantSplit/>
          <w:jc w:val="center"/>
        </w:trPr>
        <w:tc>
          <w:tcPr>
            <w:tcW w:w="1984" w:type="dxa"/>
          </w:tcPr>
          <w:p w14:paraId="2D487989" w14:textId="77777777" w:rsidR="00561C91" w:rsidRPr="00FB7FE1" w:rsidRDefault="00561C91" w:rsidP="00B30B55">
            <w:pPr>
              <w:pStyle w:val="TAC"/>
              <w:rPr>
                <w:rFonts w:eastAsia="?? ??"/>
              </w:rPr>
            </w:pPr>
            <w:r w:rsidRPr="00FB7FE1">
              <w:rPr>
                <w:rFonts w:ascii="Symbol" w:eastAsia="?? ??" w:hAnsi="Symbol"/>
                <w:i/>
                <w:iCs/>
              </w:rPr>
              <w:t></w:t>
            </w:r>
            <w:r w:rsidRPr="00FB7FE1">
              <w:rPr>
                <w:rFonts w:eastAsia="?? ??"/>
              </w:rPr>
              <w:t xml:space="preserve"> [%]</w:t>
            </w:r>
          </w:p>
        </w:tc>
        <w:tc>
          <w:tcPr>
            <w:tcW w:w="1412" w:type="dxa"/>
          </w:tcPr>
          <w:p w14:paraId="506B51D0" w14:textId="77777777" w:rsidR="00561C91" w:rsidRPr="00FB7FE1" w:rsidRDefault="00561C91" w:rsidP="00B30B55">
            <w:pPr>
              <w:pStyle w:val="TAC"/>
              <w:rPr>
                <w:rFonts w:eastAsia="SimSun" w:cs="v5.0.0"/>
                <w:lang w:eastAsia="zh-CN"/>
              </w:rPr>
            </w:pPr>
            <w:r w:rsidRPr="00FB7FE1">
              <w:rPr>
                <w:rFonts w:eastAsia="SimSun" w:cs="v5.0.0"/>
                <w:lang w:eastAsia="zh-CN"/>
              </w:rPr>
              <w:t>20</w:t>
            </w:r>
          </w:p>
        </w:tc>
        <w:tc>
          <w:tcPr>
            <w:tcW w:w="1512" w:type="dxa"/>
          </w:tcPr>
          <w:p w14:paraId="402E789F" w14:textId="77777777" w:rsidR="00561C91" w:rsidRPr="00FB7FE1" w:rsidRDefault="00561C91" w:rsidP="00B30B55">
            <w:pPr>
              <w:pStyle w:val="TAC"/>
              <w:rPr>
                <w:rFonts w:eastAsia="SimSun" w:cs="v5.0.0"/>
                <w:lang w:eastAsia="zh-CN"/>
              </w:rPr>
            </w:pPr>
            <w:r w:rsidRPr="00FB7FE1">
              <w:rPr>
                <w:rFonts w:eastAsia="SimSun" w:cs="v5.0.0"/>
                <w:lang w:eastAsia="zh-CN"/>
              </w:rPr>
              <w:t>20</w:t>
            </w:r>
          </w:p>
        </w:tc>
      </w:tr>
      <w:tr w:rsidR="00561C91" w:rsidRPr="00FB7FE1" w14:paraId="46893398" w14:textId="77777777" w:rsidTr="00B30B55">
        <w:trPr>
          <w:cantSplit/>
          <w:jc w:val="center"/>
        </w:trPr>
        <w:tc>
          <w:tcPr>
            <w:tcW w:w="1984" w:type="dxa"/>
          </w:tcPr>
          <w:p w14:paraId="236FBFAC" w14:textId="77777777" w:rsidR="00561C91" w:rsidRPr="00FB7FE1" w:rsidRDefault="00561C91" w:rsidP="00B30B55">
            <w:pPr>
              <w:pStyle w:val="TAC"/>
              <w:rPr>
                <w:rFonts w:eastAsia="?? ??" w:cs="v5.0.0"/>
              </w:rPr>
            </w:pPr>
            <w:r w:rsidRPr="00FB7FE1">
              <w:rPr>
                <w:rFonts w:ascii="Symbol" w:eastAsia="?? ??" w:hAnsi="Symbol"/>
                <w:i/>
                <w:iCs/>
              </w:rPr>
              <w:t></w:t>
            </w:r>
            <w:r w:rsidRPr="00FB7FE1">
              <w:rPr>
                <w:rFonts w:eastAsia="?? ??"/>
              </w:rPr>
              <w:t xml:space="preserve"> </w:t>
            </w:r>
          </w:p>
        </w:tc>
        <w:tc>
          <w:tcPr>
            <w:tcW w:w="1412" w:type="dxa"/>
          </w:tcPr>
          <w:p w14:paraId="1118F072" w14:textId="77777777" w:rsidR="00561C91" w:rsidRPr="00FB7FE1" w:rsidRDefault="00561C91" w:rsidP="00B30B55">
            <w:pPr>
              <w:pStyle w:val="TAC"/>
              <w:rPr>
                <w:rFonts w:eastAsia="SimSun" w:cs="v5.0.0"/>
                <w:lang w:eastAsia="zh-CN"/>
              </w:rPr>
            </w:pPr>
            <w:r w:rsidRPr="00FB7FE1">
              <w:rPr>
                <w:rFonts w:eastAsia="SimSun" w:cs="v5.0.0"/>
                <w:lang w:eastAsia="zh-CN"/>
              </w:rPr>
              <w:t>1.05</w:t>
            </w:r>
          </w:p>
        </w:tc>
        <w:tc>
          <w:tcPr>
            <w:tcW w:w="1512" w:type="dxa"/>
          </w:tcPr>
          <w:p w14:paraId="04CCF96B" w14:textId="77777777" w:rsidR="00561C91" w:rsidRPr="00FB7FE1" w:rsidRDefault="00561C91" w:rsidP="00B30B55">
            <w:pPr>
              <w:pStyle w:val="TAC"/>
              <w:rPr>
                <w:rFonts w:eastAsia="SimSun" w:cs="v5.0.0"/>
                <w:lang w:eastAsia="zh-CN"/>
              </w:rPr>
            </w:pPr>
            <w:r w:rsidRPr="00FB7FE1">
              <w:rPr>
                <w:rFonts w:eastAsia="SimSun" w:cs="v5.0.0"/>
                <w:lang w:eastAsia="zh-CN"/>
              </w:rPr>
              <w:t>1.05</w:t>
            </w:r>
          </w:p>
        </w:tc>
      </w:tr>
    </w:tbl>
    <w:p w14:paraId="17E4F3C3" w14:textId="77777777" w:rsidR="00C64DE1" w:rsidRPr="00FB7FE1" w:rsidRDefault="00C64DE1" w:rsidP="00561C91">
      <w:pPr>
        <w:spacing w:after="160" w:line="276" w:lineRule="auto"/>
      </w:pPr>
    </w:p>
    <w:p w14:paraId="7BA26978" w14:textId="0FA71533" w:rsidR="00561C91" w:rsidRDefault="00561C91" w:rsidP="00561C91">
      <w:pPr>
        <w:spacing w:after="160" w:line="276" w:lineRule="auto"/>
      </w:pPr>
      <w:r w:rsidRPr="00FB7FE1">
        <w:t>The normative reference for this requirement is TS 38.101-4 [5] clause 6.2.1.2.2.2.</w:t>
      </w:r>
    </w:p>
    <w:p w14:paraId="2ABD5AD8" w14:textId="173699A0" w:rsidR="0076318B" w:rsidRPr="004738E6" w:rsidRDefault="0076318B" w:rsidP="0076318B">
      <w:pPr>
        <w:pStyle w:val="Heading4"/>
        <w:ind w:left="0" w:firstLine="0"/>
      </w:pPr>
      <w:r>
        <w:rPr>
          <w:rFonts w:cs="Arial"/>
          <w:b/>
          <w:color w:val="0000FF"/>
          <w:sz w:val="36"/>
          <w:szCs w:val="36"/>
        </w:rPr>
        <w:t>&lt; End of changes &gt;</w:t>
      </w:r>
    </w:p>
    <w:bookmarkEnd w:id="8"/>
    <w:bookmarkEnd w:id="9"/>
    <w:bookmarkEnd w:id="10"/>
    <w:bookmarkEnd w:id="11"/>
    <w:bookmarkEnd w:id="12"/>
    <w:bookmarkEnd w:id="13"/>
    <w:bookmarkEnd w:id="14"/>
    <w:p w14:paraId="392D78FB" w14:textId="77777777" w:rsidR="0076318B" w:rsidRPr="00FB7FE1" w:rsidRDefault="0076318B" w:rsidP="00561C91">
      <w:pPr>
        <w:spacing w:after="160" w:line="276" w:lineRule="auto"/>
      </w:pPr>
    </w:p>
    <w:sectPr w:rsidR="0076318B" w:rsidRPr="00FB7FE1" w:rsidSect="00086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66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3D83" w14:textId="77777777" w:rsidR="005B02DC" w:rsidRPr="00B72BC0" w:rsidRDefault="005B02DC">
      <w:r w:rsidRPr="00B72BC0">
        <w:separator/>
      </w:r>
    </w:p>
    <w:p w14:paraId="5281C16D" w14:textId="77777777" w:rsidR="005B02DC" w:rsidRPr="00B72BC0" w:rsidRDefault="005B02DC"/>
  </w:endnote>
  <w:endnote w:type="continuationSeparator" w:id="0">
    <w:p w14:paraId="5C87F0ED" w14:textId="77777777" w:rsidR="005B02DC" w:rsidRPr="00B72BC0" w:rsidRDefault="005B02DC">
      <w:r w:rsidRPr="00B72BC0">
        <w:continuationSeparator/>
      </w:r>
    </w:p>
    <w:p w14:paraId="6632A038" w14:textId="77777777" w:rsidR="005B02DC" w:rsidRPr="00B72BC0" w:rsidRDefault="005B0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FE22E" w14:textId="77777777" w:rsidR="00B958B5" w:rsidRDefault="00B95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4173F3FE" w:rsidR="004F555D" w:rsidRPr="00B72BC0" w:rsidRDefault="004F555D" w:rsidP="00317A8A">
    <w:pPr>
      <w:pStyle w:val="Footer"/>
      <w:rPr>
        <w:noProof w:val="0"/>
      </w:rPr>
    </w:pPr>
    <w:r w:rsidRPr="00B72BC0">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4BA9" w14:textId="77777777" w:rsidR="00B958B5" w:rsidRDefault="00B95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44CA" w14:textId="77777777" w:rsidR="005B02DC" w:rsidRPr="00B72BC0" w:rsidRDefault="005B02DC">
      <w:r w:rsidRPr="00B72BC0">
        <w:separator/>
      </w:r>
    </w:p>
    <w:p w14:paraId="20A1F086" w14:textId="77777777" w:rsidR="005B02DC" w:rsidRPr="00B72BC0" w:rsidRDefault="005B02DC"/>
  </w:footnote>
  <w:footnote w:type="continuationSeparator" w:id="0">
    <w:p w14:paraId="1359AD2D" w14:textId="77777777" w:rsidR="005B02DC" w:rsidRPr="00B72BC0" w:rsidRDefault="005B02DC">
      <w:r w:rsidRPr="00B72BC0">
        <w:continuationSeparator/>
      </w:r>
    </w:p>
    <w:p w14:paraId="72555F80" w14:textId="77777777" w:rsidR="005B02DC" w:rsidRPr="00B72BC0" w:rsidRDefault="005B0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BAFD" w14:textId="084FB934" w:rsidR="00B958B5" w:rsidRDefault="00B958B5">
    <w:pPr>
      <w:pStyle w:val="Header"/>
    </w:pPr>
    <w:r>
      <mc:AlternateContent>
        <mc:Choice Requires="wps">
          <w:drawing>
            <wp:anchor distT="0" distB="0" distL="114300" distR="114300" simplePos="0" relativeHeight="251663360" behindDoc="0" locked="1" layoutInCell="1" allowOverlap="1" wp14:anchorId="691927F6" wp14:editId="0E5259E7">
              <wp:simplePos x="0" y="0"/>
              <wp:positionH relativeFrom="margin">
                <wp:align>left</wp:align>
              </wp:positionH>
              <wp:positionV relativeFrom="page">
                <wp:posOffset>180340</wp:posOffset>
              </wp:positionV>
              <wp:extent cx="5767070" cy="327660"/>
              <wp:effectExtent l="0" t="0" r="0" b="0"/>
              <wp:wrapNone/>
              <wp:docPr id="38036664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11686378"/>
                          </w:sdtPr>
                          <w:sdtContent>
                            <w:p w14:paraId="5B1E67DA" w14:textId="285040D5" w:rsidR="00B958B5" w:rsidRPr="00A11327" w:rsidRDefault="004C21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1927F6"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11686378"/>
                    </w:sdtPr>
                    <w:sdtContent>
                      <w:p w14:paraId="5B1E67DA" w14:textId="285040D5" w:rsidR="00B958B5" w:rsidRPr="00A11327" w:rsidRDefault="004C21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C87F" w14:textId="5B4BB09C" w:rsidR="004F555D" w:rsidRPr="00113BC9" w:rsidRDefault="004F555D" w:rsidP="00113BC9">
    <w:pPr>
      <w:pStyle w:val="Header"/>
      <w:rPr>
        <w:rFonts w:eastAsia="Malgun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CB3B" w14:textId="749C292E" w:rsidR="00B958B5" w:rsidRDefault="00B958B5">
    <w:pPr>
      <w:pStyle w:val="Header"/>
    </w:pPr>
    <w:r>
      <mc:AlternateContent>
        <mc:Choice Requires="wps">
          <w:drawing>
            <wp:anchor distT="0" distB="0" distL="114300" distR="114300" simplePos="0" relativeHeight="251661312" behindDoc="0" locked="1" layoutInCell="1" allowOverlap="1" wp14:anchorId="7EFA4309" wp14:editId="22716E2B">
              <wp:simplePos x="0" y="0"/>
              <wp:positionH relativeFrom="margin">
                <wp:align>left</wp:align>
              </wp:positionH>
              <wp:positionV relativeFrom="page">
                <wp:posOffset>180340</wp:posOffset>
              </wp:positionV>
              <wp:extent cx="5767070" cy="327660"/>
              <wp:effectExtent l="0" t="0" r="0" b="0"/>
              <wp:wrapNone/>
              <wp:docPr id="11023390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130771069"/>
                          </w:sdtPr>
                          <w:sdtContent>
                            <w:p w14:paraId="02165A72" w14:textId="51001E83" w:rsidR="00B958B5" w:rsidRPr="00A11327" w:rsidRDefault="004C218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FA4309"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2130771069"/>
                    </w:sdtPr>
                    <w:sdtContent>
                      <w:p w14:paraId="02165A72" w14:textId="51001E83" w:rsidR="00B958B5" w:rsidRPr="00A11327" w:rsidRDefault="004C218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6"/>
  </w:num>
  <w:num w:numId="2" w16cid:durableId="179242909">
    <w:abstractNumId w:val="1"/>
  </w:num>
  <w:num w:numId="3" w16cid:durableId="1264847974">
    <w:abstractNumId w:val="26"/>
  </w:num>
  <w:num w:numId="4" w16cid:durableId="2090149749">
    <w:abstractNumId w:val="12"/>
  </w:num>
  <w:num w:numId="5" w16cid:durableId="512574783">
    <w:abstractNumId w:val="25"/>
  </w:num>
  <w:num w:numId="6" w16cid:durableId="427430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1"/>
  </w:num>
  <w:num w:numId="8" w16cid:durableId="2018648654">
    <w:abstractNumId w:val="17"/>
  </w:num>
  <w:num w:numId="9" w16cid:durableId="207840220">
    <w:abstractNumId w:val="16"/>
  </w:num>
  <w:num w:numId="10" w16cid:durableId="470634278">
    <w:abstractNumId w:val="24"/>
  </w:num>
  <w:num w:numId="11" w16cid:durableId="1675255278">
    <w:abstractNumId w:val="22"/>
  </w:num>
  <w:num w:numId="12" w16cid:durableId="599875438">
    <w:abstractNumId w:val="20"/>
  </w:num>
  <w:num w:numId="13" w16cid:durableId="238056478">
    <w:abstractNumId w:val="0"/>
  </w:num>
  <w:num w:numId="14" w16cid:durableId="878786068">
    <w:abstractNumId w:val="28"/>
  </w:num>
  <w:num w:numId="15" w16cid:durableId="414058216">
    <w:abstractNumId w:val="5"/>
  </w:num>
  <w:num w:numId="16" w16cid:durableId="150214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7"/>
  </w:num>
  <w:num w:numId="18" w16cid:durableId="1169953683">
    <w:abstractNumId w:val="8"/>
  </w:num>
  <w:num w:numId="19" w16cid:durableId="945573879">
    <w:abstractNumId w:val="3"/>
  </w:num>
  <w:num w:numId="20" w16cid:durableId="960263515">
    <w:abstractNumId w:val="27"/>
  </w:num>
  <w:num w:numId="21" w16cid:durableId="1445811913">
    <w:abstractNumId w:val="14"/>
  </w:num>
  <w:num w:numId="22" w16cid:durableId="1592811647">
    <w:abstractNumId w:val="9"/>
  </w:num>
  <w:num w:numId="23" w16cid:durableId="1565070961">
    <w:abstractNumId w:val="18"/>
  </w:num>
  <w:num w:numId="24" w16cid:durableId="1974366555">
    <w:abstractNumId w:val="2"/>
  </w:num>
  <w:num w:numId="25" w16cid:durableId="1138957492">
    <w:abstractNumId w:val="21"/>
  </w:num>
  <w:num w:numId="26" w16cid:durableId="306856660">
    <w:abstractNumId w:val="23"/>
  </w:num>
  <w:num w:numId="27" w16cid:durableId="1898977599">
    <w:abstractNumId w:val="15"/>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0"/>
  </w:num>
  <w:num w:numId="32" w16cid:durableId="137338410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A73"/>
    <w:rsid w:val="00005C02"/>
    <w:rsid w:val="00005C5F"/>
    <w:rsid w:val="00006E5F"/>
    <w:rsid w:val="00010706"/>
    <w:rsid w:val="00010783"/>
    <w:rsid w:val="00011521"/>
    <w:rsid w:val="00015B9B"/>
    <w:rsid w:val="00020A48"/>
    <w:rsid w:val="00021350"/>
    <w:rsid w:val="00021C7F"/>
    <w:rsid w:val="000231DD"/>
    <w:rsid w:val="00024D46"/>
    <w:rsid w:val="00025FD0"/>
    <w:rsid w:val="00026E38"/>
    <w:rsid w:val="00027C9B"/>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6FF2"/>
    <w:rsid w:val="0005774E"/>
    <w:rsid w:val="00057AE7"/>
    <w:rsid w:val="00057B87"/>
    <w:rsid w:val="000600FA"/>
    <w:rsid w:val="00060420"/>
    <w:rsid w:val="00060FFF"/>
    <w:rsid w:val="000631EA"/>
    <w:rsid w:val="000639F3"/>
    <w:rsid w:val="00063CBA"/>
    <w:rsid w:val="000655A6"/>
    <w:rsid w:val="000664F3"/>
    <w:rsid w:val="00066975"/>
    <w:rsid w:val="00070D78"/>
    <w:rsid w:val="00072C59"/>
    <w:rsid w:val="00073418"/>
    <w:rsid w:val="00073439"/>
    <w:rsid w:val="000742BE"/>
    <w:rsid w:val="0007514A"/>
    <w:rsid w:val="00080512"/>
    <w:rsid w:val="000812F7"/>
    <w:rsid w:val="00082608"/>
    <w:rsid w:val="00082885"/>
    <w:rsid w:val="00083B12"/>
    <w:rsid w:val="000850DA"/>
    <w:rsid w:val="0008605E"/>
    <w:rsid w:val="0008617E"/>
    <w:rsid w:val="00087824"/>
    <w:rsid w:val="00087F05"/>
    <w:rsid w:val="00091945"/>
    <w:rsid w:val="00092377"/>
    <w:rsid w:val="00092525"/>
    <w:rsid w:val="00093290"/>
    <w:rsid w:val="000943A1"/>
    <w:rsid w:val="000949B4"/>
    <w:rsid w:val="00095294"/>
    <w:rsid w:val="00095345"/>
    <w:rsid w:val="00097537"/>
    <w:rsid w:val="000A0CC0"/>
    <w:rsid w:val="000A16E2"/>
    <w:rsid w:val="000A22FA"/>
    <w:rsid w:val="000A233E"/>
    <w:rsid w:val="000A3126"/>
    <w:rsid w:val="000A58BC"/>
    <w:rsid w:val="000B01BB"/>
    <w:rsid w:val="000B04FC"/>
    <w:rsid w:val="000B2926"/>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E64EA"/>
    <w:rsid w:val="000F02D5"/>
    <w:rsid w:val="000F043D"/>
    <w:rsid w:val="000F165F"/>
    <w:rsid w:val="000F1B50"/>
    <w:rsid w:val="000F209C"/>
    <w:rsid w:val="000F20CD"/>
    <w:rsid w:val="000F25D7"/>
    <w:rsid w:val="000F2ADF"/>
    <w:rsid w:val="000F55F7"/>
    <w:rsid w:val="000F56D0"/>
    <w:rsid w:val="000F6CCE"/>
    <w:rsid w:val="00100265"/>
    <w:rsid w:val="001002EB"/>
    <w:rsid w:val="00100A84"/>
    <w:rsid w:val="00101450"/>
    <w:rsid w:val="00101889"/>
    <w:rsid w:val="0010208D"/>
    <w:rsid w:val="00102E11"/>
    <w:rsid w:val="00103AE9"/>
    <w:rsid w:val="00103BD0"/>
    <w:rsid w:val="00105AF4"/>
    <w:rsid w:val="00105BF4"/>
    <w:rsid w:val="00105FD7"/>
    <w:rsid w:val="001062EC"/>
    <w:rsid w:val="00106B02"/>
    <w:rsid w:val="0011233B"/>
    <w:rsid w:val="00112792"/>
    <w:rsid w:val="00112C3C"/>
    <w:rsid w:val="00113BC9"/>
    <w:rsid w:val="001155F6"/>
    <w:rsid w:val="00115E1F"/>
    <w:rsid w:val="001163E7"/>
    <w:rsid w:val="0011690F"/>
    <w:rsid w:val="00117739"/>
    <w:rsid w:val="0012035A"/>
    <w:rsid w:val="00125DB8"/>
    <w:rsid w:val="00126425"/>
    <w:rsid w:val="00131C8A"/>
    <w:rsid w:val="00134CEC"/>
    <w:rsid w:val="00135687"/>
    <w:rsid w:val="00136BBF"/>
    <w:rsid w:val="0014334D"/>
    <w:rsid w:val="00143669"/>
    <w:rsid w:val="00144C0C"/>
    <w:rsid w:val="00145095"/>
    <w:rsid w:val="00146640"/>
    <w:rsid w:val="001477E8"/>
    <w:rsid w:val="00150050"/>
    <w:rsid w:val="00150960"/>
    <w:rsid w:val="00150CFD"/>
    <w:rsid w:val="001517E2"/>
    <w:rsid w:val="00154DC4"/>
    <w:rsid w:val="00156141"/>
    <w:rsid w:val="00156AA0"/>
    <w:rsid w:val="0015719F"/>
    <w:rsid w:val="00157E7A"/>
    <w:rsid w:val="00160266"/>
    <w:rsid w:val="0016079B"/>
    <w:rsid w:val="00162D10"/>
    <w:rsid w:val="001674D9"/>
    <w:rsid w:val="0017071A"/>
    <w:rsid w:val="00171018"/>
    <w:rsid w:val="00173AF8"/>
    <w:rsid w:val="0017423D"/>
    <w:rsid w:val="001762FD"/>
    <w:rsid w:val="001763BF"/>
    <w:rsid w:val="00176BF3"/>
    <w:rsid w:val="00177DA5"/>
    <w:rsid w:val="001803C4"/>
    <w:rsid w:val="00180BB7"/>
    <w:rsid w:val="00182452"/>
    <w:rsid w:val="00183149"/>
    <w:rsid w:val="00183240"/>
    <w:rsid w:val="00183272"/>
    <w:rsid w:val="0018354A"/>
    <w:rsid w:val="00184F85"/>
    <w:rsid w:val="00190EF9"/>
    <w:rsid w:val="001913CB"/>
    <w:rsid w:val="00191573"/>
    <w:rsid w:val="0019199F"/>
    <w:rsid w:val="00195022"/>
    <w:rsid w:val="00196AD7"/>
    <w:rsid w:val="00196B43"/>
    <w:rsid w:val="0019764F"/>
    <w:rsid w:val="001A3C54"/>
    <w:rsid w:val="001A4516"/>
    <w:rsid w:val="001A68F6"/>
    <w:rsid w:val="001A7669"/>
    <w:rsid w:val="001A7BAC"/>
    <w:rsid w:val="001B08AD"/>
    <w:rsid w:val="001B0D25"/>
    <w:rsid w:val="001B0E31"/>
    <w:rsid w:val="001B10D5"/>
    <w:rsid w:val="001B2F3A"/>
    <w:rsid w:val="001B589C"/>
    <w:rsid w:val="001B757F"/>
    <w:rsid w:val="001C06AD"/>
    <w:rsid w:val="001C3DEA"/>
    <w:rsid w:val="001C3E79"/>
    <w:rsid w:val="001C4C46"/>
    <w:rsid w:val="001C5E92"/>
    <w:rsid w:val="001C66F1"/>
    <w:rsid w:val="001C73E2"/>
    <w:rsid w:val="001C7C9A"/>
    <w:rsid w:val="001D02C2"/>
    <w:rsid w:val="001D1779"/>
    <w:rsid w:val="001D3EA1"/>
    <w:rsid w:val="001D4843"/>
    <w:rsid w:val="001D5696"/>
    <w:rsid w:val="001D5E3D"/>
    <w:rsid w:val="001D72F5"/>
    <w:rsid w:val="001D7616"/>
    <w:rsid w:val="001D7874"/>
    <w:rsid w:val="001E018E"/>
    <w:rsid w:val="001E090C"/>
    <w:rsid w:val="001E1907"/>
    <w:rsid w:val="001E1BB6"/>
    <w:rsid w:val="001E3377"/>
    <w:rsid w:val="001E4EB6"/>
    <w:rsid w:val="001E6967"/>
    <w:rsid w:val="001E6DC1"/>
    <w:rsid w:val="001F1144"/>
    <w:rsid w:val="001F168B"/>
    <w:rsid w:val="001F21A7"/>
    <w:rsid w:val="001F587C"/>
    <w:rsid w:val="002007E7"/>
    <w:rsid w:val="00200EF3"/>
    <w:rsid w:val="00203540"/>
    <w:rsid w:val="00203FE2"/>
    <w:rsid w:val="0020657C"/>
    <w:rsid w:val="002073C9"/>
    <w:rsid w:val="00207454"/>
    <w:rsid w:val="002108D5"/>
    <w:rsid w:val="002119C4"/>
    <w:rsid w:val="00211A70"/>
    <w:rsid w:val="00211F67"/>
    <w:rsid w:val="002121E4"/>
    <w:rsid w:val="00213176"/>
    <w:rsid w:val="00213CC1"/>
    <w:rsid w:val="00214839"/>
    <w:rsid w:val="00214DFB"/>
    <w:rsid w:val="00216078"/>
    <w:rsid w:val="002162F6"/>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C4B"/>
    <w:rsid w:val="00254D28"/>
    <w:rsid w:val="00257556"/>
    <w:rsid w:val="00260568"/>
    <w:rsid w:val="002617F7"/>
    <w:rsid w:val="00261E67"/>
    <w:rsid w:val="002622F9"/>
    <w:rsid w:val="00263498"/>
    <w:rsid w:val="00263E75"/>
    <w:rsid w:val="00265F4F"/>
    <w:rsid w:val="00266C22"/>
    <w:rsid w:val="00270253"/>
    <w:rsid w:val="002708E4"/>
    <w:rsid w:val="0027178F"/>
    <w:rsid w:val="00271895"/>
    <w:rsid w:val="002757AE"/>
    <w:rsid w:val="002758C3"/>
    <w:rsid w:val="002802A4"/>
    <w:rsid w:val="00281BEE"/>
    <w:rsid w:val="002828DF"/>
    <w:rsid w:val="002830A7"/>
    <w:rsid w:val="002840AE"/>
    <w:rsid w:val="00286468"/>
    <w:rsid w:val="00286DB3"/>
    <w:rsid w:val="00286EDA"/>
    <w:rsid w:val="00287A64"/>
    <w:rsid w:val="002912CE"/>
    <w:rsid w:val="00293D8F"/>
    <w:rsid w:val="00293E31"/>
    <w:rsid w:val="002950AA"/>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C36A7"/>
    <w:rsid w:val="002D1C71"/>
    <w:rsid w:val="002D4D4D"/>
    <w:rsid w:val="002E23D1"/>
    <w:rsid w:val="002E6747"/>
    <w:rsid w:val="002E7A3F"/>
    <w:rsid w:val="002F0547"/>
    <w:rsid w:val="002F1031"/>
    <w:rsid w:val="002F1692"/>
    <w:rsid w:val="002F1C72"/>
    <w:rsid w:val="002F206D"/>
    <w:rsid w:val="002F2F0C"/>
    <w:rsid w:val="002F3CC3"/>
    <w:rsid w:val="002F5966"/>
    <w:rsid w:val="002F65EB"/>
    <w:rsid w:val="002F6727"/>
    <w:rsid w:val="002F6C7D"/>
    <w:rsid w:val="002F6E5B"/>
    <w:rsid w:val="002F783B"/>
    <w:rsid w:val="00300C32"/>
    <w:rsid w:val="00301C0D"/>
    <w:rsid w:val="00302622"/>
    <w:rsid w:val="00302D3A"/>
    <w:rsid w:val="003036A7"/>
    <w:rsid w:val="00304324"/>
    <w:rsid w:val="00304C16"/>
    <w:rsid w:val="00305294"/>
    <w:rsid w:val="00305806"/>
    <w:rsid w:val="00310E99"/>
    <w:rsid w:val="00310F02"/>
    <w:rsid w:val="00313476"/>
    <w:rsid w:val="0031363E"/>
    <w:rsid w:val="00315A82"/>
    <w:rsid w:val="003169EF"/>
    <w:rsid w:val="003172DC"/>
    <w:rsid w:val="00317731"/>
    <w:rsid w:val="00317A8A"/>
    <w:rsid w:val="0032089E"/>
    <w:rsid w:val="00323CA7"/>
    <w:rsid w:val="00327D55"/>
    <w:rsid w:val="003300DF"/>
    <w:rsid w:val="003339CF"/>
    <w:rsid w:val="00334BA4"/>
    <w:rsid w:val="00334F73"/>
    <w:rsid w:val="00336F52"/>
    <w:rsid w:val="00337F9B"/>
    <w:rsid w:val="003424F6"/>
    <w:rsid w:val="00343DB0"/>
    <w:rsid w:val="003449EF"/>
    <w:rsid w:val="003450A5"/>
    <w:rsid w:val="003451C4"/>
    <w:rsid w:val="00345349"/>
    <w:rsid w:val="0034611E"/>
    <w:rsid w:val="0034616A"/>
    <w:rsid w:val="003518A9"/>
    <w:rsid w:val="00353A3A"/>
    <w:rsid w:val="0035462D"/>
    <w:rsid w:val="003547D8"/>
    <w:rsid w:val="00354C82"/>
    <w:rsid w:val="00355F13"/>
    <w:rsid w:val="00360759"/>
    <w:rsid w:val="00363441"/>
    <w:rsid w:val="00363AB7"/>
    <w:rsid w:val="003649B8"/>
    <w:rsid w:val="00364DD6"/>
    <w:rsid w:val="003657C8"/>
    <w:rsid w:val="00367333"/>
    <w:rsid w:val="003704A0"/>
    <w:rsid w:val="00370A53"/>
    <w:rsid w:val="003714F1"/>
    <w:rsid w:val="0037430F"/>
    <w:rsid w:val="00375273"/>
    <w:rsid w:val="00375668"/>
    <w:rsid w:val="00381196"/>
    <w:rsid w:val="00382AC2"/>
    <w:rsid w:val="00383355"/>
    <w:rsid w:val="00383C04"/>
    <w:rsid w:val="00384194"/>
    <w:rsid w:val="0038430D"/>
    <w:rsid w:val="00384DF2"/>
    <w:rsid w:val="003860F3"/>
    <w:rsid w:val="00386110"/>
    <w:rsid w:val="00386F01"/>
    <w:rsid w:val="0038742F"/>
    <w:rsid w:val="00387D68"/>
    <w:rsid w:val="00390213"/>
    <w:rsid w:val="003912E6"/>
    <w:rsid w:val="00393CC6"/>
    <w:rsid w:val="00393E41"/>
    <w:rsid w:val="003948BD"/>
    <w:rsid w:val="00395742"/>
    <w:rsid w:val="00395B27"/>
    <w:rsid w:val="00395BA3"/>
    <w:rsid w:val="003A035D"/>
    <w:rsid w:val="003A2D6D"/>
    <w:rsid w:val="003A4F47"/>
    <w:rsid w:val="003A54C2"/>
    <w:rsid w:val="003B0D47"/>
    <w:rsid w:val="003B2016"/>
    <w:rsid w:val="003B27B9"/>
    <w:rsid w:val="003B37A7"/>
    <w:rsid w:val="003B69EF"/>
    <w:rsid w:val="003C1964"/>
    <w:rsid w:val="003C24A7"/>
    <w:rsid w:val="003C2A2B"/>
    <w:rsid w:val="003C361E"/>
    <w:rsid w:val="003C3971"/>
    <w:rsid w:val="003D0170"/>
    <w:rsid w:val="003D23FA"/>
    <w:rsid w:val="003D2623"/>
    <w:rsid w:val="003D30BE"/>
    <w:rsid w:val="003D369F"/>
    <w:rsid w:val="003D415C"/>
    <w:rsid w:val="003D6993"/>
    <w:rsid w:val="003D6ABE"/>
    <w:rsid w:val="003D6C25"/>
    <w:rsid w:val="003D6C3C"/>
    <w:rsid w:val="003D7954"/>
    <w:rsid w:val="003E218A"/>
    <w:rsid w:val="003E29BD"/>
    <w:rsid w:val="003E5843"/>
    <w:rsid w:val="003E62B6"/>
    <w:rsid w:val="003E7B3C"/>
    <w:rsid w:val="003F2EFB"/>
    <w:rsid w:val="003F3D96"/>
    <w:rsid w:val="003F4B58"/>
    <w:rsid w:val="003F54CE"/>
    <w:rsid w:val="003F5D1A"/>
    <w:rsid w:val="003F6140"/>
    <w:rsid w:val="003F78DF"/>
    <w:rsid w:val="00400437"/>
    <w:rsid w:val="00401551"/>
    <w:rsid w:val="0040266D"/>
    <w:rsid w:val="00403089"/>
    <w:rsid w:val="0040360A"/>
    <w:rsid w:val="00403E38"/>
    <w:rsid w:val="004050E5"/>
    <w:rsid w:val="004053FA"/>
    <w:rsid w:val="0040588A"/>
    <w:rsid w:val="004060BE"/>
    <w:rsid w:val="00406634"/>
    <w:rsid w:val="004066DF"/>
    <w:rsid w:val="00406FE1"/>
    <w:rsid w:val="00410D1F"/>
    <w:rsid w:val="004144A2"/>
    <w:rsid w:val="00414F37"/>
    <w:rsid w:val="00417D34"/>
    <w:rsid w:val="004201AA"/>
    <w:rsid w:val="00420B98"/>
    <w:rsid w:val="00420E5C"/>
    <w:rsid w:val="004224CC"/>
    <w:rsid w:val="004227F4"/>
    <w:rsid w:val="00422A18"/>
    <w:rsid w:val="0042501C"/>
    <w:rsid w:val="00426904"/>
    <w:rsid w:val="004275DE"/>
    <w:rsid w:val="004321BF"/>
    <w:rsid w:val="00432481"/>
    <w:rsid w:val="00432F85"/>
    <w:rsid w:val="00435456"/>
    <w:rsid w:val="004360F0"/>
    <w:rsid w:val="004365DE"/>
    <w:rsid w:val="00436EA7"/>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694"/>
    <w:rsid w:val="00455FE9"/>
    <w:rsid w:val="004568F2"/>
    <w:rsid w:val="00457E6E"/>
    <w:rsid w:val="00460694"/>
    <w:rsid w:val="00462F2F"/>
    <w:rsid w:val="00463E0B"/>
    <w:rsid w:val="00466150"/>
    <w:rsid w:val="004679AA"/>
    <w:rsid w:val="00473526"/>
    <w:rsid w:val="004739E7"/>
    <w:rsid w:val="00473F42"/>
    <w:rsid w:val="00474BB8"/>
    <w:rsid w:val="0047738A"/>
    <w:rsid w:val="00483AD5"/>
    <w:rsid w:val="0048511B"/>
    <w:rsid w:val="00490B8E"/>
    <w:rsid w:val="004923F7"/>
    <w:rsid w:val="00492518"/>
    <w:rsid w:val="00492C2C"/>
    <w:rsid w:val="004942E2"/>
    <w:rsid w:val="00494B47"/>
    <w:rsid w:val="00494BDF"/>
    <w:rsid w:val="00494F85"/>
    <w:rsid w:val="00496F09"/>
    <w:rsid w:val="004A0AD6"/>
    <w:rsid w:val="004A136E"/>
    <w:rsid w:val="004A1B73"/>
    <w:rsid w:val="004A1C35"/>
    <w:rsid w:val="004A34FF"/>
    <w:rsid w:val="004A3CEC"/>
    <w:rsid w:val="004A5639"/>
    <w:rsid w:val="004A5D0C"/>
    <w:rsid w:val="004A6977"/>
    <w:rsid w:val="004A78BB"/>
    <w:rsid w:val="004B1471"/>
    <w:rsid w:val="004B212F"/>
    <w:rsid w:val="004B41A8"/>
    <w:rsid w:val="004B5EA4"/>
    <w:rsid w:val="004B61A9"/>
    <w:rsid w:val="004C11D2"/>
    <w:rsid w:val="004C1510"/>
    <w:rsid w:val="004C218A"/>
    <w:rsid w:val="004C21A2"/>
    <w:rsid w:val="004C255D"/>
    <w:rsid w:val="004C3570"/>
    <w:rsid w:val="004C5082"/>
    <w:rsid w:val="004C62B0"/>
    <w:rsid w:val="004C65E0"/>
    <w:rsid w:val="004D029C"/>
    <w:rsid w:val="004D0B09"/>
    <w:rsid w:val="004D2323"/>
    <w:rsid w:val="004D2A4C"/>
    <w:rsid w:val="004D3578"/>
    <w:rsid w:val="004D362B"/>
    <w:rsid w:val="004D5291"/>
    <w:rsid w:val="004D5744"/>
    <w:rsid w:val="004E0B97"/>
    <w:rsid w:val="004E0E9B"/>
    <w:rsid w:val="004E15ED"/>
    <w:rsid w:val="004E185A"/>
    <w:rsid w:val="004E18F3"/>
    <w:rsid w:val="004E19A3"/>
    <w:rsid w:val="004E2133"/>
    <w:rsid w:val="004E213A"/>
    <w:rsid w:val="004E4E82"/>
    <w:rsid w:val="004E725D"/>
    <w:rsid w:val="004F2076"/>
    <w:rsid w:val="004F4827"/>
    <w:rsid w:val="004F4E0B"/>
    <w:rsid w:val="004F555D"/>
    <w:rsid w:val="004F60B3"/>
    <w:rsid w:val="004F6483"/>
    <w:rsid w:val="004F777F"/>
    <w:rsid w:val="005042D9"/>
    <w:rsid w:val="0050481A"/>
    <w:rsid w:val="00504FA7"/>
    <w:rsid w:val="00506414"/>
    <w:rsid w:val="00510B10"/>
    <w:rsid w:val="00512A31"/>
    <w:rsid w:val="0051390C"/>
    <w:rsid w:val="005145B0"/>
    <w:rsid w:val="00515282"/>
    <w:rsid w:val="0051684C"/>
    <w:rsid w:val="005173A1"/>
    <w:rsid w:val="005217A9"/>
    <w:rsid w:val="00524159"/>
    <w:rsid w:val="005243FA"/>
    <w:rsid w:val="00524EFB"/>
    <w:rsid w:val="005250A9"/>
    <w:rsid w:val="005255E7"/>
    <w:rsid w:val="005273B4"/>
    <w:rsid w:val="00530072"/>
    <w:rsid w:val="00530F44"/>
    <w:rsid w:val="00531BA6"/>
    <w:rsid w:val="005332B7"/>
    <w:rsid w:val="00534276"/>
    <w:rsid w:val="00534A4C"/>
    <w:rsid w:val="00535397"/>
    <w:rsid w:val="00537762"/>
    <w:rsid w:val="00541936"/>
    <w:rsid w:val="00542B49"/>
    <w:rsid w:val="005438C3"/>
    <w:rsid w:val="00543E6C"/>
    <w:rsid w:val="00544148"/>
    <w:rsid w:val="00545694"/>
    <w:rsid w:val="00545C82"/>
    <w:rsid w:val="00546323"/>
    <w:rsid w:val="005500EF"/>
    <w:rsid w:val="0055464B"/>
    <w:rsid w:val="005547BD"/>
    <w:rsid w:val="00555DC4"/>
    <w:rsid w:val="005606CB"/>
    <w:rsid w:val="0056071E"/>
    <w:rsid w:val="005607CA"/>
    <w:rsid w:val="00561289"/>
    <w:rsid w:val="00561C91"/>
    <w:rsid w:val="005634C3"/>
    <w:rsid w:val="005639E2"/>
    <w:rsid w:val="00563DD7"/>
    <w:rsid w:val="00563F54"/>
    <w:rsid w:val="00565087"/>
    <w:rsid w:val="0056554C"/>
    <w:rsid w:val="0056696A"/>
    <w:rsid w:val="00567282"/>
    <w:rsid w:val="005715EC"/>
    <w:rsid w:val="005748B0"/>
    <w:rsid w:val="00574BB6"/>
    <w:rsid w:val="005755EA"/>
    <w:rsid w:val="00575C92"/>
    <w:rsid w:val="00576D9C"/>
    <w:rsid w:val="005817F7"/>
    <w:rsid w:val="00582957"/>
    <w:rsid w:val="0058382C"/>
    <w:rsid w:val="00585DDD"/>
    <w:rsid w:val="005863D2"/>
    <w:rsid w:val="00586710"/>
    <w:rsid w:val="00586E27"/>
    <w:rsid w:val="005911E7"/>
    <w:rsid w:val="00591A46"/>
    <w:rsid w:val="005924B3"/>
    <w:rsid w:val="00596CB7"/>
    <w:rsid w:val="00596DCB"/>
    <w:rsid w:val="005A01CB"/>
    <w:rsid w:val="005A0500"/>
    <w:rsid w:val="005A0B81"/>
    <w:rsid w:val="005A26B6"/>
    <w:rsid w:val="005A3F1D"/>
    <w:rsid w:val="005A4133"/>
    <w:rsid w:val="005A46D0"/>
    <w:rsid w:val="005A473F"/>
    <w:rsid w:val="005A657E"/>
    <w:rsid w:val="005B01A2"/>
    <w:rsid w:val="005B02DC"/>
    <w:rsid w:val="005B0C38"/>
    <w:rsid w:val="005B32F5"/>
    <w:rsid w:val="005B634E"/>
    <w:rsid w:val="005B662C"/>
    <w:rsid w:val="005B7490"/>
    <w:rsid w:val="005C16D5"/>
    <w:rsid w:val="005C5BAE"/>
    <w:rsid w:val="005C6EB1"/>
    <w:rsid w:val="005D2125"/>
    <w:rsid w:val="005D2394"/>
    <w:rsid w:val="005D2D0F"/>
    <w:rsid w:val="005D2E01"/>
    <w:rsid w:val="005D4747"/>
    <w:rsid w:val="005D4FC6"/>
    <w:rsid w:val="005D5539"/>
    <w:rsid w:val="005D5FF4"/>
    <w:rsid w:val="005E2FAF"/>
    <w:rsid w:val="005E4122"/>
    <w:rsid w:val="005E4D15"/>
    <w:rsid w:val="005E517D"/>
    <w:rsid w:val="005F1397"/>
    <w:rsid w:val="005F2252"/>
    <w:rsid w:val="005F5CE2"/>
    <w:rsid w:val="005F71BC"/>
    <w:rsid w:val="005F74D7"/>
    <w:rsid w:val="005F7DBA"/>
    <w:rsid w:val="0060362E"/>
    <w:rsid w:val="00604168"/>
    <w:rsid w:val="0060464E"/>
    <w:rsid w:val="0060631A"/>
    <w:rsid w:val="00606494"/>
    <w:rsid w:val="006071E2"/>
    <w:rsid w:val="00610A80"/>
    <w:rsid w:val="0061119F"/>
    <w:rsid w:val="00611DC9"/>
    <w:rsid w:val="006123EF"/>
    <w:rsid w:val="0061253C"/>
    <w:rsid w:val="00613503"/>
    <w:rsid w:val="00613F3C"/>
    <w:rsid w:val="00614870"/>
    <w:rsid w:val="00614FDF"/>
    <w:rsid w:val="00616D59"/>
    <w:rsid w:val="00621C79"/>
    <w:rsid w:val="006240D6"/>
    <w:rsid w:val="006259B4"/>
    <w:rsid w:val="0062616D"/>
    <w:rsid w:val="00626552"/>
    <w:rsid w:val="00627088"/>
    <w:rsid w:val="00631229"/>
    <w:rsid w:val="006312BB"/>
    <w:rsid w:val="00631718"/>
    <w:rsid w:val="006324B0"/>
    <w:rsid w:val="00632985"/>
    <w:rsid w:val="00633497"/>
    <w:rsid w:val="00633976"/>
    <w:rsid w:val="00637644"/>
    <w:rsid w:val="00637AF5"/>
    <w:rsid w:val="006400AE"/>
    <w:rsid w:val="0064063D"/>
    <w:rsid w:val="0064069D"/>
    <w:rsid w:val="006417D5"/>
    <w:rsid w:val="006428AD"/>
    <w:rsid w:val="00643AEE"/>
    <w:rsid w:val="006463BE"/>
    <w:rsid w:val="0064761C"/>
    <w:rsid w:val="00650F09"/>
    <w:rsid w:val="00651A03"/>
    <w:rsid w:val="006564F7"/>
    <w:rsid w:val="006603EA"/>
    <w:rsid w:val="00661D82"/>
    <w:rsid w:val="00663A90"/>
    <w:rsid w:val="00664404"/>
    <w:rsid w:val="0066758C"/>
    <w:rsid w:val="0067106C"/>
    <w:rsid w:val="00671CD7"/>
    <w:rsid w:val="00671D74"/>
    <w:rsid w:val="00672DD0"/>
    <w:rsid w:val="00673344"/>
    <w:rsid w:val="00673858"/>
    <w:rsid w:val="006741AE"/>
    <w:rsid w:val="006751DA"/>
    <w:rsid w:val="00675C57"/>
    <w:rsid w:val="00680F8A"/>
    <w:rsid w:val="00682AA4"/>
    <w:rsid w:val="0068378B"/>
    <w:rsid w:val="0068401E"/>
    <w:rsid w:val="006867B3"/>
    <w:rsid w:val="006924A3"/>
    <w:rsid w:val="006924B3"/>
    <w:rsid w:val="00693289"/>
    <w:rsid w:val="00693329"/>
    <w:rsid w:val="0069347A"/>
    <w:rsid w:val="0069409B"/>
    <w:rsid w:val="00694AE7"/>
    <w:rsid w:val="006A0B93"/>
    <w:rsid w:val="006A1E53"/>
    <w:rsid w:val="006A22E8"/>
    <w:rsid w:val="006A2ADB"/>
    <w:rsid w:val="006A3B9E"/>
    <w:rsid w:val="006A3E05"/>
    <w:rsid w:val="006A42A4"/>
    <w:rsid w:val="006A520C"/>
    <w:rsid w:val="006A52A4"/>
    <w:rsid w:val="006A5348"/>
    <w:rsid w:val="006A5E3D"/>
    <w:rsid w:val="006A64A4"/>
    <w:rsid w:val="006B02B1"/>
    <w:rsid w:val="006B175D"/>
    <w:rsid w:val="006B4086"/>
    <w:rsid w:val="006B46EC"/>
    <w:rsid w:val="006B60FF"/>
    <w:rsid w:val="006B6EA5"/>
    <w:rsid w:val="006B79C9"/>
    <w:rsid w:val="006B7BB8"/>
    <w:rsid w:val="006C0015"/>
    <w:rsid w:val="006C0B0A"/>
    <w:rsid w:val="006C2C27"/>
    <w:rsid w:val="006C52D4"/>
    <w:rsid w:val="006C7E10"/>
    <w:rsid w:val="006D0CA7"/>
    <w:rsid w:val="006D1777"/>
    <w:rsid w:val="006D4DAC"/>
    <w:rsid w:val="006D4F75"/>
    <w:rsid w:val="006D536B"/>
    <w:rsid w:val="006D61E8"/>
    <w:rsid w:val="006D67DD"/>
    <w:rsid w:val="006E1CFF"/>
    <w:rsid w:val="006E2CDF"/>
    <w:rsid w:val="006E34A4"/>
    <w:rsid w:val="006E43BD"/>
    <w:rsid w:val="006E4C2E"/>
    <w:rsid w:val="006E5C09"/>
    <w:rsid w:val="006E796F"/>
    <w:rsid w:val="006E7F98"/>
    <w:rsid w:val="006F1FA4"/>
    <w:rsid w:val="006F2814"/>
    <w:rsid w:val="006F291F"/>
    <w:rsid w:val="006F3FFD"/>
    <w:rsid w:val="006F53EE"/>
    <w:rsid w:val="006F7902"/>
    <w:rsid w:val="007019ED"/>
    <w:rsid w:val="00703C9B"/>
    <w:rsid w:val="0070411F"/>
    <w:rsid w:val="00704481"/>
    <w:rsid w:val="0070490D"/>
    <w:rsid w:val="00706E71"/>
    <w:rsid w:val="00710065"/>
    <w:rsid w:val="007106D9"/>
    <w:rsid w:val="00710A5C"/>
    <w:rsid w:val="0071324A"/>
    <w:rsid w:val="0071401D"/>
    <w:rsid w:val="0071500E"/>
    <w:rsid w:val="0071706C"/>
    <w:rsid w:val="00717CA8"/>
    <w:rsid w:val="007209AA"/>
    <w:rsid w:val="00721324"/>
    <w:rsid w:val="00722A25"/>
    <w:rsid w:val="00722ED0"/>
    <w:rsid w:val="0072385B"/>
    <w:rsid w:val="00723D46"/>
    <w:rsid w:val="00724F9C"/>
    <w:rsid w:val="00726BC7"/>
    <w:rsid w:val="00726CDC"/>
    <w:rsid w:val="00727E62"/>
    <w:rsid w:val="007309F6"/>
    <w:rsid w:val="007317FC"/>
    <w:rsid w:val="00732513"/>
    <w:rsid w:val="00732B36"/>
    <w:rsid w:val="00734A5B"/>
    <w:rsid w:val="00735EF0"/>
    <w:rsid w:val="00736539"/>
    <w:rsid w:val="0074018A"/>
    <w:rsid w:val="0074046A"/>
    <w:rsid w:val="0074147C"/>
    <w:rsid w:val="00741D59"/>
    <w:rsid w:val="007442B0"/>
    <w:rsid w:val="0074460A"/>
    <w:rsid w:val="007448FA"/>
    <w:rsid w:val="00744E76"/>
    <w:rsid w:val="00745432"/>
    <w:rsid w:val="007509E8"/>
    <w:rsid w:val="00750D14"/>
    <w:rsid w:val="007518B4"/>
    <w:rsid w:val="00752351"/>
    <w:rsid w:val="00752D5F"/>
    <w:rsid w:val="00754934"/>
    <w:rsid w:val="00755059"/>
    <w:rsid w:val="00756F02"/>
    <w:rsid w:val="00757DE8"/>
    <w:rsid w:val="007604CD"/>
    <w:rsid w:val="00761EAA"/>
    <w:rsid w:val="007629E1"/>
    <w:rsid w:val="00762A62"/>
    <w:rsid w:val="0076318B"/>
    <w:rsid w:val="00771B1F"/>
    <w:rsid w:val="00771CD2"/>
    <w:rsid w:val="0077222A"/>
    <w:rsid w:val="00772B1D"/>
    <w:rsid w:val="00772C0A"/>
    <w:rsid w:val="0077331F"/>
    <w:rsid w:val="00773C5B"/>
    <w:rsid w:val="00774752"/>
    <w:rsid w:val="0077740D"/>
    <w:rsid w:val="00780D4B"/>
    <w:rsid w:val="00781993"/>
    <w:rsid w:val="00781F0F"/>
    <w:rsid w:val="00782262"/>
    <w:rsid w:val="007829B5"/>
    <w:rsid w:val="00786D3E"/>
    <w:rsid w:val="007873CB"/>
    <w:rsid w:val="007902E9"/>
    <w:rsid w:val="00790D13"/>
    <w:rsid w:val="00791D4E"/>
    <w:rsid w:val="007929B2"/>
    <w:rsid w:val="00792CB0"/>
    <w:rsid w:val="007932FF"/>
    <w:rsid w:val="00795A60"/>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2446"/>
    <w:rsid w:val="007D2C72"/>
    <w:rsid w:val="007D3939"/>
    <w:rsid w:val="007D6787"/>
    <w:rsid w:val="007D6ED9"/>
    <w:rsid w:val="007E00FE"/>
    <w:rsid w:val="007E11A6"/>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1CEB"/>
    <w:rsid w:val="008028A4"/>
    <w:rsid w:val="00803B23"/>
    <w:rsid w:val="0080603A"/>
    <w:rsid w:val="00807F0F"/>
    <w:rsid w:val="00811CFF"/>
    <w:rsid w:val="00812566"/>
    <w:rsid w:val="00812638"/>
    <w:rsid w:val="0081321F"/>
    <w:rsid w:val="00813D5C"/>
    <w:rsid w:val="008151C3"/>
    <w:rsid w:val="00820608"/>
    <w:rsid w:val="00820D81"/>
    <w:rsid w:val="008217D6"/>
    <w:rsid w:val="00822D1B"/>
    <w:rsid w:val="008236E4"/>
    <w:rsid w:val="0082389B"/>
    <w:rsid w:val="0082668E"/>
    <w:rsid w:val="00831C82"/>
    <w:rsid w:val="00832866"/>
    <w:rsid w:val="00833941"/>
    <w:rsid w:val="00835BA2"/>
    <w:rsid w:val="00836066"/>
    <w:rsid w:val="00837447"/>
    <w:rsid w:val="00842137"/>
    <w:rsid w:val="00842C3A"/>
    <w:rsid w:val="00844600"/>
    <w:rsid w:val="00844650"/>
    <w:rsid w:val="008452EB"/>
    <w:rsid w:val="0084537E"/>
    <w:rsid w:val="0084563B"/>
    <w:rsid w:val="00846ABE"/>
    <w:rsid w:val="00847A06"/>
    <w:rsid w:val="008506F3"/>
    <w:rsid w:val="00851127"/>
    <w:rsid w:val="008523B2"/>
    <w:rsid w:val="008524FD"/>
    <w:rsid w:val="00855F29"/>
    <w:rsid w:val="00857071"/>
    <w:rsid w:val="00857AF6"/>
    <w:rsid w:val="008601FD"/>
    <w:rsid w:val="0086042B"/>
    <w:rsid w:val="008609A3"/>
    <w:rsid w:val="0086161F"/>
    <w:rsid w:val="00862DAD"/>
    <w:rsid w:val="008644D1"/>
    <w:rsid w:val="00865AE0"/>
    <w:rsid w:val="008730B5"/>
    <w:rsid w:val="00874161"/>
    <w:rsid w:val="00876462"/>
    <w:rsid w:val="008768CA"/>
    <w:rsid w:val="00876D9E"/>
    <w:rsid w:val="00877686"/>
    <w:rsid w:val="008778E4"/>
    <w:rsid w:val="00880CBD"/>
    <w:rsid w:val="00882B45"/>
    <w:rsid w:val="0088576B"/>
    <w:rsid w:val="008912C5"/>
    <w:rsid w:val="008915A2"/>
    <w:rsid w:val="008921B3"/>
    <w:rsid w:val="0089742B"/>
    <w:rsid w:val="008A0395"/>
    <w:rsid w:val="008A1701"/>
    <w:rsid w:val="008A1704"/>
    <w:rsid w:val="008A3343"/>
    <w:rsid w:val="008A384D"/>
    <w:rsid w:val="008A4CD0"/>
    <w:rsid w:val="008A4E12"/>
    <w:rsid w:val="008A6A3E"/>
    <w:rsid w:val="008A6E02"/>
    <w:rsid w:val="008A7D11"/>
    <w:rsid w:val="008B0EA6"/>
    <w:rsid w:val="008B3015"/>
    <w:rsid w:val="008B3ECD"/>
    <w:rsid w:val="008B4718"/>
    <w:rsid w:val="008B485B"/>
    <w:rsid w:val="008B74E6"/>
    <w:rsid w:val="008C16F0"/>
    <w:rsid w:val="008C3091"/>
    <w:rsid w:val="008C34AE"/>
    <w:rsid w:val="008C399A"/>
    <w:rsid w:val="008C3D09"/>
    <w:rsid w:val="008C4EC4"/>
    <w:rsid w:val="008C5105"/>
    <w:rsid w:val="008C5164"/>
    <w:rsid w:val="008C5759"/>
    <w:rsid w:val="008C765E"/>
    <w:rsid w:val="008D0F24"/>
    <w:rsid w:val="008D107A"/>
    <w:rsid w:val="008D155C"/>
    <w:rsid w:val="008D1852"/>
    <w:rsid w:val="008D20E8"/>
    <w:rsid w:val="008D2319"/>
    <w:rsid w:val="008D2679"/>
    <w:rsid w:val="008D2850"/>
    <w:rsid w:val="008D2B17"/>
    <w:rsid w:val="008D2DE5"/>
    <w:rsid w:val="008D2FEF"/>
    <w:rsid w:val="008D3FA4"/>
    <w:rsid w:val="008D4B2E"/>
    <w:rsid w:val="008D59D5"/>
    <w:rsid w:val="008D7D21"/>
    <w:rsid w:val="008D7EFE"/>
    <w:rsid w:val="008E0A95"/>
    <w:rsid w:val="008E1740"/>
    <w:rsid w:val="008E246F"/>
    <w:rsid w:val="008E2485"/>
    <w:rsid w:val="008E2C75"/>
    <w:rsid w:val="008E2F41"/>
    <w:rsid w:val="008E3058"/>
    <w:rsid w:val="008E3AF9"/>
    <w:rsid w:val="008E3E0E"/>
    <w:rsid w:val="008E4C6C"/>
    <w:rsid w:val="008E6395"/>
    <w:rsid w:val="008E65A0"/>
    <w:rsid w:val="008E793F"/>
    <w:rsid w:val="008F13E4"/>
    <w:rsid w:val="008F163D"/>
    <w:rsid w:val="008F2759"/>
    <w:rsid w:val="008F29A5"/>
    <w:rsid w:val="008F377D"/>
    <w:rsid w:val="008F3F55"/>
    <w:rsid w:val="008F527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37FB"/>
    <w:rsid w:val="00924F7C"/>
    <w:rsid w:val="00926B1D"/>
    <w:rsid w:val="00926C8D"/>
    <w:rsid w:val="00930BB6"/>
    <w:rsid w:val="00931F61"/>
    <w:rsid w:val="00931F62"/>
    <w:rsid w:val="009331D7"/>
    <w:rsid w:val="009337F0"/>
    <w:rsid w:val="009340DA"/>
    <w:rsid w:val="009376CE"/>
    <w:rsid w:val="00940975"/>
    <w:rsid w:val="00940EA4"/>
    <w:rsid w:val="00942D8C"/>
    <w:rsid w:val="00942EC2"/>
    <w:rsid w:val="0094376A"/>
    <w:rsid w:val="00943AEC"/>
    <w:rsid w:val="00945840"/>
    <w:rsid w:val="00946770"/>
    <w:rsid w:val="00951A08"/>
    <w:rsid w:val="00951A10"/>
    <w:rsid w:val="00952D86"/>
    <w:rsid w:val="00955820"/>
    <w:rsid w:val="009563EE"/>
    <w:rsid w:val="00956E87"/>
    <w:rsid w:val="00956F3C"/>
    <w:rsid w:val="0095729B"/>
    <w:rsid w:val="009602C5"/>
    <w:rsid w:val="0096073B"/>
    <w:rsid w:val="009619B5"/>
    <w:rsid w:val="0096296D"/>
    <w:rsid w:val="0096444D"/>
    <w:rsid w:val="00964587"/>
    <w:rsid w:val="00965BDA"/>
    <w:rsid w:val="0097128E"/>
    <w:rsid w:val="009732B7"/>
    <w:rsid w:val="009740AD"/>
    <w:rsid w:val="00975A37"/>
    <w:rsid w:val="00976E52"/>
    <w:rsid w:val="00977104"/>
    <w:rsid w:val="00980450"/>
    <w:rsid w:val="009815C2"/>
    <w:rsid w:val="00981C76"/>
    <w:rsid w:val="0098258C"/>
    <w:rsid w:val="009825AE"/>
    <w:rsid w:val="00982622"/>
    <w:rsid w:val="00983105"/>
    <w:rsid w:val="00983F08"/>
    <w:rsid w:val="009848AA"/>
    <w:rsid w:val="00985334"/>
    <w:rsid w:val="0098574C"/>
    <w:rsid w:val="00985EC1"/>
    <w:rsid w:val="00986338"/>
    <w:rsid w:val="009863AB"/>
    <w:rsid w:val="00987048"/>
    <w:rsid w:val="00987767"/>
    <w:rsid w:val="0099057B"/>
    <w:rsid w:val="009912FF"/>
    <w:rsid w:val="00991EA8"/>
    <w:rsid w:val="00993EDC"/>
    <w:rsid w:val="00994B82"/>
    <w:rsid w:val="00995F6A"/>
    <w:rsid w:val="00996CB5"/>
    <w:rsid w:val="00997966"/>
    <w:rsid w:val="009A08D6"/>
    <w:rsid w:val="009A16FD"/>
    <w:rsid w:val="009A1923"/>
    <w:rsid w:val="009A6162"/>
    <w:rsid w:val="009B0705"/>
    <w:rsid w:val="009B0B8D"/>
    <w:rsid w:val="009B33F1"/>
    <w:rsid w:val="009B3961"/>
    <w:rsid w:val="009B3E3C"/>
    <w:rsid w:val="009B553D"/>
    <w:rsid w:val="009B71E5"/>
    <w:rsid w:val="009C070C"/>
    <w:rsid w:val="009C07AB"/>
    <w:rsid w:val="009C0E49"/>
    <w:rsid w:val="009C102E"/>
    <w:rsid w:val="009C269D"/>
    <w:rsid w:val="009C3B95"/>
    <w:rsid w:val="009C3D69"/>
    <w:rsid w:val="009C5711"/>
    <w:rsid w:val="009C5825"/>
    <w:rsid w:val="009C6BF5"/>
    <w:rsid w:val="009C786C"/>
    <w:rsid w:val="009C7CF9"/>
    <w:rsid w:val="009D2333"/>
    <w:rsid w:val="009D2D26"/>
    <w:rsid w:val="009D4B22"/>
    <w:rsid w:val="009D5481"/>
    <w:rsid w:val="009D5F1F"/>
    <w:rsid w:val="009D687F"/>
    <w:rsid w:val="009D760A"/>
    <w:rsid w:val="009E1DBA"/>
    <w:rsid w:val="009E2E69"/>
    <w:rsid w:val="009E4B30"/>
    <w:rsid w:val="009E4B72"/>
    <w:rsid w:val="009E7D38"/>
    <w:rsid w:val="009F0242"/>
    <w:rsid w:val="009F0DEE"/>
    <w:rsid w:val="009F21DF"/>
    <w:rsid w:val="009F220C"/>
    <w:rsid w:val="009F32D7"/>
    <w:rsid w:val="009F37B7"/>
    <w:rsid w:val="009F7446"/>
    <w:rsid w:val="00A00915"/>
    <w:rsid w:val="00A01358"/>
    <w:rsid w:val="00A035DD"/>
    <w:rsid w:val="00A04324"/>
    <w:rsid w:val="00A04ADB"/>
    <w:rsid w:val="00A058FC"/>
    <w:rsid w:val="00A07251"/>
    <w:rsid w:val="00A07E02"/>
    <w:rsid w:val="00A07E82"/>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020A"/>
    <w:rsid w:val="00A4271F"/>
    <w:rsid w:val="00A42E84"/>
    <w:rsid w:val="00A43624"/>
    <w:rsid w:val="00A45515"/>
    <w:rsid w:val="00A45775"/>
    <w:rsid w:val="00A47F1B"/>
    <w:rsid w:val="00A50892"/>
    <w:rsid w:val="00A51156"/>
    <w:rsid w:val="00A5137D"/>
    <w:rsid w:val="00A53724"/>
    <w:rsid w:val="00A6096A"/>
    <w:rsid w:val="00A60A08"/>
    <w:rsid w:val="00A61C96"/>
    <w:rsid w:val="00A6303D"/>
    <w:rsid w:val="00A63BD4"/>
    <w:rsid w:val="00A648CA"/>
    <w:rsid w:val="00A65846"/>
    <w:rsid w:val="00A65C1C"/>
    <w:rsid w:val="00A65FCF"/>
    <w:rsid w:val="00A665C1"/>
    <w:rsid w:val="00A679D0"/>
    <w:rsid w:val="00A67DE9"/>
    <w:rsid w:val="00A700E2"/>
    <w:rsid w:val="00A714D6"/>
    <w:rsid w:val="00A715E1"/>
    <w:rsid w:val="00A7171E"/>
    <w:rsid w:val="00A71DAE"/>
    <w:rsid w:val="00A71F48"/>
    <w:rsid w:val="00A759C2"/>
    <w:rsid w:val="00A763F6"/>
    <w:rsid w:val="00A76544"/>
    <w:rsid w:val="00A778B3"/>
    <w:rsid w:val="00A80F84"/>
    <w:rsid w:val="00A81A39"/>
    <w:rsid w:val="00A82346"/>
    <w:rsid w:val="00A8298F"/>
    <w:rsid w:val="00A829D3"/>
    <w:rsid w:val="00A82B64"/>
    <w:rsid w:val="00A84182"/>
    <w:rsid w:val="00A84822"/>
    <w:rsid w:val="00A85FC7"/>
    <w:rsid w:val="00A86AE6"/>
    <w:rsid w:val="00A90EE1"/>
    <w:rsid w:val="00A918BD"/>
    <w:rsid w:val="00A919E5"/>
    <w:rsid w:val="00A91CE4"/>
    <w:rsid w:val="00A91DB4"/>
    <w:rsid w:val="00A94154"/>
    <w:rsid w:val="00A977EE"/>
    <w:rsid w:val="00A97B2D"/>
    <w:rsid w:val="00AA135D"/>
    <w:rsid w:val="00AA17FC"/>
    <w:rsid w:val="00AA1D46"/>
    <w:rsid w:val="00AA20F7"/>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5A"/>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06BE1"/>
    <w:rsid w:val="00B10D68"/>
    <w:rsid w:val="00B1117D"/>
    <w:rsid w:val="00B11732"/>
    <w:rsid w:val="00B11C66"/>
    <w:rsid w:val="00B11F50"/>
    <w:rsid w:val="00B15449"/>
    <w:rsid w:val="00B210A3"/>
    <w:rsid w:val="00B22F26"/>
    <w:rsid w:val="00B23F17"/>
    <w:rsid w:val="00B30D5E"/>
    <w:rsid w:val="00B32206"/>
    <w:rsid w:val="00B333A2"/>
    <w:rsid w:val="00B353D5"/>
    <w:rsid w:val="00B36A29"/>
    <w:rsid w:val="00B36F42"/>
    <w:rsid w:val="00B40273"/>
    <w:rsid w:val="00B40D5A"/>
    <w:rsid w:val="00B40E68"/>
    <w:rsid w:val="00B4241E"/>
    <w:rsid w:val="00B42804"/>
    <w:rsid w:val="00B4350A"/>
    <w:rsid w:val="00B44A95"/>
    <w:rsid w:val="00B461F4"/>
    <w:rsid w:val="00B50B5D"/>
    <w:rsid w:val="00B52CCA"/>
    <w:rsid w:val="00B52F84"/>
    <w:rsid w:val="00B554DF"/>
    <w:rsid w:val="00B561F8"/>
    <w:rsid w:val="00B569E7"/>
    <w:rsid w:val="00B56B95"/>
    <w:rsid w:val="00B57D6E"/>
    <w:rsid w:val="00B6020E"/>
    <w:rsid w:val="00B628A2"/>
    <w:rsid w:val="00B63688"/>
    <w:rsid w:val="00B64890"/>
    <w:rsid w:val="00B649DA"/>
    <w:rsid w:val="00B70062"/>
    <w:rsid w:val="00B706E1"/>
    <w:rsid w:val="00B70F71"/>
    <w:rsid w:val="00B72BC0"/>
    <w:rsid w:val="00B7441A"/>
    <w:rsid w:val="00B74FCF"/>
    <w:rsid w:val="00B8081F"/>
    <w:rsid w:val="00B827AF"/>
    <w:rsid w:val="00B829F6"/>
    <w:rsid w:val="00B82F01"/>
    <w:rsid w:val="00B8374D"/>
    <w:rsid w:val="00B83EE0"/>
    <w:rsid w:val="00B85525"/>
    <w:rsid w:val="00B87321"/>
    <w:rsid w:val="00B9083A"/>
    <w:rsid w:val="00B908F0"/>
    <w:rsid w:val="00B90F54"/>
    <w:rsid w:val="00B93A26"/>
    <w:rsid w:val="00B949B8"/>
    <w:rsid w:val="00B958B5"/>
    <w:rsid w:val="00B96638"/>
    <w:rsid w:val="00BA0622"/>
    <w:rsid w:val="00BA07C8"/>
    <w:rsid w:val="00BA123E"/>
    <w:rsid w:val="00BA41FC"/>
    <w:rsid w:val="00BA495B"/>
    <w:rsid w:val="00BA64AE"/>
    <w:rsid w:val="00BA6CF9"/>
    <w:rsid w:val="00BA6DCD"/>
    <w:rsid w:val="00BA780F"/>
    <w:rsid w:val="00BA785C"/>
    <w:rsid w:val="00BB165C"/>
    <w:rsid w:val="00BB2324"/>
    <w:rsid w:val="00BB2B8C"/>
    <w:rsid w:val="00BB34AA"/>
    <w:rsid w:val="00BB45A5"/>
    <w:rsid w:val="00BB5CC4"/>
    <w:rsid w:val="00BB659E"/>
    <w:rsid w:val="00BC0F7D"/>
    <w:rsid w:val="00BC25D5"/>
    <w:rsid w:val="00BC3877"/>
    <w:rsid w:val="00BC397C"/>
    <w:rsid w:val="00BC3DBD"/>
    <w:rsid w:val="00BC7DF2"/>
    <w:rsid w:val="00BC7EEC"/>
    <w:rsid w:val="00BD14AE"/>
    <w:rsid w:val="00BD31BE"/>
    <w:rsid w:val="00BD4636"/>
    <w:rsid w:val="00BD5734"/>
    <w:rsid w:val="00BD6849"/>
    <w:rsid w:val="00BD7A9A"/>
    <w:rsid w:val="00BE055E"/>
    <w:rsid w:val="00BE1B24"/>
    <w:rsid w:val="00BE22AA"/>
    <w:rsid w:val="00BE3116"/>
    <w:rsid w:val="00BE55AA"/>
    <w:rsid w:val="00BE5E84"/>
    <w:rsid w:val="00BE6547"/>
    <w:rsid w:val="00BF0CBF"/>
    <w:rsid w:val="00BF0E22"/>
    <w:rsid w:val="00BF16F1"/>
    <w:rsid w:val="00BF2D67"/>
    <w:rsid w:val="00BF33C4"/>
    <w:rsid w:val="00BF47EC"/>
    <w:rsid w:val="00BF4DAF"/>
    <w:rsid w:val="00BF5F7B"/>
    <w:rsid w:val="00BF6AAD"/>
    <w:rsid w:val="00BF6D9A"/>
    <w:rsid w:val="00C00A61"/>
    <w:rsid w:val="00C01BD8"/>
    <w:rsid w:val="00C02038"/>
    <w:rsid w:val="00C02E36"/>
    <w:rsid w:val="00C03CDA"/>
    <w:rsid w:val="00C04571"/>
    <w:rsid w:val="00C058CB"/>
    <w:rsid w:val="00C05A28"/>
    <w:rsid w:val="00C05A87"/>
    <w:rsid w:val="00C06460"/>
    <w:rsid w:val="00C068AD"/>
    <w:rsid w:val="00C07B23"/>
    <w:rsid w:val="00C1170F"/>
    <w:rsid w:val="00C12378"/>
    <w:rsid w:val="00C14013"/>
    <w:rsid w:val="00C142CF"/>
    <w:rsid w:val="00C14C10"/>
    <w:rsid w:val="00C17BA1"/>
    <w:rsid w:val="00C216A9"/>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4F8"/>
    <w:rsid w:val="00C456F3"/>
    <w:rsid w:val="00C465DD"/>
    <w:rsid w:val="00C47517"/>
    <w:rsid w:val="00C479AA"/>
    <w:rsid w:val="00C47A3F"/>
    <w:rsid w:val="00C50FED"/>
    <w:rsid w:val="00C52074"/>
    <w:rsid w:val="00C5283A"/>
    <w:rsid w:val="00C52862"/>
    <w:rsid w:val="00C53205"/>
    <w:rsid w:val="00C54A83"/>
    <w:rsid w:val="00C54F95"/>
    <w:rsid w:val="00C5765C"/>
    <w:rsid w:val="00C600EF"/>
    <w:rsid w:val="00C60541"/>
    <w:rsid w:val="00C60621"/>
    <w:rsid w:val="00C61B6F"/>
    <w:rsid w:val="00C61E56"/>
    <w:rsid w:val="00C63C8F"/>
    <w:rsid w:val="00C64315"/>
    <w:rsid w:val="00C64368"/>
    <w:rsid w:val="00C64DE1"/>
    <w:rsid w:val="00C64DED"/>
    <w:rsid w:val="00C657F8"/>
    <w:rsid w:val="00C66929"/>
    <w:rsid w:val="00C66D9C"/>
    <w:rsid w:val="00C67710"/>
    <w:rsid w:val="00C7015C"/>
    <w:rsid w:val="00C70F7F"/>
    <w:rsid w:val="00C72833"/>
    <w:rsid w:val="00C74246"/>
    <w:rsid w:val="00C74ED9"/>
    <w:rsid w:val="00C75116"/>
    <w:rsid w:val="00C75920"/>
    <w:rsid w:val="00C778EA"/>
    <w:rsid w:val="00C77CB7"/>
    <w:rsid w:val="00C809D2"/>
    <w:rsid w:val="00C824E1"/>
    <w:rsid w:val="00C84AC6"/>
    <w:rsid w:val="00C85C90"/>
    <w:rsid w:val="00C8655E"/>
    <w:rsid w:val="00C878EC"/>
    <w:rsid w:val="00C9124D"/>
    <w:rsid w:val="00C93F40"/>
    <w:rsid w:val="00C940CC"/>
    <w:rsid w:val="00C944D5"/>
    <w:rsid w:val="00C94A8C"/>
    <w:rsid w:val="00C94BAA"/>
    <w:rsid w:val="00C94EFD"/>
    <w:rsid w:val="00C972A0"/>
    <w:rsid w:val="00C9789E"/>
    <w:rsid w:val="00C97F4D"/>
    <w:rsid w:val="00CA1073"/>
    <w:rsid w:val="00CA107C"/>
    <w:rsid w:val="00CA24D8"/>
    <w:rsid w:val="00CA37A8"/>
    <w:rsid w:val="00CA3D0C"/>
    <w:rsid w:val="00CA3FC8"/>
    <w:rsid w:val="00CA4F05"/>
    <w:rsid w:val="00CA7A65"/>
    <w:rsid w:val="00CB0DD4"/>
    <w:rsid w:val="00CB2BFA"/>
    <w:rsid w:val="00CB43BA"/>
    <w:rsid w:val="00CB6EDF"/>
    <w:rsid w:val="00CB70A4"/>
    <w:rsid w:val="00CB71C0"/>
    <w:rsid w:val="00CB777A"/>
    <w:rsid w:val="00CC0124"/>
    <w:rsid w:val="00CC0236"/>
    <w:rsid w:val="00CC3E63"/>
    <w:rsid w:val="00CD0622"/>
    <w:rsid w:val="00CD0962"/>
    <w:rsid w:val="00CD0B67"/>
    <w:rsid w:val="00CD3FBF"/>
    <w:rsid w:val="00CD4C6C"/>
    <w:rsid w:val="00CD6144"/>
    <w:rsid w:val="00CD7BA9"/>
    <w:rsid w:val="00CE1433"/>
    <w:rsid w:val="00CE1AE5"/>
    <w:rsid w:val="00CE25AA"/>
    <w:rsid w:val="00CE486E"/>
    <w:rsid w:val="00CE499A"/>
    <w:rsid w:val="00CE4B38"/>
    <w:rsid w:val="00CE4DA4"/>
    <w:rsid w:val="00CE594E"/>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4B30"/>
    <w:rsid w:val="00D05378"/>
    <w:rsid w:val="00D05558"/>
    <w:rsid w:val="00D058D9"/>
    <w:rsid w:val="00D0625D"/>
    <w:rsid w:val="00D06494"/>
    <w:rsid w:val="00D077F5"/>
    <w:rsid w:val="00D078F3"/>
    <w:rsid w:val="00D1127D"/>
    <w:rsid w:val="00D115C2"/>
    <w:rsid w:val="00D11F23"/>
    <w:rsid w:val="00D12B5D"/>
    <w:rsid w:val="00D13908"/>
    <w:rsid w:val="00D14218"/>
    <w:rsid w:val="00D1429F"/>
    <w:rsid w:val="00D15A81"/>
    <w:rsid w:val="00D172E4"/>
    <w:rsid w:val="00D2051E"/>
    <w:rsid w:val="00D2200E"/>
    <w:rsid w:val="00D233BC"/>
    <w:rsid w:val="00D23C6A"/>
    <w:rsid w:val="00D24335"/>
    <w:rsid w:val="00D249D9"/>
    <w:rsid w:val="00D25D82"/>
    <w:rsid w:val="00D26282"/>
    <w:rsid w:val="00D26BA4"/>
    <w:rsid w:val="00D31B03"/>
    <w:rsid w:val="00D32523"/>
    <w:rsid w:val="00D32789"/>
    <w:rsid w:val="00D32842"/>
    <w:rsid w:val="00D32C58"/>
    <w:rsid w:val="00D32ED8"/>
    <w:rsid w:val="00D375DE"/>
    <w:rsid w:val="00D4070F"/>
    <w:rsid w:val="00D41AF1"/>
    <w:rsid w:val="00D42B1A"/>
    <w:rsid w:val="00D44722"/>
    <w:rsid w:val="00D44A93"/>
    <w:rsid w:val="00D44CD2"/>
    <w:rsid w:val="00D459A0"/>
    <w:rsid w:val="00D47FC2"/>
    <w:rsid w:val="00D518DC"/>
    <w:rsid w:val="00D52878"/>
    <w:rsid w:val="00D55807"/>
    <w:rsid w:val="00D55C79"/>
    <w:rsid w:val="00D567EC"/>
    <w:rsid w:val="00D56826"/>
    <w:rsid w:val="00D57F85"/>
    <w:rsid w:val="00D62313"/>
    <w:rsid w:val="00D6502D"/>
    <w:rsid w:val="00D65E97"/>
    <w:rsid w:val="00D673D5"/>
    <w:rsid w:val="00D67542"/>
    <w:rsid w:val="00D67ED7"/>
    <w:rsid w:val="00D70CA6"/>
    <w:rsid w:val="00D710F9"/>
    <w:rsid w:val="00D7282F"/>
    <w:rsid w:val="00D735B5"/>
    <w:rsid w:val="00D738D6"/>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1F44"/>
    <w:rsid w:val="00D93B59"/>
    <w:rsid w:val="00D941D8"/>
    <w:rsid w:val="00D95422"/>
    <w:rsid w:val="00D963B6"/>
    <w:rsid w:val="00D969F7"/>
    <w:rsid w:val="00DA188E"/>
    <w:rsid w:val="00DA280D"/>
    <w:rsid w:val="00DA2E84"/>
    <w:rsid w:val="00DA3B51"/>
    <w:rsid w:val="00DA5BFA"/>
    <w:rsid w:val="00DA6539"/>
    <w:rsid w:val="00DA725A"/>
    <w:rsid w:val="00DA7784"/>
    <w:rsid w:val="00DA7A03"/>
    <w:rsid w:val="00DA7D49"/>
    <w:rsid w:val="00DB0C25"/>
    <w:rsid w:val="00DB0C50"/>
    <w:rsid w:val="00DB14F5"/>
    <w:rsid w:val="00DB1818"/>
    <w:rsid w:val="00DB267A"/>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547D"/>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0308F"/>
    <w:rsid w:val="00E05AD7"/>
    <w:rsid w:val="00E10684"/>
    <w:rsid w:val="00E12746"/>
    <w:rsid w:val="00E13C56"/>
    <w:rsid w:val="00E15907"/>
    <w:rsid w:val="00E16904"/>
    <w:rsid w:val="00E17861"/>
    <w:rsid w:val="00E20DA6"/>
    <w:rsid w:val="00E2226E"/>
    <w:rsid w:val="00E24060"/>
    <w:rsid w:val="00E244AD"/>
    <w:rsid w:val="00E250D5"/>
    <w:rsid w:val="00E25301"/>
    <w:rsid w:val="00E257B8"/>
    <w:rsid w:val="00E266F0"/>
    <w:rsid w:val="00E276DF"/>
    <w:rsid w:val="00E277EB"/>
    <w:rsid w:val="00E30C04"/>
    <w:rsid w:val="00E30C5D"/>
    <w:rsid w:val="00E3243A"/>
    <w:rsid w:val="00E32817"/>
    <w:rsid w:val="00E33BC4"/>
    <w:rsid w:val="00E3419A"/>
    <w:rsid w:val="00E36011"/>
    <w:rsid w:val="00E36928"/>
    <w:rsid w:val="00E37011"/>
    <w:rsid w:val="00E372CF"/>
    <w:rsid w:val="00E409F4"/>
    <w:rsid w:val="00E4200F"/>
    <w:rsid w:val="00E433B7"/>
    <w:rsid w:val="00E4379D"/>
    <w:rsid w:val="00E45845"/>
    <w:rsid w:val="00E45E88"/>
    <w:rsid w:val="00E461A2"/>
    <w:rsid w:val="00E47053"/>
    <w:rsid w:val="00E474E4"/>
    <w:rsid w:val="00E4780B"/>
    <w:rsid w:val="00E5336A"/>
    <w:rsid w:val="00E548D7"/>
    <w:rsid w:val="00E55836"/>
    <w:rsid w:val="00E55B24"/>
    <w:rsid w:val="00E57469"/>
    <w:rsid w:val="00E609DD"/>
    <w:rsid w:val="00E64A31"/>
    <w:rsid w:val="00E67570"/>
    <w:rsid w:val="00E67CF5"/>
    <w:rsid w:val="00E71844"/>
    <w:rsid w:val="00E71BA7"/>
    <w:rsid w:val="00E76DED"/>
    <w:rsid w:val="00E77645"/>
    <w:rsid w:val="00E80CCE"/>
    <w:rsid w:val="00E828E5"/>
    <w:rsid w:val="00E82F74"/>
    <w:rsid w:val="00E83FA1"/>
    <w:rsid w:val="00E848F3"/>
    <w:rsid w:val="00E85E16"/>
    <w:rsid w:val="00E870E5"/>
    <w:rsid w:val="00E87F0B"/>
    <w:rsid w:val="00E9075F"/>
    <w:rsid w:val="00E91133"/>
    <w:rsid w:val="00E92527"/>
    <w:rsid w:val="00E94D1B"/>
    <w:rsid w:val="00EA0571"/>
    <w:rsid w:val="00EA3D23"/>
    <w:rsid w:val="00EA41A9"/>
    <w:rsid w:val="00EA4F3F"/>
    <w:rsid w:val="00EA5938"/>
    <w:rsid w:val="00EB002A"/>
    <w:rsid w:val="00EB0368"/>
    <w:rsid w:val="00EB2865"/>
    <w:rsid w:val="00EB2C4E"/>
    <w:rsid w:val="00EB4AC5"/>
    <w:rsid w:val="00EB7743"/>
    <w:rsid w:val="00EB7FD5"/>
    <w:rsid w:val="00EC252E"/>
    <w:rsid w:val="00EC27B9"/>
    <w:rsid w:val="00EC2925"/>
    <w:rsid w:val="00EC2AF0"/>
    <w:rsid w:val="00EC4A25"/>
    <w:rsid w:val="00EC4C25"/>
    <w:rsid w:val="00EC6D1F"/>
    <w:rsid w:val="00EC7DC1"/>
    <w:rsid w:val="00ED0CEC"/>
    <w:rsid w:val="00ED0F45"/>
    <w:rsid w:val="00ED1713"/>
    <w:rsid w:val="00ED22A5"/>
    <w:rsid w:val="00ED2325"/>
    <w:rsid w:val="00ED2A65"/>
    <w:rsid w:val="00ED2EA6"/>
    <w:rsid w:val="00ED3706"/>
    <w:rsid w:val="00ED38CA"/>
    <w:rsid w:val="00ED4EE9"/>
    <w:rsid w:val="00ED53F8"/>
    <w:rsid w:val="00ED60FB"/>
    <w:rsid w:val="00ED6227"/>
    <w:rsid w:val="00ED69B8"/>
    <w:rsid w:val="00ED74AE"/>
    <w:rsid w:val="00ED7CF8"/>
    <w:rsid w:val="00EE1D5C"/>
    <w:rsid w:val="00EE3A76"/>
    <w:rsid w:val="00EE449D"/>
    <w:rsid w:val="00EE4E0E"/>
    <w:rsid w:val="00EE6881"/>
    <w:rsid w:val="00EE7461"/>
    <w:rsid w:val="00EF06A7"/>
    <w:rsid w:val="00EF0EDA"/>
    <w:rsid w:val="00EF272C"/>
    <w:rsid w:val="00EF3FB2"/>
    <w:rsid w:val="00EF479A"/>
    <w:rsid w:val="00EF5881"/>
    <w:rsid w:val="00EF6C4D"/>
    <w:rsid w:val="00F0090D"/>
    <w:rsid w:val="00F015DF"/>
    <w:rsid w:val="00F025A2"/>
    <w:rsid w:val="00F03AB9"/>
    <w:rsid w:val="00F041E3"/>
    <w:rsid w:val="00F041FE"/>
    <w:rsid w:val="00F04712"/>
    <w:rsid w:val="00F04A32"/>
    <w:rsid w:val="00F0514A"/>
    <w:rsid w:val="00F052E2"/>
    <w:rsid w:val="00F05473"/>
    <w:rsid w:val="00F06526"/>
    <w:rsid w:val="00F070BC"/>
    <w:rsid w:val="00F07B50"/>
    <w:rsid w:val="00F1027F"/>
    <w:rsid w:val="00F12F2A"/>
    <w:rsid w:val="00F1321F"/>
    <w:rsid w:val="00F1410E"/>
    <w:rsid w:val="00F15599"/>
    <w:rsid w:val="00F15980"/>
    <w:rsid w:val="00F16985"/>
    <w:rsid w:val="00F16F05"/>
    <w:rsid w:val="00F204D7"/>
    <w:rsid w:val="00F212B0"/>
    <w:rsid w:val="00F21B6A"/>
    <w:rsid w:val="00F22813"/>
    <w:rsid w:val="00F22EC7"/>
    <w:rsid w:val="00F23102"/>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404"/>
    <w:rsid w:val="00F57422"/>
    <w:rsid w:val="00F578EF"/>
    <w:rsid w:val="00F5794C"/>
    <w:rsid w:val="00F60FE3"/>
    <w:rsid w:val="00F63E37"/>
    <w:rsid w:val="00F641A0"/>
    <w:rsid w:val="00F650A5"/>
    <w:rsid w:val="00F65318"/>
    <w:rsid w:val="00F653B8"/>
    <w:rsid w:val="00F653C1"/>
    <w:rsid w:val="00F654B0"/>
    <w:rsid w:val="00F659A0"/>
    <w:rsid w:val="00F67696"/>
    <w:rsid w:val="00F67B60"/>
    <w:rsid w:val="00F712D1"/>
    <w:rsid w:val="00F71952"/>
    <w:rsid w:val="00F75186"/>
    <w:rsid w:val="00F76A9D"/>
    <w:rsid w:val="00F77673"/>
    <w:rsid w:val="00F779D4"/>
    <w:rsid w:val="00F801D3"/>
    <w:rsid w:val="00F80515"/>
    <w:rsid w:val="00F80A57"/>
    <w:rsid w:val="00F80DE8"/>
    <w:rsid w:val="00F82034"/>
    <w:rsid w:val="00F821E6"/>
    <w:rsid w:val="00F829FF"/>
    <w:rsid w:val="00F83526"/>
    <w:rsid w:val="00F83FC1"/>
    <w:rsid w:val="00F869E0"/>
    <w:rsid w:val="00F870F4"/>
    <w:rsid w:val="00F90D04"/>
    <w:rsid w:val="00F9211B"/>
    <w:rsid w:val="00F96020"/>
    <w:rsid w:val="00F96B4F"/>
    <w:rsid w:val="00F96F7C"/>
    <w:rsid w:val="00F97087"/>
    <w:rsid w:val="00F978E9"/>
    <w:rsid w:val="00F97F22"/>
    <w:rsid w:val="00FA086A"/>
    <w:rsid w:val="00FA0998"/>
    <w:rsid w:val="00FA0BA4"/>
    <w:rsid w:val="00FA1266"/>
    <w:rsid w:val="00FA3C8D"/>
    <w:rsid w:val="00FA4264"/>
    <w:rsid w:val="00FB03D9"/>
    <w:rsid w:val="00FB0CE0"/>
    <w:rsid w:val="00FB14B9"/>
    <w:rsid w:val="00FB1C35"/>
    <w:rsid w:val="00FB2922"/>
    <w:rsid w:val="00FB4929"/>
    <w:rsid w:val="00FB4DC2"/>
    <w:rsid w:val="00FB6BAB"/>
    <w:rsid w:val="00FB71A1"/>
    <w:rsid w:val="00FB74A9"/>
    <w:rsid w:val="00FB7FE1"/>
    <w:rsid w:val="00FC04FD"/>
    <w:rsid w:val="00FC1192"/>
    <w:rsid w:val="00FC16C6"/>
    <w:rsid w:val="00FC492D"/>
    <w:rsid w:val="00FC4EC9"/>
    <w:rsid w:val="00FC56B8"/>
    <w:rsid w:val="00FC5BDF"/>
    <w:rsid w:val="00FC6010"/>
    <w:rsid w:val="00FD071F"/>
    <w:rsid w:val="00FD0776"/>
    <w:rsid w:val="00FD0D0A"/>
    <w:rsid w:val="00FD10DE"/>
    <w:rsid w:val="00FD1C8D"/>
    <w:rsid w:val="00FD3D4B"/>
    <w:rsid w:val="00FD465B"/>
    <w:rsid w:val="00FD6C8C"/>
    <w:rsid w:val="00FE2450"/>
    <w:rsid w:val="00FE44E6"/>
    <w:rsid w:val="00FE60A0"/>
    <w:rsid w:val="00FE6616"/>
    <w:rsid w:val="00FE6B11"/>
    <w:rsid w:val="00FF05B0"/>
    <w:rsid w:val="00FF13E0"/>
    <w:rsid w:val="00FF2D91"/>
    <w:rsid w:val="00FF48E3"/>
    <w:rsid w:val="00FF640A"/>
    <w:rsid w:val="00FF6D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99" w:unhideWhenUsed="1" w:qFormat="1"/>
    <w:lsdException w:name="table of figures" w:uiPriority="99" w:qFormat="1"/>
    <w:lsdException w:name="envelope return" w:uiPriority="99"/>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FA1"/>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F78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F783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F783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F783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F783B"/>
    <w:pPr>
      <w:ind w:left="1701" w:hanging="1701"/>
      <w:outlineLvl w:val="4"/>
    </w:pPr>
    <w:rPr>
      <w:sz w:val="22"/>
    </w:rPr>
  </w:style>
  <w:style w:type="paragraph" w:styleId="Heading6">
    <w:name w:val="heading 6"/>
    <w:aliases w:val="T1,Header 6"/>
    <w:basedOn w:val="H6"/>
    <w:next w:val="Normal"/>
    <w:link w:val="Heading6Char"/>
    <w:qFormat/>
    <w:rsid w:val="002F783B"/>
    <w:pPr>
      <w:outlineLvl w:val="5"/>
    </w:pPr>
  </w:style>
  <w:style w:type="paragraph" w:styleId="Heading7">
    <w:name w:val="heading 7"/>
    <w:aliases w:val="L7,Header 7"/>
    <w:basedOn w:val="H6"/>
    <w:next w:val="Normal"/>
    <w:link w:val="Heading7Char"/>
    <w:qFormat/>
    <w:rsid w:val="002F783B"/>
    <w:pPr>
      <w:outlineLvl w:val="6"/>
    </w:pPr>
  </w:style>
  <w:style w:type="paragraph" w:styleId="Heading8">
    <w:name w:val="heading 8"/>
    <w:basedOn w:val="Heading1"/>
    <w:next w:val="Normal"/>
    <w:link w:val="Heading8Char"/>
    <w:qFormat/>
    <w:rsid w:val="002F783B"/>
    <w:pPr>
      <w:ind w:left="0" w:firstLine="0"/>
      <w:outlineLvl w:val="7"/>
    </w:pPr>
  </w:style>
  <w:style w:type="paragraph" w:styleId="Heading9">
    <w:name w:val="heading 9"/>
    <w:aliases w:val="Figure Heading,FH"/>
    <w:basedOn w:val="Heading8"/>
    <w:next w:val="Normal"/>
    <w:link w:val="Heading9Char"/>
    <w:qFormat/>
    <w:rsid w:val="002F7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2F783B"/>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2F783B"/>
    <w:pPr>
      <w:ind w:left="1418" w:hanging="1418"/>
    </w:pPr>
  </w:style>
  <w:style w:type="paragraph" w:styleId="TOC8">
    <w:name w:val="toc 8"/>
    <w:basedOn w:val="TOC1"/>
    <w:rsid w:val="002F783B"/>
    <w:pPr>
      <w:spacing w:before="180"/>
      <w:ind w:left="2693" w:hanging="2693"/>
    </w:pPr>
    <w:rPr>
      <w:b/>
    </w:rPr>
  </w:style>
  <w:style w:type="paragraph" w:styleId="TOC1">
    <w:name w:val="toc 1"/>
    <w:rsid w:val="002F78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F783B"/>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F783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F78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2F78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F783B"/>
    <w:pPr>
      <w:ind w:left="1701" w:hanging="1701"/>
    </w:pPr>
  </w:style>
  <w:style w:type="paragraph" w:styleId="TOC4">
    <w:name w:val="toc 4"/>
    <w:basedOn w:val="TOC3"/>
    <w:rsid w:val="002F783B"/>
    <w:pPr>
      <w:ind w:left="1418" w:hanging="1418"/>
    </w:pPr>
  </w:style>
  <w:style w:type="paragraph" w:styleId="TOC3">
    <w:name w:val="toc 3"/>
    <w:basedOn w:val="TOC2"/>
    <w:rsid w:val="002F783B"/>
    <w:pPr>
      <w:ind w:left="1134" w:hanging="1134"/>
    </w:pPr>
  </w:style>
  <w:style w:type="paragraph" w:styleId="TOC2">
    <w:name w:val="toc 2"/>
    <w:basedOn w:val="TOC1"/>
    <w:rsid w:val="002F783B"/>
    <w:pPr>
      <w:keepNext w:val="0"/>
      <w:spacing w:before="0"/>
      <w:ind w:left="851" w:hanging="851"/>
    </w:pPr>
    <w:rPr>
      <w:sz w:val="20"/>
    </w:rPr>
  </w:style>
  <w:style w:type="paragraph" w:customStyle="1" w:styleId="TT">
    <w:name w:val="TT"/>
    <w:basedOn w:val="Heading1"/>
    <w:next w:val="Normal"/>
    <w:rsid w:val="002F783B"/>
    <w:pPr>
      <w:outlineLvl w:val="9"/>
    </w:pPr>
  </w:style>
  <w:style w:type="paragraph" w:customStyle="1" w:styleId="NF">
    <w:name w:val="NF"/>
    <w:basedOn w:val="NO"/>
    <w:rsid w:val="002F783B"/>
    <w:pPr>
      <w:keepNext/>
      <w:spacing w:after="0"/>
    </w:pPr>
    <w:rPr>
      <w:rFonts w:ascii="Arial" w:hAnsi="Arial"/>
      <w:sz w:val="18"/>
    </w:rPr>
  </w:style>
  <w:style w:type="paragraph" w:customStyle="1" w:styleId="NO">
    <w:name w:val="NO"/>
    <w:basedOn w:val="Normal"/>
    <w:link w:val="NOChar"/>
    <w:rsid w:val="002F783B"/>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F7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83B"/>
    <w:pPr>
      <w:jc w:val="right"/>
    </w:pPr>
  </w:style>
  <w:style w:type="paragraph" w:customStyle="1" w:styleId="TAL">
    <w:name w:val="TAL"/>
    <w:basedOn w:val="Normal"/>
    <w:link w:val="TALChar"/>
    <w:qFormat/>
    <w:rsid w:val="002F783B"/>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F783B"/>
    <w:rPr>
      <w:b/>
    </w:rPr>
  </w:style>
  <w:style w:type="paragraph" w:customStyle="1" w:styleId="TAC">
    <w:name w:val="TAC"/>
    <w:basedOn w:val="TAL"/>
    <w:link w:val="TACCar"/>
    <w:qFormat/>
    <w:rsid w:val="002F783B"/>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F78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F783B"/>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2F783B"/>
    <w:pPr>
      <w:spacing w:after="0"/>
    </w:pPr>
  </w:style>
  <w:style w:type="paragraph" w:customStyle="1" w:styleId="NW">
    <w:name w:val="NW"/>
    <w:basedOn w:val="NO"/>
    <w:rsid w:val="002F783B"/>
    <w:pPr>
      <w:spacing w:after="0"/>
    </w:pPr>
  </w:style>
  <w:style w:type="paragraph" w:customStyle="1" w:styleId="EW">
    <w:name w:val="EW"/>
    <w:basedOn w:val="EX"/>
    <w:rsid w:val="002F783B"/>
    <w:pPr>
      <w:spacing w:after="0"/>
    </w:pPr>
  </w:style>
  <w:style w:type="paragraph" w:customStyle="1" w:styleId="B1">
    <w:name w:val="B1"/>
    <w:basedOn w:val="List"/>
    <w:link w:val="B1Zchn"/>
    <w:rsid w:val="002F783B"/>
  </w:style>
  <w:style w:type="paragraph" w:styleId="List">
    <w:name w:val="List"/>
    <w:basedOn w:val="Normal"/>
    <w:link w:val="ListChar3"/>
    <w:rsid w:val="002F783B"/>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2F783B"/>
    <w:pPr>
      <w:ind w:left="1985" w:hanging="1985"/>
    </w:pPr>
  </w:style>
  <w:style w:type="paragraph" w:styleId="TOC7">
    <w:name w:val="toc 7"/>
    <w:basedOn w:val="TOC6"/>
    <w:next w:val="Normal"/>
    <w:rsid w:val="002F783B"/>
    <w:pPr>
      <w:ind w:left="2268" w:hanging="2268"/>
    </w:pPr>
  </w:style>
  <w:style w:type="paragraph" w:customStyle="1" w:styleId="EditorsNote">
    <w:name w:val="Editor's Note"/>
    <w:aliases w:val="EN,Editor's Noteormal"/>
    <w:basedOn w:val="NO"/>
    <w:link w:val="EditorsNoteChar"/>
    <w:rsid w:val="002F783B"/>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2F783B"/>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2F78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78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78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78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F783B"/>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F78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F783B"/>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F78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F783B"/>
  </w:style>
  <w:style w:type="paragraph" w:styleId="List2">
    <w:name w:val="List 2"/>
    <w:basedOn w:val="List"/>
    <w:link w:val="List2Char"/>
    <w:rsid w:val="002F783B"/>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2F783B"/>
  </w:style>
  <w:style w:type="paragraph" w:styleId="List3">
    <w:name w:val="List 3"/>
    <w:basedOn w:val="List2"/>
    <w:link w:val="List3Char"/>
    <w:rsid w:val="002F783B"/>
    <w:pPr>
      <w:ind w:left="1135"/>
    </w:pPr>
  </w:style>
  <w:style w:type="paragraph" w:customStyle="1" w:styleId="B4">
    <w:name w:val="B4"/>
    <w:basedOn w:val="List4"/>
    <w:link w:val="B4Char"/>
    <w:rsid w:val="002F783B"/>
  </w:style>
  <w:style w:type="paragraph" w:styleId="List4">
    <w:name w:val="List 4"/>
    <w:basedOn w:val="List3"/>
    <w:rsid w:val="002F783B"/>
    <w:pPr>
      <w:ind w:left="1418"/>
    </w:pPr>
  </w:style>
  <w:style w:type="paragraph" w:customStyle="1" w:styleId="B5">
    <w:name w:val="B5"/>
    <w:basedOn w:val="List5"/>
    <w:link w:val="B5Char"/>
    <w:rsid w:val="002F783B"/>
  </w:style>
  <w:style w:type="paragraph" w:styleId="List5">
    <w:name w:val="List 5"/>
    <w:basedOn w:val="List4"/>
    <w:rsid w:val="002F783B"/>
    <w:pPr>
      <w:ind w:left="1702"/>
    </w:pPr>
  </w:style>
  <w:style w:type="paragraph" w:customStyle="1" w:styleId="ZTD">
    <w:name w:val="ZTD"/>
    <w:basedOn w:val="ZB"/>
    <w:rsid w:val="002F783B"/>
    <w:pPr>
      <w:framePr w:hRule="auto" w:wrap="notBeside" w:y="852"/>
    </w:pPr>
    <w:rPr>
      <w:i w:val="0"/>
      <w:sz w:val="40"/>
    </w:rPr>
  </w:style>
  <w:style w:type="paragraph" w:customStyle="1" w:styleId="ZV">
    <w:name w:val="ZV"/>
    <w:basedOn w:val="ZU"/>
    <w:rsid w:val="002F783B"/>
    <w:pPr>
      <w:framePr w:wrap="notBeside" w:y="16161"/>
    </w:p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2F783B"/>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F783B"/>
    <w:pPr>
      <w:ind w:left="284"/>
    </w:pPr>
  </w:style>
  <w:style w:type="paragraph" w:styleId="ListNumber2">
    <w:name w:val="List Number 2"/>
    <w:basedOn w:val="ListNumber"/>
    <w:rsid w:val="002F783B"/>
    <w:pPr>
      <w:ind w:left="851"/>
    </w:pPr>
  </w:style>
  <w:style w:type="paragraph" w:styleId="ListNumber">
    <w:name w:val="List Number"/>
    <w:basedOn w:val="List"/>
    <w:rsid w:val="002F783B"/>
  </w:style>
  <w:style w:type="paragraph" w:styleId="ListBullet2">
    <w:name w:val="List Bullet 2"/>
    <w:aliases w:val="lb2"/>
    <w:basedOn w:val="ListBullet"/>
    <w:link w:val="ListBullet2Char"/>
    <w:rsid w:val="002F783B"/>
    <w:pPr>
      <w:ind w:left="851"/>
    </w:pPr>
  </w:style>
  <w:style w:type="paragraph" w:styleId="ListBullet">
    <w:name w:val="List Bullet"/>
    <w:aliases w:val="UL"/>
    <w:basedOn w:val="List"/>
    <w:link w:val="ListBulletChar"/>
    <w:rsid w:val="002F783B"/>
  </w:style>
  <w:style w:type="paragraph" w:styleId="ListBullet3">
    <w:name w:val="List Bullet 3"/>
    <w:basedOn w:val="ListBullet2"/>
    <w:link w:val="ListBullet3Char"/>
    <w:rsid w:val="002F783B"/>
    <w:pPr>
      <w:ind w:left="1135"/>
    </w:pPr>
  </w:style>
  <w:style w:type="paragraph" w:styleId="ListBullet4">
    <w:name w:val="List Bullet 4"/>
    <w:basedOn w:val="ListBullet3"/>
    <w:rsid w:val="002F783B"/>
    <w:pPr>
      <w:ind w:left="1418"/>
    </w:pPr>
  </w:style>
  <w:style w:type="paragraph" w:styleId="ListBullet5">
    <w:name w:val="List Bullet 5"/>
    <w:basedOn w:val="ListBullet4"/>
    <w:rsid w:val="002F783B"/>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uiPriority w:val="99"/>
    <w:semiHidden/>
    <w:qFormat/>
    <w:rsid w:val="00832866"/>
    <w:rPr>
      <w:rFonts w:eastAsia="Batang"/>
      <w:lang w:eastAsia="en-US"/>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32866"/>
    <w:rPr>
      <w:rFonts w:ascii="Arial" w:eastAsia="Times New Roman" w:hAnsi="Arial"/>
      <w:sz w:val="36"/>
    </w:rPr>
  </w:style>
  <w:style w:type="paragraph" w:styleId="IndexHeading">
    <w:name w:val="index heading"/>
    <w:basedOn w:val="Normal"/>
    <w:next w:val="Normal"/>
    <w:uiPriority w:val="99"/>
    <w:qFormat/>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paragraph" w:styleId="Date">
    <w:name w:val="Date"/>
    <w:basedOn w:val="Normal"/>
    <w:next w:val="Normal"/>
    <w:link w:val="DateChar"/>
    <w:uiPriority w:val="99"/>
    <w:qFormat/>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uiPriority w:val="99"/>
    <w:qFormat/>
    <w:rsid w:val="00832866"/>
    <w:rPr>
      <w:rFonts w:eastAsia="Times New Roman"/>
      <w:sz w:val="24"/>
      <w:szCs w:val="24"/>
      <w:lang w:eastAsia="ko-KR"/>
    </w:rPr>
  </w:style>
  <w:style w:type="paragraph" w:customStyle="1" w:styleId="-PAGE-">
    <w:name w:val="- PAGE -"/>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AuthorPageDate">
    <w:name w:val="Author  Page #  Date"/>
    <w:uiPriority w:val="99"/>
    <w:qFormat/>
    <w:rsid w:val="00832866"/>
    <w:rPr>
      <w:rFonts w:eastAsia="Times New Roman"/>
      <w:sz w:val="24"/>
      <w:szCs w:val="24"/>
      <w:lang w:eastAsia="ko-KR"/>
    </w:rPr>
  </w:style>
  <w:style w:type="paragraph" w:customStyle="1" w:styleId="INDENT1">
    <w:name w:val="INDENT1"/>
    <w:basedOn w:val="Normal"/>
    <w:uiPriority w:val="99"/>
    <w:qFormat/>
    <w:rsid w:val="00832866"/>
    <w:pPr>
      <w:ind w:left="851"/>
    </w:pPr>
  </w:style>
  <w:style w:type="paragraph" w:customStyle="1" w:styleId="INDENT2">
    <w:name w:val="INDENT2"/>
    <w:basedOn w:val="Normal"/>
    <w:uiPriority w:val="99"/>
    <w:qFormat/>
    <w:rsid w:val="00832866"/>
    <w:pPr>
      <w:ind w:left="1135" w:hanging="284"/>
    </w:pPr>
  </w:style>
  <w:style w:type="paragraph" w:customStyle="1" w:styleId="INDENT3">
    <w:name w:val="INDENT3"/>
    <w:basedOn w:val="Normal"/>
    <w:uiPriority w:val="99"/>
    <w:qFormat/>
    <w:rsid w:val="00832866"/>
    <w:pPr>
      <w:ind w:left="1701" w:hanging="567"/>
    </w:pPr>
  </w:style>
  <w:style w:type="paragraph" w:customStyle="1" w:styleId="Guidance">
    <w:name w:val="Guidance"/>
    <w:basedOn w:val="Normal"/>
    <w:link w:val="GuidanceChar"/>
    <w:uiPriority w:val="99"/>
    <w:qFormat/>
    <w:rsid w:val="00832866"/>
    <w:rPr>
      <w:i/>
      <w:color w:val="0000FF"/>
    </w:rPr>
  </w:style>
  <w:style w:type="paragraph" w:customStyle="1" w:styleId="Data">
    <w:name w:val="Data"/>
    <w:basedOn w:val="Normal"/>
    <w:uiPriority w:val="99"/>
    <w:qFormat/>
    <w:rsid w:val="00832866"/>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832866"/>
  </w:style>
  <w:style w:type="paragraph" w:customStyle="1" w:styleId="Bullet">
    <w:name w:val="Bullet"/>
    <w:basedOn w:val="Normal"/>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qFormat/>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866"/>
    <w:rPr>
      <w:rFonts w:ascii="Arial" w:hAnsi="Arial"/>
      <w:b/>
      <w:noProof/>
      <w:sz w:val="18"/>
      <w:lang w:val="en-GB" w:eastAsia="en-US" w:bidi="ar-SA"/>
    </w:rPr>
  </w:style>
  <w:style w:type="paragraph" w:customStyle="1" w:styleId="tabletext0">
    <w:name w:val="table text"/>
    <w:basedOn w:val="Normal"/>
    <w:next w:val="Normal"/>
    <w:uiPriority w:val="99"/>
    <w:qFormat/>
    <w:rsid w:val="00832866"/>
    <w:rPr>
      <w:rFonts w:eastAsia="MS Mincho"/>
      <w:i/>
    </w:rPr>
  </w:style>
  <w:style w:type="paragraph" w:customStyle="1" w:styleId="HE">
    <w:name w:val="HE"/>
    <w:basedOn w:val="Normal"/>
    <w:uiPriority w:val="99"/>
    <w:qFormat/>
    <w:rsid w:val="00832866"/>
    <w:pPr>
      <w:spacing w:after="0"/>
    </w:pPr>
    <w:rPr>
      <w:rFonts w:eastAsia="MS Mincho"/>
      <w:b/>
    </w:rPr>
  </w:style>
  <w:style w:type="paragraph" w:customStyle="1" w:styleId="HO">
    <w:name w:val="HO"/>
    <w:basedOn w:val="Normal"/>
    <w:uiPriority w:val="99"/>
    <w:qFormat/>
    <w:rsid w:val="00832866"/>
    <w:pPr>
      <w:spacing w:after="0"/>
      <w:jc w:val="right"/>
    </w:pPr>
    <w:rPr>
      <w:rFonts w:eastAsia="MS Mincho"/>
      <w:b/>
    </w:rPr>
  </w:style>
  <w:style w:type="paragraph" w:customStyle="1" w:styleId="WP">
    <w:name w:val="WP"/>
    <w:basedOn w:val="Normal"/>
    <w:uiPriority w:val="99"/>
    <w:qFormat/>
    <w:rsid w:val="00832866"/>
    <w:pPr>
      <w:spacing w:after="0"/>
      <w:jc w:val="both"/>
    </w:pPr>
    <w:rPr>
      <w:rFonts w:eastAsia="MS Mincho"/>
    </w:rPr>
  </w:style>
  <w:style w:type="paragraph" w:customStyle="1" w:styleId="TableTitle">
    <w:name w:val="TableTitle"/>
    <w:basedOn w:val="Normal"/>
    <w:next w:val="Normal"/>
    <w:uiPriority w:val="99"/>
    <w:qFormat/>
    <w:rsid w:val="00983105"/>
    <w:pPr>
      <w:keepNext/>
      <w:keepLines/>
      <w:spacing w:after="60"/>
      <w:ind w:left="210"/>
      <w:jc w:val="center"/>
    </w:pPr>
    <w:rPr>
      <w:rFonts w:eastAsia="MS Mincho"/>
      <w:b/>
    </w:rPr>
  </w:style>
  <w:style w:type="paragraph" w:customStyle="1" w:styleId="Copyright">
    <w:name w:val="Copyright"/>
    <w:basedOn w:val="Normal"/>
    <w:uiPriority w:val="99"/>
    <w:qFormat/>
    <w:rsid w:val="00832866"/>
    <w:pPr>
      <w:spacing w:after="0"/>
      <w:jc w:val="center"/>
    </w:pPr>
    <w:rPr>
      <w:rFonts w:ascii="Arial" w:eastAsia="MS Mincho" w:hAnsi="Arial"/>
      <w:b/>
      <w:sz w:val="16"/>
    </w:rPr>
  </w:style>
  <w:style w:type="paragraph" w:customStyle="1" w:styleId="Bullets">
    <w:name w:val="Bullets"/>
    <w:basedOn w:val="Normal"/>
    <w:uiPriority w:val="99"/>
    <w:qFormat/>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1,FH Char1"/>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uiPriority w:val="99"/>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uiPriority w:val="99"/>
    <w:semiHidden/>
    <w:qFormat/>
    <w:rsid w:val="00832866"/>
    <w:rPr>
      <w:lang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Normal"/>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qFormat/>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832866"/>
    <w:rPr>
      <w:lang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paragraph" w:customStyle="1" w:styleId="Atl">
    <w:name w:val="Atl"/>
    <w:basedOn w:val="Normal"/>
    <w:rsid w:val="00832866"/>
    <w:rPr>
      <w:rFonts w:eastAsia="SimSun" w:cs="v4.2.0"/>
    </w:rPr>
  </w:style>
  <w:style w:type="paragraph" w:customStyle="1" w:styleId="standard">
    <w:name w:val="standard"/>
    <w:uiPriority w:val="99"/>
    <w:qFormat/>
    <w:rsid w:val="00832866"/>
    <w:pPr>
      <w:numPr>
        <w:numId w:val="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832866"/>
    <w:rPr>
      <w:rFonts w:eastAsia="Batang"/>
      <w:lang w:eastAsia="en-US"/>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qFormat/>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qFormat/>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qFormat/>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qFormat/>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32866"/>
    <w:pPr>
      <w:tabs>
        <w:tab w:val="clear" w:pos="644"/>
        <w:tab w:val="num" w:pos="1494"/>
      </w:tabs>
      <w:ind w:left="851"/>
    </w:pPr>
  </w:style>
  <w:style w:type="paragraph" w:customStyle="1" w:styleId="ListBullet31">
    <w:name w:val="List Bullet 31"/>
    <w:basedOn w:val="ListBullet21"/>
    <w:uiPriority w:val="99"/>
    <w:qFormat/>
    <w:rsid w:val="00832866"/>
    <w:pPr>
      <w:ind w:left="1135"/>
    </w:p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List31">
    <w:name w:val="List 31"/>
    <w:basedOn w:val="Normal"/>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Number1">
    <w:name w:val="List Number1"/>
    <w:basedOn w:val="List"/>
    <w:uiPriority w:val="99"/>
    <w:qFormat/>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832866"/>
    <w:pPr>
      <w:ind w:left="851" w:hanging="284"/>
    </w:pPr>
  </w:style>
  <w:style w:type="paragraph" w:customStyle="1" w:styleId="List21">
    <w:name w:val="List 21"/>
    <w:basedOn w:val="List"/>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qFormat/>
    <w:rsid w:val="00832866"/>
    <w:rPr>
      <w:rFonts w:eastAsia="Times New Roman"/>
    </w:rPr>
  </w:style>
  <w:style w:type="paragraph" w:customStyle="1" w:styleId="20">
    <w:name w:val="変更箇所2"/>
    <w:hidden/>
    <w:uiPriority w:val="99"/>
    <w:semiHidden/>
    <w:qFormat/>
    <w:rsid w:val="00832866"/>
    <w:rPr>
      <w:lang w:eastAsia="en-US"/>
    </w:rPr>
  </w:style>
  <w:style w:type="paragraph" w:customStyle="1" w:styleId="3">
    <w:name w:val="修订3"/>
    <w:hidden/>
    <w:uiPriority w:val="99"/>
    <w:semiHidden/>
    <w:qFormat/>
    <w:rsid w:val="00832866"/>
    <w:rPr>
      <w:rFonts w:eastAsia="Batang"/>
      <w:lang w:eastAsia="en-US"/>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qFormat/>
    <w:rsid w:val="00832866"/>
    <w:rPr>
      <w:lang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832866"/>
    <w:rPr>
      <w:rFonts w:eastAsia="Batang"/>
      <w:lang w:eastAsia="en-US"/>
    </w:rPr>
  </w:style>
  <w:style w:type="paragraph" w:customStyle="1" w:styleId="4">
    <w:name w:val="修订4"/>
    <w:hidden/>
    <w:uiPriority w:val="99"/>
    <w:semiHidden/>
    <w:qFormat/>
    <w:rsid w:val="00832866"/>
    <w:rPr>
      <w:rFonts w:eastAsia="Batang"/>
      <w:lang w:eastAsia="en-US"/>
    </w:rPr>
  </w:style>
  <w:style w:type="paragraph" w:customStyle="1" w:styleId="TN">
    <w:name w:val="TN"/>
    <w:basedOn w:val="Normal"/>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rsid w:val="00C25BE3"/>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qFormat/>
    <w:rsid w:val="00C25BE3"/>
    <w:rPr>
      <w:lang w:eastAsia="en-US"/>
    </w:rPr>
  </w:style>
  <w:style w:type="paragraph" w:styleId="TableofFigures">
    <w:name w:val="table of figures"/>
    <w:basedOn w:val="Normal"/>
    <w:next w:val="Normal"/>
    <w:uiPriority w:val="99"/>
    <w:qFormat/>
    <w:rsid w:val="00C25BE3"/>
    <w:pPr>
      <w:ind w:left="400" w:hanging="400"/>
      <w:jc w:val="center"/>
    </w:pPr>
    <w:rPr>
      <w:rFonts w:eastAsia="SimSun"/>
      <w:b/>
      <w:lang w:eastAsia="en-US"/>
    </w:rPr>
  </w:style>
  <w:style w:type="paragraph" w:customStyle="1" w:styleId="Heading40">
    <w:name w:val="Heading4"/>
    <w:basedOn w:val="Heading3"/>
    <w:link w:val="Heading4Char0"/>
    <w:semiHidden/>
    <w:qFormat/>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LGTdoc">
    <w:name w:val="LGTdoc_본문"/>
    <w:basedOn w:val="Normal"/>
    <w:uiPriority w:val="99"/>
    <w:qFormat/>
    <w:rsid w:val="00C25BE3"/>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C25BE3"/>
    <w:rPr>
      <w:rFonts w:eastAsia="SimSun"/>
      <w:szCs w:val="36"/>
      <w:lang w:eastAsia="zh-CN"/>
    </w:rPr>
  </w:style>
  <w:style w:type="paragraph" w:customStyle="1" w:styleId="-11">
    <w:name w:val="彩色底纹 - 着色 11"/>
    <w:hidden/>
    <w:uiPriority w:val="99"/>
    <w:semiHidden/>
    <w:qFormat/>
    <w:rsid w:val="00C25BE3"/>
    <w:rPr>
      <w:rFonts w:eastAsia="SimSun"/>
      <w:lang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C25BE3"/>
    <w:rPr>
      <w:rFonts w:eastAsia="Batang"/>
      <w:lang w:eastAsia="en-US"/>
    </w:rPr>
  </w:style>
  <w:style w:type="paragraph" w:customStyle="1" w:styleId="5">
    <w:name w:val="変更箇所5"/>
    <w:hidden/>
    <w:uiPriority w:val="99"/>
    <w:semiHidden/>
    <w:qFormat/>
    <w:rsid w:val="00C25BE3"/>
    <w:rPr>
      <w:lang w:eastAsia="en-US"/>
    </w:rPr>
  </w:style>
  <w:style w:type="paragraph" w:customStyle="1" w:styleId="9">
    <w:name w:val="修订9"/>
    <w:hidden/>
    <w:uiPriority w:val="99"/>
    <w:semiHidden/>
    <w:qFormat/>
    <w:rsid w:val="00C25BE3"/>
    <w:rPr>
      <w:rFonts w:eastAsia="Batang"/>
      <w:lang w:eastAsia="en-US"/>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qFormat/>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qFormat/>
    <w:rsid w:val="00C25BE3"/>
    <w:rPr>
      <w:lang w:eastAsia="en-US"/>
    </w:r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C25BE3"/>
    <w:rPr>
      <w:rFonts w:eastAsia="Batang"/>
      <w:lang w:eastAsia="en-US"/>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2F78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F78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Footer">
    <w:name w:val="footer"/>
    <w:aliases w:val="footer odd,footer,fo,pie de página"/>
    <w:basedOn w:val="Header"/>
    <w:link w:val="FooterChar"/>
    <w:rsid w:val="002F783B"/>
    <w:pPr>
      <w:jc w:val="center"/>
    </w:pPr>
    <w:rPr>
      <w:i/>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eastAsia="en-US"/>
    </w:rPr>
  </w:style>
  <w:style w:type="paragraph" w:customStyle="1" w:styleId="tdoc-header">
    <w:name w:val="tdoc-header"/>
    <w:uiPriority w:val="99"/>
    <w:qFormat/>
    <w:rsid w:val="005E517D"/>
    <w:rPr>
      <w:rFonts w:ascii="Arial" w:eastAsia="SimSun" w:hAnsi="Arial"/>
      <w:noProof/>
      <w:sz w:val="24"/>
      <w:lang w:eastAsia="en-US"/>
    </w:rPr>
  </w:style>
  <w:style w:type="character" w:styleId="CommentReference">
    <w:name w:val="annotation reference"/>
    <w:qFormat/>
    <w:rsid w:val="005E517D"/>
    <w:rPr>
      <w:sz w:val="16"/>
    </w:rPr>
  </w:style>
  <w:style w:type="paragraph" w:styleId="CommentText">
    <w:name w:val="annotation text"/>
    <w:basedOn w:val="Normal"/>
    <w:link w:val="CommentTextChar"/>
    <w:uiPriority w:val="99"/>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uiPriority w:val="99"/>
    <w:qFormat/>
    <w:rsid w:val="005E517D"/>
    <w:rPr>
      <w:rFonts w:eastAsia="SimSun"/>
      <w:lang w:eastAsia="en-US"/>
    </w:rPr>
  </w:style>
  <w:style w:type="paragraph" w:styleId="CommentSubject">
    <w:name w:val="annotation subject"/>
    <w:basedOn w:val="CommentText"/>
    <w:next w:val="CommentText"/>
    <w:link w:val="CommentSubjectChar"/>
    <w:uiPriority w:val="99"/>
    <w:qFormat/>
    <w:rsid w:val="005E517D"/>
    <w:rPr>
      <w:b/>
      <w:bCs/>
    </w:rPr>
  </w:style>
  <w:style w:type="character" w:customStyle="1" w:styleId="CommentSubjectChar">
    <w:name w:val="Comment Subject Char"/>
    <w:link w:val="CommentSubject"/>
    <w:uiPriority w:val="99"/>
    <w:qForma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qFormat/>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7C2C2D"/>
    <w:rPr>
      <w:rFonts w:ascii="Arial" w:hAnsi="Arial"/>
      <w:sz w:val="28"/>
      <w:lang w:val="en-GB" w:eastAsia="en-US"/>
    </w:rPr>
  </w:style>
  <w:style w:type="paragraph" w:customStyle="1" w:styleId="FigureTitle">
    <w:name w:val="Figure_Title"/>
    <w:basedOn w:val="Normal"/>
    <w:next w:val="Normal"/>
    <w:uiPriority w:val="99"/>
    <w:qFormat/>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7C2C2D"/>
    <w:pPr>
      <w:keepNext/>
      <w:keepLines/>
    </w:pPr>
    <w:rPr>
      <w:b/>
    </w:rPr>
  </w:style>
  <w:style w:type="paragraph" w:customStyle="1" w:styleId="enumlev2">
    <w:name w:val="enumlev2"/>
    <w:basedOn w:val="Normal"/>
    <w:uiPriority w:val="99"/>
    <w:qFormat/>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7C2C2D"/>
    <w:rPr>
      <w:rFonts w:eastAsia="Times New Roman"/>
      <w:lang w:eastAsia="x-none"/>
    </w:rPr>
  </w:style>
  <w:style w:type="paragraph" w:styleId="Title">
    <w:name w:val="Title"/>
    <w:aliases w:val="Section Header"/>
    <w:basedOn w:val="Normal"/>
    <w:next w:val="Normal"/>
    <w:link w:val="TitleChar"/>
    <w:uiPriority w:val="10"/>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uiPriority w:val="10"/>
    <w:qFormat/>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C2C2D"/>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7C2C2D"/>
    <w:rPr>
      <w:rFonts w:ascii="Times New Roman" w:eastAsia="SimSun" w:hAnsi="Times New Roman"/>
      <w:b/>
      <w:bCs/>
      <w:lang w:val="en-GB" w:eastAsia="en-US"/>
    </w:rPr>
  </w:style>
  <w:style w:type="paragraph" w:customStyle="1" w:styleId="Separation">
    <w:name w:val="Separation"/>
    <w:basedOn w:val="Heading1"/>
    <w:next w:val="Normal"/>
    <w:uiPriority w:val="99"/>
    <w:qFormat/>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uiPriority w:val="99"/>
    <w:qFormat/>
    <w:rsid w:val="007C2C2D"/>
    <w:pPr>
      <w:keepNext/>
      <w:keepLines/>
      <w:spacing w:before="60"/>
      <w:jc w:val="center"/>
    </w:pPr>
    <w:rPr>
      <w:rFonts w:ascii="Arial" w:hAnsi="Arial"/>
      <w:b/>
    </w:rPr>
  </w:style>
  <w:style w:type="character" w:customStyle="1" w:styleId="TAL0">
    <w:name w:val="TAL (文字)"/>
    <w:qFormat/>
    <w:rsid w:val="007C2C2D"/>
    <w:rPr>
      <w:rFonts w:ascii="Arial" w:eastAsia="MS Mincho" w:hAnsi="Arial"/>
      <w:sz w:val="18"/>
      <w:lang w:val="en-GB" w:eastAsia="en-US" w:bidi="ar-SA"/>
    </w:rPr>
  </w:style>
  <w:style w:type="paragraph" w:customStyle="1" w:styleId="TALCharChar">
    <w:name w:val="TAL Char Char"/>
    <w:basedOn w:val="Normal"/>
    <w:link w:val="TALCharCharChar"/>
    <w:qFormat/>
    <w:rsid w:val="007C2C2D"/>
    <w:pPr>
      <w:keepNext/>
      <w:keepLines/>
      <w:spacing w:after="0"/>
    </w:pPr>
    <w:rPr>
      <w:rFonts w:ascii="Arial" w:hAnsi="Arial"/>
      <w:sz w:val="18"/>
      <w:lang w:eastAsia="ja-JP"/>
    </w:rPr>
  </w:style>
  <w:style w:type="character" w:customStyle="1" w:styleId="TALCharCharChar">
    <w:name w:val="TAL Char Char Char"/>
    <w:link w:val="TALCharChar"/>
    <w:qFormat/>
    <w:rsid w:val="007C2C2D"/>
    <w:rPr>
      <w:rFonts w:ascii="Arial" w:eastAsia="Times New Roman" w:hAnsi="Arial"/>
      <w:sz w:val="18"/>
      <w:lang w:eastAsia="ja-JP"/>
    </w:rPr>
  </w:style>
  <w:style w:type="character" w:customStyle="1" w:styleId="CharChar1">
    <w:name w:val="Char Char1"/>
    <w:qFormat/>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qFormat/>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2C2D"/>
    <w:rPr>
      <w:rFonts w:ascii="Arial" w:hAnsi="Arial"/>
      <w:sz w:val="22"/>
      <w:lang w:val="en-GB" w:eastAsia="en-US" w:bidi="ar-SA"/>
    </w:rPr>
  </w:style>
  <w:style w:type="paragraph" w:customStyle="1" w:styleId="Note0">
    <w:name w:val="Note"/>
    <w:basedOn w:val="Normal"/>
    <w:uiPriority w:val="99"/>
    <w:qFormat/>
    <w:rsid w:val="007C2C2D"/>
    <w:pPr>
      <w:ind w:left="568" w:hanging="284"/>
    </w:pPr>
    <w:rPr>
      <w:rFonts w:eastAsia="MS Mincho"/>
    </w:rPr>
  </w:style>
  <w:style w:type="paragraph" w:customStyle="1" w:styleId="TOC91">
    <w:name w:val="TOC 91"/>
    <w:basedOn w:val="TOC8"/>
    <w:uiPriority w:val="99"/>
    <w:qFormat/>
    <w:rsid w:val="007C2C2D"/>
    <w:pPr>
      <w:ind w:left="1418" w:hanging="1418"/>
    </w:pPr>
    <w:rPr>
      <w:rFonts w:eastAsia="MS Mincho"/>
      <w:lang w:val="en-US"/>
    </w:rPr>
  </w:style>
  <w:style w:type="paragraph" w:customStyle="1" w:styleId="Heading3Underrubrik2H3">
    <w:name w:val="Heading 3.Underrubrik2.H3"/>
    <w:basedOn w:val="Heading2Head2A2"/>
    <w:next w:val="Normal"/>
    <w:qFormat/>
    <w:rsid w:val="007C2C2D"/>
    <w:pPr>
      <w:spacing w:before="120"/>
      <w:outlineLvl w:val="2"/>
    </w:pPr>
    <w:rPr>
      <w:sz w:val="28"/>
    </w:rPr>
  </w:style>
  <w:style w:type="paragraph" w:customStyle="1" w:styleId="Heading2Head2A2">
    <w:name w:val="Heading 2.Head2A.2"/>
    <w:basedOn w:val="Heading1"/>
    <w:next w:val="Normal"/>
    <w:uiPriority w:val="99"/>
    <w:qFormat/>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qFormat/>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uiPriority w:val="99"/>
    <w:qFormat/>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uiPriority w:val="99"/>
    <w:qFormat/>
    <w:rsid w:val="007C2C2D"/>
    <w:pPr>
      <w:tabs>
        <w:tab w:val="num" w:pos="737"/>
      </w:tabs>
      <w:ind w:left="737" w:hanging="453"/>
    </w:pPr>
  </w:style>
  <w:style w:type="paragraph" w:customStyle="1" w:styleId="B20">
    <w:name w:val="B2+"/>
    <w:basedOn w:val="B2"/>
    <w:uiPriority w:val="99"/>
    <w:qFormat/>
    <w:rsid w:val="007C2C2D"/>
    <w:pPr>
      <w:tabs>
        <w:tab w:val="num" w:pos="1191"/>
      </w:tabs>
      <w:ind w:left="1191" w:hanging="454"/>
    </w:pPr>
  </w:style>
  <w:style w:type="paragraph" w:customStyle="1" w:styleId="B30">
    <w:name w:val="B3+"/>
    <w:basedOn w:val="B3"/>
    <w:uiPriority w:val="99"/>
    <w:qFormat/>
    <w:rsid w:val="007C2C2D"/>
    <w:pPr>
      <w:tabs>
        <w:tab w:val="left" w:pos="1134"/>
        <w:tab w:val="num" w:pos="1644"/>
      </w:tabs>
      <w:ind w:left="1644" w:hanging="453"/>
    </w:pPr>
    <w:rPr>
      <w:lang w:eastAsia="x-none"/>
    </w:rPr>
  </w:style>
  <w:style w:type="paragraph" w:customStyle="1" w:styleId="Char0">
    <w:name w:val="Char"/>
    <w:uiPriority w:val="99"/>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qFormat/>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uiPriority w:val="99"/>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uiPriority w:val="99"/>
    <w:qFormat/>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C2C2D"/>
    <w:pPr>
      <w:tabs>
        <w:tab w:val="left" w:pos="360"/>
      </w:tabs>
      <w:ind w:left="360" w:hanging="360"/>
    </w:pPr>
  </w:style>
  <w:style w:type="paragraph" w:styleId="NoteHeading">
    <w:name w:val="Note Heading"/>
    <w:basedOn w:val="Normal"/>
    <w:next w:val="Normal"/>
    <w:link w:val="NoteHeadingChar"/>
    <w:uiPriority w:val="99"/>
    <w:qFormat/>
    <w:rsid w:val="007C2C2D"/>
    <w:rPr>
      <w:rFonts w:eastAsia="MS Mincho"/>
      <w:lang w:val="x-none" w:eastAsia="x-none"/>
    </w:rPr>
  </w:style>
  <w:style w:type="character" w:customStyle="1" w:styleId="NoteHeadingChar">
    <w:name w:val="Note Heading Char"/>
    <w:link w:val="NoteHeading"/>
    <w:uiPriority w:val="99"/>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7C2C2D"/>
    <w:rPr>
      <w:rFonts w:ascii="Cambria" w:eastAsia="MS Gothic" w:hAnsi="Cambria" w:cs="Times New Roman"/>
      <w:i/>
      <w:iCs/>
      <w:color w:val="243F60"/>
      <w:lang w:eastAsia="en-US"/>
    </w:rPr>
  </w:style>
  <w:style w:type="character" w:customStyle="1" w:styleId="B2Char1">
    <w:name w:val="B2 Char1"/>
    <w:qFormat/>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qFormat/>
    <w:rsid w:val="007C2C2D"/>
    <w:rPr>
      <w:rFonts w:ascii="Arial" w:eastAsia="MS Mincho" w:hAnsi="Arial" w:cs="CG Times (WN)"/>
      <w:kern w:val="0"/>
      <w:sz w:val="22"/>
      <w:szCs w:val="20"/>
      <w:lang w:val="en-GB" w:eastAsia="ar-SA"/>
    </w:rPr>
  </w:style>
  <w:style w:type="character" w:customStyle="1" w:styleId="CharChar3">
    <w:name w:val="Char Char3"/>
    <w:qFormat/>
    <w:rsid w:val="007C2C2D"/>
    <w:rPr>
      <w:rFonts w:ascii="Arial" w:hAnsi="Arial"/>
      <w:sz w:val="22"/>
      <w:lang w:val="en-GB" w:eastAsia="en-US" w:bidi="ar-SA"/>
    </w:rPr>
  </w:style>
  <w:style w:type="paragraph" w:customStyle="1" w:styleId="CharCharCharCharChar">
    <w:name w:val="Char Char Char Char Char"/>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C2D"/>
    <w:rPr>
      <w:rFonts w:ascii="Arial" w:hAnsi="Arial"/>
      <w:sz w:val="32"/>
      <w:lang w:val="en-GB" w:eastAsia="ja-JP" w:bidi="ar-SA"/>
    </w:rPr>
  </w:style>
  <w:style w:type="character" w:customStyle="1" w:styleId="CharChar4">
    <w:name w:val="Char Char4"/>
    <w:qFormat/>
    <w:rsid w:val="007C2C2D"/>
    <w:rPr>
      <w:rFonts w:ascii="Courier New" w:hAnsi="Courier New"/>
      <w:lang w:val="nb-NO" w:eastAsia="ja-JP" w:bidi="ar-SA"/>
    </w:rPr>
  </w:style>
  <w:style w:type="character" w:customStyle="1" w:styleId="NOCharChar">
    <w:name w:val="NO Char Char"/>
    <w:qFormat/>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C2D"/>
    <w:rPr>
      <w:rFonts w:ascii="Arial" w:hAnsi="Arial"/>
      <w:sz w:val="32"/>
      <w:lang w:val="en-GB" w:eastAsia="en-US" w:bidi="ar-SA"/>
    </w:rPr>
  </w:style>
  <w:style w:type="character" w:customStyle="1" w:styleId="T1Char2">
    <w:name w:val="T1 Char2"/>
    <w:aliases w:val="Header 6 Char Char2"/>
    <w:qFormat/>
    <w:rsid w:val="007C2C2D"/>
    <w:rPr>
      <w:rFonts w:ascii="Arial" w:hAnsi="Arial"/>
      <w:lang w:val="en-GB" w:eastAsia="en-US"/>
    </w:rPr>
  </w:style>
  <w:style w:type="character" w:customStyle="1" w:styleId="CharChar10">
    <w:name w:val="Char Char10"/>
    <w:qFormat/>
    <w:rsid w:val="007C2C2D"/>
    <w:rPr>
      <w:rFonts w:ascii="Times New Roman" w:hAnsi="Times New Roman"/>
      <w:lang w:val="en-GB" w:eastAsia="en-US"/>
    </w:rPr>
  </w:style>
  <w:style w:type="paragraph" w:styleId="EndnoteText">
    <w:name w:val="endnote text"/>
    <w:basedOn w:val="Normal"/>
    <w:link w:val="EndnoteTextChar"/>
    <w:uiPriority w:val="99"/>
    <w:qFormat/>
    <w:rsid w:val="007C2C2D"/>
    <w:pPr>
      <w:snapToGrid w:val="0"/>
    </w:pPr>
  </w:style>
  <w:style w:type="character" w:customStyle="1" w:styleId="EndnoteTextChar">
    <w:name w:val="Endnote Text Char"/>
    <w:link w:val="EndnoteText"/>
    <w:uiPriority w:val="99"/>
    <w:qFormat/>
    <w:rsid w:val="007C2C2D"/>
    <w:rPr>
      <w:rFonts w:eastAsia="Times New Roman"/>
    </w:rPr>
  </w:style>
  <w:style w:type="character" w:styleId="EndnoteReference">
    <w:name w:val="endnote reference"/>
    <w:qFormat/>
    <w:rsid w:val="007C2C2D"/>
    <w:rPr>
      <w:vertAlign w:val="superscript"/>
    </w:rPr>
  </w:style>
  <w:style w:type="paragraph" w:customStyle="1" w:styleId="MTDisplayEquation">
    <w:name w:val="MTDisplayEquation"/>
    <w:basedOn w:val="Normal"/>
    <w:link w:val="MTDisplayEquationChar"/>
    <w:uiPriority w:val="99"/>
    <w:qFormat/>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qFormat/>
    <w:rsid w:val="007C2C2D"/>
    <w:rPr>
      <w:kern w:val="2"/>
      <w:lang w:val="x-none"/>
    </w:rPr>
  </w:style>
  <w:style w:type="character" w:customStyle="1" w:styleId="StyleTACChar">
    <w:name w:val="Style TAC + Char"/>
    <w:link w:val="StyleTAC"/>
    <w:qFormat/>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7C2C2D"/>
    <w:rPr>
      <w:rFonts w:eastAsia="Times New Roman"/>
      <w:b/>
      <w:lang w:eastAsia="x-none"/>
    </w:rPr>
  </w:style>
  <w:style w:type="character" w:customStyle="1" w:styleId="msoins1">
    <w:name w:val="msoins"/>
    <w:qFormat/>
    <w:rsid w:val="007C2C2D"/>
  </w:style>
  <w:style w:type="paragraph" w:styleId="BodyText2">
    <w:name w:val="Body Text 2"/>
    <w:basedOn w:val="Normal"/>
    <w:link w:val="BodyText2Char"/>
    <w:uiPriority w:val="99"/>
    <w:qFormat/>
    <w:rsid w:val="007C2C2D"/>
    <w:rPr>
      <w:rFonts w:ascii="CG Times (WN)" w:eastAsia="Malgun Gothic" w:hAnsi="CG Times (WN)"/>
      <w:i/>
    </w:rPr>
  </w:style>
  <w:style w:type="character" w:customStyle="1" w:styleId="BodyText2Char">
    <w:name w:val="Body Text 2 Char"/>
    <w:link w:val="BodyText2"/>
    <w:uiPriority w:val="99"/>
    <w:rsid w:val="007C2C2D"/>
    <w:rPr>
      <w:rFonts w:ascii="CG Times (WN)" w:eastAsia="Malgun Gothic" w:hAnsi="CG Times (WN)"/>
      <w:i/>
      <w:lang w:eastAsia="ko-KR"/>
    </w:rPr>
  </w:style>
  <w:style w:type="paragraph" w:styleId="BodyText3">
    <w:name w:val="Body Text 3"/>
    <w:basedOn w:val="Normal"/>
    <w:link w:val="BodyText3Char"/>
    <w:uiPriority w:val="99"/>
    <w:qFormat/>
    <w:rsid w:val="007C2C2D"/>
    <w:pPr>
      <w:keepNext/>
      <w:keepLines/>
    </w:pPr>
    <w:rPr>
      <w:rFonts w:ascii="CG Times (WN)" w:eastAsia="Osaka" w:hAnsi="CG Times (WN)"/>
      <w:color w:val="000000"/>
    </w:rPr>
  </w:style>
  <w:style w:type="character" w:customStyle="1" w:styleId="BodyText3Char">
    <w:name w:val="Body Text 3 Char"/>
    <w:link w:val="BodyText3"/>
    <w:uiPriority w:val="99"/>
    <w:qFormat/>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qFormat/>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uiPriority w:val="99"/>
    <w:qFormat/>
    <w:rsid w:val="007C2C2D"/>
    <w:pPr>
      <w:numPr>
        <w:numId w:val="7"/>
      </w:numPr>
      <w:tabs>
        <w:tab w:val="left" w:pos="851"/>
      </w:tabs>
    </w:pPr>
    <w:rPr>
      <w:rFonts w:eastAsia="Malgun Gothic"/>
    </w:rPr>
  </w:style>
  <w:style w:type="paragraph" w:customStyle="1" w:styleId="BN">
    <w:name w:val="BN"/>
    <w:basedOn w:val="Normal"/>
    <w:uiPriority w:val="99"/>
    <w:qFormat/>
    <w:rsid w:val="007C2C2D"/>
    <w:pPr>
      <w:numPr>
        <w:numId w:val="8"/>
      </w:numPr>
    </w:pPr>
    <w:rPr>
      <w:rFonts w:eastAsia="Malgun Gothic"/>
    </w:rPr>
  </w:style>
  <w:style w:type="paragraph" w:styleId="BodyTextIndent2">
    <w:name w:val="Body Text Indent 2"/>
    <w:basedOn w:val="Normal"/>
    <w:link w:val="BodyTextIndent2Char"/>
    <w:uiPriority w:val="99"/>
    <w:qFormat/>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7C2C2D"/>
    <w:rPr>
      <w:rFonts w:ascii="CG Times (WN)"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7C2C2D"/>
    <w:pPr>
      <w:spacing w:before="120" w:after="120"/>
    </w:pPr>
    <w:rPr>
      <w:rFonts w:eastAsia="MS Mincho"/>
      <w:b/>
    </w:rPr>
  </w:style>
  <w:style w:type="paragraph" w:customStyle="1" w:styleId="CRfront">
    <w:name w:val="CR_front"/>
    <w:basedOn w:val="Normal"/>
    <w:uiPriority w:val="99"/>
    <w:qFormat/>
    <w:rsid w:val="007C2C2D"/>
    <w:rPr>
      <w:rFonts w:eastAsia="MS Mincho"/>
    </w:rPr>
  </w:style>
  <w:style w:type="paragraph" w:customStyle="1" w:styleId="Para1">
    <w:name w:val="Para1"/>
    <w:basedOn w:val="Normal"/>
    <w:uiPriority w:val="99"/>
    <w:qFormat/>
    <w:rsid w:val="007C2C2D"/>
    <w:pPr>
      <w:spacing w:before="120" w:after="120"/>
    </w:pPr>
    <w:rPr>
      <w:rFonts w:eastAsia="MS Mincho"/>
      <w:lang w:val="en-US"/>
    </w:rPr>
  </w:style>
  <w:style w:type="paragraph" w:customStyle="1" w:styleId="Teststep">
    <w:name w:val="Test step"/>
    <w:basedOn w:val="Normal"/>
    <w:uiPriority w:val="99"/>
    <w:qFormat/>
    <w:rsid w:val="007C2C2D"/>
    <w:pPr>
      <w:tabs>
        <w:tab w:val="left" w:pos="720"/>
      </w:tabs>
      <w:spacing w:after="0"/>
      <w:ind w:left="720" w:hanging="720"/>
    </w:pPr>
    <w:rPr>
      <w:rFonts w:eastAsia="MS Mincho"/>
    </w:rPr>
  </w:style>
  <w:style w:type="paragraph" w:customStyle="1" w:styleId="TableofFigures1">
    <w:name w:val="Table of Figures1"/>
    <w:basedOn w:val="Normal"/>
    <w:next w:val="Normal"/>
    <w:uiPriority w:val="99"/>
    <w:qFormat/>
    <w:rsid w:val="007C2C2D"/>
    <w:pPr>
      <w:ind w:left="400" w:hanging="400"/>
      <w:jc w:val="center"/>
    </w:pPr>
    <w:rPr>
      <w:rFonts w:eastAsia="MS Mincho"/>
      <w:b/>
    </w:rPr>
  </w:style>
  <w:style w:type="paragraph" w:customStyle="1" w:styleId="table">
    <w:name w:val="table"/>
    <w:basedOn w:val="Normal"/>
    <w:next w:val="Normal"/>
    <w:uiPriority w:val="99"/>
    <w:qFormat/>
    <w:rsid w:val="007C2C2D"/>
    <w:pPr>
      <w:spacing w:after="0"/>
      <w:jc w:val="center"/>
    </w:pPr>
    <w:rPr>
      <w:rFonts w:eastAsia="MS Mincho"/>
      <w:lang w:val="en-US"/>
    </w:rPr>
  </w:style>
  <w:style w:type="paragraph" w:customStyle="1" w:styleId="t2">
    <w:name w:val="t2"/>
    <w:basedOn w:val="Normal"/>
    <w:uiPriority w:val="99"/>
    <w:qFormat/>
    <w:rsid w:val="007C2C2D"/>
    <w:pPr>
      <w:spacing w:after="0"/>
    </w:pPr>
    <w:rPr>
      <w:rFonts w:eastAsia="MS Mincho"/>
    </w:rPr>
  </w:style>
  <w:style w:type="paragraph" w:customStyle="1" w:styleId="Tdoctable">
    <w:name w:val="Tdoc_table"/>
    <w:uiPriority w:val="99"/>
    <w:qFormat/>
    <w:rsid w:val="007C2C2D"/>
    <w:pPr>
      <w:ind w:left="244" w:hanging="244"/>
    </w:pPr>
    <w:rPr>
      <w:rFonts w:ascii="Arial" w:hAnsi="Arial"/>
      <w:noProof/>
      <w:color w:val="000000"/>
      <w:lang w:eastAsia="en-US"/>
    </w:rPr>
  </w:style>
  <w:style w:type="paragraph" w:customStyle="1" w:styleId="TitleText">
    <w:name w:val="Title Text"/>
    <w:basedOn w:val="Normal"/>
    <w:next w:val="Normal"/>
    <w:uiPriority w:val="99"/>
    <w:qFormat/>
    <w:rsid w:val="007C2C2D"/>
    <w:pPr>
      <w:spacing w:after="220"/>
    </w:pPr>
    <w:rPr>
      <w:rFonts w:eastAsia="MS Mincho"/>
      <w:b/>
      <w:lang w:val="en-US"/>
    </w:rPr>
  </w:style>
  <w:style w:type="paragraph" w:customStyle="1" w:styleId="berschrift2Head2A2">
    <w:name w:val="Überschrift 2.Head2A.2"/>
    <w:basedOn w:val="Heading1"/>
    <w:next w:val="Normal"/>
    <w:uiPriority w:val="99"/>
    <w:qFormat/>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2C2D"/>
    <w:pPr>
      <w:spacing w:before="120"/>
      <w:outlineLvl w:val="2"/>
    </w:pPr>
    <w:rPr>
      <w:rFonts w:eastAsia="MS Mincho"/>
      <w:sz w:val="28"/>
      <w:lang w:eastAsia="de-DE"/>
    </w:rPr>
  </w:style>
  <w:style w:type="paragraph" w:customStyle="1" w:styleId="b11">
    <w:name w:val="b1"/>
    <w:basedOn w:val="Normal"/>
    <w:uiPriority w:val="99"/>
    <w:qFormat/>
    <w:rsid w:val="007C2C2D"/>
    <w:pPr>
      <w:spacing w:before="100" w:beforeAutospacing="1" w:after="100" w:afterAutospacing="1"/>
    </w:pPr>
    <w:rPr>
      <w:rFonts w:eastAsia="Arial Unicode MS"/>
      <w:sz w:val="24"/>
      <w:szCs w:val="24"/>
    </w:rPr>
  </w:style>
  <w:style w:type="paragraph" w:customStyle="1" w:styleId="tal1">
    <w:name w:val="tal"/>
    <w:basedOn w:val="Normal"/>
    <w:uiPriority w:val="99"/>
    <w:qFormat/>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C2C2D"/>
    <w:pPr>
      <w:framePr w:wrap="notBeside"/>
    </w:pPr>
    <w:rPr>
      <w:lang w:val="en-US"/>
    </w:rPr>
  </w:style>
  <w:style w:type="paragraph" w:customStyle="1" w:styleId="tableentry0">
    <w:name w:val="table entry"/>
    <w:basedOn w:val="Normal"/>
    <w:uiPriority w:val="99"/>
    <w:qFormat/>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qFormat/>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C2D"/>
    <w:rPr>
      <w:lang w:val="en-GB" w:eastAsia="ja-JP" w:bidi="ar-SA"/>
    </w:rPr>
  </w:style>
  <w:style w:type="character" w:customStyle="1" w:styleId="AndreaLeonardi">
    <w:name w:val="Andrea Leonardi"/>
    <w:semiHidden/>
    <w:qFormat/>
    <w:rsid w:val="007C2C2D"/>
    <w:rPr>
      <w:rFonts w:ascii="Arial" w:hAnsi="Arial" w:cs="Arial"/>
      <w:color w:val="auto"/>
      <w:sz w:val="20"/>
      <w:szCs w:val="20"/>
    </w:rPr>
  </w:style>
  <w:style w:type="paragraph" w:customStyle="1" w:styleId="a3">
    <w:name w:val="(文字) (文字)"/>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2C2D"/>
    <w:rPr>
      <w:rFonts w:ascii="Arial" w:eastAsia="Batang" w:hAnsi="Arial" w:cs="Times New Roman"/>
      <w:b/>
      <w:bCs/>
      <w:i/>
      <w:iCs/>
      <w:sz w:val="28"/>
      <w:szCs w:val="28"/>
      <w:lang w:val="en-GB" w:eastAsia="en-US" w:bidi="ar-SA"/>
    </w:rPr>
  </w:style>
  <w:style w:type="paragraph" w:customStyle="1" w:styleId="31">
    <w:name w:val="(文字) (文字)3"/>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uiPriority w:val="99"/>
    <w:qFormat/>
    <w:rsid w:val="007C2C2D"/>
    <w:rPr>
      <w:sz w:val="24"/>
      <w:szCs w:val="24"/>
      <w:lang w:eastAsia="ko-KR"/>
    </w:rPr>
  </w:style>
  <w:style w:type="paragraph" w:customStyle="1" w:styleId="Createdby">
    <w:name w:val="Created by"/>
    <w:uiPriority w:val="99"/>
    <w:qFormat/>
    <w:rsid w:val="007C2C2D"/>
    <w:rPr>
      <w:sz w:val="24"/>
      <w:szCs w:val="24"/>
      <w:lang w:eastAsia="ko-KR"/>
    </w:rPr>
  </w:style>
  <w:style w:type="paragraph" w:customStyle="1" w:styleId="Createdon">
    <w:name w:val="Created on"/>
    <w:uiPriority w:val="99"/>
    <w:qFormat/>
    <w:rsid w:val="007C2C2D"/>
    <w:rPr>
      <w:sz w:val="24"/>
      <w:szCs w:val="24"/>
      <w:lang w:eastAsia="ko-KR"/>
    </w:rPr>
  </w:style>
  <w:style w:type="paragraph" w:customStyle="1" w:styleId="Filename">
    <w:name w:val="Filename"/>
    <w:uiPriority w:val="99"/>
    <w:qFormat/>
    <w:rsid w:val="007C2C2D"/>
    <w:rPr>
      <w:sz w:val="24"/>
      <w:szCs w:val="24"/>
      <w:lang w:eastAsia="ko-KR"/>
    </w:rPr>
  </w:style>
  <w:style w:type="paragraph" w:customStyle="1" w:styleId="Filenameandpath">
    <w:name w:val="Filename and path"/>
    <w:uiPriority w:val="99"/>
    <w:qFormat/>
    <w:rsid w:val="007C2C2D"/>
    <w:rPr>
      <w:sz w:val="24"/>
      <w:szCs w:val="24"/>
      <w:lang w:eastAsia="ko-KR"/>
    </w:rPr>
  </w:style>
  <w:style w:type="paragraph" w:customStyle="1" w:styleId="ConfidentialPageDate">
    <w:name w:val="Confidential  Page #  Date"/>
    <w:uiPriority w:val="99"/>
    <w:qFormat/>
    <w:rsid w:val="007C2C2D"/>
    <w:rPr>
      <w:sz w:val="24"/>
      <w:szCs w:val="24"/>
      <w:lang w:eastAsia="ko-KR"/>
    </w:rPr>
  </w:style>
  <w:style w:type="paragraph" w:customStyle="1" w:styleId="Figure">
    <w:name w:val="Figure"/>
    <w:basedOn w:val="Normal"/>
    <w:uiPriority w:val="99"/>
    <w:qFormat/>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uiPriority w:val="99"/>
    <w:qFormat/>
    <w:rsid w:val="007C2C2D"/>
    <w:pPr>
      <w:snapToGrid w:val="0"/>
      <w:spacing w:after="0"/>
    </w:pPr>
    <w:rPr>
      <w:rFonts w:ascii="Arial" w:hAnsi="Arial" w:cs="Arial"/>
      <w:sz w:val="18"/>
      <w:szCs w:val="18"/>
      <w:lang w:val="en-US" w:eastAsia="zh-CN"/>
    </w:rPr>
  </w:style>
  <w:style w:type="paragraph" w:customStyle="1" w:styleId="TaOC">
    <w:name w:val="TaOC"/>
    <w:basedOn w:val="TAC"/>
    <w:uiPriority w:val="99"/>
    <w:qFormat/>
    <w:rsid w:val="007C2C2D"/>
    <w:rPr>
      <w:rFonts w:eastAsia="MS Mincho"/>
      <w:lang w:eastAsia="x-none"/>
    </w:rPr>
  </w:style>
  <w:style w:type="paragraph" w:customStyle="1" w:styleId="1CharChar1Char">
    <w:name w:val="(文字) (文字)1 Char (文字) (文字) Char (文字) (文字)1 Char (文字) (文字)"/>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uiPriority w:val="99"/>
    <w:semiHidden/>
    <w:qFormat/>
    <w:rsid w:val="007C2C2D"/>
    <w:rPr>
      <w:rFonts w:ascii="Tahoma" w:eastAsia="MS Mincho" w:hAnsi="Tahoma" w:cs="Tahoma"/>
      <w:sz w:val="16"/>
      <w:szCs w:val="16"/>
      <w:lang w:eastAsia="ja-JP"/>
    </w:rPr>
  </w:style>
  <w:style w:type="paragraph" w:customStyle="1" w:styleId="1">
    <w:name w:val="吹き出し1"/>
    <w:basedOn w:val="Normal"/>
    <w:uiPriority w:val="99"/>
    <w:qFormat/>
    <w:rsid w:val="007C2C2D"/>
    <w:pPr>
      <w:numPr>
        <w:numId w:val="13"/>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7C2C2D"/>
    <w:rPr>
      <w:rFonts w:ascii="Tahoma" w:eastAsia="MS Mincho" w:hAnsi="Tahoma" w:cs="Tahoma"/>
      <w:sz w:val="16"/>
      <w:szCs w:val="16"/>
      <w:lang w:eastAsia="ja-JP"/>
    </w:rPr>
  </w:style>
  <w:style w:type="paragraph" w:customStyle="1" w:styleId="CommentNokia">
    <w:name w:val="Comment Nokia"/>
    <w:basedOn w:val="Normal"/>
    <w:uiPriority w:val="99"/>
    <w:qFormat/>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qFormat/>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eastAsia="en-US"/>
    </w:rPr>
  </w:style>
  <w:style w:type="paragraph" w:customStyle="1" w:styleId="24">
    <w:name w:val="无间隔2"/>
    <w:qFormat/>
    <w:rsid w:val="007C2C2D"/>
    <w:rPr>
      <w:rFonts w:eastAsia="SimSun"/>
      <w:lang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uiPriority w:val="99"/>
    <w:qFormat/>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7C2C2D"/>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uiPriority w:val="99"/>
    <w:qFormat/>
    <w:rsid w:val="007C2C2D"/>
    <w:pPr>
      <w:spacing w:after="0"/>
      <w:ind w:leftChars="400" w:left="400"/>
    </w:pPr>
    <w:rPr>
      <w:sz w:val="24"/>
      <w:szCs w:val="24"/>
      <w:lang w:val="en-US" w:eastAsia="ja-JP"/>
    </w:rPr>
  </w:style>
  <w:style w:type="paragraph" w:customStyle="1" w:styleId="no0">
    <w:name w:val="no"/>
    <w:basedOn w:val="Normal"/>
    <w:uiPriority w:val="99"/>
    <w:qFormat/>
    <w:rsid w:val="007C2C2D"/>
    <w:pPr>
      <w:ind w:left="1135" w:hanging="851"/>
    </w:pPr>
    <w:rPr>
      <w:lang w:val="en-US" w:eastAsia="ja-JP"/>
    </w:rPr>
  </w:style>
  <w:style w:type="paragraph" w:customStyle="1" w:styleId="talcharchar0">
    <w:name w:val="talcharchar"/>
    <w:basedOn w:val="Normal"/>
    <w:uiPriority w:val="99"/>
    <w:qFormat/>
    <w:rsid w:val="007C2C2D"/>
    <w:pPr>
      <w:spacing w:before="100" w:beforeAutospacing="1" w:after="100" w:afterAutospacing="1"/>
    </w:pPr>
    <w:rPr>
      <w:rFonts w:eastAsia="Calibri"/>
      <w:sz w:val="24"/>
      <w:szCs w:val="24"/>
    </w:rPr>
  </w:style>
  <w:style w:type="paragraph" w:customStyle="1" w:styleId="PLBold">
    <w:name w:val="PL Bold"/>
    <w:basedOn w:val="PL"/>
    <w:link w:val="PLBoldChar"/>
    <w:qFormat/>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qFormat/>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uiPriority w:val="99"/>
    <w:qFormat/>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uiPriority w:val="99"/>
    <w:qFormat/>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uiPriority w:val="99"/>
    <w:qFormat/>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C2C2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C2C2D"/>
    <w:pPr>
      <w:suppressAutoHyphens/>
      <w:ind w:left="708"/>
    </w:pPr>
    <w:rPr>
      <w:rFonts w:eastAsia="MS Mincho"/>
      <w:lang w:eastAsia="ar-SA"/>
    </w:rPr>
  </w:style>
  <w:style w:type="paragraph" w:customStyle="1" w:styleId="NoteHeading1">
    <w:name w:val="Note Heading1"/>
    <w:basedOn w:val="Normal"/>
    <w:next w:val="Normal"/>
    <w:uiPriority w:val="99"/>
    <w:qFormat/>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uiPriority w:val="99"/>
    <w:rsid w:val="007C2C2D"/>
    <w:pPr>
      <w:spacing w:after="0"/>
      <w:ind w:left="1080"/>
    </w:pPr>
    <w:rPr>
      <w:lang w:val="x-none"/>
    </w:rPr>
  </w:style>
  <w:style w:type="character" w:customStyle="1" w:styleId="BodyTextIndent3Char">
    <w:name w:val="Body Text Indent 3 Char"/>
    <w:link w:val="BodyTextIndent3"/>
    <w:uiPriority w:val="99"/>
    <w:rsid w:val="007C2C2D"/>
    <w:rPr>
      <w:rFonts w:eastAsia="Times New Roman"/>
      <w:lang w:val="x-none"/>
    </w:rPr>
  </w:style>
  <w:style w:type="paragraph" w:customStyle="1" w:styleId="numberedlist0">
    <w:name w:val="numbered list"/>
    <w:basedOn w:val="ListBullet"/>
    <w:uiPriority w:val="99"/>
    <w:qForma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uiPriority w:val="99"/>
    <w:qFormat/>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uiPriority w:val="99"/>
    <w:qFormat/>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uiPriority w:val="99"/>
    <w:qFormat/>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eastAsia="en-US"/>
    </w:rPr>
  </w:style>
  <w:style w:type="character" w:customStyle="1" w:styleId="Char11">
    <w:name w:val="批注文字 Char1"/>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eastAsia="en-US"/>
    </w:rPr>
  </w:style>
  <w:style w:type="paragraph" w:customStyle="1" w:styleId="36">
    <w:name w:val="无间隔3"/>
    <w:qFormat/>
    <w:rsid w:val="007C2C2D"/>
    <w:rPr>
      <w:rFonts w:eastAsia="SimSun"/>
      <w:lang w:eastAsia="en-US"/>
    </w:rPr>
  </w:style>
  <w:style w:type="paragraph" w:customStyle="1" w:styleId="37">
    <w:name w:val="수정3"/>
    <w:hidden/>
    <w:semiHidden/>
    <w:rsid w:val="007C2C2D"/>
    <w:rPr>
      <w:rFonts w:eastAsia="Batang"/>
      <w:lang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eastAsia="en-US"/>
    </w:rPr>
  </w:style>
  <w:style w:type="character" w:customStyle="1" w:styleId="11BodyTextChar">
    <w:name w:val="11 BodyText Char"/>
    <w:link w:val="11BodyText"/>
    <w:uiPriority w:val="99"/>
    <w:rsid w:val="007C2C2D"/>
    <w:rPr>
      <w:rFonts w:ascii="Arial" w:eastAsia="Times New Roman" w:hAnsi="Arial"/>
      <w:lang w:val="x-none" w:eastAsia="x-none"/>
    </w:rPr>
  </w:style>
  <w:style w:type="paragraph" w:customStyle="1" w:styleId="TableContent-Bulleted">
    <w:name w:val="Table Content - Bulleted"/>
    <w:basedOn w:val="Normal"/>
    <w:uiPriority w:val="99"/>
    <w:qFormat/>
    <w:rsid w:val="007C2C2D"/>
    <w:pPr>
      <w:tabs>
        <w:tab w:val="num" w:pos="460"/>
      </w:tabs>
      <w:ind w:left="412" w:hanging="312"/>
    </w:pPr>
  </w:style>
  <w:style w:type="paragraph" w:customStyle="1" w:styleId="Tadc">
    <w:name w:val="Tadc"/>
    <w:basedOn w:val="Normal"/>
    <w:uiPriority w:val="99"/>
    <w:qFormat/>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uiPriority w:val="99"/>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uiPriority w:val="39"/>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uiPriority w:val="99"/>
    <w:qFormat/>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uiPriority w:val="99"/>
    <w:qFormat/>
    <w:rsid w:val="007C2C2D"/>
    <w:pPr>
      <w:spacing w:before="60"/>
      <w:ind w:left="1080" w:hanging="360"/>
    </w:pPr>
  </w:style>
  <w:style w:type="paragraph" w:customStyle="1" w:styleId="StyleHeading5Firstline0cm">
    <w:name w:val="Style Heading 5 + First line:  0 cm"/>
    <w:basedOn w:val="Heading5"/>
    <w:uiPriority w:val="99"/>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1"/>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2"/>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uiPriority w:val="99"/>
    <w:qFormat/>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uiPriority w:val="99"/>
    <w:qFormat/>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uiPriority w:val="39"/>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9"/>
      </w:numPr>
    </w:pPr>
  </w:style>
  <w:style w:type="numbering" w:customStyle="1" w:styleId="Style11">
    <w:name w:val="Style11"/>
    <w:uiPriority w:val="99"/>
    <w:rsid w:val="007C2C2D"/>
    <w:pPr>
      <w:numPr>
        <w:numId w:val="10"/>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uiPriority w:val="99"/>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uiPriority w:val="10"/>
    <w:rsid w:val="007C2C2D"/>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7C2C2D"/>
    <w:rPr>
      <w:rFonts w:ascii="Times New Roman" w:hAnsi="Times New Roman"/>
      <w:lang w:val="en-GB" w:eastAsia="ja-JP"/>
    </w:rPr>
  </w:style>
  <w:style w:type="paragraph" w:customStyle="1" w:styleId="ad">
    <w:name w:val="吹き出し"/>
    <w:basedOn w:val="Normal"/>
    <w:uiPriority w:val="99"/>
    <w:qFormat/>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C2C2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uiPriority w:val="99"/>
    <w:qFormat/>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uiPriority w:val="99"/>
    <w:qFormat/>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uiPriority w:val="99"/>
    <w:qFormat/>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eastAsia="en-US"/>
    </w:rPr>
  </w:style>
  <w:style w:type="character" w:styleId="PlaceholderText">
    <w:name w:val="Placeholder Text"/>
    <w:uiPriority w:val="99"/>
    <w:qFormat/>
    <w:rsid w:val="007C2C2D"/>
    <w:rPr>
      <w:color w:val="808080"/>
    </w:rPr>
  </w:style>
  <w:style w:type="character" w:customStyle="1" w:styleId="fontstyle01">
    <w:name w:val="fontstyle01"/>
    <w:qFormat/>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qFormat/>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qFormat/>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qFormat/>
    <w:rsid w:val="007C2C2D"/>
    <w:rPr>
      <w:color w:val="808080"/>
      <w:shd w:val="clear" w:color="auto" w:fill="E6E6E6"/>
    </w:rPr>
  </w:style>
  <w:style w:type="character" w:customStyle="1" w:styleId="1ff1">
    <w:name w:val="未处理的提及1"/>
    <w:uiPriority w:val="99"/>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qFormat/>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7C2C2D"/>
    <w:pPr>
      <w:autoSpaceDN w:val="0"/>
    </w:pPr>
    <w:rPr>
      <w:rFonts w:ascii="Osaka" w:eastAsia="SimSun" w:hAnsi="Osaka" w:cs="Osaka"/>
      <w:lang w:eastAsia="en-US"/>
    </w:rPr>
  </w:style>
  <w:style w:type="paragraph" w:customStyle="1" w:styleId="ColorfulShading-Accent12">
    <w:name w:val="Colorful Shading - Accent 12"/>
    <w:uiPriority w:val="99"/>
    <w:qFormat/>
    <w:rsid w:val="007C2C2D"/>
    <w:pPr>
      <w:autoSpaceDN w:val="0"/>
    </w:pPr>
    <w:rPr>
      <w:rFonts w:ascii="Osaka" w:eastAsia="SimSun" w:hAnsi="Osaka" w:cs="Osaka"/>
      <w:lang w:eastAsia="en-US"/>
    </w:rPr>
  </w:style>
  <w:style w:type="paragraph" w:customStyle="1" w:styleId="MediumList1-Accent41">
    <w:name w:val="Medium List 1 - Accent 41"/>
    <w:uiPriority w:val="99"/>
    <w:semiHidden/>
    <w:qFormat/>
    <w:rsid w:val="007C2C2D"/>
    <w:pPr>
      <w:autoSpaceDN w:val="0"/>
    </w:pPr>
    <w:rPr>
      <w:rFonts w:ascii="Osaka" w:eastAsia="SimSun" w:hAnsi="Osaka" w:cs="Osaka"/>
      <w:lang w:eastAsia="en-US"/>
    </w:rPr>
  </w:style>
  <w:style w:type="paragraph" w:customStyle="1" w:styleId="ColorfulShading-Accent11">
    <w:name w:val="Colorful Shading - Accent 11"/>
    <w:uiPriority w:val="99"/>
    <w:qFormat/>
    <w:rsid w:val="007C2C2D"/>
    <w:pPr>
      <w:autoSpaceDN w:val="0"/>
    </w:pPr>
    <w:rPr>
      <w:rFonts w:ascii="Osaka" w:eastAsia="SimSun" w:hAnsi="Osaka" w:cs="Osaka"/>
      <w:lang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uiPriority w:val="99"/>
    <w:qFormat/>
    <w:rsid w:val="007C2C2D"/>
    <w:rPr>
      <w:rFonts w:eastAsia="Times New Roman"/>
    </w:rPr>
  </w:style>
  <w:style w:type="paragraph" w:customStyle="1" w:styleId="101">
    <w:name w:val="无间隔10"/>
    <w:qFormat/>
    <w:rsid w:val="007C2C2D"/>
    <w:rPr>
      <w:rFonts w:eastAsia="SimSun"/>
      <w:lang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qFormat/>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uiPriority w:val="99"/>
    <w:qFormat/>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7C2C2D"/>
    <w:pPr>
      <w:keepLines/>
      <w:spacing w:after="240"/>
      <w:jc w:val="center"/>
    </w:pPr>
    <w:rPr>
      <w:rFonts w:ascii="Arial" w:hAnsi="Arial"/>
      <w:b/>
    </w:rPr>
  </w:style>
  <w:style w:type="paragraph" w:customStyle="1" w:styleId="Commentnokia0">
    <w:name w:val="Comment nokia"/>
    <w:basedOn w:val="Heading4"/>
    <w:uiPriority w:val="99"/>
    <w:qFormat/>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4"/>
      </w:numPr>
    </w:pPr>
    <w:rPr>
      <w:rFonts w:ascii="Arial" w:eastAsia="SimSun" w:hAnsi="Arial"/>
      <w:lang w:eastAsia="zh-CN"/>
    </w:rPr>
  </w:style>
  <w:style w:type="paragraph" w:customStyle="1" w:styleId="text3bullet">
    <w:name w:val="text3 bullet"/>
    <w:basedOn w:val="Normal"/>
    <w:uiPriority w:val="99"/>
    <w:qFormat/>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uiPriority w:val="99"/>
    <w:qFormat/>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uiPriority w:val="99"/>
    <w:qFormat/>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qFormat/>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uiPriority w:val="99"/>
    <w:qFormat/>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uiPriority w:val="99"/>
    <w:qFormat/>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qFormat/>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uiPriority w:val="99"/>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 w:type="character" w:customStyle="1" w:styleId="EditorsNoteChar2">
    <w:name w:val="Editor's Note Char2"/>
    <w:aliases w:val="EN Char1"/>
    <w:qFormat/>
    <w:locked/>
    <w:rsid w:val="00A51156"/>
    <w:rPr>
      <w:color w:val="FF0000"/>
      <w:lang w:eastAsia="en-US"/>
    </w:rPr>
  </w:style>
  <w:style w:type="paragraph" w:customStyle="1" w:styleId="116">
    <w:name w:val="1.1"/>
    <w:basedOn w:val="Heading3"/>
    <w:link w:val="11Char"/>
    <w:qFormat/>
    <w:rsid w:val="00643AE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643AEE"/>
    <w:rPr>
      <w:rFonts w:ascii="Arial" w:hAnsi="Arial"/>
      <w:b/>
      <w:bCs/>
      <w:sz w:val="24"/>
      <w:szCs w:val="26"/>
      <w:lang w:val="en-US"/>
    </w:rPr>
  </w:style>
  <w:style w:type="character" w:customStyle="1" w:styleId="aff">
    <w:name w:val="正文文本缩进 字符"/>
    <w:uiPriority w:val="99"/>
    <w:rsid w:val="00643AEE"/>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AEE"/>
    <w:rPr>
      <w:rFonts w:ascii="Times New Roman" w:hAnsi="Times New Roman"/>
      <w:lang w:val="en-GB" w:eastAsia="en-US"/>
    </w:rPr>
  </w:style>
  <w:style w:type="numbering" w:customStyle="1" w:styleId="NoList1">
    <w:name w:val="No List1"/>
    <w:next w:val="NoList"/>
    <w:semiHidden/>
    <w:unhideWhenUsed/>
    <w:rsid w:val="00643AEE"/>
  </w:style>
  <w:style w:type="numbering" w:customStyle="1" w:styleId="NoList11">
    <w:name w:val="No List11"/>
    <w:next w:val="NoList"/>
    <w:semiHidden/>
    <w:unhideWhenUsed/>
    <w:rsid w:val="00643AEE"/>
  </w:style>
  <w:style w:type="numbering" w:customStyle="1" w:styleId="NoList2">
    <w:name w:val="No List2"/>
    <w:next w:val="NoList"/>
    <w:semiHidden/>
    <w:unhideWhenUsed/>
    <w:rsid w:val="00643AEE"/>
  </w:style>
  <w:style w:type="numbering" w:customStyle="1" w:styleId="NoList3">
    <w:name w:val="No List3"/>
    <w:next w:val="NoList"/>
    <w:semiHidden/>
    <w:unhideWhenUsed/>
    <w:rsid w:val="00643AEE"/>
  </w:style>
  <w:style w:type="numbering" w:customStyle="1" w:styleId="NoList4">
    <w:name w:val="No List4"/>
    <w:next w:val="NoList"/>
    <w:semiHidden/>
    <w:unhideWhenUsed/>
    <w:rsid w:val="00643AEE"/>
  </w:style>
  <w:style w:type="numbering" w:customStyle="1" w:styleId="NoList5">
    <w:name w:val="No List5"/>
    <w:next w:val="NoList"/>
    <w:semiHidden/>
    <w:unhideWhenUsed/>
    <w:rsid w:val="00643AEE"/>
  </w:style>
  <w:style w:type="numbering" w:customStyle="1" w:styleId="NoList111">
    <w:name w:val="No List111"/>
    <w:next w:val="NoList"/>
    <w:semiHidden/>
    <w:unhideWhenUsed/>
    <w:rsid w:val="00643AEE"/>
  </w:style>
  <w:style w:type="numbering" w:customStyle="1" w:styleId="NoList21">
    <w:name w:val="No List21"/>
    <w:next w:val="NoList"/>
    <w:semiHidden/>
    <w:unhideWhenUsed/>
    <w:rsid w:val="00643AEE"/>
  </w:style>
  <w:style w:type="numbering" w:customStyle="1" w:styleId="NoList31">
    <w:name w:val="No List31"/>
    <w:next w:val="NoList"/>
    <w:semiHidden/>
    <w:unhideWhenUsed/>
    <w:rsid w:val="00643AEE"/>
  </w:style>
  <w:style w:type="numbering" w:customStyle="1" w:styleId="NoList41">
    <w:name w:val="No List41"/>
    <w:next w:val="NoList"/>
    <w:semiHidden/>
    <w:unhideWhenUsed/>
    <w:rsid w:val="00643AEE"/>
  </w:style>
  <w:style w:type="numbering" w:customStyle="1" w:styleId="NoList6">
    <w:name w:val="No List6"/>
    <w:next w:val="NoList"/>
    <w:semiHidden/>
    <w:unhideWhenUsed/>
    <w:rsid w:val="00643AEE"/>
  </w:style>
  <w:style w:type="numbering" w:customStyle="1" w:styleId="NoList7">
    <w:name w:val="No List7"/>
    <w:next w:val="NoList"/>
    <w:semiHidden/>
    <w:unhideWhenUsed/>
    <w:rsid w:val="00643AEE"/>
  </w:style>
  <w:style w:type="numbering" w:customStyle="1" w:styleId="NoList8">
    <w:name w:val="No List8"/>
    <w:next w:val="NoList"/>
    <w:semiHidden/>
    <w:unhideWhenUsed/>
    <w:rsid w:val="00643AEE"/>
  </w:style>
  <w:style w:type="numbering" w:customStyle="1" w:styleId="NoList12">
    <w:name w:val="No List12"/>
    <w:next w:val="NoList"/>
    <w:semiHidden/>
    <w:unhideWhenUsed/>
    <w:rsid w:val="00643AEE"/>
  </w:style>
  <w:style w:type="numbering" w:customStyle="1" w:styleId="NoList22">
    <w:name w:val="No List22"/>
    <w:next w:val="NoList"/>
    <w:semiHidden/>
    <w:unhideWhenUsed/>
    <w:rsid w:val="00643AEE"/>
  </w:style>
  <w:style w:type="numbering" w:customStyle="1" w:styleId="NoList32">
    <w:name w:val="No List32"/>
    <w:next w:val="NoList"/>
    <w:uiPriority w:val="99"/>
    <w:semiHidden/>
    <w:unhideWhenUsed/>
    <w:rsid w:val="00643AEE"/>
  </w:style>
  <w:style w:type="numbering" w:customStyle="1" w:styleId="NoList42">
    <w:name w:val="No List42"/>
    <w:next w:val="NoList"/>
    <w:uiPriority w:val="99"/>
    <w:semiHidden/>
    <w:unhideWhenUsed/>
    <w:rsid w:val="00643AEE"/>
  </w:style>
  <w:style w:type="numbering" w:customStyle="1" w:styleId="NoList51">
    <w:name w:val="No List51"/>
    <w:next w:val="NoList"/>
    <w:semiHidden/>
    <w:unhideWhenUsed/>
    <w:rsid w:val="00643AEE"/>
  </w:style>
  <w:style w:type="numbering" w:customStyle="1" w:styleId="NoList112">
    <w:name w:val="No List112"/>
    <w:next w:val="NoList"/>
    <w:uiPriority w:val="99"/>
    <w:semiHidden/>
    <w:unhideWhenUsed/>
    <w:rsid w:val="00643AEE"/>
  </w:style>
  <w:style w:type="numbering" w:customStyle="1" w:styleId="NoList211">
    <w:name w:val="No List211"/>
    <w:next w:val="NoList"/>
    <w:semiHidden/>
    <w:unhideWhenUsed/>
    <w:rsid w:val="00643AEE"/>
  </w:style>
  <w:style w:type="numbering" w:customStyle="1" w:styleId="NoList311">
    <w:name w:val="No List311"/>
    <w:next w:val="NoList"/>
    <w:uiPriority w:val="99"/>
    <w:semiHidden/>
    <w:unhideWhenUsed/>
    <w:rsid w:val="00643AEE"/>
  </w:style>
  <w:style w:type="numbering" w:customStyle="1" w:styleId="NoList411">
    <w:name w:val="No List411"/>
    <w:next w:val="NoList"/>
    <w:uiPriority w:val="99"/>
    <w:semiHidden/>
    <w:unhideWhenUsed/>
    <w:rsid w:val="00643AEE"/>
  </w:style>
  <w:style w:type="numbering" w:customStyle="1" w:styleId="NoList61">
    <w:name w:val="No List61"/>
    <w:next w:val="NoList"/>
    <w:uiPriority w:val="99"/>
    <w:semiHidden/>
    <w:unhideWhenUsed/>
    <w:rsid w:val="00643AEE"/>
  </w:style>
  <w:style w:type="numbering" w:customStyle="1" w:styleId="NoList9">
    <w:name w:val="No List9"/>
    <w:next w:val="NoList"/>
    <w:semiHidden/>
    <w:unhideWhenUsed/>
    <w:rsid w:val="00643AEE"/>
  </w:style>
  <w:style w:type="character" w:customStyle="1" w:styleId="aff1">
    <w:name w:val="纯文本 字符"/>
    <w:uiPriority w:val="99"/>
    <w:qFormat/>
    <w:rsid w:val="00643AEE"/>
    <w:rPr>
      <w:rFonts w:ascii="SimSun" w:hAnsi="Courier New" w:cs="Courier New"/>
      <w:lang w:val="en-GB" w:eastAsia="en-US"/>
    </w:rPr>
  </w:style>
  <w:style w:type="character" w:customStyle="1" w:styleId="2fa">
    <w:name w:val="正文文本 2 字符"/>
    <w:uiPriority w:val="99"/>
    <w:rsid w:val="00643AEE"/>
    <w:rPr>
      <w:rFonts w:ascii="Times New Roman" w:hAnsi="Times New Roman"/>
      <w:lang w:val="en-GB" w:eastAsia="en-US"/>
    </w:rPr>
  </w:style>
  <w:style w:type="character" w:customStyle="1" w:styleId="2fb">
    <w:name w:val="正文文本缩进 2 字符"/>
    <w:uiPriority w:val="99"/>
    <w:rsid w:val="00643AEE"/>
    <w:rPr>
      <w:rFonts w:ascii="Times New Roman" w:hAnsi="Times New Roman"/>
      <w:lang w:val="en-GB" w:eastAsia="en-US"/>
    </w:rPr>
  </w:style>
  <w:style w:type="character" w:customStyle="1" w:styleId="3fa">
    <w:name w:val="正文文本 3 字符"/>
    <w:uiPriority w:val="99"/>
    <w:rsid w:val="00643AEE"/>
    <w:rPr>
      <w:rFonts w:ascii="Times New Roman" w:hAnsi="Times New Roman"/>
      <w:sz w:val="16"/>
      <w:szCs w:val="16"/>
      <w:lang w:val="en-GB" w:eastAsia="en-US"/>
    </w:rPr>
  </w:style>
  <w:style w:type="paragraph" w:customStyle="1" w:styleId="Bulletedo1">
    <w:name w:val="Bulleted o 1"/>
    <w:basedOn w:val="Normal"/>
    <w:uiPriority w:val="99"/>
    <w:qFormat/>
    <w:rsid w:val="00643AEE"/>
    <w:pPr>
      <w:numPr>
        <w:numId w:val="15"/>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643AEE"/>
  </w:style>
  <w:style w:type="character" w:customStyle="1" w:styleId="aff2">
    <w:name w:val="尾注文本 字符"/>
    <w:qFormat/>
    <w:rsid w:val="00643AEE"/>
    <w:rPr>
      <w:rFonts w:ascii="Times New Roman" w:hAnsi="Times New Roman"/>
      <w:lang w:val="en-GB" w:eastAsia="en-US"/>
    </w:rPr>
  </w:style>
  <w:style w:type="character" w:customStyle="1" w:styleId="aff3">
    <w:name w:val="标题 字符"/>
    <w:rsid w:val="00643AEE"/>
    <w:rPr>
      <w:rFonts w:ascii="Cambria" w:eastAsia="SimSun" w:hAnsi="Cambria" w:cs="Times New Roman"/>
      <w:b/>
      <w:bCs/>
      <w:sz w:val="32"/>
      <w:szCs w:val="32"/>
      <w:lang w:val="en-GB" w:eastAsia="en-US"/>
    </w:rPr>
  </w:style>
  <w:style w:type="character" w:customStyle="1" w:styleId="aff4">
    <w:name w:val="日期 字符"/>
    <w:rsid w:val="00643AEE"/>
    <w:rPr>
      <w:rFonts w:ascii="Times New Roman" w:hAnsi="Times New Roman"/>
      <w:lang w:val="en-GB" w:eastAsia="en-US"/>
    </w:rPr>
  </w:style>
  <w:style w:type="paragraph" w:customStyle="1" w:styleId="911">
    <w:name w:val="目次 91"/>
    <w:basedOn w:val="TOC8"/>
    <w:uiPriority w:val="99"/>
    <w:qFormat/>
    <w:rsid w:val="00643AEE"/>
    <w:pPr>
      <w:ind w:left="1418" w:hanging="1418"/>
    </w:pPr>
    <w:rPr>
      <w:rFonts w:eastAsia="MS Mincho"/>
      <w:lang w:val="en-US"/>
    </w:rPr>
  </w:style>
  <w:style w:type="paragraph" w:customStyle="1" w:styleId="1ffe">
    <w:name w:val="図表目次1"/>
    <w:basedOn w:val="Normal"/>
    <w:next w:val="Normal"/>
    <w:uiPriority w:val="99"/>
    <w:qFormat/>
    <w:rsid w:val="00643AEE"/>
    <w:pPr>
      <w:ind w:left="400" w:hanging="400"/>
      <w:jc w:val="center"/>
    </w:pPr>
    <w:rPr>
      <w:rFonts w:eastAsia="MS Mincho"/>
      <w:b/>
    </w:rPr>
  </w:style>
  <w:style w:type="numbering" w:customStyle="1" w:styleId="1fff">
    <w:name w:val="无列表1"/>
    <w:next w:val="NoList"/>
    <w:semiHidden/>
    <w:rsid w:val="00643AEE"/>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43AEE"/>
    <w:rPr>
      <w:rFonts w:ascii="Arial" w:hAnsi="Arial"/>
      <w:sz w:val="22"/>
      <w:lang w:val="en-GB" w:eastAsia="en-GB" w:bidi="ar-SA"/>
    </w:rPr>
  </w:style>
  <w:style w:type="numbering" w:customStyle="1" w:styleId="1fff0">
    <w:name w:val="無清單1"/>
    <w:next w:val="NoList"/>
    <w:uiPriority w:val="99"/>
    <w:semiHidden/>
    <w:unhideWhenUsed/>
    <w:rsid w:val="00643AEE"/>
  </w:style>
  <w:style w:type="numbering" w:customStyle="1" w:styleId="117">
    <w:name w:val="無清單11"/>
    <w:next w:val="NoList"/>
    <w:uiPriority w:val="99"/>
    <w:semiHidden/>
    <w:unhideWhenUsed/>
    <w:rsid w:val="00643AEE"/>
  </w:style>
  <w:style w:type="table" w:customStyle="1" w:styleId="1fff1">
    <w:name w:val="表格格線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3AEE"/>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643AEE"/>
    <w:rPr>
      <w:rFonts w:ascii="Arial" w:eastAsia="SimSun" w:hAnsi="Arial"/>
      <w:snapToGrid w:val="0"/>
      <w:sz w:val="22"/>
      <w:szCs w:val="22"/>
      <w:lang w:eastAsia="en-US"/>
    </w:rPr>
  </w:style>
  <w:style w:type="character" w:customStyle="1" w:styleId="aff5">
    <w:name w:val="副标题 字符"/>
    <w:uiPriority w:val="11"/>
    <w:rsid w:val="00643AEE"/>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643AEE"/>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643AEE"/>
  </w:style>
  <w:style w:type="numbering" w:customStyle="1" w:styleId="118">
    <w:name w:val="リストなし11"/>
    <w:next w:val="NoList"/>
    <w:uiPriority w:val="99"/>
    <w:semiHidden/>
    <w:unhideWhenUsed/>
    <w:rsid w:val="00643AEE"/>
  </w:style>
  <w:style w:type="numbering" w:customStyle="1" w:styleId="119">
    <w:name w:val="无列表11"/>
    <w:next w:val="NoList"/>
    <w:semiHidden/>
    <w:rsid w:val="00643AEE"/>
  </w:style>
  <w:style w:type="numbering" w:customStyle="1" w:styleId="123">
    <w:name w:val="無清單12"/>
    <w:next w:val="NoList"/>
    <w:uiPriority w:val="99"/>
    <w:semiHidden/>
    <w:unhideWhenUsed/>
    <w:rsid w:val="00643AEE"/>
  </w:style>
  <w:style w:type="numbering" w:customStyle="1" w:styleId="1110">
    <w:name w:val="無清單111"/>
    <w:next w:val="NoList"/>
    <w:uiPriority w:val="99"/>
    <w:semiHidden/>
    <w:unhideWhenUsed/>
    <w:rsid w:val="00643AEE"/>
  </w:style>
  <w:style w:type="character" w:customStyle="1" w:styleId="CharChar34">
    <w:name w:val="Char Char34"/>
    <w:semiHidden/>
    <w:qFormat/>
    <w:rsid w:val="00643AEE"/>
    <w:rPr>
      <w:rFonts w:ascii="Arial" w:hAnsi="Arial"/>
      <w:sz w:val="28"/>
      <w:lang w:val="en-GB" w:eastAsia="ko-KR" w:bidi="ar-SA"/>
    </w:rPr>
  </w:style>
  <w:style w:type="table" w:customStyle="1" w:styleId="11a">
    <w:name w:val="表格格線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AEE"/>
  </w:style>
  <w:style w:type="numbering" w:customStyle="1" w:styleId="1111">
    <w:name w:val="リストなし111"/>
    <w:next w:val="NoList"/>
    <w:uiPriority w:val="99"/>
    <w:semiHidden/>
    <w:unhideWhenUsed/>
    <w:rsid w:val="00643AEE"/>
  </w:style>
  <w:style w:type="numbering" w:customStyle="1" w:styleId="1112">
    <w:name w:val="无列表111"/>
    <w:next w:val="NoList"/>
    <w:semiHidden/>
    <w:rsid w:val="00643AEE"/>
  </w:style>
  <w:style w:type="numbering" w:customStyle="1" w:styleId="NoList1111">
    <w:name w:val="No List1111"/>
    <w:next w:val="NoList"/>
    <w:uiPriority w:val="99"/>
    <w:semiHidden/>
    <w:unhideWhenUsed/>
    <w:rsid w:val="00643AEE"/>
  </w:style>
  <w:style w:type="numbering" w:customStyle="1" w:styleId="1210">
    <w:name w:val="無清單121"/>
    <w:next w:val="NoList"/>
    <w:uiPriority w:val="99"/>
    <w:semiHidden/>
    <w:unhideWhenUsed/>
    <w:rsid w:val="00643AEE"/>
  </w:style>
  <w:style w:type="numbering" w:customStyle="1" w:styleId="11110">
    <w:name w:val="無清單1111"/>
    <w:next w:val="NoList"/>
    <w:uiPriority w:val="99"/>
    <w:semiHidden/>
    <w:unhideWhenUsed/>
    <w:rsid w:val="00643AEE"/>
  </w:style>
  <w:style w:type="numbering" w:customStyle="1" w:styleId="NoList13">
    <w:name w:val="No List13"/>
    <w:next w:val="NoList"/>
    <w:semiHidden/>
    <w:unhideWhenUsed/>
    <w:rsid w:val="00643AEE"/>
  </w:style>
  <w:style w:type="numbering" w:customStyle="1" w:styleId="124">
    <w:name w:val="リストなし12"/>
    <w:next w:val="NoList"/>
    <w:uiPriority w:val="99"/>
    <w:semiHidden/>
    <w:unhideWhenUsed/>
    <w:rsid w:val="00643AEE"/>
  </w:style>
  <w:style w:type="numbering" w:customStyle="1" w:styleId="125">
    <w:name w:val="无列表12"/>
    <w:next w:val="NoList"/>
    <w:semiHidden/>
    <w:rsid w:val="00643AEE"/>
  </w:style>
  <w:style w:type="numbering" w:customStyle="1" w:styleId="130">
    <w:name w:val="無清單13"/>
    <w:next w:val="NoList"/>
    <w:uiPriority w:val="99"/>
    <w:semiHidden/>
    <w:unhideWhenUsed/>
    <w:rsid w:val="00643AEE"/>
  </w:style>
  <w:style w:type="numbering" w:customStyle="1" w:styleId="1120">
    <w:name w:val="無清單112"/>
    <w:next w:val="NoList"/>
    <w:uiPriority w:val="99"/>
    <w:semiHidden/>
    <w:unhideWhenUsed/>
    <w:rsid w:val="00643AEE"/>
  </w:style>
  <w:style w:type="table" w:customStyle="1" w:styleId="126">
    <w:name w:val="表格格線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643AEE"/>
  </w:style>
  <w:style w:type="numbering" w:customStyle="1" w:styleId="NoList122">
    <w:name w:val="No List122"/>
    <w:next w:val="NoList"/>
    <w:uiPriority w:val="99"/>
    <w:semiHidden/>
    <w:unhideWhenUsed/>
    <w:rsid w:val="00643AEE"/>
  </w:style>
  <w:style w:type="numbering" w:customStyle="1" w:styleId="1121">
    <w:name w:val="リストなし112"/>
    <w:next w:val="NoList"/>
    <w:uiPriority w:val="99"/>
    <w:semiHidden/>
    <w:unhideWhenUsed/>
    <w:rsid w:val="00643AEE"/>
  </w:style>
  <w:style w:type="numbering" w:customStyle="1" w:styleId="1122">
    <w:name w:val="无列表112"/>
    <w:next w:val="NoList"/>
    <w:semiHidden/>
    <w:rsid w:val="00643AEE"/>
  </w:style>
  <w:style w:type="numbering" w:customStyle="1" w:styleId="NoList212">
    <w:name w:val="No List212"/>
    <w:next w:val="NoList"/>
    <w:semiHidden/>
    <w:rsid w:val="00643AEE"/>
  </w:style>
  <w:style w:type="numbering" w:customStyle="1" w:styleId="NoList312">
    <w:name w:val="No List312"/>
    <w:next w:val="NoList"/>
    <w:uiPriority w:val="99"/>
    <w:semiHidden/>
    <w:rsid w:val="00643AEE"/>
  </w:style>
  <w:style w:type="numbering" w:customStyle="1" w:styleId="NoList1112">
    <w:name w:val="No List1112"/>
    <w:next w:val="NoList"/>
    <w:uiPriority w:val="99"/>
    <w:semiHidden/>
    <w:unhideWhenUsed/>
    <w:rsid w:val="00643AEE"/>
  </w:style>
  <w:style w:type="numbering" w:customStyle="1" w:styleId="1220">
    <w:name w:val="無清單122"/>
    <w:next w:val="NoList"/>
    <w:uiPriority w:val="99"/>
    <w:semiHidden/>
    <w:unhideWhenUsed/>
    <w:rsid w:val="00643AEE"/>
  </w:style>
  <w:style w:type="numbering" w:customStyle="1" w:styleId="11120">
    <w:name w:val="無清單1112"/>
    <w:next w:val="NoList"/>
    <w:uiPriority w:val="99"/>
    <w:semiHidden/>
    <w:unhideWhenUsed/>
    <w:rsid w:val="00643AEE"/>
  </w:style>
  <w:style w:type="paragraph" w:customStyle="1" w:styleId="1fff2">
    <w:name w:val="副标题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643AEE"/>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643AEE"/>
    <w:rPr>
      <w:rFonts w:ascii="Times New Roman" w:hAnsi="Times New Roman"/>
      <w:i/>
      <w:iCs/>
      <w:color w:val="4F81BD"/>
      <w:lang w:val="en-GB" w:eastAsia="en-US"/>
    </w:rPr>
  </w:style>
  <w:style w:type="numbering" w:customStyle="1" w:styleId="3fb">
    <w:name w:val="无列表3"/>
    <w:next w:val="NoList"/>
    <w:uiPriority w:val="99"/>
    <w:semiHidden/>
    <w:unhideWhenUsed/>
    <w:rsid w:val="00643AEE"/>
  </w:style>
  <w:style w:type="table" w:customStyle="1" w:styleId="2fd">
    <w:name w:val="网格型2"/>
    <w:basedOn w:val="TableNormal"/>
    <w:next w:val="TableGrid"/>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43AEE"/>
  </w:style>
  <w:style w:type="numbering" w:customStyle="1" w:styleId="NoList113">
    <w:name w:val="No List113"/>
    <w:next w:val="NoList"/>
    <w:uiPriority w:val="99"/>
    <w:semiHidden/>
    <w:unhideWhenUsed/>
    <w:rsid w:val="00643AEE"/>
  </w:style>
  <w:style w:type="table" w:customStyle="1" w:styleId="1113">
    <w:name w:val="表格格線111"/>
    <w:basedOn w:val="TableNormal"/>
    <w:next w:val="TableGrid"/>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643AEE"/>
  </w:style>
  <w:style w:type="numbering" w:customStyle="1" w:styleId="NoList1211">
    <w:name w:val="No List1211"/>
    <w:next w:val="NoList"/>
    <w:uiPriority w:val="99"/>
    <w:semiHidden/>
    <w:unhideWhenUsed/>
    <w:rsid w:val="00643AEE"/>
  </w:style>
  <w:style w:type="numbering" w:customStyle="1" w:styleId="11111">
    <w:name w:val="リストなし1111"/>
    <w:next w:val="NoList"/>
    <w:uiPriority w:val="99"/>
    <w:semiHidden/>
    <w:unhideWhenUsed/>
    <w:rsid w:val="00643AEE"/>
  </w:style>
  <w:style w:type="numbering" w:customStyle="1" w:styleId="11112">
    <w:name w:val="无列表1111"/>
    <w:next w:val="NoList"/>
    <w:semiHidden/>
    <w:rsid w:val="00643AEE"/>
  </w:style>
  <w:style w:type="numbering" w:customStyle="1" w:styleId="NoList2111">
    <w:name w:val="No List2111"/>
    <w:next w:val="NoList"/>
    <w:semiHidden/>
    <w:rsid w:val="00643AEE"/>
  </w:style>
  <w:style w:type="numbering" w:customStyle="1" w:styleId="NoList3111">
    <w:name w:val="No List3111"/>
    <w:next w:val="NoList"/>
    <w:uiPriority w:val="99"/>
    <w:semiHidden/>
    <w:rsid w:val="00643AEE"/>
  </w:style>
  <w:style w:type="numbering" w:customStyle="1" w:styleId="NoList11111">
    <w:name w:val="No List11111"/>
    <w:next w:val="NoList"/>
    <w:uiPriority w:val="99"/>
    <w:semiHidden/>
    <w:unhideWhenUsed/>
    <w:rsid w:val="00643AEE"/>
  </w:style>
  <w:style w:type="numbering" w:customStyle="1" w:styleId="1211">
    <w:name w:val="無清單1211"/>
    <w:next w:val="NoList"/>
    <w:uiPriority w:val="99"/>
    <w:semiHidden/>
    <w:unhideWhenUsed/>
    <w:rsid w:val="00643AEE"/>
  </w:style>
  <w:style w:type="numbering" w:customStyle="1" w:styleId="111110">
    <w:name w:val="無清單11111"/>
    <w:next w:val="NoList"/>
    <w:uiPriority w:val="99"/>
    <w:semiHidden/>
    <w:unhideWhenUsed/>
    <w:rsid w:val="00643AEE"/>
  </w:style>
  <w:style w:type="numbering" w:customStyle="1" w:styleId="NoList131">
    <w:name w:val="No List131"/>
    <w:next w:val="NoList"/>
    <w:uiPriority w:val="99"/>
    <w:semiHidden/>
    <w:unhideWhenUsed/>
    <w:rsid w:val="00643AEE"/>
  </w:style>
  <w:style w:type="numbering" w:customStyle="1" w:styleId="1212">
    <w:name w:val="リストなし121"/>
    <w:next w:val="NoList"/>
    <w:uiPriority w:val="99"/>
    <w:semiHidden/>
    <w:unhideWhenUsed/>
    <w:rsid w:val="00643AEE"/>
  </w:style>
  <w:style w:type="numbering" w:customStyle="1" w:styleId="1213">
    <w:name w:val="无列表121"/>
    <w:next w:val="NoList"/>
    <w:semiHidden/>
    <w:rsid w:val="00643AEE"/>
  </w:style>
  <w:style w:type="numbering" w:customStyle="1" w:styleId="NoList221">
    <w:name w:val="No List221"/>
    <w:next w:val="NoList"/>
    <w:semiHidden/>
    <w:rsid w:val="00643AEE"/>
  </w:style>
  <w:style w:type="numbering" w:customStyle="1" w:styleId="NoList321">
    <w:name w:val="No List321"/>
    <w:next w:val="NoList"/>
    <w:uiPriority w:val="99"/>
    <w:semiHidden/>
    <w:rsid w:val="00643AEE"/>
  </w:style>
  <w:style w:type="numbering" w:customStyle="1" w:styleId="NoList1121">
    <w:name w:val="No List1121"/>
    <w:next w:val="NoList"/>
    <w:uiPriority w:val="99"/>
    <w:semiHidden/>
    <w:unhideWhenUsed/>
    <w:rsid w:val="00643AEE"/>
  </w:style>
  <w:style w:type="numbering" w:customStyle="1" w:styleId="1310">
    <w:name w:val="無清單131"/>
    <w:next w:val="NoList"/>
    <w:uiPriority w:val="99"/>
    <w:semiHidden/>
    <w:unhideWhenUsed/>
    <w:rsid w:val="00643AEE"/>
  </w:style>
  <w:style w:type="numbering" w:customStyle="1" w:styleId="11210">
    <w:name w:val="無清單1121"/>
    <w:next w:val="NoList"/>
    <w:uiPriority w:val="99"/>
    <w:semiHidden/>
    <w:unhideWhenUsed/>
    <w:rsid w:val="00643AEE"/>
  </w:style>
  <w:style w:type="numbering" w:customStyle="1" w:styleId="2110">
    <w:name w:val="无列表211"/>
    <w:next w:val="NoList"/>
    <w:uiPriority w:val="99"/>
    <w:semiHidden/>
    <w:unhideWhenUsed/>
    <w:rsid w:val="00643AEE"/>
  </w:style>
  <w:style w:type="numbering" w:customStyle="1" w:styleId="NoList1221">
    <w:name w:val="No List1221"/>
    <w:next w:val="NoList"/>
    <w:uiPriority w:val="99"/>
    <w:semiHidden/>
    <w:unhideWhenUsed/>
    <w:rsid w:val="00643AEE"/>
  </w:style>
  <w:style w:type="numbering" w:customStyle="1" w:styleId="11211">
    <w:name w:val="リストなし1121"/>
    <w:next w:val="NoList"/>
    <w:uiPriority w:val="99"/>
    <w:semiHidden/>
    <w:unhideWhenUsed/>
    <w:rsid w:val="00643AEE"/>
  </w:style>
  <w:style w:type="numbering" w:customStyle="1" w:styleId="11212">
    <w:name w:val="无列表1121"/>
    <w:next w:val="NoList"/>
    <w:semiHidden/>
    <w:rsid w:val="00643AEE"/>
  </w:style>
  <w:style w:type="numbering" w:customStyle="1" w:styleId="NoList2121">
    <w:name w:val="No List2121"/>
    <w:next w:val="NoList"/>
    <w:semiHidden/>
    <w:rsid w:val="00643AEE"/>
  </w:style>
  <w:style w:type="numbering" w:customStyle="1" w:styleId="NoList3121">
    <w:name w:val="No List3121"/>
    <w:next w:val="NoList"/>
    <w:uiPriority w:val="99"/>
    <w:semiHidden/>
    <w:rsid w:val="00643AEE"/>
  </w:style>
  <w:style w:type="numbering" w:customStyle="1" w:styleId="NoList11121">
    <w:name w:val="No List11121"/>
    <w:next w:val="NoList"/>
    <w:uiPriority w:val="99"/>
    <w:semiHidden/>
    <w:unhideWhenUsed/>
    <w:rsid w:val="00643AEE"/>
  </w:style>
  <w:style w:type="numbering" w:customStyle="1" w:styleId="1221">
    <w:name w:val="無清單1221"/>
    <w:next w:val="NoList"/>
    <w:uiPriority w:val="99"/>
    <w:semiHidden/>
    <w:unhideWhenUsed/>
    <w:rsid w:val="00643AEE"/>
  </w:style>
  <w:style w:type="numbering" w:customStyle="1" w:styleId="11121">
    <w:name w:val="無清單11121"/>
    <w:next w:val="NoList"/>
    <w:uiPriority w:val="99"/>
    <w:semiHidden/>
    <w:unhideWhenUsed/>
    <w:rsid w:val="00643AEE"/>
  </w:style>
  <w:style w:type="paragraph" w:customStyle="1" w:styleId="IntenseQuote1">
    <w:name w:val="Intense Quote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643AEE"/>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643AEE"/>
    <w:rPr>
      <w:rFonts w:ascii="Times New Roman" w:hAnsi="Times New Roman"/>
      <w:i/>
      <w:iCs/>
      <w:color w:val="4F81BD"/>
      <w:lang w:val="en-GB" w:eastAsia="en-US"/>
    </w:rPr>
  </w:style>
  <w:style w:type="table" w:customStyle="1" w:styleId="333">
    <w:name w:val="网格型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643AEE"/>
  </w:style>
  <w:style w:type="numbering" w:customStyle="1" w:styleId="133">
    <w:name w:val="リストなし13"/>
    <w:next w:val="NoList"/>
    <w:uiPriority w:val="99"/>
    <w:semiHidden/>
    <w:unhideWhenUsed/>
    <w:rsid w:val="00643AEE"/>
  </w:style>
  <w:style w:type="numbering" w:customStyle="1" w:styleId="NoList23">
    <w:name w:val="No List23"/>
    <w:next w:val="NoList"/>
    <w:semiHidden/>
    <w:rsid w:val="00643AEE"/>
  </w:style>
  <w:style w:type="numbering" w:customStyle="1" w:styleId="NoList33">
    <w:name w:val="No List33"/>
    <w:next w:val="NoList"/>
    <w:uiPriority w:val="99"/>
    <w:semiHidden/>
    <w:rsid w:val="00643AEE"/>
  </w:style>
  <w:style w:type="numbering" w:customStyle="1" w:styleId="141">
    <w:name w:val="無清單14"/>
    <w:next w:val="NoList"/>
    <w:uiPriority w:val="99"/>
    <w:semiHidden/>
    <w:unhideWhenUsed/>
    <w:rsid w:val="00643AEE"/>
  </w:style>
  <w:style w:type="numbering" w:customStyle="1" w:styleId="1130">
    <w:name w:val="無清單113"/>
    <w:next w:val="NoList"/>
    <w:uiPriority w:val="99"/>
    <w:semiHidden/>
    <w:unhideWhenUsed/>
    <w:rsid w:val="00643AEE"/>
  </w:style>
  <w:style w:type="numbering" w:customStyle="1" w:styleId="NoList123">
    <w:name w:val="No List123"/>
    <w:next w:val="NoList"/>
    <w:uiPriority w:val="99"/>
    <w:semiHidden/>
    <w:unhideWhenUsed/>
    <w:rsid w:val="00643AEE"/>
  </w:style>
  <w:style w:type="numbering" w:customStyle="1" w:styleId="1131">
    <w:name w:val="リストなし113"/>
    <w:next w:val="NoList"/>
    <w:uiPriority w:val="99"/>
    <w:semiHidden/>
    <w:unhideWhenUsed/>
    <w:rsid w:val="00643AEE"/>
  </w:style>
  <w:style w:type="numbering" w:customStyle="1" w:styleId="1132">
    <w:name w:val="无列表113"/>
    <w:next w:val="NoList"/>
    <w:semiHidden/>
    <w:rsid w:val="00643AEE"/>
  </w:style>
  <w:style w:type="numbering" w:customStyle="1" w:styleId="NoList213">
    <w:name w:val="No List213"/>
    <w:next w:val="NoList"/>
    <w:semiHidden/>
    <w:rsid w:val="00643AEE"/>
  </w:style>
  <w:style w:type="numbering" w:customStyle="1" w:styleId="NoList313">
    <w:name w:val="No List313"/>
    <w:next w:val="NoList"/>
    <w:uiPriority w:val="99"/>
    <w:semiHidden/>
    <w:rsid w:val="00643AEE"/>
  </w:style>
  <w:style w:type="numbering" w:customStyle="1" w:styleId="NoList1113">
    <w:name w:val="No List1113"/>
    <w:next w:val="NoList"/>
    <w:uiPriority w:val="99"/>
    <w:semiHidden/>
    <w:unhideWhenUsed/>
    <w:rsid w:val="00643AEE"/>
  </w:style>
  <w:style w:type="numbering" w:customStyle="1" w:styleId="1230">
    <w:name w:val="無清單123"/>
    <w:next w:val="NoList"/>
    <w:uiPriority w:val="99"/>
    <w:semiHidden/>
    <w:unhideWhenUsed/>
    <w:rsid w:val="00643AEE"/>
  </w:style>
  <w:style w:type="numbering" w:customStyle="1" w:styleId="11130">
    <w:name w:val="無清單1113"/>
    <w:next w:val="NoList"/>
    <w:uiPriority w:val="99"/>
    <w:semiHidden/>
    <w:unhideWhenUsed/>
    <w:rsid w:val="00643AEE"/>
  </w:style>
  <w:style w:type="numbering" w:customStyle="1" w:styleId="1311">
    <w:name w:val="无列表131"/>
    <w:next w:val="NoList"/>
    <w:semiHidden/>
    <w:rsid w:val="00643AEE"/>
  </w:style>
  <w:style w:type="numbering" w:customStyle="1" w:styleId="NoList1131">
    <w:name w:val="No List1131"/>
    <w:next w:val="NoList"/>
    <w:uiPriority w:val="99"/>
    <w:semiHidden/>
    <w:unhideWhenUsed/>
    <w:rsid w:val="00643AEE"/>
  </w:style>
  <w:style w:type="numbering" w:customStyle="1" w:styleId="2210">
    <w:name w:val="无列表221"/>
    <w:next w:val="NoList"/>
    <w:uiPriority w:val="99"/>
    <w:semiHidden/>
    <w:unhideWhenUsed/>
    <w:rsid w:val="00643AEE"/>
  </w:style>
  <w:style w:type="numbering" w:customStyle="1" w:styleId="NoList12111">
    <w:name w:val="No List12111"/>
    <w:next w:val="NoList"/>
    <w:uiPriority w:val="99"/>
    <w:semiHidden/>
    <w:unhideWhenUsed/>
    <w:rsid w:val="00643AEE"/>
  </w:style>
  <w:style w:type="numbering" w:customStyle="1" w:styleId="111111">
    <w:name w:val="リストなし11111"/>
    <w:next w:val="NoList"/>
    <w:uiPriority w:val="99"/>
    <w:semiHidden/>
    <w:unhideWhenUsed/>
    <w:rsid w:val="00643AEE"/>
  </w:style>
  <w:style w:type="numbering" w:customStyle="1" w:styleId="111112">
    <w:name w:val="无列表11111"/>
    <w:next w:val="NoList"/>
    <w:semiHidden/>
    <w:rsid w:val="00643AEE"/>
  </w:style>
  <w:style w:type="numbering" w:customStyle="1" w:styleId="NoList21111">
    <w:name w:val="No List21111"/>
    <w:next w:val="NoList"/>
    <w:semiHidden/>
    <w:rsid w:val="00643AEE"/>
  </w:style>
  <w:style w:type="numbering" w:customStyle="1" w:styleId="NoList31111">
    <w:name w:val="No List31111"/>
    <w:next w:val="NoList"/>
    <w:uiPriority w:val="99"/>
    <w:semiHidden/>
    <w:rsid w:val="00643AEE"/>
  </w:style>
  <w:style w:type="numbering" w:customStyle="1" w:styleId="NoList111111">
    <w:name w:val="No List111111"/>
    <w:next w:val="NoList"/>
    <w:uiPriority w:val="99"/>
    <w:semiHidden/>
    <w:unhideWhenUsed/>
    <w:rsid w:val="00643AEE"/>
  </w:style>
  <w:style w:type="numbering" w:customStyle="1" w:styleId="12111">
    <w:name w:val="無清單12111"/>
    <w:next w:val="NoList"/>
    <w:uiPriority w:val="99"/>
    <w:semiHidden/>
    <w:unhideWhenUsed/>
    <w:rsid w:val="00643AEE"/>
  </w:style>
  <w:style w:type="numbering" w:customStyle="1" w:styleId="1111110">
    <w:name w:val="無清單111111"/>
    <w:next w:val="NoList"/>
    <w:uiPriority w:val="99"/>
    <w:semiHidden/>
    <w:unhideWhenUsed/>
    <w:rsid w:val="00643AEE"/>
  </w:style>
  <w:style w:type="numbering" w:customStyle="1" w:styleId="NoList1311">
    <w:name w:val="No List1311"/>
    <w:next w:val="NoList"/>
    <w:uiPriority w:val="99"/>
    <w:semiHidden/>
    <w:unhideWhenUsed/>
    <w:rsid w:val="00643AEE"/>
  </w:style>
  <w:style w:type="numbering" w:customStyle="1" w:styleId="12110">
    <w:name w:val="リストなし1211"/>
    <w:next w:val="NoList"/>
    <w:uiPriority w:val="99"/>
    <w:semiHidden/>
    <w:unhideWhenUsed/>
    <w:rsid w:val="00643AEE"/>
  </w:style>
  <w:style w:type="numbering" w:customStyle="1" w:styleId="12112">
    <w:name w:val="无列表1211"/>
    <w:next w:val="NoList"/>
    <w:semiHidden/>
    <w:rsid w:val="00643AEE"/>
  </w:style>
  <w:style w:type="numbering" w:customStyle="1" w:styleId="NoList2211">
    <w:name w:val="No List2211"/>
    <w:next w:val="NoList"/>
    <w:semiHidden/>
    <w:rsid w:val="00643AEE"/>
  </w:style>
  <w:style w:type="numbering" w:customStyle="1" w:styleId="NoList3211">
    <w:name w:val="No List3211"/>
    <w:next w:val="NoList"/>
    <w:uiPriority w:val="99"/>
    <w:semiHidden/>
    <w:rsid w:val="00643AEE"/>
  </w:style>
  <w:style w:type="numbering" w:customStyle="1" w:styleId="NoList11211">
    <w:name w:val="No List11211"/>
    <w:next w:val="NoList"/>
    <w:uiPriority w:val="99"/>
    <w:semiHidden/>
    <w:unhideWhenUsed/>
    <w:rsid w:val="00643AEE"/>
  </w:style>
  <w:style w:type="numbering" w:customStyle="1" w:styleId="13110">
    <w:name w:val="無清單1311"/>
    <w:next w:val="NoList"/>
    <w:uiPriority w:val="99"/>
    <w:semiHidden/>
    <w:unhideWhenUsed/>
    <w:rsid w:val="00643AEE"/>
  </w:style>
  <w:style w:type="numbering" w:customStyle="1" w:styleId="112110">
    <w:name w:val="無清單11211"/>
    <w:next w:val="NoList"/>
    <w:uiPriority w:val="99"/>
    <w:semiHidden/>
    <w:unhideWhenUsed/>
    <w:rsid w:val="00643AEE"/>
  </w:style>
  <w:style w:type="numbering" w:customStyle="1" w:styleId="2111">
    <w:name w:val="无列表2111"/>
    <w:next w:val="NoList"/>
    <w:uiPriority w:val="99"/>
    <w:semiHidden/>
    <w:unhideWhenUsed/>
    <w:rsid w:val="00643AEE"/>
  </w:style>
  <w:style w:type="numbering" w:customStyle="1" w:styleId="NoList12211">
    <w:name w:val="No List12211"/>
    <w:next w:val="NoList"/>
    <w:uiPriority w:val="99"/>
    <w:semiHidden/>
    <w:unhideWhenUsed/>
    <w:rsid w:val="00643AEE"/>
  </w:style>
  <w:style w:type="numbering" w:customStyle="1" w:styleId="112111">
    <w:name w:val="リストなし11211"/>
    <w:next w:val="NoList"/>
    <w:uiPriority w:val="99"/>
    <w:semiHidden/>
    <w:unhideWhenUsed/>
    <w:rsid w:val="00643AEE"/>
  </w:style>
  <w:style w:type="numbering" w:customStyle="1" w:styleId="112112">
    <w:name w:val="无列表11211"/>
    <w:next w:val="NoList"/>
    <w:semiHidden/>
    <w:rsid w:val="00643AEE"/>
  </w:style>
  <w:style w:type="numbering" w:customStyle="1" w:styleId="NoList21211">
    <w:name w:val="No List21211"/>
    <w:next w:val="NoList"/>
    <w:semiHidden/>
    <w:rsid w:val="00643AEE"/>
  </w:style>
  <w:style w:type="numbering" w:customStyle="1" w:styleId="NoList31211">
    <w:name w:val="No List31211"/>
    <w:next w:val="NoList"/>
    <w:uiPriority w:val="99"/>
    <w:semiHidden/>
    <w:rsid w:val="00643AEE"/>
  </w:style>
  <w:style w:type="numbering" w:customStyle="1" w:styleId="NoList111211">
    <w:name w:val="No List111211"/>
    <w:next w:val="NoList"/>
    <w:uiPriority w:val="99"/>
    <w:semiHidden/>
    <w:unhideWhenUsed/>
    <w:rsid w:val="00643AEE"/>
  </w:style>
  <w:style w:type="numbering" w:customStyle="1" w:styleId="12211">
    <w:name w:val="無清單12211"/>
    <w:next w:val="NoList"/>
    <w:uiPriority w:val="99"/>
    <w:semiHidden/>
    <w:unhideWhenUsed/>
    <w:rsid w:val="00643AEE"/>
  </w:style>
  <w:style w:type="numbering" w:customStyle="1" w:styleId="111211">
    <w:name w:val="無清單111211"/>
    <w:next w:val="NoList"/>
    <w:uiPriority w:val="99"/>
    <w:semiHidden/>
    <w:unhideWhenUsed/>
    <w:rsid w:val="00643AEE"/>
  </w:style>
  <w:style w:type="numbering" w:customStyle="1" w:styleId="NoList511">
    <w:name w:val="No List511"/>
    <w:next w:val="NoList"/>
    <w:uiPriority w:val="99"/>
    <w:semiHidden/>
    <w:unhideWhenUsed/>
    <w:rsid w:val="00643AEE"/>
  </w:style>
  <w:style w:type="numbering" w:customStyle="1" w:styleId="NoList141">
    <w:name w:val="No List141"/>
    <w:next w:val="NoList"/>
    <w:uiPriority w:val="99"/>
    <w:semiHidden/>
    <w:unhideWhenUsed/>
    <w:rsid w:val="00643AEE"/>
  </w:style>
  <w:style w:type="numbering" w:customStyle="1" w:styleId="1312">
    <w:name w:val="リストなし131"/>
    <w:next w:val="NoList"/>
    <w:uiPriority w:val="99"/>
    <w:semiHidden/>
    <w:unhideWhenUsed/>
    <w:rsid w:val="00643AEE"/>
  </w:style>
  <w:style w:type="numbering" w:customStyle="1" w:styleId="NoList231">
    <w:name w:val="No List231"/>
    <w:next w:val="NoList"/>
    <w:semiHidden/>
    <w:rsid w:val="00643AEE"/>
  </w:style>
  <w:style w:type="numbering" w:customStyle="1" w:styleId="NoList331">
    <w:name w:val="No List331"/>
    <w:next w:val="NoList"/>
    <w:uiPriority w:val="99"/>
    <w:semiHidden/>
    <w:rsid w:val="00643AEE"/>
  </w:style>
  <w:style w:type="numbering" w:customStyle="1" w:styleId="NoList114">
    <w:name w:val="No List114"/>
    <w:next w:val="NoList"/>
    <w:uiPriority w:val="99"/>
    <w:semiHidden/>
    <w:unhideWhenUsed/>
    <w:rsid w:val="00643AEE"/>
  </w:style>
  <w:style w:type="numbering" w:customStyle="1" w:styleId="1410">
    <w:name w:val="無清單141"/>
    <w:next w:val="NoList"/>
    <w:uiPriority w:val="99"/>
    <w:semiHidden/>
    <w:unhideWhenUsed/>
    <w:rsid w:val="00643AEE"/>
  </w:style>
  <w:style w:type="numbering" w:customStyle="1" w:styleId="11310">
    <w:name w:val="無清單1131"/>
    <w:next w:val="NoList"/>
    <w:uiPriority w:val="99"/>
    <w:semiHidden/>
    <w:unhideWhenUsed/>
    <w:rsid w:val="00643AEE"/>
  </w:style>
  <w:style w:type="numbering" w:customStyle="1" w:styleId="NoList1231">
    <w:name w:val="No List1231"/>
    <w:next w:val="NoList"/>
    <w:uiPriority w:val="99"/>
    <w:semiHidden/>
    <w:unhideWhenUsed/>
    <w:rsid w:val="00643AEE"/>
  </w:style>
  <w:style w:type="numbering" w:customStyle="1" w:styleId="11311">
    <w:name w:val="リストなし1131"/>
    <w:next w:val="NoList"/>
    <w:uiPriority w:val="99"/>
    <w:semiHidden/>
    <w:unhideWhenUsed/>
    <w:rsid w:val="00643AEE"/>
  </w:style>
  <w:style w:type="numbering" w:customStyle="1" w:styleId="11312">
    <w:name w:val="无列表1131"/>
    <w:next w:val="NoList"/>
    <w:semiHidden/>
    <w:rsid w:val="00643AEE"/>
  </w:style>
  <w:style w:type="numbering" w:customStyle="1" w:styleId="NoList2131">
    <w:name w:val="No List2131"/>
    <w:next w:val="NoList"/>
    <w:semiHidden/>
    <w:rsid w:val="00643AEE"/>
  </w:style>
  <w:style w:type="numbering" w:customStyle="1" w:styleId="NoList3131">
    <w:name w:val="No List3131"/>
    <w:next w:val="NoList"/>
    <w:uiPriority w:val="99"/>
    <w:semiHidden/>
    <w:rsid w:val="00643AEE"/>
  </w:style>
  <w:style w:type="numbering" w:customStyle="1" w:styleId="NoList11131">
    <w:name w:val="No List11131"/>
    <w:next w:val="NoList"/>
    <w:uiPriority w:val="99"/>
    <w:semiHidden/>
    <w:unhideWhenUsed/>
    <w:rsid w:val="00643AEE"/>
  </w:style>
  <w:style w:type="numbering" w:customStyle="1" w:styleId="1231">
    <w:name w:val="無清單1231"/>
    <w:next w:val="NoList"/>
    <w:uiPriority w:val="99"/>
    <w:semiHidden/>
    <w:unhideWhenUsed/>
    <w:rsid w:val="00643AEE"/>
  </w:style>
  <w:style w:type="numbering" w:customStyle="1" w:styleId="11131">
    <w:name w:val="無清單11131"/>
    <w:next w:val="NoList"/>
    <w:uiPriority w:val="99"/>
    <w:semiHidden/>
    <w:unhideWhenUsed/>
    <w:rsid w:val="00643AEE"/>
  </w:style>
  <w:style w:type="numbering" w:customStyle="1" w:styleId="NoList1212">
    <w:name w:val="No List1212"/>
    <w:next w:val="NoList"/>
    <w:uiPriority w:val="99"/>
    <w:semiHidden/>
    <w:unhideWhenUsed/>
    <w:rsid w:val="00643AEE"/>
  </w:style>
  <w:style w:type="numbering" w:customStyle="1" w:styleId="11122">
    <w:name w:val="リストなし1112"/>
    <w:next w:val="NoList"/>
    <w:uiPriority w:val="99"/>
    <w:semiHidden/>
    <w:unhideWhenUsed/>
    <w:rsid w:val="00643AEE"/>
  </w:style>
  <w:style w:type="numbering" w:customStyle="1" w:styleId="11123">
    <w:name w:val="无列表1112"/>
    <w:next w:val="NoList"/>
    <w:semiHidden/>
    <w:rsid w:val="00643AEE"/>
  </w:style>
  <w:style w:type="numbering" w:customStyle="1" w:styleId="NoList2112">
    <w:name w:val="No List2112"/>
    <w:next w:val="NoList"/>
    <w:semiHidden/>
    <w:rsid w:val="00643AEE"/>
  </w:style>
  <w:style w:type="numbering" w:customStyle="1" w:styleId="NoList3112">
    <w:name w:val="No List3112"/>
    <w:next w:val="NoList"/>
    <w:uiPriority w:val="99"/>
    <w:semiHidden/>
    <w:rsid w:val="00643AEE"/>
  </w:style>
  <w:style w:type="numbering" w:customStyle="1" w:styleId="NoList11112">
    <w:name w:val="No List11112"/>
    <w:next w:val="NoList"/>
    <w:uiPriority w:val="99"/>
    <w:semiHidden/>
    <w:unhideWhenUsed/>
    <w:rsid w:val="00643AEE"/>
  </w:style>
  <w:style w:type="numbering" w:customStyle="1" w:styleId="12120">
    <w:name w:val="無清單1212"/>
    <w:next w:val="NoList"/>
    <w:uiPriority w:val="99"/>
    <w:semiHidden/>
    <w:unhideWhenUsed/>
    <w:rsid w:val="00643AEE"/>
  </w:style>
  <w:style w:type="numbering" w:customStyle="1" w:styleId="111120">
    <w:name w:val="無清單11112"/>
    <w:next w:val="NoList"/>
    <w:uiPriority w:val="99"/>
    <w:semiHidden/>
    <w:unhideWhenUsed/>
    <w:rsid w:val="00643AEE"/>
  </w:style>
  <w:style w:type="numbering" w:customStyle="1" w:styleId="NoList52">
    <w:name w:val="No List52"/>
    <w:next w:val="NoList"/>
    <w:uiPriority w:val="99"/>
    <w:semiHidden/>
    <w:unhideWhenUsed/>
    <w:rsid w:val="00643AEE"/>
  </w:style>
  <w:style w:type="numbering" w:customStyle="1" w:styleId="NoList132">
    <w:name w:val="No List132"/>
    <w:next w:val="NoList"/>
    <w:uiPriority w:val="99"/>
    <w:semiHidden/>
    <w:unhideWhenUsed/>
    <w:rsid w:val="00643AEE"/>
  </w:style>
  <w:style w:type="numbering" w:customStyle="1" w:styleId="1223">
    <w:name w:val="リストなし122"/>
    <w:next w:val="NoList"/>
    <w:uiPriority w:val="99"/>
    <w:semiHidden/>
    <w:unhideWhenUsed/>
    <w:rsid w:val="00643AEE"/>
  </w:style>
  <w:style w:type="numbering" w:customStyle="1" w:styleId="1224">
    <w:name w:val="无列表122"/>
    <w:next w:val="NoList"/>
    <w:semiHidden/>
    <w:rsid w:val="00643AEE"/>
  </w:style>
  <w:style w:type="numbering" w:customStyle="1" w:styleId="NoList222">
    <w:name w:val="No List222"/>
    <w:next w:val="NoList"/>
    <w:semiHidden/>
    <w:rsid w:val="00643AEE"/>
  </w:style>
  <w:style w:type="numbering" w:customStyle="1" w:styleId="NoList322">
    <w:name w:val="No List322"/>
    <w:next w:val="NoList"/>
    <w:uiPriority w:val="99"/>
    <w:semiHidden/>
    <w:rsid w:val="00643AEE"/>
  </w:style>
  <w:style w:type="numbering" w:customStyle="1" w:styleId="NoList1122">
    <w:name w:val="No List1122"/>
    <w:next w:val="NoList"/>
    <w:uiPriority w:val="99"/>
    <w:semiHidden/>
    <w:unhideWhenUsed/>
    <w:rsid w:val="00643AEE"/>
  </w:style>
  <w:style w:type="numbering" w:customStyle="1" w:styleId="1320">
    <w:name w:val="無清單132"/>
    <w:next w:val="NoList"/>
    <w:uiPriority w:val="99"/>
    <w:semiHidden/>
    <w:unhideWhenUsed/>
    <w:rsid w:val="00643AEE"/>
  </w:style>
  <w:style w:type="numbering" w:customStyle="1" w:styleId="11220">
    <w:name w:val="無清單1122"/>
    <w:next w:val="NoList"/>
    <w:uiPriority w:val="99"/>
    <w:semiHidden/>
    <w:unhideWhenUsed/>
    <w:rsid w:val="00643AEE"/>
  </w:style>
  <w:style w:type="numbering" w:customStyle="1" w:styleId="2120">
    <w:name w:val="无列表212"/>
    <w:next w:val="NoList"/>
    <w:uiPriority w:val="99"/>
    <w:semiHidden/>
    <w:unhideWhenUsed/>
    <w:rsid w:val="00643AEE"/>
  </w:style>
  <w:style w:type="numbering" w:customStyle="1" w:styleId="NoList11122">
    <w:name w:val="No List11122"/>
    <w:next w:val="NoList"/>
    <w:uiPriority w:val="99"/>
    <w:semiHidden/>
    <w:unhideWhenUsed/>
    <w:rsid w:val="00643AEE"/>
  </w:style>
  <w:style w:type="numbering" w:customStyle="1" w:styleId="NoList15">
    <w:name w:val="No List15"/>
    <w:next w:val="NoList"/>
    <w:semiHidden/>
    <w:unhideWhenUsed/>
    <w:rsid w:val="00643AEE"/>
  </w:style>
  <w:style w:type="numbering" w:customStyle="1" w:styleId="142">
    <w:name w:val="リストなし14"/>
    <w:next w:val="NoList"/>
    <w:uiPriority w:val="99"/>
    <w:semiHidden/>
    <w:unhideWhenUsed/>
    <w:rsid w:val="00643AEE"/>
  </w:style>
  <w:style w:type="numbering" w:customStyle="1" w:styleId="143">
    <w:name w:val="无列表14"/>
    <w:next w:val="NoList"/>
    <w:semiHidden/>
    <w:rsid w:val="00643AEE"/>
  </w:style>
  <w:style w:type="numbering" w:customStyle="1" w:styleId="NoList24">
    <w:name w:val="No List24"/>
    <w:next w:val="NoList"/>
    <w:semiHidden/>
    <w:rsid w:val="00643AEE"/>
  </w:style>
  <w:style w:type="numbering" w:customStyle="1" w:styleId="NoList34">
    <w:name w:val="No List34"/>
    <w:next w:val="NoList"/>
    <w:uiPriority w:val="99"/>
    <w:semiHidden/>
    <w:rsid w:val="00643AEE"/>
  </w:style>
  <w:style w:type="numbering" w:customStyle="1" w:styleId="NoList115">
    <w:name w:val="No List115"/>
    <w:next w:val="NoList"/>
    <w:uiPriority w:val="99"/>
    <w:semiHidden/>
    <w:unhideWhenUsed/>
    <w:rsid w:val="00643AEE"/>
  </w:style>
  <w:style w:type="numbering" w:customStyle="1" w:styleId="150">
    <w:name w:val="無清單15"/>
    <w:next w:val="NoList"/>
    <w:uiPriority w:val="99"/>
    <w:semiHidden/>
    <w:unhideWhenUsed/>
    <w:rsid w:val="00643AEE"/>
  </w:style>
  <w:style w:type="numbering" w:customStyle="1" w:styleId="1140">
    <w:name w:val="無清單114"/>
    <w:next w:val="NoList"/>
    <w:uiPriority w:val="99"/>
    <w:semiHidden/>
    <w:unhideWhenUsed/>
    <w:rsid w:val="00643AEE"/>
  </w:style>
  <w:style w:type="numbering" w:customStyle="1" w:styleId="NoList43">
    <w:name w:val="No List43"/>
    <w:next w:val="NoList"/>
    <w:uiPriority w:val="99"/>
    <w:semiHidden/>
    <w:unhideWhenUsed/>
    <w:rsid w:val="00643AEE"/>
  </w:style>
  <w:style w:type="numbering" w:customStyle="1" w:styleId="NoList124">
    <w:name w:val="No List124"/>
    <w:next w:val="NoList"/>
    <w:uiPriority w:val="99"/>
    <w:semiHidden/>
    <w:unhideWhenUsed/>
    <w:rsid w:val="00643AEE"/>
  </w:style>
  <w:style w:type="numbering" w:customStyle="1" w:styleId="1141">
    <w:name w:val="リストなし114"/>
    <w:next w:val="NoList"/>
    <w:uiPriority w:val="99"/>
    <w:semiHidden/>
    <w:unhideWhenUsed/>
    <w:rsid w:val="00643AEE"/>
  </w:style>
  <w:style w:type="numbering" w:customStyle="1" w:styleId="1142">
    <w:name w:val="无列表114"/>
    <w:next w:val="NoList"/>
    <w:semiHidden/>
    <w:rsid w:val="00643AEE"/>
  </w:style>
  <w:style w:type="numbering" w:customStyle="1" w:styleId="NoList214">
    <w:name w:val="No List214"/>
    <w:next w:val="NoList"/>
    <w:semiHidden/>
    <w:rsid w:val="00643AEE"/>
  </w:style>
  <w:style w:type="numbering" w:customStyle="1" w:styleId="NoList314">
    <w:name w:val="No List314"/>
    <w:next w:val="NoList"/>
    <w:uiPriority w:val="99"/>
    <w:semiHidden/>
    <w:rsid w:val="00643AEE"/>
  </w:style>
  <w:style w:type="numbering" w:customStyle="1" w:styleId="NoList1114">
    <w:name w:val="No List1114"/>
    <w:next w:val="NoList"/>
    <w:uiPriority w:val="99"/>
    <w:semiHidden/>
    <w:unhideWhenUsed/>
    <w:rsid w:val="00643AEE"/>
  </w:style>
  <w:style w:type="numbering" w:customStyle="1" w:styleId="1240">
    <w:name w:val="無清單124"/>
    <w:next w:val="NoList"/>
    <w:uiPriority w:val="99"/>
    <w:semiHidden/>
    <w:unhideWhenUsed/>
    <w:rsid w:val="00643AEE"/>
  </w:style>
  <w:style w:type="numbering" w:customStyle="1" w:styleId="1114">
    <w:name w:val="無清單1114"/>
    <w:next w:val="NoList"/>
    <w:uiPriority w:val="99"/>
    <w:semiHidden/>
    <w:unhideWhenUsed/>
    <w:rsid w:val="00643AEE"/>
  </w:style>
  <w:style w:type="numbering" w:customStyle="1" w:styleId="235">
    <w:name w:val="无列表23"/>
    <w:next w:val="NoList"/>
    <w:uiPriority w:val="99"/>
    <w:semiHidden/>
    <w:unhideWhenUsed/>
    <w:rsid w:val="00643AEE"/>
  </w:style>
  <w:style w:type="numbering" w:customStyle="1" w:styleId="NoList1213">
    <w:name w:val="No List1213"/>
    <w:next w:val="NoList"/>
    <w:uiPriority w:val="99"/>
    <w:semiHidden/>
    <w:unhideWhenUsed/>
    <w:rsid w:val="00643AEE"/>
  </w:style>
  <w:style w:type="numbering" w:customStyle="1" w:styleId="11132">
    <w:name w:val="リストなし1113"/>
    <w:next w:val="NoList"/>
    <w:uiPriority w:val="99"/>
    <w:semiHidden/>
    <w:unhideWhenUsed/>
    <w:rsid w:val="00643AEE"/>
  </w:style>
  <w:style w:type="numbering" w:customStyle="1" w:styleId="11133">
    <w:name w:val="无列表1113"/>
    <w:next w:val="NoList"/>
    <w:semiHidden/>
    <w:rsid w:val="00643AEE"/>
  </w:style>
  <w:style w:type="numbering" w:customStyle="1" w:styleId="NoList2113">
    <w:name w:val="No List2113"/>
    <w:next w:val="NoList"/>
    <w:semiHidden/>
    <w:rsid w:val="00643AEE"/>
  </w:style>
  <w:style w:type="numbering" w:customStyle="1" w:styleId="NoList3113">
    <w:name w:val="No List3113"/>
    <w:next w:val="NoList"/>
    <w:uiPriority w:val="99"/>
    <w:semiHidden/>
    <w:rsid w:val="00643AEE"/>
  </w:style>
  <w:style w:type="numbering" w:customStyle="1" w:styleId="NoList11113">
    <w:name w:val="No List11113"/>
    <w:next w:val="NoList"/>
    <w:uiPriority w:val="99"/>
    <w:semiHidden/>
    <w:unhideWhenUsed/>
    <w:rsid w:val="00643AEE"/>
  </w:style>
  <w:style w:type="numbering" w:customStyle="1" w:styleId="12130">
    <w:name w:val="無清單1213"/>
    <w:next w:val="NoList"/>
    <w:uiPriority w:val="99"/>
    <w:semiHidden/>
    <w:unhideWhenUsed/>
    <w:rsid w:val="00643AEE"/>
  </w:style>
  <w:style w:type="numbering" w:customStyle="1" w:styleId="11113">
    <w:name w:val="無清單11113"/>
    <w:next w:val="NoList"/>
    <w:uiPriority w:val="99"/>
    <w:semiHidden/>
    <w:unhideWhenUsed/>
    <w:rsid w:val="00643AEE"/>
  </w:style>
  <w:style w:type="numbering" w:customStyle="1" w:styleId="NoList53">
    <w:name w:val="No List53"/>
    <w:next w:val="NoList"/>
    <w:uiPriority w:val="99"/>
    <w:semiHidden/>
    <w:unhideWhenUsed/>
    <w:rsid w:val="00643AEE"/>
  </w:style>
  <w:style w:type="numbering" w:customStyle="1" w:styleId="NoList133">
    <w:name w:val="No List133"/>
    <w:next w:val="NoList"/>
    <w:uiPriority w:val="99"/>
    <w:semiHidden/>
    <w:unhideWhenUsed/>
    <w:rsid w:val="00643AEE"/>
  </w:style>
  <w:style w:type="numbering" w:customStyle="1" w:styleId="1232">
    <w:name w:val="リストなし123"/>
    <w:next w:val="NoList"/>
    <w:uiPriority w:val="99"/>
    <w:semiHidden/>
    <w:unhideWhenUsed/>
    <w:rsid w:val="00643AEE"/>
  </w:style>
  <w:style w:type="numbering" w:customStyle="1" w:styleId="1233">
    <w:name w:val="无列表123"/>
    <w:next w:val="NoList"/>
    <w:semiHidden/>
    <w:rsid w:val="00643AEE"/>
  </w:style>
  <w:style w:type="numbering" w:customStyle="1" w:styleId="NoList223">
    <w:name w:val="No List223"/>
    <w:next w:val="NoList"/>
    <w:semiHidden/>
    <w:rsid w:val="00643AEE"/>
  </w:style>
  <w:style w:type="numbering" w:customStyle="1" w:styleId="NoList323">
    <w:name w:val="No List323"/>
    <w:next w:val="NoList"/>
    <w:uiPriority w:val="99"/>
    <w:semiHidden/>
    <w:rsid w:val="00643AEE"/>
  </w:style>
  <w:style w:type="numbering" w:customStyle="1" w:styleId="NoList1123">
    <w:name w:val="No List1123"/>
    <w:next w:val="NoList"/>
    <w:uiPriority w:val="99"/>
    <w:semiHidden/>
    <w:unhideWhenUsed/>
    <w:rsid w:val="00643AEE"/>
  </w:style>
  <w:style w:type="numbering" w:customStyle="1" w:styleId="1330">
    <w:name w:val="無清單133"/>
    <w:next w:val="NoList"/>
    <w:uiPriority w:val="99"/>
    <w:semiHidden/>
    <w:unhideWhenUsed/>
    <w:rsid w:val="00643AEE"/>
  </w:style>
  <w:style w:type="numbering" w:customStyle="1" w:styleId="11230">
    <w:name w:val="無清單1123"/>
    <w:next w:val="NoList"/>
    <w:uiPriority w:val="99"/>
    <w:semiHidden/>
    <w:unhideWhenUsed/>
    <w:rsid w:val="00643AEE"/>
  </w:style>
  <w:style w:type="numbering" w:customStyle="1" w:styleId="2130">
    <w:name w:val="无列表213"/>
    <w:next w:val="NoList"/>
    <w:uiPriority w:val="99"/>
    <w:semiHidden/>
    <w:unhideWhenUsed/>
    <w:rsid w:val="00643AEE"/>
  </w:style>
  <w:style w:type="numbering" w:customStyle="1" w:styleId="NoList1222">
    <w:name w:val="No List1222"/>
    <w:next w:val="NoList"/>
    <w:uiPriority w:val="99"/>
    <w:semiHidden/>
    <w:unhideWhenUsed/>
    <w:rsid w:val="00643AEE"/>
  </w:style>
  <w:style w:type="numbering" w:customStyle="1" w:styleId="11221">
    <w:name w:val="リストなし1122"/>
    <w:next w:val="NoList"/>
    <w:uiPriority w:val="99"/>
    <w:semiHidden/>
    <w:unhideWhenUsed/>
    <w:rsid w:val="00643AEE"/>
  </w:style>
  <w:style w:type="numbering" w:customStyle="1" w:styleId="11222">
    <w:name w:val="无列表1122"/>
    <w:next w:val="NoList"/>
    <w:semiHidden/>
    <w:rsid w:val="00643AEE"/>
  </w:style>
  <w:style w:type="numbering" w:customStyle="1" w:styleId="NoList2122">
    <w:name w:val="No List2122"/>
    <w:next w:val="NoList"/>
    <w:semiHidden/>
    <w:rsid w:val="00643AEE"/>
  </w:style>
  <w:style w:type="numbering" w:customStyle="1" w:styleId="NoList3122">
    <w:name w:val="No List3122"/>
    <w:next w:val="NoList"/>
    <w:uiPriority w:val="99"/>
    <w:semiHidden/>
    <w:rsid w:val="00643AEE"/>
  </w:style>
  <w:style w:type="numbering" w:customStyle="1" w:styleId="NoList11123">
    <w:name w:val="No List11123"/>
    <w:next w:val="NoList"/>
    <w:uiPriority w:val="99"/>
    <w:semiHidden/>
    <w:unhideWhenUsed/>
    <w:rsid w:val="00643AEE"/>
  </w:style>
  <w:style w:type="numbering" w:customStyle="1" w:styleId="12220">
    <w:name w:val="無清單1222"/>
    <w:next w:val="NoList"/>
    <w:uiPriority w:val="99"/>
    <w:semiHidden/>
    <w:unhideWhenUsed/>
    <w:rsid w:val="00643AEE"/>
  </w:style>
  <w:style w:type="numbering" w:customStyle="1" w:styleId="111220">
    <w:name w:val="無清單11122"/>
    <w:next w:val="NoList"/>
    <w:uiPriority w:val="99"/>
    <w:semiHidden/>
    <w:unhideWhenUsed/>
    <w:rsid w:val="00643AEE"/>
  </w:style>
  <w:style w:type="table" w:customStyle="1" w:styleId="3111">
    <w:name w:val="网格型3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643AEE"/>
  </w:style>
  <w:style w:type="numbering" w:customStyle="1" w:styleId="151">
    <w:name w:val="リストなし15"/>
    <w:next w:val="NoList"/>
    <w:uiPriority w:val="99"/>
    <w:semiHidden/>
    <w:unhideWhenUsed/>
    <w:rsid w:val="00643AEE"/>
  </w:style>
  <w:style w:type="table" w:customStyle="1" w:styleId="Tabellengitternetz15">
    <w:name w:val="Tabellengitternetz1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43AEE"/>
  </w:style>
  <w:style w:type="table" w:customStyle="1" w:styleId="352">
    <w:name w:val="网格型3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643AEE"/>
  </w:style>
  <w:style w:type="numbering" w:customStyle="1" w:styleId="NoList35">
    <w:name w:val="No List35"/>
    <w:next w:val="NoList"/>
    <w:uiPriority w:val="99"/>
    <w:semiHidden/>
    <w:rsid w:val="00643AEE"/>
  </w:style>
  <w:style w:type="table" w:customStyle="1" w:styleId="TableGrid45">
    <w:name w:val="Table Grid45"/>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43AEE"/>
  </w:style>
  <w:style w:type="numbering" w:customStyle="1" w:styleId="161">
    <w:name w:val="無清單16"/>
    <w:next w:val="NoList"/>
    <w:uiPriority w:val="99"/>
    <w:semiHidden/>
    <w:unhideWhenUsed/>
    <w:rsid w:val="00643AEE"/>
  </w:style>
  <w:style w:type="numbering" w:customStyle="1" w:styleId="1150">
    <w:name w:val="無清單115"/>
    <w:next w:val="NoList"/>
    <w:uiPriority w:val="99"/>
    <w:semiHidden/>
    <w:unhideWhenUsed/>
    <w:rsid w:val="00643AEE"/>
  </w:style>
  <w:style w:type="table" w:customStyle="1" w:styleId="153">
    <w:name w:val="表格格線15"/>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43AEE"/>
  </w:style>
  <w:style w:type="numbering" w:customStyle="1" w:styleId="245">
    <w:name w:val="无列表24"/>
    <w:next w:val="NoList"/>
    <w:uiPriority w:val="99"/>
    <w:semiHidden/>
    <w:unhideWhenUsed/>
    <w:rsid w:val="00643AEE"/>
  </w:style>
  <w:style w:type="numbering" w:customStyle="1" w:styleId="NoList125">
    <w:name w:val="No List125"/>
    <w:next w:val="NoList"/>
    <w:uiPriority w:val="99"/>
    <w:semiHidden/>
    <w:unhideWhenUsed/>
    <w:rsid w:val="00643AEE"/>
  </w:style>
  <w:style w:type="numbering" w:customStyle="1" w:styleId="1151">
    <w:name w:val="リストなし115"/>
    <w:next w:val="NoList"/>
    <w:uiPriority w:val="99"/>
    <w:semiHidden/>
    <w:unhideWhenUsed/>
    <w:rsid w:val="00643AEE"/>
  </w:style>
  <w:style w:type="numbering" w:customStyle="1" w:styleId="1152">
    <w:name w:val="无列表115"/>
    <w:next w:val="NoList"/>
    <w:semiHidden/>
    <w:rsid w:val="00643AEE"/>
  </w:style>
  <w:style w:type="numbering" w:customStyle="1" w:styleId="NoList215">
    <w:name w:val="No List215"/>
    <w:next w:val="NoList"/>
    <w:semiHidden/>
    <w:rsid w:val="00643AEE"/>
  </w:style>
  <w:style w:type="numbering" w:customStyle="1" w:styleId="NoList315">
    <w:name w:val="No List315"/>
    <w:next w:val="NoList"/>
    <w:uiPriority w:val="99"/>
    <w:semiHidden/>
    <w:rsid w:val="00643AEE"/>
  </w:style>
  <w:style w:type="numbering" w:customStyle="1" w:styleId="1250">
    <w:name w:val="無清單125"/>
    <w:next w:val="NoList"/>
    <w:uiPriority w:val="99"/>
    <w:semiHidden/>
    <w:unhideWhenUsed/>
    <w:rsid w:val="00643AEE"/>
  </w:style>
  <w:style w:type="numbering" w:customStyle="1" w:styleId="1115">
    <w:name w:val="無清單1115"/>
    <w:next w:val="NoList"/>
    <w:uiPriority w:val="99"/>
    <w:semiHidden/>
    <w:unhideWhenUsed/>
    <w:rsid w:val="00643AEE"/>
  </w:style>
  <w:style w:type="table" w:customStyle="1" w:styleId="TableGrid114">
    <w:name w:val="Table Grid114"/>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3AEE"/>
  </w:style>
  <w:style w:type="numbering" w:customStyle="1" w:styleId="NoList1124">
    <w:name w:val="No List1124"/>
    <w:next w:val="NoList"/>
    <w:uiPriority w:val="99"/>
    <w:semiHidden/>
    <w:unhideWhenUsed/>
    <w:rsid w:val="00643AEE"/>
  </w:style>
  <w:style w:type="table" w:customStyle="1" w:styleId="TableGrid213">
    <w:name w:val="Table Grid2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43AEE"/>
  </w:style>
  <w:style w:type="numbering" w:customStyle="1" w:styleId="11140">
    <w:name w:val="リストなし1114"/>
    <w:next w:val="NoList"/>
    <w:uiPriority w:val="99"/>
    <w:semiHidden/>
    <w:unhideWhenUsed/>
    <w:rsid w:val="00643AEE"/>
  </w:style>
  <w:style w:type="numbering" w:customStyle="1" w:styleId="11141">
    <w:name w:val="无列表1114"/>
    <w:next w:val="NoList"/>
    <w:semiHidden/>
    <w:rsid w:val="00643AEE"/>
  </w:style>
  <w:style w:type="numbering" w:customStyle="1" w:styleId="NoList2114">
    <w:name w:val="No List2114"/>
    <w:next w:val="NoList"/>
    <w:semiHidden/>
    <w:rsid w:val="00643AEE"/>
  </w:style>
  <w:style w:type="numbering" w:customStyle="1" w:styleId="NoList3114">
    <w:name w:val="No List3114"/>
    <w:next w:val="NoList"/>
    <w:uiPriority w:val="99"/>
    <w:semiHidden/>
    <w:rsid w:val="00643AEE"/>
  </w:style>
  <w:style w:type="numbering" w:customStyle="1" w:styleId="NoList11114">
    <w:name w:val="No List11114"/>
    <w:next w:val="NoList"/>
    <w:uiPriority w:val="99"/>
    <w:semiHidden/>
    <w:unhideWhenUsed/>
    <w:rsid w:val="00643AEE"/>
  </w:style>
  <w:style w:type="numbering" w:customStyle="1" w:styleId="12140">
    <w:name w:val="無清單1214"/>
    <w:next w:val="NoList"/>
    <w:uiPriority w:val="99"/>
    <w:semiHidden/>
    <w:unhideWhenUsed/>
    <w:rsid w:val="00643AEE"/>
  </w:style>
  <w:style w:type="numbering" w:customStyle="1" w:styleId="111140">
    <w:name w:val="無清單11114"/>
    <w:next w:val="NoList"/>
    <w:uiPriority w:val="99"/>
    <w:semiHidden/>
    <w:unhideWhenUsed/>
    <w:rsid w:val="00643AEE"/>
  </w:style>
  <w:style w:type="numbering" w:customStyle="1" w:styleId="NoList54">
    <w:name w:val="No List54"/>
    <w:next w:val="NoList"/>
    <w:uiPriority w:val="99"/>
    <w:semiHidden/>
    <w:unhideWhenUsed/>
    <w:rsid w:val="00643AEE"/>
  </w:style>
  <w:style w:type="numbering" w:customStyle="1" w:styleId="NoList134">
    <w:name w:val="No List134"/>
    <w:next w:val="NoList"/>
    <w:uiPriority w:val="99"/>
    <w:semiHidden/>
    <w:unhideWhenUsed/>
    <w:rsid w:val="00643AEE"/>
  </w:style>
  <w:style w:type="numbering" w:customStyle="1" w:styleId="1241">
    <w:name w:val="リストなし124"/>
    <w:next w:val="NoList"/>
    <w:uiPriority w:val="99"/>
    <w:semiHidden/>
    <w:unhideWhenUsed/>
    <w:rsid w:val="00643AEE"/>
  </w:style>
  <w:style w:type="table" w:customStyle="1" w:styleId="TableGrid123">
    <w:name w:val="Table Grid123"/>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43AEE"/>
  </w:style>
  <w:style w:type="table" w:customStyle="1" w:styleId="3230">
    <w:name w:val="网格型3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43AEE"/>
  </w:style>
  <w:style w:type="numbering" w:customStyle="1" w:styleId="NoList324">
    <w:name w:val="No List324"/>
    <w:next w:val="NoList"/>
    <w:uiPriority w:val="99"/>
    <w:semiHidden/>
    <w:rsid w:val="00643AEE"/>
  </w:style>
  <w:style w:type="table" w:customStyle="1" w:styleId="TableGrid423">
    <w:name w:val="Table Grid423"/>
    <w:basedOn w:val="TableNormal"/>
    <w:next w:val="TableGrid"/>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43AEE"/>
  </w:style>
  <w:style w:type="numbering" w:customStyle="1" w:styleId="1124">
    <w:name w:val="無清單1124"/>
    <w:next w:val="NoList"/>
    <w:uiPriority w:val="99"/>
    <w:semiHidden/>
    <w:unhideWhenUsed/>
    <w:rsid w:val="00643AEE"/>
  </w:style>
  <w:style w:type="table" w:customStyle="1" w:styleId="1234">
    <w:name w:val="表格格線12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43AEE"/>
  </w:style>
  <w:style w:type="numbering" w:customStyle="1" w:styleId="NoList1223">
    <w:name w:val="No List1223"/>
    <w:next w:val="NoList"/>
    <w:uiPriority w:val="99"/>
    <w:semiHidden/>
    <w:unhideWhenUsed/>
    <w:rsid w:val="00643AEE"/>
  </w:style>
  <w:style w:type="numbering" w:customStyle="1" w:styleId="11231">
    <w:name w:val="リストなし1123"/>
    <w:next w:val="NoList"/>
    <w:uiPriority w:val="99"/>
    <w:semiHidden/>
    <w:unhideWhenUsed/>
    <w:rsid w:val="00643AEE"/>
  </w:style>
  <w:style w:type="numbering" w:customStyle="1" w:styleId="11232">
    <w:name w:val="无列表1123"/>
    <w:next w:val="NoList"/>
    <w:semiHidden/>
    <w:rsid w:val="00643AEE"/>
  </w:style>
  <w:style w:type="numbering" w:customStyle="1" w:styleId="NoList2123">
    <w:name w:val="No List2123"/>
    <w:next w:val="NoList"/>
    <w:semiHidden/>
    <w:rsid w:val="00643AEE"/>
  </w:style>
  <w:style w:type="numbering" w:customStyle="1" w:styleId="NoList3123">
    <w:name w:val="No List3123"/>
    <w:next w:val="NoList"/>
    <w:uiPriority w:val="99"/>
    <w:semiHidden/>
    <w:rsid w:val="00643AEE"/>
  </w:style>
  <w:style w:type="numbering" w:customStyle="1" w:styleId="NoList11124">
    <w:name w:val="No List11124"/>
    <w:next w:val="NoList"/>
    <w:uiPriority w:val="99"/>
    <w:semiHidden/>
    <w:unhideWhenUsed/>
    <w:rsid w:val="00643AEE"/>
  </w:style>
  <w:style w:type="numbering" w:customStyle="1" w:styleId="12230">
    <w:name w:val="無清單1223"/>
    <w:next w:val="NoList"/>
    <w:uiPriority w:val="99"/>
    <w:semiHidden/>
    <w:unhideWhenUsed/>
    <w:rsid w:val="00643AEE"/>
  </w:style>
  <w:style w:type="numbering" w:customStyle="1" w:styleId="111230">
    <w:name w:val="無清單11123"/>
    <w:next w:val="NoList"/>
    <w:uiPriority w:val="99"/>
    <w:semiHidden/>
    <w:unhideWhenUsed/>
    <w:rsid w:val="00643AEE"/>
  </w:style>
  <w:style w:type="table" w:customStyle="1" w:styleId="11b">
    <w:name w:val="网格型1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643AEE"/>
  </w:style>
  <w:style w:type="table" w:customStyle="1" w:styleId="21b">
    <w:name w:val="网格型2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43AEE"/>
  </w:style>
  <w:style w:type="numbering" w:customStyle="1" w:styleId="NoList1132">
    <w:name w:val="No List1132"/>
    <w:next w:val="NoList"/>
    <w:uiPriority w:val="99"/>
    <w:semiHidden/>
    <w:unhideWhenUsed/>
    <w:rsid w:val="00643AEE"/>
  </w:style>
  <w:style w:type="numbering" w:customStyle="1" w:styleId="NoList412">
    <w:name w:val="No List412"/>
    <w:next w:val="NoList"/>
    <w:uiPriority w:val="99"/>
    <w:semiHidden/>
    <w:unhideWhenUsed/>
    <w:rsid w:val="00643AEE"/>
  </w:style>
  <w:style w:type="table" w:customStyle="1" w:styleId="TableGrid1122">
    <w:name w:val="Table Grid1122"/>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43AEE"/>
  </w:style>
  <w:style w:type="numbering" w:customStyle="1" w:styleId="NoList12112">
    <w:name w:val="No List12112"/>
    <w:next w:val="NoList"/>
    <w:uiPriority w:val="99"/>
    <w:semiHidden/>
    <w:unhideWhenUsed/>
    <w:rsid w:val="00643AEE"/>
  </w:style>
  <w:style w:type="numbering" w:customStyle="1" w:styleId="111121">
    <w:name w:val="リストなし11112"/>
    <w:next w:val="NoList"/>
    <w:uiPriority w:val="99"/>
    <w:semiHidden/>
    <w:unhideWhenUsed/>
    <w:rsid w:val="00643AEE"/>
  </w:style>
  <w:style w:type="numbering" w:customStyle="1" w:styleId="111122">
    <w:name w:val="无列表11112"/>
    <w:next w:val="NoList"/>
    <w:semiHidden/>
    <w:rsid w:val="00643AEE"/>
  </w:style>
  <w:style w:type="numbering" w:customStyle="1" w:styleId="NoList21112">
    <w:name w:val="No List21112"/>
    <w:next w:val="NoList"/>
    <w:semiHidden/>
    <w:rsid w:val="00643AEE"/>
  </w:style>
  <w:style w:type="numbering" w:customStyle="1" w:styleId="NoList31112">
    <w:name w:val="No List31112"/>
    <w:next w:val="NoList"/>
    <w:uiPriority w:val="99"/>
    <w:semiHidden/>
    <w:rsid w:val="00643AEE"/>
  </w:style>
  <w:style w:type="numbering" w:customStyle="1" w:styleId="NoList111112">
    <w:name w:val="No List111112"/>
    <w:next w:val="NoList"/>
    <w:uiPriority w:val="99"/>
    <w:semiHidden/>
    <w:unhideWhenUsed/>
    <w:rsid w:val="00643AEE"/>
  </w:style>
  <w:style w:type="numbering" w:customStyle="1" w:styleId="121120">
    <w:name w:val="無清單12112"/>
    <w:next w:val="NoList"/>
    <w:uiPriority w:val="99"/>
    <w:semiHidden/>
    <w:unhideWhenUsed/>
    <w:rsid w:val="00643AEE"/>
  </w:style>
  <w:style w:type="numbering" w:customStyle="1" w:styleId="1111120">
    <w:name w:val="無清單111112"/>
    <w:next w:val="NoList"/>
    <w:uiPriority w:val="99"/>
    <w:semiHidden/>
    <w:unhideWhenUsed/>
    <w:rsid w:val="00643AEE"/>
  </w:style>
  <w:style w:type="numbering" w:customStyle="1" w:styleId="NoList1312">
    <w:name w:val="No List1312"/>
    <w:next w:val="NoList"/>
    <w:uiPriority w:val="99"/>
    <w:semiHidden/>
    <w:unhideWhenUsed/>
    <w:rsid w:val="00643AEE"/>
  </w:style>
  <w:style w:type="numbering" w:customStyle="1" w:styleId="12121">
    <w:name w:val="リストなし1212"/>
    <w:next w:val="NoList"/>
    <w:uiPriority w:val="99"/>
    <w:semiHidden/>
    <w:unhideWhenUsed/>
    <w:rsid w:val="00643AEE"/>
  </w:style>
  <w:style w:type="numbering" w:customStyle="1" w:styleId="12122">
    <w:name w:val="无列表1212"/>
    <w:next w:val="NoList"/>
    <w:semiHidden/>
    <w:rsid w:val="00643AEE"/>
  </w:style>
  <w:style w:type="numbering" w:customStyle="1" w:styleId="NoList2212">
    <w:name w:val="No List2212"/>
    <w:next w:val="NoList"/>
    <w:semiHidden/>
    <w:rsid w:val="00643AEE"/>
  </w:style>
  <w:style w:type="numbering" w:customStyle="1" w:styleId="NoList3212">
    <w:name w:val="No List3212"/>
    <w:next w:val="NoList"/>
    <w:uiPriority w:val="99"/>
    <w:semiHidden/>
    <w:rsid w:val="00643AEE"/>
  </w:style>
  <w:style w:type="numbering" w:customStyle="1" w:styleId="NoList11212">
    <w:name w:val="No List11212"/>
    <w:next w:val="NoList"/>
    <w:uiPriority w:val="99"/>
    <w:semiHidden/>
    <w:unhideWhenUsed/>
    <w:rsid w:val="00643AEE"/>
  </w:style>
  <w:style w:type="numbering" w:customStyle="1" w:styleId="13120">
    <w:name w:val="無清單1312"/>
    <w:next w:val="NoList"/>
    <w:uiPriority w:val="99"/>
    <w:semiHidden/>
    <w:unhideWhenUsed/>
    <w:rsid w:val="00643AEE"/>
  </w:style>
  <w:style w:type="numbering" w:customStyle="1" w:styleId="112120">
    <w:name w:val="無清單11212"/>
    <w:next w:val="NoList"/>
    <w:uiPriority w:val="99"/>
    <w:semiHidden/>
    <w:unhideWhenUsed/>
    <w:rsid w:val="00643AEE"/>
  </w:style>
  <w:style w:type="numbering" w:customStyle="1" w:styleId="2112">
    <w:name w:val="无列表2112"/>
    <w:next w:val="NoList"/>
    <w:uiPriority w:val="99"/>
    <w:semiHidden/>
    <w:unhideWhenUsed/>
    <w:rsid w:val="00643AEE"/>
  </w:style>
  <w:style w:type="numbering" w:customStyle="1" w:styleId="NoList12212">
    <w:name w:val="No List12212"/>
    <w:next w:val="NoList"/>
    <w:uiPriority w:val="99"/>
    <w:semiHidden/>
    <w:unhideWhenUsed/>
    <w:rsid w:val="00643AEE"/>
  </w:style>
  <w:style w:type="numbering" w:customStyle="1" w:styleId="112121">
    <w:name w:val="リストなし11212"/>
    <w:next w:val="NoList"/>
    <w:uiPriority w:val="99"/>
    <w:semiHidden/>
    <w:unhideWhenUsed/>
    <w:rsid w:val="00643AEE"/>
  </w:style>
  <w:style w:type="numbering" w:customStyle="1" w:styleId="112122">
    <w:name w:val="无列表11212"/>
    <w:next w:val="NoList"/>
    <w:semiHidden/>
    <w:rsid w:val="00643AEE"/>
  </w:style>
  <w:style w:type="numbering" w:customStyle="1" w:styleId="NoList21212">
    <w:name w:val="No List21212"/>
    <w:next w:val="NoList"/>
    <w:semiHidden/>
    <w:rsid w:val="00643AEE"/>
  </w:style>
  <w:style w:type="numbering" w:customStyle="1" w:styleId="NoList31212">
    <w:name w:val="No List31212"/>
    <w:next w:val="NoList"/>
    <w:uiPriority w:val="99"/>
    <w:semiHidden/>
    <w:rsid w:val="00643AEE"/>
  </w:style>
  <w:style w:type="numbering" w:customStyle="1" w:styleId="NoList111212">
    <w:name w:val="No List111212"/>
    <w:next w:val="NoList"/>
    <w:uiPriority w:val="99"/>
    <w:semiHidden/>
    <w:unhideWhenUsed/>
    <w:rsid w:val="00643AEE"/>
  </w:style>
  <w:style w:type="numbering" w:customStyle="1" w:styleId="12212">
    <w:name w:val="無清單12212"/>
    <w:next w:val="NoList"/>
    <w:uiPriority w:val="99"/>
    <w:semiHidden/>
    <w:unhideWhenUsed/>
    <w:rsid w:val="00643AEE"/>
  </w:style>
  <w:style w:type="numbering" w:customStyle="1" w:styleId="111212">
    <w:name w:val="無清單111212"/>
    <w:next w:val="NoList"/>
    <w:uiPriority w:val="99"/>
    <w:semiHidden/>
    <w:unhideWhenUsed/>
    <w:rsid w:val="00643AEE"/>
  </w:style>
  <w:style w:type="character" w:customStyle="1" w:styleId="NumberedListChar">
    <w:name w:val="Numbered List Char"/>
    <w:link w:val="NumberedList"/>
    <w:qFormat/>
    <w:rsid w:val="00643AEE"/>
    <w:rPr>
      <w:rFonts w:eastAsia="Times New Roman"/>
    </w:rPr>
  </w:style>
  <w:style w:type="paragraph" w:customStyle="1" w:styleId="Doc-text2">
    <w:name w:val="Doc-text2"/>
    <w:basedOn w:val="Normal"/>
    <w:link w:val="Doc-text2Char"/>
    <w:qFormat/>
    <w:rsid w:val="00643AE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43AEE"/>
    <w:rPr>
      <w:rFonts w:ascii="Arial" w:hAnsi="Arial" w:cs="Arial"/>
      <w:lang w:eastAsia="ja-JP"/>
    </w:rPr>
  </w:style>
  <w:style w:type="character" w:customStyle="1" w:styleId="1fff4">
    <w:name w:val="明显强调1"/>
    <w:uiPriority w:val="21"/>
    <w:qFormat/>
    <w:rsid w:val="00643AEE"/>
    <w:rPr>
      <w:b/>
      <w:bCs/>
      <w:i/>
      <w:iCs/>
      <w:color w:val="4F81BD"/>
    </w:rPr>
  </w:style>
  <w:style w:type="paragraph" w:customStyle="1" w:styleId="Paragraphedeliste">
    <w:name w:val="Paragraphe de liste"/>
    <w:basedOn w:val="Normal"/>
    <w:uiPriority w:val="34"/>
    <w:qFormat/>
    <w:rsid w:val="00643AE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43AEE"/>
    <w:pPr>
      <w:numPr>
        <w:numId w:val="16"/>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43AE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43AEE"/>
    <w:rPr>
      <w:rFonts w:ascii="Arial" w:hAnsi="Arial" w:cs="Arial"/>
      <w:b/>
      <w:sz w:val="24"/>
      <w:szCs w:val="24"/>
      <w:lang w:val="en-US"/>
    </w:rPr>
  </w:style>
  <w:style w:type="numbering" w:customStyle="1" w:styleId="13111">
    <w:name w:val="无列表1311"/>
    <w:next w:val="NoList"/>
    <w:semiHidden/>
    <w:rsid w:val="00643AEE"/>
  </w:style>
  <w:style w:type="numbering" w:customStyle="1" w:styleId="NoList4111">
    <w:name w:val="No List4111"/>
    <w:next w:val="NoList"/>
    <w:uiPriority w:val="99"/>
    <w:semiHidden/>
    <w:unhideWhenUsed/>
    <w:rsid w:val="00643AEE"/>
  </w:style>
  <w:style w:type="numbering" w:customStyle="1" w:styleId="2211">
    <w:name w:val="无列表2211"/>
    <w:next w:val="NoList"/>
    <w:uiPriority w:val="99"/>
    <w:semiHidden/>
    <w:unhideWhenUsed/>
    <w:rsid w:val="00643AEE"/>
  </w:style>
  <w:style w:type="numbering" w:customStyle="1" w:styleId="NoList121111">
    <w:name w:val="No List121111"/>
    <w:next w:val="NoList"/>
    <w:uiPriority w:val="99"/>
    <w:semiHidden/>
    <w:unhideWhenUsed/>
    <w:rsid w:val="00643AEE"/>
  </w:style>
  <w:style w:type="numbering" w:customStyle="1" w:styleId="1111111">
    <w:name w:val="リストなし111111"/>
    <w:next w:val="NoList"/>
    <w:uiPriority w:val="99"/>
    <w:semiHidden/>
    <w:unhideWhenUsed/>
    <w:rsid w:val="00643AEE"/>
  </w:style>
  <w:style w:type="numbering" w:customStyle="1" w:styleId="1111112">
    <w:name w:val="无列表111111"/>
    <w:next w:val="NoList"/>
    <w:semiHidden/>
    <w:rsid w:val="00643AEE"/>
  </w:style>
  <w:style w:type="numbering" w:customStyle="1" w:styleId="NoList211111">
    <w:name w:val="No List211111"/>
    <w:next w:val="NoList"/>
    <w:semiHidden/>
    <w:rsid w:val="00643AEE"/>
  </w:style>
  <w:style w:type="numbering" w:customStyle="1" w:styleId="NoList311111">
    <w:name w:val="No List311111"/>
    <w:next w:val="NoList"/>
    <w:uiPriority w:val="99"/>
    <w:semiHidden/>
    <w:rsid w:val="00643AEE"/>
  </w:style>
  <w:style w:type="numbering" w:customStyle="1" w:styleId="NoList1111111">
    <w:name w:val="No List1111111"/>
    <w:next w:val="NoList"/>
    <w:uiPriority w:val="99"/>
    <w:semiHidden/>
    <w:unhideWhenUsed/>
    <w:rsid w:val="00643AEE"/>
  </w:style>
  <w:style w:type="numbering" w:customStyle="1" w:styleId="121111">
    <w:name w:val="無清單121111"/>
    <w:next w:val="NoList"/>
    <w:uiPriority w:val="99"/>
    <w:semiHidden/>
    <w:unhideWhenUsed/>
    <w:rsid w:val="00643AEE"/>
  </w:style>
  <w:style w:type="numbering" w:customStyle="1" w:styleId="11111110">
    <w:name w:val="無清單1111111"/>
    <w:next w:val="NoList"/>
    <w:uiPriority w:val="99"/>
    <w:semiHidden/>
    <w:unhideWhenUsed/>
    <w:rsid w:val="00643AEE"/>
  </w:style>
  <w:style w:type="numbering" w:customStyle="1" w:styleId="NoList13111">
    <w:name w:val="No List13111"/>
    <w:next w:val="NoList"/>
    <w:uiPriority w:val="99"/>
    <w:semiHidden/>
    <w:unhideWhenUsed/>
    <w:rsid w:val="00643AEE"/>
  </w:style>
  <w:style w:type="numbering" w:customStyle="1" w:styleId="121110">
    <w:name w:val="リストなし12111"/>
    <w:next w:val="NoList"/>
    <w:uiPriority w:val="99"/>
    <w:semiHidden/>
    <w:unhideWhenUsed/>
    <w:rsid w:val="00643AEE"/>
  </w:style>
  <w:style w:type="numbering" w:customStyle="1" w:styleId="121112">
    <w:name w:val="无列表12111"/>
    <w:next w:val="NoList"/>
    <w:semiHidden/>
    <w:rsid w:val="00643AEE"/>
  </w:style>
  <w:style w:type="numbering" w:customStyle="1" w:styleId="NoList22111">
    <w:name w:val="No List22111"/>
    <w:next w:val="NoList"/>
    <w:semiHidden/>
    <w:rsid w:val="00643AEE"/>
  </w:style>
  <w:style w:type="numbering" w:customStyle="1" w:styleId="NoList32111">
    <w:name w:val="No List32111"/>
    <w:next w:val="NoList"/>
    <w:uiPriority w:val="99"/>
    <w:semiHidden/>
    <w:rsid w:val="00643AEE"/>
  </w:style>
  <w:style w:type="numbering" w:customStyle="1" w:styleId="NoList112111">
    <w:name w:val="No List112111"/>
    <w:next w:val="NoList"/>
    <w:uiPriority w:val="99"/>
    <w:semiHidden/>
    <w:unhideWhenUsed/>
    <w:rsid w:val="00643AEE"/>
  </w:style>
  <w:style w:type="numbering" w:customStyle="1" w:styleId="131110">
    <w:name w:val="無清單13111"/>
    <w:next w:val="NoList"/>
    <w:uiPriority w:val="99"/>
    <w:semiHidden/>
    <w:unhideWhenUsed/>
    <w:rsid w:val="00643AEE"/>
  </w:style>
  <w:style w:type="numbering" w:customStyle="1" w:styleId="1121110">
    <w:name w:val="無清單112111"/>
    <w:next w:val="NoList"/>
    <w:uiPriority w:val="99"/>
    <w:semiHidden/>
    <w:unhideWhenUsed/>
    <w:rsid w:val="00643AEE"/>
  </w:style>
  <w:style w:type="numbering" w:customStyle="1" w:styleId="21111">
    <w:name w:val="无列表21111"/>
    <w:next w:val="NoList"/>
    <w:uiPriority w:val="99"/>
    <w:semiHidden/>
    <w:unhideWhenUsed/>
    <w:rsid w:val="00643AEE"/>
  </w:style>
  <w:style w:type="numbering" w:customStyle="1" w:styleId="NoList122111">
    <w:name w:val="No List122111"/>
    <w:next w:val="NoList"/>
    <w:uiPriority w:val="99"/>
    <w:semiHidden/>
    <w:unhideWhenUsed/>
    <w:rsid w:val="00643AEE"/>
  </w:style>
  <w:style w:type="numbering" w:customStyle="1" w:styleId="1121111">
    <w:name w:val="リストなし112111"/>
    <w:next w:val="NoList"/>
    <w:uiPriority w:val="99"/>
    <w:semiHidden/>
    <w:unhideWhenUsed/>
    <w:rsid w:val="00643AEE"/>
  </w:style>
  <w:style w:type="numbering" w:customStyle="1" w:styleId="1121112">
    <w:name w:val="无列表112111"/>
    <w:next w:val="NoList"/>
    <w:semiHidden/>
    <w:rsid w:val="00643AEE"/>
  </w:style>
  <w:style w:type="numbering" w:customStyle="1" w:styleId="NoList212111">
    <w:name w:val="No List212111"/>
    <w:next w:val="NoList"/>
    <w:semiHidden/>
    <w:rsid w:val="00643AEE"/>
  </w:style>
  <w:style w:type="numbering" w:customStyle="1" w:styleId="NoList312111">
    <w:name w:val="No List312111"/>
    <w:next w:val="NoList"/>
    <w:uiPriority w:val="99"/>
    <w:semiHidden/>
    <w:rsid w:val="00643AEE"/>
  </w:style>
  <w:style w:type="numbering" w:customStyle="1" w:styleId="NoList1112111">
    <w:name w:val="No List1112111"/>
    <w:next w:val="NoList"/>
    <w:uiPriority w:val="99"/>
    <w:semiHidden/>
    <w:unhideWhenUsed/>
    <w:rsid w:val="00643AEE"/>
  </w:style>
  <w:style w:type="numbering" w:customStyle="1" w:styleId="122111">
    <w:name w:val="無清單122111"/>
    <w:next w:val="NoList"/>
    <w:uiPriority w:val="99"/>
    <w:semiHidden/>
    <w:unhideWhenUsed/>
    <w:rsid w:val="00643AEE"/>
  </w:style>
  <w:style w:type="numbering" w:customStyle="1" w:styleId="1112111">
    <w:name w:val="無清單1112111"/>
    <w:next w:val="NoList"/>
    <w:uiPriority w:val="99"/>
    <w:semiHidden/>
    <w:unhideWhenUsed/>
    <w:rsid w:val="00643AEE"/>
  </w:style>
  <w:style w:type="numbering" w:customStyle="1" w:styleId="12210">
    <w:name w:val="无列表1221"/>
    <w:next w:val="NoList"/>
    <w:semiHidden/>
    <w:rsid w:val="00643AEE"/>
  </w:style>
  <w:style w:type="character" w:customStyle="1" w:styleId="Char28">
    <w:name w:val="明显引用 Char2"/>
    <w:uiPriority w:val="30"/>
    <w:qFormat/>
    <w:rsid w:val="00643AEE"/>
    <w:rPr>
      <w:rFonts w:ascii="Times New Roman" w:hAnsi="Times New Roman"/>
      <w:i/>
      <w:iCs/>
      <w:color w:val="4F81BD"/>
      <w:lang w:val="en-GB" w:eastAsia="en-US"/>
    </w:rPr>
  </w:style>
  <w:style w:type="character" w:customStyle="1" w:styleId="CharChar35">
    <w:name w:val="Char Char35"/>
    <w:semiHidden/>
    <w:qFormat/>
    <w:rsid w:val="00643AEE"/>
    <w:rPr>
      <w:rFonts w:ascii="Arial" w:hAnsi="Arial"/>
      <w:sz w:val="28"/>
      <w:lang w:val="en-GB" w:eastAsia="ko-KR" w:bidi="ar-SA"/>
    </w:rPr>
  </w:style>
  <w:style w:type="table" w:customStyle="1" w:styleId="TableGrid71">
    <w:name w:val="Table Grid7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643AEE"/>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643AEE"/>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643AEE"/>
    <w:rPr>
      <w:rFonts w:ascii="Cambria" w:hAnsi="Cambria" w:cs="Times New Roman" w:hint="default"/>
      <w:b/>
      <w:bCs/>
      <w:kern w:val="28"/>
      <w:sz w:val="32"/>
      <w:szCs w:val="32"/>
      <w:lang w:val="en-GB" w:eastAsia="en-US"/>
    </w:rPr>
  </w:style>
  <w:style w:type="character" w:customStyle="1" w:styleId="1fff7">
    <w:name w:val="副標題 字元1"/>
    <w:qFormat/>
    <w:rsid w:val="00643AEE"/>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43A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uiPriority w:val="99"/>
    <w:semiHidden/>
    <w:qFormat/>
    <w:rsid w:val="00643AEE"/>
    <w:rPr>
      <w:rFonts w:eastAsia="Batang"/>
      <w:lang w:eastAsia="en-US"/>
    </w:rPr>
  </w:style>
  <w:style w:type="numbering" w:customStyle="1" w:styleId="NoList62">
    <w:name w:val="No List62"/>
    <w:next w:val="NoList"/>
    <w:uiPriority w:val="99"/>
    <w:semiHidden/>
    <w:unhideWhenUsed/>
    <w:rsid w:val="00643AEE"/>
  </w:style>
  <w:style w:type="numbering" w:customStyle="1" w:styleId="NoList142">
    <w:name w:val="No List142"/>
    <w:next w:val="NoList"/>
    <w:uiPriority w:val="99"/>
    <w:semiHidden/>
    <w:unhideWhenUsed/>
    <w:rsid w:val="00643AEE"/>
  </w:style>
  <w:style w:type="numbering" w:customStyle="1" w:styleId="1323">
    <w:name w:val="リストなし132"/>
    <w:next w:val="NoList"/>
    <w:uiPriority w:val="99"/>
    <w:semiHidden/>
    <w:unhideWhenUsed/>
    <w:rsid w:val="00643AEE"/>
  </w:style>
  <w:style w:type="numbering" w:customStyle="1" w:styleId="NoList232">
    <w:name w:val="No List232"/>
    <w:next w:val="NoList"/>
    <w:semiHidden/>
    <w:rsid w:val="00643AEE"/>
  </w:style>
  <w:style w:type="numbering" w:customStyle="1" w:styleId="NoList332">
    <w:name w:val="No List332"/>
    <w:next w:val="NoList"/>
    <w:uiPriority w:val="99"/>
    <w:semiHidden/>
    <w:rsid w:val="00643AEE"/>
  </w:style>
  <w:style w:type="numbering" w:customStyle="1" w:styleId="1421">
    <w:name w:val="無清單142"/>
    <w:next w:val="NoList"/>
    <w:uiPriority w:val="99"/>
    <w:semiHidden/>
    <w:unhideWhenUsed/>
    <w:rsid w:val="00643AEE"/>
  </w:style>
  <w:style w:type="numbering" w:customStyle="1" w:styleId="11321">
    <w:name w:val="無清單1132"/>
    <w:next w:val="NoList"/>
    <w:uiPriority w:val="99"/>
    <w:semiHidden/>
    <w:unhideWhenUsed/>
    <w:rsid w:val="00643AEE"/>
  </w:style>
  <w:style w:type="numbering" w:customStyle="1" w:styleId="NoList1232">
    <w:name w:val="No List1232"/>
    <w:next w:val="NoList"/>
    <w:uiPriority w:val="99"/>
    <w:semiHidden/>
    <w:unhideWhenUsed/>
    <w:rsid w:val="00643AEE"/>
  </w:style>
  <w:style w:type="numbering" w:customStyle="1" w:styleId="11322">
    <w:name w:val="リストなし1132"/>
    <w:next w:val="NoList"/>
    <w:uiPriority w:val="99"/>
    <w:semiHidden/>
    <w:unhideWhenUsed/>
    <w:rsid w:val="00643AEE"/>
  </w:style>
  <w:style w:type="numbering" w:customStyle="1" w:styleId="11323">
    <w:name w:val="无列表1132"/>
    <w:next w:val="NoList"/>
    <w:semiHidden/>
    <w:rsid w:val="00643AEE"/>
  </w:style>
  <w:style w:type="numbering" w:customStyle="1" w:styleId="NoList2132">
    <w:name w:val="No List2132"/>
    <w:next w:val="NoList"/>
    <w:semiHidden/>
    <w:rsid w:val="00643AEE"/>
  </w:style>
  <w:style w:type="numbering" w:customStyle="1" w:styleId="NoList3132">
    <w:name w:val="No List3132"/>
    <w:next w:val="NoList"/>
    <w:uiPriority w:val="99"/>
    <w:semiHidden/>
    <w:rsid w:val="00643AEE"/>
  </w:style>
  <w:style w:type="numbering" w:customStyle="1" w:styleId="NoList11132">
    <w:name w:val="No List11132"/>
    <w:next w:val="NoList"/>
    <w:uiPriority w:val="99"/>
    <w:semiHidden/>
    <w:unhideWhenUsed/>
    <w:rsid w:val="00643AEE"/>
  </w:style>
  <w:style w:type="numbering" w:customStyle="1" w:styleId="12321">
    <w:name w:val="無清單1232"/>
    <w:next w:val="NoList"/>
    <w:uiPriority w:val="99"/>
    <w:semiHidden/>
    <w:unhideWhenUsed/>
    <w:rsid w:val="00643AEE"/>
  </w:style>
  <w:style w:type="numbering" w:customStyle="1" w:styleId="111320">
    <w:name w:val="無清單11132"/>
    <w:next w:val="NoList"/>
    <w:uiPriority w:val="99"/>
    <w:semiHidden/>
    <w:unhideWhenUsed/>
    <w:rsid w:val="00643AEE"/>
  </w:style>
  <w:style w:type="numbering" w:customStyle="1" w:styleId="NoList512">
    <w:name w:val="No List512"/>
    <w:next w:val="NoList"/>
    <w:uiPriority w:val="99"/>
    <w:semiHidden/>
    <w:unhideWhenUsed/>
    <w:rsid w:val="00643AEE"/>
  </w:style>
  <w:style w:type="numbering" w:customStyle="1" w:styleId="NoList11311">
    <w:name w:val="No List11311"/>
    <w:next w:val="NoList"/>
    <w:uiPriority w:val="99"/>
    <w:semiHidden/>
    <w:unhideWhenUsed/>
    <w:rsid w:val="00643AEE"/>
  </w:style>
  <w:style w:type="numbering" w:customStyle="1" w:styleId="NoList5111">
    <w:name w:val="No List5111"/>
    <w:next w:val="NoList"/>
    <w:uiPriority w:val="99"/>
    <w:semiHidden/>
    <w:unhideWhenUsed/>
    <w:rsid w:val="00643AEE"/>
  </w:style>
  <w:style w:type="numbering" w:customStyle="1" w:styleId="NoList611">
    <w:name w:val="No List611"/>
    <w:next w:val="NoList"/>
    <w:uiPriority w:val="99"/>
    <w:semiHidden/>
    <w:unhideWhenUsed/>
    <w:rsid w:val="00643AEE"/>
  </w:style>
  <w:style w:type="numbering" w:customStyle="1" w:styleId="NoList1411">
    <w:name w:val="No List1411"/>
    <w:next w:val="NoList"/>
    <w:uiPriority w:val="99"/>
    <w:semiHidden/>
    <w:unhideWhenUsed/>
    <w:rsid w:val="00643AEE"/>
  </w:style>
  <w:style w:type="numbering" w:customStyle="1" w:styleId="13113">
    <w:name w:val="リストなし1311"/>
    <w:next w:val="NoList"/>
    <w:uiPriority w:val="99"/>
    <w:semiHidden/>
    <w:unhideWhenUsed/>
    <w:rsid w:val="00643AEE"/>
  </w:style>
  <w:style w:type="numbering" w:customStyle="1" w:styleId="NoList2311">
    <w:name w:val="No List2311"/>
    <w:next w:val="NoList"/>
    <w:semiHidden/>
    <w:rsid w:val="00643AEE"/>
  </w:style>
  <w:style w:type="numbering" w:customStyle="1" w:styleId="NoList3311">
    <w:name w:val="No List3311"/>
    <w:next w:val="NoList"/>
    <w:uiPriority w:val="99"/>
    <w:semiHidden/>
    <w:rsid w:val="00643AEE"/>
  </w:style>
  <w:style w:type="numbering" w:customStyle="1" w:styleId="NoList1141">
    <w:name w:val="No List1141"/>
    <w:next w:val="NoList"/>
    <w:uiPriority w:val="99"/>
    <w:semiHidden/>
    <w:unhideWhenUsed/>
    <w:rsid w:val="00643AEE"/>
  </w:style>
  <w:style w:type="numbering" w:customStyle="1" w:styleId="14111">
    <w:name w:val="無清單1411"/>
    <w:next w:val="NoList"/>
    <w:uiPriority w:val="99"/>
    <w:semiHidden/>
    <w:unhideWhenUsed/>
    <w:rsid w:val="00643AEE"/>
  </w:style>
  <w:style w:type="numbering" w:customStyle="1" w:styleId="113110">
    <w:name w:val="無清單11311"/>
    <w:next w:val="NoList"/>
    <w:uiPriority w:val="99"/>
    <w:semiHidden/>
    <w:unhideWhenUsed/>
    <w:rsid w:val="00643AEE"/>
  </w:style>
  <w:style w:type="numbering" w:customStyle="1" w:styleId="NoList421">
    <w:name w:val="No List421"/>
    <w:next w:val="NoList"/>
    <w:uiPriority w:val="99"/>
    <w:semiHidden/>
    <w:unhideWhenUsed/>
    <w:rsid w:val="00643AEE"/>
  </w:style>
  <w:style w:type="numbering" w:customStyle="1" w:styleId="NoList12311">
    <w:name w:val="No List12311"/>
    <w:next w:val="NoList"/>
    <w:uiPriority w:val="99"/>
    <w:semiHidden/>
    <w:unhideWhenUsed/>
    <w:rsid w:val="00643AEE"/>
  </w:style>
  <w:style w:type="numbering" w:customStyle="1" w:styleId="113111">
    <w:name w:val="リストなし11311"/>
    <w:next w:val="NoList"/>
    <w:uiPriority w:val="99"/>
    <w:semiHidden/>
    <w:unhideWhenUsed/>
    <w:rsid w:val="00643AEE"/>
  </w:style>
  <w:style w:type="numbering" w:customStyle="1" w:styleId="113112">
    <w:name w:val="无列表11311"/>
    <w:next w:val="NoList"/>
    <w:semiHidden/>
    <w:rsid w:val="00643AEE"/>
  </w:style>
  <w:style w:type="numbering" w:customStyle="1" w:styleId="NoList21311">
    <w:name w:val="No List21311"/>
    <w:next w:val="NoList"/>
    <w:semiHidden/>
    <w:rsid w:val="00643AEE"/>
  </w:style>
  <w:style w:type="numbering" w:customStyle="1" w:styleId="NoList31311">
    <w:name w:val="No List31311"/>
    <w:next w:val="NoList"/>
    <w:uiPriority w:val="99"/>
    <w:semiHidden/>
    <w:rsid w:val="00643AEE"/>
  </w:style>
  <w:style w:type="numbering" w:customStyle="1" w:styleId="NoList111311">
    <w:name w:val="No List111311"/>
    <w:next w:val="NoList"/>
    <w:uiPriority w:val="99"/>
    <w:semiHidden/>
    <w:unhideWhenUsed/>
    <w:rsid w:val="00643AEE"/>
  </w:style>
  <w:style w:type="numbering" w:customStyle="1" w:styleId="12311">
    <w:name w:val="無清單12311"/>
    <w:next w:val="NoList"/>
    <w:uiPriority w:val="99"/>
    <w:semiHidden/>
    <w:unhideWhenUsed/>
    <w:rsid w:val="00643AEE"/>
  </w:style>
  <w:style w:type="numbering" w:customStyle="1" w:styleId="111311">
    <w:name w:val="無清單111311"/>
    <w:next w:val="NoList"/>
    <w:uiPriority w:val="99"/>
    <w:semiHidden/>
    <w:unhideWhenUsed/>
    <w:rsid w:val="00643AEE"/>
  </w:style>
  <w:style w:type="numbering" w:customStyle="1" w:styleId="NoList12121">
    <w:name w:val="No List12121"/>
    <w:next w:val="NoList"/>
    <w:uiPriority w:val="99"/>
    <w:semiHidden/>
    <w:unhideWhenUsed/>
    <w:rsid w:val="00643AEE"/>
  </w:style>
  <w:style w:type="numbering" w:customStyle="1" w:styleId="111213">
    <w:name w:val="リストなし11121"/>
    <w:next w:val="NoList"/>
    <w:uiPriority w:val="99"/>
    <w:semiHidden/>
    <w:unhideWhenUsed/>
    <w:rsid w:val="00643AEE"/>
  </w:style>
  <w:style w:type="numbering" w:customStyle="1" w:styleId="111214">
    <w:name w:val="无列表11121"/>
    <w:next w:val="NoList"/>
    <w:semiHidden/>
    <w:rsid w:val="00643AEE"/>
  </w:style>
  <w:style w:type="numbering" w:customStyle="1" w:styleId="NoList21121">
    <w:name w:val="No List21121"/>
    <w:next w:val="NoList"/>
    <w:semiHidden/>
    <w:rsid w:val="00643AEE"/>
  </w:style>
  <w:style w:type="numbering" w:customStyle="1" w:styleId="NoList31121">
    <w:name w:val="No List31121"/>
    <w:next w:val="NoList"/>
    <w:uiPriority w:val="99"/>
    <w:semiHidden/>
    <w:rsid w:val="00643AEE"/>
  </w:style>
  <w:style w:type="numbering" w:customStyle="1" w:styleId="NoList111121">
    <w:name w:val="No List111121"/>
    <w:next w:val="NoList"/>
    <w:uiPriority w:val="99"/>
    <w:semiHidden/>
    <w:unhideWhenUsed/>
    <w:rsid w:val="00643AEE"/>
  </w:style>
  <w:style w:type="numbering" w:customStyle="1" w:styleId="121210">
    <w:name w:val="無清單12121"/>
    <w:next w:val="NoList"/>
    <w:uiPriority w:val="99"/>
    <w:semiHidden/>
    <w:unhideWhenUsed/>
    <w:rsid w:val="00643AEE"/>
  </w:style>
  <w:style w:type="numbering" w:customStyle="1" w:styleId="1111210">
    <w:name w:val="無清單111121"/>
    <w:next w:val="NoList"/>
    <w:uiPriority w:val="99"/>
    <w:semiHidden/>
    <w:unhideWhenUsed/>
    <w:rsid w:val="00643AEE"/>
  </w:style>
  <w:style w:type="numbering" w:customStyle="1" w:styleId="NoList521">
    <w:name w:val="No List521"/>
    <w:next w:val="NoList"/>
    <w:uiPriority w:val="99"/>
    <w:semiHidden/>
    <w:unhideWhenUsed/>
    <w:rsid w:val="00643AEE"/>
  </w:style>
  <w:style w:type="numbering" w:customStyle="1" w:styleId="NoList1321">
    <w:name w:val="No List1321"/>
    <w:next w:val="NoList"/>
    <w:uiPriority w:val="99"/>
    <w:semiHidden/>
    <w:unhideWhenUsed/>
    <w:rsid w:val="00643AEE"/>
  </w:style>
  <w:style w:type="numbering" w:customStyle="1" w:styleId="12214">
    <w:name w:val="リストなし1221"/>
    <w:next w:val="NoList"/>
    <w:uiPriority w:val="99"/>
    <w:semiHidden/>
    <w:unhideWhenUsed/>
    <w:rsid w:val="00643AEE"/>
  </w:style>
  <w:style w:type="numbering" w:customStyle="1" w:styleId="NoList2221">
    <w:name w:val="No List2221"/>
    <w:next w:val="NoList"/>
    <w:semiHidden/>
    <w:rsid w:val="00643AEE"/>
  </w:style>
  <w:style w:type="numbering" w:customStyle="1" w:styleId="NoList3221">
    <w:name w:val="No List3221"/>
    <w:next w:val="NoList"/>
    <w:uiPriority w:val="99"/>
    <w:semiHidden/>
    <w:rsid w:val="00643AEE"/>
  </w:style>
  <w:style w:type="numbering" w:customStyle="1" w:styleId="NoList11221">
    <w:name w:val="No List11221"/>
    <w:next w:val="NoList"/>
    <w:uiPriority w:val="99"/>
    <w:semiHidden/>
    <w:unhideWhenUsed/>
    <w:rsid w:val="00643AEE"/>
  </w:style>
  <w:style w:type="numbering" w:customStyle="1" w:styleId="13210">
    <w:name w:val="無清單1321"/>
    <w:next w:val="NoList"/>
    <w:uiPriority w:val="99"/>
    <w:semiHidden/>
    <w:unhideWhenUsed/>
    <w:rsid w:val="00643AEE"/>
  </w:style>
  <w:style w:type="numbering" w:customStyle="1" w:styleId="112210">
    <w:name w:val="無清單11221"/>
    <w:next w:val="NoList"/>
    <w:uiPriority w:val="99"/>
    <w:semiHidden/>
    <w:unhideWhenUsed/>
    <w:rsid w:val="00643AEE"/>
  </w:style>
  <w:style w:type="numbering" w:customStyle="1" w:styleId="21210">
    <w:name w:val="无列表2121"/>
    <w:next w:val="NoList"/>
    <w:uiPriority w:val="99"/>
    <w:semiHidden/>
    <w:unhideWhenUsed/>
    <w:rsid w:val="00643AEE"/>
  </w:style>
  <w:style w:type="numbering" w:customStyle="1" w:styleId="NoList111221">
    <w:name w:val="No List111221"/>
    <w:next w:val="NoList"/>
    <w:uiPriority w:val="99"/>
    <w:semiHidden/>
    <w:unhideWhenUsed/>
    <w:rsid w:val="00643AEE"/>
  </w:style>
  <w:style w:type="numbering" w:customStyle="1" w:styleId="NoList71">
    <w:name w:val="No List71"/>
    <w:next w:val="NoList"/>
    <w:uiPriority w:val="99"/>
    <w:semiHidden/>
    <w:unhideWhenUsed/>
    <w:rsid w:val="00643AEE"/>
  </w:style>
  <w:style w:type="numbering" w:customStyle="1" w:styleId="NoList151">
    <w:name w:val="No List151"/>
    <w:next w:val="NoList"/>
    <w:uiPriority w:val="99"/>
    <w:semiHidden/>
    <w:unhideWhenUsed/>
    <w:rsid w:val="00643AEE"/>
  </w:style>
  <w:style w:type="numbering" w:customStyle="1" w:styleId="1413">
    <w:name w:val="リストなし141"/>
    <w:next w:val="NoList"/>
    <w:uiPriority w:val="99"/>
    <w:semiHidden/>
    <w:unhideWhenUsed/>
    <w:rsid w:val="00643AEE"/>
  </w:style>
  <w:style w:type="numbering" w:customStyle="1" w:styleId="1414">
    <w:name w:val="无列表141"/>
    <w:next w:val="NoList"/>
    <w:semiHidden/>
    <w:rsid w:val="00643AEE"/>
  </w:style>
  <w:style w:type="numbering" w:customStyle="1" w:styleId="NoList241">
    <w:name w:val="No List241"/>
    <w:next w:val="NoList"/>
    <w:semiHidden/>
    <w:rsid w:val="00643AEE"/>
  </w:style>
  <w:style w:type="numbering" w:customStyle="1" w:styleId="NoList341">
    <w:name w:val="No List341"/>
    <w:next w:val="NoList"/>
    <w:uiPriority w:val="99"/>
    <w:semiHidden/>
    <w:rsid w:val="00643AEE"/>
  </w:style>
  <w:style w:type="numbering" w:customStyle="1" w:styleId="NoList1151">
    <w:name w:val="No List1151"/>
    <w:next w:val="NoList"/>
    <w:uiPriority w:val="99"/>
    <w:semiHidden/>
    <w:unhideWhenUsed/>
    <w:rsid w:val="00643AEE"/>
  </w:style>
  <w:style w:type="numbering" w:customStyle="1" w:styleId="1511">
    <w:name w:val="無清單151"/>
    <w:next w:val="NoList"/>
    <w:uiPriority w:val="99"/>
    <w:semiHidden/>
    <w:unhideWhenUsed/>
    <w:rsid w:val="00643AEE"/>
  </w:style>
  <w:style w:type="numbering" w:customStyle="1" w:styleId="11410">
    <w:name w:val="無清單1141"/>
    <w:next w:val="NoList"/>
    <w:uiPriority w:val="99"/>
    <w:semiHidden/>
    <w:unhideWhenUsed/>
    <w:rsid w:val="00643AEE"/>
  </w:style>
  <w:style w:type="numbering" w:customStyle="1" w:styleId="NoList431">
    <w:name w:val="No List431"/>
    <w:next w:val="NoList"/>
    <w:uiPriority w:val="99"/>
    <w:semiHidden/>
    <w:unhideWhenUsed/>
    <w:rsid w:val="00643AEE"/>
  </w:style>
  <w:style w:type="numbering" w:customStyle="1" w:styleId="NoList1241">
    <w:name w:val="No List1241"/>
    <w:next w:val="NoList"/>
    <w:uiPriority w:val="99"/>
    <w:semiHidden/>
    <w:unhideWhenUsed/>
    <w:rsid w:val="00643AEE"/>
  </w:style>
  <w:style w:type="numbering" w:customStyle="1" w:styleId="11411">
    <w:name w:val="リストなし1141"/>
    <w:next w:val="NoList"/>
    <w:uiPriority w:val="99"/>
    <w:semiHidden/>
    <w:unhideWhenUsed/>
    <w:rsid w:val="00643AEE"/>
  </w:style>
  <w:style w:type="numbering" w:customStyle="1" w:styleId="11412">
    <w:name w:val="无列表1141"/>
    <w:next w:val="NoList"/>
    <w:semiHidden/>
    <w:rsid w:val="00643AEE"/>
  </w:style>
  <w:style w:type="numbering" w:customStyle="1" w:styleId="NoList2141">
    <w:name w:val="No List2141"/>
    <w:next w:val="NoList"/>
    <w:semiHidden/>
    <w:rsid w:val="00643AEE"/>
  </w:style>
  <w:style w:type="numbering" w:customStyle="1" w:styleId="NoList3141">
    <w:name w:val="No List3141"/>
    <w:next w:val="NoList"/>
    <w:uiPriority w:val="99"/>
    <w:semiHidden/>
    <w:rsid w:val="00643AEE"/>
  </w:style>
  <w:style w:type="numbering" w:customStyle="1" w:styleId="NoList11141">
    <w:name w:val="No List11141"/>
    <w:next w:val="NoList"/>
    <w:uiPriority w:val="99"/>
    <w:semiHidden/>
    <w:unhideWhenUsed/>
    <w:rsid w:val="00643AEE"/>
  </w:style>
  <w:style w:type="numbering" w:customStyle="1" w:styleId="12410">
    <w:name w:val="無清單1241"/>
    <w:next w:val="NoList"/>
    <w:uiPriority w:val="99"/>
    <w:semiHidden/>
    <w:unhideWhenUsed/>
    <w:rsid w:val="00643AEE"/>
  </w:style>
  <w:style w:type="numbering" w:customStyle="1" w:styleId="111410">
    <w:name w:val="無清單11141"/>
    <w:next w:val="NoList"/>
    <w:uiPriority w:val="99"/>
    <w:semiHidden/>
    <w:unhideWhenUsed/>
    <w:rsid w:val="00643AEE"/>
  </w:style>
  <w:style w:type="numbering" w:customStyle="1" w:styleId="2310">
    <w:name w:val="无列表231"/>
    <w:next w:val="NoList"/>
    <w:uiPriority w:val="99"/>
    <w:semiHidden/>
    <w:unhideWhenUsed/>
    <w:rsid w:val="00643AEE"/>
  </w:style>
  <w:style w:type="numbering" w:customStyle="1" w:styleId="NoList12131">
    <w:name w:val="No List12131"/>
    <w:next w:val="NoList"/>
    <w:uiPriority w:val="99"/>
    <w:semiHidden/>
    <w:unhideWhenUsed/>
    <w:rsid w:val="00643AEE"/>
  </w:style>
  <w:style w:type="numbering" w:customStyle="1" w:styleId="111310">
    <w:name w:val="リストなし11131"/>
    <w:next w:val="NoList"/>
    <w:uiPriority w:val="99"/>
    <w:semiHidden/>
    <w:unhideWhenUsed/>
    <w:rsid w:val="00643AEE"/>
  </w:style>
  <w:style w:type="numbering" w:customStyle="1" w:styleId="111312">
    <w:name w:val="无列表11131"/>
    <w:next w:val="NoList"/>
    <w:semiHidden/>
    <w:rsid w:val="00643AEE"/>
  </w:style>
  <w:style w:type="numbering" w:customStyle="1" w:styleId="NoList21131">
    <w:name w:val="No List21131"/>
    <w:next w:val="NoList"/>
    <w:semiHidden/>
    <w:rsid w:val="00643AEE"/>
  </w:style>
  <w:style w:type="numbering" w:customStyle="1" w:styleId="NoList31131">
    <w:name w:val="No List31131"/>
    <w:next w:val="NoList"/>
    <w:uiPriority w:val="99"/>
    <w:semiHidden/>
    <w:rsid w:val="00643AEE"/>
  </w:style>
  <w:style w:type="numbering" w:customStyle="1" w:styleId="NoList111131">
    <w:name w:val="No List111131"/>
    <w:next w:val="NoList"/>
    <w:uiPriority w:val="99"/>
    <w:semiHidden/>
    <w:unhideWhenUsed/>
    <w:rsid w:val="00643AEE"/>
  </w:style>
  <w:style w:type="numbering" w:customStyle="1" w:styleId="121310">
    <w:name w:val="無清單12131"/>
    <w:next w:val="NoList"/>
    <w:uiPriority w:val="99"/>
    <w:semiHidden/>
    <w:unhideWhenUsed/>
    <w:rsid w:val="00643AEE"/>
  </w:style>
  <w:style w:type="numbering" w:customStyle="1" w:styleId="111131">
    <w:name w:val="無清單111131"/>
    <w:next w:val="NoList"/>
    <w:uiPriority w:val="99"/>
    <w:semiHidden/>
    <w:unhideWhenUsed/>
    <w:rsid w:val="00643AEE"/>
  </w:style>
  <w:style w:type="numbering" w:customStyle="1" w:styleId="NoList531">
    <w:name w:val="No List531"/>
    <w:next w:val="NoList"/>
    <w:uiPriority w:val="99"/>
    <w:semiHidden/>
    <w:unhideWhenUsed/>
    <w:rsid w:val="00643AEE"/>
  </w:style>
  <w:style w:type="numbering" w:customStyle="1" w:styleId="NoList1331">
    <w:name w:val="No List1331"/>
    <w:next w:val="NoList"/>
    <w:uiPriority w:val="99"/>
    <w:semiHidden/>
    <w:unhideWhenUsed/>
    <w:rsid w:val="00643AEE"/>
  </w:style>
  <w:style w:type="numbering" w:customStyle="1" w:styleId="12312">
    <w:name w:val="リストなし1231"/>
    <w:next w:val="NoList"/>
    <w:uiPriority w:val="99"/>
    <w:semiHidden/>
    <w:unhideWhenUsed/>
    <w:rsid w:val="00643AEE"/>
  </w:style>
  <w:style w:type="numbering" w:customStyle="1" w:styleId="12313">
    <w:name w:val="无列表1231"/>
    <w:next w:val="NoList"/>
    <w:semiHidden/>
    <w:rsid w:val="00643AEE"/>
  </w:style>
  <w:style w:type="numbering" w:customStyle="1" w:styleId="NoList2231">
    <w:name w:val="No List2231"/>
    <w:next w:val="NoList"/>
    <w:semiHidden/>
    <w:rsid w:val="00643AEE"/>
  </w:style>
  <w:style w:type="numbering" w:customStyle="1" w:styleId="NoList3231">
    <w:name w:val="No List3231"/>
    <w:next w:val="NoList"/>
    <w:uiPriority w:val="99"/>
    <w:semiHidden/>
    <w:rsid w:val="00643AEE"/>
  </w:style>
  <w:style w:type="numbering" w:customStyle="1" w:styleId="NoList11231">
    <w:name w:val="No List11231"/>
    <w:next w:val="NoList"/>
    <w:uiPriority w:val="99"/>
    <w:semiHidden/>
    <w:unhideWhenUsed/>
    <w:rsid w:val="00643AEE"/>
  </w:style>
  <w:style w:type="numbering" w:customStyle="1" w:styleId="13310">
    <w:name w:val="無清單1331"/>
    <w:next w:val="NoList"/>
    <w:uiPriority w:val="99"/>
    <w:semiHidden/>
    <w:unhideWhenUsed/>
    <w:rsid w:val="00643AEE"/>
  </w:style>
  <w:style w:type="numbering" w:customStyle="1" w:styleId="112310">
    <w:name w:val="無清單11231"/>
    <w:next w:val="NoList"/>
    <w:uiPriority w:val="99"/>
    <w:semiHidden/>
    <w:unhideWhenUsed/>
    <w:rsid w:val="00643AEE"/>
  </w:style>
  <w:style w:type="numbering" w:customStyle="1" w:styleId="21310">
    <w:name w:val="无列表2131"/>
    <w:next w:val="NoList"/>
    <w:uiPriority w:val="99"/>
    <w:semiHidden/>
    <w:unhideWhenUsed/>
    <w:rsid w:val="00643AEE"/>
  </w:style>
  <w:style w:type="numbering" w:customStyle="1" w:styleId="NoList12221">
    <w:name w:val="No List12221"/>
    <w:next w:val="NoList"/>
    <w:uiPriority w:val="99"/>
    <w:semiHidden/>
    <w:unhideWhenUsed/>
    <w:rsid w:val="00643AEE"/>
  </w:style>
  <w:style w:type="numbering" w:customStyle="1" w:styleId="112211">
    <w:name w:val="リストなし11221"/>
    <w:next w:val="NoList"/>
    <w:uiPriority w:val="99"/>
    <w:semiHidden/>
    <w:unhideWhenUsed/>
    <w:rsid w:val="00643AEE"/>
  </w:style>
  <w:style w:type="numbering" w:customStyle="1" w:styleId="112212">
    <w:name w:val="无列表11221"/>
    <w:next w:val="NoList"/>
    <w:semiHidden/>
    <w:rsid w:val="00643AEE"/>
  </w:style>
  <w:style w:type="numbering" w:customStyle="1" w:styleId="NoList21221">
    <w:name w:val="No List21221"/>
    <w:next w:val="NoList"/>
    <w:semiHidden/>
    <w:rsid w:val="00643AEE"/>
  </w:style>
  <w:style w:type="numbering" w:customStyle="1" w:styleId="NoList31221">
    <w:name w:val="No List31221"/>
    <w:next w:val="NoList"/>
    <w:uiPriority w:val="99"/>
    <w:semiHidden/>
    <w:rsid w:val="00643AEE"/>
  </w:style>
  <w:style w:type="numbering" w:customStyle="1" w:styleId="NoList111231">
    <w:name w:val="No List111231"/>
    <w:next w:val="NoList"/>
    <w:uiPriority w:val="99"/>
    <w:semiHidden/>
    <w:unhideWhenUsed/>
    <w:rsid w:val="00643AEE"/>
  </w:style>
  <w:style w:type="numbering" w:customStyle="1" w:styleId="122210">
    <w:name w:val="無清單12221"/>
    <w:next w:val="NoList"/>
    <w:uiPriority w:val="99"/>
    <w:semiHidden/>
    <w:unhideWhenUsed/>
    <w:rsid w:val="00643AEE"/>
  </w:style>
  <w:style w:type="numbering" w:customStyle="1" w:styleId="1112210">
    <w:name w:val="無清單111221"/>
    <w:next w:val="NoList"/>
    <w:uiPriority w:val="99"/>
    <w:semiHidden/>
    <w:unhideWhenUsed/>
    <w:rsid w:val="00643AEE"/>
  </w:style>
  <w:style w:type="numbering" w:customStyle="1" w:styleId="4f9">
    <w:name w:val="无列表4"/>
    <w:next w:val="NoList"/>
    <w:uiPriority w:val="99"/>
    <w:semiHidden/>
    <w:unhideWhenUsed/>
    <w:rsid w:val="00643AEE"/>
  </w:style>
  <w:style w:type="numbering" w:customStyle="1" w:styleId="328">
    <w:name w:val="无列表32"/>
    <w:next w:val="NoList"/>
    <w:uiPriority w:val="99"/>
    <w:semiHidden/>
    <w:unhideWhenUsed/>
    <w:rsid w:val="00643AEE"/>
  </w:style>
  <w:style w:type="numbering" w:customStyle="1" w:styleId="13122">
    <w:name w:val="无列表1312"/>
    <w:next w:val="NoList"/>
    <w:semiHidden/>
    <w:rsid w:val="00643AEE"/>
  </w:style>
  <w:style w:type="numbering" w:customStyle="1" w:styleId="NoList4112">
    <w:name w:val="No List4112"/>
    <w:next w:val="NoList"/>
    <w:uiPriority w:val="99"/>
    <w:semiHidden/>
    <w:unhideWhenUsed/>
    <w:rsid w:val="00643AEE"/>
  </w:style>
  <w:style w:type="numbering" w:customStyle="1" w:styleId="2212">
    <w:name w:val="无列表2212"/>
    <w:next w:val="NoList"/>
    <w:uiPriority w:val="99"/>
    <w:semiHidden/>
    <w:unhideWhenUsed/>
    <w:rsid w:val="00643AEE"/>
  </w:style>
  <w:style w:type="numbering" w:customStyle="1" w:styleId="NoList121112">
    <w:name w:val="No List121112"/>
    <w:next w:val="NoList"/>
    <w:uiPriority w:val="99"/>
    <w:semiHidden/>
    <w:unhideWhenUsed/>
    <w:rsid w:val="00643AEE"/>
  </w:style>
  <w:style w:type="numbering" w:customStyle="1" w:styleId="1111121">
    <w:name w:val="リストなし111112"/>
    <w:next w:val="NoList"/>
    <w:uiPriority w:val="99"/>
    <w:semiHidden/>
    <w:unhideWhenUsed/>
    <w:rsid w:val="00643AEE"/>
  </w:style>
  <w:style w:type="numbering" w:customStyle="1" w:styleId="1111122">
    <w:name w:val="无列表111112"/>
    <w:next w:val="NoList"/>
    <w:semiHidden/>
    <w:rsid w:val="00643AEE"/>
  </w:style>
  <w:style w:type="numbering" w:customStyle="1" w:styleId="NoList211112">
    <w:name w:val="No List211112"/>
    <w:next w:val="NoList"/>
    <w:semiHidden/>
    <w:rsid w:val="00643AEE"/>
  </w:style>
  <w:style w:type="numbering" w:customStyle="1" w:styleId="NoList311112">
    <w:name w:val="No List311112"/>
    <w:next w:val="NoList"/>
    <w:uiPriority w:val="99"/>
    <w:semiHidden/>
    <w:rsid w:val="00643AEE"/>
  </w:style>
  <w:style w:type="numbering" w:customStyle="1" w:styleId="NoList1111112">
    <w:name w:val="No List1111112"/>
    <w:next w:val="NoList"/>
    <w:uiPriority w:val="99"/>
    <w:semiHidden/>
    <w:unhideWhenUsed/>
    <w:rsid w:val="00643AEE"/>
  </w:style>
  <w:style w:type="numbering" w:customStyle="1" w:styleId="1211120">
    <w:name w:val="無清單121112"/>
    <w:next w:val="NoList"/>
    <w:uiPriority w:val="99"/>
    <w:semiHidden/>
    <w:unhideWhenUsed/>
    <w:rsid w:val="00643AEE"/>
  </w:style>
  <w:style w:type="numbering" w:customStyle="1" w:styleId="11111120">
    <w:name w:val="無清單1111112"/>
    <w:next w:val="NoList"/>
    <w:uiPriority w:val="99"/>
    <w:semiHidden/>
    <w:unhideWhenUsed/>
    <w:rsid w:val="00643AEE"/>
  </w:style>
  <w:style w:type="numbering" w:customStyle="1" w:styleId="NoList13112">
    <w:name w:val="No List13112"/>
    <w:next w:val="NoList"/>
    <w:uiPriority w:val="99"/>
    <w:semiHidden/>
    <w:unhideWhenUsed/>
    <w:rsid w:val="00643AEE"/>
  </w:style>
  <w:style w:type="numbering" w:customStyle="1" w:styleId="121122">
    <w:name w:val="リストなし12112"/>
    <w:next w:val="NoList"/>
    <w:uiPriority w:val="99"/>
    <w:semiHidden/>
    <w:unhideWhenUsed/>
    <w:rsid w:val="00643AEE"/>
  </w:style>
  <w:style w:type="numbering" w:customStyle="1" w:styleId="121123">
    <w:name w:val="无列表12112"/>
    <w:next w:val="NoList"/>
    <w:semiHidden/>
    <w:rsid w:val="00643AEE"/>
  </w:style>
  <w:style w:type="numbering" w:customStyle="1" w:styleId="NoList22112">
    <w:name w:val="No List22112"/>
    <w:next w:val="NoList"/>
    <w:semiHidden/>
    <w:rsid w:val="00643AEE"/>
  </w:style>
  <w:style w:type="numbering" w:customStyle="1" w:styleId="NoList32112">
    <w:name w:val="No List32112"/>
    <w:next w:val="NoList"/>
    <w:uiPriority w:val="99"/>
    <w:semiHidden/>
    <w:rsid w:val="00643AEE"/>
  </w:style>
  <w:style w:type="numbering" w:customStyle="1" w:styleId="NoList112112">
    <w:name w:val="No List112112"/>
    <w:next w:val="NoList"/>
    <w:uiPriority w:val="99"/>
    <w:semiHidden/>
    <w:unhideWhenUsed/>
    <w:rsid w:val="00643AEE"/>
  </w:style>
  <w:style w:type="numbering" w:customStyle="1" w:styleId="131120">
    <w:name w:val="無清單13112"/>
    <w:next w:val="NoList"/>
    <w:uiPriority w:val="99"/>
    <w:semiHidden/>
    <w:unhideWhenUsed/>
    <w:rsid w:val="00643AEE"/>
  </w:style>
  <w:style w:type="numbering" w:customStyle="1" w:styleId="1121120">
    <w:name w:val="無清單112112"/>
    <w:next w:val="NoList"/>
    <w:uiPriority w:val="99"/>
    <w:semiHidden/>
    <w:unhideWhenUsed/>
    <w:rsid w:val="00643AEE"/>
  </w:style>
  <w:style w:type="numbering" w:customStyle="1" w:styleId="21112">
    <w:name w:val="无列表21112"/>
    <w:next w:val="NoList"/>
    <w:uiPriority w:val="99"/>
    <w:semiHidden/>
    <w:unhideWhenUsed/>
    <w:rsid w:val="00643AEE"/>
  </w:style>
  <w:style w:type="numbering" w:customStyle="1" w:styleId="NoList122112">
    <w:name w:val="No List122112"/>
    <w:next w:val="NoList"/>
    <w:uiPriority w:val="99"/>
    <w:semiHidden/>
    <w:unhideWhenUsed/>
    <w:rsid w:val="00643AEE"/>
  </w:style>
  <w:style w:type="numbering" w:customStyle="1" w:styleId="1121121">
    <w:name w:val="リストなし112112"/>
    <w:next w:val="NoList"/>
    <w:uiPriority w:val="99"/>
    <w:semiHidden/>
    <w:unhideWhenUsed/>
    <w:rsid w:val="00643AEE"/>
  </w:style>
  <w:style w:type="numbering" w:customStyle="1" w:styleId="1121122">
    <w:name w:val="无列表112112"/>
    <w:next w:val="NoList"/>
    <w:semiHidden/>
    <w:rsid w:val="00643AEE"/>
  </w:style>
  <w:style w:type="numbering" w:customStyle="1" w:styleId="NoList212112">
    <w:name w:val="No List212112"/>
    <w:next w:val="NoList"/>
    <w:semiHidden/>
    <w:rsid w:val="00643AEE"/>
  </w:style>
  <w:style w:type="numbering" w:customStyle="1" w:styleId="NoList312112">
    <w:name w:val="No List312112"/>
    <w:next w:val="NoList"/>
    <w:uiPriority w:val="99"/>
    <w:semiHidden/>
    <w:rsid w:val="00643AEE"/>
  </w:style>
  <w:style w:type="numbering" w:customStyle="1" w:styleId="NoList1112112">
    <w:name w:val="No List1112112"/>
    <w:next w:val="NoList"/>
    <w:uiPriority w:val="99"/>
    <w:semiHidden/>
    <w:unhideWhenUsed/>
    <w:rsid w:val="00643AEE"/>
  </w:style>
  <w:style w:type="numbering" w:customStyle="1" w:styleId="122112">
    <w:name w:val="無清單122112"/>
    <w:next w:val="NoList"/>
    <w:uiPriority w:val="99"/>
    <w:semiHidden/>
    <w:unhideWhenUsed/>
    <w:rsid w:val="00643AEE"/>
  </w:style>
  <w:style w:type="numbering" w:customStyle="1" w:styleId="1112112">
    <w:name w:val="無清單1112112"/>
    <w:next w:val="NoList"/>
    <w:uiPriority w:val="99"/>
    <w:semiHidden/>
    <w:unhideWhenUsed/>
    <w:rsid w:val="00643AEE"/>
  </w:style>
  <w:style w:type="numbering" w:customStyle="1" w:styleId="12222">
    <w:name w:val="无列表1222"/>
    <w:next w:val="NoList"/>
    <w:semiHidden/>
    <w:rsid w:val="00643AEE"/>
  </w:style>
  <w:style w:type="numbering" w:customStyle="1" w:styleId="NoList17">
    <w:name w:val="No List17"/>
    <w:next w:val="NoList"/>
    <w:uiPriority w:val="99"/>
    <w:semiHidden/>
    <w:unhideWhenUsed/>
    <w:rsid w:val="00643AEE"/>
  </w:style>
  <w:style w:type="numbering" w:customStyle="1" w:styleId="164">
    <w:name w:val="リストなし16"/>
    <w:next w:val="NoList"/>
    <w:uiPriority w:val="99"/>
    <w:semiHidden/>
    <w:unhideWhenUsed/>
    <w:rsid w:val="00643AEE"/>
  </w:style>
  <w:style w:type="numbering" w:customStyle="1" w:styleId="165">
    <w:name w:val="无列表16"/>
    <w:next w:val="NoList"/>
    <w:semiHidden/>
    <w:rsid w:val="00643AEE"/>
  </w:style>
  <w:style w:type="numbering" w:customStyle="1" w:styleId="NoList26">
    <w:name w:val="No List26"/>
    <w:next w:val="NoList"/>
    <w:uiPriority w:val="99"/>
    <w:semiHidden/>
    <w:rsid w:val="00643AEE"/>
  </w:style>
  <w:style w:type="numbering" w:customStyle="1" w:styleId="NoList36">
    <w:name w:val="No List36"/>
    <w:next w:val="NoList"/>
    <w:uiPriority w:val="99"/>
    <w:semiHidden/>
    <w:rsid w:val="00643AEE"/>
  </w:style>
  <w:style w:type="numbering" w:customStyle="1" w:styleId="NoList117">
    <w:name w:val="No List117"/>
    <w:next w:val="NoList"/>
    <w:uiPriority w:val="99"/>
    <w:semiHidden/>
    <w:unhideWhenUsed/>
    <w:rsid w:val="00643AEE"/>
  </w:style>
  <w:style w:type="numbering" w:customStyle="1" w:styleId="171">
    <w:name w:val="無清單17"/>
    <w:next w:val="NoList"/>
    <w:uiPriority w:val="99"/>
    <w:semiHidden/>
    <w:unhideWhenUsed/>
    <w:rsid w:val="00643AEE"/>
  </w:style>
  <w:style w:type="numbering" w:customStyle="1" w:styleId="1161">
    <w:name w:val="無清單116"/>
    <w:next w:val="NoList"/>
    <w:uiPriority w:val="99"/>
    <w:semiHidden/>
    <w:unhideWhenUsed/>
    <w:rsid w:val="00643AEE"/>
  </w:style>
  <w:style w:type="numbering" w:customStyle="1" w:styleId="NoList1116">
    <w:name w:val="No List1116"/>
    <w:next w:val="NoList"/>
    <w:uiPriority w:val="99"/>
    <w:semiHidden/>
    <w:unhideWhenUsed/>
    <w:rsid w:val="00643AEE"/>
  </w:style>
  <w:style w:type="numbering" w:customStyle="1" w:styleId="256">
    <w:name w:val="无列表25"/>
    <w:next w:val="NoList"/>
    <w:uiPriority w:val="99"/>
    <w:semiHidden/>
    <w:unhideWhenUsed/>
    <w:rsid w:val="00643AEE"/>
  </w:style>
  <w:style w:type="numbering" w:customStyle="1" w:styleId="NoList126">
    <w:name w:val="No List126"/>
    <w:next w:val="NoList"/>
    <w:uiPriority w:val="99"/>
    <w:semiHidden/>
    <w:unhideWhenUsed/>
    <w:rsid w:val="00643AEE"/>
  </w:style>
  <w:style w:type="numbering" w:customStyle="1" w:styleId="1162">
    <w:name w:val="リストなし116"/>
    <w:next w:val="NoList"/>
    <w:uiPriority w:val="99"/>
    <w:semiHidden/>
    <w:unhideWhenUsed/>
    <w:rsid w:val="00643AEE"/>
  </w:style>
  <w:style w:type="numbering" w:customStyle="1" w:styleId="1163">
    <w:name w:val="无列表116"/>
    <w:next w:val="NoList"/>
    <w:semiHidden/>
    <w:rsid w:val="00643AEE"/>
  </w:style>
  <w:style w:type="numbering" w:customStyle="1" w:styleId="NoList216">
    <w:name w:val="No List216"/>
    <w:next w:val="NoList"/>
    <w:semiHidden/>
    <w:rsid w:val="00643AEE"/>
  </w:style>
  <w:style w:type="numbering" w:customStyle="1" w:styleId="NoList316">
    <w:name w:val="No List316"/>
    <w:next w:val="NoList"/>
    <w:uiPriority w:val="99"/>
    <w:semiHidden/>
    <w:rsid w:val="00643AEE"/>
  </w:style>
  <w:style w:type="numbering" w:customStyle="1" w:styleId="1261">
    <w:name w:val="無清單126"/>
    <w:next w:val="NoList"/>
    <w:uiPriority w:val="99"/>
    <w:semiHidden/>
    <w:unhideWhenUsed/>
    <w:rsid w:val="00643AEE"/>
  </w:style>
  <w:style w:type="numbering" w:customStyle="1" w:styleId="11161">
    <w:name w:val="無清單1116"/>
    <w:next w:val="NoList"/>
    <w:uiPriority w:val="99"/>
    <w:semiHidden/>
    <w:unhideWhenUsed/>
    <w:rsid w:val="00643AEE"/>
  </w:style>
  <w:style w:type="numbering" w:customStyle="1" w:styleId="NoList45">
    <w:name w:val="No List45"/>
    <w:next w:val="NoList"/>
    <w:uiPriority w:val="99"/>
    <w:semiHidden/>
    <w:unhideWhenUsed/>
    <w:rsid w:val="00643AEE"/>
  </w:style>
  <w:style w:type="numbering" w:customStyle="1" w:styleId="NoList1125">
    <w:name w:val="No List1125"/>
    <w:next w:val="NoList"/>
    <w:uiPriority w:val="99"/>
    <w:semiHidden/>
    <w:unhideWhenUsed/>
    <w:rsid w:val="00643AEE"/>
  </w:style>
  <w:style w:type="numbering" w:customStyle="1" w:styleId="NoList1215">
    <w:name w:val="No List1215"/>
    <w:next w:val="NoList"/>
    <w:uiPriority w:val="99"/>
    <w:semiHidden/>
    <w:unhideWhenUsed/>
    <w:rsid w:val="00643AEE"/>
  </w:style>
  <w:style w:type="numbering" w:customStyle="1" w:styleId="11151">
    <w:name w:val="リストなし1115"/>
    <w:next w:val="NoList"/>
    <w:uiPriority w:val="99"/>
    <w:semiHidden/>
    <w:unhideWhenUsed/>
    <w:rsid w:val="00643AEE"/>
  </w:style>
  <w:style w:type="numbering" w:customStyle="1" w:styleId="11152">
    <w:name w:val="无列表1115"/>
    <w:next w:val="NoList"/>
    <w:semiHidden/>
    <w:rsid w:val="00643AEE"/>
  </w:style>
  <w:style w:type="numbering" w:customStyle="1" w:styleId="NoList2115">
    <w:name w:val="No List2115"/>
    <w:next w:val="NoList"/>
    <w:semiHidden/>
    <w:rsid w:val="00643AEE"/>
  </w:style>
  <w:style w:type="numbering" w:customStyle="1" w:styleId="NoList3115">
    <w:name w:val="No List3115"/>
    <w:next w:val="NoList"/>
    <w:uiPriority w:val="99"/>
    <w:semiHidden/>
    <w:rsid w:val="00643AEE"/>
  </w:style>
  <w:style w:type="numbering" w:customStyle="1" w:styleId="NoList11115">
    <w:name w:val="No List11115"/>
    <w:next w:val="NoList"/>
    <w:uiPriority w:val="99"/>
    <w:semiHidden/>
    <w:unhideWhenUsed/>
    <w:rsid w:val="00643AEE"/>
  </w:style>
  <w:style w:type="numbering" w:customStyle="1" w:styleId="12151">
    <w:name w:val="無清單1215"/>
    <w:next w:val="NoList"/>
    <w:uiPriority w:val="99"/>
    <w:semiHidden/>
    <w:unhideWhenUsed/>
    <w:rsid w:val="00643AEE"/>
  </w:style>
  <w:style w:type="numbering" w:customStyle="1" w:styleId="11115">
    <w:name w:val="無清單11115"/>
    <w:next w:val="NoList"/>
    <w:uiPriority w:val="99"/>
    <w:semiHidden/>
    <w:unhideWhenUsed/>
    <w:rsid w:val="00643AEE"/>
  </w:style>
  <w:style w:type="numbering" w:customStyle="1" w:styleId="NoList55">
    <w:name w:val="No List55"/>
    <w:next w:val="NoList"/>
    <w:uiPriority w:val="99"/>
    <w:semiHidden/>
    <w:unhideWhenUsed/>
    <w:rsid w:val="00643AEE"/>
  </w:style>
  <w:style w:type="numbering" w:customStyle="1" w:styleId="NoList135">
    <w:name w:val="No List135"/>
    <w:next w:val="NoList"/>
    <w:uiPriority w:val="99"/>
    <w:semiHidden/>
    <w:unhideWhenUsed/>
    <w:rsid w:val="00643AEE"/>
  </w:style>
  <w:style w:type="numbering" w:customStyle="1" w:styleId="1252">
    <w:name w:val="リストなし125"/>
    <w:next w:val="NoList"/>
    <w:uiPriority w:val="99"/>
    <w:semiHidden/>
    <w:unhideWhenUsed/>
    <w:rsid w:val="00643AEE"/>
  </w:style>
  <w:style w:type="numbering" w:customStyle="1" w:styleId="1253">
    <w:name w:val="无列表125"/>
    <w:next w:val="NoList"/>
    <w:semiHidden/>
    <w:rsid w:val="00643AEE"/>
  </w:style>
  <w:style w:type="numbering" w:customStyle="1" w:styleId="NoList225">
    <w:name w:val="No List225"/>
    <w:next w:val="NoList"/>
    <w:semiHidden/>
    <w:rsid w:val="00643AEE"/>
  </w:style>
  <w:style w:type="numbering" w:customStyle="1" w:styleId="NoList325">
    <w:name w:val="No List325"/>
    <w:next w:val="NoList"/>
    <w:uiPriority w:val="99"/>
    <w:semiHidden/>
    <w:rsid w:val="00643AEE"/>
  </w:style>
  <w:style w:type="numbering" w:customStyle="1" w:styleId="1351">
    <w:name w:val="無清單135"/>
    <w:next w:val="NoList"/>
    <w:uiPriority w:val="99"/>
    <w:semiHidden/>
    <w:unhideWhenUsed/>
    <w:rsid w:val="00643AEE"/>
  </w:style>
  <w:style w:type="numbering" w:customStyle="1" w:styleId="11251">
    <w:name w:val="無清單1125"/>
    <w:next w:val="NoList"/>
    <w:uiPriority w:val="99"/>
    <w:semiHidden/>
    <w:unhideWhenUsed/>
    <w:rsid w:val="00643AEE"/>
  </w:style>
  <w:style w:type="numbering" w:customStyle="1" w:styleId="2150">
    <w:name w:val="无列表215"/>
    <w:next w:val="NoList"/>
    <w:uiPriority w:val="99"/>
    <w:semiHidden/>
    <w:unhideWhenUsed/>
    <w:rsid w:val="00643AEE"/>
  </w:style>
  <w:style w:type="numbering" w:customStyle="1" w:styleId="NoList1224">
    <w:name w:val="No List1224"/>
    <w:next w:val="NoList"/>
    <w:uiPriority w:val="99"/>
    <w:semiHidden/>
    <w:unhideWhenUsed/>
    <w:rsid w:val="00643AEE"/>
  </w:style>
  <w:style w:type="numbering" w:customStyle="1" w:styleId="11241">
    <w:name w:val="リストなし1124"/>
    <w:next w:val="NoList"/>
    <w:uiPriority w:val="99"/>
    <w:semiHidden/>
    <w:unhideWhenUsed/>
    <w:rsid w:val="00643AEE"/>
  </w:style>
  <w:style w:type="numbering" w:customStyle="1" w:styleId="11242">
    <w:name w:val="无列表1124"/>
    <w:next w:val="NoList"/>
    <w:semiHidden/>
    <w:rsid w:val="00643AEE"/>
  </w:style>
  <w:style w:type="numbering" w:customStyle="1" w:styleId="NoList2124">
    <w:name w:val="No List2124"/>
    <w:next w:val="NoList"/>
    <w:semiHidden/>
    <w:rsid w:val="00643AEE"/>
  </w:style>
  <w:style w:type="numbering" w:customStyle="1" w:styleId="NoList3124">
    <w:name w:val="No List3124"/>
    <w:next w:val="NoList"/>
    <w:uiPriority w:val="99"/>
    <w:semiHidden/>
    <w:rsid w:val="00643AEE"/>
  </w:style>
  <w:style w:type="numbering" w:customStyle="1" w:styleId="NoList11125">
    <w:name w:val="No List11125"/>
    <w:next w:val="NoList"/>
    <w:uiPriority w:val="99"/>
    <w:semiHidden/>
    <w:unhideWhenUsed/>
    <w:rsid w:val="00643AEE"/>
  </w:style>
  <w:style w:type="numbering" w:customStyle="1" w:styleId="12241">
    <w:name w:val="無清單1224"/>
    <w:next w:val="NoList"/>
    <w:uiPriority w:val="99"/>
    <w:semiHidden/>
    <w:unhideWhenUsed/>
    <w:rsid w:val="00643AEE"/>
  </w:style>
  <w:style w:type="numbering" w:customStyle="1" w:styleId="111240">
    <w:name w:val="無清單11124"/>
    <w:next w:val="NoList"/>
    <w:uiPriority w:val="99"/>
    <w:semiHidden/>
    <w:unhideWhenUsed/>
    <w:rsid w:val="00643AEE"/>
  </w:style>
  <w:style w:type="numbering" w:customStyle="1" w:styleId="336">
    <w:name w:val="无列表33"/>
    <w:next w:val="NoList"/>
    <w:uiPriority w:val="99"/>
    <w:semiHidden/>
    <w:unhideWhenUsed/>
    <w:rsid w:val="00643AEE"/>
  </w:style>
  <w:style w:type="numbering" w:customStyle="1" w:styleId="1332">
    <w:name w:val="无列表133"/>
    <w:next w:val="NoList"/>
    <w:semiHidden/>
    <w:rsid w:val="00643AEE"/>
  </w:style>
  <w:style w:type="numbering" w:customStyle="1" w:styleId="NoList1133">
    <w:name w:val="No List1133"/>
    <w:next w:val="NoList"/>
    <w:uiPriority w:val="99"/>
    <w:semiHidden/>
    <w:unhideWhenUsed/>
    <w:rsid w:val="00643AEE"/>
  </w:style>
  <w:style w:type="numbering" w:customStyle="1" w:styleId="NoList413">
    <w:name w:val="No List413"/>
    <w:next w:val="NoList"/>
    <w:uiPriority w:val="99"/>
    <w:semiHidden/>
    <w:unhideWhenUsed/>
    <w:rsid w:val="00643AEE"/>
  </w:style>
  <w:style w:type="numbering" w:customStyle="1" w:styleId="2230">
    <w:name w:val="无列表223"/>
    <w:next w:val="NoList"/>
    <w:uiPriority w:val="99"/>
    <w:semiHidden/>
    <w:unhideWhenUsed/>
    <w:rsid w:val="00643AEE"/>
  </w:style>
  <w:style w:type="numbering" w:customStyle="1" w:styleId="NoList12113">
    <w:name w:val="No List12113"/>
    <w:next w:val="NoList"/>
    <w:uiPriority w:val="99"/>
    <w:semiHidden/>
    <w:unhideWhenUsed/>
    <w:rsid w:val="00643AEE"/>
  </w:style>
  <w:style w:type="numbering" w:customStyle="1" w:styleId="111132">
    <w:name w:val="リストなし11113"/>
    <w:next w:val="NoList"/>
    <w:uiPriority w:val="99"/>
    <w:semiHidden/>
    <w:unhideWhenUsed/>
    <w:rsid w:val="00643AEE"/>
  </w:style>
  <w:style w:type="numbering" w:customStyle="1" w:styleId="111133">
    <w:name w:val="无列表11113"/>
    <w:next w:val="NoList"/>
    <w:semiHidden/>
    <w:rsid w:val="00643AEE"/>
  </w:style>
  <w:style w:type="numbering" w:customStyle="1" w:styleId="NoList21113">
    <w:name w:val="No List21113"/>
    <w:next w:val="NoList"/>
    <w:semiHidden/>
    <w:rsid w:val="00643AEE"/>
  </w:style>
  <w:style w:type="numbering" w:customStyle="1" w:styleId="NoList31113">
    <w:name w:val="No List31113"/>
    <w:next w:val="NoList"/>
    <w:uiPriority w:val="99"/>
    <w:semiHidden/>
    <w:rsid w:val="00643AEE"/>
  </w:style>
  <w:style w:type="numbering" w:customStyle="1" w:styleId="NoList111113">
    <w:name w:val="No List111113"/>
    <w:next w:val="NoList"/>
    <w:uiPriority w:val="99"/>
    <w:semiHidden/>
    <w:unhideWhenUsed/>
    <w:rsid w:val="00643AEE"/>
  </w:style>
  <w:style w:type="numbering" w:customStyle="1" w:styleId="121130">
    <w:name w:val="無清單12113"/>
    <w:next w:val="NoList"/>
    <w:uiPriority w:val="99"/>
    <w:semiHidden/>
    <w:unhideWhenUsed/>
    <w:rsid w:val="00643AEE"/>
  </w:style>
  <w:style w:type="numbering" w:customStyle="1" w:styleId="1111130">
    <w:name w:val="無清單111113"/>
    <w:next w:val="NoList"/>
    <w:uiPriority w:val="99"/>
    <w:semiHidden/>
    <w:unhideWhenUsed/>
    <w:rsid w:val="00643AEE"/>
  </w:style>
  <w:style w:type="numbering" w:customStyle="1" w:styleId="NoList1313">
    <w:name w:val="No List1313"/>
    <w:next w:val="NoList"/>
    <w:uiPriority w:val="99"/>
    <w:semiHidden/>
    <w:unhideWhenUsed/>
    <w:rsid w:val="00643AEE"/>
  </w:style>
  <w:style w:type="numbering" w:customStyle="1" w:styleId="12132">
    <w:name w:val="リストなし1213"/>
    <w:next w:val="NoList"/>
    <w:uiPriority w:val="99"/>
    <w:semiHidden/>
    <w:unhideWhenUsed/>
    <w:rsid w:val="00643AEE"/>
  </w:style>
  <w:style w:type="numbering" w:customStyle="1" w:styleId="12133">
    <w:name w:val="无列表1213"/>
    <w:next w:val="NoList"/>
    <w:semiHidden/>
    <w:rsid w:val="00643AEE"/>
  </w:style>
  <w:style w:type="numbering" w:customStyle="1" w:styleId="NoList2213">
    <w:name w:val="No List2213"/>
    <w:next w:val="NoList"/>
    <w:semiHidden/>
    <w:rsid w:val="00643AEE"/>
  </w:style>
  <w:style w:type="numbering" w:customStyle="1" w:styleId="NoList3213">
    <w:name w:val="No List3213"/>
    <w:next w:val="NoList"/>
    <w:uiPriority w:val="99"/>
    <w:semiHidden/>
    <w:rsid w:val="00643AEE"/>
  </w:style>
  <w:style w:type="numbering" w:customStyle="1" w:styleId="NoList11213">
    <w:name w:val="No List11213"/>
    <w:next w:val="NoList"/>
    <w:uiPriority w:val="99"/>
    <w:semiHidden/>
    <w:unhideWhenUsed/>
    <w:rsid w:val="00643AEE"/>
  </w:style>
  <w:style w:type="numbering" w:customStyle="1" w:styleId="13130">
    <w:name w:val="無清單1313"/>
    <w:next w:val="NoList"/>
    <w:uiPriority w:val="99"/>
    <w:semiHidden/>
    <w:unhideWhenUsed/>
    <w:rsid w:val="00643AEE"/>
  </w:style>
  <w:style w:type="numbering" w:customStyle="1" w:styleId="112130">
    <w:name w:val="無清單11213"/>
    <w:next w:val="NoList"/>
    <w:uiPriority w:val="99"/>
    <w:semiHidden/>
    <w:unhideWhenUsed/>
    <w:rsid w:val="00643AEE"/>
  </w:style>
  <w:style w:type="numbering" w:customStyle="1" w:styleId="21130">
    <w:name w:val="无列表2113"/>
    <w:next w:val="NoList"/>
    <w:uiPriority w:val="99"/>
    <w:semiHidden/>
    <w:unhideWhenUsed/>
    <w:rsid w:val="00643AEE"/>
  </w:style>
  <w:style w:type="numbering" w:customStyle="1" w:styleId="NoList12213">
    <w:name w:val="No List12213"/>
    <w:next w:val="NoList"/>
    <w:uiPriority w:val="99"/>
    <w:semiHidden/>
    <w:unhideWhenUsed/>
    <w:rsid w:val="00643AEE"/>
  </w:style>
  <w:style w:type="numbering" w:customStyle="1" w:styleId="112131">
    <w:name w:val="リストなし11213"/>
    <w:next w:val="NoList"/>
    <w:uiPriority w:val="99"/>
    <w:semiHidden/>
    <w:unhideWhenUsed/>
    <w:rsid w:val="00643AEE"/>
  </w:style>
  <w:style w:type="numbering" w:customStyle="1" w:styleId="112132">
    <w:name w:val="无列表11213"/>
    <w:next w:val="NoList"/>
    <w:semiHidden/>
    <w:rsid w:val="00643AEE"/>
  </w:style>
  <w:style w:type="numbering" w:customStyle="1" w:styleId="NoList21213">
    <w:name w:val="No List21213"/>
    <w:next w:val="NoList"/>
    <w:semiHidden/>
    <w:rsid w:val="00643AEE"/>
  </w:style>
  <w:style w:type="numbering" w:customStyle="1" w:styleId="NoList31213">
    <w:name w:val="No List31213"/>
    <w:next w:val="NoList"/>
    <w:uiPriority w:val="99"/>
    <w:semiHidden/>
    <w:rsid w:val="00643AEE"/>
  </w:style>
  <w:style w:type="numbering" w:customStyle="1" w:styleId="NoList111213">
    <w:name w:val="No List111213"/>
    <w:next w:val="NoList"/>
    <w:uiPriority w:val="99"/>
    <w:semiHidden/>
    <w:unhideWhenUsed/>
    <w:rsid w:val="00643AEE"/>
  </w:style>
  <w:style w:type="numbering" w:customStyle="1" w:styleId="122130">
    <w:name w:val="無清單12213"/>
    <w:next w:val="NoList"/>
    <w:uiPriority w:val="99"/>
    <w:semiHidden/>
    <w:unhideWhenUsed/>
    <w:rsid w:val="00643AEE"/>
  </w:style>
  <w:style w:type="numbering" w:customStyle="1" w:styleId="1112130">
    <w:name w:val="無清單111213"/>
    <w:next w:val="NoList"/>
    <w:uiPriority w:val="99"/>
    <w:semiHidden/>
    <w:unhideWhenUsed/>
    <w:rsid w:val="00643AEE"/>
  </w:style>
  <w:style w:type="numbering" w:customStyle="1" w:styleId="NoList63">
    <w:name w:val="No List63"/>
    <w:next w:val="NoList"/>
    <w:uiPriority w:val="99"/>
    <w:semiHidden/>
    <w:unhideWhenUsed/>
    <w:rsid w:val="00643AEE"/>
  </w:style>
  <w:style w:type="numbering" w:customStyle="1" w:styleId="NoList143">
    <w:name w:val="No List143"/>
    <w:next w:val="NoList"/>
    <w:uiPriority w:val="99"/>
    <w:semiHidden/>
    <w:unhideWhenUsed/>
    <w:rsid w:val="00643AEE"/>
  </w:style>
  <w:style w:type="numbering" w:customStyle="1" w:styleId="1333">
    <w:name w:val="リストなし133"/>
    <w:next w:val="NoList"/>
    <w:uiPriority w:val="99"/>
    <w:semiHidden/>
    <w:unhideWhenUsed/>
    <w:rsid w:val="00643AEE"/>
  </w:style>
  <w:style w:type="numbering" w:customStyle="1" w:styleId="NoList233">
    <w:name w:val="No List233"/>
    <w:next w:val="NoList"/>
    <w:semiHidden/>
    <w:rsid w:val="00643AEE"/>
  </w:style>
  <w:style w:type="numbering" w:customStyle="1" w:styleId="NoList333">
    <w:name w:val="No List333"/>
    <w:next w:val="NoList"/>
    <w:uiPriority w:val="99"/>
    <w:semiHidden/>
    <w:rsid w:val="00643AEE"/>
  </w:style>
  <w:style w:type="numbering" w:customStyle="1" w:styleId="1431">
    <w:name w:val="無清單143"/>
    <w:next w:val="NoList"/>
    <w:uiPriority w:val="99"/>
    <w:semiHidden/>
    <w:unhideWhenUsed/>
    <w:rsid w:val="00643AEE"/>
  </w:style>
  <w:style w:type="numbering" w:customStyle="1" w:styleId="11331">
    <w:name w:val="無清單1133"/>
    <w:next w:val="NoList"/>
    <w:uiPriority w:val="99"/>
    <w:semiHidden/>
    <w:unhideWhenUsed/>
    <w:rsid w:val="00643AEE"/>
  </w:style>
  <w:style w:type="numbering" w:customStyle="1" w:styleId="NoList1233">
    <w:name w:val="No List1233"/>
    <w:next w:val="NoList"/>
    <w:uiPriority w:val="99"/>
    <w:semiHidden/>
    <w:unhideWhenUsed/>
    <w:rsid w:val="00643AEE"/>
  </w:style>
  <w:style w:type="numbering" w:customStyle="1" w:styleId="11332">
    <w:name w:val="リストなし1133"/>
    <w:next w:val="NoList"/>
    <w:uiPriority w:val="99"/>
    <w:semiHidden/>
    <w:unhideWhenUsed/>
    <w:rsid w:val="00643AEE"/>
  </w:style>
  <w:style w:type="numbering" w:customStyle="1" w:styleId="11333">
    <w:name w:val="无列表1133"/>
    <w:next w:val="NoList"/>
    <w:semiHidden/>
    <w:rsid w:val="00643AEE"/>
  </w:style>
  <w:style w:type="numbering" w:customStyle="1" w:styleId="NoList2133">
    <w:name w:val="No List2133"/>
    <w:next w:val="NoList"/>
    <w:semiHidden/>
    <w:rsid w:val="00643AEE"/>
  </w:style>
  <w:style w:type="numbering" w:customStyle="1" w:styleId="NoList3133">
    <w:name w:val="No List3133"/>
    <w:next w:val="NoList"/>
    <w:uiPriority w:val="99"/>
    <w:semiHidden/>
    <w:rsid w:val="00643AEE"/>
  </w:style>
  <w:style w:type="numbering" w:customStyle="1" w:styleId="NoList11133">
    <w:name w:val="No List11133"/>
    <w:next w:val="NoList"/>
    <w:uiPriority w:val="99"/>
    <w:semiHidden/>
    <w:unhideWhenUsed/>
    <w:rsid w:val="00643AEE"/>
  </w:style>
  <w:style w:type="numbering" w:customStyle="1" w:styleId="12331">
    <w:name w:val="無清單1233"/>
    <w:next w:val="NoList"/>
    <w:uiPriority w:val="99"/>
    <w:semiHidden/>
    <w:unhideWhenUsed/>
    <w:rsid w:val="00643AEE"/>
  </w:style>
  <w:style w:type="numbering" w:customStyle="1" w:styleId="111330">
    <w:name w:val="無清單11133"/>
    <w:next w:val="NoList"/>
    <w:uiPriority w:val="99"/>
    <w:semiHidden/>
    <w:unhideWhenUsed/>
    <w:rsid w:val="00643AEE"/>
  </w:style>
  <w:style w:type="numbering" w:customStyle="1" w:styleId="NoList513">
    <w:name w:val="No List513"/>
    <w:next w:val="NoList"/>
    <w:uiPriority w:val="99"/>
    <w:semiHidden/>
    <w:unhideWhenUsed/>
    <w:rsid w:val="00643AEE"/>
  </w:style>
  <w:style w:type="numbering" w:customStyle="1" w:styleId="13131">
    <w:name w:val="无列表1313"/>
    <w:next w:val="NoList"/>
    <w:semiHidden/>
    <w:rsid w:val="00643AEE"/>
  </w:style>
  <w:style w:type="numbering" w:customStyle="1" w:styleId="NoList11312">
    <w:name w:val="No List11312"/>
    <w:next w:val="NoList"/>
    <w:uiPriority w:val="99"/>
    <w:semiHidden/>
    <w:unhideWhenUsed/>
    <w:rsid w:val="00643AEE"/>
  </w:style>
  <w:style w:type="numbering" w:customStyle="1" w:styleId="NoList4113">
    <w:name w:val="No List4113"/>
    <w:next w:val="NoList"/>
    <w:uiPriority w:val="99"/>
    <w:semiHidden/>
    <w:unhideWhenUsed/>
    <w:rsid w:val="00643AEE"/>
  </w:style>
  <w:style w:type="numbering" w:customStyle="1" w:styleId="2213">
    <w:name w:val="无列表2213"/>
    <w:next w:val="NoList"/>
    <w:uiPriority w:val="99"/>
    <w:semiHidden/>
    <w:unhideWhenUsed/>
    <w:rsid w:val="00643AEE"/>
  </w:style>
  <w:style w:type="numbering" w:customStyle="1" w:styleId="NoList121113">
    <w:name w:val="No List121113"/>
    <w:next w:val="NoList"/>
    <w:uiPriority w:val="99"/>
    <w:semiHidden/>
    <w:unhideWhenUsed/>
    <w:rsid w:val="00643AEE"/>
  </w:style>
  <w:style w:type="numbering" w:customStyle="1" w:styleId="1111131">
    <w:name w:val="リストなし111113"/>
    <w:next w:val="NoList"/>
    <w:uiPriority w:val="99"/>
    <w:semiHidden/>
    <w:unhideWhenUsed/>
    <w:rsid w:val="00643AEE"/>
  </w:style>
  <w:style w:type="numbering" w:customStyle="1" w:styleId="1111132">
    <w:name w:val="无列表111113"/>
    <w:next w:val="NoList"/>
    <w:semiHidden/>
    <w:rsid w:val="00643AEE"/>
  </w:style>
  <w:style w:type="numbering" w:customStyle="1" w:styleId="NoList211113">
    <w:name w:val="No List211113"/>
    <w:next w:val="NoList"/>
    <w:semiHidden/>
    <w:rsid w:val="00643AEE"/>
  </w:style>
  <w:style w:type="numbering" w:customStyle="1" w:styleId="NoList311113">
    <w:name w:val="No List311113"/>
    <w:next w:val="NoList"/>
    <w:uiPriority w:val="99"/>
    <w:semiHidden/>
    <w:rsid w:val="00643AEE"/>
  </w:style>
  <w:style w:type="numbering" w:customStyle="1" w:styleId="NoList1111113">
    <w:name w:val="No List1111113"/>
    <w:next w:val="NoList"/>
    <w:uiPriority w:val="99"/>
    <w:semiHidden/>
    <w:unhideWhenUsed/>
    <w:rsid w:val="00643AEE"/>
  </w:style>
  <w:style w:type="numbering" w:customStyle="1" w:styleId="1211130">
    <w:name w:val="無清單121113"/>
    <w:next w:val="NoList"/>
    <w:uiPriority w:val="99"/>
    <w:semiHidden/>
    <w:unhideWhenUsed/>
    <w:rsid w:val="00643AEE"/>
  </w:style>
  <w:style w:type="numbering" w:customStyle="1" w:styleId="1111113">
    <w:name w:val="無清單1111113"/>
    <w:next w:val="NoList"/>
    <w:uiPriority w:val="99"/>
    <w:semiHidden/>
    <w:unhideWhenUsed/>
    <w:rsid w:val="00643AEE"/>
  </w:style>
  <w:style w:type="numbering" w:customStyle="1" w:styleId="NoList13113">
    <w:name w:val="No List13113"/>
    <w:next w:val="NoList"/>
    <w:uiPriority w:val="99"/>
    <w:semiHidden/>
    <w:unhideWhenUsed/>
    <w:rsid w:val="00643AEE"/>
  </w:style>
  <w:style w:type="numbering" w:customStyle="1" w:styleId="121131">
    <w:name w:val="リストなし12113"/>
    <w:next w:val="NoList"/>
    <w:uiPriority w:val="99"/>
    <w:semiHidden/>
    <w:unhideWhenUsed/>
    <w:rsid w:val="00643AEE"/>
  </w:style>
  <w:style w:type="numbering" w:customStyle="1" w:styleId="121132">
    <w:name w:val="无列表12113"/>
    <w:next w:val="NoList"/>
    <w:semiHidden/>
    <w:rsid w:val="00643AEE"/>
  </w:style>
  <w:style w:type="numbering" w:customStyle="1" w:styleId="NoList22113">
    <w:name w:val="No List22113"/>
    <w:next w:val="NoList"/>
    <w:semiHidden/>
    <w:rsid w:val="00643AEE"/>
  </w:style>
  <w:style w:type="numbering" w:customStyle="1" w:styleId="NoList32113">
    <w:name w:val="No List32113"/>
    <w:next w:val="NoList"/>
    <w:uiPriority w:val="99"/>
    <w:semiHidden/>
    <w:rsid w:val="00643AEE"/>
  </w:style>
  <w:style w:type="numbering" w:customStyle="1" w:styleId="NoList112113">
    <w:name w:val="No List112113"/>
    <w:next w:val="NoList"/>
    <w:uiPriority w:val="99"/>
    <w:semiHidden/>
    <w:unhideWhenUsed/>
    <w:rsid w:val="00643AEE"/>
  </w:style>
  <w:style w:type="numbering" w:customStyle="1" w:styleId="131130">
    <w:name w:val="無清單13113"/>
    <w:next w:val="NoList"/>
    <w:uiPriority w:val="99"/>
    <w:semiHidden/>
    <w:unhideWhenUsed/>
    <w:rsid w:val="00643AEE"/>
  </w:style>
  <w:style w:type="numbering" w:customStyle="1" w:styleId="1121130">
    <w:name w:val="無清單112113"/>
    <w:next w:val="NoList"/>
    <w:uiPriority w:val="99"/>
    <w:semiHidden/>
    <w:unhideWhenUsed/>
    <w:rsid w:val="00643AEE"/>
  </w:style>
  <w:style w:type="numbering" w:customStyle="1" w:styleId="21113">
    <w:name w:val="无列表21113"/>
    <w:next w:val="NoList"/>
    <w:uiPriority w:val="99"/>
    <w:semiHidden/>
    <w:unhideWhenUsed/>
    <w:rsid w:val="00643AEE"/>
  </w:style>
  <w:style w:type="numbering" w:customStyle="1" w:styleId="NoList122113">
    <w:name w:val="No List122113"/>
    <w:next w:val="NoList"/>
    <w:uiPriority w:val="99"/>
    <w:semiHidden/>
    <w:unhideWhenUsed/>
    <w:rsid w:val="00643AEE"/>
  </w:style>
  <w:style w:type="numbering" w:customStyle="1" w:styleId="1121131">
    <w:name w:val="リストなし112113"/>
    <w:next w:val="NoList"/>
    <w:uiPriority w:val="99"/>
    <w:semiHidden/>
    <w:unhideWhenUsed/>
    <w:rsid w:val="00643AEE"/>
  </w:style>
  <w:style w:type="numbering" w:customStyle="1" w:styleId="1121132">
    <w:name w:val="无列表112113"/>
    <w:next w:val="NoList"/>
    <w:semiHidden/>
    <w:rsid w:val="00643AEE"/>
  </w:style>
  <w:style w:type="numbering" w:customStyle="1" w:styleId="NoList212113">
    <w:name w:val="No List212113"/>
    <w:next w:val="NoList"/>
    <w:semiHidden/>
    <w:rsid w:val="00643AEE"/>
  </w:style>
  <w:style w:type="numbering" w:customStyle="1" w:styleId="NoList312113">
    <w:name w:val="No List312113"/>
    <w:next w:val="NoList"/>
    <w:uiPriority w:val="99"/>
    <w:semiHidden/>
    <w:rsid w:val="00643AEE"/>
  </w:style>
  <w:style w:type="numbering" w:customStyle="1" w:styleId="NoList1112113">
    <w:name w:val="No List1112113"/>
    <w:next w:val="NoList"/>
    <w:uiPriority w:val="99"/>
    <w:semiHidden/>
    <w:unhideWhenUsed/>
    <w:rsid w:val="00643AEE"/>
  </w:style>
  <w:style w:type="numbering" w:customStyle="1" w:styleId="122113">
    <w:name w:val="無清單122113"/>
    <w:next w:val="NoList"/>
    <w:uiPriority w:val="99"/>
    <w:semiHidden/>
    <w:unhideWhenUsed/>
    <w:rsid w:val="00643AEE"/>
  </w:style>
  <w:style w:type="numbering" w:customStyle="1" w:styleId="1112113">
    <w:name w:val="無清單1112113"/>
    <w:next w:val="NoList"/>
    <w:uiPriority w:val="99"/>
    <w:semiHidden/>
    <w:unhideWhenUsed/>
    <w:rsid w:val="00643AEE"/>
  </w:style>
  <w:style w:type="numbering" w:customStyle="1" w:styleId="NoList5112">
    <w:name w:val="No List5112"/>
    <w:next w:val="NoList"/>
    <w:uiPriority w:val="99"/>
    <w:semiHidden/>
    <w:unhideWhenUsed/>
    <w:rsid w:val="00643AEE"/>
  </w:style>
  <w:style w:type="numbering" w:customStyle="1" w:styleId="NoList612">
    <w:name w:val="No List612"/>
    <w:next w:val="NoList"/>
    <w:uiPriority w:val="99"/>
    <w:semiHidden/>
    <w:unhideWhenUsed/>
    <w:rsid w:val="00643AEE"/>
  </w:style>
  <w:style w:type="numbering" w:customStyle="1" w:styleId="NoList1412">
    <w:name w:val="No List1412"/>
    <w:next w:val="NoList"/>
    <w:uiPriority w:val="99"/>
    <w:semiHidden/>
    <w:unhideWhenUsed/>
    <w:rsid w:val="00643AEE"/>
  </w:style>
  <w:style w:type="numbering" w:customStyle="1" w:styleId="13123">
    <w:name w:val="リストなし1312"/>
    <w:next w:val="NoList"/>
    <w:uiPriority w:val="99"/>
    <w:semiHidden/>
    <w:unhideWhenUsed/>
    <w:rsid w:val="00643AEE"/>
  </w:style>
  <w:style w:type="numbering" w:customStyle="1" w:styleId="NoList2312">
    <w:name w:val="No List2312"/>
    <w:next w:val="NoList"/>
    <w:semiHidden/>
    <w:rsid w:val="00643AEE"/>
  </w:style>
  <w:style w:type="numbering" w:customStyle="1" w:styleId="NoList3312">
    <w:name w:val="No List3312"/>
    <w:next w:val="NoList"/>
    <w:uiPriority w:val="99"/>
    <w:semiHidden/>
    <w:rsid w:val="00643AEE"/>
  </w:style>
  <w:style w:type="numbering" w:customStyle="1" w:styleId="NoList1142">
    <w:name w:val="No List1142"/>
    <w:next w:val="NoList"/>
    <w:uiPriority w:val="99"/>
    <w:semiHidden/>
    <w:unhideWhenUsed/>
    <w:rsid w:val="00643AEE"/>
  </w:style>
  <w:style w:type="numbering" w:customStyle="1" w:styleId="14120">
    <w:name w:val="無清單1412"/>
    <w:next w:val="NoList"/>
    <w:uiPriority w:val="99"/>
    <w:semiHidden/>
    <w:unhideWhenUsed/>
    <w:rsid w:val="00643AEE"/>
  </w:style>
  <w:style w:type="numbering" w:customStyle="1" w:styleId="113120">
    <w:name w:val="無清單11312"/>
    <w:next w:val="NoList"/>
    <w:uiPriority w:val="99"/>
    <w:semiHidden/>
    <w:unhideWhenUsed/>
    <w:rsid w:val="00643AEE"/>
  </w:style>
  <w:style w:type="numbering" w:customStyle="1" w:styleId="NoList422">
    <w:name w:val="No List422"/>
    <w:next w:val="NoList"/>
    <w:uiPriority w:val="99"/>
    <w:semiHidden/>
    <w:unhideWhenUsed/>
    <w:rsid w:val="00643AEE"/>
  </w:style>
  <w:style w:type="numbering" w:customStyle="1" w:styleId="NoList12312">
    <w:name w:val="No List12312"/>
    <w:next w:val="NoList"/>
    <w:uiPriority w:val="99"/>
    <w:semiHidden/>
    <w:unhideWhenUsed/>
    <w:rsid w:val="00643AEE"/>
  </w:style>
  <w:style w:type="numbering" w:customStyle="1" w:styleId="113121">
    <w:name w:val="リストなし11312"/>
    <w:next w:val="NoList"/>
    <w:uiPriority w:val="99"/>
    <w:semiHidden/>
    <w:unhideWhenUsed/>
    <w:rsid w:val="00643AEE"/>
  </w:style>
  <w:style w:type="numbering" w:customStyle="1" w:styleId="113122">
    <w:name w:val="无列表11312"/>
    <w:next w:val="NoList"/>
    <w:semiHidden/>
    <w:rsid w:val="00643AEE"/>
  </w:style>
  <w:style w:type="numbering" w:customStyle="1" w:styleId="NoList21312">
    <w:name w:val="No List21312"/>
    <w:next w:val="NoList"/>
    <w:semiHidden/>
    <w:rsid w:val="00643AEE"/>
  </w:style>
  <w:style w:type="numbering" w:customStyle="1" w:styleId="NoList31312">
    <w:name w:val="No List31312"/>
    <w:next w:val="NoList"/>
    <w:uiPriority w:val="99"/>
    <w:semiHidden/>
    <w:rsid w:val="00643AEE"/>
  </w:style>
  <w:style w:type="numbering" w:customStyle="1" w:styleId="NoList111312">
    <w:name w:val="No List111312"/>
    <w:next w:val="NoList"/>
    <w:uiPriority w:val="99"/>
    <w:semiHidden/>
    <w:unhideWhenUsed/>
    <w:rsid w:val="00643AEE"/>
  </w:style>
  <w:style w:type="numbering" w:customStyle="1" w:styleId="123120">
    <w:name w:val="無清單12312"/>
    <w:next w:val="NoList"/>
    <w:uiPriority w:val="99"/>
    <w:semiHidden/>
    <w:unhideWhenUsed/>
    <w:rsid w:val="00643AEE"/>
  </w:style>
  <w:style w:type="numbering" w:customStyle="1" w:styleId="1113120">
    <w:name w:val="無清單111312"/>
    <w:next w:val="NoList"/>
    <w:uiPriority w:val="99"/>
    <w:semiHidden/>
    <w:unhideWhenUsed/>
    <w:rsid w:val="00643AEE"/>
  </w:style>
  <w:style w:type="numbering" w:customStyle="1" w:styleId="NoList12122">
    <w:name w:val="No List12122"/>
    <w:next w:val="NoList"/>
    <w:uiPriority w:val="99"/>
    <w:semiHidden/>
    <w:unhideWhenUsed/>
    <w:rsid w:val="00643AEE"/>
  </w:style>
  <w:style w:type="numbering" w:customStyle="1" w:styleId="111222">
    <w:name w:val="リストなし11122"/>
    <w:next w:val="NoList"/>
    <w:uiPriority w:val="99"/>
    <w:semiHidden/>
    <w:unhideWhenUsed/>
    <w:rsid w:val="00643AEE"/>
  </w:style>
  <w:style w:type="numbering" w:customStyle="1" w:styleId="111223">
    <w:name w:val="无列表11122"/>
    <w:next w:val="NoList"/>
    <w:semiHidden/>
    <w:rsid w:val="00643AEE"/>
  </w:style>
  <w:style w:type="numbering" w:customStyle="1" w:styleId="NoList21122">
    <w:name w:val="No List21122"/>
    <w:next w:val="NoList"/>
    <w:semiHidden/>
    <w:rsid w:val="00643AEE"/>
  </w:style>
  <w:style w:type="numbering" w:customStyle="1" w:styleId="NoList31122">
    <w:name w:val="No List31122"/>
    <w:next w:val="NoList"/>
    <w:uiPriority w:val="99"/>
    <w:semiHidden/>
    <w:rsid w:val="00643AEE"/>
  </w:style>
  <w:style w:type="numbering" w:customStyle="1" w:styleId="NoList111122">
    <w:name w:val="No List111122"/>
    <w:next w:val="NoList"/>
    <w:uiPriority w:val="99"/>
    <w:semiHidden/>
    <w:unhideWhenUsed/>
    <w:rsid w:val="00643AEE"/>
  </w:style>
  <w:style w:type="numbering" w:customStyle="1" w:styleId="121220">
    <w:name w:val="無清單12122"/>
    <w:next w:val="NoList"/>
    <w:uiPriority w:val="99"/>
    <w:semiHidden/>
    <w:unhideWhenUsed/>
    <w:rsid w:val="00643AEE"/>
  </w:style>
  <w:style w:type="numbering" w:customStyle="1" w:styleId="1111220">
    <w:name w:val="無清單111122"/>
    <w:next w:val="NoList"/>
    <w:uiPriority w:val="99"/>
    <w:semiHidden/>
    <w:unhideWhenUsed/>
    <w:rsid w:val="00643AEE"/>
  </w:style>
  <w:style w:type="numbering" w:customStyle="1" w:styleId="NoList522">
    <w:name w:val="No List522"/>
    <w:next w:val="NoList"/>
    <w:uiPriority w:val="99"/>
    <w:semiHidden/>
    <w:unhideWhenUsed/>
    <w:rsid w:val="00643AEE"/>
  </w:style>
  <w:style w:type="numbering" w:customStyle="1" w:styleId="NoList1322">
    <w:name w:val="No List1322"/>
    <w:next w:val="NoList"/>
    <w:uiPriority w:val="99"/>
    <w:semiHidden/>
    <w:unhideWhenUsed/>
    <w:rsid w:val="00643AEE"/>
  </w:style>
  <w:style w:type="numbering" w:customStyle="1" w:styleId="12223">
    <w:name w:val="リストなし1222"/>
    <w:next w:val="NoList"/>
    <w:uiPriority w:val="99"/>
    <w:semiHidden/>
    <w:unhideWhenUsed/>
    <w:rsid w:val="00643AEE"/>
  </w:style>
  <w:style w:type="numbering" w:customStyle="1" w:styleId="12232">
    <w:name w:val="无列表1223"/>
    <w:next w:val="NoList"/>
    <w:semiHidden/>
    <w:rsid w:val="00643AEE"/>
  </w:style>
  <w:style w:type="numbering" w:customStyle="1" w:styleId="NoList2222">
    <w:name w:val="No List2222"/>
    <w:next w:val="NoList"/>
    <w:semiHidden/>
    <w:rsid w:val="00643AEE"/>
  </w:style>
  <w:style w:type="numbering" w:customStyle="1" w:styleId="NoList3222">
    <w:name w:val="No List3222"/>
    <w:next w:val="NoList"/>
    <w:uiPriority w:val="99"/>
    <w:semiHidden/>
    <w:rsid w:val="00643AEE"/>
  </w:style>
  <w:style w:type="numbering" w:customStyle="1" w:styleId="NoList11222">
    <w:name w:val="No List11222"/>
    <w:next w:val="NoList"/>
    <w:uiPriority w:val="99"/>
    <w:semiHidden/>
    <w:unhideWhenUsed/>
    <w:rsid w:val="00643AEE"/>
  </w:style>
  <w:style w:type="numbering" w:customStyle="1" w:styleId="13220">
    <w:name w:val="無清單1322"/>
    <w:next w:val="NoList"/>
    <w:uiPriority w:val="99"/>
    <w:semiHidden/>
    <w:unhideWhenUsed/>
    <w:rsid w:val="00643AEE"/>
  </w:style>
  <w:style w:type="numbering" w:customStyle="1" w:styleId="112220">
    <w:name w:val="無清單11222"/>
    <w:next w:val="NoList"/>
    <w:uiPriority w:val="99"/>
    <w:semiHidden/>
    <w:unhideWhenUsed/>
    <w:rsid w:val="00643AEE"/>
  </w:style>
  <w:style w:type="numbering" w:customStyle="1" w:styleId="2122">
    <w:name w:val="无列表2122"/>
    <w:next w:val="NoList"/>
    <w:uiPriority w:val="99"/>
    <w:semiHidden/>
    <w:unhideWhenUsed/>
    <w:rsid w:val="00643AEE"/>
  </w:style>
  <w:style w:type="numbering" w:customStyle="1" w:styleId="NoList111222">
    <w:name w:val="No List111222"/>
    <w:next w:val="NoList"/>
    <w:uiPriority w:val="99"/>
    <w:semiHidden/>
    <w:unhideWhenUsed/>
    <w:rsid w:val="00643AEE"/>
  </w:style>
  <w:style w:type="numbering" w:customStyle="1" w:styleId="NoList72">
    <w:name w:val="No List72"/>
    <w:next w:val="NoList"/>
    <w:uiPriority w:val="99"/>
    <w:semiHidden/>
    <w:unhideWhenUsed/>
    <w:rsid w:val="00643AEE"/>
  </w:style>
  <w:style w:type="numbering" w:customStyle="1" w:styleId="NoList152">
    <w:name w:val="No List152"/>
    <w:next w:val="NoList"/>
    <w:uiPriority w:val="99"/>
    <w:semiHidden/>
    <w:unhideWhenUsed/>
    <w:rsid w:val="00643AEE"/>
  </w:style>
  <w:style w:type="numbering" w:customStyle="1" w:styleId="1422">
    <w:name w:val="リストなし142"/>
    <w:next w:val="NoList"/>
    <w:uiPriority w:val="99"/>
    <w:semiHidden/>
    <w:unhideWhenUsed/>
    <w:rsid w:val="00643AEE"/>
  </w:style>
  <w:style w:type="numbering" w:customStyle="1" w:styleId="1423">
    <w:name w:val="无列表142"/>
    <w:next w:val="NoList"/>
    <w:semiHidden/>
    <w:rsid w:val="00643AEE"/>
  </w:style>
  <w:style w:type="numbering" w:customStyle="1" w:styleId="NoList242">
    <w:name w:val="No List242"/>
    <w:next w:val="NoList"/>
    <w:semiHidden/>
    <w:rsid w:val="00643AEE"/>
  </w:style>
  <w:style w:type="numbering" w:customStyle="1" w:styleId="NoList342">
    <w:name w:val="No List342"/>
    <w:next w:val="NoList"/>
    <w:uiPriority w:val="99"/>
    <w:semiHidden/>
    <w:rsid w:val="00643AEE"/>
  </w:style>
  <w:style w:type="numbering" w:customStyle="1" w:styleId="NoList1152">
    <w:name w:val="No List1152"/>
    <w:next w:val="NoList"/>
    <w:uiPriority w:val="99"/>
    <w:semiHidden/>
    <w:unhideWhenUsed/>
    <w:rsid w:val="00643AEE"/>
  </w:style>
  <w:style w:type="numbering" w:customStyle="1" w:styleId="1521">
    <w:name w:val="無清單152"/>
    <w:next w:val="NoList"/>
    <w:uiPriority w:val="99"/>
    <w:semiHidden/>
    <w:unhideWhenUsed/>
    <w:rsid w:val="00643AEE"/>
  </w:style>
  <w:style w:type="numbering" w:customStyle="1" w:styleId="11420">
    <w:name w:val="無清單1142"/>
    <w:next w:val="NoList"/>
    <w:uiPriority w:val="99"/>
    <w:semiHidden/>
    <w:unhideWhenUsed/>
    <w:rsid w:val="00643AEE"/>
  </w:style>
  <w:style w:type="numbering" w:customStyle="1" w:styleId="NoList432">
    <w:name w:val="No List432"/>
    <w:next w:val="NoList"/>
    <w:uiPriority w:val="99"/>
    <w:semiHidden/>
    <w:unhideWhenUsed/>
    <w:rsid w:val="00643AEE"/>
  </w:style>
  <w:style w:type="numbering" w:customStyle="1" w:styleId="NoList1242">
    <w:name w:val="No List1242"/>
    <w:next w:val="NoList"/>
    <w:uiPriority w:val="99"/>
    <w:semiHidden/>
    <w:unhideWhenUsed/>
    <w:rsid w:val="00643AEE"/>
  </w:style>
  <w:style w:type="numbering" w:customStyle="1" w:styleId="11421">
    <w:name w:val="リストなし1142"/>
    <w:next w:val="NoList"/>
    <w:uiPriority w:val="99"/>
    <w:semiHidden/>
    <w:unhideWhenUsed/>
    <w:rsid w:val="00643AEE"/>
  </w:style>
  <w:style w:type="numbering" w:customStyle="1" w:styleId="11422">
    <w:name w:val="无列表1142"/>
    <w:next w:val="NoList"/>
    <w:semiHidden/>
    <w:rsid w:val="00643AEE"/>
  </w:style>
  <w:style w:type="numbering" w:customStyle="1" w:styleId="NoList2142">
    <w:name w:val="No List2142"/>
    <w:next w:val="NoList"/>
    <w:semiHidden/>
    <w:rsid w:val="00643AEE"/>
  </w:style>
  <w:style w:type="numbering" w:customStyle="1" w:styleId="NoList3142">
    <w:name w:val="No List3142"/>
    <w:next w:val="NoList"/>
    <w:uiPriority w:val="99"/>
    <w:semiHidden/>
    <w:rsid w:val="00643AEE"/>
  </w:style>
  <w:style w:type="numbering" w:customStyle="1" w:styleId="NoList11142">
    <w:name w:val="No List11142"/>
    <w:next w:val="NoList"/>
    <w:uiPriority w:val="99"/>
    <w:semiHidden/>
    <w:unhideWhenUsed/>
    <w:rsid w:val="00643AEE"/>
  </w:style>
  <w:style w:type="numbering" w:customStyle="1" w:styleId="12420">
    <w:name w:val="無清單1242"/>
    <w:next w:val="NoList"/>
    <w:uiPriority w:val="99"/>
    <w:semiHidden/>
    <w:unhideWhenUsed/>
    <w:rsid w:val="00643AEE"/>
  </w:style>
  <w:style w:type="numbering" w:customStyle="1" w:styleId="111420">
    <w:name w:val="無清單11142"/>
    <w:next w:val="NoList"/>
    <w:uiPriority w:val="99"/>
    <w:semiHidden/>
    <w:unhideWhenUsed/>
    <w:rsid w:val="00643AEE"/>
  </w:style>
  <w:style w:type="numbering" w:customStyle="1" w:styleId="2320">
    <w:name w:val="无列表232"/>
    <w:next w:val="NoList"/>
    <w:uiPriority w:val="99"/>
    <w:semiHidden/>
    <w:unhideWhenUsed/>
    <w:rsid w:val="00643AEE"/>
  </w:style>
  <w:style w:type="numbering" w:customStyle="1" w:styleId="NoList12132">
    <w:name w:val="No List12132"/>
    <w:next w:val="NoList"/>
    <w:uiPriority w:val="99"/>
    <w:semiHidden/>
    <w:unhideWhenUsed/>
    <w:rsid w:val="00643AEE"/>
  </w:style>
  <w:style w:type="numbering" w:customStyle="1" w:styleId="111321">
    <w:name w:val="リストなし11132"/>
    <w:next w:val="NoList"/>
    <w:uiPriority w:val="99"/>
    <w:semiHidden/>
    <w:unhideWhenUsed/>
    <w:rsid w:val="00643AEE"/>
  </w:style>
  <w:style w:type="numbering" w:customStyle="1" w:styleId="111322">
    <w:name w:val="无列表11132"/>
    <w:next w:val="NoList"/>
    <w:semiHidden/>
    <w:rsid w:val="00643AEE"/>
  </w:style>
  <w:style w:type="numbering" w:customStyle="1" w:styleId="NoList21132">
    <w:name w:val="No List21132"/>
    <w:next w:val="NoList"/>
    <w:semiHidden/>
    <w:rsid w:val="00643AEE"/>
  </w:style>
  <w:style w:type="numbering" w:customStyle="1" w:styleId="NoList31132">
    <w:name w:val="No List31132"/>
    <w:next w:val="NoList"/>
    <w:uiPriority w:val="99"/>
    <w:semiHidden/>
    <w:rsid w:val="00643AEE"/>
  </w:style>
  <w:style w:type="numbering" w:customStyle="1" w:styleId="NoList111132">
    <w:name w:val="No List111132"/>
    <w:next w:val="NoList"/>
    <w:uiPriority w:val="99"/>
    <w:semiHidden/>
    <w:unhideWhenUsed/>
    <w:rsid w:val="00643AEE"/>
  </w:style>
  <w:style w:type="numbering" w:customStyle="1" w:styleId="121320">
    <w:name w:val="無清單12132"/>
    <w:next w:val="NoList"/>
    <w:uiPriority w:val="99"/>
    <w:semiHidden/>
    <w:unhideWhenUsed/>
    <w:rsid w:val="00643AEE"/>
  </w:style>
  <w:style w:type="numbering" w:customStyle="1" w:styleId="1111320">
    <w:name w:val="無清單111132"/>
    <w:next w:val="NoList"/>
    <w:uiPriority w:val="99"/>
    <w:semiHidden/>
    <w:unhideWhenUsed/>
    <w:rsid w:val="00643AEE"/>
  </w:style>
  <w:style w:type="numbering" w:customStyle="1" w:styleId="NoList532">
    <w:name w:val="No List532"/>
    <w:next w:val="NoList"/>
    <w:uiPriority w:val="99"/>
    <w:semiHidden/>
    <w:unhideWhenUsed/>
    <w:rsid w:val="00643AEE"/>
  </w:style>
  <w:style w:type="numbering" w:customStyle="1" w:styleId="NoList1332">
    <w:name w:val="No List1332"/>
    <w:next w:val="NoList"/>
    <w:uiPriority w:val="99"/>
    <w:semiHidden/>
    <w:unhideWhenUsed/>
    <w:rsid w:val="00643AEE"/>
  </w:style>
  <w:style w:type="numbering" w:customStyle="1" w:styleId="12322">
    <w:name w:val="リストなし1232"/>
    <w:next w:val="NoList"/>
    <w:uiPriority w:val="99"/>
    <w:semiHidden/>
    <w:unhideWhenUsed/>
    <w:rsid w:val="00643AEE"/>
  </w:style>
  <w:style w:type="numbering" w:customStyle="1" w:styleId="12323">
    <w:name w:val="无列表1232"/>
    <w:next w:val="NoList"/>
    <w:semiHidden/>
    <w:rsid w:val="00643AEE"/>
  </w:style>
  <w:style w:type="numbering" w:customStyle="1" w:styleId="NoList2232">
    <w:name w:val="No List2232"/>
    <w:next w:val="NoList"/>
    <w:semiHidden/>
    <w:rsid w:val="00643AEE"/>
  </w:style>
  <w:style w:type="numbering" w:customStyle="1" w:styleId="NoList3232">
    <w:name w:val="No List3232"/>
    <w:next w:val="NoList"/>
    <w:uiPriority w:val="99"/>
    <w:semiHidden/>
    <w:rsid w:val="00643AEE"/>
  </w:style>
  <w:style w:type="numbering" w:customStyle="1" w:styleId="NoList11232">
    <w:name w:val="No List11232"/>
    <w:next w:val="NoList"/>
    <w:uiPriority w:val="99"/>
    <w:semiHidden/>
    <w:unhideWhenUsed/>
    <w:rsid w:val="00643AEE"/>
  </w:style>
  <w:style w:type="numbering" w:customStyle="1" w:styleId="13320">
    <w:name w:val="無清單1332"/>
    <w:next w:val="NoList"/>
    <w:uiPriority w:val="99"/>
    <w:semiHidden/>
    <w:unhideWhenUsed/>
    <w:rsid w:val="00643AEE"/>
  </w:style>
  <w:style w:type="numbering" w:customStyle="1" w:styleId="112320">
    <w:name w:val="無清單11232"/>
    <w:next w:val="NoList"/>
    <w:uiPriority w:val="99"/>
    <w:semiHidden/>
    <w:unhideWhenUsed/>
    <w:rsid w:val="00643AEE"/>
  </w:style>
  <w:style w:type="numbering" w:customStyle="1" w:styleId="2132">
    <w:name w:val="无列表2132"/>
    <w:next w:val="NoList"/>
    <w:uiPriority w:val="99"/>
    <w:semiHidden/>
    <w:unhideWhenUsed/>
    <w:rsid w:val="00643AEE"/>
  </w:style>
  <w:style w:type="numbering" w:customStyle="1" w:styleId="NoList12222">
    <w:name w:val="No List12222"/>
    <w:next w:val="NoList"/>
    <w:uiPriority w:val="99"/>
    <w:semiHidden/>
    <w:unhideWhenUsed/>
    <w:rsid w:val="00643AEE"/>
  </w:style>
  <w:style w:type="numbering" w:customStyle="1" w:styleId="112221">
    <w:name w:val="リストなし11222"/>
    <w:next w:val="NoList"/>
    <w:uiPriority w:val="99"/>
    <w:semiHidden/>
    <w:unhideWhenUsed/>
    <w:rsid w:val="00643AEE"/>
  </w:style>
  <w:style w:type="numbering" w:customStyle="1" w:styleId="112222">
    <w:name w:val="无列表11222"/>
    <w:next w:val="NoList"/>
    <w:semiHidden/>
    <w:rsid w:val="00643AEE"/>
  </w:style>
  <w:style w:type="numbering" w:customStyle="1" w:styleId="NoList21222">
    <w:name w:val="No List21222"/>
    <w:next w:val="NoList"/>
    <w:semiHidden/>
    <w:rsid w:val="00643AEE"/>
  </w:style>
  <w:style w:type="numbering" w:customStyle="1" w:styleId="NoList31222">
    <w:name w:val="No List31222"/>
    <w:next w:val="NoList"/>
    <w:uiPriority w:val="99"/>
    <w:semiHidden/>
    <w:rsid w:val="00643AEE"/>
  </w:style>
  <w:style w:type="numbering" w:customStyle="1" w:styleId="NoList111232">
    <w:name w:val="No List111232"/>
    <w:next w:val="NoList"/>
    <w:uiPriority w:val="99"/>
    <w:semiHidden/>
    <w:unhideWhenUsed/>
    <w:rsid w:val="00643AEE"/>
  </w:style>
  <w:style w:type="numbering" w:customStyle="1" w:styleId="122220">
    <w:name w:val="無清單12222"/>
    <w:next w:val="NoList"/>
    <w:uiPriority w:val="99"/>
    <w:semiHidden/>
    <w:unhideWhenUsed/>
    <w:rsid w:val="00643AEE"/>
  </w:style>
  <w:style w:type="numbering" w:customStyle="1" w:styleId="1112220">
    <w:name w:val="無清單111222"/>
    <w:next w:val="NoList"/>
    <w:uiPriority w:val="99"/>
    <w:semiHidden/>
    <w:unhideWhenUsed/>
    <w:rsid w:val="00643AEE"/>
  </w:style>
  <w:style w:type="numbering" w:customStyle="1" w:styleId="NoList81">
    <w:name w:val="No List81"/>
    <w:next w:val="NoList"/>
    <w:uiPriority w:val="99"/>
    <w:semiHidden/>
    <w:unhideWhenUsed/>
    <w:rsid w:val="00643AEE"/>
  </w:style>
  <w:style w:type="numbering" w:customStyle="1" w:styleId="NoList161">
    <w:name w:val="No List161"/>
    <w:next w:val="NoList"/>
    <w:uiPriority w:val="99"/>
    <w:semiHidden/>
    <w:unhideWhenUsed/>
    <w:rsid w:val="00643AEE"/>
  </w:style>
  <w:style w:type="numbering" w:customStyle="1" w:styleId="1512">
    <w:name w:val="リストなし151"/>
    <w:next w:val="NoList"/>
    <w:uiPriority w:val="99"/>
    <w:semiHidden/>
    <w:unhideWhenUsed/>
    <w:rsid w:val="00643AEE"/>
  </w:style>
  <w:style w:type="numbering" w:customStyle="1" w:styleId="1513">
    <w:name w:val="无列表151"/>
    <w:next w:val="NoList"/>
    <w:semiHidden/>
    <w:rsid w:val="00643AEE"/>
  </w:style>
  <w:style w:type="numbering" w:customStyle="1" w:styleId="NoList251">
    <w:name w:val="No List251"/>
    <w:next w:val="NoList"/>
    <w:semiHidden/>
    <w:rsid w:val="00643AEE"/>
  </w:style>
  <w:style w:type="numbering" w:customStyle="1" w:styleId="NoList351">
    <w:name w:val="No List351"/>
    <w:next w:val="NoList"/>
    <w:uiPriority w:val="99"/>
    <w:semiHidden/>
    <w:rsid w:val="00643AEE"/>
  </w:style>
  <w:style w:type="numbering" w:customStyle="1" w:styleId="NoList1161">
    <w:name w:val="No List1161"/>
    <w:next w:val="NoList"/>
    <w:uiPriority w:val="99"/>
    <w:semiHidden/>
    <w:unhideWhenUsed/>
    <w:rsid w:val="00643AEE"/>
  </w:style>
  <w:style w:type="numbering" w:customStyle="1" w:styleId="1610">
    <w:name w:val="無清單161"/>
    <w:next w:val="NoList"/>
    <w:uiPriority w:val="99"/>
    <w:semiHidden/>
    <w:unhideWhenUsed/>
    <w:rsid w:val="00643AEE"/>
  </w:style>
  <w:style w:type="numbering" w:customStyle="1" w:styleId="11510">
    <w:name w:val="無清單1151"/>
    <w:next w:val="NoList"/>
    <w:uiPriority w:val="99"/>
    <w:semiHidden/>
    <w:unhideWhenUsed/>
    <w:rsid w:val="00643AEE"/>
  </w:style>
  <w:style w:type="numbering" w:customStyle="1" w:styleId="NoList11151">
    <w:name w:val="No List11151"/>
    <w:next w:val="NoList"/>
    <w:uiPriority w:val="99"/>
    <w:semiHidden/>
    <w:unhideWhenUsed/>
    <w:rsid w:val="00643AEE"/>
  </w:style>
  <w:style w:type="numbering" w:customStyle="1" w:styleId="2410">
    <w:name w:val="无列表241"/>
    <w:next w:val="NoList"/>
    <w:uiPriority w:val="99"/>
    <w:semiHidden/>
    <w:unhideWhenUsed/>
    <w:rsid w:val="00643AEE"/>
  </w:style>
  <w:style w:type="numbering" w:customStyle="1" w:styleId="NoList1251">
    <w:name w:val="No List1251"/>
    <w:next w:val="NoList"/>
    <w:uiPriority w:val="99"/>
    <w:semiHidden/>
    <w:unhideWhenUsed/>
    <w:rsid w:val="00643AEE"/>
  </w:style>
  <w:style w:type="numbering" w:customStyle="1" w:styleId="11511">
    <w:name w:val="リストなし1151"/>
    <w:next w:val="NoList"/>
    <w:uiPriority w:val="99"/>
    <w:semiHidden/>
    <w:unhideWhenUsed/>
    <w:rsid w:val="00643AEE"/>
  </w:style>
  <w:style w:type="numbering" w:customStyle="1" w:styleId="11512">
    <w:name w:val="无列表1151"/>
    <w:next w:val="NoList"/>
    <w:semiHidden/>
    <w:rsid w:val="00643AEE"/>
  </w:style>
  <w:style w:type="numbering" w:customStyle="1" w:styleId="NoList2151">
    <w:name w:val="No List2151"/>
    <w:next w:val="NoList"/>
    <w:semiHidden/>
    <w:rsid w:val="00643AEE"/>
  </w:style>
  <w:style w:type="numbering" w:customStyle="1" w:styleId="NoList3151">
    <w:name w:val="No List3151"/>
    <w:next w:val="NoList"/>
    <w:uiPriority w:val="99"/>
    <w:semiHidden/>
    <w:rsid w:val="00643AEE"/>
  </w:style>
  <w:style w:type="numbering" w:customStyle="1" w:styleId="12510">
    <w:name w:val="無清單1251"/>
    <w:next w:val="NoList"/>
    <w:uiPriority w:val="99"/>
    <w:semiHidden/>
    <w:unhideWhenUsed/>
    <w:rsid w:val="00643AEE"/>
  </w:style>
  <w:style w:type="numbering" w:customStyle="1" w:styleId="111510">
    <w:name w:val="無清單11151"/>
    <w:next w:val="NoList"/>
    <w:uiPriority w:val="99"/>
    <w:semiHidden/>
    <w:unhideWhenUsed/>
    <w:rsid w:val="00643AEE"/>
  </w:style>
  <w:style w:type="numbering" w:customStyle="1" w:styleId="NoList441">
    <w:name w:val="No List441"/>
    <w:next w:val="NoList"/>
    <w:uiPriority w:val="99"/>
    <w:semiHidden/>
    <w:unhideWhenUsed/>
    <w:rsid w:val="00643AEE"/>
  </w:style>
  <w:style w:type="numbering" w:customStyle="1" w:styleId="NoList11241">
    <w:name w:val="No List11241"/>
    <w:next w:val="NoList"/>
    <w:uiPriority w:val="99"/>
    <w:semiHidden/>
    <w:unhideWhenUsed/>
    <w:rsid w:val="00643AEE"/>
  </w:style>
  <w:style w:type="numbering" w:customStyle="1" w:styleId="NoList12141">
    <w:name w:val="No List12141"/>
    <w:next w:val="NoList"/>
    <w:uiPriority w:val="99"/>
    <w:semiHidden/>
    <w:unhideWhenUsed/>
    <w:rsid w:val="00643AEE"/>
  </w:style>
  <w:style w:type="numbering" w:customStyle="1" w:styleId="111411">
    <w:name w:val="リストなし11141"/>
    <w:next w:val="NoList"/>
    <w:uiPriority w:val="99"/>
    <w:semiHidden/>
    <w:unhideWhenUsed/>
    <w:rsid w:val="00643AEE"/>
  </w:style>
  <w:style w:type="numbering" w:customStyle="1" w:styleId="111412">
    <w:name w:val="无列表11141"/>
    <w:next w:val="NoList"/>
    <w:semiHidden/>
    <w:rsid w:val="00643AEE"/>
  </w:style>
  <w:style w:type="numbering" w:customStyle="1" w:styleId="NoList21141">
    <w:name w:val="No List21141"/>
    <w:next w:val="NoList"/>
    <w:semiHidden/>
    <w:rsid w:val="00643AEE"/>
  </w:style>
  <w:style w:type="numbering" w:customStyle="1" w:styleId="NoList31141">
    <w:name w:val="No List31141"/>
    <w:next w:val="NoList"/>
    <w:uiPriority w:val="99"/>
    <w:semiHidden/>
    <w:rsid w:val="00643AEE"/>
  </w:style>
  <w:style w:type="numbering" w:customStyle="1" w:styleId="NoList111141">
    <w:name w:val="No List111141"/>
    <w:next w:val="NoList"/>
    <w:uiPriority w:val="99"/>
    <w:semiHidden/>
    <w:unhideWhenUsed/>
    <w:rsid w:val="00643AEE"/>
  </w:style>
  <w:style w:type="numbering" w:customStyle="1" w:styleId="121410">
    <w:name w:val="無清單12141"/>
    <w:next w:val="NoList"/>
    <w:uiPriority w:val="99"/>
    <w:semiHidden/>
    <w:unhideWhenUsed/>
    <w:rsid w:val="00643AEE"/>
  </w:style>
  <w:style w:type="numbering" w:customStyle="1" w:styleId="1111410">
    <w:name w:val="無清單111141"/>
    <w:next w:val="NoList"/>
    <w:uiPriority w:val="99"/>
    <w:semiHidden/>
    <w:unhideWhenUsed/>
    <w:rsid w:val="00643AEE"/>
  </w:style>
  <w:style w:type="numbering" w:customStyle="1" w:styleId="NoList541">
    <w:name w:val="No List541"/>
    <w:next w:val="NoList"/>
    <w:uiPriority w:val="99"/>
    <w:semiHidden/>
    <w:unhideWhenUsed/>
    <w:rsid w:val="00643AEE"/>
  </w:style>
  <w:style w:type="numbering" w:customStyle="1" w:styleId="NoList1341">
    <w:name w:val="No List1341"/>
    <w:next w:val="NoList"/>
    <w:uiPriority w:val="99"/>
    <w:semiHidden/>
    <w:unhideWhenUsed/>
    <w:rsid w:val="00643AEE"/>
  </w:style>
  <w:style w:type="numbering" w:customStyle="1" w:styleId="12411">
    <w:name w:val="リストなし1241"/>
    <w:next w:val="NoList"/>
    <w:uiPriority w:val="99"/>
    <w:semiHidden/>
    <w:unhideWhenUsed/>
    <w:rsid w:val="00643AEE"/>
  </w:style>
  <w:style w:type="numbering" w:customStyle="1" w:styleId="12412">
    <w:name w:val="无列表1241"/>
    <w:next w:val="NoList"/>
    <w:semiHidden/>
    <w:rsid w:val="00643AEE"/>
  </w:style>
  <w:style w:type="numbering" w:customStyle="1" w:styleId="NoList2241">
    <w:name w:val="No List2241"/>
    <w:next w:val="NoList"/>
    <w:semiHidden/>
    <w:rsid w:val="00643AEE"/>
  </w:style>
  <w:style w:type="numbering" w:customStyle="1" w:styleId="NoList3241">
    <w:name w:val="No List3241"/>
    <w:next w:val="NoList"/>
    <w:uiPriority w:val="99"/>
    <w:semiHidden/>
    <w:rsid w:val="00643AEE"/>
  </w:style>
  <w:style w:type="numbering" w:customStyle="1" w:styleId="1341">
    <w:name w:val="無清單1341"/>
    <w:next w:val="NoList"/>
    <w:uiPriority w:val="99"/>
    <w:semiHidden/>
    <w:unhideWhenUsed/>
    <w:rsid w:val="00643AEE"/>
  </w:style>
  <w:style w:type="numbering" w:customStyle="1" w:styleId="112410">
    <w:name w:val="無清單11241"/>
    <w:next w:val="NoList"/>
    <w:uiPriority w:val="99"/>
    <w:semiHidden/>
    <w:unhideWhenUsed/>
    <w:rsid w:val="00643AEE"/>
  </w:style>
  <w:style w:type="numbering" w:customStyle="1" w:styleId="21410">
    <w:name w:val="无列表2141"/>
    <w:next w:val="NoList"/>
    <w:uiPriority w:val="99"/>
    <w:semiHidden/>
    <w:unhideWhenUsed/>
    <w:rsid w:val="00643AEE"/>
  </w:style>
  <w:style w:type="numbering" w:customStyle="1" w:styleId="NoList12231">
    <w:name w:val="No List12231"/>
    <w:next w:val="NoList"/>
    <w:uiPriority w:val="99"/>
    <w:semiHidden/>
    <w:unhideWhenUsed/>
    <w:rsid w:val="00643AEE"/>
  </w:style>
  <w:style w:type="numbering" w:customStyle="1" w:styleId="112311">
    <w:name w:val="リストなし11231"/>
    <w:next w:val="NoList"/>
    <w:uiPriority w:val="99"/>
    <w:semiHidden/>
    <w:unhideWhenUsed/>
    <w:rsid w:val="00643AEE"/>
  </w:style>
  <w:style w:type="numbering" w:customStyle="1" w:styleId="112312">
    <w:name w:val="无列表11231"/>
    <w:next w:val="NoList"/>
    <w:semiHidden/>
    <w:rsid w:val="00643AEE"/>
  </w:style>
  <w:style w:type="numbering" w:customStyle="1" w:styleId="NoList21231">
    <w:name w:val="No List21231"/>
    <w:next w:val="NoList"/>
    <w:semiHidden/>
    <w:rsid w:val="00643AEE"/>
  </w:style>
  <w:style w:type="numbering" w:customStyle="1" w:styleId="NoList31231">
    <w:name w:val="No List31231"/>
    <w:next w:val="NoList"/>
    <w:uiPriority w:val="99"/>
    <w:semiHidden/>
    <w:rsid w:val="00643AEE"/>
  </w:style>
  <w:style w:type="numbering" w:customStyle="1" w:styleId="NoList111241">
    <w:name w:val="No List111241"/>
    <w:next w:val="NoList"/>
    <w:uiPriority w:val="99"/>
    <w:semiHidden/>
    <w:unhideWhenUsed/>
    <w:rsid w:val="00643AEE"/>
  </w:style>
  <w:style w:type="numbering" w:customStyle="1" w:styleId="122310">
    <w:name w:val="無清單12231"/>
    <w:next w:val="NoList"/>
    <w:uiPriority w:val="99"/>
    <w:semiHidden/>
    <w:unhideWhenUsed/>
    <w:rsid w:val="00643AEE"/>
  </w:style>
  <w:style w:type="numbering" w:customStyle="1" w:styleId="1112310">
    <w:name w:val="無清單111231"/>
    <w:next w:val="NoList"/>
    <w:uiPriority w:val="99"/>
    <w:semiHidden/>
    <w:unhideWhenUsed/>
    <w:rsid w:val="00643AEE"/>
  </w:style>
  <w:style w:type="numbering" w:customStyle="1" w:styleId="3117">
    <w:name w:val="无列表311"/>
    <w:next w:val="NoList"/>
    <w:uiPriority w:val="99"/>
    <w:semiHidden/>
    <w:unhideWhenUsed/>
    <w:rsid w:val="00643AEE"/>
  </w:style>
  <w:style w:type="numbering" w:customStyle="1" w:styleId="13211">
    <w:name w:val="无列表1321"/>
    <w:next w:val="NoList"/>
    <w:semiHidden/>
    <w:rsid w:val="00643AEE"/>
  </w:style>
  <w:style w:type="numbering" w:customStyle="1" w:styleId="NoList11321">
    <w:name w:val="No List11321"/>
    <w:next w:val="NoList"/>
    <w:uiPriority w:val="99"/>
    <w:semiHidden/>
    <w:unhideWhenUsed/>
    <w:rsid w:val="00643AEE"/>
  </w:style>
  <w:style w:type="numbering" w:customStyle="1" w:styleId="NoList4121">
    <w:name w:val="No List4121"/>
    <w:next w:val="NoList"/>
    <w:uiPriority w:val="99"/>
    <w:semiHidden/>
    <w:unhideWhenUsed/>
    <w:rsid w:val="00643AEE"/>
  </w:style>
  <w:style w:type="numbering" w:customStyle="1" w:styleId="2221">
    <w:name w:val="无列表2221"/>
    <w:next w:val="NoList"/>
    <w:uiPriority w:val="99"/>
    <w:semiHidden/>
    <w:unhideWhenUsed/>
    <w:rsid w:val="00643AEE"/>
  </w:style>
  <w:style w:type="numbering" w:customStyle="1" w:styleId="NoList121121">
    <w:name w:val="No List121121"/>
    <w:next w:val="NoList"/>
    <w:uiPriority w:val="99"/>
    <w:semiHidden/>
    <w:unhideWhenUsed/>
    <w:rsid w:val="00643AEE"/>
  </w:style>
  <w:style w:type="numbering" w:customStyle="1" w:styleId="1111211">
    <w:name w:val="リストなし111121"/>
    <w:next w:val="NoList"/>
    <w:uiPriority w:val="99"/>
    <w:semiHidden/>
    <w:unhideWhenUsed/>
    <w:rsid w:val="00643AEE"/>
  </w:style>
  <w:style w:type="numbering" w:customStyle="1" w:styleId="1111212">
    <w:name w:val="无列表111121"/>
    <w:next w:val="NoList"/>
    <w:semiHidden/>
    <w:rsid w:val="00643AEE"/>
  </w:style>
  <w:style w:type="numbering" w:customStyle="1" w:styleId="NoList211121">
    <w:name w:val="No List211121"/>
    <w:next w:val="NoList"/>
    <w:semiHidden/>
    <w:rsid w:val="00643AEE"/>
  </w:style>
  <w:style w:type="numbering" w:customStyle="1" w:styleId="NoList311121">
    <w:name w:val="No List311121"/>
    <w:next w:val="NoList"/>
    <w:uiPriority w:val="99"/>
    <w:semiHidden/>
    <w:rsid w:val="00643AEE"/>
  </w:style>
  <w:style w:type="numbering" w:customStyle="1" w:styleId="NoList1111121">
    <w:name w:val="No List1111121"/>
    <w:next w:val="NoList"/>
    <w:uiPriority w:val="99"/>
    <w:semiHidden/>
    <w:unhideWhenUsed/>
    <w:rsid w:val="00643AEE"/>
  </w:style>
  <w:style w:type="numbering" w:customStyle="1" w:styleId="1211210">
    <w:name w:val="無清單121121"/>
    <w:next w:val="NoList"/>
    <w:uiPriority w:val="99"/>
    <w:semiHidden/>
    <w:unhideWhenUsed/>
    <w:rsid w:val="00643AEE"/>
  </w:style>
  <w:style w:type="numbering" w:customStyle="1" w:styleId="11111210">
    <w:name w:val="無清單1111121"/>
    <w:next w:val="NoList"/>
    <w:uiPriority w:val="99"/>
    <w:semiHidden/>
    <w:unhideWhenUsed/>
    <w:rsid w:val="00643AEE"/>
  </w:style>
  <w:style w:type="numbering" w:customStyle="1" w:styleId="NoList13121">
    <w:name w:val="No List13121"/>
    <w:next w:val="NoList"/>
    <w:uiPriority w:val="99"/>
    <w:semiHidden/>
    <w:unhideWhenUsed/>
    <w:rsid w:val="00643AEE"/>
  </w:style>
  <w:style w:type="numbering" w:customStyle="1" w:styleId="121211">
    <w:name w:val="リストなし12121"/>
    <w:next w:val="NoList"/>
    <w:uiPriority w:val="99"/>
    <w:semiHidden/>
    <w:unhideWhenUsed/>
    <w:rsid w:val="00643AEE"/>
  </w:style>
  <w:style w:type="numbering" w:customStyle="1" w:styleId="121212">
    <w:name w:val="无列表12121"/>
    <w:next w:val="NoList"/>
    <w:semiHidden/>
    <w:rsid w:val="00643AEE"/>
  </w:style>
  <w:style w:type="numbering" w:customStyle="1" w:styleId="NoList22121">
    <w:name w:val="No List22121"/>
    <w:next w:val="NoList"/>
    <w:semiHidden/>
    <w:rsid w:val="00643AEE"/>
  </w:style>
  <w:style w:type="numbering" w:customStyle="1" w:styleId="NoList32121">
    <w:name w:val="No List32121"/>
    <w:next w:val="NoList"/>
    <w:uiPriority w:val="99"/>
    <w:semiHidden/>
    <w:rsid w:val="00643AEE"/>
  </w:style>
  <w:style w:type="numbering" w:customStyle="1" w:styleId="NoList112121">
    <w:name w:val="No List112121"/>
    <w:next w:val="NoList"/>
    <w:uiPriority w:val="99"/>
    <w:semiHidden/>
    <w:unhideWhenUsed/>
    <w:rsid w:val="00643AEE"/>
  </w:style>
  <w:style w:type="numbering" w:customStyle="1" w:styleId="131210">
    <w:name w:val="無清單13121"/>
    <w:next w:val="NoList"/>
    <w:uiPriority w:val="99"/>
    <w:semiHidden/>
    <w:unhideWhenUsed/>
    <w:rsid w:val="00643AEE"/>
  </w:style>
  <w:style w:type="numbering" w:customStyle="1" w:styleId="1121210">
    <w:name w:val="無清單112121"/>
    <w:next w:val="NoList"/>
    <w:uiPriority w:val="99"/>
    <w:semiHidden/>
    <w:unhideWhenUsed/>
    <w:rsid w:val="00643AEE"/>
  </w:style>
  <w:style w:type="numbering" w:customStyle="1" w:styleId="21121">
    <w:name w:val="无列表21121"/>
    <w:next w:val="NoList"/>
    <w:uiPriority w:val="99"/>
    <w:semiHidden/>
    <w:unhideWhenUsed/>
    <w:rsid w:val="00643AEE"/>
  </w:style>
  <w:style w:type="numbering" w:customStyle="1" w:styleId="NoList122121">
    <w:name w:val="No List122121"/>
    <w:next w:val="NoList"/>
    <w:uiPriority w:val="99"/>
    <w:semiHidden/>
    <w:unhideWhenUsed/>
    <w:rsid w:val="00643AEE"/>
  </w:style>
  <w:style w:type="numbering" w:customStyle="1" w:styleId="1121211">
    <w:name w:val="リストなし112121"/>
    <w:next w:val="NoList"/>
    <w:uiPriority w:val="99"/>
    <w:semiHidden/>
    <w:unhideWhenUsed/>
    <w:rsid w:val="00643AEE"/>
  </w:style>
  <w:style w:type="numbering" w:customStyle="1" w:styleId="1121212">
    <w:name w:val="无列表112121"/>
    <w:next w:val="NoList"/>
    <w:semiHidden/>
    <w:rsid w:val="00643AEE"/>
  </w:style>
  <w:style w:type="numbering" w:customStyle="1" w:styleId="NoList212121">
    <w:name w:val="No List212121"/>
    <w:next w:val="NoList"/>
    <w:semiHidden/>
    <w:rsid w:val="00643AEE"/>
  </w:style>
  <w:style w:type="numbering" w:customStyle="1" w:styleId="NoList312121">
    <w:name w:val="No List312121"/>
    <w:next w:val="NoList"/>
    <w:uiPriority w:val="99"/>
    <w:semiHidden/>
    <w:rsid w:val="00643AEE"/>
  </w:style>
  <w:style w:type="numbering" w:customStyle="1" w:styleId="NoList1112121">
    <w:name w:val="No List1112121"/>
    <w:next w:val="NoList"/>
    <w:uiPriority w:val="99"/>
    <w:semiHidden/>
    <w:unhideWhenUsed/>
    <w:rsid w:val="00643AEE"/>
  </w:style>
  <w:style w:type="numbering" w:customStyle="1" w:styleId="122121">
    <w:name w:val="無清單122121"/>
    <w:next w:val="NoList"/>
    <w:uiPriority w:val="99"/>
    <w:semiHidden/>
    <w:unhideWhenUsed/>
    <w:rsid w:val="00643AEE"/>
  </w:style>
  <w:style w:type="numbering" w:customStyle="1" w:styleId="1112121">
    <w:name w:val="無清單1112121"/>
    <w:next w:val="NoList"/>
    <w:uiPriority w:val="99"/>
    <w:semiHidden/>
    <w:unhideWhenUsed/>
    <w:rsid w:val="00643AEE"/>
  </w:style>
  <w:style w:type="numbering" w:customStyle="1" w:styleId="131111">
    <w:name w:val="无列表13111"/>
    <w:next w:val="NoList"/>
    <w:semiHidden/>
    <w:rsid w:val="00643AEE"/>
  </w:style>
  <w:style w:type="numbering" w:customStyle="1" w:styleId="NoList41111">
    <w:name w:val="No List41111"/>
    <w:next w:val="NoList"/>
    <w:uiPriority w:val="99"/>
    <w:semiHidden/>
    <w:unhideWhenUsed/>
    <w:rsid w:val="00643AEE"/>
  </w:style>
  <w:style w:type="numbering" w:customStyle="1" w:styleId="22111">
    <w:name w:val="无列表22111"/>
    <w:next w:val="NoList"/>
    <w:uiPriority w:val="99"/>
    <w:semiHidden/>
    <w:unhideWhenUsed/>
    <w:rsid w:val="00643AEE"/>
  </w:style>
  <w:style w:type="numbering" w:customStyle="1" w:styleId="NoList1211111">
    <w:name w:val="No List1211111"/>
    <w:next w:val="NoList"/>
    <w:uiPriority w:val="99"/>
    <w:semiHidden/>
    <w:unhideWhenUsed/>
    <w:rsid w:val="00643AEE"/>
  </w:style>
  <w:style w:type="numbering" w:customStyle="1" w:styleId="11111111">
    <w:name w:val="リストなし1111111"/>
    <w:next w:val="NoList"/>
    <w:uiPriority w:val="99"/>
    <w:semiHidden/>
    <w:unhideWhenUsed/>
    <w:rsid w:val="00643AEE"/>
  </w:style>
  <w:style w:type="numbering" w:customStyle="1" w:styleId="11111112">
    <w:name w:val="无列表1111111"/>
    <w:next w:val="NoList"/>
    <w:semiHidden/>
    <w:rsid w:val="00643AEE"/>
  </w:style>
  <w:style w:type="numbering" w:customStyle="1" w:styleId="NoList2111111">
    <w:name w:val="No List2111111"/>
    <w:next w:val="NoList"/>
    <w:semiHidden/>
    <w:rsid w:val="00643AEE"/>
  </w:style>
  <w:style w:type="numbering" w:customStyle="1" w:styleId="NoList3111111">
    <w:name w:val="No List3111111"/>
    <w:next w:val="NoList"/>
    <w:uiPriority w:val="99"/>
    <w:semiHidden/>
    <w:rsid w:val="00643AEE"/>
  </w:style>
  <w:style w:type="numbering" w:customStyle="1" w:styleId="NoList11111111">
    <w:name w:val="No List11111111"/>
    <w:next w:val="NoList"/>
    <w:uiPriority w:val="99"/>
    <w:semiHidden/>
    <w:unhideWhenUsed/>
    <w:rsid w:val="00643AEE"/>
  </w:style>
  <w:style w:type="numbering" w:customStyle="1" w:styleId="1211111">
    <w:name w:val="無清單1211111"/>
    <w:next w:val="NoList"/>
    <w:uiPriority w:val="99"/>
    <w:semiHidden/>
    <w:unhideWhenUsed/>
    <w:rsid w:val="00643AEE"/>
  </w:style>
  <w:style w:type="numbering" w:customStyle="1" w:styleId="111111110">
    <w:name w:val="無清單11111111"/>
    <w:next w:val="NoList"/>
    <w:uiPriority w:val="99"/>
    <w:semiHidden/>
    <w:unhideWhenUsed/>
    <w:rsid w:val="00643AEE"/>
  </w:style>
  <w:style w:type="numbering" w:customStyle="1" w:styleId="NoList131111">
    <w:name w:val="No List131111"/>
    <w:next w:val="NoList"/>
    <w:uiPriority w:val="99"/>
    <w:semiHidden/>
    <w:unhideWhenUsed/>
    <w:rsid w:val="00643AEE"/>
  </w:style>
  <w:style w:type="numbering" w:customStyle="1" w:styleId="1211110">
    <w:name w:val="リストなし121111"/>
    <w:next w:val="NoList"/>
    <w:uiPriority w:val="99"/>
    <w:semiHidden/>
    <w:unhideWhenUsed/>
    <w:rsid w:val="00643AEE"/>
  </w:style>
  <w:style w:type="numbering" w:customStyle="1" w:styleId="1211112">
    <w:name w:val="无列表121111"/>
    <w:next w:val="NoList"/>
    <w:semiHidden/>
    <w:rsid w:val="00643AEE"/>
  </w:style>
  <w:style w:type="numbering" w:customStyle="1" w:styleId="NoList221111">
    <w:name w:val="No List221111"/>
    <w:next w:val="NoList"/>
    <w:semiHidden/>
    <w:rsid w:val="00643AEE"/>
  </w:style>
  <w:style w:type="numbering" w:customStyle="1" w:styleId="NoList321111">
    <w:name w:val="No List321111"/>
    <w:next w:val="NoList"/>
    <w:uiPriority w:val="99"/>
    <w:semiHidden/>
    <w:rsid w:val="00643AEE"/>
  </w:style>
  <w:style w:type="numbering" w:customStyle="1" w:styleId="NoList1121111">
    <w:name w:val="No List1121111"/>
    <w:next w:val="NoList"/>
    <w:uiPriority w:val="99"/>
    <w:semiHidden/>
    <w:unhideWhenUsed/>
    <w:rsid w:val="00643AEE"/>
  </w:style>
  <w:style w:type="numbering" w:customStyle="1" w:styleId="1311110">
    <w:name w:val="無清單131111"/>
    <w:next w:val="NoList"/>
    <w:uiPriority w:val="99"/>
    <w:semiHidden/>
    <w:unhideWhenUsed/>
    <w:rsid w:val="00643AEE"/>
  </w:style>
  <w:style w:type="numbering" w:customStyle="1" w:styleId="11211110">
    <w:name w:val="無清單1121111"/>
    <w:next w:val="NoList"/>
    <w:uiPriority w:val="99"/>
    <w:semiHidden/>
    <w:unhideWhenUsed/>
    <w:rsid w:val="00643AEE"/>
  </w:style>
  <w:style w:type="numbering" w:customStyle="1" w:styleId="211111">
    <w:name w:val="无列表211111"/>
    <w:next w:val="NoList"/>
    <w:uiPriority w:val="99"/>
    <w:semiHidden/>
    <w:unhideWhenUsed/>
    <w:rsid w:val="00643AEE"/>
  </w:style>
  <w:style w:type="numbering" w:customStyle="1" w:styleId="NoList1221111">
    <w:name w:val="No List1221111"/>
    <w:next w:val="NoList"/>
    <w:uiPriority w:val="99"/>
    <w:semiHidden/>
    <w:unhideWhenUsed/>
    <w:rsid w:val="00643AEE"/>
  </w:style>
  <w:style w:type="numbering" w:customStyle="1" w:styleId="11211111">
    <w:name w:val="リストなし1121111"/>
    <w:next w:val="NoList"/>
    <w:uiPriority w:val="99"/>
    <w:semiHidden/>
    <w:unhideWhenUsed/>
    <w:rsid w:val="00643AEE"/>
  </w:style>
  <w:style w:type="numbering" w:customStyle="1" w:styleId="11211112">
    <w:name w:val="无列表1121111"/>
    <w:next w:val="NoList"/>
    <w:semiHidden/>
    <w:rsid w:val="00643AEE"/>
  </w:style>
  <w:style w:type="numbering" w:customStyle="1" w:styleId="NoList2121111">
    <w:name w:val="No List2121111"/>
    <w:next w:val="NoList"/>
    <w:semiHidden/>
    <w:rsid w:val="00643AEE"/>
  </w:style>
  <w:style w:type="numbering" w:customStyle="1" w:styleId="NoList3121111">
    <w:name w:val="No List3121111"/>
    <w:next w:val="NoList"/>
    <w:uiPriority w:val="99"/>
    <w:semiHidden/>
    <w:rsid w:val="00643AEE"/>
  </w:style>
  <w:style w:type="numbering" w:customStyle="1" w:styleId="NoList11121111">
    <w:name w:val="No List11121111"/>
    <w:next w:val="NoList"/>
    <w:uiPriority w:val="99"/>
    <w:semiHidden/>
    <w:unhideWhenUsed/>
    <w:rsid w:val="00643AEE"/>
  </w:style>
  <w:style w:type="numbering" w:customStyle="1" w:styleId="1221111">
    <w:name w:val="無清單1221111"/>
    <w:next w:val="NoList"/>
    <w:uiPriority w:val="99"/>
    <w:semiHidden/>
    <w:unhideWhenUsed/>
    <w:rsid w:val="00643AEE"/>
  </w:style>
  <w:style w:type="numbering" w:customStyle="1" w:styleId="11121111">
    <w:name w:val="無清單11121111"/>
    <w:next w:val="NoList"/>
    <w:uiPriority w:val="99"/>
    <w:semiHidden/>
    <w:unhideWhenUsed/>
    <w:rsid w:val="00643AEE"/>
  </w:style>
  <w:style w:type="numbering" w:customStyle="1" w:styleId="122114">
    <w:name w:val="无列表12211"/>
    <w:next w:val="NoList"/>
    <w:semiHidden/>
    <w:rsid w:val="00643AEE"/>
  </w:style>
  <w:style w:type="numbering" w:customStyle="1" w:styleId="NoList10">
    <w:name w:val="No List10"/>
    <w:next w:val="NoList"/>
    <w:semiHidden/>
    <w:unhideWhenUsed/>
    <w:rsid w:val="00643AEE"/>
  </w:style>
  <w:style w:type="numbering" w:customStyle="1" w:styleId="NoList18">
    <w:name w:val="No List18"/>
    <w:next w:val="NoList"/>
    <w:semiHidden/>
    <w:unhideWhenUsed/>
    <w:rsid w:val="00643AEE"/>
  </w:style>
  <w:style w:type="numbering" w:customStyle="1" w:styleId="172">
    <w:name w:val="リストなし17"/>
    <w:next w:val="NoList"/>
    <w:uiPriority w:val="99"/>
    <w:semiHidden/>
    <w:unhideWhenUsed/>
    <w:rsid w:val="00643AEE"/>
  </w:style>
  <w:style w:type="numbering" w:customStyle="1" w:styleId="173">
    <w:name w:val="无列表17"/>
    <w:next w:val="NoList"/>
    <w:semiHidden/>
    <w:rsid w:val="00643AEE"/>
  </w:style>
  <w:style w:type="numbering" w:customStyle="1" w:styleId="NoList27">
    <w:name w:val="No List27"/>
    <w:next w:val="NoList"/>
    <w:uiPriority w:val="99"/>
    <w:semiHidden/>
    <w:rsid w:val="00643AEE"/>
  </w:style>
  <w:style w:type="numbering" w:customStyle="1" w:styleId="NoList37">
    <w:name w:val="No List37"/>
    <w:next w:val="NoList"/>
    <w:uiPriority w:val="99"/>
    <w:semiHidden/>
    <w:rsid w:val="00643AEE"/>
  </w:style>
  <w:style w:type="numbering" w:customStyle="1" w:styleId="NoList118">
    <w:name w:val="No List118"/>
    <w:next w:val="NoList"/>
    <w:uiPriority w:val="99"/>
    <w:semiHidden/>
    <w:unhideWhenUsed/>
    <w:rsid w:val="00643AEE"/>
  </w:style>
  <w:style w:type="numbering" w:customStyle="1" w:styleId="181">
    <w:name w:val="無清單18"/>
    <w:next w:val="NoList"/>
    <w:uiPriority w:val="99"/>
    <w:semiHidden/>
    <w:unhideWhenUsed/>
    <w:rsid w:val="00643AEE"/>
  </w:style>
  <w:style w:type="numbering" w:customStyle="1" w:styleId="1171">
    <w:name w:val="無清單117"/>
    <w:next w:val="NoList"/>
    <w:uiPriority w:val="99"/>
    <w:semiHidden/>
    <w:unhideWhenUsed/>
    <w:rsid w:val="00643AEE"/>
  </w:style>
  <w:style w:type="numbering" w:customStyle="1" w:styleId="NoList46">
    <w:name w:val="No List46"/>
    <w:next w:val="NoList"/>
    <w:uiPriority w:val="99"/>
    <w:semiHidden/>
    <w:unhideWhenUsed/>
    <w:rsid w:val="00643AEE"/>
  </w:style>
  <w:style w:type="numbering" w:customStyle="1" w:styleId="NoList127">
    <w:name w:val="No List127"/>
    <w:next w:val="NoList"/>
    <w:uiPriority w:val="99"/>
    <w:semiHidden/>
    <w:unhideWhenUsed/>
    <w:rsid w:val="00643AEE"/>
  </w:style>
  <w:style w:type="numbering" w:customStyle="1" w:styleId="1172">
    <w:name w:val="リストなし117"/>
    <w:next w:val="NoList"/>
    <w:uiPriority w:val="99"/>
    <w:semiHidden/>
    <w:unhideWhenUsed/>
    <w:rsid w:val="00643AEE"/>
  </w:style>
  <w:style w:type="numbering" w:customStyle="1" w:styleId="1173">
    <w:name w:val="无列表117"/>
    <w:next w:val="NoList"/>
    <w:semiHidden/>
    <w:rsid w:val="00643AEE"/>
  </w:style>
  <w:style w:type="numbering" w:customStyle="1" w:styleId="NoList217">
    <w:name w:val="No List217"/>
    <w:next w:val="NoList"/>
    <w:semiHidden/>
    <w:rsid w:val="00643AEE"/>
  </w:style>
  <w:style w:type="numbering" w:customStyle="1" w:styleId="NoList317">
    <w:name w:val="No List317"/>
    <w:next w:val="NoList"/>
    <w:uiPriority w:val="99"/>
    <w:semiHidden/>
    <w:rsid w:val="00643AEE"/>
  </w:style>
  <w:style w:type="numbering" w:customStyle="1" w:styleId="NoList1117">
    <w:name w:val="No List1117"/>
    <w:next w:val="NoList"/>
    <w:uiPriority w:val="99"/>
    <w:semiHidden/>
    <w:unhideWhenUsed/>
    <w:rsid w:val="00643AEE"/>
  </w:style>
  <w:style w:type="numbering" w:customStyle="1" w:styleId="1271">
    <w:name w:val="無清單127"/>
    <w:next w:val="NoList"/>
    <w:uiPriority w:val="99"/>
    <w:semiHidden/>
    <w:unhideWhenUsed/>
    <w:rsid w:val="00643AEE"/>
  </w:style>
  <w:style w:type="numbering" w:customStyle="1" w:styleId="1117">
    <w:name w:val="無清單1117"/>
    <w:next w:val="NoList"/>
    <w:uiPriority w:val="99"/>
    <w:semiHidden/>
    <w:unhideWhenUsed/>
    <w:rsid w:val="00643AEE"/>
  </w:style>
  <w:style w:type="numbering" w:customStyle="1" w:styleId="265">
    <w:name w:val="无列表26"/>
    <w:next w:val="NoList"/>
    <w:uiPriority w:val="99"/>
    <w:semiHidden/>
    <w:unhideWhenUsed/>
    <w:rsid w:val="00643AEE"/>
  </w:style>
  <w:style w:type="numbering" w:customStyle="1" w:styleId="NoList1216">
    <w:name w:val="No List1216"/>
    <w:next w:val="NoList"/>
    <w:uiPriority w:val="99"/>
    <w:semiHidden/>
    <w:unhideWhenUsed/>
    <w:rsid w:val="00643AEE"/>
  </w:style>
  <w:style w:type="numbering" w:customStyle="1" w:styleId="11162">
    <w:name w:val="リストなし1116"/>
    <w:next w:val="NoList"/>
    <w:uiPriority w:val="99"/>
    <w:semiHidden/>
    <w:unhideWhenUsed/>
    <w:rsid w:val="00643AEE"/>
  </w:style>
  <w:style w:type="numbering" w:customStyle="1" w:styleId="11163">
    <w:name w:val="无列表1116"/>
    <w:next w:val="NoList"/>
    <w:semiHidden/>
    <w:rsid w:val="00643AEE"/>
  </w:style>
  <w:style w:type="numbering" w:customStyle="1" w:styleId="NoList2116">
    <w:name w:val="No List2116"/>
    <w:next w:val="NoList"/>
    <w:semiHidden/>
    <w:rsid w:val="00643AEE"/>
  </w:style>
  <w:style w:type="numbering" w:customStyle="1" w:styleId="NoList3116">
    <w:name w:val="No List3116"/>
    <w:next w:val="NoList"/>
    <w:uiPriority w:val="99"/>
    <w:semiHidden/>
    <w:rsid w:val="00643AEE"/>
  </w:style>
  <w:style w:type="numbering" w:customStyle="1" w:styleId="NoList11116">
    <w:name w:val="No List11116"/>
    <w:next w:val="NoList"/>
    <w:uiPriority w:val="99"/>
    <w:semiHidden/>
    <w:unhideWhenUsed/>
    <w:rsid w:val="00643AEE"/>
  </w:style>
  <w:style w:type="numbering" w:customStyle="1" w:styleId="1216">
    <w:name w:val="無清單1216"/>
    <w:next w:val="NoList"/>
    <w:uiPriority w:val="99"/>
    <w:semiHidden/>
    <w:unhideWhenUsed/>
    <w:rsid w:val="00643AEE"/>
  </w:style>
  <w:style w:type="numbering" w:customStyle="1" w:styleId="11116">
    <w:name w:val="無清單11116"/>
    <w:next w:val="NoList"/>
    <w:uiPriority w:val="99"/>
    <w:semiHidden/>
    <w:unhideWhenUsed/>
    <w:rsid w:val="00643AEE"/>
  </w:style>
  <w:style w:type="numbering" w:customStyle="1" w:styleId="NoList56">
    <w:name w:val="No List56"/>
    <w:next w:val="NoList"/>
    <w:uiPriority w:val="99"/>
    <w:semiHidden/>
    <w:unhideWhenUsed/>
    <w:rsid w:val="00643AEE"/>
  </w:style>
  <w:style w:type="numbering" w:customStyle="1" w:styleId="NoList136">
    <w:name w:val="No List136"/>
    <w:next w:val="NoList"/>
    <w:uiPriority w:val="99"/>
    <w:semiHidden/>
    <w:unhideWhenUsed/>
    <w:rsid w:val="00643AEE"/>
  </w:style>
  <w:style w:type="numbering" w:customStyle="1" w:styleId="1262">
    <w:name w:val="リストなし126"/>
    <w:next w:val="NoList"/>
    <w:uiPriority w:val="99"/>
    <w:semiHidden/>
    <w:unhideWhenUsed/>
    <w:rsid w:val="00643AEE"/>
  </w:style>
  <w:style w:type="numbering" w:customStyle="1" w:styleId="1263">
    <w:name w:val="无列表126"/>
    <w:next w:val="NoList"/>
    <w:semiHidden/>
    <w:rsid w:val="00643AEE"/>
  </w:style>
  <w:style w:type="numbering" w:customStyle="1" w:styleId="NoList226">
    <w:name w:val="No List226"/>
    <w:next w:val="NoList"/>
    <w:semiHidden/>
    <w:rsid w:val="00643AEE"/>
  </w:style>
  <w:style w:type="numbering" w:customStyle="1" w:styleId="NoList326">
    <w:name w:val="No List326"/>
    <w:next w:val="NoList"/>
    <w:uiPriority w:val="99"/>
    <w:semiHidden/>
    <w:rsid w:val="00643AEE"/>
  </w:style>
  <w:style w:type="numbering" w:customStyle="1" w:styleId="NoList1126">
    <w:name w:val="No List1126"/>
    <w:next w:val="NoList"/>
    <w:uiPriority w:val="99"/>
    <w:semiHidden/>
    <w:unhideWhenUsed/>
    <w:rsid w:val="00643AEE"/>
  </w:style>
  <w:style w:type="numbering" w:customStyle="1" w:styleId="136">
    <w:name w:val="無清單136"/>
    <w:next w:val="NoList"/>
    <w:uiPriority w:val="99"/>
    <w:semiHidden/>
    <w:unhideWhenUsed/>
    <w:rsid w:val="00643AEE"/>
  </w:style>
  <w:style w:type="numbering" w:customStyle="1" w:styleId="1126">
    <w:name w:val="無清單1126"/>
    <w:next w:val="NoList"/>
    <w:uiPriority w:val="99"/>
    <w:semiHidden/>
    <w:unhideWhenUsed/>
    <w:rsid w:val="00643AEE"/>
  </w:style>
  <w:style w:type="numbering" w:customStyle="1" w:styleId="2160">
    <w:name w:val="无列表216"/>
    <w:next w:val="NoList"/>
    <w:uiPriority w:val="99"/>
    <w:semiHidden/>
    <w:unhideWhenUsed/>
    <w:rsid w:val="00643AEE"/>
  </w:style>
  <w:style w:type="numbering" w:customStyle="1" w:styleId="NoList1225">
    <w:name w:val="No List1225"/>
    <w:next w:val="NoList"/>
    <w:uiPriority w:val="99"/>
    <w:semiHidden/>
    <w:unhideWhenUsed/>
    <w:rsid w:val="00643AEE"/>
  </w:style>
  <w:style w:type="numbering" w:customStyle="1" w:styleId="11252">
    <w:name w:val="リストなし1125"/>
    <w:next w:val="NoList"/>
    <w:uiPriority w:val="99"/>
    <w:semiHidden/>
    <w:unhideWhenUsed/>
    <w:rsid w:val="00643AEE"/>
  </w:style>
  <w:style w:type="numbering" w:customStyle="1" w:styleId="11253">
    <w:name w:val="无列表1125"/>
    <w:next w:val="NoList"/>
    <w:semiHidden/>
    <w:rsid w:val="00643AEE"/>
  </w:style>
  <w:style w:type="numbering" w:customStyle="1" w:styleId="NoList2125">
    <w:name w:val="No List2125"/>
    <w:next w:val="NoList"/>
    <w:semiHidden/>
    <w:rsid w:val="00643AEE"/>
  </w:style>
  <w:style w:type="numbering" w:customStyle="1" w:styleId="NoList3125">
    <w:name w:val="No List3125"/>
    <w:next w:val="NoList"/>
    <w:uiPriority w:val="99"/>
    <w:semiHidden/>
    <w:rsid w:val="00643AEE"/>
  </w:style>
  <w:style w:type="numbering" w:customStyle="1" w:styleId="NoList11126">
    <w:name w:val="No List11126"/>
    <w:next w:val="NoList"/>
    <w:uiPriority w:val="99"/>
    <w:semiHidden/>
    <w:unhideWhenUsed/>
    <w:rsid w:val="00643AEE"/>
  </w:style>
  <w:style w:type="numbering" w:customStyle="1" w:styleId="12250">
    <w:name w:val="無清單1225"/>
    <w:next w:val="NoList"/>
    <w:uiPriority w:val="99"/>
    <w:semiHidden/>
    <w:unhideWhenUsed/>
    <w:rsid w:val="00643AEE"/>
  </w:style>
  <w:style w:type="numbering" w:customStyle="1" w:styleId="11125">
    <w:name w:val="無清單11125"/>
    <w:next w:val="NoList"/>
    <w:uiPriority w:val="99"/>
    <w:semiHidden/>
    <w:unhideWhenUsed/>
    <w:rsid w:val="00643AEE"/>
  </w:style>
  <w:style w:type="numbering" w:customStyle="1" w:styleId="NoList64">
    <w:name w:val="No List64"/>
    <w:next w:val="NoList"/>
    <w:uiPriority w:val="99"/>
    <w:semiHidden/>
    <w:unhideWhenUsed/>
    <w:rsid w:val="00643AEE"/>
  </w:style>
  <w:style w:type="numbering" w:customStyle="1" w:styleId="NoList144">
    <w:name w:val="No List144"/>
    <w:next w:val="NoList"/>
    <w:uiPriority w:val="99"/>
    <w:semiHidden/>
    <w:unhideWhenUsed/>
    <w:rsid w:val="00643AEE"/>
  </w:style>
  <w:style w:type="numbering" w:customStyle="1" w:styleId="1342">
    <w:name w:val="リストなし134"/>
    <w:next w:val="NoList"/>
    <w:uiPriority w:val="99"/>
    <w:semiHidden/>
    <w:unhideWhenUsed/>
    <w:rsid w:val="00643AEE"/>
  </w:style>
  <w:style w:type="numbering" w:customStyle="1" w:styleId="1343">
    <w:name w:val="无列表134"/>
    <w:next w:val="NoList"/>
    <w:semiHidden/>
    <w:rsid w:val="00643AEE"/>
  </w:style>
  <w:style w:type="numbering" w:customStyle="1" w:styleId="NoList234">
    <w:name w:val="No List234"/>
    <w:next w:val="NoList"/>
    <w:semiHidden/>
    <w:rsid w:val="00643AEE"/>
  </w:style>
  <w:style w:type="numbering" w:customStyle="1" w:styleId="NoList334">
    <w:name w:val="No List334"/>
    <w:next w:val="NoList"/>
    <w:uiPriority w:val="99"/>
    <w:semiHidden/>
    <w:rsid w:val="00643AEE"/>
  </w:style>
  <w:style w:type="numbering" w:customStyle="1" w:styleId="NoList1134">
    <w:name w:val="No List1134"/>
    <w:next w:val="NoList"/>
    <w:uiPriority w:val="99"/>
    <w:semiHidden/>
    <w:unhideWhenUsed/>
    <w:rsid w:val="00643AEE"/>
  </w:style>
  <w:style w:type="numbering" w:customStyle="1" w:styleId="1441">
    <w:name w:val="無清單144"/>
    <w:next w:val="NoList"/>
    <w:uiPriority w:val="99"/>
    <w:semiHidden/>
    <w:unhideWhenUsed/>
    <w:rsid w:val="00643AEE"/>
  </w:style>
  <w:style w:type="numbering" w:customStyle="1" w:styleId="11341">
    <w:name w:val="無清單1134"/>
    <w:next w:val="NoList"/>
    <w:uiPriority w:val="99"/>
    <w:semiHidden/>
    <w:unhideWhenUsed/>
    <w:rsid w:val="00643AEE"/>
  </w:style>
  <w:style w:type="numbering" w:customStyle="1" w:styleId="2240">
    <w:name w:val="无列表224"/>
    <w:next w:val="NoList"/>
    <w:uiPriority w:val="99"/>
    <w:semiHidden/>
    <w:unhideWhenUsed/>
    <w:rsid w:val="00643AEE"/>
  </w:style>
  <w:style w:type="numbering" w:customStyle="1" w:styleId="NoList1234">
    <w:name w:val="No List1234"/>
    <w:next w:val="NoList"/>
    <w:uiPriority w:val="99"/>
    <w:semiHidden/>
    <w:unhideWhenUsed/>
    <w:rsid w:val="00643AEE"/>
  </w:style>
  <w:style w:type="numbering" w:customStyle="1" w:styleId="11342">
    <w:name w:val="リストなし1134"/>
    <w:next w:val="NoList"/>
    <w:uiPriority w:val="99"/>
    <w:semiHidden/>
    <w:unhideWhenUsed/>
    <w:rsid w:val="00643AEE"/>
  </w:style>
  <w:style w:type="numbering" w:customStyle="1" w:styleId="11343">
    <w:name w:val="无列表1134"/>
    <w:next w:val="NoList"/>
    <w:semiHidden/>
    <w:rsid w:val="00643AEE"/>
  </w:style>
  <w:style w:type="numbering" w:customStyle="1" w:styleId="NoList2134">
    <w:name w:val="No List2134"/>
    <w:next w:val="NoList"/>
    <w:semiHidden/>
    <w:rsid w:val="00643AEE"/>
  </w:style>
  <w:style w:type="numbering" w:customStyle="1" w:styleId="NoList3134">
    <w:name w:val="No List3134"/>
    <w:next w:val="NoList"/>
    <w:uiPriority w:val="99"/>
    <w:semiHidden/>
    <w:rsid w:val="00643AEE"/>
  </w:style>
  <w:style w:type="numbering" w:customStyle="1" w:styleId="NoList11134">
    <w:name w:val="No List11134"/>
    <w:next w:val="NoList"/>
    <w:uiPriority w:val="99"/>
    <w:semiHidden/>
    <w:unhideWhenUsed/>
    <w:rsid w:val="00643AEE"/>
  </w:style>
  <w:style w:type="numbering" w:customStyle="1" w:styleId="12341">
    <w:name w:val="無清單1234"/>
    <w:next w:val="NoList"/>
    <w:uiPriority w:val="99"/>
    <w:semiHidden/>
    <w:unhideWhenUsed/>
    <w:rsid w:val="00643AEE"/>
  </w:style>
  <w:style w:type="numbering" w:customStyle="1" w:styleId="111340">
    <w:name w:val="無清單11134"/>
    <w:next w:val="NoList"/>
    <w:uiPriority w:val="99"/>
    <w:semiHidden/>
    <w:unhideWhenUsed/>
    <w:rsid w:val="00643AEE"/>
  </w:style>
  <w:style w:type="numbering" w:customStyle="1" w:styleId="NoList414">
    <w:name w:val="No List414"/>
    <w:next w:val="NoList"/>
    <w:uiPriority w:val="99"/>
    <w:semiHidden/>
    <w:unhideWhenUsed/>
    <w:rsid w:val="00643AEE"/>
  </w:style>
  <w:style w:type="numbering" w:customStyle="1" w:styleId="NoList12114">
    <w:name w:val="No List12114"/>
    <w:next w:val="NoList"/>
    <w:uiPriority w:val="99"/>
    <w:semiHidden/>
    <w:unhideWhenUsed/>
    <w:rsid w:val="00643AEE"/>
  </w:style>
  <w:style w:type="numbering" w:customStyle="1" w:styleId="111142">
    <w:name w:val="リストなし11114"/>
    <w:next w:val="NoList"/>
    <w:uiPriority w:val="99"/>
    <w:semiHidden/>
    <w:unhideWhenUsed/>
    <w:rsid w:val="00643AEE"/>
  </w:style>
  <w:style w:type="numbering" w:customStyle="1" w:styleId="111143">
    <w:name w:val="无列表11114"/>
    <w:next w:val="NoList"/>
    <w:semiHidden/>
    <w:rsid w:val="00643AEE"/>
  </w:style>
  <w:style w:type="numbering" w:customStyle="1" w:styleId="NoList21114">
    <w:name w:val="No List21114"/>
    <w:next w:val="NoList"/>
    <w:semiHidden/>
    <w:rsid w:val="00643AEE"/>
  </w:style>
  <w:style w:type="numbering" w:customStyle="1" w:styleId="NoList31114">
    <w:name w:val="No List31114"/>
    <w:next w:val="NoList"/>
    <w:uiPriority w:val="99"/>
    <w:semiHidden/>
    <w:rsid w:val="00643AEE"/>
  </w:style>
  <w:style w:type="numbering" w:customStyle="1" w:styleId="NoList111114">
    <w:name w:val="No List111114"/>
    <w:next w:val="NoList"/>
    <w:uiPriority w:val="99"/>
    <w:semiHidden/>
    <w:unhideWhenUsed/>
    <w:rsid w:val="00643AEE"/>
  </w:style>
  <w:style w:type="numbering" w:customStyle="1" w:styleId="12114">
    <w:name w:val="無清單12114"/>
    <w:next w:val="NoList"/>
    <w:uiPriority w:val="99"/>
    <w:semiHidden/>
    <w:unhideWhenUsed/>
    <w:rsid w:val="00643AEE"/>
  </w:style>
  <w:style w:type="numbering" w:customStyle="1" w:styleId="111114">
    <w:name w:val="無清單111114"/>
    <w:next w:val="NoList"/>
    <w:uiPriority w:val="99"/>
    <w:semiHidden/>
    <w:unhideWhenUsed/>
    <w:rsid w:val="00643AEE"/>
  </w:style>
  <w:style w:type="numbering" w:customStyle="1" w:styleId="NoList514">
    <w:name w:val="No List514"/>
    <w:next w:val="NoList"/>
    <w:uiPriority w:val="99"/>
    <w:semiHidden/>
    <w:unhideWhenUsed/>
    <w:rsid w:val="00643AEE"/>
  </w:style>
  <w:style w:type="numbering" w:customStyle="1" w:styleId="NoList1314">
    <w:name w:val="No List1314"/>
    <w:next w:val="NoList"/>
    <w:uiPriority w:val="99"/>
    <w:semiHidden/>
    <w:unhideWhenUsed/>
    <w:rsid w:val="00643AEE"/>
  </w:style>
  <w:style w:type="numbering" w:customStyle="1" w:styleId="12142">
    <w:name w:val="リストなし1214"/>
    <w:next w:val="NoList"/>
    <w:uiPriority w:val="99"/>
    <w:semiHidden/>
    <w:unhideWhenUsed/>
    <w:rsid w:val="00643AEE"/>
  </w:style>
  <w:style w:type="numbering" w:customStyle="1" w:styleId="12143">
    <w:name w:val="无列表1214"/>
    <w:next w:val="NoList"/>
    <w:semiHidden/>
    <w:rsid w:val="00643AEE"/>
  </w:style>
  <w:style w:type="numbering" w:customStyle="1" w:styleId="NoList2214">
    <w:name w:val="No List2214"/>
    <w:next w:val="NoList"/>
    <w:semiHidden/>
    <w:rsid w:val="00643AEE"/>
  </w:style>
  <w:style w:type="numbering" w:customStyle="1" w:styleId="NoList3214">
    <w:name w:val="No List3214"/>
    <w:next w:val="NoList"/>
    <w:uiPriority w:val="99"/>
    <w:semiHidden/>
    <w:rsid w:val="00643AEE"/>
  </w:style>
  <w:style w:type="numbering" w:customStyle="1" w:styleId="NoList11214">
    <w:name w:val="No List11214"/>
    <w:next w:val="NoList"/>
    <w:uiPriority w:val="99"/>
    <w:semiHidden/>
    <w:unhideWhenUsed/>
    <w:rsid w:val="00643AEE"/>
  </w:style>
  <w:style w:type="numbering" w:customStyle="1" w:styleId="1314">
    <w:name w:val="無清單1314"/>
    <w:next w:val="NoList"/>
    <w:uiPriority w:val="99"/>
    <w:semiHidden/>
    <w:unhideWhenUsed/>
    <w:rsid w:val="00643AEE"/>
  </w:style>
  <w:style w:type="numbering" w:customStyle="1" w:styleId="11214">
    <w:name w:val="無清單11214"/>
    <w:next w:val="NoList"/>
    <w:uiPriority w:val="99"/>
    <w:semiHidden/>
    <w:unhideWhenUsed/>
    <w:rsid w:val="00643AEE"/>
  </w:style>
  <w:style w:type="numbering" w:customStyle="1" w:styleId="2114">
    <w:name w:val="无列表2114"/>
    <w:next w:val="NoList"/>
    <w:uiPriority w:val="99"/>
    <w:semiHidden/>
    <w:unhideWhenUsed/>
    <w:rsid w:val="00643AEE"/>
  </w:style>
  <w:style w:type="numbering" w:customStyle="1" w:styleId="NoList12214">
    <w:name w:val="No List12214"/>
    <w:next w:val="NoList"/>
    <w:uiPriority w:val="99"/>
    <w:semiHidden/>
    <w:unhideWhenUsed/>
    <w:rsid w:val="00643AEE"/>
  </w:style>
  <w:style w:type="numbering" w:customStyle="1" w:styleId="112140">
    <w:name w:val="リストなし11214"/>
    <w:next w:val="NoList"/>
    <w:uiPriority w:val="99"/>
    <w:semiHidden/>
    <w:unhideWhenUsed/>
    <w:rsid w:val="00643AEE"/>
  </w:style>
  <w:style w:type="numbering" w:customStyle="1" w:styleId="112141">
    <w:name w:val="无列表11214"/>
    <w:next w:val="NoList"/>
    <w:semiHidden/>
    <w:rsid w:val="00643AEE"/>
  </w:style>
  <w:style w:type="numbering" w:customStyle="1" w:styleId="NoList21214">
    <w:name w:val="No List21214"/>
    <w:next w:val="NoList"/>
    <w:semiHidden/>
    <w:rsid w:val="00643AEE"/>
  </w:style>
  <w:style w:type="numbering" w:customStyle="1" w:styleId="NoList31214">
    <w:name w:val="No List31214"/>
    <w:next w:val="NoList"/>
    <w:uiPriority w:val="99"/>
    <w:semiHidden/>
    <w:rsid w:val="00643AEE"/>
  </w:style>
  <w:style w:type="numbering" w:customStyle="1" w:styleId="NoList111214">
    <w:name w:val="No List111214"/>
    <w:next w:val="NoList"/>
    <w:uiPriority w:val="99"/>
    <w:semiHidden/>
    <w:unhideWhenUsed/>
    <w:rsid w:val="00643AEE"/>
  </w:style>
  <w:style w:type="numbering" w:customStyle="1" w:styleId="122140">
    <w:name w:val="無清單12214"/>
    <w:next w:val="NoList"/>
    <w:uiPriority w:val="99"/>
    <w:semiHidden/>
    <w:unhideWhenUsed/>
    <w:rsid w:val="00643AEE"/>
  </w:style>
  <w:style w:type="numbering" w:customStyle="1" w:styleId="1112140">
    <w:name w:val="無清單111214"/>
    <w:next w:val="NoList"/>
    <w:uiPriority w:val="99"/>
    <w:semiHidden/>
    <w:unhideWhenUsed/>
    <w:rsid w:val="00643AEE"/>
  </w:style>
  <w:style w:type="numbering" w:customStyle="1" w:styleId="346">
    <w:name w:val="无列表34"/>
    <w:next w:val="NoList"/>
    <w:uiPriority w:val="99"/>
    <w:semiHidden/>
    <w:unhideWhenUsed/>
    <w:rsid w:val="00643AEE"/>
  </w:style>
  <w:style w:type="numbering" w:customStyle="1" w:styleId="13140">
    <w:name w:val="无列表1314"/>
    <w:next w:val="NoList"/>
    <w:semiHidden/>
    <w:rsid w:val="00643AEE"/>
  </w:style>
  <w:style w:type="numbering" w:customStyle="1" w:styleId="NoList11313">
    <w:name w:val="No List11313"/>
    <w:next w:val="NoList"/>
    <w:uiPriority w:val="99"/>
    <w:semiHidden/>
    <w:unhideWhenUsed/>
    <w:rsid w:val="00643AEE"/>
  </w:style>
  <w:style w:type="numbering" w:customStyle="1" w:styleId="NoList4114">
    <w:name w:val="No List4114"/>
    <w:next w:val="NoList"/>
    <w:uiPriority w:val="99"/>
    <w:semiHidden/>
    <w:unhideWhenUsed/>
    <w:rsid w:val="00643AEE"/>
  </w:style>
  <w:style w:type="numbering" w:customStyle="1" w:styleId="2214">
    <w:name w:val="无列表2214"/>
    <w:next w:val="NoList"/>
    <w:uiPriority w:val="99"/>
    <w:semiHidden/>
    <w:unhideWhenUsed/>
    <w:rsid w:val="00643AEE"/>
  </w:style>
  <w:style w:type="numbering" w:customStyle="1" w:styleId="NoList121114">
    <w:name w:val="No List121114"/>
    <w:next w:val="NoList"/>
    <w:uiPriority w:val="99"/>
    <w:semiHidden/>
    <w:unhideWhenUsed/>
    <w:rsid w:val="00643AEE"/>
  </w:style>
  <w:style w:type="numbering" w:customStyle="1" w:styleId="1111140">
    <w:name w:val="リストなし111114"/>
    <w:next w:val="NoList"/>
    <w:uiPriority w:val="99"/>
    <w:semiHidden/>
    <w:unhideWhenUsed/>
    <w:rsid w:val="00643AEE"/>
  </w:style>
  <w:style w:type="numbering" w:customStyle="1" w:styleId="1111141">
    <w:name w:val="无列表111114"/>
    <w:next w:val="NoList"/>
    <w:semiHidden/>
    <w:rsid w:val="00643AEE"/>
  </w:style>
  <w:style w:type="numbering" w:customStyle="1" w:styleId="NoList211114">
    <w:name w:val="No List211114"/>
    <w:next w:val="NoList"/>
    <w:semiHidden/>
    <w:rsid w:val="00643AEE"/>
  </w:style>
  <w:style w:type="numbering" w:customStyle="1" w:styleId="NoList311114">
    <w:name w:val="No List311114"/>
    <w:next w:val="NoList"/>
    <w:uiPriority w:val="99"/>
    <w:semiHidden/>
    <w:rsid w:val="00643AEE"/>
  </w:style>
  <w:style w:type="numbering" w:customStyle="1" w:styleId="NoList1111114">
    <w:name w:val="No List1111114"/>
    <w:next w:val="NoList"/>
    <w:uiPriority w:val="99"/>
    <w:semiHidden/>
    <w:unhideWhenUsed/>
    <w:rsid w:val="00643AEE"/>
  </w:style>
  <w:style w:type="numbering" w:customStyle="1" w:styleId="121114">
    <w:name w:val="無清單121114"/>
    <w:next w:val="NoList"/>
    <w:uiPriority w:val="99"/>
    <w:semiHidden/>
    <w:unhideWhenUsed/>
    <w:rsid w:val="00643AEE"/>
  </w:style>
  <w:style w:type="numbering" w:customStyle="1" w:styleId="1111114">
    <w:name w:val="無清單1111114"/>
    <w:next w:val="NoList"/>
    <w:uiPriority w:val="99"/>
    <w:semiHidden/>
    <w:unhideWhenUsed/>
    <w:rsid w:val="00643AEE"/>
  </w:style>
  <w:style w:type="numbering" w:customStyle="1" w:styleId="NoList13114">
    <w:name w:val="No List13114"/>
    <w:next w:val="NoList"/>
    <w:uiPriority w:val="99"/>
    <w:semiHidden/>
    <w:unhideWhenUsed/>
    <w:rsid w:val="00643AEE"/>
  </w:style>
  <w:style w:type="numbering" w:customStyle="1" w:styleId="121140">
    <w:name w:val="リストなし12114"/>
    <w:next w:val="NoList"/>
    <w:uiPriority w:val="99"/>
    <w:semiHidden/>
    <w:unhideWhenUsed/>
    <w:rsid w:val="00643AEE"/>
  </w:style>
  <w:style w:type="numbering" w:customStyle="1" w:styleId="121141">
    <w:name w:val="无列表12114"/>
    <w:next w:val="NoList"/>
    <w:semiHidden/>
    <w:rsid w:val="00643AEE"/>
  </w:style>
  <w:style w:type="numbering" w:customStyle="1" w:styleId="NoList22114">
    <w:name w:val="No List22114"/>
    <w:next w:val="NoList"/>
    <w:semiHidden/>
    <w:rsid w:val="00643AEE"/>
  </w:style>
  <w:style w:type="numbering" w:customStyle="1" w:styleId="NoList32114">
    <w:name w:val="No List32114"/>
    <w:next w:val="NoList"/>
    <w:uiPriority w:val="99"/>
    <w:semiHidden/>
    <w:rsid w:val="00643AEE"/>
  </w:style>
  <w:style w:type="numbering" w:customStyle="1" w:styleId="NoList112114">
    <w:name w:val="No List112114"/>
    <w:next w:val="NoList"/>
    <w:uiPriority w:val="99"/>
    <w:semiHidden/>
    <w:unhideWhenUsed/>
    <w:rsid w:val="00643AEE"/>
  </w:style>
  <w:style w:type="numbering" w:customStyle="1" w:styleId="13114">
    <w:name w:val="無清單13114"/>
    <w:next w:val="NoList"/>
    <w:uiPriority w:val="99"/>
    <w:semiHidden/>
    <w:unhideWhenUsed/>
    <w:rsid w:val="00643AEE"/>
  </w:style>
  <w:style w:type="numbering" w:customStyle="1" w:styleId="112114">
    <w:name w:val="無清單112114"/>
    <w:next w:val="NoList"/>
    <w:uiPriority w:val="99"/>
    <w:semiHidden/>
    <w:unhideWhenUsed/>
    <w:rsid w:val="00643AEE"/>
  </w:style>
  <w:style w:type="numbering" w:customStyle="1" w:styleId="21114">
    <w:name w:val="无列表21114"/>
    <w:next w:val="NoList"/>
    <w:uiPriority w:val="99"/>
    <w:semiHidden/>
    <w:unhideWhenUsed/>
    <w:rsid w:val="00643AEE"/>
  </w:style>
  <w:style w:type="numbering" w:customStyle="1" w:styleId="NoList122114">
    <w:name w:val="No List122114"/>
    <w:next w:val="NoList"/>
    <w:uiPriority w:val="99"/>
    <w:semiHidden/>
    <w:unhideWhenUsed/>
    <w:rsid w:val="00643AEE"/>
  </w:style>
  <w:style w:type="numbering" w:customStyle="1" w:styleId="1121140">
    <w:name w:val="リストなし112114"/>
    <w:next w:val="NoList"/>
    <w:uiPriority w:val="99"/>
    <w:semiHidden/>
    <w:unhideWhenUsed/>
    <w:rsid w:val="00643AEE"/>
  </w:style>
  <w:style w:type="numbering" w:customStyle="1" w:styleId="1121141">
    <w:name w:val="无列表112114"/>
    <w:next w:val="NoList"/>
    <w:semiHidden/>
    <w:rsid w:val="00643AEE"/>
  </w:style>
  <w:style w:type="numbering" w:customStyle="1" w:styleId="NoList212114">
    <w:name w:val="No List212114"/>
    <w:next w:val="NoList"/>
    <w:semiHidden/>
    <w:rsid w:val="00643AEE"/>
  </w:style>
  <w:style w:type="numbering" w:customStyle="1" w:styleId="NoList312114">
    <w:name w:val="No List312114"/>
    <w:next w:val="NoList"/>
    <w:uiPriority w:val="99"/>
    <w:semiHidden/>
    <w:rsid w:val="00643AEE"/>
  </w:style>
  <w:style w:type="numbering" w:customStyle="1" w:styleId="NoList1112114">
    <w:name w:val="No List1112114"/>
    <w:next w:val="NoList"/>
    <w:uiPriority w:val="99"/>
    <w:semiHidden/>
    <w:unhideWhenUsed/>
    <w:rsid w:val="00643AEE"/>
  </w:style>
  <w:style w:type="numbering" w:customStyle="1" w:styleId="1221140">
    <w:name w:val="無清單122114"/>
    <w:next w:val="NoList"/>
    <w:uiPriority w:val="99"/>
    <w:semiHidden/>
    <w:unhideWhenUsed/>
    <w:rsid w:val="00643AEE"/>
  </w:style>
  <w:style w:type="numbering" w:customStyle="1" w:styleId="1112114">
    <w:name w:val="無清單1112114"/>
    <w:next w:val="NoList"/>
    <w:uiPriority w:val="99"/>
    <w:semiHidden/>
    <w:unhideWhenUsed/>
    <w:rsid w:val="00643AEE"/>
  </w:style>
  <w:style w:type="numbering" w:customStyle="1" w:styleId="NoList5113">
    <w:name w:val="No List5113"/>
    <w:next w:val="NoList"/>
    <w:uiPriority w:val="99"/>
    <w:semiHidden/>
    <w:unhideWhenUsed/>
    <w:rsid w:val="00643AEE"/>
  </w:style>
  <w:style w:type="numbering" w:customStyle="1" w:styleId="NoList613">
    <w:name w:val="No List613"/>
    <w:next w:val="NoList"/>
    <w:uiPriority w:val="99"/>
    <w:semiHidden/>
    <w:unhideWhenUsed/>
    <w:rsid w:val="00643AEE"/>
  </w:style>
  <w:style w:type="numbering" w:customStyle="1" w:styleId="NoList1413">
    <w:name w:val="No List1413"/>
    <w:next w:val="NoList"/>
    <w:uiPriority w:val="99"/>
    <w:semiHidden/>
    <w:unhideWhenUsed/>
    <w:rsid w:val="00643AEE"/>
  </w:style>
  <w:style w:type="numbering" w:customStyle="1" w:styleId="13132">
    <w:name w:val="リストなし1313"/>
    <w:next w:val="NoList"/>
    <w:uiPriority w:val="99"/>
    <w:semiHidden/>
    <w:unhideWhenUsed/>
    <w:rsid w:val="00643AEE"/>
  </w:style>
  <w:style w:type="numbering" w:customStyle="1" w:styleId="NoList2313">
    <w:name w:val="No List2313"/>
    <w:next w:val="NoList"/>
    <w:semiHidden/>
    <w:rsid w:val="00643AEE"/>
  </w:style>
  <w:style w:type="numbering" w:customStyle="1" w:styleId="NoList3313">
    <w:name w:val="No List3313"/>
    <w:next w:val="NoList"/>
    <w:uiPriority w:val="99"/>
    <w:semiHidden/>
    <w:rsid w:val="00643AEE"/>
  </w:style>
  <w:style w:type="numbering" w:customStyle="1" w:styleId="NoList1143">
    <w:name w:val="No List1143"/>
    <w:next w:val="NoList"/>
    <w:uiPriority w:val="99"/>
    <w:semiHidden/>
    <w:unhideWhenUsed/>
    <w:rsid w:val="00643AEE"/>
  </w:style>
  <w:style w:type="numbering" w:customStyle="1" w:styleId="14130">
    <w:name w:val="無清單1413"/>
    <w:next w:val="NoList"/>
    <w:uiPriority w:val="99"/>
    <w:semiHidden/>
    <w:unhideWhenUsed/>
    <w:rsid w:val="00643AEE"/>
  </w:style>
  <w:style w:type="numbering" w:customStyle="1" w:styleId="113130">
    <w:name w:val="無清單11313"/>
    <w:next w:val="NoList"/>
    <w:uiPriority w:val="99"/>
    <w:semiHidden/>
    <w:unhideWhenUsed/>
    <w:rsid w:val="00643AEE"/>
  </w:style>
  <w:style w:type="numbering" w:customStyle="1" w:styleId="NoList423">
    <w:name w:val="No List423"/>
    <w:next w:val="NoList"/>
    <w:uiPriority w:val="99"/>
    <w:semiHidden/>
    <w:unhideWhenUsed/>
    <w:rsid w:val="00643AEE"/>
  </w:style>
  <w:style w:type="numbering" w:customStyle="1" w:styleId="NoList12313">
    <w:name w:val="No List12313"/>
    <w:next w:val="NoList"/>
    <w:uiPriority w:val="99"/>
    <w:semiHidden/>
    <w:unhideWhenUsed/>
    <w:rsid w:val="00643AEE"/>
  </w:style>
  <w:style w:type="numbering" w:customStyle="1" w:styleId="113131">
    <w:name w:val="リストなし11313"/>
    <w:next w:val="NoList"/>
    <w:uiPriority w:val="99"/>
    <w:semiHidden/>
    <w:unhideWhenUsed/>
    <w:rsid w:val="00643AEE"/>
  </w:style>
  <w:style w:type="numbering" w:customStyle="1" w:styleId="113132">
    <w:name w:val="无列表11313"/>
    <w:next w:val="NoList"/>
    <w:semiHidden/>
    <w:rsid w:val="00643AEE"/>
  </w:style>
  <w:style w:type="numbering" w:customStyle="1" w:styleId="NoList21313">
    <w:name w:val="No List21313"/>
    <w:next w:val="NoList"/>
    <w:semiHidden/>
    <w:rsid w:val="00643AEE"/>
  </w:style>
  <w:style w:type="numbering" w:customStyle="1" w:styleId="NoList31313">
    <w:name w:val="No List31313"/>
    <w:next w:val="NoList"/>
    <w:uiPriority w:val="99"/>
    <w:semiHidden/>
    <w:rsid w:val="00643AEE"/>
  </w:style>
  <w:style w:type="numbering" w:customStyle="1" w:styleId="NoList111313">
    <w:name w:val="No List111313"/>
    <w:next w:val="NoList"/>
    <w:uiPriority w:val="99"/>
    <w:semiHidden/>
    <w:unhideWhenUsed/>
    <w:rsid w:val="00643AEE"/>
  </w:style>
  <w:style w:type="numbering" w:customStyle="1" w:styleId="123130">
    <w:name w:val="無清單12313"/>
    <w:next w:val="NoList"/>
    <w:uiPriority w:val="99"/>
    <w:semiHidden/>
    <w:unhideWhenUsed/>
    <w:rsid w:val="00643AEE"/>
  </w:style>
  <w:style w:type="numbering" w:customStyle="1" w:styleId="111313">
    <w:name w:val="無清單111313"/>
    <w:next w:val="NoList"/>
    <w:uiPriority w:val="99"/>
    <w:semiHidden/>
    <w:unhideWhenUsed/>
    <w:rsid w:val="00643AEE"/>
  </w:style>
  <w:style w:type="numbering" w:customStyle="1" w:styleId="NoList12123">
    <w:name w:val="No List12123"/>
    <w:next w:val="NoList"/>
    <w:uiPriority w:val="99"/>
    <w:semiHidden/>
    <w:unhideWhenUsed/>
    <w:rsid w:val="00643AEE"/>
  </w:style>
  <w:style w:type="numbering" w:customStyle="1" w:styleId="111232">
    <w:name w:val="リストなし11123"/>
    <w:next w:val="NoList"/>
    <w:uiPriority w:val="99"/>
    <w:semiHidden/>
    <w:unhideWhenUsed/>
    <w:rsid w:val="00643AEE"/>
  </w:style>
  <w:style w:type="numbering" w:customStyle="1" w:styleId="111233">
    <w:name w:val="无列表11123"/>
    <w:next w:val="NoList"/>
    <w:semiHidden/>
    <w:rsid w:val="00643AEE"/>
  </w:style>
  <w:style w:type="numbering" w:customStyle="1" w:styleId="NoList21123">
    <w:name w:val="No List21123"/>
    <w:next w:val="NoList"/>
    <w:semiHidden/>
    <w:rsid w:val="00643AEE"/>
  </w:style>
  <w:style w:type="numbering" w:customStyle="1" w:styleId="NoList31123">
    <w:name w:val="No List31123"/>
    <w:next w:val="NoList"/>
    <w:uiPriority w:val="99"/>
    <w:semiHidden/>
    <w:rsid w:val="00643AEE"/>
  </w:style>
  <w:style w:type="numbering" w:customStyle="1" w:styleId="NoList111123">
    <w:name w:val="No List111123"/>
    <w:next w:val="NoList"/>
    <w:uiPriority w:val="99"/>
    <w:semiHidden/>
    <w:unhideWhenUsed/>
    <w:rsid w:val="00643AEE"/>
  </w:style>
  <w:style w:type="numbering" w:customStyle="1" w:styleId="121230">
    <w:name w:val="無清單12123"/>
    <w:next w:val="NoList"/>
    <w:uiPriority w:val="99"/>
    <w:semiHidden/>
    <w:unhideWhenUsed/>
    <w:rsid w:val="00643AEE"/>
  </w:style>
  <w:style w:type="numbering" w:customStyle="1" w:styleId="1111230">
    <w:name w:val="無清單111123"/>
    <w:next w:val="NoList"/>
    <w:uiPriority w:val="99"/>
    <w:semiHidden/>
    <w:unhideWhenUsed/>
    <w:rsid w:val="00643AEE"/>
  </w:style>
  <w:style w:type="numbering" w:customStyle="1" w:styleId="NoList523">
    <w:name w:val="No List523"/>
    <w:next w:val="NoList"/>
    <w:uiPriority w:val="99"/>
    <w:semiHidden/>
    <w:unhideWhenUsed/>
    <w:rsid w:val="00643AEE"/>
  </w:style>
  <w:style w:type="numbering" w:customStyle="1" w:styleId="NoList1323">
    <w:name w:val="No List1323"/>
    <w:next w:val="NoList"/>
    <w:uiPriority w:val="99"/>
    <w:semiHidden/>
    <w:unhideWhenUsed/>
    <w:rsid w:val="00643AEE"/>
  </w:style>
  <w:style w:type="numbering" w:customStyle="1" w:styleId="12233">
    <w:name w:val="リストなし1223"/>
    <w:next w:val="NoList"/>
    <w:uiPriority w:val="99"/>
    <w:semiHidden/>
    <w:unhideWhenUsed/>
    <w:rsid w:val="00643AEE"/>
  </w:style>
  <w:style w:type="numbering" w:customStyle="1" w:styleId="12242">
    <w:name w:val="无列表1224"/>
    <w:next w:val="NoList"/>
    <w:semiHidden/>
    <w:rsid w:val="00643AEE"/>
  </w:style>
  <w:style w:type="numbering" w:customStyle="1" w:styleId="NoList2223">
    <w:name w:val="No List2223"/>
    <w:next w:val="NoList"/>
    <w:semiHidden/>
    <w:rsid w:val="00643AEE"/>
  </w:style>
  <w:style w:type="numbering" w:customStyle="1" w:styleId="NoList3223">
    <w:name w:val="No List3223"/>
    <w:next w:val="NoList"/>
    <w:uiPriority w:val="99"/>
    <w:semiHidden/>
    <w:rsid w:val="00643AEE"/>
  </w:style>
  <w:style w:type="numbering" w:customStyle="1" w:styleId="NoList11223">
    <w:name w:val="No List11223"/>
    <w:next w:val="NoList"/>
    <w:uiPriority w:val="99"/>
    <w:semiHidden/>
    <w:unhideWhenUsed/>
    <w:rsid w:val="00643AEE"/>
  </w:style>
  <w:style w:type="numbering" w:customStyle="1" w:styleId="13230">
    <w:name w:val="無清單1323"/>
    <w:next w:val="NoList"/>
    <w:uiPriority w:val="99"/>
    <w:semiHidden/>
    <w:unhideWhenUsed/>
    <w:rsid w:val="00643AEE"/>
  </w:style>
  <w:style w:type="numbering" w:customStyle="1" w:styleId="112230">
    <w:name w:val="無清單11223"/>
    <w:next w:val="NoList"/>
    <w:uiPriority w:val="99"/>
    <w:semiHidden/>
    <w:unhideWhenUsed/>
    <w:rsid w:val="00643AEE"/>
  </w:style>
  <w:style w:type="numbering" w:customStyle="1" w:styleId="2123">
    <w:name w:val="无列表2123"/>
    <w:next w:val="NoList"/>
    <w:uiPriority w:val="99"/>
    <w:semiHidden/>
    <w:unhideWhenUsed/>
    <w:rsid w:val="00643AEE"/>
  </w:style>
  <w:style w:type="numbering" w:customStyle="1" w:styleId="NoList111223">
    <w:name w:val="No List111223"/>
    <w:next w:val="NoList"/>
    <w:uiPriority w:val="99"/>
    <w:semiHidden/>
    <w:unhideWhenUsed/>
    <w:rsid w:val="00643AEE"/>
  </w:style>
  <w:style w:type="numbering" w:customStyle="1" w:styleId="NoList73">
    <w:name w:val="No List73"/>
    <w:next w:val="NoList"/>
    <w:uiPriority w:val="99"/>
    <w:semiHidden/>
    <w:unhideWhenUsed/>
    <w:rsid w:val="00643AEE"/>
  </w:style>
  <w:style w:type="numbering" w:customStyle="1" w:styleId="NoList153">
    <w:name w:val="No List153"/>
    <w:next w:val="NoList"/>
    <w:uiPriority w:val="99"/>
    <w:semiHidden/>
    <w:unhideWhenUsed/>
    <w:rsid w:val="00643AEE"/>
  </w:style>
  <w:style w:type="numbering" w:customStyle="1" w:styleId="1432">
    <w:name w:val="リストなし143"/>
    <w:next w:val="NoList"/>
    <w:uiPriority w:val="99"/>
    <w:semiHidden/>
    <w:unhideWhenUsed/>
    <w:rsid w:val="00643AEE"/>
  </w:style>
  <w:style w:type="numbering" w:customStyle="1" w:styleId="1433">
    <w:name w:val="无列表143"/>
    <w:next w:val="NoList"/>
    <w:semiHidden/>
    <w:rsid w:val="00643AEE"/>
  </w:style>
  <w:style w:type="numbering" w:customStyle="1" w:styleId="NoList243">
    <w:name w:val="No List243"/>
    <w:next w:val="NoList"/>
    <w:semiHidden/>
    <w:rsid w:val="00643AEE"/>
  </w:style>
  <w:style w:type="numbering" w:customStyle="1" w:styleId="NoList343">
    <w:name w:val="No List343"/>
    <w:next w:val="NoList"/>
    <w:uiPriority w:val="99"/>
    <w:semiHidden/>
    <w:rsid w:val="00643AEE"/>
  </w:style>
  <w:style w:type="numbering" w:customStyle="1" w:styleId="NoList1153">
    <w:name w:val="No List1153"/>
    <w:next w:val="NoList"/>
    <w:uiPriority w:val="99"/>
    <w:semiHidden/>
    <w:unhideWhenUsed/>
    <w:rsid w:val="00643AEE"/>
  </w:style>
  <w:style w:type="numbering" w:customStyle="1" w:styleId="1531">
    <w:name w:val="無清單153"/>
    <w:next w:val="NoList"/>
    <w:uiPriority w:val="99"/>
    <w:semiHidden/>
    <w:unhideWhenUsed/>
    <w:rsid w:val="00643AEE"/>
  </w:style>
  <w:style w:type="numbering" w:customStyle="1" w:styleId="11430">
    <w:name w:val="無清單1143"/>
    <w:next w:val="NoList"/>
    <w:uiPriority w:val="99"/>
    <w:semiHidden/>
    <w:unhideWhenUsed/>
    <w:rsid w:val="00643AEE"/>
  </w:style>
  <w:style w:type="numbering" w:customStyle="1" w:styleId="NoList433">
    <w:name w:val="No List433"/>
    <w:next w:val="NoList"/>
    <w:uiPriority w:val="99"/>
    <w:semiHidden/>
    <w:unhideWhenUsed/>
    <w:rsid w:val="00643AEE"/>
  </w:style>
  <w:style w:type="numbering" w:customStyle="1" w:styleId="NoList1243">
    <w:name w:val="No List1243"/>
    <w:next w:val="NoList"/>
    <w:uiPriority w:val="99"/>
    <w:semiHidden/>
    <w:unhideWhenUsed/>
    <w:rsid w:val="00643AEE"/>
  </w:style>
  <w:style w:type="numbering" w:customStyle="1" w:styleId="11431">
    <w:name w:val="リストなし1143"/>
    <w:next w:val="NoList"/>
    <w:uiPriority w:val="99"/>
    <w:semiHidden/>
    <w:unhideWhenUsed/>
    <w:rsid w:val="00643AEE"/>
  </w:style>
  <w:style w:type="numbering" w:customStyle="1" w:styleId="11432">
    <w:name w:val="无列表1143"/>
    <w:next w:val="NoList"/>
    <w:semiHidden/>
    <w:rsid w:val="00643AEE"/>
  </w:style>
  <w:style w:type="numbering" w:customStyle="1" w:styleId="NoList2143">
    <w:name w:val="No List2143"/>
    <w:next w:val="NoList"/>
    <w:semiHidden/>
    <w:rsid w:val="00643AEE"/>
  </w:style>
  <w:style w:type="numbering" w:customStyle="1" w:styleId="NoList3143">
    <w:name w:val="No List3143"/>
    <w:next w:val="NoList"/>
    <w:uiPriority w:val="99"/>
    <w:semiHidden/>
    <w:rsid w:val="00643AEE"/>
  </w:style>
  <w:style w:type="numbering" w:customStyle="1" w:styleId="NoList11143">
    <w:name w:val="No List11143"/>
    <w:next w:val="NoList"/>
    <w:uiPriority w:val="99"/>
    <w:semiHidden/>
    <w:unhideWhenUsed/>
    <w:rsid w:val="00643AEE"/>
  </w:style>
  <w:style w:type="numbering" w:customStyle="1" w:styleId="12430">
    <w:name w:val="無清單1243"/>
    <w:next w:val="NoList"/>
    <w:uiPriority w:val="99"/>
    <w:semiHidden/>
    <w:unhideWhenUsed/>
    <w:rsid w:val="00643AEE"/>
  </w:style>
  <w:style w:type="numbering" w:customStyle="1" w:styleId="11143">
    <w:name w:val="無清單11143"/>
    <w:next w:val="NoList"/>
    <w:uiPriority w:val="99"/>
    <w:semiHidden/>
    <w:unhideWhenUsed/>
    <w:rsid w:val="00643AEE"/>
  </w:style>
  <w:style w:type="numbering" w:customStyle="1" w:styleId="2330">
    <w:name w:val="无列表233"/>
    <w:next w:val="NoList"/>
    <w:uiPriority w:val="99"/>
    <w:semiHidden/>
    <w:unhideWhenUsed/>
    <w:rsid w:val="00643AEE"/>
  </w:style>
  <w:style w:type="numbering" w:customStyle="1" w:styleId="NoList12133">
    <w:name w:val="No List12133"/>
    <w:next w:val="NoList"/>
    <w:uiPriority w:val="99"/>
    <w:semiHidden/>
    <w:unhideWhenUsed/>
    <w:rsid w:val="00643AEE"/>
  </w:style>
  <w:style w:type="numbering" w:customStyle="1" w:styleId="111331">
    <w:name w:val="リストなし11133"/>
    <w:next w:val="NoList"/>
    <w:uiPriority w:val="99"/>
    <w:semiHidden/>
    <w:unhideWhenUsed/>
    <w:rsid w:val="00643AEE"/>
  </w:style>
  <w:style w:type="numbering" w:customStyle="1" w:styleId="111332">
    <w:name w:val="无列表11133"/>
    <w:next w:val="NoList"/>
    <w:semiHidden/>
    <w:rsid w:val="00643AEE"/>
  </w:style>
  <w:style w:type="numbering" w:customStyle="1" w:styleId="NoList21133">
    <w:name w:val="No List21133"/>
    <w:next w:val="NoList"/>
    <w:semiHidden/>
    <w:rsid w:val="00643AEE"/>
  </w:style>
  <w:style w:type="numbering" w:customStyle="1" w:styleId="NoList31133">
    <w:name w:val="No List31133"/>
    <w:next w:val="NoList"/>
    <w:uiPriority w:val="99"/>
    <w:semiHidden/>
    <w:rsid w:val="00643AEE"/>
  </w:style>
  <w:style w:type="numbering" w:customStyle="1" w:styleId="NoList111133">
    <w:name w:val="No List111133"/>
    <w:next w:val="NoList"/>
    <w:uiPriority w:val="99"/>
    <w:semiHidden/>
    <w:unhideWhenUsed/>
    <w:rsid w:val="00643AEE"/>
  </w:style>
  <w:style w:type="numbering" w:customStyle="1" w:styleId="121330">
    <w:name w:val="無清單12133"/>
    <w:next w:val="NoList"/>
    <w:uiPriority w:val="99"/>
    <w:semiHidden/>
    <w:unhideWhenUsed/>
    <w:rsid w:val="00643AEE"/>
  </w:style>
  <w:style w:type="numbering" w:customStyle="1" w:styleId="1111330">
    <w:name w:val="無清單111133"/>
    <w:next w:val="NoList"/>
    <w:uiPriority w:val="99"/>
    <w:semiHidden/>
    <w:unhideWhenUsed/>
    <w:rsid w:val="00643AEE"/>
  </w:style>
  <w:style w:type="numbering" w:customStyle="1" w:styleId="NoList533">
    <w:name w:val="No List533"/>
    <w:next w:val="NoList"/>
    <w:uiPriority w:val="99"/>
    <w:semiHidden/>
    <w:unhideWhenUsed/>
    <w:rsid w:val="00643AEE"/>
  </w:style>
  <w:style w:type="numbering" w:customStyle="1" w:styleId="NoList1333">
    <w:name w:val="No List1333"/>
    <w:next w:val="NoList"/>
    <w:uiPriority w:val="99"/>
    <w:semiHidden/>
    <w:unhideWhenUsed/>
    <w:rsid w:val="00643AEE"/>
  </w:style>
  <w:style w:type="numbering" w:customStyle="1" w:styleId="12332">
    <w:name w:val="リストなし1233"/>
    <w:next w:val="NoList"/>
    <w:uiPriority w:val="99"/>
    <w:semiHidden/>
    <w:unhideWhenUsed/>
    <w:rsid w:val="00643AEE"/>
  </w:style>
  <w:style w:type="numbering" w:customStyle="1" w:styleId="12333">
    <w:name w:val="无列表1233"/>
    <w:next w:val="NoList"/>
    <w:semiHidden/>
    <w:rsid w:val="00643AEE"/>
  </w:style>
  <w:style w:type="numbering" w:customStyle="1" w:styleId="NoList2233">
    <w:name w:val="No List2233"/>
    <w:next w:val="NoList"/>
    <w:semiHidden/>
    <w:rsid w:val="00643AEE"/>
  </w:style>
  <w:style w:type="numbering" w:customStyle="1" w:styleId="NoList3233">
    <w:name w:val="No List3233"/>
    <w:next w:val="NoList"/>
    <w:uiPriority w:val="99"/>
    <w:semiHidden/>
    <w:rsid w:val="00643AEE"/>
  </w:style>
  <w:style w:type="numbering" w:customStyle="1" w:styleId="NoList11233">
    <w:name w:val="No List11233"/>
    <w:next w:val="NoList"/>
    <w:uiPriority w:val="99"/>
    <w:semiHidden/>
    <w:unhideWhenUsed/>
    <w:rsid w:val="00643AEE"/>
  </w:style>
  <w:style w:type="numbering" w:customStyle="1" w:styleId="13330">
    <w:name w:val="無清單1333"/>
    <w:next w:val="NoList"/>
    <w:uiPriority w:val="99"/>
    <w:semiHidden/>
    <w:unhideWhenUsed/>
    <w:rsid w:val="00643AEE"/>
  </w:style>
  <w:style w:type="numbering" w:customStyle="1" w:styleId="112330">
    <w:name w:val="無清單11233"/>
    <w:next w:val="NoList"/>
    <w:uiPriority w:val="99"/>
    <w:semiHidden/>
    <w:unhideWhenUsed/>
    <w:rsid w:val="00643AEE"/>
  </w:style>
  <w:style w:type="numbering" w:customStyle="1" w:styleId="2133">
    <w:name w:val="无列表2133"/>
    <w:next w:val="NoList"/>
    <w:uiPriority w:val="99"/>
    <w:semiHidden/>
    <w:unhideWhenUsed/>
    <w:rsid w:val="00643AEE"/>
  </w:style>
  <w:style w:type="numbering" w:customStyle="1" w:styleId="NoList12223">
    <w:name w:val="No List12223"/>
    <w:next w:val="NoList"/>
    <w:uiPriority w:val="99"/>
    <w:semiHidden/>
    <w:unhideWhenUsed/>
    <w:rsid w:val="00643AEE"/>
  </w:style>
  <w:style w:type="numbering" w:customStyle="1" w:styleId="112231">
    <w:name w:val="リストなし11223"/>
    <w:next w:val="NoList"/>
    <w:uiPriority w:val="99"/>
    <w:semiHidden/>
    <w:unhideWhenUsed/>
    <w:rsid w:val="00643AEE"/>
  </w:style>
  <w:style w:type="numbering" w:customStyle="1" w:styleId="112232">
    <w:name w:val="无列表11223"/>
    <w:next w:val="NoList"/>
    <w:semiHidden/>
    <w:rsid w:val="00643AEE"/>
  </w:style>
  <w:style w:type="numbering" w:customStyle="1" w:styleId="NoList21223">
    <w:name w:val="No List21223"/>
    <w:next w:val="NoList"/>
    <w:semiHidden/>
    <w:rsid w:val="00643AEE"/>
  </w:style>
  <w:style w:type="numbering" w:customStyle="1" w:styleId="NoList31223">
    <w:name w:val="No List31223"/>
    <w:next w:val="NoList"/>
    <w:uiPriority w:val="99"/>
    <w:semiHidden/>
    <w:rsid w:val="00643AEE"/>
  </w:style>
  <w:style w:type="numbering" w:customStyle="1" w:styleId="NoList111233">
    <w:name w:val="No List111233"/>
    <w:next w:val="NoList"/>
    <w:uiPriority w:val="99"/>
    <w:semiHidden/>
    <w:unhideWhenUsed/>
    <w:rsid w:val="00643AEE"/>
  </w:style>
  <w:style w:type="numbering" w:customStyle="1" w:styleId="122230">
    <w:name w:val="無清單12223"/>
    <w:next w:val="NoList"/>
    <w:uiPriority w:val="99"/>
    <w:semiHidden/>
    <w:unhideWhenUsed/>
    <w:rsid w:val="00643AEE"/>
  </w:style>
  <w:style w:type="numbering" w:customStyle="1" w:styleId="1112230">
    <w:name w:val="無清單111223"/>
    <w:next w:val="NoList"/>
    <w:uiPriority w:val="99"/>
    <w:semiHidden/>
    <w:unhideWhenUsed/>
    <w:rsid w:val="00643AEE"/>
  </w:style>
  <w:style w:type="numbering" w:customStyle="1" w:styleId="NoList82">
    <w:name w:val="No List82"/>
    <w:next w:val="NoList"/>
    <w:uiPriority w:val="99"/>
    <w:semiHidden/>
    <w:unhideWhenUsed/>
    <w:rsid w:val="00643AEE"/>
  </w:style>
  <w:style w:type="numbering" w:customStyle="1" w:styleId="NoList162">
    <w:name w:val="No List162"/>
    <w:next w:val="NoList"/>
    <w:uiPriority w:val="99"/>
    <w:semiHidden/>
    <w:unhideWhenUsed/>
    <w:rsid w:val="00643AEE"/>
  </w:style>
  <w:style w:type="numbering" w:customStyle="1" w:styleId="1522">
    <w:name w:val="リストなし152"/>
    <w:next w:val="NoList"/>
    <w:uiPriority w:val="99"/>
    <w:semiHidden/>
    <w:unhideWhenUsed/>
    <w:rsid w:val="00643AEE"/>
  </w:style>
  <w:style w:type="numbering" w:customStyle="1" w:styleId="1523">
    <w:name w:val="无列表152"/>
    <w:next w:val="NoList"/>
    <w:semiHidden/>
    <w:rsid w:val="00643AEE"/>
  </w:style>
  <w:style w:type="numbering" w:customStyle="1" w:styleId="NoList252">
    <w:name w:val="No List252"/>
    <w:next w:val="NoList"/>
    <w:semiHidden/>
    <w:rsid w:val="00643AEE"/>
  </w:style>
  <w:style w:type="numbering" w:customStyle="1" w:styleId="NoList352">
    <w:name w:val="No List352"/>
    <w:next w:val="NoList"/>
    <w:uiPriority w:val="99"/>
    <w:semiHidden/>
    <w:rsid w:val="00643AEE"/>
  </w:style>
  <w:style w:type="numbering" w:customStyle="1" w:styleId="NoList1162">
    <w:name w:val="No List1162"/>
    <w:next w:val="NoList"/>
    <w:uiPriority w:val="99"/>
    <w:semiHidden/>
    <w:unhideWhenUsed/>
    <w:rsid w:val="00643AEE"/>
  </w:style>
  <w:style w:type="numbering" w:customStyle="1" w:styleId="1620">
    <w:name w:val="無清單162"/>
    <w:next w:val="NoList"/>
    <w:uiPriority w:val="99"/>
    <w:semiHidden/>
    <w:unhideWhenUsed/>
    <w:rsid w:val="00643AEE"/>
  </w:style>
  <w:style w:type="numbering" w:customStyle="1" w:styleId="11520">
    <w:name w:val="無清單1152"/>
    <w:next w:val="NoList"/>
    <w:uiPriority w:val="99"/>
    <w:semiHidden/>
    <w:unhideWhenUsed/>
    <w:rsid w:val="00643AEE"/>
  </w:style>
  <w:style w:type="numbering" w:customStyle="1" w:styleId="NoList442">
    <w:name w:val="No List442"/>
    <w:next w:val="NoList"/>
    <w:uiPriority w:val="99"/>
    <w:semiHidden/>
    <w:unhideWhenUsed/>
    <w:rsid w:val="00643AEE"/>
  </w:style>
  <w:style w:type="numbering" w:customStyle="1" w:styleId="NoList1252">
    <w:name w:val="No List1252"/>
    <w:next w:val="NoList"/>
    <w:uiPriority w:val="99"/>
    <w:semiHidden/>
    <w:unhideWhenUsed/>
    <w:rsid w:val="00643AEE"/>
  </w:style>
  <w:style w:type="numbering" w:customStyle="1" w:styleId="11521">
    <w:name w:val="リストなし1152"/>
    <w:next w:val="NoList"/>
    <w:uiPriority w:val="99"/>
    <w:semiHidden/>
    <w:unhideWhenUsed/>
    <w:rsid w:val="00643AEE"/>
  </w:style>
  <w:style w:type="numbering" w:customStyle="1" w:styleId="11522">
    <w:name w:val="无列表1152"/>
    <w:next w:val="NoList"/>
    <w:semiHidden/>
    <w:rsid w:val="00643AEE"/>
  </w:style>
  <w:style w:type="numbering" w:customStyle="1" w:styleId="NoList2152">
    <w:name w:val="No List2152"/>
    <w:next w:val="NoList"/>
    <w:semiHidden/>
    <w:rsid w:val="00643AEE"/>
  </w:style>
  <w:style w:type="numbering" w:customStyle="1" w:styleId="NoList3152">
    <w:name w:val="No List3152"/>
    <w:next w:val="NoList"/>
    <w:uiPriority w:val="99"/>
    <w:semiHidden/>
    <w:rsid w:val="00643AEE"/>
  </w:style>
  <w:style w:type="numbering" w:customStyle="1" w:styleId="NoList11152">
    <w:name w:val="No List11152"/>
    <w:next w:val="NoList"/>
    <w:uiPriority w:val="99"/>
    <w:semiHidden/>
    <w:unhideWhenUsed/>
    <w:rsid w:val="00643AEE"/>
  </w:style>
  <w:style w:type="numbering" w:customStyle="1" w:styleId="12520">
    <w:name w:val="無清單1252"/>
    <w:next w:val="NoList"/>
    <w:uiPriority w:val="99"/>
    <w:semiHidden/>
    <w:unhideWhenUsed/>
    <w:rsid w:val="00643AEE"/>
  </w:style>
  <w:style w:type="numbering" w:customStyle="1" w:styleId="111520">
    <w:name w:val="無清單11152"/>
    <w:next w:val="NoList"/>
    <w:uiPriority w:val="99"/>
    <w:semiHidden/>
    <w:unhideWhenUsed/>
    <w:rsid w:val="00643AEE"/>
  </w:style>
  <w:style w:type="numbering" w:customStyle="1" w:styleId="2420">
    <w:name w:val="无列表242"/>
    <w:next w:val="NoList"/>
    <w:uiPriority w:val="99"/>
    <w:semiHidden/>
    <w:unhideWhenUsed/>
    <w:rsid w:val="00643AEE"/>
  </w:style>
  <w:style w:type="numbering" w:customStyle="1" w:styleId="NoList12142">
    <w:name w:val="No List12142"/>
    <w:next w:val="NoList"/>
    <w:uiPriority w:val="99"/>
    <w:semiHidden/>
    <w:unhideWhenUsed/>
    <w:rsid w:val="00643AEE"/>
  </w:style>
  <w:style w:type="numbering" w:customStyle="1" w:styleId="111421">
    <w:name w:val="リストなし11142"/>
    <w:next w:val="NoList"/>
    <w:uiPriority w:val="99"/>
    <w:semiHidden/>
    <w:unhideWhenUsed/>
    <w:rsid w:val="00643AEE"/>
  </w:style>
  <w:style w:type="numbering" w:customStyle="1" w:styleId="111422">
    <w:name w:val="无列表11142"/>
    <w:next w:val="NoList"/>
    <w:semiHidden/>
    <w:rsid w:val="00643AEE"/>
  </w:style>
  <w:style w:type="numbering" w:customStyle="1" w:styleId="NoList21142">
    <w:name w:val="No List21142"/>
    <w:next w:val="NoList"/>
    <w:semiHidden/>
    <w:rsid w:val="00643AEE"/>
  </w:style>
  <w:style w:type="numbering" w:customStyle="1" w:styleId="NoList31142">
    <w:name w:val="No List31142"/>
    <w:next w:val="NoList"/>
    <w:uiPriority w:val="99"/>
    <w:semiHidden/>
    <w:rsid w:val="00643AEE"/>
  </w:style>
  <w:style w:type="numbering" w:customStyle="1" w:styleId="NoList111142">
    <w:name w:val="No List111142"/>
    <w:next w:val="NoList"/>
    <w:uiPriority w:val="99"/>
    <w:semiHidden/>
    <w:unhideWhenUsed/>
    <w:rsid w:val="00643AEE"/>
  </w:style>
  <w:style w:type="numbering" w:customStyle="1" w:styleId="121420">
    <w:name w:val="無清單12142"/>
    <w:next w:val="NoList"/>
    <w:uiPriority w:val="99"/>
    <w:semiHidden/>
    <w:unhideWhenUsed/>
    <w:rsid w:val="00643AEE"/>
  </w:style>
  <w:style w:type="numbering" w:customStyle="1" w:styleId="1111420">
    <w:name w:val="無清單111142"/>
    <w:next w:val="NoList"/>
    <w:uiPriority w:val="99"/>
    <w:semiHidden/>
    <w:unhideWhenUsed/>
    <w:rsid w:val="00643AEE"/>
  </w:style>
  <w:style w:type="numbering" w:customStyle="1" w:styleId="NoList542">
    <w:name w:val="No List542"/>
    <w:next w:val="NoList"/>
    <w:uiPriority w:val="99"/>
    <w:semiHidden/>
    <w:unhideWhenUsed/>
    <w:rsid w:val="00643AEE"/>
  </w:style>
  <w:style w:type="numbering" w:customStyle="1" w:styleId="NoList1342">
    <w:name w:val="No List1342"/>
    <w:next w:val="NoList"/>
    <w:uiPriority w:val="99"/>
    <w:semiHidden/>
    <w:unhideWhenUsed/>
    <w:rsid w:val="00643AEE"/>
  </w:style>
  <w:style w:type="numbering" w:customStyle="1" w:styleId="12421">
    <w:name w:val="リストなし1242"/>
    <w:next w:val="NoList"/>
    <w:uiPriority w:val="99"/>
    <w:semiHidden/>
    <w:unhideWhenUsed/>
    <w:rsid w:val="00643AEE"/>
  </w:style>
  <w:style w:type="numbering" w:customStyle="1" w:styleId="12422">
    <w:name w:val="无列表1242"/>
    <w:next w:val="NoList"/>
    <w:semiHidden/>
    <w:rsid w:val="00643AEE"/>
  </w:style>
  <w:style w:type="numbering" w:customStyle="1" w:styleId="NoList2242">
    <w:name w:val="No List2242"/>
    <w:next w:val="NoList"/>
    <w:semiHidden/>
    <w:rsid w:val="00643AEE"/>
  </w:style>
  <w:style w:type="numbering" w:customStyle="1" w:styleId="NoList3242">
    <w:name w:val="No List3242"/>
    <w:next w:val="NoList"/>
    <w:uiPriority w:val="99"/>
    <w:semiHidden/>
    <w:rsid w:val="00643AEE"/>
  </w:style>
  <w:style w:type="numbering" w:customStyle="1" w:styleId="NoList11242">
    <w:name w:val="No List11242"/>
    <w:next w:val="NoList"/>
    <w:uiPriority w:val="99"/>
    <w:semiHidden/>
    <w:unhideWhenUsed/>
    <w:rsid w:val="00643AEE"/>
  </w:style>
  <w:style w:type="numbering" w:customStyle="1" w:styleId="13420">
    <w:name w:val="無清單1342"/>
    <w:next w:val="NoList"/>
    <w:uiPriority w:val="99"/>
    <w:semiHidden/>
    <w:unhideWhenUsed/>
    <w:rsid w:val="00643AEE"/>
  </w:style>
  <w:style w:type="numbering" w:customStyle="1" w:styleId="112420">
    <w:name w:val="無清單11242"/>
    <w:next w:val="NoList"/>
    <w:uiPriority w:val="99"/>
    <w:semiHidden/>
    <w:unhideWhenUsed/>
    <w:rsid w:val="00643AEE"/>
  </w:style>
  <w:style w:type="numbering" w:customStyle="1" w:styleId="2142">
    <w:name w:val="无列表2142"/>
    <w:next w:val="NoList"/>
    <w:uiPriority w:val="99"/>
    <w:semiHidden/>
    <w:unhideWhenUsed/>
    <w:rsid w:val="00643AEE"/>
  </w:style>
  <w:style w:type="numbering" w:customStyle="1" w:styleId="NoList12232">
    <w:name w:val="No List12232"/>
    <w:next w:val="NoList"/>
    <w:uiPriority w:val="99"/>
    <w:semiHidden/>
    <w:unhideWhenUsed/>
    <w:rsid w:val="00643AEE"/>
  </w:style>
  <w:style w:type="numbering" w:customStyle="1" w:styleId="112321">
    <w:name w:val="リストなし11232"/>
    <w:next w:val="NoList"/>
    <w:uiPriority w:val="99"/>
    <w:semiHidden/>
    <w:unhideWhenUsed/>
    <w:rsid w:val="00643AEE"/>
  </w:style>
  <w:style w:type="numbering" w:customStyle="1" w:styleId="112322">
    <w:name w:val="无列表11232"/>
    <w:next w:val="NoList"/>
    <w:semiHidden/>
    <w:rsid w:val="00643AEE"/>
  </w:style>
  <w:style w:type="numbering" w:customStyle="1" w:styleId="NoList21232">
    <w:name w:val="No List21232"/>
    <w:next w:val="NoList"/>
    <w:semiHidden/>
    <w:rsid w:val="00643AEE"/>
  </w:style>
  <w:style w:type="numbering" w:customStyle="1" w:styleId="NoList31232">
    <w:name w:val="No List31232"/>
    <w:next w:val="NoList"/>
    <w:uiPriority w:val="99"/>
    <w:semiHidden/>
    <w:rsid w:val="00643AEE"/>
  </w:style>
  <w:style w:type="numbering" w:customStyle="1" w:styleId="NoList111242">
    <w:name w:val="No List111242"/>
    <w:next w:val="NoList"/>
    <w:uiPriority w:val="99"/>
    <w:semiHidden/>
    <w:unhideWhenUsed/>
    <w:rsid w:val="00643AEE"/>
  </w:style>
  <w:style w:type="numbering" w:customStyle="1" w:styleId="122320">
    <w:name w:val="無清單12232"/>
    <w:next w:val="NoList"/>
    <w:uiPriority w:val="99"/>
    <w:semiHidden/>
    <w:unhideWhenUsed/>
    <w:rsid w:val="00643AEE"/>
  </w:style>
  <w:style w:type="numbering" w:customStyle="1" w:styleId="1112320">
    <w:name w:val="無清單111232"/>
    <w:next w:val="NoList"/>
    <w:uiPriority w:val="99"/>
    <w:semiHidden/>
    <w:unhideWhenUsed/>
    <w:rsid w:val="00643AEE"/>
  </w:style>
  <w:style w:type="numbering" w:customStyle="1" w:styleId="NoList621">
    <w:name w:val="No List621"/>
    <w:next w:val="NoList"/>
    <w:uiPriority w:val="99"/>
    <w:semiHidden/>
    <w:unhideWhenUsed/>
    <w:rsid w:val="00643AEE"/>
  </w:style>
  <w:style w:type="numbering" w:customStyle="1" w:styleId="NoList1421">
    <w:name w:val="No List1421"/>
    <w:next w:val="NoList"/>
    <w:uiPriority w:val="99"/>
    <w:semiHidden/>
    <w:unhideWhenUsed/>
    <w:rsid w:val="00643AEE"/>
  </w:style>
  <w:style w:type="numbering" w:customStyle="1" w:styleId="13212">
    <w:name w:val="リストなし1321"/>
    <w:next w:val="NoList"/>
    <w:uiPriority w:val="99"/>
    <w:semiHidden/>
    <w:unhideWhenUsed/>
    <w:rsid w:val="00643AEE"/>
  </w:style>
  <w:style w:type="numbering" w:customStyle="1" w:styleId="13221">
    <w:name w:val="无列表1322"/>
    <w:next w:val="NoList"/>
    <w:semiHidden/>
    <w:rsid w:val="00643AEE"/>
  </w:style>
  <w:style w:type="numbering" w:customStyle="1" w:styleId="NoList2321">
    <w:name w:val="No List2321"/>
    <w:next w:val="NoList"/>
    <w:semiHidden/>
    <w:rsid w:val="00643AEE"/>
  </w:style>
  <w:style w:type="numbering" w:customStyle="1" w:styleId="NoList3321">
    <w:name w:val="No List3321"/>
    <w:next w:val="NoList"/>
    <w:uiPriority w:val="99"/>
    <w:semiHidden/>
    <w:rsid w:val="00643AEE"/>
  </w:style>
  <w:style w:type="numbering" w:customStyle="1" w:styleId="NoList11322">
    <w:name w:val="No List11322"/>
    <w:next w:val="NoList"/>
    <w:uiPriority w:val="99"/>
    <w:semiHidden/>
    <w:unhideWhenUsed/>
    <w:rsid w:val="00643AEE"/>
  </w:style>
  <w:style w:type="numbering" w:customStyle="1" w:styleId="14210">
    <w:name w:val="無清單1421"/>
    <w:next w:val="NoList"/>
    <w:uiPriority w:val="99"/>
    <w:semiHidden/>
    <w:unhideWhenUsed/>
    <w:rsid w:val="00643AEE"/>
  </w:style>
  <w:style w:type="numbering" w:customStyle="1" w:styleId="113210">
    <w:name w:val="無清單11321"/>
    <w:next w:val="NoList"/>
    <w:uiPriority w:val="99"/>
    <w:semiHidden/>
    <w:unhideWhenUsed/>
    <w:rsid w:val="00643AEE"/>
  </w:style>
  <w:style w:type="numbering" w:customStyle="1" w:styleId="2222">
    <w:name w:val="无列表2222"/>
    <w:next w:val="NoList"/>
    <w:uiPriority w:val="99"/>
    <w:semiHidden/>
    <w:unhideWhenUsed/>
    <w:rsid w:val="00643AEE"/>
  </w:style>
  <w:style w:type="numbering" w:customStyle="1" w:styleId="NoList12321">
    <w:name w:val="No List12321"/>
    <w:next w:val="NoList"/>
    <w:uiPriority w:val="99"/>
    <w:semiHidden/>
    <w:unhideWhenUsed/>
    <w:rsid w:val="00643AEE"/>
  </w:style>
  <w:style w:type="numbering" w:customStyle="1" w:styleId="113211">
    <w:name w:val="リストなし11321"/>
    <w:next w:val="NoList"/>
    <w:uiPriority w:val="99"/>
    <w:semiHidden/>
    <w:unhideWhenUsed/>
    <w:rsid w:val="00643AEE"/>
  </w:style>
  <w:style w:type="numbering" w:customStyle="1" w:styleId="113212">
    <w:name w:val="无列表11321"/>
    <w:next w:val="NoList"/>
    <w:semiHidden/>
    <w:rsid w:val="00643AEE"/>
  </w:style>
  <w:style w:type="numbering" w:customStyle="1" w:styleId="NoList21321">
    <w:name w:val="No List21321"/>
    <w:next w:val="NoList"/>
    <w:semiHidden/>
    <w:rsid w:val="00643AEE"/>
  </w:style>
  <w:style w:type="numbering" w:customStyle="1" w:styleId="NoList31321">
    <w:name w:val="No List31321"/>
    <w:next w:val="NoList"/>
    <w:uiPriority w:val="99"/>
    <w:semiHidden/>
    <w:rsid w:val="00643AEE"/>
  </w:style>
  <w:style w:type="numbering" w:customStyle="1" w:styleId="NoList111321">
    <w:name w:val="No List111321"/>
    <w:next w:val="NoList"/>
    <w:uiPriority w:val="99"/>
    <w:semiHidden/>
    <w:unhideWhenUsed/>
    <w:rsid w:val="00643AEE"/>
  </w:style>
  <w:style w:type="numbering" w:customStyle="1" w:styleId="123210">
    <w:name w:val="無清單12321"/>
    <w:next w:val="NoList"/>
    <w:uiPriority w:val="99"/>
    <w:semiHidden/>
    <w:unhideWhenUsed/>
    <w:rsid w:val="00643AEE"/>
  </w:style>
  <w:style w:type="numbering" w:customStyle="1" w:styleId="1113210">
    <w:name w:val="無清單111321"/>
    <w:next w:val="NoList"/>
    <w:uiPriority w:val="99"/>
    <w:semiHidden/>
    <w:unhideWhenUsed/>
    <w:rsid w:val="00643AEE"/>
  </w:style>
  <w:style w:type="numbering" w:customStyle="1" w:styleId="NoList4122">
    <w:name w:val="No List4122"/>
    <w:next w:val="NoList"/>
    <w:uiPriority w:val="99"/>
    <w:semiHidden/>
    <w:unhideWhenUsed/>
    <w:rsid w:val="00643AEE"/>
  </w:style>
  <w:style w:type="numbering" w:customStyle="1" w:styleId="NoList121122">
    <w:name w:val="No List121122"/>
    <w:next w:val="NoList"/>
    <w:uiPriority w:val="99"/>
    <w:semiHidden/>
    <w:unhideWhenUsed/>
    <w:rsid w:val="00643AEE"/>
  </w:style>
  <w:style w:type="numbering" w:customStyle="1" w:styleId="1111221">
    <w:name w:val="リストなし111122"/>
    <w:next w:val="NoList"/>
    <w:uiPriority w:val="99"/>
    <w:semiHidden/>
    <w:unhideWhenUsed/>
    <w:rsid w:val="00643AEE"/>
  </w:style>
  <w:style w:type="numbering" w:customStyle="1" w:styleId="1111222">
    <w:name w:val="无列表111122"/>
    <w:next w:val="NoList"/>
    <w:semiHidden/>
    <w:rsid w:val="00643AEE"/>
  </w:style>
  <w:style w:type="numbering" w:customStyle="1" w:styleId="NoList211122">
    <w:name w:val="No List211122"/>
    <w:next w:val="NoList"/>
    <w:semiHidden/>
    <w:rsid w:val="00643AEE"/>
  </w:style>
  <w:style w:type="numbering" w:customStyle="1" w:styleId="NoList311122">
    <w:name w:val="No List311122"/>
    <w:next w:val="NoList"/>
    <w:uiPriority w:val="99"/>
    <w:semiHidden/>
    <w:rsid w:val="00643AEE"/>
  </w:style>
  <w:style w:type="numbering" w:customStyle="1" w:styleId="NoList1111122">
    <w:name w:val="No List1111122"/>
    <w:next w:val="NoList"/>
    <w:uiPriority w:val="99"/>
    <w:semiHidden/>
    <w:unhideWhenUsed/>
    <w:rsid w:val="00643AEE"/>
  </w:style>
  <w:style w:type="numbering" w:customStyle="1" w:styleId="1211220">
    <w:name w:val="無清單121122"/>
    <w:next w:val="NoList"/>
    <w:uiPriority w:val="99"/>
    <w:semiHidden/>
    <w:unhideWhenUsed/>
    <w:rsid w:val="00643AEE"/>
  </w:style>
  <w:style w:type="numbering" w:customStyle="1" w:styleId="11111220">
    <w:name w:val="無清單1111122"/>
    <w:next w:val="NoList"/>
    <w:uiPriority w:val="99"/>
    <w:semiHidden/>
    <w:unhideWhenUsed/>
    <w:rsid w:val="00643AEE"/>
  </w:style>
  <w:style w:type="numbering" w:customStyle="1" w:styleId="NoList5121">
    <w:name w:val="No List5121"/>
    <w:next w:val="NoList"/>
    <w:uiPriority w:val="99"/>
    <w:semiHidden/>
    <w:unhideWhenUsed/>
    <w:rsid w:val="00643AEE"/>
  </w:style>
  <w:style w:type="numbering" w:customStyle="1" w:styleId="NoList13122">
    <w:name w:val="No List13122"/>
    <w:next w:val="NoList"/>
    <w:uiPriority w:val="99"/>
    <w:semiHidden/>
    <w:unhideWhenUsed/>
    <w:rsid w:val="00643AEE"/>
  </w:style>
  <w:style w:type="numbering" w:customStyle="1" w:styleId="121221">
    <w:name w:val="リストなし12122"/>
    <w:next w:val="NoList"/>
    <w:uiPriority w:val="99"/>
    <w:semiHidden/>
    <w:unhideWhenUsed/>
    <w:rsid w:val="00643AEE"/>
  </w:style>
  <w:style w:type="numbering" w:customStyle="1" w:styleId="121222">
    <w:name w:val="无列表12122"/>
    <w:next w:val="NoList"/>
    <w:semiHidden/>
    <w:rsid w:val="00643AEE"/>
  </w:style>
  <w:style w:type="numbering" w:customStyle="1" w:styleId="NoList22122">
    <w:name w:val="No List22122"/>
    <w:next w:val="NoList"/>
    <w:semiHidden/>
    <w:rsid w:val="00643AEE"/>
  </w:style>
  <w:style w:type="numbering" w:customStyle="1" w:styleId="NoList32122">
    <w:name w:val="No List32122"/>
    <w:next w:val="NoList"/>
    <w:uiPriority w:val="99"/>
    <w:semiHidden/>
    <w:rsid w:val="00643AEE"/>
  </w:style>
  <w:style w:type="numbering" w:customStyle="1" w:styleId="NoList112122">
    <w:name w:val="No List112122"/>
    <w:next w:val="NoList"/>
    <w:uiPriority w:val="99"/>
    <w:semiHidden/>
    <w:unhideWhenUsed/>
    <w:rsid w:val="00643AEE"/>
  </w:style>
  <w:style w:type="numbering" w:customStyle="1" w:styleId="131220">
    <w:name w:val="無清單13122"/>
    <w:next w:val="NoList"/>
    <w:uiPriority w:val="99"/>
    <w:semiHidden/>
    <w:unhideWhenUsed/>
    <w:rsid w:val="00643AEE"/>
  </w:style>
  <w:style w:type="numbering" w:customStyle="1" w:styleId="1121220">
    <w:name w:val="無清單112122"/>
    <w:next w:val="NoList"/>
    <w:uiPriority w:val="99"/>
    <w:semiHidden/>
    <w:unhideWhenUsed/>
    <w:rsid w:val="00643AEE"/>
  </w:style>
  <w:style w:type="numbering" w:customStyle="1" w:styleId="21122">
    <w:name w:val="无列表21122"/>
    <w:next w:val="NoList"/>
    <w:uiPriority w:val="99"/>
    <w:semiHidden/>
    <w:unhideWhenUsed/>
    <w:rsid w:val="00643AEE"/>
  </w:style>
  <w:style w:type="numbering" w:customStyle="1" w:styleId="NoList122122">
    <w:name w:val="No List122122"/>
    <w:next w:val="NoList"/>
    <w:uiPriority w:val="99"/>
    <w:semiHidden/>
    <w:unhideWhenUsed/>
    <w:rsid w:val="00643AEE"/>
  </w:style>
  <w:style w:type="numbering" w:customStyle="1" w:styleId="1121221">
    <w:name w:val="リストなし112122"/>
    <w:next w:val="NoList"/>
    <w:uiPriority w:val="99"/>
    <w:semiHidden/>
    <w:unhideWhenUsed/>
    <w:rsid w:val="00643AEE"/>
  </w:style>
  <w:style w:type="numbering" w:customStyle="1" w:styleId="1121222">
    <w:name w:val="无列表112122"/>
    <w:next w:val="NoList"/>
    <w:semiHidden/>
    <w:rsid w:val="00643AEE"/>
  </w:style>
  <w:style w:type="numbering" w:customStyle="1" w:styleId="NoList212122">
    <w:name w:val="No List212122"/>
    <w:next w:val="NoList"/>
    <w:semiHidden/>
    <w:rsid w:val="00643AEE"/>
  </w:style>
  <w:style w:type="numbering" w:customStyle="1" w:styleId="NoList312122">
    <w:name w:val="No List312122"/>
    <w:next w:val="NoList"/>
    <w:uiPriority w:val="99"/>
    <w:semiHidden/>
    <w:rsid w:val="00643AEE"/>
  </w:style>
  <w:style w:type="numbering" w:customStyle="1" w:styleId="NoList1112122">
    <w:name w:val="No List1112122"/>
    <w:next w:val="NoList"/>
    <w:uiPriority w:val="99"/>
    <w:semiHidden/>
    <w:unhideWhenUsed/>
    <w:rsid w:val="00643AEE"/>
  </w:style>
  <w:style w:type="numbering" w:customStyle="1" w:styleId="122122">
    <w:name w:val="無清單122122"/>
    <w:next w:val="NoList"/>
    <w:uiPriority w:val="99"/>
    <w:semiHidden/>
    <w:unhideWhenUsed/>
    <w:rsid w:val="00643AEE"/>
  </w:style>
  <w:style w:type="numbering" w:customStyle="1" w:styleId="1112122">
    <w:name w:val="無清單1112122"/>
    <w:next w:val="NoList"/>
    <w:uiPriority w:val="99"/>
    <w:semiHidden/>
    <w:unhideWhenUsed/>
    <w:rsid w:val="00643AEE"/>
  </w:style>
  <w:style w:type="numbering" w:customStyle="1" w:styleId="3126">
    <w:name w:val="无列表312"/>
    <w:next w:val="NoList"/>
    <w:uiPriority w:val="99"/>
    <w:semiHidden/>
    <w:unhideWhenUsed/>
    <w:rsid w:val="00643AEE"/>
  </w:style>
  <w:style w:type="numbering" w:customStyle="1" w:styleId="131121">
    <w:name w:val="无列表13112"/>
    <w:next w:val="NoList"/>
    <w:semiHidden/>
    <w:rsid w:val="00643AEE"/>
  </w:style>
  <w:style w:type="numbering" w:customStyle="1" w:styleId="NoList113111">
    <w:name w:val="No List113111"/>
    <w:next w:val="NoList"/>
    <w:uiPriority w:val="99"/>
    <w:semiHidden/>
    <w:unhideWhenUsed/>
    <w:rsid w:val="00643AEE"/>
  </w:style>
  <w:style w:type="numbering" w:customStyle="1" w:styleId="NoList41112">
    <w:name w:val="No List41112"/>
    <w:next w:val="NoList"/>
    <w:uiPriority w:val="99"/>
    <w:semiHidden/>
    <w:unhideWhenUsed/>
    <w:rsid w:val="00643AEE"/>
  </w:style>
  <w:style w:type="numbering" w:customStyle="1" w:styleId="22112">
    <w:name w:val="无列表22112"/>
    <w:next w:val="NoList"/>
    <w:uiPriority w:val="99"/>
    <w:semiHidden/>
    <w:unhideWhenUsed/>
    <w:rsid w:val="00643AEE"/>
  </w:style>
  <w:style w:type="numbering" w:customStyle="1" w:styleId="NoList1211112">
    <w:name w:val="No List1211112"/>
    <w:next w:val="NoList"/>
    <w:uiPriority w:val="99"/>
    <w:semiHidden/>
    <w:unhideWhenUsed/>
    <w:rsid w:val="00643AEE"/>
  </w:style>
  <w:style w:type="numbering" w:customStyle="1" w:styleId="11111121">
    <w:name w:val="リストなし1111112"/>
    <w:next w:val="NoList"/>
    <w:uiPriority w:val="99"/>
    <w:semiHidden/>
    <w:unhideWhenUsed/>
    <w:rsid w:val="00643AEE"/>
  </w:style>
  <w:style w:type="numbering" w:customStyle="1" w:styleId="11111122">
    <w:name w:val="无列表1111112"/>
    <w:next w:val="NoList"/>
    <w:semiHidden/>
    <w:rsid w:val="00643AEE"/>
  </w:style>
  <w:style w:type="numbering" w:customStyle="1" w:styleId="NoList2111112">
    <w:name w:val="No List2111112"/>
    <w:next w:val="NoList"/>
    <w:semiHidden/>
    <w:rsid w:val="00643AEE"/>
  </w:style>
  <w:style w:type="numbering" w:customStyle="1" w:styleId="NoList3111112">
    <w:name w:val="No List3111112"/>
    <w:next w:val="NoList"/>
    <w:uiPriority w:val="99"/>
    <w:semiHidden/>
    <w:rsid w:val="00643AEE"/>
  </w:style>
  <w:style w:type="numbering" w:customStyle="1" w:styleId="NoList11111112">
    <w:name w:val="No List11111112"/>
    <w:next w:val="NoList"/>
    <w:uiPriority w:val="99"/>
    <w:semiHidden/>
    <w:unhideWhenUsed/>
    <w:rsid w:val="0064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07496897">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562713791">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1416760">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57365541">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0462229">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3562343">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09913494">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2262860">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528006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397245466">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1991982273">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47560400">
      <w:bodyDiv w:val="1"/>
      <w:marLeft w:val="0"/>
      <w:marRight w:val="0"/>
      <w:marTop w:val="0"/>
      <w:marBottom w:val="0"/>
      <w:divBdr>
        <w:top w:val="none" w:sz="0" w:space="0" w:color="auto"/>
        <w:left w:val="none" w:sz="0" w:space="0" w:color="auto"/>
        <w:bottom w:val="none" w:sz="0" w:space="0" w:color="auto"/>
        <w:right w:val="none" w:sz="0" w:space="0" w:color="auto"/>
      </w:divBdr>
    </w:div>
    <w:div w:id="2050908218">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7050280">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2673</Words>
  <Characters>16841</Characters>
  <Application>Microsoft Office Word</Application>
  <DocSecurity>0</DocSecurity>
  <Lines>140</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19476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12</cp:revision>
  <dcterms:created xsi:type="dcterms:W3CDTF">2025-11-06T12:51:00Z</dcterms:created>
  <dcterms:modified xsi:type="dcterms:W3CDTF">2025-11-07T14:01:00Z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2025-11-06T12:43:24Z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5cd7c66b-b9c4-4dbc-845c-c6ddda93c157</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