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E6077" w14:textId="77777777" w:rsidR="003B0F39" w:rsidRDefault="003B0F39" w:rsidP="003B0F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R5-256236</w:t>
        </w:r>
      </w:fldSimple>
    </w:p>
    <w:p w14:paraId="42477345" w14:textId="77777777" w:rsidR="003B0F39" w:rsidRDefault="003B0F39" w:rsidP="003B0F39">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F39" w14:paraId="7D06B691" w14:textId="77777777" w:rsidTr="004E4ADA">
        <w:tc>
          <w:tcPr>
            <w:tcW w:w="9641" w:type="dxa"/>
            <w:gridSpan w:val="9"/>
            <w:tcBorders>
              <w:top w:val="single" w:sz="4" w:space="0" w:color="auto"/>
              <w:left w:val="single" w:sz="4" w:space="0" w:color="auto"/>
              <w:right w:val="single" w:sz="4" w:space="0" w:color="auto"/>
            </w:tcBorders>
          </w:tcPr>
          <w:p w14:paraId="4A1E0731" w14:textId="77777777" w:rsidR="003B0F39" w:rsidRDefault="003B0F39" w:rsidP="004E4ADA">
            <w:pPr>
              <w:pStyle w:val="CRCoverPage"/>
              <w:spacing w:after="0"/>
              <w:jc w:val="right"/>
              <w:rPr>
                <w:i/>
                <w:noProof/>
              </w:rPr>
            </w:pPr>
            <w:r>
              <w:rPr>
                <w:i/>
                <w:noProof/>
                <w:sz w:val="14"/>
              </w:rPr>
              <w:t>CR-Form-v12.4</w:t>
            </w:r>
          </w:p>
        </w:tc>
      </w:tr>
      <w:tr w:rsidR="003B0F39" w14:paraId="07783C93" w14:textId="77777777" w:rsidTr="004E4ADA">
        <w:tc>
          <w:tcPr>
            <w:tcW w:w="9641" w:type="dxa"/>
            <w:gridSpan w:val="9"/>
            <w:tcBorders>
              <w:left w:val="single" w:sz="4" w:space="0" w:color="auto"/>
              <w:right w:val="single" w:sz="4" w:space="0" w:color="auto"/>
            </w:tcBorders>
          </w:tcPr>
          <w:p w14:paraId="0596DBBB" w14:textId="77777777" w:rsidR="003B0F39" w:rsidRDefault="003B0F39" w:rsidP="004E4ADA">
            <w:pPr>
              <w:pStyle w:val="CRCoverPage"/>
              <w:spacing w:after="0"/>
              <w:jc w:val="center"/>
              <w:rPr>
                <w:noProof/>
              </w:rPr>
            </w:pPr>
            <w:r>
              <w:rPr>
                <w:b/>
                <w:noProof/>
                <w:sz w:val="32"/>
              </w:rPr>
              <w:t>CHANGE REQUEST</w:t>
            </w:r>
          </w:p>
        </w:tc>
      </w:tr>
      <w:tr w:rsidR="003B0F39" w14:paraId="049C9198" w14:textId="77777777" w:rsidTr="004E4ADA">
        <w:tc>
          <w:tcPr>
            <w:tcW w:w="9641" w:type="dxa"/>
            <w:gridSpan w:val="9"/>
            <w:tcBorders>
              <w:left w:val="single" w:sz="4" w:space="0" w:color="auto"/>
              <w:right w:val="single" w:sz="4" w:space="0" w:color="auto"/>
            </w:tcBorders>
          </w:tcPr>
          <w:p w14:paraId="2AB88A40" w14:textId="77777777" w:rsidR="003B0F39" w:rsidRDefault="003B0F39" w:rsidP="004E4ADA">
            <w:pPr>
              <w:pStyle w:val="CRCoverPage"/>
              <w:spacing w:after="0"/>
              <w:rPr>
                <w:noProof/>
                <w:sz w:val="8"/>
                <w:szCs w:val="8"/>
              </w:rPr>
            </w:pPr>
          </w:p>
        </w:tc>
      </w:tr>
      <w:tr w:rsidR="003B0F39" w14:paraId="00EE02AC" w14:textId="77777777" w:rsidTr="004E4ADA">
        <w:tc>
          <w:tcPr>
            <w:tcW w:w="142" w:type="dxa"/>
            <w:tcBorders>
              <w:left w:val="single" w:sz="4" w:space="0" w:color="auto"/>
            </w:tcBorders>
          </w:tcPr>
          <w:p w14:paraId="058A2D9E" w14:textId="77777777" w:rsidR="003B0F39" w:rsidRDefault="003B0F39" w:rsidP="004E4ADA">
            <w:pPr>
              <w:pStyle w:val="CRCoverPage"/>
              <w:spacing w:after="0"/>
              <w:jc w:val="right"/>
              <w:rPr>
                <w:noProof/>
              </w:rPr>
            </w:pPr>
          </w:p>
        </w:tc>
        <w:tc>
          <w:tcPr>
            <w:tcW w:w="1559" w:type="dxa"/>
            <w:shd w:val="pct30" w:color="FFFF00" w:fill="auto"/>
          </w:tcPr>
          <w:p w14:paraId="2104BF1F" w14:textId="77777777" w:rsidR="003B0F39" w:rsidRPr="00410371" w:rsidRDefault="003B0F39" w:rsidP="004E4ADA">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4E24CEFE" w14:textId="77777777" w:rsidR="003B0F39" w:rsidRDefault="003B0F39" w:rsidP="004E4ADA">
            <w:pPr>
              <w:pStyle w:val="CRCoverPage"/>
              <w:spacing w:after="0"/>
              <w:jc w:val="center"/>
              <w:rPr>
                <w:noProof/>
              </w:rPr>
            </w:pPr>
            <w:r>
              <w:rPr>
                <w:b/>
                <w:noProof/>
                <w:sz w:val="28"/>
              </w:rPr>
              <w:t>CR</w:t>
            </w:r>
          </w:p>
        </w:tc>
        <w:tc>
          <w:tcPr>
            <w:tcW w:w="1276" w:type="dxa"/>
            <w:shd w:val="pct30" w:color="FFFF00" w:fill="auto"/>
          </w:tcPr>
          <w:p w14:paraId="7525D218" w14:textId="77777777" w:rsidR="003B0F39" w:rsidRPr="00410371" w:rsidRDefault="003B0F39" w:rsidP="004E4ADA">
            <w:pPr>
              <w:pStyle w:val="CRCoverPage"/>
              <w:spacing w:after="0"/>
              <w:rPr>
                <w:noProof/>
              </w:rPr>
            </w:pPr>
            <w:fldSimple w:instr=" DOCPROPERTY  Cr#  \* MERGEFORMAT ">
              <w:r w:rsidRPr="00410371">
                <w:rPr>
                  <w:b/>
                  <w:noProof/>
                  <w:sz w:val="28"/>
                </w:rPr>
                <w:t>1518</w:t>
              </w:r>
            </w:fldSimple>
          </w:p>
        </w:tc>
        <w:tc>
          <w:tcPr>
            <w:tcW w:w="709" w:type="dxa"/>
          </w:tcPr>
          <w:p w14:paraId="46F9CB2B" w14:textId="77777777" w:rsidR="003B0F39" w:rsidRDefault="003B0F39"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77F4128D" w14:textId="77777777" w:rsidR="003B0F39" w:rsidRPr="00410371" w:rsidRDefault="003B0F39"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69789492" w14:textId="77777777" w:rsidR="003B0F39" w:rsidRDefault="003B0F39"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E88DDD" w14:textId="77777777" w:rsidR="003B0F39" w:rsidRPr="00410371" w:rsidRDefault="003B0F39"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6197358B" w14:textId="77777777" w:rsidR="003B0F39" w:rsidRDefault="003B0F39" w:rsidP="004E4ADA">
            <w:pPr>
              <w:pStyle w:val="CRCoverPage"/>
              <w:spacing w:after="0"/>
              <w:rPr>
                <w:noProof/>
              </w:rPr>
            </w:pPr>
          </w:p>
        </w:tc>
      </w:tr>
      <w:tr w:rsidR="003B0F39" w14:paraId="1C78AD31" w14:textId="77777777" w:rsidTr="004E4ADA">
        <w:tc>
          <w:tcPr>
            <w:tcW w:w="9641" w:type="dxa"/>
            <w:gridSpan w:val="9"/>
            <w:tcBorders>
              <w:left w:val="single" w:sz="4" w:space="0" w:color="auto"/>
              <w:right w:val="single" w:sz="4" w:space="0" w:color="auto"/>
            </w:tcBorders>
          </w:tcPr>
          <w:p w14:paraId="45E9268C" w14:textId="77777777" w:rsidR="003B0F39" w:rsidRDefault="003B0F39" w:rsidP="004E4ADA">
            <w:pPr>
              <w:pStyle w:val="CRCoverPage"/>
              <w:spacing w:after="0"/>
              <w:rPr>
                <w:noProof/>
              </w:rPr>
            </w:pPr>
          </w:p>
        </w:tc>
      </w:tr>
      <w:tr w:rsidR="003B0F39" w14:paraId="73712752" w14:textId="77777777" w:rsidTr="004E4ADA">
        <w:tc>
          <w:tcPr>
            <w:tcW w:w="9641" w:type="dxa"/>
            <w:gridSpan w:val="9"/>
            <w:tcBorders>
              <w:top w:val="single" w:sz="4" w:space="0" w:color="auto"/>
            </w:tcBorders>
          </w:tcPr>
          <w:p w14:paraId="5C98F80E" w14:textId="77777777" w:rsidR="003B0F39" w:rsidRPr="00F25D98" w:rsidRDefault="003B0F39"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B0F39" w14:paraId="78B8DE97" w14:textId="77777777" w:rsidTr="004E4ADA">
        <w:tc>
          <w:tcPr>
            <w:tcW w:w="9641" w:type="dxa"/>
            <w:gridSpan w:val="9"/>
          </w:tcPr>
          <w:p w14:paraId="56FE66C1" w14:textId="77777777" w:rsidR="003B0F39" w:rsidRDefault="003B0F39" w:rsidP="004E4ADA">
            <w:pPr>
              <w:pStyle w:val="CRCoverPage"/>
              <w:spacing w:after="0"/>
              <w:rPr>
                <w:noProof/>
                <w:sz w:val="8"/>
                <w:szCs w:val="8"/>
              </w:rPr>
            </w:pPr>
          </w:p>
        </w:tc>
      </w:tr>
    </w:tbl>
    <w:p w14:paraId="674036F2" w14:textId="77777777" w:rsidR="003B0F39" w:rsidRDefault="003B0F39" w:rsidP="003B0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F39" w14:paraId="2C1AF6F7" w14:textId="77777777" w:rsidTr="004E4ADA">
        <w:tc>
          <w:tcPr>
            <w:tcW w:w="2835" w:type="dxa"/>
          </w:tcPr>
          <w:p w14:paraId="2588D7EE" w14:textId="77777777" w:rsidR="003B0F39" w:rsidRDefault="003B0F39" w:rsidP="004E4ADA">
            <w:pPr>
              <w:pStyle w:val="CRCoverPage"/>
              <w:tabs>
                <w:tab w:val="right" w:pos="2751"/>
              </w:tabs>
              <w:spacing w:after="0"/>
              <w:rPr>
                <w:b/>
                <w:i/>
                <w:noProof/>
              </w:rPr>
            </w:pPr>
            <w:r>
              <w:rPr>
                <w:b/>
                <w:i/>
                <w:noProof/>
              </w:rPr>
              <w:t>Proposed change affects:</w:t>
            </w:r>
          </w:p>
        </w:tc>
        <w:tc>
          <w:tcPr>
            <w:tcW w:w="1418" w:type="dxa"/>
          </w:tcPr>
          <w:p w14:paraId="0DD07C29" w14:textId="77777777" w:rsidR="003B0F39" w:rsidRDefault="003B0F39"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7FB4D" w14:textId="77777777" w:rsidR="003B0F39" w:rsidRDefault="003B0F39" w:rsidP="004E4ADA">
            <w:pPr>
              <w:pStyle w:val="CRCoverPage"/>
              <w:spacing w:after="0"/>
              <w:jc w:val="center"/>
              <w:rPr>
                <w:b/>
                <w:caps/>
                <w:noProof/>
              </w:rPr>
            </w:pPr>
          </w:p>
        </w:tc>
        <w:tc>
          <w:tcPr>
            <w:tcW w:w="709" w:type="dxa"/>
            <w:tcBorders>
              <w:left w:val="single" w:sz="4" w:space="0" w:color="auto"/>
            </w:tcBorders>
          </w:tcPr>
          <w:p w14:paraId="08B07A9D" w14:textId="77777777" w:rsidR="003B0F39" w:rsidRDefault="003B0F39"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9101" w14:textId="77777777" w:rsidR="003B0F39" w:rsidRDefault="003B0F39" w:rsidP="004E4ADA">
            <w:pPr>
              <w:pStyle w:val="CRCoverPage"/>
              <w:spacing w:after="0"/>
              <w:jc w:val="center"/>
              <w:rPr>
                <w:b/>
                <w:caps/>
                <w:noProof/>
              </w:rPr>
            </w:pPr>
          </w:p>
        </w:tc>
        <w:tc>
          <w:tcPr>
            <w:tcW w:w="2126" w:type="dxa"/>
          </w:tcPr>
          <w:p w14:paraId="7B33C780" w14:textId="77777777" w:rsidR="003B0F39" w:rsidRDefault="003B0F39"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96853" w14:textId="77777777" w:rsidR="003B0F39" w:rsidRDefault="003B0F39" w:rsidP="004E4ADA">
            <w:pPr>
              <w:pStyle w:val="CRCoverPage"/>
              <w:spacing w:after="0"/>
              <w:jc w:val="center"/>
              <w:rPr>
                <w:b/>
                <w:caps/>
                <w:noProof/>
              </w:rPr>
            </w:pPr>
          </w:p>
        </w:tc>
        <w:tc>
          <w:tcPr>
            <w:tcW w:w="1418" w:type="dxa"/>
            <w:tcBorders>
              <w:left w:val="nil"/>
            </w:tcBorders>
          </w:tcPr>
          <w:p w14:paraId="28A3DE25" w14:textId="77777777" w:rsidR="003B0F39" w:rsidRDefault="003B0F39"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DE871" w14:textId="77777777" w:rsidR="003B0F39" w:rsidRDefault="003B0F39" w:rsidP="004E4ADA">
            <w:pPr>
              <w:pStyle w:val="CRCoverPage"/>
              <w:spacing w:after="0"/>
              <w:jc w:val="center"/>
              <w:rPr>
                <w:b/>
                <w:bCs/>
                <w:caps/>
                <w:noProof/>
              </w:rPr>
            </w:pPr>
          </w:p>
        </w:tc>
      </w:tr>
    </w:tbl>
    <w:p w14:paraId="21813940" w14:textId="77777777" w:rsidR="003B0F39" w:rsidRDefault="003B0F39" w:rsidP="003B0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F39" w14:paraId="7EAE49E5" w14:textId="77777777" w:rsidTr="004E4ADA">
        <w:tc>
          <w:tcPr>
            <w:tcW w:w="9640" w:type="dxa"/>
            <w:gridSpan w:val="11"/>
          </w:tcPr>
          <w:p w14:paraId="757E05B8" w14:textId="77777777" w:rsidR="003B0F39" w:rsidRDefault="003B0F39" w:rsidP="004E4ADA">
            <w:pPr>
              <w:pStyle w:val="CRCoverPage"/>
              <w:spacing w:after="0"/>
              <w:rPr>
                <w:noProof/>
                <w:sz w:val="8"/>
                <w:szCs w:val="8"/>
              </w:rPr>
            </w:pPr>
          </w:p>
        </w:tc>
      </w:tr>
      <w:tr w:rsidR="003B0F39" w14:paraId="7128ECCB" w14:textId="77777777" w:rsidTr="004E4ADA">
        <w:tc>
          <w:tcPr>
            <w:tcW w:w="1843" w:type="dxa"/>
            <w:tcBorders>
              <w:top w:val="single" w:sz="4" w:space="0" w:color="auto"/>
              <w:left w:val="single" w:sz="4" w:space="0" w:color="auto"/>
            </w:tcBorders>
          </w:tcPr>
          <w:p w14:paraId="7F55BF50" w14:textId="77777777" w:rsidR="003B0F39" w:rsidRDefault="003B0F39"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5A46" w14:textId="77777777" w:rsidR="003B0F39" w:rsidRDefault="003B0F39" w:rsidP="004E4ADA">
            <w:pPr>
              <w:pStyle w:val="CRCoverPage"/>
              <w:spacing w:after="0"/>
              <w:ind w:left="100"/>
              <w:rPr>
                <w:noProof/>
              </w:rPr>
            </w:pPr>
            <w:fldSimple w:instr=" DOCPROPERTY  CrTitle  \* MERGEFORMAT ">
              <w:r>
                <w:t>Addition of applicability for EPS CEN alignments test cases</w:t>
              </w:r>
            </w:fldSimple>
          </w:p>
        </w:tc>
      </w:tr>
      <w:tr w:rsidR="003B0F39" w14:paraId="15D604A4" w14:textId="77777777" w:rsidTr="004E4ADA">
        <w:tc>
          <w:tcPr>
            <w:tcW w:w="1843" w:type="dxa"/>
            <w:tcBorders>
              <w:left w:val="single" w:sz="4" w:space="0" w:color="auto"/>
            </w:tcBorders>
          </w:tcPr>
          <w:p w14:paraId="4A111EE2" w14:textId="77777777" w:rsidR="003B0F39" w:rsidRDefault="003B0F39" w:rsidP="004E4ADA">
            <w:pPr>
              <w:pStyle w:val="CRCoverPage"/>
              <w:spacing w:after="0"/>
              <w:rPr>
                <w:b/>
                <w:i/>
                <w:noProof/>
                <w:sz w:val="8"/>
                <w:szCs w:val="8"/>
              </w:rPr>
            </w:pPr>
          </w:p>
        </w:tc>
        <w:tc>
          <w:tcPr>
            <w:tcW w:w="7797" w:type="dxa"/>
            <w:gridSpan w:val="10"/>
            <w:tcBorders>
              <w:right w:val="single" w:sz="4" w:space="0" w:color="auto"/>
            </w:tcBorders>
          </w:tcPr>
          <w:p w14:paraId="0DDA96C0" w14:textId="77777777" w:rsidR="003B0F39" w:rsidRDefault="003B0F39" w:rsidP="004E4ADA">
            <w:pPr>
              <w:pStyle w:val="CRCoverPage"/>
              <w:spacing w:after="0"/>
              <w:rPr>
                <w:noProof/>
                <w:sz w:val="8"/>
                <w:szCs w:val="8"/>
              </w:rPr>
            </w:pPr>
          </w:p>
        </w:tc>
      </w:tr>
      <w:tr w:rsidR="003B0F39" w14:paraId="37AA7407" w14:textId="77777777" w:rsidTr="004E4ADA">
        <w:tc>
          <w:tcPr>
            <w:tcW w:w="1843" w:type="dxa"/>
            <w:tcBorders>
              <w:left w:val="single" w:sz="4" w:space="0" w:color="auto"/>
            </w:tcBorders>
          </w:tcPr>
          <w:p w14:paraId="4E7CC698" w14:textId="77777777" w:rsidR="003B0F39" w:rsidRDefault="003B0F39"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B85D8" w14:textId="77777777" w:rsidR="003B0F39" w:rsidRDefault="003B0F39" w:rsidP="004E4ADA">
            <w:pPr>
              <w:pStyle w:val="CRCoverPage"/>
              <w:spacing w:after="0"/>
              <w:ind w:left="100"/>
              <w:rPr>
                <w:noProof/>
              </w:rPr>
            </w:pPr>
            <w:fldSimple w:instr=" DOCPROPERTY  SourceIfWg  \* MERGEFORMAT ">
              <w:r>
                <w:rPr>
                  <w:noProof/>
                </w:rPr>
                <w:t>Qualcomm Incorporated</w:t>
              </w:r>
            </w:fldSimple>
          </w:p>
        </w:tc>
      </w:tr>
      <w:tr w:rsidR="003B0F39" w14:paraId="5F3BA88E" w14:textId="77777777" w:rsidTr="004E4ADA">
        <w:tc>
          <w:tcPr>
            <w:tcW w:w="1843" w:type="dxa"/>
            <w:tcBorders>
              <w:left w:val="single" w:sz="4" w:space="0" w:color="auto"/>
            </w:tcBorders>
          </w:tcPr>
          <w:p w14:paraId="2132121A" w14:textId="77777777" w:rsidR="003B0F39" w:rsidRDefault="003B0F39"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D35F5" w14:textId="77777777" w:rsidR="003B0F39" w:rsidRDefault="003B0F39" w:rsidP="004E4ADA">
            <w:pPr>
              <w:pStyle w:val="CRCoverPage"/>
              <w:spacing w:after="0"/>
              <w:ind w:left="100"/>
              <w:rPr>
                <w:noProof/>
              </w:rPr>
            </w:pPr>
            <w:r>
              <w:t>R5</w:t>
            </w:r>
            <w:fldSimple w:instr=" DOCPROPERTY  SourceIfTsg  \* MERGEFORMAT "/>
          </w:p>
        </w:tc>
      </w:tr>
      <w:tr w:rsidR="003B0F39" w14:paraId="6A107518" w14:textId="77777777" w:rsidTr="004E4ADA">
        <w:tc>
          <w:tcPr>
            <w:tcW w:w="1843" w:type="dxa"/>
            <w:tcBorders>
              <w:left w:val="single" w:sz="4" w:space="0" w:color="auto"/>
            </w:tcBorders>
          </w:tcPr>
          <w:p w14:paraId="0EBE4467" w14:textId="77777777" w:rsidR="003B0F39" w:rsidRDefault="003B0F39" w:rsidP="004E4ADA">
            <w:pPr>
              <w:pStyle w:val="CRCoverPage"/>
              <w:spacing w:after="0"/>
              <w:rPr>
                <w:b/>
                <w:i/>
                <w:noProof/>
                <w:sz w:val="8"/>
                <w:szCs w:val="8"/>
              </w:rPr>
            </w:pPr>
          </w:p>
        </w:tc>
        <w:tc>
          <w:tcPr>
            <w:tcW w:w="7797" w:type="dxa"/>
            <w:gridSpan w:val="10"/>
            <w:tcBorders>
              <w:right w:val="single" w:sz="4" w:space="0" w:color="auto"/>
            </w:tcBorders>
          </w:tcPr>
          <w:p w14:paraId="3452DDB7" w14:textId="77777777" w:rsidR="003B0F39" w:rsidRDefault="003B0F39" w:rsidP="004E4ADA">
            <w:pPr>
              <w:pStyle w:val="CRCoverPage"/>
              <w:spacing w:after="0"/>
              <w:rPr>
                <w:noProof/>
                <w:sz w:val="8"/>
                <w:szCs w:val="8"/>
              </w:rPr>
            </w:pPr>
          </w:p>
        </w:tc>
      </w:tr>
      <w:tr w:rsidR="003B0F39" w14:paraId="031EF133" w14:textId="77777777" w:rsidTr="004E4ADA">
        <w:tc>
          <w:tcPr>
            <w:tcW w:w="1843" w:type="dxa"/>
            <w:tcBorders>
              <w:left w:val="single" w:sz="4" w:space="0" w:color="auto"/>
            </w:tcBorders>
          </w:tcPr>
          <w:p w14:paraId="1468FBBA" w14:textId="77777777" w:rsidR="003B0F39" w:rsidRDefault="003B0F39"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1A8DD887" w14:textId="77777777" w:rsidR="003B0F39" w:rsidRDefault="003B0F39"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EB8713C" w14:textId="77777777" w:rsidR="003B0F39" w:rsidRDefault="003B0F39" w:rsidP="004E4ADA">
            <w:pPr>
              <w:pStyle w:val="CRCoverPage"/>
              <w:spacing w:after="0"/>
              <w:ind w:right="100"/>
              <w:rPr>
                <w:noProof/>
              </w:rPr>
            </w:pPr>
          </w:p>
        </w:tc>
        <w:tc>
          <w:tcPr>
            <w:tcW w:w="1417" w:type="dxa"/>
            <w:gridSpan w:val="3"/>
            <w:tcBorders>
              <w:left w:val="nil"/>
            </w:tcBorders>
          </w:tcPr>
          <w:p w14:paraId="14DCDB7F" w14:textId="77777777" w:rsidR="003B0F39" w:rsidRDefault="003B0F39"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D62A9" w14:textId="77777777" w:rsidR="003B0F39" w:rsidRDefault="003B0F39" w:rsidP="004E4ADA">
            <w:pPr>
              <w:pStyle w:val="CRCoverPage"/>
              <w:spacing w:after="0"/>
              <w:ind w:left="100"/>
              <w:rPr>
                <w:noProof/>
              </w:rPr>
            </w:pPr>
            <w:fldSimple w:instr=" DOCPROPERTY  ResDate  \* MERGEFORMAT ">
              <w:r>
                <w:rPr>
                  <w:noProof/>
                </w:rPr>
                <w:t>2025-11-07</w:t>
              </w:r>
            </w:fldSimple>
          </w:p>
        </w:tc>
      </w:tr>
      <w:tr w:rsidR="003B0F39" w14:paraId="483004C2" w14:textId="77777777" w:rsidTr="004E4ADA">
        <w:tc>
          <w:tcPr>
            <w:tcW w:w="1843" w:type="dxa"/>
            <w:tcBorders>
              <w:left w:val="single" w:sz="4" w:space="0" w:color="auto"/>
            </w:tcBorders>
          </w:tcPr>
          <w:p w14:paraId="5517D21F" w14:textId="77777777" w:rsidR="003B0F39" w:rsidRDefault="003B0F39" w:rsidP="004E4ADA">
            <w:pPr>
              <w:pStyle w:val="CRCoverPage"/>
              <w:spacing w:after="0"/>
              <w:rPr>
                <w:b/>
                <w:i/>
                <w:noProof/>
                <w:sz w:val="8"/>
                <w:szCs w:val="8"/>
              </w:rPr>
            </w:pPr>
          </w:p>
        </w:tc>
        <w:tc>
          <w:tcPr>
            <w:tcW w:w="1986" w:type="dxa"/>
            <w:gridSpan w:val="4"/>
          </w:tcPr>
          <w:p w14:paraId="0DE4C9A2" w14:textId="77777777" w:rsidR="003B0F39" w:rsidRDefault="003B0F39" w:rsidP="004E4ADA">
            <w:pPr>
              <w:pStyle w:val="CRCoverPage"/>
              <w:spacing w:after="0"/>
              <w:rPr>
                <w:noProof/>
                <w:sz w:val="8"/>
                <w:szCs w:val="8"/>
              </w:rPr>
            </w:pPr>
          </w:p>
        </w:tc>
        <w:tc>
          <w:tcPr>
            <w:tcW w:w="2267" w:type="dxa"/>
            <w:gridSpan w:val="2"/>
          </w:tcPr>
          <w:p w14:paraId="1D17F238" w14:textId="77777777" w:rsidR="003B0F39" w:rsidRDefault="003B0F39" w:rsidP="004E4ADA">
            <w:pPr>
              <w:pStyle w:val="CRCoverPage"/>
              <w:spacing w:after="0"/>
              <w:rPr>
                <w:noProof/>
                <w:sz w:val="8"/>
                <w:szCs w:val="8"/>
              </w:rPr>
            </w:pPr>
          </w:p>
        </w:tc>
        <w:tc>
          <w:tcPr>
            <w:tcW w:w="1417" w:type="dxa"/>
            <w:gridSpan w:val="3"/>
          </w:tcPr>
          <w:p w14:paraId="3AB401D2" w14:textId="77777777" w:rsidR="003B0F39" w:rsidRDefault="003B0F39" w:rsidP="004E4ADA">
            <w:pPr>
              <w:pStyle w:val="CRCoverPage"/>
              <w:spacing w:after="0"/>
              <w:rPr>
                <w:noProof/>
                <w:sz w:val="8"/>
                <w:szCs w:val="8"/>
              </w:rPr>
            </w:pPr>
          </w:p>
        </w:tc>
        <w:tc>
          <w:tcPr>
            <w:tcW w:w="2127" w:type="dxa"/>
            <w:tcBorders>
              <w:right w:val="single" w:sz="4" w:space="0" w:color="auto"/>
            </w:tcBorders>
          </w:tcPr>
          <w:p w14:paraId="26B6A6F6" w14:textId="77777777" w:rsidR="003B0F39" w:rsidRDefault="003B0F39" w:rsidP="004E4ADA">
            <w:pPr>
              <w:pStyle w:val="CRCoverPage"/>
              <w:spacing w:after="0"/>
              <w:rPr>
                <w:noProof/>
                <w:sz w:val="8"/>
                <w:szCs w:val="8"/>
              </w:rPr>
            </w:pPr>
          </w:p>
        </w:tc>
      </w:tr>
      <w:tr w:rsidR="003B0F39" w14:paraId="4E1D2983" w14:textId="77777777" w:rsidTr="004E4ADA">
        <w:trPr>
          <w:cantSplit/>
        </w:trPr>
        <w:tc>
          <w:tcPr>
            <w:tcW w:w="1843" w:type="dxa"/>
            <w:tcBorders>
              <w:left w:val="single" w:sz="4" w:space="0" w:color="auto"/>
            </w:tcBorders>
          </w:tcPr>
          <w:p w14:paraId="753354B3" w14:textId="77777777" w:rsidR="003B0F39" w:rsidRDefault="003B0F39" w:rsidP="004E4ADA">
            <w:pPr>
              <w:pStyle w:val="CRCoverPage"/>
              <w:tabs>
                <w:tab w:val="right" w:pos="1759"/>
              </w:tabs>
              <w:spacing w:after="0"/>
              <w:rPr>
                <w:b/>
                <w:i/>
                <w:noProof/>
              </w:rPr>
            </w:pPr>
            <w:r>
              <w:rPr>
                <w:b/>
                <w:i/>
                <w:noProof/>
              </w:rPr>
              <w:t>Category:</w:t>
            </w:r>
          </w:p>
        </w:tc>
        <w:tc>
          <w:tcPr>
            <w:tcW w:w="851" w:type="dxa"/>
            <w:shd w:val="pct30" w:color="FFFF00" w:fill="auto"/>
          </w:tcPr>
          <w:p w14:paraId="4D454925" w14:textId="77777777" w:rsidR="003B0F39" w:rsidRDefault="003B0F39"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13DC7E" w14:textId="77777777" w:rsidR="003B0F39" w:rsidRDefault="003B0F39" w:rsidP="004E4ADA">
            <w:pPr>
              <w:pStyle w:val="CRCoverPage"/>
              <w:spacing w:after="0"/>
              <w:rPr>
                <w:noProof/>
              </w:rPr>
            </w:pPr>
          </w:p>
        </w:tc>
        <w:tc>
          <w:tcPr>
            <w:tcW w:w="1417" w:type="dxa"/>
            <w:gridSpan w:val="3"/>
            <w:tcBorders>
              <w:left w:val="nil"/>
            </w:tcBorders>
          </w:tcPr>
          <w:p w14:paraId="72FEB59F" w14:textId="77777777" w:rsidR="003B0F39" w:rsidRDefault="003B0F39"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A8BAD" w14:textId="77777777" w:rsidR="003B0F39" w:rsidRDefault="003B0F39" w:rsidP="004E4ADA">
            <w:pPr>
              <w:pStyle w:val="CRCoverPage"/>
              <w:spacing w:after="0"/>
              <w:ind w:left="100"/>
              <w:rPr>
                <w:noProof/>
              </w:rPr>
            </w:pPr>
            <w:fldSimple w:instr=" DOCPROPERTY  Release  \* MERGEFORMAT ">
              <w:r>
                <w:rPr>
                  <w:noProof/>
                </w:rPr>
                <w:t>Rel-19</w:t>
              </w:r>
            </w:fldSimple>
          </w:p>
        </w:tc>
      </w:tr>
      <w:tr w:rsidR="003B0F39" w14:paraId="6510741E" w14:textId="77777777" w:rsidTr="004E4ADA">
        <w:tc>
          <w:tcPr>
            <w:tcW w:w="1843" w:type="dxa"/>
            <w:tcBorders>
              <w:left w:val="single" w:sz="4" w:space="0" w:color="auto"/>
              <w:bottom w:val="single" w:sz="4" w:space="0" w:color="auto"/>
            </w:tcBorders>
          </w:tcPr>
          <w:p w14:paraId="4FCE733C" w14:textId="77777777" w:rsidR="003B0F39" w:rsidRDefault="003B0F39" w:rsidP="004E4ADA">
            <w:pPr>
              <w:pStyle w:val="CRCoverPage"/>
              <w:spacing w:after="0"/>
              <w:rPr>
                <w:b/>
                <w:i/>
                <w:noProof/>
              </w:rPr>
            </w:pPr>
          </w:p>
        </w:tc>
        <w:tc>
          <w:tcPr>
            <w:tcW w:w="4677" w:type="dxa"/>
            <w:gridSpan w:val="8"/>
            <w:tcBorders>
              <w:bottom w:val="single" w:sz="4" w:space="0" w:color="auto"/>
            </w:tcBorders>
          </w:tcPr>
          <w:p w14:paraId="3E27AD2C" w14:textId="77777777" w:rsidR="003B0F39" w:rsidRDefault="003B0F39"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B4BCD" w14:textId="77777777" w:rsidR="003B0F39" w:rsidRDefault="003B0F39"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7B0A4" w14:textId="77777777" w:rsidR="003B0F39" w:rsidRPr="007C2097" w:rsidRDefault="003B0F39"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0F39" w14:paraId="5F8B67E8" w14:textId="77777777" w:rsidTr="004E4ADA">
        <w:tc>
          <w:tcPr>
            <w:tcW w:w="1843" w:type="dxa"/>
          </w:tcPr>
          <w:p w14:paraId="43439C82" w14:textId="77777777" w:rsidR="003B0F39" w:rsidRDefault="003B0F39" w:rsidP="004E4ADA">
            <w:pPr>
              <w:pStyle w:val="CRCoverPage"/>
              <w:spacing w:after="0"/>
              <w:rPr>
                <w:b/>
                <w:i/>
                <w:noProof/>
                <w:sz w:val="8"/>
                <w:szCs w:val="8"/>
              </w:rPr>
            </w:pPr>
          </w:p>
        </w:tc>
        <w:tc>
          <w:tcPr>
            <w:tcW w:w="7797" w:type="dxa"/>
            <w:gridSpan w:val="10"/>
          </w:tcPr>
          <w:p w14:paraId="13D7F980" w14:textId="77777777" w:rsidR="003B0F39" w:rsidRDefault="003B0F39" w:rsidP="004E4ADA">
            <w:pPr>
              <w:pStyle w:val="CRCoverPage"/>
              <w:spacing w:after="0"/>
              <w:rPr>
                <w:noProof/>
                <w:sz w:val="8"/>
                <w:szCs w:val="8"/>
              </w:rPr>
            </w:pPr>
          </w:p>
        </w:tc>
      </w:tr>
      <w:tr w:rsidR="003B0F39" w14:paraId="61460C4F" w14:textId="77777777" w:rsidTr="004E4ADA">
        <w:tc>
          <w:tcPr>
            <w:tcW w:w="2694" w:type="dxa"/>
            <w:gridSpan w:val="2"/>
            <w:tcBorders>
              <w:top w:val="single" w:sz="4" w:space="0" w:color="auto"/>
              <w:left w:val="single" w:sz="4" w:space="0" w:color="auto"/>
            </w:tcBorders>
          </w:tcPr>
          <w:p w14:paraId="021E2945" w14:textId="77777777" w:rsidR="003B0F39" w:rsidRDefault="003B0F39"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1E474" w14:textId="77777777" w:rsidR="003B0F39" w:rsidRDefault="003B0F39" w:rsidP="004E4ADA">
            <w:pPr>
              <w:pStyle w:val="CRCoverPage"/>
              <w:spacing w:after="0"/>
              <w:ind w:left="100"/>
              <w:rPr>
                <w:noProof/>
              </w:rPr>
            </w:pPr>
            <w:r>
              <w:rPr>
                <w:noProof/>
              </w:rPr>
              <w:t>Applicability needs to be added for new EPS CEN alignment test cases.</w:t>
            </w:r>
          </w:p>
        </w:tc>
      </w:tr>
      <w:tr w:rsidR="003B0F39" w14:paraId="05BE4601" w14:textId="77777777" w:rsidTr="004E4ADA">
        <w:tc>
          <w:tcPr>
            <w:tcW w:w="2694" w:type="dxa"/>
            <w:gridSpan w:val="2"/>
            <w:tcBorders>
              <w:left w:val="single" w:sz="4" w:space="0" w:color="auto"/>
            </w:tcBorders>
          </w:tcPr>
          <w:p w14:paraId="57531F32"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2AE09B9B" w14:textId="77777777" w:rsidR="003B0F39" w:rsidRDefault="003B0F39" w:rsidP="004E4ADA">
            <w:pPr>
              <w:pStyle w:val="CRCoverPage"/>
              <w:spacing w:after="0"/>
              <w:rPr>
                <w:noProof/>
                <w:sz w:val="8"/>
                <w:szCs w:val="8"/>
              </w:rPr>
            </w:pPr>
          </w:p>
        </w:tc>
      </w:tr>
      <w:tr w:rsidR="003B0F39" w14:paraId="2DB6FC78" w14:textId="77777777" w:rsidTr="004E4ADA">
        <w:tc>
          <w:tcPr>
            <w:tcW w:w="2694" w:type="dxa"/>
            <w:gridSpan w:val="2"/>
            <w:tcBorders>
              <w:left w:val="single" w:sz="4" w:space="0" w:color="auto"/>
            </w:tcBorders>
          </w:tcPr>
          <w:p w14:paraId="6F904CC8" w14:textId="77777777" w:rsidR="003B0F39" w:rsidRDefault="003B0F39"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E8C3F" w14:textId="77777777" w:rsidR="003B0F39" w:rsidRDefault="003B0F39" w:rsidP="004E4ADA">
            <w:pPr>
              <w:pStyle w:val="CRCoverPage"/>
              <w:spacing w:after="0"/>
              <w:ind w:left="100"/>
              <w:rPr>
                <w:noProof/>
              </w:rPr>
            </w:pPr>
            <w:r>
              <w:rPr>
                <w:noProof/>
              </w:rPr>
              <w:t>Added applicability of test case 11.3.10.</w:t>
            </w:r>
          </w:p>
        </w:tc>
      </w:tr>
      <w:tr w:rsidR="003B0F39" w14:paraId="302F9AE0" w14:textId="77777777" w:rsidTr="004E4ADA">
        <w:tc>
          <w:tcPr>
            <w:tcW w:w="2694" w:type="dxa"/>
            <w:gridSpan w:val="2"/>
            <w:tcBorders>
              <w:left w:val="single" w:sz="4" w:space="0" w:color="auto"/>
            </w:tcBorders>
          </w:tcPr>
          <w:p w14:paraId="6000482E"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05DDFC95" w14:textId="77777777" w:rsidR="003B0F39" w:rsidRDefault="003B0F39" w:rsidP="004E4ADA">
            <w:pPr>
              <w:pStyle w:val="CRCoverPage"/>
              <w:spacing w:after="0"/>
              <w:rPr>
                <w:noProof/>
                <w:sz w:val="8"/>
                <w:szCs w:val="8"/>
              </w:rPr>
            </w:pPr>
          </w:p>
        </w:tc>
      </w:tr>
      <w:tr w:rsidR="003B0F39" w14:paraId="1F17994C" w14:textId="77777777" w:rsidTr="004E4ADA">
        <w:tc>
          <w:tcPr>
            <w:tcW w:w="2694" w:type="dxa"/>
            <w:gridSpan w:val="2"/>
            <w:tcBorders>
              <w:left w:val="single" w:sz="4" w:space="0" w:color="auto"/>
              <w:bottom w:val="single" w:sz="4" w:space="0" w:color="auto"/>
            </w:tcBorders>
          </w:tcPr>
          <w:p w14:paraId="2D554670" w14:textId="77777777" w:rsidR="003B0F39" w:rsidRDefault="003B0F39"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BFFF8" w14:textId="77777777" w:rsidR="003B0F39" w:rsidRDefault="003B0F39" w:rsidP="004E4ADA">
            <w:pPr>
              <w:pStyle w:val="CRCoverPage"/>
              <w:spacing w:after="0"/>
              <w:ind w:left="100"/>
              <w:rPr>
                <w:noProof/>
              </w:rPr>
            </w:pPr>
            <w:r w:rsidRPr="00D17C56">
              <w:rPr>
                <w:noProof/>
              </w:rPr>
              <w:t>eCallCEN-UEConTest</w:t>
            </w:r>
            <w:r>
              <w:rPr>
                <w:noProof/>
              </w:rPr>
              <w:t xml:space="preserve"> WP will remain incomplete.</w:t>
            </w:r>
          </w:p>
        </w:tc>
      </w:tr>
      <w:tr w:rsidR="003B0F39" w14:paraId="5ECA315D" w14:textId="77777777" w:rsidTr="004E4ADA">
        <w:tc>
          <w:tcPr>
            <w:tcW w:w="2694" w:type="dxa"/>
            <w:gridSpan w:val="2"/>
          </w:tcPr>
          <w:p w14:paraId="6760C808" w14:textId="77777777" w:rsidR="003B0F39" w:rsidRDefault="003B0F39" w:rsidP="004E4ADA">
            <w:pPr>
              <w:pStyle w:val="CRCoverPage"/>
              <w:spacing w:after="0"/>
              <w:rPr>
                <w:b/>
                <w:i/>
                <w:noProof/>
                <w:sz w:val="8"/>
                <w:szCs w:val="8"/>
              </w:rPr>
            </w:pPr>
          </w:p>
        </w:tc>
        <w:tc>
          <w:tcPr>
            <w:tcW w:w="6946" w:type="dxa"/>
            <w:gridSpan w:val="9"/>
          </w:tcPr>
          <w:p w14:paraId="06E6C96E" w14:textId="77777777" w:rsidR="003B0F39" w:rsidRDefault="003B0F39" w:rsidP="004E4ADA">
            <w:pPr>
              <w:pStyle w:val="CRCoverPage"/>
              <w:spacing w:after="0"/>
              <w:rPr>
                <w:noProof/>
                <w:sz w:val="8"/>
                <w:szCs w:val="8"/>
              </w:rPr>
            </w:pPr>
          </w:p>
        </w:tc>
      </w:tr>
      <w:tr w:rsidR="003B0F39" w14:paraId="1A2EE97A" w14:textId="77777777" w:rsidTr="004E4ADA">
        <w:tc>
          <w:tcPr>
            <w:tcW w:w="2694" w:type="dxa"/>
            <w:gridSpan w:val="2"/>
            <w:tcBorders>
              <w:top w:val="single" w:sz="4" w:space="0" w:color="auto"/>
              <w:left w:val="single" w:sz="4" w:space="0" w:color="auto"/>
            </w:tcBorders>
          </w:tcPr>
          <w:p w14:paraId="0DD4A3AA" w14:textId="77777777" w:rsidR="003B0F39" w:rsidRDefault="003B0F39"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7734C" w14:textId="77777777" w:rsidR="003B0F39" w:rsidRDefault="003B0F39" w:rsidP="004E4ADA">
            <w:pPr>
              <w:pStyle w:val="CRCoverPage"/>
              <w:spacing w:after="0"/>
              <w:ind w:left="100"/>
              <w:rPr>
                <w:noProof/>
              </w:rPr>
            </w:pPr>
            <w:r>
              <w:rPr>
                <w:noProof/>
              </w:rPr>
              <w:t>4</w:t>
            </w:r>
          </w:p>
        </w:tc>
      </w:tr>
      <w:tr w:rsidR="003B0F39" w14:paraId="000A60DB" w14:textId="77777777" w:rsidTr="004E4ADA">
        <w:tc>
          <w:tcPr>
            <w:tcW w:w="2694" w:type="dxa"/>
            <w:gridSpan w:val="2"/>
            <w:tcBorders>
              <w:left w:val="single" w:sz="4" w:space="0" w:color="auto"/>
            </w:tcBorders>
          </w:tcPr>
          <w:p w14:paraId="14BFB002"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18D00988" w14:textId="77777777" w:rsidR="003B0F39" w:rsidRDefault="003B0F39" w:rsidP="004E4ADA">
            <w:pPr>
              <w:pStyle w:val="CRCoverPage"/>
              <w:spacing w:after="0"/>
              <w:rPr>
                <w:noProof/>
                <w:sz w:val="8"/>
                <w:szCs w:val="8"/>
              </w:rPr>
            </w:pPr>
          </w:p>
        </w:tc>
      </w:tr>
      <w:tr w:rsidR="003B0F39" w14:paraId="6F124295" w14:textId="77777777" w:rsidTr="004E4ADA">
        <w:tc>
          <w:tcPr>
            <w:tcW w:w="2694" w:type="dxa"/>
            <w:gridSpan w:val="2"/>
            <w:tcBorders>
              <w:left w:val="single" w:sz="4" w:space="0" w:color="auto"/>
            </w:tcBorders>
          </w:tcPr>
          <w:p w14:paraId="293258BF" w14:textId="77777777" w:rsidR="003B0F39" w:rsidRDefault="003B0F39"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37128" w14:textId="77777777" w:rsidR="003B0F39" w:rsidRDefault="003B0F39"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8BD82" w14:textId="77777777" w:rsidR="003B0F39" w:rsidRDefault="003B0F39" w:rsidP="004E4ADA">
            <w:pPr>
              <w:pStyle w:val="CRCoverPage"/>
              <w:spacing w:after="0"/>
              <w:jc w:val="center"/>
              <w:rPr>
                <w:b/>
                <w:caps/>
                <w:noProof/>
              </w:rPr>
            </w:pPr>
            <w:r>
              <w:rPr>
                <w:b/>
                <w:caps/>
                <w:noProof/>
              </w:rPr>
              <w:t>N</w:t>
            </w:r>
          </w:p>
        </w:tc>
        <w:tc>
          <w:tcPr>
            <w:tcW w:w="2977" w:type="dxa"/>
            <w:gridSpan w:val="4"/>
          </w:tcPr>
          <w:p w14:paraId="1AAB03FD" w14:textId="77777777" w:rsidR="003B0F39" w:rsidRDefault="003B0F39"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4B9A2" w14:textId="77777777" w:rsidR="003B0F39" w:rsidRDefault="003B0F39" w:rsidP="004E4ADA">
            <w:pPr>
              <w:pStyle w:val="CRCoverPage"/>
              <w:spacing w:after="0"/>
              <w:ind w:left="99"/>
              <w:rPr>
                <w:noProof/>
              </w:rPr>
            </w:pPr>
          </w:p>
        </w:tc>
      </w:tr>
      <w:tr w:rsidR="003B0F39" w14:paraId="682A8662" w14:textId="77777777" w:rsidTr="004E4ADA">
        <w:tc>
          <w:tcPr>
            <w:tcW w:w="2694" w:type="dxa"/>
            <w:gridSpan w:val="2"/>
            <w:tcBorders>
              <w:left w:val="single" w:sz="4" w:space="0" w:color="auto"/>
            </w:tcBorders>
          </w:tcPr>
          <w:p w14:paraId="2A9139F4" w14:textId="77777777" w:rsidR="003B0F39" w:rsidRDefault="003B0F39"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907CE" w14:textId="77777777" w:rsidR="003B0F39" w:rsidRDefault="003B0F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2C38" w14:textId="77777777" w:rsidR="003B0F39" w:rsidRDefault="003B0F39" w:rsidP="004E4ADA">
            <w:pPr>
              <w:pStyle w:val="CRCoverPage"/>
              <w:spacing w:after="0"/>
              <w:jc w:val="center"/>
              <w:rPr>
                <w:b/>
                <w:caps/>
                <w:noProof/>
              </w:rPr>
            </w:pPr>
          </w:p>
        </w:tc>
        <w:tc>
          <w:tcPr>
            <w:tcW w:w="2977" w:type="dxa"/>
            <w:gridSpan w:val="4"/>
          </w:tcPr>
          <w:p w14:paraId="29765E00" w14:textId="77777777" w:rsidR="003B0F39" w:rsidRDefault="003B0F39"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00F101" w14:textId="77777777" w:rsidR="003B0F39" w:rsidRDefault="003B0F39" w:rsidP="004E4ADA">
            <w:pPr>
              <w:pStyle w:val="CRCoverPage"/>
              <w:spacing w:after="0"/>
              <w:ind w:left="99"/>
              <w:rPr>
                <w:noProof/>
              </w:rPr>
            </w:pPr>
            <w:r>
              <w:rPr>
                <w:noProof/>
              </w:rPr>
              <w:t xml:space="preserve">TS/TR ... CR ... </w:t>
            </w:r>
          </w:p>
        </w:tc>
      </w:tr>
      <w:tr w:rsidR="003B0F39" w14:paraId="7658C444" w14:textId="77777777" w:rsidTr="004E4ADA">
        <w:tc>
          <w:tcPr>
            <w:tcW w:w="2694" w:type="dxa"/>
            <w:gridSpan w:val="2"/>
            <w:tcBorders>
              <w:left w:val="single" w:sz="4" w:space="0" w:color="auto"/>
            </w:tcBorders>
          </w:tcPr>
          <w:p w14:paraId="42724155" w14:textId="77777777" w:rsidR="003B0F39" w:rsidRDefault="003B0F39"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12AA7" w14:textId="77777777" w:rsidR="003B0F39" w:rsidRDefault="003B0F39" w:rsidP="004E4A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E1B2A" w14:textId="77777777" w:rsidR="003B0F39" w:rsidRDefault="003B0F39" w:rsidP="004E4ADA">
            <w:pPr>
              <w:pStyle w:val="CRCoverPage"/>
              <w:spacing w:after="0"/>
              <w:jc w:val="center"/>
              <w:rPr>
                <w:b/>
                <w:caps/>
                <w:noProof/>
              </w:rPr>
            </w:pPr>
          </w:p>
        </w:tc>
        <w:tc>
          <w:tcPr>
            <w:tcW w:w="2977" w:type="dxa"/>
            <w:gridSpan w:val="4"/>
          </w:tcPr>
          <w:p w14:paraId="0F34F393" w14:textId="77777777" w:rsidR="003B0F39" w:rsidRDefault="003B0F39"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115A8" w14:textId="77777777" w:rsidR="003B0F39" w:rsidRDefault="003B0F39" w:rsidP="004E4ADA">
            <w:pPr>
              <w:pStyle w:val="CRCoverPage"/>
              <w:spacing w:after="0"/>
              <w:ind w:left="99"/>
              <w:rPr>
                <w:noProof/>
              </w:rPr>
            </w:pPr>
            <w:r>
              <w:rPr>
                <w:noProof/>
              </w:rPr>
              <w:t xml:space="preserve">TS/TR 36.523-1 CR 5500 </w:t>
            </w:r>
          </w:p>
        </w:tc>
      </w:tr>
      <w:tr w:rsidR="003B0F39" w14:paraId="7CE4549D" w14:textId="77777777" w:rsidTr="004E4ADA">
        <w:tc>
          <w:tcPr>
            <w:tcW w:w="2694" w:type="dxa"/>
            <w:gridSpan w:val="2"/>
            <w:tcBorders>
              <w:left w:val="single" w:sz="4" w:space="0" w:color="auto"/>
            </w:tcBorders>
          </w:tcPr>
          <w:p w14:paraId="466E56D2" w14:textId="77777777" w:rsidR="003B0F39" w:rsidRDefault="003B0F39"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058258" w14:textId="77777777" w:rsidR="003B0F39" w:rsidRDefault="003B0F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62B74" w14:textId="77777777" w:rsidR="003B0F39" w:rsidRDefault="003B0F39" w:rsidP="004E4ADA">
            <w:pPr>
              <w:pStyle w:val="CRCoverPage"/>
              <w:spacing w:after="0"/>
              <w:jc w:val="center"/>
              <w:rPr>
                <w:b/>
                <w:caps/>
                <w:noProof/>
              </w:rPr>
            </w:pPr>
          </w:p>
        </w:tc>
        <w:tc>
          <w:tcPr>
            <w:tcW w:w="2977" w:type="dxa"/>
            <w:gridSpan w:val="4"/>
          </w:tcPr>
          <w:p w14:paraId="029DF7E8" w14:textId="77777777" w:rsidR="003B0F39" w:rsidRDefault="003B0F39"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C2F04" w14:textId="77777777" w:rsidR="003B0F39" w:rsidRDefault="003B0F39" w:rsidP="004E4ADA">
            <w:pPr>
              <w:pStyle w:val="CRCoverPage"/>
              <w:spacing w:after="0"/>
              <w:ind w:left="99"/>
              <w:rPr>
                <w:noProof/>
              </w:rPr>
            </w:pPr>
            <w:r>
              <w:rPr>
                <w:noProof/>
              </w:rPr>
              <w:t xml:space="preserve">TS/TR ... CR ... </w:t>
            </w:r>
          </w:p>
        </w:tc>
      </w:tr>
      <w:tr w:rsidR="003B0F39" w14:paraId="2E92DC21" w14:textId="77777777" w:rsidTr="004E4ADA">
        <w:tc>
          <w:tcPr>
            <w:tcW w:w="2694" w:type="dxa"/>
            <w:gridSpan w:val="2"/>
            <w:tcBorders>
              <w:left w:val="single" w:sz="4" w:space="0" w:color="auto"/>
            </w:tcBorders>
          </w:tcPr>
          <w:p w14:paraId="5E8F09A8" w14:textId="77777777" w:rsidR="003B0F39" w:rsidRDefault="003B0F39" w:rsidP="004E4ADA">
            <w:pPr>
              <w:pStyle w:val="CRCoverPage"/>
              <w:spacing w:after="0"/>
              <w:rPr>
                <w:b/>
                <w:i/>
                <w:noProof/>
              </w:rPr>
            </w:pPr>
          </w:p>
        </w:tc>
        <w:tc>
          <w:tcPr>
            <w:tcW w:w="6946" w:type="dxa"/>
            <w:gridSpan w:val="9"/>
            <w:tcBorders>
              <w:right w:val="single" w:sz="4" w:space="0" w:color="auto"/>
            </w:tcBorders>
          </w:tcPr>
          <w:p w14:paraId="30725E27" w14:textId="77777777" w:rsidR="003B0F39" w:rsidRDefault="003B0F39" w:rsidP="004E4ADA">
            <w:pPr>
              <w:pStyle w:val="CRCoverPage"/>
              <w:spacing w:after="0"/>
              <w:rPr>
                <w:noProof/>
              </w:rPr>
            </w:pPr>
          </w:p>
        </w:tc>
      </w:tr>
      <w:tr w:rsidR="003B0F39" w14:paraId="4ED83ECA" w14:textId="77777777" w:rsidTr="004E4ADA">
        <w:tc>
          <w:tcPr>
            <w:tcW w:w="2694" w:type="dxa"/>
            <w:gridSpan w:val="2"/>
            <w:tcBorders>
              <w:left w:val="single" w:sz="4" w:space="0" w:color="auto"/>
              <w:bottom w:val="single" w:sz="4" w:space="0" w:color="auto"/>
            </w:tcBorders>
          </w:tcPr>
          <w:p w14:paraId="5313AF49" w14:textId="77777777" w:rsidR="003B0F39" w:rsidRDefault="003B0F39"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8606E" w14:textId="77777777" w:rsidR="003B0F39" w:rsidRDefault="003B0F39" w:rsidP="004E4ADA">
            <w:pPr>
              <w:pStyle w:val="CRCoverPage"/>
              <w:spacing w:after="0"/>
              <w:ind w:left="100"/>
              <w:rPr>
                <w:noProof/>
              </w:rPr>
            </w:pPr>
            <w:r>
              <w:rPr>
                <w:noProof/>
              </w:rPr>
              <w:t>Applicability condition Cabc to be resolved by assigning the next available number.</w:t>
            </w:r>
          </w:p>
        </w:tc>
      </w:tr>
      <w:tr w:rsidR="003B0F39" w:rsidRPr="008863B9" w14:paraId="4A2B08F0" w14:textId="77777777" w:rsidTr="004E4ADA">
        <w:tc>
          <w:tcPr>
            <w:tcW w:w="2694" w:type="dxa"/>
            <w:gridSpan w:val="2"/>
            <w:tcBorders>
              <w:top w:val="single" w:sz="4" w:space="0" w:color="auto"/>
              <w:bottom w:val="single" w:sz="4" w:space="0" w:color="auto"/>
            </w:tcBorders>
          </w:tcPr>
          <w:p w14:paraId="58EDBBA0" w14:textId="77777777" w:rsidR="003B0F39" w:rsidRPr="008863B9" w:rsidRDefault="003B0F39"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43C6B6" w14:textId="77777777" w:rsidR="003B0F39" w:rsidRPr="008863B9" w:rsidRDefault="003B0F39" w:rsidP="004E4ADA">
            <w:pPr>
              <w:pStyle w:val="CRCoverPage"/>
              <w:spacing w:after="0"/>
              <w:ind w:left="100"/>
              <w:rPr>
                <w:noProof/>
                <w:sz w:val="8"/>
                <w:szCs w:val="8"/>
              </w:rPr>
            </w:pPr>
          </w:p>
        </w:tc>
      </w:tr>
      <w:tr w:rsidR="003B0F39" w14:paraId="0BE1EBF4" w14:textId="77777777" w:rsidTr="004E4ADA">
        <w:tc>
          <w:tcPr>
            <w:tcW w:w="2694" w:type="dxa"/>
            <w:gridSpan w:val="2"/>
            <w:tcBorders>
              <w:top w:val="single" w:sz="4" w:space="0" w:color="auto"/>
              <w:left w:val="single" w:sz="4" w:space="0" w:color="auto"/>
              <w:bottom w:val="single" w:sz="4" w:space="0" w:color="auto"/>
            </w:tcBorders>
          </w:tcPr>
          <w:p w14:paraId="7002AA57" w14:textId="77777777" w:rsidR="003B0F39" w:rsidRDefault="003B0F39"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DAC90" w14:textId="77777777" w:rsidR="003B0F39" w:rsidRDefault="003B0F39" w:rsidP="004E4ADA">
            <w:pPr>
              <w:pStyle w:val="CRCoverPage"/>
              <w:spacing w:after="0"/>
              <w:ind w:left="100"/>
              <w:rPr>
                <w:noProof/>
              </w:rPr>
            </w:pPr>
          </w:p>
        </w:tc>
      </w:tr>
    </w:tbl>
    <w:p w14:paraId="7525A8BC" w14:textId="77777777" w:rsidR="003B0F39" w:rsidRDefault="003B0F39" w:rsidP="003B0F39">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340DF0B" w14:textId="77777777" w:rsidR="00F06EDF" w:rsidRDefault="00F64015" w:rsidP="00F06EDF">
      <w:pPr>
        <w:jc w:val="center"/>
        <w:rPr>
          <w:color w:val="0000FF"/>
          <w:sz w:val="36"/>
          <w:szCs w:val="36"/>
        </w:rPr>
      </w:pPr>
      <w:r w:rsidRPr="00627C19">
        <w:rPr>
          <w:color w:val="0000FF"/>
          <w:sz w:val="36"/>
          <w:szCs w:val="36"/>
        </w:rPr>
        <w:lastRenderedPageBreak/>
        <w:t>==============First change==============</w:t>
      </w:r>
    </w:p>
    <w:p w14:paraId="36D27198" w14:textId="77777777" w:rsidR="00EB50F7" w:rsidRPr="008B7C08" w:rsidRDefault="00EB50F7" w:rsidP="00EB50F7">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425C9BC7" w14:textId="77777777" w:rsidR="00EB50F7" w:rsidRPr="008B7C08" w:rsidRDefault="00EB50F7" w:rsidP="00EB50F7">
      <w:r w:rsidRPr="008B7C08">
        <w:t>The applicability of each individual test is identified in Table 4-1. This is just a recommendation based on the purpose for which the test case was written.</w:t>
      </w:r>
    </w:p>
    <w:p w14:paraId="75D0E6AC" w14:textId="77777777" w:rsidR="00EB50F7" w:rsidRPr="008B7C08" w:rsidRDefault="00EB50F7" w:rsidP="00EB50F7">
      <w:r w:rsidRPr="008B7C08">
        <w:t xml:space="preserve">The applicability of every test is formally expressed </w:t>
      </w:r>
      <w:proofErr w:type="gramStart"/>
      <w:r w:rsidRPr="008B7C08">
        <w:t>by the use of</w:t>
      </w:r>
      <w:proofErr w:type="gramEnd"/>
      <w:r w:rsidRPr="008B7C08">
        <w:t xml:space="preserve"> Boolean expression that are based on parameters (ICS) included in annex A of the present document. The parameters (ICS) shall be set according to the capabilities of the UE on the operating band / band combination under test.</w:t>
      </w:r>
    </w:p>
    <w:p w14:paraId="6A2E5C54" w14:textId="77777777" w:rsidR="00EB50F7" w:rsidRPr="008B7C08" w:rsidRDefault="00EB50F7" w:rsidP="00EB50F7">
      <w:r w:rsidRPr="008B7C08">
        <w:t>Additional information related to the Test Case (TC), e.g. affecting its dynamic behaviour or its execution may be provided as well.</w:t>
      </w:r>
    </w:p>
    <w:p w14:paraId="01F7A769" w14:textId="1BC189CC" w:rsidR="00EB50F7" w:rsidRDefault="00EB50F7" w:rsidP="00EB50F7">
      <w:pPr>
        <w:jc w:val="center"/>
        <w:rPr>
          <w:color w:val="0000FF"/>
          <w:sz w:val="36"/>
          <w:szCs w:val="36"/>
        </w:rPr>
      </w:pPr>
      <w:r w:rsidRPr="00627C19">
        <w:rPr>
          <w:color w:val="0000FF"/>
          <w:sz w:val="36"/>
          <w:szCs w:val="36"/>
        </w:rPr>
        <w:t>==============</w:t>
      </w:r>
      <w:r>
        <w:rPr>
          <w:color w:val="0000FF"/>
          <w:sz w:val="36"/>
          <w:szCs w:val="36"/>
        </w:rPr>
        <w:t>Text</w:t>
      </w:r>
      <w:r w:rsidRPr="00627C19">
        <w:rPr>
          <w:color w:val="0000FF"/>
          <w:sz w:val="36"/>
          <w:szCs w:val="36"/>
        </w:rPr>
        <w:t xml:space="preserve"> </w:t>
      </w:r>
      <w:r>
        <w:rPr>
          <w:color w:val="0000FF"/>
          <w:sz w:val="36"/>
          <w:szCs w:val="36"/>
        </w:rPr>
        <w:t>Skipped</w:t>
      </w:r>
      <w:r w:rsidRPr="00627C19">
        <w:rPr>
          <w:color w:val="0000FF"/>
          <w:sz w:val="36"/>
          <w:szCs w:val="36"/>
        </w:rPr>
        <w:t>==============</w:t>
      </w:r>
    </w:p>
    <w:p w14:paraId="04FF16E3" w14:textId="77777777" w:rsidR="00CF0F71" w:rsidRPr="008B7C08" w:rsidRDefault="00CF0F71" w:rsidP="00CF0F71">
      <w:pPr>
        <w:pStyle w:val="TH"/>
      </w:pPr>
      <w:r w:rsidRPr="008B7C08">
        <w:t>Table 4-1: Applicability of tests and additional information for testing</w:t>
      </w:r>
    </w:p>
    <w:tbl>
      <w:tblPr>
        <w:tblW w:w="7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06"/>
        <w:gridCol w:w="3263"/>
        <w:gridCol w:w="741"/>
        <w:gridCol w:w="1088"/>
        <w:gridCol w:w="3142"/>
        <w:gridCol w:w="1194"/>
        <w:gridCol w:w="1206"/>
        <w:gridCol w:w="1330"/>
        <w:gridCol w:w="1454"/>
      </w:tblGrid>
      <w:tr w:rsidR="00CF0F71" w:rsidRPr="008B7C08" w14:paraId="33A4ACCD" w14:textId="77777777" w:rsidTr="00944ADB">
        <w:trPr>
          <w:tblHeader/>
          <w:jc w:val="center"/>
        </w:trPr>
        <w:tc>
          <w:tcPr>
            <w:tcW w:w="349" w:type="pct"/>
            <w:tcBorders>
              <w:top w:val="single" w:sz="4" w:space="0" w:color="auto"/>
              <w:bottom w:val="single" w:sz="4" w:space="0" w:color="auto"/>
            </w:tcBorders>
          </w:tcPr>
          <w:p w14:paraId="491DB8DD" w14:textId="77777777" w:rsidR="00CF0F71" w:rsidRPr="008B7C08" w:rsidRDefault="00CF0F71" w:rsidP="004E4ADA">
            <w:pPr>
              <w:pStyle w:val="TAH"/>
              <w:rPr>
                <w:sz w:val="16"/>
                <w:szCs w:val="16"/>
              </w:rPr>
            </w:pPr>
            <w:r w:rsidRPr="008B7C08">
              <w:rPr>
                <w:sz w:val="16"/>
                <w:szCs w:val="16"/>
              </w:rPr>
              <w:t>Clause</w:t>
            </w:r>
          </w:p>
        </w:tc>
        <w:tc>
          <w:tcPr>
            <w:tcW w:w="1131" w:type="pct"/>
            <w:tcBorders>
              <w:top w:val="single" w:sz="4" w:space="0" w:color="auto"/>
              <w:bottom w:val="single" w:sz="4" w:space="0" w:color="auto"/>
            </w:tcBorders>
          </w:tcPr>
          <w:p w14:paraId="1449CB2F" w14:textId="77777777" w:rsidR="00CF0F71" w:rsidRPr="008B7C08" w:rsidRDefault="00CF0F71" w:rsidP="004E4ADA">
            <w:pPr>
              <w:pStyle w:val="TAH"/>
              <w:rPr>
                <w:sz w:val="16"/>
                <w:szCs w:val="16"/>
              </w:rPr>
            </w:pPr>
            <w:r w:rsidRPr="008B7C08">
              <w:rPr>
                <w:sz w:val="16"/>
                <w:szCs w:val="16"/>
              </w:rPr>
              <w:t>TC Title</w:t>
            </w:r>
          </w:p>
        </w:tc>
        <w:tc>
          <w:tcPr>
            <w:tcW w:w="257" w:type="pct"/>
            <w:tcBorders>
              <w:top w:val="single" w:sz="4" w:space="0" w:color="auto"/>
              <w:bottom w:val="single" w:sz="4" w:space="0" w:color="auto"/>
            </w:tcBorders>
          </w:tcPr>
          <w:p w14:paraId="6E0475D4" w14:textId="77777777" w:rsidR="00CF0F71" w:rsidRPr="008B7C08" w:rsidRDefault="00CF0F71" w:rsidP="004E4ADA">
            <w:pPr>
              <w:pStyle w:val="TAH"/>
              <w:rPr>
                <w:sz w:val="16"/>
                <w:szCs w:val="16"/>
              </w:rPr>
            </w:pPr>
            <w:r w:rsidRPr="008B7C08">
              <w:rPr>
                <w:sz w:val="16"/>
                <w:szCs w:val="16"/>
              </w:rPr>
              <w:t>Release</w:t>
            </w:r>
          </w:p>
        </w:tc>
        <w:tc>
          <w:tcPr>
            <w:tcW w:w="377" w:type="pct"/>
            <w:tcBorders>
              <w:bottom w:val="single" w:sz="4" w:space="0" w:color="auto"/>
            </w:tcBorders>
          </w:tcPr>
          <w:p w14:paraId="3C294937" w14:textId="77777777" w:rsidR="00CF0F71" w:rsidRPr="008B7C08" w:rsidRDefault="00CF0F71" w:rsidP="004E4ADA">
            <w:pPr>
              <w:pStyle w:val="TAH"/>
              <w:rPr>
                <w:sz w:val="16"/>
                <w:szCs w:val="16"/>
              </w:rPr>
            </w:pPr>
            <w:r w:rsidRPr="008B7C08">
              <w:rPr>
                <w:sz w:val="16"/>
                <w:szCs w:val="16"/>
              </w:rPr>
              <w:t>Applicability Condition</w:t>
            </w:r>
          </w:p>
        </w:tc>
        <w:tc>
          <w:tcPr>
            <w:tcW w:w="1089" w:type="pct"/>
            <w:tcBorders>
              <w:bottom w:val="single" w:sz="4" w:space="0" w:color="auto"/>
            </w:tcBorders>
          </w:tcPr>
          <w:p w14:paraId="16EA9EEC" w14:textId="77777777" w:rsidR="00CF0F71" w:rsidRPr="008B7C08" w:rsidRDefault="00CF0F71" w:rsidP="004E4ADA">
            <w:pPr>
              <w:pStyle w:val="TAH"/>
              <w:rPr>
                <w:sz w:val="16"/>
                <w:szCs w:val="16"/>
              </w:rPr>
            </w:pPr>
            <w:r w:rsidRPr="008B7C08">
              <w:rPr>
                <w:sz w:val="16"/>
                <w:szCs w:val="16"/>
              </w:rPr>
              <w:t>Applicability Comment</w:t>
            </w:r>
          </w:p>
        </w:tc>
        <w:tc>
          <w:tcPr>
            <w:tcW w:w="414" w:type="pct"/>
            <w:tcBorders>
              <w:bottom w:val="single" w:sz="4" w:space="0" w:color="auto"/>
            </w:tcBorders>
          </w:tcPr>
          <w:p w14:paraId="41DF7257" w14:textId="77777777" w:rsidR="00CF0F71" w:rsidRPr="008B7C08" w:rsidRDefault="00CF0F71" w:rsidP="004E4ADA">
            <w:pPr>
              <w:pStyle w:val="TAH"/>
              <w:rPr>
                <w:sz w:val="16"/>
                <w:szCs w:val="16"/>
              </w:rPr>
            </w:pPr>
            <w:r w:rsidRPr="008B7C08">
              <w:rPr>
                <w:sz w:val="16"/>
                <w:szCs w:val="16"/>
              </w:rPr>
              <w:t>Specific ICS</w:t>
            </w:r>
          </w:p>
        </w:tc>
        <w:tc>
          <w:tcPr>
            <w:tcW w:w="418" w:type="pct"/>
            <w:tcBorders>
              <w:bottom w:val="single" w:sz="4" w:space="0" w:color="auto"/>
            </w:tcBorders>
          </w:tcPr>
          <w:p w14:paraId="34324CB2" w14:textId="77777777" w:rsidR="00CF0F71" w:rsidRPr="008B7C08" w:rsidRDefault="00CF0F71" w:rsidP="004E4ADA">
            <w:pPr>
              <w:pStyle w:val="TAH"/>
              <w:rPr>
                <w:sz w:val="16"/>
                <w:szCs w:val="16"/>
              </w:rPr>
            </w:pPr>
            <w:r w:rsidRPr="008B7C08">
              <w:rPr>
                <w:sz w:val="16"/>
                <w:szCs w:val="16"/>
              </w:rPr>
              <w:t>Specific IXIT</w:t>
            </w:r>
          </w:p>
        </w:tc>
        <w:tc>
          <w:tcPr>
            <w:tcW w:w="461" w:type="pct"/>
            <w:tcBorders>
              <w:bottom w:val="single" w:sz="4" w:space="0" w:color="auto"/>
            </w:tcBorders>
          </w:tcPr>
          <w:p w14:paraId="08B52162" w14:textId="77777777" w:rsidR="00CF0F71" w:rsidRPr="008B7C08" w:rsidRDefault="00CF0F71" w:rsidP="004E4ADA">
            <w:pPr>
              <w:pStyle w:val="TAH"/>
              <w:rPr>
                <w:sz w:val="16"/>
                <w:szCs w:val="16"/>
              </w:rPr>
            </w:pPr>
            <w:r w:rsidRPr="008B7C08">
              <w:rPr>
                <w:sz w:val="16"/>
                <w:szCs w:val="16"/>
              </w:rPr>
              <w:t>Number of TC Executions</w:t>
            </w:r>
          </w:p>
        </w:tc>
        <w:tc>
          <w:tcPr>
            <w:tcW w:w="504" w:type="pct"/>
            <w:tcBorders>
              <w:bottom w:val="single" w:sz="4" w:space="0" w:color="auto"/>
            </w:tcBorders>
          </w:tcPr>
          <w:p w14:paraId="27CE627A" w14:textId="77777777" w:rsidR="00CF0F71" w:rsidRPr="008B7C08" w:rsidRDefault="00CF0F71" w:rsidP="004E4ADA">
            <w:pPr>
              <w:pStyle w:val="TAH"/>
              <w:rPr>
                <w:sz w:val="16"/>
                <w:szCs w:val="16"/>
              </w:rPr>
            </w:pPr>
            <w:r w:rsidRPr="008B7C08">
              <w:rPr>
                <w:sz w:val="16"/>
                <w:szCs w:val="16"/>
              </w:rPr>
              <w:t>Release other RAT</w:t>
            </w:r>
          </w:p>
        </w:tc>
      </w:tr>
      <w:tr w:rsidR="00CF0F71" w:rsidRPr="008B7C08" w14:paraId="7B526627" w14:textId="77777777" w:rsidTr="00944ADB">
        <w:trPr>
          <w:jc w:val="center"/>
        </w:trPr>
        <w:tc>
          <w:tcPr>
            <w:tcW w:w="349" w:type="pct"/>
            <w:tcBorders>
              <w:bottom w:val="single" w:sz="4" w:space="0" w:color="auto"/>
            </w:tcBorders>
            <w:shd w:val="clear" w:color="auto" w:fill="E6E6E6"/>
          </w:tcPr>
          <w:p w14:paraId="4F85FD14" w14:textId="77777777" w:rsidR="00CF0F71" w:rsidRPr="008B7C08" w:rsidRDefault="00CF0F71" w:rsidP="004E4ADA">
            <w:pPr>
              <w:pStyle w:val="TAL"/>
              <w:keepNext w:val="0"/>
              <w:keepLines w:val="0"/>
              <w:rPr>
                <w:b/>
                <w:bCs/>
                <w:sz w:val="16"/>
                <w:szCs w:val="16"/>
              </w:rPr>
            </w:pPr>
            <w:r w:rsidRPr="008B7C08">
              <w:rPr>
                <w:b/>
                <w:bCs/>
                <w:sz w:val="16"/>
                <w:szCs w:val="16"/>
              </w:rPr>
              <w:t>6</w:t>
            </w:r>
          </w:p>
        </w:tc>
        <w:tc>
          <w:tcPr>
            <w:tcW w:w="1131" w:type="pct"/>
            <w:tcBorders>
              <w:bottom w:val="single" w:sz="4" w:space="0" w:color="auto"/>
            </w:tcBorders>
            <w:shd w:val="clear" w:color="auto" w:fill="E6E6E6"/>
          </w:tcPr>
          <w:p w14:paraId="624AC27A" w14:textId="77777777" w:rsidR="00CF0F71" w:rsidRPr="008B7C08" w:rsidRDefault="00CF0F71" w:rsidP="004E4ADA">
            <w:pPr>
              <w:pStyle w:val="TAL"/>
              <w:keepNext w:val="0"/>
              <w:keepLines w:val="0"/>
              <w:rPr>
                <w:b/>
                <w:bCs/>
                <w:sz w:val="16"/>
                <w:szCs w:val="16"/>
              </w:rPr>
            </w:pPr>
            <w:r w:rsidRPr="008B7C08">
              <w:rPr>
                <w:b/>
              </w:rPr>
              <w:t>Idle mode operations</w:t>
            </w:r>
          </w:p>
        </w:tc>
        <w:tc>
          <w:tcPr>
            <w:tcW w:w="257" w:type="pct"/>
            <w:tcBorders>
              <w:bottom w:val="single" w:sz="4" w:space="0" w:color="auto"/>
            </w:tcBorders>
            <w:shd w:val="clear" w:color="auto" w:fill="E6E6E6"/>
          </w:tcPr>
          <w:p w14:paraId="6913B6D5" w14:textId="77777777" w:rsidR="00CF0F71" w:rsidRPr="008B7C08" w:rsidRDefault="00CF0F71" w:rsidP="004E4ADA">
            <w:pPr>
              <w:pStyle w:val="TAC"/>
              <w:keepNext w:val="0"/>
              <w:keepLines w:val="0"/>
              <w:rPr>
                <w:sz w:val="16"/>
                <w:szCs w:val="16"/>
              </w:rPr>
            </w:pPr>
          </w:p>
        </w:tc>
        <w:tc>
          <w:tcPr>
            <w:tcW w:w="377" w:type="pct"/>
            <w:tcBorders>
              <w:bottom w:val="single" w:sz="4" w:space="0" w:color="auto"/>
            </w:tcBorders>
            <w:shd w:val="clear" w:color="auto" w:fill="E6E6E6"/>
          </w:tcPr>
          <w:p w14:paraId="3459F487" w14:textId="77777777" w:rsidR="00CF0F71" w:rsidRPr="008B7C08" w:rsidRDefault="00CF0F71" w:rsidP="004E4ADA">
            <w:pPr>
              <w:pStyle w:val="TAC"/>
              <w:keepNext w:val="0"/>
              <w:keepLines w:val="0"/>
              <w:rPr>
                <w:sz w:val="16"/>
                <w:szCs w:val="16"/>
              </w:rPr>
            </w:pPr>
          </w:p>
        </w:tc>
        <w:tc>
          <w:tcPr>
            <w:tcW w:w="1089" w:type="pct"/>
            <w:tcBorders>
              <w:bottom w:val="single" w:sz="4" w:space="0" w:color="auto"/>
            </w:tcBorders>
            <w:shd w:val="clear" w:color="auto" w:fill="E6E6E6"/>
          </w:tcPr>
          <w:p w14:paraId="7A06AF23" w14:textId="77777777" w:rsidR="00CF0F71" w:rsidRPr="008B7C08" w:rsidRDefault="00CF0F71" w:rsidP="004E4ADA">
            <w:pPr>
              <w:pStyle w:val="TAL"/>
              <w:keepNext w:val="0"/>
              <w:keepLines w:val="0"/>
              <w:rPr>
                <w:sz w:val="16"/>
                <w:szCs w:val="16"/>
              </w:rPr>
            </w:pPr>
          </w:p>
        </w:tc>
        <w:tc>
          <w:tcPr>
            <w:tcW w:w="414" w:type="pct"/>
            <w:shd w:val="clear" w:color="auto" w:fill="E6E6E6"/>
          </w:tcPr>
          <w:p w14:paraId="6D79D895" w14:textId="77777777" w:rsidR="00CF0F71" w:rsidRPr="008B7C08" w:rsidRDefault="00CF0F71" w:rsidP="004E4ADA">
            <w:pPr>
              <w:pStyle w:val="TAL"/>
              <w:keepNext w:val="0"/>
              <w:keepLines w:val="0"/>
              <w:rPr>
                <w:sz w:val="16"/>
                <w:szCs w:val="16"/>
              </w:rPr>
            </w:pPr>
          </w:p>
        </w:tc>
        <w:tc>
          <w:tcPr>
            <w:tcW w:w="418" w:type="pct"/>
            <w:shd w:val="clear" w:color="auto" w:fill="E6E6E6"/>
          </w:tcPr>
          <w:p w14:paraId="7676CA88" w14:textId="77777777" w:rsidR="00CF0F71" w:rsidRPr="008B7C08" w:rsidRDefault="00CF0F71" w:rsidP="004E4ADA">
            <w:pPr>
              <w:pStyle w:val="TAL"/>
              <w:keepNext w:val="0"/>
              <w:keepLines w:val="0"/>
              <w:rPr>
                <w:sz w:val="16"/>
                <w:szCs w:val="16"/>
              </w:rPr>
            </w:pPr>
          </w:p>
        </w:tc>
        <w:tc>
          <w:tcPr>
            <w:tcW w:w="461" w:type="pct"/>
            <w:shd w:val="clear" w:color="auto" w:fill="E6E6E6"/>
          </w:tcPr>
          <w:p w14:paraId="4644ADBB" w14:textId="77777777" w:rsidR="00CF0F71" w:rsidRPr="008B7C08" w:rsidRDefault="00CF0F71" w:rsidP="004E4ADA">
            <w:pPr>
              <w:pStyle w:val="TAL"/>
              <w:keepNext w:val="0"/>
              <w:keepLines w:val="0"/>
              <w:rPr>
                <w:sz w:val="16"/>
                <w:szCs w:val="16"/>
              </w:rPr>
            </w:pPr>
          </w:p>
        </w:tc>
        <w:tc>
          <w:tcPr>
            <w:tcW w:w="504" w:type="pct"/>
            <w:shd w:val="clear" w:color="auto" w:fill="E6E6E6"/>
          </w:tcPr>
          <w:p w14:paraId="53C9AF2E" w14:textId="77777777" w:rsidR="00CF0F71" w:rsidRPr="008B7C08" w:rsidRDefault="00CF0F71" w:rsidP="004E4ADA">
            <w:pPr>
              <w:pStyle w:val="TAL"/>
              <w:keepNext w:val="0"/>
              <w:keepLines w:val="0"/>
              <w:rPr>
                <w:sz w:val="16"/>
                <w:szCs w:val="16"/>
              </w:rPr>
            </w:pPr>
          </w:p>
        </w:tc>
      </w:tr>
      <w:tr w:rsidR="00CF0F71" w:rsidRPr="008B7C08" w14:paraId="67ABD847" w14:textId="77777777" w:rsidTr="00944ADB">
        <w:trPr>
          <w:jc w:val="center"/>
        </w:trPr>
        <w:tc>
          <w:tcPr>
            <w:tcW w:w="349" w:type="pct"/>
            <w:tcBorders>
              <w:bottom w:val="nil"/>
            </w:tcBorders>
          </w:tcPr>
          <w:p w14:paraId="2325DC55" w14:textId="77777777" w:rsidR="00CF0F71" w:rsidRPr="008B7C08" w:rsidRDefault="00CF0F71" w:rsidP="004E4ADA">
            <w:pPr>
              <w:pStyle w:val="TAL"/>
              <w:keepNext w:val="0"/>
              <w:keepLines w:val="0"/>
              <w:rPr>
                <w:sz w:val="16"/>
                <w:szCs w:val="16"/>
              </w:rPr>
            </w:pPr>
            <w:r w:rsidRPr="008B7C08">
              <w:rPr>
                <w:sz w:val="16"/>
                <w:szCs w:val="16"/>
              </w:rPr>
              <w:t>6.1.1.1</w:t>
            </w:r>
          </w:p>
        </w:tc>
        <w:tc>
          <w:tcPr>
            <w:tcW w:w="1131" w:type="pct"/>
            <w:tcBorders>
              <w:bottom w:val="nil"/>
            </w:tcBorders>
          </w:tcPr>
          <w:p w14:paraId="7E826D96" w14:textId="77777777" w:rsidR="00CF0F71" w:rsidRPr="008B7C08" w:rsidRDefault="00CF0F71" w:rsidP="004E4ADA">
            <w:pPr>
              <w:pStyle w:val="TAL"/>
              <w:keepNext w:val="0"/>
              <w:keepLines w:val="0"/>
              <w:rPr>
                <w:sz w:val="16"/>
                <w:szCs w:val="16"/>
              </w:rPr>
            </w:pPr>
            <w:r w:rsidRPr="008B7C08">
              <w:rPr>
                <w:sz w:val="16"/>
                <w:szCs w:val="16"/>
              </w:rPr>
              <w:t>PLMN selection of RPLMN, HPLMN/EHPLMN, UPLMN and OPLMN / Automatic mode</w:t>
            </w:r>
          </w:p>
        </w:tc>
        <w:tc>
          <w:tcPr>
            <w:tcW w:w="257" w:type="pct"/>
            <w:tcBorders>
              <w:bottom w:val="nil"/>
            </w:tcBorders>
          </w:tcPr>
          <w:p w14:paraId="6CB302FC" w14:textId="77777777" w:rsidR="00CF0F71" w:rsidRPr="008B7C08" w:rsidRDefault="00CF0F71" w:rsidP="004E4ADA">
            <w:pPr>
              <w:pStyle w:val="TAL"/>
              <w:keepNext w:val="0"/>
              <w:keepLines w:val="0"/>
              <w:jc w:val="center"/>
              <w:rPr>
                <w:sz w:val="16"/>
                <w:szCs w:val="16"/>
              </w:rPr>
            </w:pPr>
            <w:r w:rsidRPr="008B7C08">
              <w:rPr>
                <w:sz w:val="16"/>
                <w:szCs w:val="16"/>
              </w:rPr>
              <w:t>Rel-8</w:t>
            </w:r>
          </w:p>
        </w:tc>
        <w:tc>
          <w:tcPr>
            <w:tcW w:w="377" w:type="pct"/>
            <w:tcBorders>
              <w:bottom w:val="nil"/>
            </w:tcBorders>
          </w:tcPr>
          <w:p w14:paraId="2A86622D" w14:textId="77777777" w:rsidR="00CF0F71" w:rsidRPr="008B7C08" w:rsidRDefault="00CF0F71" w:rsidP="004E4ADA">
            <w:pPr>
              <w:pStyle w:val="TAL"/>
              <w:keepNext w:val="0"/>
              <w:keepLines w:val="0"/>
              <w:jc w:val="center"/>
              <w:rPr>
                <w:sz w:val="16"/>
                <w:szCs w:val="16"/>
              </w:rPr>
            </w:pPr>
            <w:r w:rsidRPr="008B7C08">
              <w:rPr>
                <w:sz w:val="16"/>
                <w:szCs w:val="16"/>
              </w:rPr>
              <w:t>R</w:t>
            </w:r>
          </w:p>
        </w:tc>
        <w:tc>
          <w:tcPr>
            <w:tcW w:w="1089" w:type="pct"/>
            <w:tcBorders>
              <w:bottom w:val="nil"/>
            </w:tcBorders>
          </w:tcPr>
          <w:p w14:paraId="00713018" w14:textId="77777777" w:rsidR="00CF0F71" w:rsidRPr="008B7C08" w:rsidRDefault="00CF0F71" w:rsidP="004E4ADA">
            <w:pPr>
              <w:pStyle w:val="TAL"/>
              <w:keepNext w:val="0"/>
              <w:keepLines w:val="0"/>
              <w:rPr>
                <w:sz w:val="16"/>
                <w:szCs w:val="16"/>
              </w:rPr>
            </w:pPr>
            <w:r w:rsidRPr="008B7C08">
              <w:rPr>
                <w:sz w:val="16"/>
                <w:szCs w:val="16"/>
              </w:rPr>
              <w:t>UEs supporting E-UTRA</w:t>
            </w:r>
          </w:p>
        </w:tc>
        <w:tc>
          <w:tcPr>
            <w:tcW w:w="414" w:type="pct"/>
            <w:tcBorders>
              <w:bottom w:val="single" w:sz="4" w:space="0" w:color="auto"/>
            </w:tcBorders>
          </w:tcPr>
          <w:p w14:paraId="114EB0BC" w14:textId="77777777" w:rsidR="00CF0F71" w:rsidRPr="008B7C08" w:rsidRDefault="00CF0F71" w:rsidP="004E4ADA">
            <w:pPr>
              <w:pStyle w:val="TAL"/>
              <w:keepNext w:val="0"/>
              <w:keepLines w:val="0"/>
              <w:rPr>
                <w:sz w:val="16"/>
                <w:szCs w:val="16"/>
              </w:rPr>
            </w:pPr>
            <w:proofErr w:type="spellStart"/>
            <w:r w:rsidRPr="008B7C08">
              <w:rPr>
                <w:sz w:val="16"/>
                <w:szCs w:val="16"/>
              </w:rPr>
              <w:t>pc_eFDD</w:t>
            </w:r>
            <w:proofErr w:type="spellEnd"/>
          </w:p>
        </w:tc>
        <w:tc>
          <w:tcPr>
            <w:tcW w:w="418" w:type="pct"/>
            <w:tcBorders>
              <w:bottom w:val="single" w:sz="4" w:space="0" w:color="auto"/>
            </w:tcBorders>
          </w:tcPr>
          <w:p w14:paraId="12DECFA1" w14:textId="77777777" w:rsidR="00CF0F71" w:rsidRPr="008B7C08" w:rsidRDefault="00CF0F71" w:rsidP="004E4ADA">
            <w:pPr>
              <w:pStyle w:val="TAL"/>
              <w:keepNext w:val="0"/>
              <w:keepLines w:val="0"/>
              <w:rPr>
                <w:sz w:val="16"/>
                <w:szCs w:val="16"/>
              </w:rPr>
            </w:pPr>
          </w:p>
        </w:tc>
        <w:tc>
          <w:tcPr>
            <w:tcW w:w="461" w:type="pct"/>
            <w:tcBorders>
              <w:bottom w:val="nil"/>
            </w:tcBorders>
          </w:tcPr>
          <w:p w14:paraId="08CFFC5E" w14:textId="77777777" w:rsidR="00CF0F71" w:rsidRPr="008B7C08" w:rsidRDefault="00CF0F71" w:rsidP="004E4ADA">
            <w:pPr>
              <w:pStyle w:val="TAL"/>
              <w:keepNext w:val="0"/>
              <w:keepLines w:val="0"/>
              <w:rPr>
                <w:sz w:val="16"/>
                <w:szCs w:val="16"/>
              </w:rPr>
            </w:pPr>
            <w:r w:rsidRPr="008B7C08">
              <w:rPr>
                <w:sz w:val="16"/>
                <w:szCs w:val="16"/>
              </w:rPr>
              <w:t>Either TC 6.1.1.1 or TC 6.1.1.1b shall be executed. (Note 4)</w:t>
            </w:r>
          </w:p>
        </w:tc>
        <w:tc>
          <w:tcPr>
            <w:tcW w:w="504" w:type="pct"/>
            <w:tcBorders>
              <w:bottom w:val="single" w:sz="4" w:space="0" w:color="auto"/>
            </w:tcBorders>
          </w:tcPr>
          <w:p w14:paraId="2E1145B4" w14:textId="77777777" w:rsidR="00CF0F71" w:rsidRPr="008B7C08" w:rsidRDefault="00CF0F71" w:rsidP="004E4ADA">
            <w:pPr>
              <w:pStyle w:val="TAL"/>
              <w:keepNext w:val="0"/>
              <w:keepLines w:val="0"/>
              <w:rPr>
                <w:sz w:val="16"/>
                <w:szCs w:val="16"/>
                <w:lang w:eastAsia="zh-CN"/>
              </w:rPr>
            </w:pPr>
          </w:p>
        </w:tc>
      </w:tr>
      <w:tr w:rsidR="00CF0F71" w:rsidRPr="008B7C08" w14:paraId="5B806674" w14:textId="77777777" w:rsidTr="00944ADB">
        <w:trPr>
          <w:jc w:val="center"/>
        </w:trPr>
        <w:tc>
          <w:tcPr>
            <w:tcW w:w="349" w:type="pct"/>
            <w:tcBorders>
              <w:top w:val="nil"/>
              <w:bottom w:val="single" w:sz="4" w:space="0" w:color="auto"/>
            </w:tcBorders>
          </w:tcPr>
          <w:p w14:paraId="469501BC" w14:textId="77777777" w:rsidR="00CF0F71" w:rsidRPr="008B7C08" w:rsidRDefault="00CF0F71" w:rsidP="004E4ADA">
            <w:pPr>
              <w:pStyle w:val="TAL"/>
              <w:keepNext w:val="0"/>
              <w:keepLines w:val="0"/>
              <w:rPr>
                <w:sz w:val="16"/>
                <w:szCs w:val="16"/>
              </w:rPr>
            </w:pPr>
          </w:p>
        </w:tc>
        <w:tc>
          <w:tcPr>
            <w:tcW w:w="1131" w:type="pct"/>
            <w:tcBorders>
              <w:top w:val="nil"/>
              <w:bottom w:val="single" w:sz="4" w:space="0" w:color="auto"/>
            </w:tcBorders>
          </w:tcPr>
          <w:p w14:paraId="5D7054AC" w14:textId="77777777" w:rsidR="00CF0F71" w:rsidRPr="008B7C08" w:rsidRDefault="00CF0F71" w:rsidP="004E4ADA">
            <w:pPr>
              <w:pStyle w:val="TAL"/>
              <w:keepNext w:val="0"/>
              <w:keepLines w:val="0"/>
              <w:rPr>
                <w:sz w:val="16"/>
                <w:szCs w:val="16"/>
              </w:rPr>
            </w:pPr>
          </w:p>
        </w:tc>
        <w:tc>
          <w:tcPr>
            <w:tcW w:w="257" w:type="pct"/>
            <w:tcBorders>
              <w:top w:val="nil"/>
              <w:bottom w:val="single" w:sz="4" w:space="0" w:color="auto"/>
            </w:tcBorders>
          </w:tcPr>
          <w:p w14:paraId="396D4059" w14:textId="77777777" w:rsidR="00CF0F71" w:rsidRPr="008B7C08" w:rsidRDefault="00CF0F71" w:rsidP="004E4ADA">
            <w:pPr>
              <w:pStyle w:val="TAL"/>
              <w:keepNext w:val="0"/>
              <w:keepLines w:val="0"/>
              <w:jc w:val="center"/>
              <w:rPr>
                <w:sz w:val="16"/>
                <w:szCs w:val="16"/>
              </w:rPr>
            </w:pPr>
          </w:p>
        </w:tc>
        <w:tc>
          <w:tcPr>
            <w:tcW w:w="377" w:type="pct"/>
            <w:tcBorders>
              <w:top w:val="nil"/>
              <w:bottom w:val="single" w:sz="4" w:space="0" w:color="auto"/>
            </w:tcBorders>
          </w:tcPr>
          <w:p w14:paraId="2F4A6575" w14:textId="77777777" w:rsidR="00CF0F71" w:rsidRPr="008B7C08" w:rsidDel="00746051" w:rsidRDefault="00CF0F71" w:rsidP="004E4ADA">
            <w:pPr>
              <w:pStyle w:val="TAL"/>
              <w:keepNext w:val="0"/>
              <w:keepLines w:val="0"/>
              <w:jc w:val="center"/>
              <w:rPr>
                <w:sz w:val="16"/>
                <w:szCs w:val="16"/>
              </w:rPr>
            </w:pPr>
          </w:p>
        </w:tc>
        <w:tc>
          <w:tcPr>
            <w:tcW w:w="1089" w:type="pct"/>
            <w:tcBorders>
              <w:top w:val="nil"/>
              <w:bottom w:val="single" w:sz="4" w:space="0" w:color="auto"/>
            </w:tcBorders>
          </w:tcPr>
          <w:p w14:paraId="54230C26" w14:textId="77777777" w:rsidR="00CF0F71" w:rsidRPr="008B7C08" w:rsidRDefault="00CF0F71" w:rsidP="004E4ADA">
            <w:pPr>
              <w:pStyle w:val="TAL"/>
              <w:keepNext w:val="0"/>
              <w:keepLines w:val="0"/>
              <w:rPr>
                <w:sz w:val="16"/>
                <w:szCs w:val="16"/>
              </w:rPr>
            </w:pPr>
          </w:p>
        </w:tc>
        <w:tc>
          <w:tcPr>
            <w:tcW w:w="414" w:type="pct"/>
            <w:tcBorders>
              <w:bottom w:val="single" w:sz="4" w:space="0" w:color="auto"/>
            </w:tcBorders>
          </w:tcPr>
          <w:p w14:paraId="5F95F50E" w14:textId="77777777" w:rsidR="00CF0F71" w:rsidRPr="008B7C08" w:rsidRDefault="00CF0F71" w:rsidP="004E4ADA">
            <w:pPr>
              <w:pStyle w:val="TAL"/>
              <w:keepNext w:val="0"/>
              <w:keepLines w:val="0"/>
              <w:rPr>
                <w:sz w:val="16"/>
                <w:szCs w:val="16"/>
              </w:rPr>
            </w:pPr>
            <w:proofErr w:type="spellStart"/>
            <w:r w:rsidRPr="008B7C08">
              <w:rPr>
                <w:sz w:val="16"/>
                <w:szCs w:val="16"/>
              </w:rPr>
              <w:t>pc_eTDD</w:t>
            </w:r>
            <w:proofErr w:type="spellEnd"/>
          </w:p>
        </w:tc>
        <w:tc>
          <w:tcPr>
            <w:tcW w:w="418" w:type="pct"/>
            <w:tcBorders>
              <w:bottom w:val="single" w:sz="4" w:space="0" w:color="auto"/>
            </w:tcBorders>
          </w:tcPr>
          <w:p w14:paraId="16E6FF77" w14:textId="77777777" w:rsidR="00CF0F71" w:rsidRPr="008B7C08" w:rsidRDefault="00CF0F71" w:rsidP="004E4ADA">
            <w:pPr>
              <w:pStyle w:val="TAL"/>
              <w:keepNext w:val="0"/>
              <w:keepLines w:val="0"/>
              <w:rPr>
                <w:sz w:val="16"/>
                <w:szCs w:val="16"/>
              </w:rPr>
            </w:pPr>
          </w:p>
        </w:tc>
        <w:tc>
          <w:tcPr>
            <w:tcW w:w="461" w:type="pct"/>
            <w:tcBorders>
              <w:top w:val="nil"/>
              <w:bottom w:val="single" w:sz="4" w:space="0" w:color="auto"/>
            </w:tcBorders>
          </w:tcPr>
          <w:p w14:paraId="36E348DB" w14:textId="77777777" w:rsidR="00CF0F71" w:rsidRPr="008B7C08" w:rsidRDefault="00CF0F71" w:rsidP="004E4ADA">
            <w:pPr>
              <w:pStyle w:val="TAL"/>
              <w:keepNext w:val="0"/>
              <w:keepLines w:val="0"/>
              <w:rPr>
                <w:sz w:val="16"/>
                <w:szCs w:val="16"/>
              </w:rPr>
            </w:pPr>
          </w:p>
        </w:tc>
        <w:tc>
          <w:tcPr>
            <w:tcW w:w="504" w:type="pct"/>
            <w:tcBorders>
              <w:bottom w:val="single" w:sz="4" w:space="0" w:color="auto"/>
            </w:tcBorders>
          </w:tcPr>
          <w:p w14:paraId="486EBE1E" w14:textId="77777777" w:rsidR="00CF0F71" w:rsidRPr="008B7C08" w:rsidRDefault="00CF0F71" w:rsidP="004E4ADA">
            <w:pPr>
              <w:pStyle w:val="TAL"/>
              <w:keepNext w:val="0"/>
              <w:keepLines w:val="0"/>
              <w:rPr>
                <w:sz w:val="16"/>
                <w:szCs w:val="16"/>
                <w:lang w:eastAsia="zh-CN"/>
              </w:rPr>
            </w:pPr>
          </w:p>
        </w:tc>
      </w:tr>
      <w:tr w:rsidR="00CF0F71" w:rsidRPr="008B7C08" w14:paraId="5F185CFD" w14:textId="77777777" w:rsidTr="00944ADB">
        <w:trPr>
          <w:jc w:val="center"/>
        </w:trPr>
        <w:tc>
          <w:tcPr>
            <w:tcW w:w="349" w:type="pct"/>
            <w:tcBorders>
              <w:bottom w:val="single" w:sz="4" w:space="0" w:color="auto"/>
            </w:tcBorders>
          </w:tcPr>
          <w:p w14:paraId="67E75D02" w14:textId="0F58380A" w:rsidR="00CF0F71" w:rsidRPr="00944ADB" w:rsidRDefault="00944ADB" w:rsidP="004E4ADA">
            <w:pPr>
              <w:pStyle w:val="TAL"/>
              <w:keepNext w:val="0"/>
              <w:keepLines w:val="0"/>
              <w:rPr>
                <w:b/>
                <w:bCs/>
                <w:sz w:val="16"/>
                <w:szCs w:val="16"/>
                <w:lang w:eastAsia="zh-CN"/>
              </w:rPr>
            </w:pPr>
            <w:r w:rsidRPr="00944ADB">
              <w:rPr>
                <w:b/>
                <w:bCs/>
                <w:color w:val="002465"/>
                <w:sz w:val="16"/>
                <w:szCs w:val="16"/>
                <w:lang w:eastAsia="zh-CN"/>
              </w:rPr>
              <w:t>…</w:t>
            </w:r>
          </w:p>
        </w:tc>
        <w:tc>
          <w:tcPr>
            <w:tcW w:w="1131" w:type="pct"/>
            <w:tcBorders>
              <w:top w:val="single" w:sz="4" w:space="0" w:color="auto"/>
              <w:bottom w:val="single" w:sz="4" w:space="0" w:color="auto"/>
            </w:tcBorders>
          </w:tcPr>
          <w:p w14:paraId="31E81302" w14:textId="0CBCCDA4" w:rsidR="00CF0F71" w:rsidRPr="008B7C08" w:rsidRDefault="00CF0F71" w:rsidP="004E4ADA">
            <w:pPr>
              <w:pStyle w:val="TAL"/>
              <w:keepNext w:val="0"/>
              <w:keepLines w:val="0"/>
              <w:rPr>
                <w:sz w:val="16"/>
                <w:szCs w:val="16"/>
              </w:rPr>
            </w:pPr>
          </w:p>
        </w:tc>
        <w:tc>
          <w:tcPr>
            <w:tcW w:w="257" w:type="pct"/>
            <w:tcBorders>
              <w:top w:val="single" w:sz="4" w:space="0" w:color="auto"/>
              <w:bottom w:val="single" w:sz="4" w:space="0" w:color="auto"/>
            </w:tcBorders>
          </w:tcPr>
          <w:p w14:paraId="2F2E022E" w14:textId="59723089" w:rsidR="00CF0F71" w:rsidRPr="008B7C08" w:rsidRDefault="00CF0F71" w:rsidP="004E4ADA">
            <w:pPr>
              <w:pStyle w:val="TAL"/>
              <w:keepNext w:val="0"/>
              <w:keepLines w:val="0"/>
              <w:jc w:val="center"/>
              <w:rPr>
                <w:sz w:val="16"/>
                <w:szCs w:val="16"/>
              </w:rPr>
            </w:pPr>
          </w:p>
        </w:tc>
        <w:tc>
          <w:tcPr>
            <w:tcW w:w="377" w:type="pct"/>
            <w:tcBorders>
              <w:top w:val="single" w:sz="4" w:space="0" w:color="auto"/>
              <w:bottom w:val="single" w:sz="4" w:space="0" w:color="auto"/>
            </w:tcBorders>
          </w:tcPr>
          <w:p w14:paraId="13165902" w14:textId="4C7256A1" w:rsidR="00CF0F71" w:rsidRPr="008B7C08" w:rsidDel="00746051" w:rsidRDefault="00CF0F71" w:rsidP="004E4ADA">
            <w:pPr>
              <w:pStyle w:val="TAL"/>
              <w:keepNext w:val="0"/>
              <w:keepLines w:val="0"/>
              <w:jc w:val="center"/>
              <w:rPr>
                <w:sz w:val="16"/>
                <w:szCs w:val="16"/>
              </w:rPr>
            </w:pPr>
          </w:p>
        </w:tc>
        <w:tc>
          <w:tcPr>
            <w:tcW w:w="1089" w:type="pct"/>
            <w:tcBorders>
              <w:top w:val="single" w:sz="4" w:space="0" w:color="auto"/>
              <w:bottom w:val="single" w:sz="4" w:space="0" w:color="auto"/>
            </w:tcBorders>
          </w:tcPr>
          <w:p w14:paraId="5B616157" w14:textId="3E3683FD" w:rsidR="00CF0F71" w:rsidRPr="008B7C08" w:rsidRDefault="00CF0F71" w:rsidP="004E4ADA">
            <w:pPr>
              <w:pStyle w:val="TAL"/>
              <w:keepNext w:val="0"/>
              <w:keepLines w:val="0"/>
              <w:rPr>
                <w:sz w:val="16"/>
                <w:szCs w:val="16"/>
              </w:rPr>
            </w:pPr>
          </w:p>
        </w:tc>
        <w:tc>
          <w:tcPr>
            <w:tcW w:w="414" w:type="pct"/>
            <w:tcBorders>
              <w:bottom w:val="single" w:sz="4" w:space="0" w:color="auto"/>
            </w:tcBorders>
          </w:tcPr>
          <w:p w14:paraId="41E0289D" w14:textId="77777777" w:rsidR="00CF0F71" w:rsidRPr="008B7C08" w:rsidRDefault="00CF0F71" w:rsidP="004E4ADA">
            <w:pPr>
              <w:pStyle w:val="TAL"/>
              <w:keepNext w:val="0"/>
              <w:keepLines w:val="0"/>
              <w:rPr>
                <w:sz w:val="16"/>
                <w:szCs w:val="16"/>
                <w:lang w:eastAsia="zh-CN"/>
              </w:rPr>
            </w:pPr>
          </w:p>
        </w:tc>
        <w:tc>
          <w:tcPr>
            <w:tcW w:w="418" w:type="pct"/>
            <w:tcBorders>
              <w:bottom w:val="single" w:sz="4" w:space="0" w:color="auto"/>
            </w:tcBorders>
          </w:tcPr>
          <w:p w14:paraId="4F82D8FD" w14:textId="77777777" w:rsidR="00CF0F71" w:rsidRPr="008B7C08" w:rsidRDefault="00CF0F71" w:rsidP="004E4ADA">
            <w:pPr>
              <w:pStyle w:val="TAL"/>
              <w:keepNext w:val="0"/>
              <w:keepLines w:val="0"/>
              <w:rPr>
                <w:sz w:val="16"/>
                <w:szCs w:val="16"/>
              </w:rPr>
            </w:pPr>
          </w:p>
        </w:tc>
        <w:tc>
          <w:tcPr>
            <w:tcW w:w="461" w:type="pct"/>
            <w:tcBorders>
              <w:bottom w:val="single" w:sz="4" w:space="0" w:color="auto"/>
            </w:tcBorders>
          </w:tcPr>
          <w:p w14:paraId="69CB4676" w14:textId="77777777" w:rsidR="00CF0F71" w:rsidRPr="008B7C08" w:rsidRDefault="00CF0F71" w:rsidP="004E4ADA">
            <w:pPr>
              <w:pStyle w:val="TAL"/>
              <w:keepNext w:val="0"/>
              <w:keepLines w:val="0"/>
              <w:rPr>
                <w:sz w:val="16"/>
                <w:szCs w:val="16"/>
              </w:rPr>
            </w:pPr>
          </w:p>
        </w:tc>
        <w:tc>
          <w:tcPr>
            <w:tcW w:w="504" w:type="pct"/>
            <w:tcBorders>
              <w:bottom w:val="single" w:sz="4" w:space="0" w:color="auto"/>
            </w:tcBorders>
          </w:tcPr>
          <w:p w14:paraId="365B13EE" w14:textId="77777777" w:rsidR="00CF0F71" w:rsidRPr="008B7C08" w:rsidRDefault="00CF0F71" w:rsidP="004E4ADA">
            <w:pPr>
              <w:pStyle w:val="TAL"/>
              <w:keepNext w:val="0"/>
              <w:keepLines w:val="0"/>
              <w:rPr>
                <w:sz w:val="16"/>
                <w:szCs w:val="16"/>
                <w:lang w:eastAsia="zh-CN"/>
              </w:rPr>
            </w:pPr>
          </w:p>
        </w:tc>
      </w:tr>
      <w:tr w:rsidR="00944ADB" w:rsidRPr="008B7C08" w14:paraId="233D7349" w14:textId="77777777" w:rsidTr="00944ADB">
        <w:trPr>
          <w:jc w:val="center"/>
        </w:trPr>
        <w:tc>
          <w:tcPr>
            <w:tcW w:w="349" w:type="pct"/>
            <w:tcBorders>
              <w:top w:val="nil"/>
              <w:left w:val="single" w:sz="4" w:space="0" w:color="auto"/>
              <w:bottom w:val="single" w:sz="4" w:space="0" w:color="auto"/>
              <w:right w:val="single" w:sz="4" w:space="0" w:color="auto"/>
            </w:tcBorders>
            <w:shd w:val="clear" w:color="auto" w:fill="E6E6E6"/>
          </w:tcPr>
          <w:p w14:paraId="7E113A00" w14:textId="77777777" w:rsidR="00944ADB" w:rsidRPr="00944ADB" w:rsidRDefault="00944ADB" w:rsidP="00944ADB">
            <w:pPr>
              <w:pStyle w:val="TAL"/>
              <w:rPr>
                <w:b/>
                <w:bCs/>
                <w:sz w:val="16"/>
                <w:szCs w:val="16"/>
              </w:rPr>
            </w:pPr>
            <w:r w:rsidRPr="00944ADB">
              <w:rPr>
                <w:b/>
                <w:bCs/>
                <w:sz w:val="16"/>
                <w:szCs w:val="16"/>
              </w:rPr>
              <w:t>11.3</w:t>
            </w:r>
          </w:p>
        </w:tc>
        <w:tc>
          <w:tcPr>
            <w:tcW w:w="1131" w:type="pct"/>
            <w:tcBorders>
              <w:top w:val="nil"/>
              <w:left w:val="single" w:sz="4" w:space="0" w:color="auto"/>
              <w:bottom w:val="single" w:sz="4" w:space="0" w:color="auto"/>
              <w:right w:val="single" w:sz="4" w:space="0" w:color="auto"/>
            </w:tcBorders>
            <w:shd w:val="clear" w:color="auto" w:fill="E6E6E6"/>
          </w:tcPr>
          <w:p w14:paraId="75EAFAD2" w14:textId="77777777" w:rsidR="00944ADB" w:rsidRPr="00944ADB" w:rsidRDefault="00944ADB" w:rsidP="00944ADB">
            <w:pPr>
              <w:pStyle w:val="TAL"/>
              <w:rPr>
                <w:b/>
                <w:bCs/>
                <w:sz w:val="16"/>
                <w:szCs w:val="16"/>
              </w:rPr>
            </w:pPr>
            <w:r w:rsidRPr="00944ADB">
              <w:rPr>
                <w:b/>
                <w:bCs/>
                <w:sz w:val="16"/>
                <w:szCs w:val="16"/>
              </w:rPr>
              <w:t>eCall over IMS</w:t>
            </w:r>
          </w:p>
        </w:tc>
        <w:tc>
          <w:tcPr>
            <w:tcW w:w="257" w:type="pct"/>
            <w:tcBorders>
              <w:top w:val="nil"/>
              <w:left w:val="single" w:sz="4" w:space="0" w:color="auto"/>
              <w:bottom w:val="single" w:sz="4" w:space="0" w:color="auto"/>
              <w:right w:val="single" w:sz="4" w:space="0" w:color="auto"/>
            </w:tcBorders>
            <w:shd w:val="clear" w:color="auto" w:fill="E6E6E6"/>
          </w:tcPr>
          <w:p w14:paraId="52A54EFC" w14:textId="77777777" w:rsidR="00944ADB" w:rsidRPr="00944ADB" w:rsidRDefault="00944ADB" w:rsidP="00944ADB">
            <w:pPr>
              <w:pStyle w:val="TAL"/>
              <w:jc w:val="center"/>
              <w:rPr>
                <w:sz w:val="16"/>
                <w:szCs w:val="16"/>
              </w:rPr>
            </w:pPr>
          </w:p>
        </w:tc>
        <w:tc>
          <w:tcPr>
            <w:tcW w:w="377" w:type="pct"/>
            <w:tcBorders>
              <w:top w:val="nil"/>
              <w:left w:val="single" w:sz="4" w:space="0" w:color="auto"/>
              <w:bottom w:val="single" w:sz="4" w:space="0" w:color="auto"/>
              <w:right w:val="single" w:sz="4" w:space="0" w:color="auto"/>
            </w:tcBorders>
            <w:shd w:val="clear" w:color="auto" w:fill="E6E6E6"/>
          </w:tcPr>
          <w:p w14:paraId="2AD40DC3" w14:textId="77777777" w:rsidR="00944ADB" w:rsidRPr="00944ADB" w:rsidRDefault="00944ADB" w:rsidP="00944ADB">
            <w:pPr>
              <w:pStyle w:val="TAL"/>
              <w:jc w:val="center"/>
              <w:rPr>
                <w:sz w:val="16"/>
                <w:szCs w:val="16"/>
              </w:rPr>
            </w:pPr>
          </w:p>
        </w:tc>
        <w:tc>
          <w:tcPr>
            <w:tcW w:w="1089" w:type="pct"/>
            <w:tcBorders>
              <w:top w:val="nil"/>
              <w:left w:val="single" w:sz="4" w:space="0" w:color="auto"/>
              <w:bottom w:val="single" w:sz="4" w:space="0" w:color="auto"/>
              <w:right w:val="single" w:sz="4" w:space="0" w:color="auto"/>
            </w:tcBorders>
            <w:shd w:val="clear" w:color="auto" w:fill="E6E6E6"/>
          </w:tcPr>
          <w:p w14:paraId="2420C11E" w14:textId="77777777" w:rsidR="00944ADB" w:rsidRPr="00944ADB" w:rsidRDefault="00944ADB" w:rsidP="00944ADB">
            <w:pPr>
              <w:pStyle w:val="TAL"/>
              <w:rPr>
                <w:sz w:val="16"/>
                <w:szCs w:val="16"/>
              </w:rPr>
            </w:pPr>
          </w:p>
        </w:tc>
        <w:tc>
          <w:tcPr>
            <w:tcW w:w="414" w:type="pct"/>
            <w:tcBorders>
              <w:top w:val="single" w:sz="4" w:space="0" w:color="auto"/>
              <w:left w:val="single" w:sz="4" w:space="0" w:color="auto"/>
              <w:bottom w:val="single" w:sz="4" w:space="0" w:color="auto"/>
              <w:right w:val="single" w:sz="4" w:space="0" w:color="auto"/>
            </w:tcBorders>
            <w:shd w:val="clear" w:color="auto" w:fill="E6E6E6"/>
          </w:tcPr>
          <w:p w14:paraId="179D561F" w14:textId="77777777" w:rsidR="00944ADB" w:rsidRPr="00944ADB" w:rsidRDefault="00944ADB" w:rsidP="00944ADB">
            <w:pPr>
              <w:pStyle w:val="TAL"/>
              <w:rPr>
                <w:sz w:val="16"/>
                <w:szCs w:val="16"/>
              </w:rPr>
            </w:pPr>
          </w:p>
        </w:tc>
        <w:tc>
          <w:tcPr>
            <w:tcW w:w="418" w:type="pct"/>
            <w:tcBorders>
              <w:top w:val="single" w:sz="4" w:space="0" w:color="auto"/>
              <w:left w:val="single" w:sz="4" w:space="0" w:color="auto"/>
              <w:bottom w:val="single" w:sz="4" w:space="0" w:color="auto"/>
              <w:right w:val="single" w:sz="4" w:space="0" w:color="auto"/>
            </w:tcBorders>
            <w:shd w:val="clear" w:color="auto" w:fill="E6E6E6"/>
          </w:tcPr>
          <w:p w14:paraId="09FD9BE9" w14:textId="77777777" w:rsidR="00944ADB" w:rsidRPr="00944ADB" w:rsidRDefault="00944ADB" w:rsidP="00944ADB">
            <w:pPr>
              <w:pStyle w:val="TAL"/>
              <w:rPr>
                <w:sz w:val="16"/>
                <w:szCs w:val="16"/>
              </w:rPr>
            </w:pPr>
          </w:p>
        </w:tc>
        <w:tc>
          <w:tcPr>
            <w:tcW w:w="461" w:type="pct"/>
            <w:tcBorders>
              <w:top w:val="nil"/>
              <w:left w:val="single" w:sz="4" w:space="0" w:color="auto"/>
              <w:bottom w:val="single" w:sz="4" w:space="0" w:color="auto"/>
              <w:right w:val="single" w:sz="4" w:space="0" w:color="auto"/>
            </w:tcBorders>
            <w:shd w:val="clear" w:color="auto" w:fill="E6E6E6"/>
          </w:tcPr>
          <w:p w14:paraId="6152F968" w14:textId="77777777" w:rsidR="00944ADB" w:rsidRPr="00944ADB" w:rsidRDefault="00944ADB" w:rsidP="00944ADB">
            <w:pPr>
              <w:pStyle w:val="TAL"/>
              <w:rPr>
                <w:sz w:val="16"/>
                <w:szCs w:val="16"/>
              </w:rPr>
            </w:pPr>
          </w:p>
        </w:tc>
        <w:tc>
          <w:tcPr>
            <w:tcW w:w="504" w:type="pct"/>
            <w:tcBorders>
              <w:top w:val="single" w:sz="4" w:space="0" w:color="auto"/>
              <w:left w:val="single" w:sz="4" w:space="0" w:color="auto"/>
              <w:bottom w:val="single" w:sz="4" w:space="0" w:color="auto"/>
              <w:right w:val="single" w:sz="4" w:space="0" w:color="auto"/>
            </w:tcBorders>
            <w:shd w:val="clear" w:color="auto" w:fill="E6E6E6"/>
          </w:tcPr>
          <w:p w14:paraId="4736FAB9" w14:textId="77777777" w:rsidR="00944ADB" w:rsidRPr="008B7C08" w:rsidRDefault="00944ADB" w:rsidP="004E4ADA">
            <w:pPr>
              <w:pStyle w:val="TAL"/>
              <w:keepNext w:val="0"/>
              <w:keepLines w:val="0"/>
              <w:rPr>
                <w:sz w:val="16"/>
                <w:szCs w:val="16"/>
                <w:lang w:eastAsia="zh-CN"/>
              </w:rPr>
            </w:pPr>
          </w:p>
        </w:tc>
      </w:tr>
      <w:tr w:rsidR="00944ADB" w:rsidRPr="008B7C08" w14:paraId="46536C5E" w14:textId="77777777" w:rsidTr="00944ADB">
        <w:trPr>
          <w:jc w:val="center"/>
        </w:trPr>
        <w:tc>
          <w:tcPr>
            <w:tcW w:w="349" w:type="pct"/>
            <w:tcBorders>
              <w:top w:val="nil"/>
              <w:left w:val="single" w:sz="4" w:space="0" w:color="auto"/>
              <w:bottom w:val="single" w:sz="4" w:space="0" w:color="auto"/>
              <w:right w:val="single" w:sz="4" w:space="0" w:color="auto"/>
            </w:tcBorders>
          </w:tcPr>
          <w:p w14:paraId="077C7677" w14:textId="77777777" w:rsidR="00944ADB" w:rsidRPr="00944ADB" w:rsidRDefault="00944ADB" w:rsidP="00944ADB">
            <w:pPr>
              <w:pStyle w:val="TAL"/>
              <w:keepNext w:val="0"/>
              <w:keepLines w:val="0"/>
              <w:rPr>
                <w:sz w:val="16"/>
                <w:szCs w:val="16"/>
              </w:rPr>
            </w:pPr>
            <w:r w:rsidRPr="00944ADB">
              <w:rPr>
                <w:sz w:val="16"/>
                <w:szCs w:val="16"/>
              </w:rPr>
              <w:t>11.3.1</w:t>
            </w:r>
          </w:p>
        </w:tc>
        <w:tc>
          <w:tcPr>
            <w:tcW w:w="1131" w:type="pct"/>
            <w:tcBorders>
              <w:top w:val="nil"/>
              <w:left w:val="single" w:sz="4" w:space="0" w:color="auto"/>
              <w:bottom w:val="single" w:sz="4" w:space="0" w:color="auto"/>
              <w:right w:val="single" w:sz="4" w:space="0" w:color="auto"/>
            </w:tcBorders>
          </w:tcPr>
          <w:p w14:paraId="4CD95685" w14:textId="77777777" w:rsidR="00944ADB" w:rsidRPr="00944ADB" w:rsidRDefault="00944ADB" w:rsidP="00944ADB">
            <w:pPr>
              <w:pStyle w:val="TAL"/>
              <w:keepNext w:val="0"/>
              <w:keepLines w:val="0"/>
              <w:rPr>
                <w:sz w:val="16"/>
                <w:szCs w:val="16"/>
              </w:rPr>
            </w:pPr>
            <w:r w:rsidRPr="00944ADB">
              <w:rPr>
                <w:sz w:val="16"/>
                <w:szCs w:val="16"/>
              </w:rPr>
              <w:t>eCall Only mode / T3444 / eCall inactivity procedure / Removal of eCall only restriction after an eCall over IMS</w:t>
            </w:r>
          </w:p>
        </w:tc>
        <w:tc>
          <w:tcPr>
            <w:tcW w:w="257" w:type="pct"/>
            <w:tcBorders>
              <w:top w:val="nil"/>
              <w:left w:val="single" w:sz="4" w:space="0" w:color="auto"/>
              <w:bottom w:val="single" w:sz="4" w:space="0" w:color="auto"/>
              <w:right w:val="single" w:sz="4" w:space="0" w:color="auto"/>
            </w:tcBorders>
          </w:tcPr>
          <w:p w14:paraId="48D91B5C" w14:textId="77777777" w:rsidR="00944ADB" w:rsidRPr="00944ADB" w:rsidRDefault="00944ADB" w:rsidP="00944ADB">
            <w:pPr>
              <w:pStyle w:val="TAL"/>
              <w:keepNext w:val="0"/>
              <w:keepLines w:val="0"/>
              <w:jc w:val="center"/>
              <w:rPr>
                <w:sz w:val="16"/>
                <w:szCs w:val="16"/>
              </w:rPr>
            </w:pPr>
            <w:r w:rsidRPr="00944ADB">
              <w:rPr>
                <w:sz w:val="16"/>
                <w:szCs w:val="16"/>
              </w:rPr>
              <w:t>Rel-14</w:t>
            </w:r>
          </w:p>
          <w:p w14:paraId="4BFB799A"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0974F957" w14:textId="77777777" w:rsidR="00944ADB" w:rsidRPr="00944ADB" w:rsidRDefault="00944ADB" w:rsidP="00944ADB">
            <w:pPr>
              <w:pStyle w:val="TAL"/>
              <w:keepNext w:val="0"/>
              <w:keepLines w:val="0"/>
              <w:jc w:val="center"/>
              <w:rPr>
                <w:sz w:val="16"/>
                <w:szCs w:val="16"/>
              </w:rPr>
            </w:pPr>
            <w:r w:rsidRPr="00944ADB">
              <w:rPr>
                <w:sz w:val="16"/>
                <w:szCs w:val="16"/>
              </w:rPr>
              <w:t>C314</w:t>
            </w:r>
          </w:p>
        </w:tc>
        <w:tc>
          <w:tcPr>
            <w:tcW w:w="1089" w:type="pct"/>
            <w:tcBorders>
              <w:top w:val="nil"/>
              <w:left w:val="single" w:sz="4" w:space="0" w:color="auto"/>
              <w:bottom w:val="single" w:sz="4" w:space="0" w:color="auto"/>
              <w:right w:val="single" w:sz="4" w:space="0" w:color="auto"/>
            </w:tcBorders>
          </w:tcPr>
          <w:p w14:paraId="678E43C3"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only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57CA82C7"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F07FE9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0BD8DD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2F82FED" w14:textId="77777777" w:rsidR="00944ADB" w:rsidRPr="00944ADB" w:rsidRDefault="00944ADB" w:rsidP="00944ADB">
            <w:pPr>
              <w:pStyle w:val="TAL"/>
              <w:keepNext w:val="0"/>
              <w:keepLines w:val="0"/>
              <w:rPr>
                <w:sz w:val="16"/>
                <w:szCs w:val="16"/>
                <w:lang w:eastAsia="zh-CN"/>
              </w:rPr>
            </w:pPr>
          </w:p>
        </w:tc>
      </w:tr>
      <w:tr w:rsidR="00944ADB" w:rsidRPr="008B7C08" w14:paraId="2F67279B" w14:textId="77777777" w:rsidTr="00944ADB">
        <w:trPr>
          <w:jc w:val="center"/>
        </w:trPr>
        <w:tc>
          <w:tcPr>
            <w:tcW w:w="349" w:type="pct"/>
            <w:tcBorders>
              <w:top w:val="nil"/>
              <w:left w:val="single" w:sz="4" w:space="0" w:color="auto"/>
              <w:bottom w:val="single" w:sz="4" w:space="0" w:color="auto"/>
              <w:right w:val="single" w:sz="4" w:space="0" w:color="auto"/>
            </w:tcBorders>
          </w:tcPr>
          <w:p w14:paraId="097120C0"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54022DFB"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72AAD3EB"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1E90C121"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24DD20D"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6E800600"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4073209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BB52A2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101FCF7A" w14:textId="77777777" w:rsidR="00944ADB" w:rsidRPr="00944ADB" w:rsidRDefault="00944ADB" w:rsidP="00944ADB">
            <w:pPr>
              <w:pStyle w:val="TAL"/>
              <w:keepNext w:val="0"/>
              <w:keepLines w:val="0"/>
              <w:rPr>
                <w:sz w:val="16"/>
                <w:szCs w:val="16"/>
                <w:lang w:eastAsia="zh-CN"/>
              </w:rPr>
            </w:pPr>
          </w:p>
        </w:tc>
      </w:tr>
      <w:tr w:rsidR="00944ADB" w:rsidRPr="008B7C08" w14:paraId="160C8FE6" w14:textId="77777777" w:rsidTr="00944ADB">
        <w:trPr>
          <w:jc w:val="center"/>
        </w:trPr>
        <w:tc>
          <w:tcPr>
            <w:tcW w:w="349" w:type="pct"/>
            <w:tcBorders>
              <w:top w:val="nil"/>
              <w:left w:val="single" w:sz="4" w:space="0" w:color="auto"/>
              <w:bottom w:val="single" w:sz="4" w:space="0" w:color="auto"/>
              <w:right w:val="single" w:sz="4" w:space="0" w:color="auto"/>
            </w:tcBorders>
          </w:tcPr>
          <w:p w14:paraId="23672633" w14:textId="77777777" w:rsidR="00944ADB" w:rsidRPr="00944ADB" w:rsidRDefault="00944ADB" w:rsidP="00944ADB">
            <w:pPr>
              <w:pStyle w:val="TAL"/>
              <w:keepNext w:val="0"/>
              <w:keepLines w:val="0"/>
              <w:rPr>
                <w:sz w:val="16"/>
                <w:szCs w:val="16"/>
              </w:rPr>
            </w:pPr>
            <w:r w:rsidRPr="00944ADB">
              <w:rPr>
                <w:sz w:val="16"/>
                <w:szCs w:val="16"/>
              </w:rPr>
              <w:t>11.3.2</w:t>
            </w:r>
          </w:p>
        </w:tc>
        <w:tc>
          <w:tcPr>
            <w:tcW w:w="1131" w:type="pct"/>
            <w:tcBorders>
              <w:top w:val="nil"/>
              <w:left w:val="single" w:sz="4" w:space="0" w:color="auto"/>
              <w:bottom w:val="single" w:sz="4" w:space="0" w:color="auto"/>
              <w:right w:val="single" w:sz="4" w:space="0" w:color="auto"/>
            </w:tcBorders>
          </w:tcPr>
          <w:p w14:paraId="4731318B" w14:textId="77777777" w:rsidR="00944ADB" w:rsidRPr="00944ADB" w:rsidRDefault="00944ADB" w:rsidP="00944ADB">
            <w:pPr>
              <w:pStyle w:val="TAL"/>
              <w:keepNext w:val="0"/>
              <w:keepLines w:val="0"/>
              <w:rPr>
                <w:sz w:val="16"/>
                <w:szCs w:val="16"/>
              </w:rPr>
            </w:pPr>
            <w:r w:rsidRPr="00944ADB">
              <w:rPr>
                <w:sz w:val="16"/>
                <w:szCs w:val="16"/>
              </w:rPr>
              <w:t>eCall Only mode / T3445 / eCall inactivity procedure / Removal of eCall only restriction after a call to URI for test service</w:t>
            </w:r>
          </w:p>
        </w:tc>
        <w:tc>
          <w:tcPr>
            <w:tcW w:w="257" w:type="pct"/>
            <w:tcBorders>
              <w:top w:val="nil"/>
              <w:left w:val="single" w:sz="4" w:space="0" w:color="auto"/>
              <w:bottom w:val="single" w:sz="4" w:space="0" w:color="auto"/>
              <w:right w:val="single" w:sz="4" w:space="0" w:color="auto"/>
            </w:tcBorders>
          </w:tcPr>
          <w:p w14:paraId="4546721E" w14:textId="77777777" w:rsidR="00944ADB" w:rsidRPr="00944ADB" w:rsidRDefault="00944ADB" w:rsidP="00944ADB">
            <w:pPr>
              <w:pStyle w:val="TAL"/>
              <w:keepNext w:val="0"/>
              <w:keepLines w:val="0"/>
              <w:jc w:val="center"/>
              <w:rPr>
                <w:sz w:val="16"/>
                <w:szCs w:val="16"/>
              </w:rPr>
            </w:pPr>
            <w:r w:rsidRPr="00944ADB">
              <w:rPr>
                <w:sz w:val="16"/>
                <w:szCs w:val="16"/>
              </w:rPr>
              <w:t>Rel-14</w:t>
            </w:r>
          </w:p>
          <w:p w14:paraId="3A94D3D2"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A8F00D8" w14:textId="77777777" w:rsidR="00944ADB" w:rsidRPr="00944ADB" w:rsidRDefault="00944ADB" w:rsidP="00944ADB">
            <w:pPr>
              <w:pStyle w:val="TAL"/>
              <w:keepNext w:val="0"/>
              <w:keepLines w:val="0"/>
              <w:jc w:val="center"/>
              <w:rPr>
                <w:sz w:val="16"/>
                <w:szCs w:val="16"/>
              </w:rPr>
            </w:pPr>
            <w:r w:rsidRPr="00944ADB">
              <w:rPr>
                <w:sz w:val="16"/>
                <w:szCs w:val="16"/>
              </w:rPr>
              <w:t>C315</w:t>
            </w:r>
          </w:p>
        </w:tc>
        <w:tc>
          <w:tcPr>
            <w:tcW w:w="1089" w:type="pct"/>
            <w:tcBorders>
              <w:top w:val="nil"/>
              <w:left w:val="single" w:sz="4" w:space="0" w:color="auto"/>
              <w:bottom w:val="single" w:sz="4" w:space="0" w:color="auto"/>
              <w:right w:val="single" w:sz="4" w:space="0" w:color="auto"/>
            </w:tcBorders>
          </w:tcPr>
          <w:p w14:paraId="5B204B57"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capable of triggering a Test eCall</w:t>
            </w:r>
          </w:p>
        </w:tc>
        <w:tc>
          <w:tcPr>
            <w:tcW w:w="414" w:type="pct"/>
            <w:tcBorders>
              <w:top w:val="single" w:sz="4" w:space="0" w:color="auto"/>
              <w:left w:val="single" w:sz="4" w:space="0" w:color="auto"/>
              <w:bottom w:val="single" w:sz="4" w:space="0" w:color="auto"/>
              <w:right w:val="single" w:sz="4" w:space="0" w:color="auto"/>
            </w:tcBorders>
          </w:tcPr>
          <w:p w14:paraId="00F71F9A"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2384060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AE70A8A"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C8C1BA0" w14:textId="77777777" w:rsidR="00944ADB" w:rsidRPr="00944ADB" w:rsidRDefault="00944ADB" w:rsidP="00944ADB">
            <w:pPr>
              <w:pStyle w:val="TAL"/>
              <w:keepNext w:val="0"/>
              <w:keepLines w:val="0"/>
              <w:rPr>
                <w:sz w:val="16"/>
                <w:szCs w:val="16"/>
                <w:lang w:eastAsia="zh-CN"/>
              </w:rPr>
            </w:pPr>
          </w:p>
        </w:tc>
      </w:tr>
      <w:tr w:rsidR="00944ADB" w:rsidRPr="008B7C08" w14:paraId="651864E5" w14:textId="77777777" w:rsidTr="00944ADB">
        <w:trPr>
          <w:jc w:val="center"/>
        </w:trPr>
        <w:tc>
          <w:tcPr>
            <w:tcW w:w="349" w:type="pct"/>
            <w:tcBorders>
              <w:top w:val="nil"/>
              <w:left w:val="single" w:sz="4" w:space="0" w:color="auto"/>
              <w:bottom w:val="single" w:sz="4" w:space="0" w:color="auto"/>
              <w:right w:val="single" w:sz="4" w:space="0" w:color="auto"/>
            </w:tcBorders>
          </w:tcPr>
          <w:p w14:paraId="7AF92050"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425996A2"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01F4A6F0"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21B4EFC0"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55E52D3"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E9C2A5C"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48121717"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90C9702"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730A16C4" w14:textId="77777777" w:rsidR="00944ADB" w:rsidRPr="00944ADB" w:rsidRDefault="00944ADB" w:rsidP="00944ADB">
            <w:pPr>
              <w:pStyle w:val="TAL"/>
              <w:keepNext w:val="0"/>
              <w:keepLines w:val="0"/>
              <w:rPr>
                <w:sz w:val="16"/>
                <w:szCs w:val="16"/>
                <w:lang w:eastAsia="zh-CN"/>
              </w:rPr>
            </w:pPr>
          </w:p>
        </w:tc>
      </w:tr>
      <w:tr w:rsidR="00944ADB" w:rsidRPr="008B7C08" w14:paraId="2C06E0CA" w14:textId="77777777" w:rsidTr="00944ADB">
        <w:trPr>
          <w:jc w:val="center"/>
        </w:trPr>
        <w:tc>
          <w:tcPr>
            <w:tcW w:w="349" w:type="pct"/>
            <w:tcBorders>
              <w:top w:val="nil"/>
              <w:left w:val="single" w:sz="4" w:space="0" w:color="auto"/>
              <w:bottom w:val="single" w:sz="4" w:space="0" w:color="auto"/>
              <w:right w:val="single" w:sz="4" w:space="0" w:color="auto"/>
            </w:tcBorders>
          </w:tcPr>
          <w:p w14:paraId="73E3A398" w14:textId="77777777" w:rsidR="00944ADB" w:rsidRPr="00944ADB" w:rsidRDefault="00944ADB" w:rsidP="00944ADB">
            <w:pPr>
              <w:pStyle w:val="TAL"/>
              <w:keepNext w:val="0"/>
              <w:keepLines w:val="0"/>
              <w:rPr>
                <w:sz w:val="16"/>
                <w:szCs w:val="16"/>
              </w:rPr>
            </w:pPr>
            <w:r w:rsidRPr="00944ADB">
              <w:rPr>
                <w:sz w:val="16"/>
                <w:szCs w:val="16"/>
              </w:rPr>
              <w:t>11.3.3</w:t>
            </w:r>
          </w:p>
        </w:tc>
        <w:tc>
          <w:tcPr>
            <w:tcW w:w="1131" w:type="pct"/>
            <w:tcBorders>
              <w:top w:val="nil"/>
              <w:left w:val="single" w:sz="4" w:space="0" w:color="auto"/>
              <w:bottom w:val="single" w:sz="4" w:space="0" w:color="auto"/>
              <w:right w:val="single" w:sz="4" w:space="0" w:color="auto"/>
            </w:tcBorders>
          </w:tcPr>
          <w:p w14:paraId="7F07E877" w14:textId="77777777" w:rsidR="00944ADB" w:rsidRPr="00944ADB" w:rsidRDefault="00944ADB" w:rsidP="00944ADB">
            <w:pPr>
              <w:pStyle w:val="TAL"/>
              <w:keepNext w:val="0"/>
              <w:keepLines w:val="0"/>
              <w:rPr>
                <w:sz w:val="16"/>
                <w:szCs w:val="16"/>
              </w:rPr>
            </w:pPr>
            <w:r w:rsidRPr="00944ADB">
              <w:rPr>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257" w:type="pct"/>
            <w:tcBorders>
              <w:top w:val="nil"/>
              <w:left w:val="single" w:sz="4" w:space="0" w:color="auto"/>
              <w:bottom w:val="single" w:sz="4" w:space="0" w:color="auto"/>
              <w:right w:val="single" w:sz="4" w:space="0" w:color="auto"/>
            </w:tcBorders>
          </w:tcPr>
          <w:p w14:paraId="6D6E0CF2" w14:textId="77777777" w:rsidR="00944ADB" w:rsidRPr="00944ADB" w:rsidRDefault="00944ADB" w:rsidP="00944ADB">
            <w:pPr>
              <w:pStyle w:val="TAL"/>
              <w:keepNext w:val="0"/>
              <w:keepLines w:val="0"/>
              <w:jc w:val="center"/>
              <w:rPr>
                <w:sz w:val="16"/>
                <w:szCs w:val="16"/>
              </w:rPr>
            </w:pPr>
            <w:r w:rsidRPr="00944ADB">
              <w:rPr>
                <w:sz w:val="16"/>
                <w:szCs w:val="16"/>
              </w:rPr>
              <w:t>Rel-14</w:t>
            </w:r>
          </w:p>
          <w:p w14:paraId="31F39986"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9557C06" w14:textId="77777777" w:rsidR="00944ADB" w:rsidRPr="00944ADB" w:rsidRDefault="00944ADB" w:rsidP="00944ADB">
            <w:pPr>
              <w:pStyle w:val="TAL"/>
              <w:keepNext w:val="0"/>
              <w:keepLines w:val="0"/>
              <w:jc w:val="center"/>
              <w:rPr>
                <w:sz w:val="16"/>
                <w:szCs w:val="16"/>
              </w:rPr>
            </w:pPr>
            <w:r w:rsidRPr="00944ADB">
              <w:rPr>
                <w:sz w:val="16"/>
                <w:szCs w:val="16"/>
              </w:rPr>
              <w:t>C316</w:t>
            </w:r>
          </w:p>
        </w:tc>
        <w:tc>
          <w:tcPr>
            <w:tcW w:w="1089" w:type="pct"/>
            <w:tcBorders>
              <w:top w:val="nil"/>
              <w:left w:val="single" w:sz="4" w:space="0" w:color="auto"/>
              <w:bottom w:val="single" w:sz="4" w:space="0" w:color="auto"/>
              <w:right w:val="single" w:sz="4" w:space="0" w:color="auto"/>
            </w:tcBorders>
          </w:tcPr>
          <w:p w14:paraId="0F83E3ED"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type of emergency services over EPS and Automatic type of eCall initiation and IMS emergency call</w:t>
            </w:r>
          </w:p>
        </w:tc>
        <w:tc>
          <w:tcPr>
            <w:tcW w:w="414" w:type="pct"/>
            <w:tcBorders>
              <w:top w:val="single" w:sz="4" w:space="0" w:color="auto"/>
              <w:left w:val="single" w:sz="4" w:space="0" w:color="auto"/>
              <w:bottom w:val="single" w:sz="4" w:space="0" w:color="auto"/>
              <w:right w:val="single" w:sz="4" w:space="0" w:color="auto"/>
            </w:tcBorders>
          </w:tcPr>
          <w:p w14:paraId="51CBA43C"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C6860ED"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B5B1062"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F90407E"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5AC00D08" w14:textId="77777777" w:rsidTr="00944ADB">
        <w:trPr>
          <w:jc w:val="center"/>
        </w:trPr>
        <w:tc>
          <w:tcPr>
            <w:tcW w:w="349" w:type="pct"/>
            <w:tcBorders>
              <w:top w:val="nil"/>
              <w:left w:val="single" w:sz="4" w:space="0" w:color="auto"/>
              <w:bottom w:val="single" w:sz="4" w:space="0" w:color="auto"/>
              <w:right w:val="single" w:sz="4" w:space="0" w:color="auto"/>
            </w:tcBorders>
          </w:tcPr>
          <w:p w14:paraId="1EEA7602"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23BDEF4A"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4891A513"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1676B6C7"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34EA0D8"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5A7D7348"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19BC71D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6D671E8A"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80B7624"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33852ACC" w14:textId="77777777" w:rsidTr="00944ADB">
        <w:trPr>
          <w:jc w:val="center"/>
        </w:trPr>
        <w:tc>
          <w:tcPr>
            <w:tcW w:w="349" w:type="pct"/>
            <w:tcBorders>
              <w:top w:val="nil"/>
              <w:left w:val="single" w:sz="4" w:space="0" w:color="auto"/>
              <w:bottom w:val="single" w:sz="4" w:space="0" w:color="auto"/>
              <w:right w:val="single" w:sz="4" w:space="0" w:color="auto"/>
            </w:tcBorders>
          </w:tcPr>
          <w:p w14:paraId="14C0D077" w14:textId="77777777" w:rsidR="00944ADB" w:rsidRPr="00944ADB" w:rsidRDefault="00944ADB" w:rsidP="00944ADB">
            <w:pPr>
              <w:pStyle w:val="TAL"/>
              <w:keepNext w:val="0"/>
              <w:keepLines w:val="0"/>
              <w:rPr>
                <w:sz w:val="16"/>
                <w:szCs w:val="16"/>
              </w:rPr>
            </w:pPr>
            <w:r w:rsidRPr="00944ADB">
              <w:rPr>
                <w:sz w:val="16"/>
                <w:szCs w:val="16"/>
              </w:rPr>
              <w:t>11.3.4</w:t>
            </w:r>
          </w:p>
        </w:tc>
        <w:tc>
          <w:tcPr>
            <w:tcW w:w="1131" w:type="pct"/>
            <w:tcBorders>
              <w:top w:val="nil"/>
              <w:left w:val="single" w:sz="4" w:space="0" w:color="auto"/>
              <w:bottom w:val="single" w:sz="4" w:space="0" w:color="auto"/>
              <w:right w:val="single" w:sz="4" w:space="0" w:color="auto"/>
            </w:tcBorders>
          </w:tcPr>
          <w:p w14:paraId="440A0F91"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does not support emergency service / eCall over IMS is not supported / eCall using CS domain / eCall failure if CS domain is not available</w:t>
            </w:r>
          </w:p>
        </w:tc>
        <w:tc>
          <w:tcPr>
            <w:tcW w:w="257" w:type="pct"/>
            <w:tcBorders>
              <w:top w:val="nil"/>
              <w:left w:val="single" w:sz="4" w:space="0" w:color="auto"/>
              <w:bottom w:val="single" w:sz="4" w:space="0" w:color="auto"/>
              <w:right w:val="single" w:sz="4" w:space="0" w:color="auto"/>
            </w:tcBorders>
          </w:tcPr>
          <w:p w14:paraId="5103F934" w14:textId="77777777" w:rsidR="00944ADB" w:rsidRPr="00944ADB" w:rsidRDefault="00944ADB" w:rsidP="00944ADB">
            <w:pPr>
              <w:pStyle w:val="TAL"/>
              <w:keepNext w:val="0"/>
              <w:keepLines w:val="0"/>
              <w:jc w:val="center"/>
              <w:rPr>
                <w:sz w:val="16"/>
                <w:szCs w:val="16"/>
              </w:rPr>
            </w:pPr>
            <w:r w:rsidRPr="00944ADB">
              <w:rPr>
                <w:sz w:val="16"/>
                <w:szCs w:val="16"/>
              </w:rPr>
              <w:t>Rel-14</w:t>
            </w:r>
          </w:p>
          <w:p w14:paraId="207C1D54"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547DE666" w14:textId="77777777" w:rsidR="00944ADB" w:rsidRPr="00944ADB" w:rsidRDefault="00944ADB" w:rsidP="00944ADB">
            <w:pPr>
              <w:pStyle w:val="TAL"/>
              <w:keepNext w:val="0"/>
              <w:keepLines w:val="0"/>
              <w:jc w:val="center"/>
              <w:rPr>
                <w:sz w:val="16"/>
                <w:szCs w:val="16"/>
              </w:rPr>
            </w:pPr>
            <w:r w:rsidRPr="00944ADB">
              <w:rPr>
                <w:sz w:val="16"/>
                <w:szCs w:val="16"/>
              </w:rPr>
              <w:t>C317</w:t>
            </w:r>
          </w:p>
        </w:tc>
        <w:tc>
          <w:tcPr>
            <w:tcW w:w="1089" w:type="pct"/>
            <w:tcBorders>
              <w:top w:val="nil"/>
              <w:left w:val="single" w:sz="4" w:space="0" w:color="auto"/>
              <w:bottom w:val="single" w:sz="4" w:space="0" w:color="auto"/>
              <w:right w:val="single" w:sz="4" w:space="0" w:color="auto"/>
            </w:tcBorders>
          </w:tcPr>
          <w:p w14:paraId="7CFCAA72"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Only type of emergency services over EPS and Automatic type of eCall initiation</w:t>
            </w:r>
          </w:p>
        </w:tc>
        <w:tc>
          <w:tcPr>
            <w:tcW w:w="414" w:type="pct"/>
            <w:tcBorders>
              <w:top w:val="single" w:sz="4" w:space="0" w:color="auto"/>
              <w:left w:val="single" w:sz="4" w:space="0" w:color="auto"/>
              <w:bottom w:val="single" w:sz="4" w:space="0" w:color="auto"/>
              <w:right w:val="single" w:sz="4" w:space="0" w:color="auto"/>
            </w:tcBorders>
          </w:tcPr>
          <w:p w14:paraId="0423DDFD"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6F07EF13"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E6BA6A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2E48313"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1EB848AA" w14:textId="77777777" w:rsidTr="00944ADB">
        <w:trPr>
          <w:jc w:val="center"/>
        </w:trPr>
        <w:tc>
          <w:tcPr>
            <w:tcW w:w="349" w:type="pct"/>
            <w:tcBorders>
              <w:top w:val="nil"/>
              <w:left w:val="single" w:sz="4" w:space="0" w:color="auto"/>
              <w:bottom w:val="single" w:sz="4" w:space="0" w:color="auto"/>
              <w:right w:val="single" w:sz="4" w:space="0" w:color="auto"/>
            </w:tcBorders>
          </w:tcPr>
          <w:p w14:paraId="16C7A51C"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0415E437"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56E0B891"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0615816C"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0212D18C"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26FD9C03"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6A56E2C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2245D16B"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6B7FBE66"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493B21B7" w14:textId="77777777" w:rsidTr="00944ADB">
        <w:trPr>
          <w:jc w:val="center"/>
        </w:trPr>
        <w:tc>
          <w:tcPr>
            <w:tcW w:w="349" w:type="pct"/>
            <w:tcBorders>
              <w:top w:val="nil"/>
              <w:left w:val="single" w:sz="4" w:space="0" w:color="auto"/>
              <w:bottom w:val="single" w:sz="4" w:space="0" w:color="auto"/>
              <w:right w:val="single" w:sz="4" w:space="0" w:color="auto"/>
            </w:tcBorders>
          </w:tcPr>
          <w:p w14:paraId="1EC8741B" w14:textId="77777777" w:rsidR="00944ADB" w:rsidRPr="00944ADB" w:rsidRDefault="00944ADB" w:rsidP="00944ADB">
            <w:pPr>
              <w:pStyle w:val="TAL"/>
              <w:keepNext w:val="0"/>
              <w:keepLines w:val="0"/>
              <w:rPr>
                <w:sz w:val="16"/>
                <w:szCs w:val="16"/>
              </w:rPr>
            </w:pPr>
            <w:r w:rsidRPr="00944ADB">
              <w:rPr>
                <w:sz w:val="16"/>
                <w:szCs w:val="16"/>
              </w:rPr>
              <w:t>11.3.5</w:t>
            </w:r>
          </w:p>
        </w:tc>
        <w:tc>
          <w:tcPr>
            <w:tcW w:w="1131" w:type="pct"/>
            <w:tcBorders>
              <w:top w:val="nil"/>
              <w:left w:val="single" w:sz="4" w:space="0" w:color="auto"/>
              <w:bottom w:val="single" w:sz="4" w:space="0" w:color="auto"/>
              <w:right w:val="single" w:sz="4" w:space="0" w:color="auto"/>
            </w:tcBorders>
          </w:tcPr>
          <w:p w14:paraId="0B1AFB31"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supports emergency service / eCall over IMS is supported / RACH failure in EUTRA cell / eCall using the CS domain</w:t>
            </w:r>
          </w:p>
        </w:tc>
        <w:tc>
          <w:tcPr>
            <w:tcW w:w="257" w:type="pct"/>
            <w:tcBorders>
              <w:top w:val="nil"/>
              <w:left w:val="single" w:sz="4" w:space="0" w:color="auto"/>
              <w:bottom w:val="single" w:sz="4" w:space="0" w:color="auto"/>
              <w:right w:val="single" w:sz="4" w:space="0" w:color="auto"/>
            </w:tcBorders>
          </w:tcPr>
          <w:p w14:paraId="25232FF0" w14:textId="77777777" w:rsidR="00944ADB" w:rsidRPr="00944ADB" w:rsidRDefault="00944ADB" w:rsidP="00944ADB">
            <w:pPr>
              <w:pStyle w:val="TAL"/>
              <w:keepNext w:val="0"/>
              <w:keepLines w:val="0"/>
              <w:jc w:val="center"/>
              <w:rPr>
                <w:sz w:val="16"/>
                <w:szCs w:val="16"/>
              </w:rPr>
            </w:pPr>
            <w:r w:rsidRPr="00944ADB">
              <w:rPr>
                <w:sz w:val="16"/>
                <w:szCs w:val="16"/>
              </w:rPr>
              <w:t>Rel-14</w:t>
            </w:r>
          </w:p>
          <w:p w14:paraId="51F2D950"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C87A4B5" w14:textId="77777777" w:rsidR="00944ADB" w:rsidRPr="00944ADB" w:rsidRDefault="00944ADB" w:rsidP="00944ADB">
            <w:pPr>
              <w:pStyle w:val="TAL"/>
              <w:keepNext w:val="0"/>
              <w:keepLines w:val="0"/>
              <w:jc w:val="center"/>
              <w:rPr>
                <w:sz w:val="16"/>
                <w:szCs w:val="16"/>
              </w:rPr>
            </w:pPr>
            <w:r w:rsidRPr="00944ADB">
              <w:rPr>
                <w:sz w:val="16"/>
                <w:szCs w:val="16"/>
              </w:rPr>
              <w:t>C317</w:t>
            </w:r>
          </w:p>
        </w:tc>
        <w:tc>
          <w:tcPr>
            <w:tcW w:w="1089" w:type="pct"/>
            <w:tcBorders>
              <w:top w:val="nil"/>
              <w:left w:val="single" w:sz="4" w:space="0" w:color="auto"/>
              <w:bottom w:val="single" w:sz="4" w:space="0" w:color="auto"/>
              <w:right w:val="single" w:sz="4" w:space="0" w:color="auto"/>
            </w:tcBorders>
          </w:tcPr>
          <w:p w14:paraId="2AC69B02"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Only type of emergency services over EPS and Automatic type of eCall initiation</w:t>
            </w:r>
          </w:p>
        </w:tc>
        <w:tc>
          <w:tcPr>
            <w:tcW w:w="414" w:type="pct"/>
            <w:tcBorders>
              <w:top w:val="single" w:sz="4" w:space="0" w:color="auto"/>
              <w:left w:val="single" w:sz="4" w:space="0" w:color="auto"/>
              <w:bottom w:val="single" w:sz="4" w:space="0" w:color="auto"/>
              <w:right w:val="single" w:sz="4" w:space="0" w:color="auto"/>
            </w:tcBorders>
          </w:tcPr>
          <w:p w14:paraId="20355AE5"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39ECBB63"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9DDA7A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775473F"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2316101C" w14:textId="77777777" w:rsidTr="00944ADB">
        <w:trPr>
          <w:jc w:val="center"/>
        </w:trPr>
        <w:tc>
          <w:tcPr>
            <w:tcW w:w="349" w:type="pct"/>
            <w:tcBorders>
              <w:top w:val="nil"/>
              <w:left w:val="single" w:sz="4" w:space="0" w:color="auto"/>
              <w:bottom w:val="single" w:sz="4" w:space="0" w:color="auto"/>
              <w:right w:val="single" w:sz="4" w:space="0" w:color="auto"/>
            </w:tcBorders>
          </w:tcPr>
          <w:p w14:paraId="7C893D8C"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380B1C6B"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1D4E18C1"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58185C7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99FE51F"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4625B053"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2EEA46BB"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6CA840F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DD0ECB8"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65E1B926" w14:textId="77777777" w:rsidTr="00944ADB">
        <w:trPr>
          <w:jc w:val="center"/>
        </w:trPr>
        <w:tc>
          <w:tcPr>
            <w:tcW w:w="349" w:type="pct"/>
            <w:tcBorders>
              <w:top w:val="nil"/>
              <w:left w:val="single" w:sz="4" w:space="0" w:color="auto"/>
              <w:bottom w:val="single" w:sz="4" w:space="0" w:color="auto"/>
              <w:right w:val="single" w:sz="4" w:space="0" w:color="auto"/>
            </w:tcBorders>
          </w:tcPr>
          <w:p w14:paraId="2074BDAB" w14:textId="77777777" w:rsidR="00944ADB" w:rsidRPr="00944ADB" w:rsidRDefault="00944ADB" w:rsidP="00944ADB">
            <w:pPr>
              <w:pStyle w:val="TAL"/>
              <w:keepNext w:val="0"/>
              <w:keepLines w:val="0"/>
              <w:rPr>
                <w:sz w:val="16"/>
                <w:szCs w:val="16"/>
              </w:rPr>
            </w:pPr>
            <w:r w:rsidRPr="00944ADB">
              <w:rPr>
                <w:sz w:val="16"/>
                <w:szCs w:val="16"/>
              </w:rPr>
              <w:t>11.3.6</w:t>
            </w:r>
          </w:p>
        </w:tc>
        <w:tc>
          <w:tcPr>
            <w:tcW w:w="1131" w:type="pct"/>
            <w:tcBorders>
              <w:top w:val="nil"/>
              <w:left w:val="single" w:sz="4" w:space="0" w:color="auto"/>
              <w:bottom w:val="single" w:sz="4" w:space="0" w:color="auto"/>
              <w:right w:val="single" w:sz="4" w:space="0" w:color="auto"/>
            </w:tcBorders>
          </w:tcPr>
          <w:p w14:paraId="399D0524" w14:textId="77777777" w:rsidR="00944ADB" w:rsidRPr="00944ADB" w:rsidRDefault="00944ADB" w:rsidP="00944ADB">
            <w:pPr>
              <w:pStyle w:val="TAL"/>
              <w:keepNext w:val="0"/>
              <w:keepLines w:val="0"/>
              <w:rPr>
                <w:sz w:val="16"/>
                <w:szCs w:val="16"/>
              </w:rPr>
            </w:pPr>
            <w:r w:rsidRPr="00944ADB">
              <w:rPr>
                <w:sz w:val="16"/>
                <w:szCs w:val="16"/>
              </w:rPr>
              <w:t xml:space="preserve">eCall Only mode / </w:t>
            </w:r>
            <w:proofErr w:type="gramStart"/>
            <w:r w:rsidRPr="00944ADB">
              <w:rPr>
                <w:sz w:val="16"/>
                <w:szCs w:val="16"/>
              </w:rPr>
              <w:t>Limited service</w:t>
            </w:r>
            <w:proofErr w:type="gramEnd"/>
            <w:r w:rsidRPr="00944ADB">
              <w:rPr>
                <w:sz w:val="16"/>
                <w:szCs w:val="16"/>
              </w:rPr>
              <w:t xml:space="preserve"> state / Call to URI for test service should not be attempted / eCall over IMS should be attempted</w:t>
            </w:r>
          </w:p>
        </w:tc>
        <w:tc>
          <w:tcPr>
            <w:tcW w:w="257" w:type="pct"/>
            <w:tcBorders>
              <w:top w:val="nil"/>
              <w:left w:val="single" w:sz="4" w:space="0" w:color="auto"/>
              <w:bottom w:val="single" w:sz="4" w:space="0" w:color="auto"/>
              <w:right w:val="single" w:sz="4" w:space="0" w:color="auto"/>
            </w:tcBorders>
          </w:tcPr>
          <w:p w14:paraId="57DAFC82" w14:textId="77777777" w:rsidR="00944ADB" w:rsidRPr="00944ADB" w:rsidRDefault="00944ADB" w:rsidP="00944ADB">
            <w:pPr>
              <w:pStyle w:val="TAL"/>
              <w:keepNext w:val="0"/>
              <w:keepLines w:val="0"/>
              <w:jc w:val="center"/>
              <w:rPr>
                <w:sz w:val="16"/>
                <w:szCs w:val="16"/>
              </w:rPr>
            </w:pPr>
            <w:r w:rsidRPr="00944ADB">
              <w:rPr>
                <w:sz w:val="16"/>
                <w:szCs w:val="16"/>
              </w:rPr>
              <w:t>Rel-14</w:t>
            </w:r>
          </w:p>
          <w:p w14:paraId="0715FD8B"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1AC69B3" w14:textId="77777777" w:rsidR="00944ADB" w:rsidRPr="00944ADB" w:rsidRDefault="00944ADB" w:rsidP="00944ADB">
            <w:pPr>
              <w:pStyle w:val="TAL"/>
              <w:keepNext w:val="0"/>
              <w:keepLines w:val="0"/>
              <w:jc w:val="center"/>
              <w:rPr>
                <w:sz w:val="16"/>
                <w:szCs w:val="16"/>
              </w:rPr>
            </w:pPr>
            <w:r w:rsidRPr="00944ADB">
              <w:rPr>
                <w:sz w:val="16"/>
                <w:szCs w:val="16"/>
              </w:rPr>
              <w:t>C315</w:t>
            </w:r>
          </w:p>
        </w:tc>
        <w:tc>
          <w:tcPr>
            <w:tcW w:w="1089" w:type="pct"/>
            <w:tcBorders>
              <w:top w:val="nil"/>
              <w:left w:val="single" w:sz="4" w:space="0" w:color="auto"/>
              <w:bottom w:val="single" w:sz="4" w:space="0" w:color="auto"/>
              <w:right w:val="single" w:sz="4" w:space="0" w:color="auto"/>
            </w:tcBorders>
          </w:tcPr>
          <w:p w14:paraId="7E5FFEAC"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capable of triggering a Test eCall</w:t>
            </w:r>
          </w:p>
        </w:tc>
        <w:tc>
          <w:tcPr>
            <w:tcW w:w="414" w:type="pct"/>
            <w:tcBorders>
              <w:top w:val="single" w:sz="4" w:space="0" w:color="auto"/>
              <w:left w:val="single" w:sz="4" w:space="0" w:color="auto"/>
              <w:bottom w:val="single" w:sz="4" w:space="0" w:color="auto"/>
              <w:right w:val="single" w:sz="4" w:space="0" w:color="auto"/>
            </w:tcBorders>
          </w:tcPr>
          <w:p w14:paraId="43B9F60F"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502174BD"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2E8867F4"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208C7B1" w14:textId="77777777" w:rsidR="00944ADB" w:rsidRPr="00944ADB" w:rsidRDefault="00944ADB" w:rsidP="00944ADB">
            <w:pPr>
              <w:pStyle w:val="TAL"/>
              <w:keepNext w:val="0"/>
              <w:keepLines w:val="0"/>
              <w:rPr>
                <w:sz w:val="16"/>
                <w:szCs w:val="16"/>
                <w:lang w:eastAsia="zh-CN"/>
              </w:rPr>
            </w:pPr>
          </w:p>
        </w:tc>
      </w:tr>
      <w:tr w:rsidR="00944ADB" w:rsidRPr="008B7C08" w14:paraId="45CE16A4" w14:textId="77777777" w:rsidTr="00944ADB">
        <w:trPr>
          <w:jc w:val="center"/>
        </w:trPr>
        <w:tc>
          <w:tcPr>
            <w:tcW w:w="349" w:type="pct"/>
            <w:tcBorders>
              <w:top w:val="nil"/>
              <w:left w:val="single" w:sz="4" w:space="0" w:color="auto"/>
              <w:bottom w:val="single" w:sz="4" w:space="0" w:color="auto"/>
              <w:right w:val="single" w:sz="4" w:space="0" w:color="auto"/>
            </w:tcBorders>
          </w:tcPr>
          <w:p w14:paraId="1F88DD91"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60A8D9B1"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48B44938"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4769D517"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4220B4D6"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BC65BA4"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03B6A3FC"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0BDA256"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6098206" w14:textId="77777777" w:rsidR="00944ADB" w:rsidRPr="00944ADB" w:rsidRDefault="00944ADB" w:rsidP="00944ADB">
            <w:pPr>
              <w:pStyle w:val="TAL"/>
              <w:keepNext w:val="0"/>
              <w:keepLines w:val="0"/>
              <w:rPr>
                <w:sz w:val="16"/>
                <w:szCs w:val="16"/>
                <w:lang w:eastAsia="zh-CN"/>
              </w:rPr>
            </w:pPr>
          </w:p>
        </w:tc>
      </w:tr>
      <w:tr w:rsidR="00944ADB" w:rsidRPr="008B7C08" w14:paraId="4B7492E2" w14:textId="77777777" w:rsidTr="00944ADB">
        <w:trPr>
          <w:jc w:val="center"/>
        </w:trPr>
        <w:tc>
          <w:tcPr>
            <w:tcW w:w="349" w:type="pct"/>
            <w:tcBorders>
              <w:top w:val="nil"/>
              <w:left w:val="single" w:sz="4" w:space="0" w:color="auto"/>
              <w:bottom w:val="single" w:sz="4" w:space="0" w:color="auto"/>
              <w:right w:val="single" w:sz="4" w:space="0" w:color="auto"/>
            </w:tcBorders>
          </w:tcPr>
          <w:p w14:paraId="0E477217" w14:textId="77777777" w:rsidR="00944ADB" w:rsidRPr="00944ADB" w:rsidRDefault="00944ADB" w:rsidP="00944ADB">
            <w:pPr>
              <w:pStyle w:val="TAL"/>
              <w:keepNext w:val="0"/>
              <w:keepLines w:val="0"/>
              <w:rPr>
                <w:sz w:val="16"/>
                <w:szCs w:val="16"/>
              </w:rPr>
            </w:pPr>
            <w:r w:rsidRPr="00944ADB">
              <w:rPr>
                <w:sz w:val="16"/>
                <w:szCs w:val="16"/>
              </w:rPr>
              <w:t>11.3.7</w:t>
            </w:r>
          </w:p>
        </w:tc>
        <w:tc>
          <w:tcPr>
            <w:tcW w:w="1131" w:type="pct"/>
            <w:tcBorders>
              <w:top w:val="nil"/>
              <w:left w:val="single" w:sz="4" w:space="0" w:color="auto"/>
              <w:bottom w:val="single" w:sz="4" w:space="0" w:color="auto"/>
              <w:right w:val="single" w:sz="4" w:space="0" w:color="auto"/>
            </w:tcBorders>
          </w:tcPr>
          <w:p w14:paraId="65F08E08" w14:textId="77777777" w:rsidR="00944ADB" w:rsidRPr="00944ADB" w:rsidRDefault="00944ADB" w:rsidP="00944ADB">
            <w:pPr>
              <w:pStyle w:val="TAL"/>
              <w:keepNext w:val="0"/>
              <w:keepLines w:val="0"/>
              <w:rPr>
                <w:sz w:val="16"/>
                <w:szCs w:val="16"/>
              </w:rPr>
            </w:pPr>
            <w:r w:rsidRPr="00944ADB">
              <w:rPr>
                <w:sz w:val="16"/>
                <w:szCs w:val="16"/>
              </w:rPr>
              <w:t>eCall Only mode / SRVCC Handover to CS domain / UTRAN / MSD Update / Success</w:t>
            </w:r>
          </w:p>
        </w:tc>
        <w:tc>
          <w:tcPr>
            <w:tcW w:w="257" w:type="pct"/>
            <w:tcBorders>
              <w:top w:val="nil"/>
              <w:left w:val="single" w:sz="4" w:space="0" w:color="auto"/>
              <w:bottom w:val="single" w:sz="4" w:space="0" w:color="auto"/>
              <w:right w:val="single" w:sz="4" w:space="0" w:color="auto"/>
            </w:tcBorders>
          </w:tcPr>
          <w:p w14:paraId="5885B327" w14:textId="77777777" w:rsidR="00944ADB" w:rsidRPr="00944ADB" w:rsidRDefault="00944ADB" w:rsidP="00944ADB">
            <w:pPr>
              <w:pStyle w:val="TAL"/>
              <w:keepNext w:val="0"/>
              <w:keepLines w:val="0"/>
              <w:jc w:val="center"/>
              <w:rPr>
                <w:sz w:val="16"/>
                <w:szCs w:val="16"/>
              </w:rPr>
            </w:pPr>
            <w:r w:rsidRPr="00944ADB">
              <w:rPr>
                <w:sz w:val="16"/>
                <w:szCs w:val="16"/>
              </w:rPr>
              <w:t>Rel-14</w:t>
            </w:r>
          </w:p>
          <w:p w14:paraId="1C36CEBD"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DA5EDE4" w14:textId="77777777" w:rsidR="00944ADB" w:rsidRPr="00944ADB" w:rsidRDefault="00944ADB" w:rsidP="00944ADB">
            <w:pPr>
              <w:pStyle w:val="TAL"/>
              <w:keepNext w:val="0"/>
              <w:keepLines w:val="0"/>
              <w:jc w:val="center"/>
              <w:rPr>
                <w:sz w:val="16"/>
                <w:szCs w:val="16"/>
              </w:rPr>
            </w:pPr>
            <w:r w:rsidRPr="00944ADB">
              <w:rPr>
                <w:sz w:val="16"/>
                <w:szCs w:val="16"/>
              </w:rPr>
              <w:t>C318</w:t>
            </w:r>
          </w:p>
        </w:tc>
        <w:tc>
          <w:tcPr>
            <w:tcW w:w="1089" w:type="pct"/>
            <w:tcBorders>
              <w:top w:val="nil"/>
              <w:left w:val="single" w:sz="4" w:space="0" w:color="auto"/>
              <w:bottom w:val="single" w:sz="4" w:space="0" w:color="auto"/>
              <w:right w:val="single" w:sz="4" w:space="0" w:color="auto"/>
            </w:tcBorders>
          </w:tcPr>
          <w:p w14:paraId="61A43DBC" w14:textId="77777777" w:rsidR="00944ADB" w:rsidRPr="00944ADB" w:rsidRDefault="00944ADB" w:rsidP="00944ADB">
            <w:pPr>
              <w:pStyle w:val="TAL"/>
              <w:keepNext w:val="0"/>
              <w:keepLines w:val="0"/>
              <w:rPr>
                <w:sz w:val="16"/>
                <w:szCs w:val="16"/>
              </w:rPr>
            </w:pPr>
            <w:r w:rsidRPr="00944ADB">
              <w:rPr>
                <w:sz w:val="16"/>
                <w:szCs w:val="16"/>
              </w:rPr>
              <w:t>UEs supporting E-UTRA and UTRA and IMS eCall Only type of emergency services over EPS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74E14383"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0E80037"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5F5CE8C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A5A762F"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6C2FE7EA" w14:textId="77777777" w:rsidTr="00944ADB">
        <w:trPr>
          <w:jc w:val="center"/>
        </w:trPr>
        <w:tc>
          <w:tcPr>
            <w:tcW w:w="349" w:type="pct"/>
            <w:tcBorders>
              <w:top w:val="nil"/>
              <w:left w:val="single" w:sz="4" w:space="0" w:color="auto"/>
              <w:bottom w:val="single" w:sz="4" w:space="0" w:color="auto"/>
              <w:right w:val="single" w:sz="4" w:space="0" w:color="auto"/>
            </w:tcBorders>
          </w:tcPr>
          <w:p w14:paraId="5233CF94"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28AF34B0"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64850832"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5E985236"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1496B89D"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5350E16"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0F6A64E5"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FAD6540"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3A125411"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56C2833A" w14:textId="77777777" w:rsidTr="00944ADB">
        <w:trPr>
          <w:jc w:val="center"/>
        </w:trPr>
        <w:tc>
          <w:tcPr>
            <w:tcW w:w="349" w:type="pct"/>
            <w:tcBorders>
              <w:top w:val="nil"/>
              <w:left w:val="single" w:sz="4" w:space="0" w:color="auto"/>
              <w:bottom w:val="single" w:sz="4" w:space="0" w:color="auto"/>
              <w:right w:val="single" w:sz="4" w:space="0" w:color="auto"/>
            </w:tcBorders>
          </w:tcPr>
          <w:p w14:paraId="04E0F0C0" w14:textId="77777777" w:rsidR="00944ADB" w:rsidRPr="00944ADB" w:rsidRDefault="00944ADB" w:rsidP="00944ADB">
            <w:pPr>
              <w:pStyle w:val="TAL"/>
              <w:keepNext w:val="0"/>
              <w:keepLines w:val="0"/>
              <w:rPr>
                <w:sz w:val="16"/>
                <w:szCs w:val="16"/>
              </w:rPr>
            </w:pPr>
            <w:r w:rsidRPr="00944ADB">
              <w:rPr>
                <w:sz w:val="16"/>
                <w:szCs w:val="16"/>
              </w:rPr>
              <w:lastRenderedPageBreak/>
              <w:t>11.3.8</w:t>
            </w:r>
          </w:p>
        </w:tc>
        <w:tc>
          <w:tcPr>
            <w:tcW w:w="1131" w:type="pct"/>
            <w:tcBorders>
              <w:top w:val="nil"/>
              <w:left w:val="single" w:sz="4" w:space="0" w:color="auto"/>
              <w:bottom w:val="single" w:sz="4" w:space="0" w:color="auto"/>
              <w:right w:val="single" w:sz="4" w:space="0" w:color="auto"/>
            </w:tcBorders>
          </w:tcPr>
          <w:p w14:paraId="4480A93A" w14:textId="77777777" w:rsidR="00944ADB" w:rsidRPr="00944ADB" w:rsidRDefault="00944ADB" w:rsidP="00944ADB">
            <w:pPr>
              <w:pStyle w:val="TAL"/>
              <w:keepNext w:val="0"/>
              <w:keepLines w:val="0"/>
              <w:rPr>
                <w:sz w:val="16"/>
                <w:szCs w:val="16"/>
              </w:rPr>
            </w:pPr>
            <w:r w:rsidRPr="00944ADB">
              <w:rPr>
                <w:sz w:val="16"/>
                <w:szCs w:val="16"/>
              </w:rPr>
              <w:t>eCall Only mode / SRVCC Handover to CS domain / GERAN / MSD Update / Success</w:t>
            </w:r>
          </w:p>
        </w:tc>
        <w:tc>
          <w:tcPr>
            <w:tcW w:w="257" w:type="pct"/>
            <w:tcBorders>
              <w:top w:val="nil"/>
              <w:left w:val="single" w:sz="4" w:space="0" w:color="auto"/>
              <w:bottom w:val="single" w:sz="4" w:space="0" w:color="auto"/>
              <w:right w:val="single" w:sz="4" w:space="0" w:color="auto"/>
            </w:tcBorders>
          </w:tcPr>
          <w:p w14:paraId="16E8E7BF" w14:textId="77777777" w:rsidR="00944ADB" w:rsidRPr="00944ADB" w:rsidRDefault="00944ADB" w:rsidP="00944ADB">
            <w:pPr>
              <w:pStyle w:val="TAL"/>
              <w:keepNext w:val="0"/>
              <w:keepLines w:val="0"/>
              <w:jc w:val="center"/>
              <w:rPr>
                <w:sz w:val="16"/>
                <w:szCs w:val="16"/>
              </w:rPr>
            </w:pPr>
            <w:r w:rsidRPr="00944ADB">
              <w:rPr>
                <w:sz w:val="16"/>
                <w:szCs w:val="16"/>
              </w:rPr>
              <w:t>Rel-14</w:t>
            </w:r>
          </w:p>
          <w:p w14:paraId="000F3D6B"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3B3D9BB" w14:textId="77777777" w:rsidR="00944ADB" w:rsidRPr="00944ADB" w:rsidRDefault="00944ADB" w:rsidP="00944ADB">
            <w:pPr>
              <w:pStyle w:val="TAL"/>
              <w:keepNext w:val="0"/>
              <w:keepLines w:val="0"/>
              <w:jc w:val="center"/>
              <w:rPr>
                <w:sz w:val="16"/>
                <w:szCs w:val="16"/>
              </w:rPr>
            </w:pPr>
            <w:r w:rsidRPr="00944ADB">
              <w:rPr>
                <w:sz w:val="16"/>
                <w:szCs w:val="16"/>
              </w:rPr>
              <w:t>C319</w:t>
            </w:r>
          </w:p>
        </w:tc>
        <w:tc>
          <w:tcPr>
            <w:tcW w:w="1089" w:type="pct"/>
            <w:tcBorders>
              <w:top w:val="nil"/>
              <w:left w:val="single" w:sz="4" w:space="0" w:color="auto"/>
              <w:bottom w:val="single" w:sz="4" w:space="0" w:color="auto"/>
              <w:right w:val="single" w:sz="4" w:space="0" w:color="auto"/>
            </w:tcBorders>
          </w:tcPr>
          <w:p w14:paraId="05B4CD0E" w14:textId="77777777" w:rsidR="00944ADB" w:rsidRPr="00944ADB" w:rsidRDefault="00944ADB" w:rsidP="00944ADB">
            <w:pPr>
              <w:pStyle w:val="TAL"/>
              <w:keepNext w:val="0"/>
              <w:keepLines w:val="0"/>
              <w:rPr>
                <w:sz w:val="16"/>
                <w:szCs w:val="16"/>
              </w:rPr>
            </w:pPr>
            <w:r w:rsidRPr="00944ADB">
              <w:rPr>
                <w:sz w:val="16"/>
                <w:szCs w:val="16"/>
              </w:rPr>
              <w:t>UEs supporting E-UTRA and GERAN and IMS eCall Only type of emergency services over EPS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042B4557"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B0FD76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9C63D4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52926CE" w14:textId="77777777" w:rsidR="00944ADB" w:rsidRPr="00944ADB" w:rsidRDefault="00944ADB" w:rsidP="00944ADB">
            <w:pPr>
              <w:pStyle w:val="TAL"/>
              <w:keepNext w:val="0"/>
              <w:keepLines w:val="0"/>
              <w:rPr>
                <w:sz w:val="16"/>
                <w:szCs w:val="16"/>
                <w:lang w:eastAsia="zh-CN"/>
              </w:rPr>
            </w:pPr>
          </w:p>
        </w:tc>
      </w:tr>
      <w:tr w:rsidR="00944ADB" w:rsidRPr="008B7C08" w14:paraId="7203FEE5" w14:textId="77777777" w:rsidTr="00944ADB">
        <w:trPr>
          <w:jc w:val="center"/>
        </w:trPr>
        <w:tc>
          <w:tcPr>
            <w:tcW w:w="349" w:type="pct"/>
            <w:tcBorders>
              <w:top w:val="nil"/>
              <w:left w:val="single" w:sz="4" w:space="0" w:color="auto"/>
              <w:bottom w:val="single" w:sz="4" w:space="0" w:color="auto"/>
              <w:right w:val="single" w:sz="4" w:space="0" w:color="auto"/>
            </w:tcBorders>
          </w:tcPr>
          <w:p w14:paraId="7F313277"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1D69FCBD"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06119BBB"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6C9009D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CD6135B"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6BB1884F" w14:textId="77777777" w:rsidR="00944ADB" w:rsidRPr="00944ADB" w:rsidRDefault="00944ADB" w:rsidP="00944ADB">
            <w:pPr>
              <w:pStyle w:val="TAL"/>
              <w:keepNext w:val="0"/>
              <w:keepLines w:val="0"/>
              <w:rPr>
                <w:sz w:val="16"/>
                <w:szCs w:val="16"/>
              </w:rPr>
            </w:pPr>
            <w:proofErr w:type="spellStart"/>
            <w:r w:rsidRPr="00944ADB">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14C74174"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3B26B14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66B6B66" w14:textId="77777777" w:rsidR="00944ADB" w:rsidRPr="00944ADB" w:rsidRDefault="00944ADB" w:rsidP="00944ADB">
            <w:pPr>
              <w:pStyle w:val="TAL"/>
              <w:keepNext w:val="0"/>
              <w:keepLines w:val="0"/>
              <w:rPr>
                <w:sz w:val="16"/>
                <w:szCs w:val="16"/>
                <w:lang w:eastAsia="zh-CN"/>
              </w:rPr>
            </w:pPr>
          </w:p>
        </w:tc>
      </w:tr>
      <w:tr w:rsidR="00944ADB" w:rsidRPr="008B7C08" w14:paraId="601FF4F5" w14:textId="77777777" w:rsidTr="00944ADB">
        <w:trPr>
          <w:jc w:val="center"/>
        </w:trPr>
        <w:tc>
          <w:tcPr>
            <w:tcW w:w="349" w:type="pct"/>
            <w:tcBorders>
              <w:top w:val="nil"/>
              <w:left w:val="single" w:sz="4" w:space="0" w:color="auto"/>
              <w:bottom w:val="single" w:sz="4" w:space="0" w:color="auto"/>
              <w:right w:val="single" w:sz="4" w:space="0" w:color="auto"/>
            </w:tcBorders>
          </w:tcPr>
          <w:p w14:paraId="1E56850A" w14:textId="77777777" w:rsidR="00944ADB" w:rsidRPr="00944ADB" w:rsidRDefault="00944ADB" w:rsidP="00944ADB">
            <w:pPr>
              <w:pStyle w:val="TAL"/>
              <w:keepNext w:val="0"/>
              <w:keepLines w:val="0"/>
              <w:rPr>
                <w:sz w:val="16"/>
                <w:szCs w:val="16"/>
              </w:rPr>
            </w:pPr>
            <w:r w:rsidRPr="00944ADB">
              <w:rPr>
                <w:sz w:val="16"/>
                <w:szCs w:val="16"/>
              </w:rPr>
              <w:t>11.3.9</w:t>
            </w:r>
          </w:p>
        </w:tc>
        <w:tc>
          <w:tcPr>
            <w:tcW w:w="1131" w:type="pct"/>
            <w:tcBorders>
              <w:top w:val="nil"/>
              <w:left w:val="single" w:sz="4" w:space="0" w:color="auto"/>
              <w:bottom w:val="single" w:sz="4" w:space="0" w:color="auto"/>
              <w:right w:val="single" w:sz="4" w:space="0" w:color="auto"/>
            </w:tcBorders>
          </w:tcPr>
          <w:p w14:paraId="783A8F32"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supports emergency service / eCall over IMS is not supported / emergency call over IMS</w:t>
            </w:r>
          </w:p>
        </w:tc>
        <w:tc>
          <w:tcPr>
            <w:tcW w:w="257" w:type="pct"/>
            <w:tcBorders>
              <w:top w:val="nil"/>
              <w:left w:val="single" w:sz="4" w:space="0" w:color="auto"/>
              <w:bottom w:val="single" w:sz="4" w:space="0" w:color="auto"/>
              <w:right w:val="single" w:sz="4" w:space="0" w:color="auto"/>
            </w:tcBorders>
          </w:tcPr>
          <w:p w14:paraId="799464B3" w14:textId="77777777" w:rsidR="00944ADB" w:rsidRPr="00944ADB" w:rsidRDefault="00944ADB" w:rsidP="00944ADB">
            <w:pPr>
              <w:pStyle w:val="TAL"/>
              <w:keepNext w:val="0"/>
              <w:keepLines w:val="0"/>
              <w:jc w:val="center"/>
              <w:rPr>
                <w:sz w:val="16"/>
                <w:szCs w:val="16"/>
              </w:rPr>
            </w:pPr>
            <w:r w:rsidRPr="00944ADB">
              <w:rPr>
                <w:sz w:val="16"/>
                <w:szCs w:val="16"/>
              </w:rPr>
              <w:t>Rel-19</w:t>
            </w:r>
          </w:p>
          <w:p w14:paraId="4CE82AD3"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01BFCDFA" w14:textId="77777777" w:rsidR="00944ADB" w:rsidRPr="00944ADB" w:rsidRDefault="00944ADB" w:rsidP="00944ADB">
            <w:pPr>
              <w:pStyle w:val="TAL"/>
              <w:keepNext w:val="0"/>
              <w:keepLines w:val="0"/>
              <w:jc w:val="center"/>
              <w:rPr>
                <w:sz w:val="16"/>
                <w:szCs w:val="16"/>
              </w:rPr>
            </w:pPr>
            <w:r w:rsidRPr="00944ADB">
              <w:rPr>
                <w:sz w:val="16"/>
                <w:szCs w:val="16"/>
              </w:rPr>
              <w:t>C314b</w:t>
            </w:r>
          </w:p>
        </w:tc>
        <w:tc>
          <w:tcPr>
            <w:tcW w:w="1089" w:type="pct"/>
            <w:tcBorders>
              <w:top w:val="nil"/>
              <w:left w:val="single" w:sz="4" w:space="0" w:color="auto"/>
              <w:bottom w:val="single" w:sz="4" w:space="0" w:color="auto"/>
              <w:right w:val="single" w:sz="4" w:space="0" w:color="auto"/>
            </w:tcBorders>
          </w:tcPr>
          <w:p w14:paraId="364DA3D2"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subjected to national regulations in CEN EN 17184:2024 [100] for IMS eCall over EPS</w:t>
            </w:r>
          </w:p>
        </w:tc>
        <w:tc>
          <w:tcPr>
            <w:tcW w:w="414" w:type="pct"/>
            <w:tcBorders>
              <w:top w:val="single" w:sz="4" w:space="0" w:color="auto"/>
              <w:left w:val="single" w:sz="4" w:space="0" w:color="auto"/>
              <w:bottom w:val="single" w:sz="4" w:space="0" w:color="auto"/>
              <w:right w:val="single" w:sz="4" w:space="0" w:color="auto"/>
            </w:tcBorders>
          </w:tcPr>
          <w:p w14:paraId="5B928B60" w14:textId="77777777" w:rsidR="00944ADB" w:rsidRPr="00944ADB" w:rsidRDefault="00944ADB" w:rsidP="00944ADB">
            <w:pPr>
              <w:pStyle w:val="TAL"/>
              <w:keepNext w:val="0"/>
              <w:keepLines w:val="0"/>
              <w:rPr>
                <w:sz w:val="16"/>
                <w:szCs w:val="16"/>
              </w:rPr>
            </w:pPr>
            <w:proofErr w:type="spellStart"/>
            <w:r w:rsidRPr="00D76131">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1FF9DBC9"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F7175C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EC113C3" w14:textId="77777777" w:rsidR="00944ADB" w:rsidRPr="00944ADB" w:rsidRDefault="00944ADB" w:rsidP="00944ADB">
            <w:pPr>
              <w:pStyle w:val="TAL"/>
              <w:keepNext w:val="0"/>
              <w:keepLines w:val="0"/>
              <w:rPr>
                <w:sz w:val="16"/>
                <w:szCs w:val="16"/>
                <w:lang w:eastAsia="zh-CN"/>
              </w:rPr>
            </w:pPr>
          </w:p>
        </w:tc>
      </w:tr>
      <w:tr w:rsidR="00944ADB" w:rsidRPr="008B7C08" w14:paraId="1A82B5F9" w14:textId="77777777" w:rsidTr="00FC469C">
        <w:trPr>
          <w:jc w:val="center"/>
        </w:trPr>
        <w:tc>
          <w:tcPr>
            <w:tcW w:w="349" w:type="pct"/>
            <w:tcBorders>
              <w:top w:val="nil"/>
              <w:left w:val="single" w:sz="4" w:space="0" w:color="auto"/>
              <w:bottom w:val="single" w:sz="4" w:space="0" w:color="auto"/>
              <w:right w:val="single" w:sz="4" w:space="0" w:color="auto"/>
            </w:tcBorders>
          </w:tcPr>
          <w:p w14:paraId="45054208"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75C2FD60"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547F4F39"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330F279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76E4BDA"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0D60EA67" w14:textId="77777777" w:rsidR="00944ADB" w:rsidRPr="00944ADB" w:rsidRDefault="00944ADB" w:rsidP="00944ADB">
            <w:pPr>
              <w:pStyle w:val="TAL"/>
              <w:keepNext w:val="0"/>
              <w:keepLines w:val="0"/>
              <w:rPr>
                <w:sz w:val="16"/>
                <w:szCs w:val="16"/>
              </w:rPr>
            </w:pPr>
            <w:proofErr w:type="spellStart"/>
            <w:r w:rsidRPr="00944ADB">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5A0D1CBA"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413E4F6"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A437F98" w14:textId="77777777" w:rsidR="00944ADB" w:rsidRPr="00944ADB" w:rsidRDefault="00944ADB" w:rsidP="00944ADB">
            <w:pPr>
              <w:pStyle w:val="TAL"/>
              <w:keepNext w:val="0"/>
              <w:keepLines w:val="0"/>
              <w:rPr>
                <w:sz w:val="16"/>
                <w:szCs w:val="16"/>
                <w:lang w:eastAsia="zh-CN"/>
              </w:rPr>
            </w:pPr>
          </w:p>
        </w:tc>
      </w:tr>
      <w:tr w:rsidR="00A92E57" w:rsidRPr="008B7C08" w14:paraId="0D63052B" w14:textId="77777777" w:rsidTr="00FC469C">
        <w:trPr>
          <w:jc w:val="center"/>
          <w:ins w:id="8" w:author="Bharadwaj Cheruvu" w:date="2025-11-07T16:28:00Z"/>
        </w:trPr>
        <w:tc>
          <w:tcPr>
            <w:tcW w:w="349" w:type="pct"/>
            <w:tcBorders>
              <w:top w:val="single" w:sz="4" w:space="0" w:color="auto"/>
              <w:left w:val="single" w:sz="4" w:space="0" w:color="auto"/>
              <w:bottom w:val="nil"/>
              <w:right w:val="single" w:sz="4" w:space="0" w:color="auto"/>
            </w:tcBorders>
          </w:tcPr>
          <w:p w14:paraId="180E63E6" w14:textId="2B86AE4B" w:rsidR="00A92E57" w:rsidRPr="00944ADB" w:rsidRDefault="00A92E57" w:rsidP="00A92E57">
            <w:pPr>
              <w:pStyle w:val="TAL"/>
              <w:keepNext w:val="0"/>
              <w:keepLines w:val="0"/>
              <w:rPr>
                <w:ins w:id="9" w:author="Bharadwaj Cheruvu" w:date="2025-11-07T16:28:00Z" w16du:dateUtc="2025-11-07T10:58:00Z"/>
                <w:sz w:val="16"/>
                <w:szCs w:val="16"/>
              </w:rPr>
            </w:pPr>
            <w:ins w:id="10" w:author="Bharadwaj Cheruvu" w:date="2025-11-07T16:29:00Z" w16du:dateUtc="2025-11-07T10:59:00Z">
              <w:r>
                <w:rPr>
                  <w:sz w:val="16"/>
                  <w:szCs w:val="16"/>
                </w:rPr>
                <w:t>11.3.10</w:t>
              </w:r>
            </w:ins>
          </w:p>
        </w:tc>
        <w:tc>
          <w:tcPr>
            <w:tcW w:w="1131" w:type="pct"/>
            <w:tcBorders>
              <w:top w:val="single" w:sz="4" w:space="0" w:color="auto"/>
              <w:left w:val="single" w:sz="4" w:space="0" w:color="auto"/>
              <w:bottom w:val="nil"/>
              <w:right w:val="single" w:sz="4" w:space="0" w:color="auto"/>
            </w:tcBorders>
          </w:tcPr>
          <w:p w14:paraId="7B1B246D" w14:textId="25C0D20E" w:rsidR="00A92E57" w:rsidRPr="00944ADB" w:rsidRDefault="00A92E57" w:rsidP="00A92E57">
            <w:pPr>
              <w:pStyle w:val="TAL"/>
              <w:keepNext w:val="0"/>
              <w:keepLines w:val="0"/>
              <w:rPr>
                <w:ins w:id="11" w:author="Bharadwaj Cheruvu" w:date="2025-11-07T16:28:00Z" w16du:dateUtc="2025-11-07T10:58:00Z"/>
                <w:sz w:val="16"/>
                <w:szCs w:val="16"/>
              </w:rPr>
            </w:pPr>
            <w:ins w:id="12" w:author="Bharadwaj Cheruvu" w:date="2025-11-07T16:29:00Z" w16du:dateUtc="2025-11-07T10:59:00Z">
              <w:r w:rsidRPr="005E4B5E">
                <w:rPr>
                  <w:sz w:val="16"/>
                  <w:szCs w:val="16"/>
                </w:rPr>
                <w:t xml:space="preserve">eCall Only mode / </w:t>
              </w:r>
              <w:proofErr w:type="gramStart"/>
              <w:r w:rsidRPr="005E4B5E">
                <w:rPr>
                  <w:sz w:val="16"/>
                  <w:szCs w:val="16"/>
                </w:rPr>
                <w:t>Limited service</w:t>
              </w:r>
              <w:proofErr w:type="gramEnd"/>
              <w:r w:rsidRPr="005E4B5E">
                <w:rPr>
                  <w:sz w:val="16"/>
                  <w:szCs w:val="16"/>
                </w:rPr>
                <w:t xml:space="preserve"> state / Manual initiation / Emergency registration / Abnormal case / IM CN sends a 486 (Busy Here) / UE performs eCall in CS domain / UTRAN or GERAN</w:t>
              </w:r>
            </w:ins>
          </w:p>
        </w:tc>
        <w:tc>
          <w:tcPr>
            <w:tcW w:w="257" w:type="pct"/>
            <w:tcBorders>
              <w:top w:val="single" w:sz="4" w:space="0" w:color="auto"/>
              <w:left w:val="single" w:sz="4" w:space="0" w:color="auto"/>
              <w:bottom w:val="nil"/>
              <w:right w:val="single" w:sz="4" w:space="0" w:color="auto"/>
            </w:tcBorders>
          </w:tcPr>
          <w:p w14:paraId="0652241C" w14:textId="77777777" w:rsidR="00FC469C" w:rsidRPr="00944ADB" w:rsidRDefault="00FC469C" w:rsidP="00FC469C">
            <w:pPr>
              <w:pStyle w:val="TAL"/>
              <w:keepNext w:val="0"/>
              <w:keepLines w:val="0"/>
              <w:jc w:val="center"/>
              <w:rPr>
                <w:ins w:id="13" w:author="Bharadwaj Cheruvu" w:date="2025-11-07T16:30:00Z" w16du:dateUtc="2025-11-07T11:00:00Z"/>
                <w:sz w:val="16"/>
                <w:szCs w:val="16"/>
              </w:rPr>
            </w:pPr>
            <w:ins w:id="14" w:author="Bharadwaj Cheruvu" w:date="2025-11-07T16:30:00Z" w16du:dateUtc="2025-11-07T11:00:00Z">
              <w:r w:rsidRPr="00944ADB">
                <w:rPr>
                  <w:sz w:val="16"/>
                  <w:szCs w:val="16"/>
                </w:rPr>
                <w:t>Rel-19</w:t>
              </w:r>
            </w:ins>
          </w:p>
          <w:p w14:paraId="5B515A70" w14:textId="183FF694" w:rsidR="00A92E57" w:rsidRPr="00944ADB" w:rsidRDefault="00FC469C" w:rsidP="00FC469C">
            <w:pPr>
              <w:pStyle w:val="TAL"/>
              <w:keepNext w:val="0"/>
              <w:keepLines w:val="0"/>
              <w:jc w:val="center"/>
              <w:rPr>
                <w:ins w:id="15" w:author="Bharadwaj Cheruvu" w:date="2025-11-07T16:28:00Z" w16du:dateUtc="2025-11-07T10:58:00Z"/>
                <w:sz w:val="16"/>
                <w:szCs w:val="16"/>
              </w:rPr>
            </w:pPr>
            <w:ins w:id="16" w:author="Bharadwaj Cheruvu" w:date="2025-11-07T16:30:00Z" w16du:dateUtc="2025-11-07T11:00:00Z">
              <w:r w:rsidRPr="00944ADB">
                <w:rPr>
                  <w:sz w:val="16"/>
                  <w:szCs w:val="16"/>
                </w:rPr>
                <w:t>(Note 7)</w:t>
              </w:r>
            </w:ins>
          </w:p>
        </w:tc>
        <w:tc>
          <w:tcPr>
            <w:tcW w:w="377" w:type="pct"/>
            <w:tcBorders>
              <w:top w:val="single" w:sz="4" w:space="0" w:color="auto"/>
              <w:left w:val="single" w:sz="4" w:space="0" w:color="auto"/>
              <w:bottom w:val="nil"/>
              <w:right w:val="single" w:sz="4" w:space="0" w:color="auto"/>
            </w:tcBorders>
          </w:tcPr>
          <w:p w14:paraId="5B0769CE" w14:textId="0050A3D8" w:rsidR="00A92E57" w:rsidRPr="00944ADB" w:rsidRDefault="00C4067C" w:rsidP="00A92E57">
            <w:pPr>
              <w:pStyle w:val="TAL"/>
              <w:keepNext w:val="0"/>
              <w:keepLines w:val="0"/>
              <w:jc w:val="center"/>
              <w:rPr>
                <w:ins w:id="17" w:author="Bharadwaj Cheruvu" w:date="2025-11-07T16:28:00Z" w16du:dateUtc="2025-11-07T10:58:00Z"/>
                <w:sz w:val="16"/>
                <w:szCs w:val="16"/>
              </w:rPr>
            </w:pPr>
            <w:proofErr w:type="spellStart"/>
            <w:ins w:id="18" w:author="Bharadwaj Cheruvu" w:date="2025-11-07T16:33:00Z" w16du:dateUtc="2025-11-07T11:03:00Z">
              <w:r>
                <w:rPr>
                  <w:sz w:val="16"/>
                  <w:szCs w:val="16"/>
                </w:rPr>
                <w:t>Cabc</w:t>
              </w:r>
            </w:ins>
            <w:proofErr w:type="spellEnd"/>
          </w:p>
        </w:tc>
        <w:tc>
          <w:tcPr>
            <w:tcW w:w="1089" w:type="pct"/>
            <w:tcBorders>
              <w:top w:val="single" w:sz="4" w:space="0" w:color="auto"/>
              <w:left w:val="single" w:sz="4" w:space="0" w:color="auto"/>
              <w:bottom w:val="nil"/>
              <w:right w:val="single" w:sz="4" w:space="0" w:color="auto"/>
            </w:tcBorders>
          </w:tcPr>
          <w:p w14:paraId="4672EBFC" w14:textId="15EEBA9E" w:rsidR="00A92E57" w:rsidRPr="00944ADB" w:rsidRDefault="00FC469C" w:rsidP="00A92E57">
            <w:pPr>
              <w:pStyle w:val="TAL"/>
              <w:keepNext w:val="0"/>
              <w:keepLines w:val="0"/>
              <w:rPr>
                <w:ins w:id="19" w:author="Bharadwaj Cheruvu" w:date="2025-11-07T16:28:00Z" w16du:dateUtc="2025-11-07T10:58:00Z"/>
                <w:sz w:val="16"/>
                <w:szCs w:val="16"/>
              </w:rPr>
            </w:pPr>
            <w:ins w:id="20" w:author="Bharadwaj Cheruvu" w:date="2025-11-07T16:31:00Z" w16du:dateUtc="2025-11-07T11:01:00Z">
              <w:r w:rsidRPr="00944ADB">
                <w:rPr>
                  <w:sz w:val="16"/>
                  <w:szCs w:val="16"/>
                </w:rPr>
                <w:t xml:space="preserve">UEs supporting E-UTRA and </w:t>
              </w:r>
              <w:r w:rsidR="00864377">
                <w:rPr>
                  <w:sz w:val="16"/>
                  <w:szCs w:val="16"/>
                </w:rPr>
                <w:t>(</w:t>
              </w:r>
              <w:r w:rsidRPr="00944ADB">
                <w:rPr>
                  <w:sz w:val="16"/>
                  <w:szCs w:val="16"/>
                </w:rPr>
                <w:t>UTRA or GERAN</w:t>
              </w:r>
              <w:r w:rsidR="00864377">
                <w:rPr>
                  <w:sz w:val="16"/>
                  <w:szCs w:val="16"/>
                </w:rPr>
                <w:t>)</w:t>
              </w:r>
              <w:r w:rsidRPr="00944ADB">
                <w:rPr>
                  <w:sz w:val="16"/>
                  <w:szCs w:val="16"/>
                </w:rPr>
                <w:t xml:space="preserve"> and IMS eCall </w:t>
              </w:r>
            </w:ins>
            <w:ins w:id="21" w:author="Bharadwaj Cheruvu" w:date="2025-11-07T16:32:00Z" w16du:dateUtc="2025-11-07T11:02:00Z">
              <w:r w:rsidR="00864377">
                <w:rPr>
                  <w:sz w:val="16"/>
                  <w:szCs w:val="16"/>
                </w:rPr>
                <w:t xml:space="preserve">Only </w:t>
              </w:r>
            </w:ins>
            <w:ins w:id="22" w:author="Bharadwaj Cheruvu" w:date="2025-11-07T16:31:00Z" w16du:dateUtc="2025-11-07T11:01:00Z">
              <w:r w:rsidRPr="00944ADB">
                <w:rPr>
                  <w:sz w:val="16"/>
                  <w:szCs w:val="16"/>
                </w:rPr>
                <w:t xml:space="preserve">type of emergency services over EPS and </w:t>
              </w:r>
            </w:ins>
            <w:ins w:id="23" w:author="Bharadwaj Cheruvu" w:date="2025-11-07T16:32:00Z" w16du:dateUtc="2025-11-07T11:02:00Z">
              <w:r w:rsidR="00864377">
                <w:rPr>
                  <w:sz w:val="16"/>
                  <w:szCs w:val="16"/>
                </w:rPr>
                <w:t>Manual</w:t>
              </w:r>
            </w:ins>
            <w:ins w:id="24" w:author="Bharadwaj Cheruvu" w:date="2025-11-07T16:31:00Z" w16du:dateUtc="2025-11-07T11:01:00Z">
              <w:r w:rsidRPr="00944ADB">
                <w:rPr>
                  <w:sz w:val="16"/>
                  <w:szCs w:val="16"/>
                </w:rPr>
                <w:t xml:space="preserve"> type of eCall initiation</w:t>
              </w:r>
            </w:ins>
            <w:ins w:id="25" w:author="Bharadwaj Cheruvu" w:date="2025-11-07T16:33:00Z" w16du:dateUtc="2025-11-07T11:03:00Z">
              <w:r w:rsidR="00474160" w:rsidRPr="00944ADB">
                <w:rPr>
                  <w:sz w:val="16"/>
                  <w:szCs w:val="16"/>
                </w:rPr>
                <w:t xml:space="preserve"> and subjected to national regulations in CEN EN 17184:2024 [100] for IMS eCall over EPS</w:t>
              </w:r>
            </w:ins>
          </w:p>
        </w:tc>
        <w:tc>
          <w:tcPr>
            <w:tcW w:w="414" w:type="pct"/>
            <w:tcBorders>
              <w:top w:val="single" w:sz="4" w:space="0" w:color="auto"/>
              <w:left w:val="single" w:sz="4" w:space="0" w:color="auto"/>
              <w:bottom w:val="single" w:sz="4" w:space="0" w:color="auto"/>
              <w:right w:val="single" w:sz="4" w:space="0" w:color="auto"/>
            </w:tcBorders>
          </w:tcPr>
          <w:p w14:paraId="41D40ED2" w14:textId="67FBEA4B" w:rsidR="00A92E57" w:rsidRPr="00944ADB" w:rsidRDefault="00A92E57" w:rsidP="00A92E57">
            <w:pPr>
              <w:pStyle w:val="TAL"/>
              <w:keepNext w:val="0"/>
              <w:keepLines w:val="0"/>
              <w:rPr>
                <w:ins w:id="26" w:author="Bharadwaj Cheruvu" w:date="2025-11-07T16:28:00Z" w16du:dateUtc="2025-11-07T10:58:00Z"/>
                <w:sz w:val="16"/>
                <w:szCs w:val="16"/>
              </w:rPr>
            </w:pPr>
            <w:proofErr w:type="spellStart"/>
            <w:ins w:id="27" w:author="Bharadwaj Cheruvu" w:date="2025-11-07T16:29:00Z" w16du:dateUtc="2025-11-07T10:59:00Z">
              <w:r w:rsidRPr="008B7C08">
                <w:rPr>
                  <w:sz w:val="16"/>
                  <w:szCs w:val="16"/>
                </w:rPr>
                <w:t>pc_eFDD</w:t>
              </w:r>
            </w:ins>
            <w:proofErr w:type="spellEnd"/>
          </w:p>
        </w:tc>
        <w:tc>
          <w:tcPr>
            <w:tcW w:w="418" w:type="pct"/>
            <w:tcBorders>
              <w:top w:val="single" w:sz="4" w:space="0" w:color="auto"/>
              <w:left w:val="single" w:sz="4" w:space="0" w:color="auto"/>
              <w:bottom w:val="single" w:sz="4" w:space="0" w:color="auto"/>
              <w:right w:val="single" w:sz="4" w:space="0" w:color="auto"/>
            </w:tcBorders>
          </w:tcPr>
          <w:p w14:paraId="7F4953D2" w14:textId="77777777" w:rsidR="00A92E57" w:rsidRPr="00944ADB" w:rsidRDefault="00A92E57" w:rsidP="00A92E57">
            <w:pPr>
              <w:pStyle w:val="TAL"/>
              <w:keepNext w:val="0"/>
              <w:keepLines w:val="0"/>
              <w:rPr>
                <w:ins w:id="28" w:author="Bharadwaj Cheruvu" w:date="2025-11-07T16:28:00Z" w16du:dateUtc="2025-11-07T10:58:00Z"/>
                <w:sz w:val="16"/>
                <w:szCs w:val="16"/>
              </w:rPr>
            </w:pPr>
          </w:p>
        </w:tc>
        <w:tc>
          <w:tcPr>
            <w:tcW w:w="461" w:type="pct"/>
            <w:tcBorders>
              <w:top w:val="single" w:sz="4" w:space="0" w:color="auto"/>
              <w:left w:val="single" w:sz="4" w:space="0" w:color="auto"/>
              <w:bottom w:val="nil"/>
              <w:right w:val="single" w:sz="4" w:space="0" w:color="auto"/>
            </w:tcBorders>
          </w:tcPr>
          <w:p w14:paraId="3B218EB5" w14:textId="27785FBA" w:rsidR="00A92E57" w:rsidRPr="00944ADB" w:rsidRDefault="00A92E57" w:rsidP="00A92E57">
            <w:pPr>
              <w:pStyle w:val="TAL"/>
              <w:keepNext w:val="0"/>
              <w:keepLines w:val="0"/>
              <w:rPr>
                <w:ins w:id="29" w:author="Bharadwaj Cheruvu" w:date="2025-11-07T16:28:00Z" w16du:dateUtc="2025-11-07T10:58:00Z"/>
                <w:sz w:val="16"/>
                <w:szCs w:val="16"/>
              </w:rPr>
            </w:pPr>
          </w:p>
        </w:tc>
        <w:tc>
          <w:tcPr>
            <w:tcW w:w="504" w:type="pct"/>
            <w:tcBorders>
              <w:top w:val="single" w:sz="4" w:space="0" w:color="auto"/>
              <w:left w:val="single" w:sz="4" w:space="0" w:color="auto"/>
              <w:bottom w:val="single" w:sz="4" w:space="0" w:color="auto"/>
              <w:right w:val="single" w:sz="4" w:space="0" w:color="auto"/>
            </w:tcBorders>
          </w:tcPr>
          <w:p w14:paraId="116C937E" w14:textId="4C8A6861" w:rsidR="00A92E57" w:rsidRPr="00944ADB" w:rsidRDefault="00A92E57" w:rsidP="00A92E57">
            <w:pPr>
              <w:pStyle w:val="TAL"/>
              <w:keepNext w:val="0"/>
              <w:keepLines w:val="0"/>
              <w:rPr>
                <w:ins w:id="30" w:author="Bharadwaj Cheruvu" w:date="2025-11-07T16:28:00Z" w16du:dateUtc="2025-11-07T10:58:00Z"/>
                <w:sz w:val="16"/>
                <w:szCs w:val="16"/>
                <w:lang w:eastAsia="zh-CN"/>
              </w:rPr>
            </w:pPr>
            <w:ins w:id="31" w:author="Bharadwaj Cheruvu" w:date="2025-11-07T16:29:00Z" w16du:dateUtc="2025-11-07T10:59:00Z">
              <w:r w:rsidRPr="00944ADB">
                <w:rPr>
                  <w:sz w:val="16"/>
                  <w:szCs w:val="16"/>
                  <w:lang w:eastAsia="zh-CN"/>
                </w:rPr>
                <w:t>(Note 7A)</w:t>
              </w:r>
            </w:ins>
          </w:p>
        </w:tc>
      </w:tr>
      <w:tr w:rsidR="00A92E57" w:rsidRPr="008B7C08" w14:paraId="350EE906" w14:textId="77777777" w:rsidTr="00FC469C">
        <w:trPr>
          <w:jc w:val="center"/>
          <w:ins w:id="32" w:author="Bharadwaj Cheruvu" w:date="2025-11-07T16:28:00Z"/>
        </w:trPr>
        <w:tc>
          <w:tcPr>
            <w:tcW w:w="349" w:type="pct"/>
            <w:tcBorders>
              <w:top w:val="nil"/>
              <w:left w:val="single" w:sz="4" w:space="0" w:color="auto"/>
              <w:bottom w:val="single" w:sz="4" w:space="0" w:color="auto"/>
              <w:right w:val="single" w:sz="4" w:space="0" w:color="auto"/>
            </w:tcBorders>
          </w:tcPr>
          <w:p w14:paraId="5A78FD3F" w14:textId="77777777" w:rsidR="00A92E57" w:rsidRPr="00944ADB" w:rsidRDefault="00A92E57" w:rsidP="00A92E57">
            <w:pPr>
              <w:pStyle w:val="TAL"/>
              <w:keepNext w:val="0"/>
              <w:keepLines w:val="0"/>
              <w:rPr>
                <w:ins w:id="33" w:author="Bharadwaj Cheruvu" w:date="2025-11-07T16:28:00Z" w16du:dateUtc="2025-11-07T10:58:00Z"/>
                <w:sz w:val="16"/>
                <w:szCs w:val="16"/>
              </w:rPr>
            </w:pPr>
          </w:p>
        </w:tc>
        <w:tc>
          <w:tcPr>
            <w:tcW w:w="1131" w:type="pct"/>
            <w:tcBorders>
              <w:top w:val="nil"/>
              <w:left w:val="single" w:sz="4" w:space="0" w:color="auto"/>
              <w:bottom w:val="single" w:sz="4" w:space="0" w:color="auto"/>
              <w:right w:val="single" w:sz="4" w:space="0" w:color="auto"/>
            </w:tcBorders>
          </w:tcPr>
          <w:p w14:paraId="6E984615" w14:textId="77777777" w:rsidR="00A92E57" w:rsidRPr="00944ADB" w:rsidRDefault="00A92E57" w:rsidP="00A92E57">
            <w:pPr>
              <w:pStyle w:val="TAL"/>
              <w:keepNext w:val="0"/>
              <w:keepLines w:val="0"/>
              <w:rPr>
                <w:ins w:id="34" w:author="Bharadwaj Cheruvu" w:date="2025-11-07T16:28:00Z" w16du:dateUtc="2025-11-07T10:58:00Z"/>
                <w:sz w:val="16"/>
                <w:szCs w:val="16"/>
              </w:rPr>
            </w:pPr>
          </w:p>
        </w:tc>
        <w:tc>
          <w:tcPr>
            <w:tcW w:w="257" w:type="pct"/>
            <w:tcBorders>
              <w:top w:val="nil"/>
              <w:left w:val="single" w:sz="4" w:space="0" w:color="auto"/>
              <w:bottom w:val="single" w:sz="4" w:space="0" w:color="auto"/>
              <w:right w:val="single" w:sz="4" w:space="0" w:color="auto"/>
            </w:tcBorders>
          </w:tcPr>
          <w:p w14:paraId="62C5788E" w14:textId="77777777" w:rsidR="00A92E57" w:rsidRPr="00944ADB" w:rsidRDefault="00A92E57" w:rsidP="00A92E57">
            <w:pPr>
              <w:pStyle w:val="TAL"/>
              <w:keepNext w:val="0"/>
              <w:keepLines w:val="0"/>
              <w:jc w:val="center"/>
              <w:rPr>
                <w:ins w:id="35" w:author="Bharadwaj Cheruvu" w:date="2025-11-07T16:28:00Z" w16du:dateUtc="2025-11-07T10:58:00Z"/>
                <w:sz w:val="16"/>
                <w:szCs w:val="16"/>
              </w:rPr>
            </w:pPr>
          </w:p>
        </w:tc>
        <w:tc>
          <w:tcPr>
            <w:tcW w:w="377" w:type="pct"/>
            <w:tcBorders>
              <w:top w:val="nil"/>
              <w:left w:val="single" w:sz="4" w:space="0" w:color="auto"/>
              <w:bottom w:val="single" w:sz="4" w:space="0" w:color="auto"/>
              <w:right w:val="single" w:sz="4" w:space="0" w:color="auto"/>
            </w:tcBorders>
          </w:tcPr>
          <w:p w14:paraId="4CAED333" w14:textId="77777777" w:rsidR="00A92E57" w:rsidRPr="00944ADB" w:rsidRDefault="00A92E57" w:rsidP="00A92E57">
            <w:pPr>
              <w:pStyle w:val="TAL"/>
              <w:keepNext w:val="0"/>
              <w:keepLines w:val="0"/>
              <w:jc w:val="center"/>
              <w:rPr>
                <w:ins w:id="36" w:author="Bharadwaj Cheruvu" w:date="2025-11-07T16:28:00Z" w16du:dateUtc="2025-11-07T10:58:00Z"/>
                <w:sz w:val="16"/>
                <w:szCs w:val="16"/>
              </w:rPr>
            </w:pPr>
          </w:p>
        </w:tc>
        <w:tc>
          <w:tcPr>
            <w:tcW w:w="1089" w:type="pct"/>
            <w:tcBorders>
              <w:top w:val="nil"/>
              <w:left w:val="single" w:sz="4" w:space="0" w:color="auto"/>
              <w:bottom w:val="single" w:sz="4" w:space="0" w:color="auto"/>
              <w:right w:val="single" w:sz="4" w:space="0" w:color="auto"/>
            </w:tcBorders>
          </w:tcPr>
          <w:p w14:paraId="69E92FC7" w14:textId="77777777" w:rsidR="00A92E57" w:rsidRPr="00944ADB" w:rsidRDefault="00A92E57" w:rsidP="00A92E57">
            <w:pPr>
              <w:pStyle w:val="TAL"/>
              <w:keepNext w:val="0"/>
              <w:keepLines w:val="0"/>
              <w:rPr>
                <w:ins w:id="37" w:author="Bharadwaj Cheruvu" w:date="2025-11-07T16:28:00Z" w16du:dateUtc="2025-11-07T10:58:00Z"/>
                <w:sz w:val="16"/>
                <w:szCs w:val="16"/>
              </w:rPr>
            </w:pPr>
          </w:p>
        </w:tc>
        <w:tc>
          <w:tcPr>
            <w:tcW w:w="414" w:type="pct"/>
            <w:tcBorders>
              <w:top w:val="single" w:sz="4" w:space="0" w:color="auto"/>
              <w:left w:val="single" w:sz="4" w:space="0" w:color="auto"/>
              <w:bottom w:val="single" w:sz="4" w:space="0" w:color="auto"/>
              <w:right w:val="single" w:sz="4" w:space="0" w:color="auto"/>
            </w:tcBorders>
          </w:tcPr>
          <w:p w14:paraId="31DAE6D8" w14:textId="3D6DEB2A" w:rsidR="00A92E57" w:rsidRPr="00944ADB" w:rsidRDefault="00A92E57" w:rsidP="00A92E57">
            <w:pPr>
              <w:pStyle w:val="TAL"/>
              <w:keepNext w:val="0"/>
              <w:keepLines w:val="0"/>
              <w:rPr>
                <w:ins w:id="38" w:author="Bharadwaj Cheruvu" w:date="2025-11-07T16:28:00Z" w16du:dateUtc="2025-11-07T10:58:00Z"/>
                <w:sz w:val="16"/>
                <w:szCs w:val="16"/>
              </w:rPr>
            </w:pPr>
            <w:proofErr w:type="spellStart"/>
            <w:ins w:id="39" w:author="Bharadwaj Cheruvu" w:date="2025-11-07T16:29:00Z" w16du:dateUtc="2025-11-07T10:59:00Z">
              <w:r w:rsidRPr="008B7C08">
                <w:rPr>
                  <w:sz w:val="16"/>
                  <w:szCs w:val="16"/>
                </w:rPr>
                <w:t>pc_eTDD</w:t>
              </w:r>
            </w:ins>
            <w:proofErr w:type="spellEnd"/>
          </w:p>
        </w:tc>
        <w:tc>
          <w:tcPr>
            <w:tcW w:w="418" w:type="pct"/>
            <w:tcBorders>
              <w:top w:val="single" w:sz="4" w:space="0" w:color="auto"/>
              <w:left w:val="single" w:sz="4" w:space="0" w:color="auto"/>
              <w:bottom w:val="single" w:sz="4" w:space="0" w:color="auto"/>
              <w:right w:val="single" w:sz="4" w:space="0" w:color="auto"/>
            </w:tcBorders>
          </w:tcPr>
          <w:p w14:paraId="35D6C87B" w14:textId="77777777" w:rsidR="00A92E57" w:rsidRPr="00944ADB" w:rsidRDefault="00A92E57" w:rsidP="00A92E57">
            <w:pPr>
              <w:pStyle w:val="TAL"/>
              <w:keepNext w:val="0"/>
              <w:keepLines w:val="0"/>
              <w:rPr>
                <w:ins w:id="40" w:author="Bharadwaj Cheruvu" w:date="2025-11-07T16:28:00Z" w16du:dateUtc="2025-11-07T10:58:00Z"/>
                <w:sz w:val="16"/>
                <w:szCs w:val="16"/>
              </w:rPr>
            </w:pPr>
          </w:p>
        </w:tc>
        <w:tc>
          <w:tcPr>
            <w:tcW w:w="461" w:type="pct"/>
            <w:tcBorders>
              <w:top w:val="nil"/>
              <w:left w:val="single" w:sz="4" w:space="0" w:color="auto"/>
              <w:bottom w:val="single" w:sz="4" w:space="0" w:color="auto"/>
              <w:right w:val="single" w:sz="4" w:space="0" w:color="auto"/>
            </w:tcBorders>
          </w:tcPr>
          <w:p w14:paraId="0BD5F2A0" w14:textId="77777777" w:rsidR="00A92E57" w:rsidRPr="00944ADB" w:rsidRDefault="00A92E57" w:rsidP="00A92E57">
            <w:pPr>
              <w:pStyle w:val="TAL"/>
              <w:keepNext w:val="0"/>
              <w:keepLines w:val="0"/>
              <w:rPr>
                <w:ins w:id="41" w:author="Bharadwaj Cheruvu" w:date="2025-11-07T16:28:00Z" w16du:dateUtc="2025-11-07T10:58:00Z"/>
                <w:sz w:val="16"/>
                <w:szCs w:val="16"/>
              </w:rPr>
            </w:pPr>
          </w:p>
        </w:tc>
        <w:tc>
          <w:tcPr>
            <w:tcW w:w="504" w:type="pct"/>
            <w:tcBorders>
              <w:top w:val="single" w:sz="4" w:space="0" w:color="auto"/>
              <w:left w:val="single" w:sz="4" w:space="0" w:color="auto"/>
              <w:bottom w:val="single" w:sz="4" w:space="0" w:color="auto"/>
              <w:right w:val="single" w:sz="4" w:space="0" w:color="auto"/>
            </w:tcBorders>
          </w:tcPr>
          <w:p w14:paraId="29C992BB" w14:textId="74D32801" w:rsidR="00A92E57" w:rsidRPr="00944ADB" w:rsidRDefault="00A92E57" w:rsidP="00A92E57">
            <w:pPr>
              <w:pStyle w:val="TAL"/>
              <w:keepNext w:val="0"/>
              <w:keepLines w:val="0"/>
              <w:rPr>
                <w:ins w:id="42" w:author="Bharadwaj Cheruvu" w:date="2025-11-07T16:28:00Z" w16du:dateUtc="2025-11-07T10:58:00Z"/>
                <w:sz w:val="16"/>
                <w:szCs w:val="16"/>
                <w:lang w:eastAsia="zh-CN"/>
              </w:rPr>
            </w:pPr>
            <w:ins w:id="43" w:author="Bharadwaj Cheruvu" w:date="2025-11-07T16:29:00Z" w16du:dateUtc="2025-11-07T10:59:00Z">
              <w:r w:rsidRPr="00944ADB">
                <w:rPr>
                  <w:sz w:val="16"/>
                  <w:szCs w:val="16"/>
                  <w:lang w:eastAsia="zh-CN"/>
                </w:rPr>
                <w:t>(Note 7A)</w:t>
              </w:r>
            </w:ins>
          </w:p>
        </w:tc>
      </w:tr>
    </w:tbl>
    <w:p w14:paraId="6D74D9BF" w14:textId="77777777" w:rsidR="00EB50F7" w:rsidRDefault="00EB50F7" w:rsidP="00F06EDF">
      <w:pPr>
        <w:jc w:val="center"/>
        <w:rPr>
          <w:color w:val="0000FF"/>
          <w:sz w:val="36"/>
          <w:szCs w:val="36"/>
        </w:rPr>
      </w:pPr>
    </w:p>
    <w:p w14:paraId="32504AF6" w14:textId="64923E16" w:rsidR="001F3D6A" w:rsidRPr="00627C19" w:rsidRDefault="001F3D6A" w:rsidP="001F3D6A">
      <w:pPr>
        <w:jc w:val="center"/>
        <w:rPr>
          <w:color w:val="0000FF"/>
          <w:sz w:val="36"/>
          <w:szCs w:val="36"/>
        </w:rPr>
      </w:pPr>
      <w:r w:rsidRPr="00627C19">
        <w:rPr>
          <w:color w:val="0000FF"/>
          <w:sz w:val="36"/>
          <w:szCs w:val="36"/>
        </w:rPr>
        <w:t>==============</w:t>
      </w:r>
      <w:r>
        <w:rPr>
          <w:color w:val="0000FF"/>
          <w:sz w:val="36"/>
          <w:szCs w:val="36"/>
        </w:rPr>
        <w:t>Next</w:t>
      </w:r>
      <w:r w:rsidRPr="00627C19">
        <w:rPr>
          <w:color w:val="0000FF"/>
          <w:sz w:val="36"/>
          <w:szCs w:val="36"/>
        </w:rPr>
        <w:t xml:space="preserve"> change==============</w:t>
      </w:r>
    </w:p>
    <w:p w14:paraId="3E47BE9B" w14:textId="77777777" w:rsidR="00AB5066" w:rsidRPr="008B7C08" w:rsidRDefault="00AB5066" w:rsidP="00AB5066">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B5066" w:rsidRPr="008B7C08" w14:paraId="7318E5F4" w14:textId="77777777" w:rsidTr="00AB5066">
        <w:trPr>
          <w:cantSplit/>
          <w:jc w:val="center"/>
        </w:trPr>
        <w:tc>
          <w:tcPr>
            <w:tcW w:w="9922" w:type="dxa"/>
          </w:tcPr>
          <w:p w14:paraId="61682323" w14:textId="77777777" w:rsidR="00AB5066" w:rsidRPr="008B7C08" w:rsidRDefault="00AB5066" w:rsidP="004E4ADA">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AB5066" w:rsidRPr="008B7C08" w14:paraId="72BB06BF" w14:textId="77777777" w:rsidTr="00AB5066">
        <w:trPr>
          <w:cantSplit/>
          <w:jc w:val="center"/>
        </w:trPr>
        <w:tc>
          <w:tcPr>
            <w:tcW w:w="9922" w:type="dxa"/>
          </w:tcPr>
          <w:p w14:paraId="1D3AC598" w14:textId="77777777" w:rsidR="00AB5066" w:rsidRPr="008B7C08" w:rsidRDefault="00AB5066" w:rsidP="004E4ADA">
            <w:pPr>
              <w:pStyle w:val="TAN"/>
              <w:ind w:left="812" w:hanging="709"/>
            </w:pPr>
            <w:r w:rsidRPr="008B7C08">
              <w:t>C01a</w:t>
            </w:r>
            <w:r w:rsidRPr="008B7C08">
              <w:tab/>
              <w:t>IF (A.4.1-1/1 OR A.4.1-1/2) AND [</w:t>
            </w:r>
            <w:proofErr w:type="gramStart"/>
            <w:r w:rsidRPr="008B7C08">
              <w:t>8]A.</w:t>
            </w:r>
            <w:proofErr w:type="gramEnd"/>
            <w:r w:rsidRPr="008B7C08">
              <w:t>1/1 AND (A.4.5-2/3 OR A.4.5-2/4) AND NOT A.4.3.2-2A/1 THEN R ELSE N/A</w:t>
            </w:r>
          </w:p>
        </w:tc>
      </w:tr>
      <w:tr w:rsidR="00AB5066" w:rsidRPr="008B7C08" w14:paraId="47F9D8D9" w14:textId="77777777" w:rsidTr="00AB5066">
        <w:trPr>
          <w:cantSplit/>
          <w:jc w:val="center"/>
        </w:trPr>
        <w:tc>
          <w:tcPr>
            <w:tcW w:w="9922" w:type="dxa"/>
          </w:tcPr>
          <w:p w14:paraId="0BFEC5E0" w14:textId="77777777" w:rsidR="00AB5066" w:rsidRPr="008B7C08" w:rsidRDefault="00AB5066" w:rsidP="004E4ADA">
            <w:pPr>
              <w:pStyle w:val="TAN"/>
              <w:ind w:left="812" w:hanging="709"/>
            </w:pPr>
            <w:r w:rsidRPr="008B7C08">
              <w:t>C01b</w:t>
            </w:r>
            <w:r w:rsidRPr="008B7C08">
              <w:tab/>
              <w:t>IF (A.4.1-1/1 OR A.4.1-1/2) AND [</w:t>
            </w:r>
            <w:proofErr w:type="gramStart"/>
            <w:r w:rsidRPr="008B7C08">
              <w:t>8]A.</w:t>
            </w:r>
            <w:proofErr w:type="gramEnd"/>
            <w:r w:rsidRPr="008B7C08">
              <w:t>1/1 AND A.4.5-2/4 AND NOT A.4.3.2-2A/1 THEN R ELSE N/A</w:t>
            </w:r>
          </w:p>
        </w:tc>
      </w:tr>
      <w:tr w:rsidR="00AB5066" w:rsidRPr="008B7C08" w14:paraId="5685F2AA" w14:textId="77777777" w:rsidTr="00AB5066">
        <w:trPr>
          <w:cantSplit/>
          <w:jc w:val="center"/>
        </w:trPr>
        <w:tc>
          <w:tcPr>
            <w:tcW w:w="9922" w:type="dxa"/>
          </w:tcPr>
          <w:p w14:paraId="5700D8B1" w14:textId="7D42C368" w:rsidR="00AB5066" w:rsidRPr="00AB5066" w:rsidRDefault="00AB5066" w:rsidP="004E4ADA">
            <w:pPr>
              <w:pStyle w:val="TAN"/>
              <w:ind w:left="812" w:hanging="709"/>
              <w:rPr>
                <w:b/>
                <w:bCs/>
              </w:rPr>
            </w:pPr>
            <w:r w:rsidRPr="00AB5066">
              <w:rPr>
                <w:b/>
                <w:bCs/>
                <w:color w:val="002465"/>
              </w:rPr>
              <w:t>…</w:t>
            </w:r>
          </w:p>
        </w:tc>
      </w:tr>
      <w:tr w:rsidR="00AB5066" w14:paraId="59748359" w14:textId="77777777" w:rsidTr="00AB5066">
        <w:trPr>
          <w:cantSplit/>
          <w:jc w:val="center"/>
        </w:trPr>
        <w:tc>
          <w:tcPr>
            <w:tcW w:w="9922" w:type="dxa"/>
            <w:tcBorders>
              <w:top w:val="single" w:sz="4" w:space="0" w:color="auto"/>
              <w:left w:val="single" w:sz="4" w:space="0" w:color="auto"/>
              <w:bottom w:val="single" w:sz="4" w:space="0" w:color="auto"/>
              <w:right w:val="single" w:sz="4" w:space="0" w:color="auto"/>
            </w:tcBorders>
          </w:tcPr>
          <w:p w14:paraId="6589259A" w14:textId="77777777" w:rsidR="00AB5066" w:rsidRDefault="00AB5066" w:rsidP="004E4ADA">
            <w:pPr>
              <w:pStyle w:val="TAN"/>
              <w:ind w:hanging="771"/>
              <w:rPr>
                <w:rFonts w:eastAsia="DengXian"/>
                <w:lang w:eastAsia="zh-CN"/>
              </w:rPr>
            </w:pPr>
            <w:r w:rsidRPr="003E0662">
              <w:rPr>
                <w:rFonts w:eastAsia="DengXian"/>
                <w:lang w:eastAsia="zh-CN"/>
              </w:rPr>
              <w:t>C</w:t>
            </w:r>
            <w:r>
              <w:rPr>
                <w:rFonts w:eastAsia="DengXian"/>
                <w:lang w:eastAsia="zh-CN"/>
              </w:rPr>
              <w:t>447</w:t>
            </w:r>
            <w:r w:rsidRPr="003E0662">
              <w:rPr>
                <w:rFonts w:eastAsia="DengXian"/>
                <w:lang w:eastAsia="zh-CN"/>
              </w:rPr>
              <w:tab/>
              <w:t>IF (A.4.1-1/1 OR A.4.1-1/2) AND A.4.1-1/7 AND A.4.4-1/266 AND NOT A.4.3.2-2A/1 THEN R ELSE N/A</w:t>
            </w:r>
          </w:p>
        </w:tc>
      </w:tr>
      <w:tr w:rsidR="00AB5066" w14:paraId="30431868" w14:textId="77777777" w:rsidTr="00AB5066">
        <w:trPr>
          <w:cantSplit/>
          <w:jc w:val="center"/>
          <w:ins w:id="44" w:author="Bharadwaj Cheruvu" w:date="2025-11-07T16:35:00Z"/>
        </w:trPr>
        <w:tc>
          <w:tcPr>
            <w:tcW w:w="9922" w:type="dxa"/>
            <w:tcBorders>
              <w:top w:val="single" w:sz="4" w:space="0" w:color="auto"/>
              <w:left w:val="single" w:sz="4" w:space="0" w:color="auto"/>
              <w:bottom w:val="single" w:sz="4" w:space="0" w:color="auto"/>
              <w:right w:val="single" w:sz="4" w:space="0" w:color="auto"/>
            </w:tcBorders>
          </w:tcPr>
          <w:p w14:paraId="27277869" w14:textId="24E3B6A5" w:rsidR="00AB5066" w:rsidRPr="003E0662" w:rsidRDefault="00AB5066" w:rsidP="004E4ADA">
            <w:pPr>
              <w:pStyle w:val="TAN"/>
              <w:ind w:hanging="771"/>
              <w:rPr>
                <w:ins w:id="45" w:author="Bharadwaj Cheruvu" w:date="2025-11-07T16:35:00Z" w16du:dateUtc="2025-11-07T11:05:00Z"/>
                <w:rFonts w:eastAsia="DengXian"/>
                <w:lang w:eastAsia="zh-CN"/>
              </w:rPr>
            </w:pPr>
            <w:proofErr w:type="spellStart"/>
            <w:ins w:id="46" w:author="Bharadwaj Cheruvu" w:date="2025-11-07T16:35:00Z" w16du:dateUtc="2025-11-07T11:05:00Z">
              <w:r w:rsidRPr="003E0662">
                <w:rPr>
                  <w:rFonts w:eastAsia="DengXian"/>
                  <w:lang w:eastAsia="zh-CN"/>
                </w:rPr>
                <w:t>C</w:t>
              </w:r>
              <w:r>
                <w:rPr>
                  <w:rFonts w:eastAsia="DengXian"/>
                  <w:lang w:eastAsia="zh-CN"/>
                </w:rPr>
                <w:t>abc</w:t>
              </w:r>
              <w:proofErr w:type="spellEnd"/>
              <w:r w:rsidRPr="003E0662">
                <w:rPr>
                  <w:rFonts w:eastAsia="DengXian"/>
                  <w:lang w:eastAsia="zh-CN"/>
                </w:rPr>
                <w:tab/>
              </w:r>
              <w:r w:rsidR="00FA284F" w:rsidRPr="00FA284F">
                <w:rPr>
                  <w:rFonts w:eastAsia="DengXian"/>
                  <w:lang w:eastAsia="zh-CN"/>
                </w:rPr>
                <w:t xml:space="preserve">IF (A.4.1-1/1 OR A.4.1-1/2) </w:t>
              </w:r>
            </w:ins>
            <w:ins w:id="47" w:author="Bharadwaj Cheruvu" w:date="2025-11-07T16:36:00Z" w16du:dateUtc="2025-11-07T11:06:00Z">
              <w:r w:rsidR="00D14EA6">
                <w:rPr>
                  <w:rFonts w:eastAsia="DengXian"/>
                  <w:lang w:eastAsia="zh-CN"/>
                </w:rPr>
                <w:t>AND (</w:t>
              </w:r>
              <w:r w:rsidR="00D14EA6" w:rsidRPr="008B7C08">
                <w:t>A.4.1-1/6 OR A.4.1-1/7</w:t>
              </w:r>
              <w:r w:rsidR="00D14EA6">
                <w:t xml:space="preserve">) </w:t>
              </w:r>
            </w:ins>
            <w:ins w:id="48" w:author="Bharadwaj Cheruvu" w:date="2025-11-07T16:35:00Z" w16du:dateUtc="2025-11-07T11:05:00Z">
              <w:r w:rsidR="00FA284F" w:rsidRPr="00FA284F">
                <w:rPr>
                  <w:rFonts w:eastAsia="DengXian"/>
                  <w:lang w:eastAsia="zh-CN"/>
                </w:rPr>
                <w:t>AND [</w:t>
              </w:r>
              <w:proofErr w:type="gramStart"/>
              <w:r w:rsidR="00FA284F" w:rsidRPr="00FA284F">
                <w:rPr>
                  <w:rFonts w:eastAsia="DengXian"/>
                  <w:lang w:eastAsia="zh-CN"/>
                </w:rPr>
                <w:t>45]A.</w:t>
              </w:r>
              <w:proofErr w:type="gramEnd"/>
              <w:r w:rsidR="00FA284F" w:rsidRPr="00FA284F">
                <w:rPr>
                  <w:rFonts w:eastAsia="DengXian"/>
                  <w:lang w:eastAsia="zh-CN"/>
                </w:rPr>
                <w:t>12/55 AND [</w:t>
              </w:r>
              <w:proofErr w:type="gramStart"/>
              <w:r w:rsidR="00FA284F" w:rsidRPr="00FA284F">
                <w:rPr>
                  <w:rFonts w:eastAsia="DengXian"/>
                  <w:lang w:eastAsia="zh-CN"/>
                </w:rPr>
                <w:t>8]A.</w:t>
              </w:r>
              <w:proofErr w:type="gramEnd"/>
              <w:r w:rsidR="00FA284F" w:rsidRPr="00FA284F">
                <w:rPr>
                  <w:rFonts w:eastAsia="DengXian"/>
                  <w:lang w:eastAsia="zh-CN"/>
                </w:rPr>
                <w:t>10/16 AND [</w:t>
              </w:r>
              <w:proofErr w:type="gramStart"/>
              <w:r w:rsidR="00FA284F" w:rsidRPr="00FA284F">
                <w:rPr>
                  <w:rFonts w:eastAsia="DengXian"/>
                  <w:lang w:eastAsia="zh-CN"/>
                </w:rPr>
                <w:t>45]A.</w:t>
              </w:r>
              <w:proofErr w:type="gramEnd"/>
              <w:r w:rsidR="00FA284F" w:rsidRPr="00FA284F">
                <w:rPr>
                  <w:rFonts w:eastAsia="DengXian"/>
                  <w:lang w:eastAsia="zh-CN"/>
                </w:rPr>
                <w:t>12/67 THEN R ELSE N/A</w:t>
              </w:r>
            </w:ins>
          </w:p>
        </w:tc>
      </w:tr>
    </w:tbl>
    <w:p w14:paraId="41494106" w14:textId="77777777" w:rsidR="001F3D6A" w:rsidRDefault="001F3D6A" w:rsidP="00F06EDF">
      <w:pPr>
        <w:jc w:val="center"/>
        <w:rPr>
          <w:color w:val="0000FF"/>
          <w:sz w:val="36"/>
          <w:szCs w:val="36"/>
        </w:rPr>
      </w:pPr>
    </w:p>
    <w:p w14:paraId="0BEC0D4B" w14:textId="089117C3" w:rsidR="006957B0" w:rsidRPr="00627C19" w:rsidRDefault="006957B0" w:rsidP="00F06EDF">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E189" w14:textId="77777777" w:rsidR="000F5FC1" w:rsidRDefault="000F5FC1">
      <w:r>
        <w:separator/>
      </w:r>
    </w:p>
  </w:endnote>
  <w:endnote w:type="continuationSeparator" w:id="0">
    <w:p w14:paraId="2D7FEAD3" w14:textId="77777777" w:rsidR="000F5FC1" w:rsidRDefault="000F5FC1">
      <w:r>
        <w:continuationSeparator/>
      </w:r>
    </w:p>
  </w:endnote>
  <w:endnote w:type="continuationNotice" w:id="1">
    <w:p w14:paraId="4E8AFC05" w14:textId="77777777" w:rsidR="000F5FC1" w:rsidRDefault="000F5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3CF5F" w14:textId="77777777" w:rsidR="000F5FC1" w:rsidRDefault="000F5FC1">
      <w:r>
        <w:separator/>
      </w:r>
    </w:p>
  </w:footnote>
  <w:footnote w:type="continuationSeparator" w:id="0">
    <w:p w14:paraId="3E670830" w14:textId="77777777" w:rsidR="000F5FC1" w:rsidRDefault="000F5FC1">
      <w:r>
        <w:continuationSeparator/>
      </w:r>
    </w:p>
  </w:footnote>
  <w:footnote w:type="continuationNotice" w:id="1">
    <w:p w14:paraId="746F89B6" w14:textId="77777777" w:rsidR="000F5FC1" w:rsidRDefault="000F5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5FC1"/>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FDD"/>
    <w:rsid w:val="00183B5E"/>
    <w:rsid w:val="00184D23"/>
    <w:rsid w:val="00186AD8"/>
    <w:rsid w:val="00191AC9"/>
    <w:rsid w:val="00192C46"/>
    <w:rsid w:val="00192EA1"/>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3D6A"/>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0F39"/>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160"/>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E4B5E"/>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4599"/>
    <w:rsid w:val="00675C81"/>
    <w:rsid w:val="00675ECC"/>
    <w:rsid w:val="00681004"/>
    <w:rsid w:val="00682A7B"/>
    <w:rsid w:val="00685781"/>
    <w:rsid w:val="00685FF9"/>
    <w:rsid w:val="00686254"/>
    <w:rsid w:val="006864FC"/>
    <w:rsid w:val="0068673E"/>
    <w:rsid w:val="00690AC3"/>
    <w:rsid w:val="00692455"/>
    <w:rsid w:val="00692C53"/>
    <w:rsid w:val="006957B0"/>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02"/>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37810"/>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377"/>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3E51"/>
    <w:rsid w:val="00944ADB"/>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2E57"/>
    <w:rsid w:val="00A93CD4"/>
    <w:rsid w:val="00A95B52"/>
    <w:rsid w:val="00A9615C"/>
    <w:rsid w:val="00A97BFB"/>
    <w:rsid w:val="00A97E31"/>
    <w:rsid w:val="00AA2CBC"/>
    <w:rsid w:val="00AA34D3"/>
    <w:rsid w:val="00AA36F5"/>
    <w:rsid w:val="00AA6D5F"/>
    <w:rsid w:val="00AB5066"/>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067C"/>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74E6"/>
    <w:rsid w:val="00CE7544"/>
    <w:rsid w:val="00CF0F71"/>
    <w:rsid w:val="00CF12AD"/>
    <w:rsid w:val="00CF3251"/>
    <w:rsid w:val="00CF508D"/>
    <w:rsid w:val="00CF6F85"/>
    <w:rsid w:val="00D03F9A"/>
    <w:rsid w:val="00D05563"/>
    <w:rsid w:val="00D06660"/>
    <w:rsid w:val="00D06D51"/>
    <w:rsid w:val="00D10F56"/>
    <w:rsid w:val="00D1439A"/>
    <w:rsid w:val="00D14EA6"/>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50F7"/>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06EDF"/>
    <w:rsid w:val="00F120A3"/>
    <w:rsid w:val="00F15479"/>
    <w:rsid w:val="00F16D29"/>
    <w:rsid w:val="00F16FA0"/>
    <w:rsid w:val="00F1742B"/>
    <w:rsid w:val="00F20545"/>
    <w:rsid w:val="00F2064E"/>
    <w:rsid w:val="00F21352"/>
    <w:rsid w:val="00F21F9B"/>
    <w:rsid w:val="00F22D26"/>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015"/>
    <w:rsid w:val="00F6458F"/>
    <w:rsid w:val="00F67F46"/>
    <w:rsid w:val="00F70522"/>
    <w:rsid w:val="00F709C6"/>
    <w:rsid w:val="00F72B63"/>
    <w:rsid w:val="00F8184A"/>
    <w:rsid w:val="00F82585"/>
    <w:rsid w:val="00F83623"/>
    <w:rsid w:val="00F97D0B"/>
    <w:rsid w:val="00F97F8C"/>
    <w:rsid w:val="00FA1520"/>
    <w:rsid w:val="00FA284F"/>
    <w:rsid w:val="00FA29B0"/>
    <w:rsid w:val="00FA4EFC"/>
    <w:rsid w:val="00FA5993"/>
    <w:rsid w:val="00FB09D9"/>
    <w:rsid w:val="00FB2550"/>
    <w:rsid w:val="00FB4D5B"/>
    <w:rsid w:val="00FB5D30"/>
    <w:rsid w:val="00FB5E98"/>
    <w:rsid w:val="00FB6386"/>
    <w:rsid w:val="00FC343A"/>
    <w:rsid w:val="00FC469C"/>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6F79"/>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706</TotalTime>
  <Pages>3</Pages>
  <Words>1135</Words>
  <Characters>5752</Characters>
  <Application>Microsoft Office Word</Application>
  <DocSecurity>0</DocSecurity>
  <Lines>466</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624</cp:revision>
  <cp:lastPrinted>1899-12-31T23:00:00Z</cp:lastPrinted>
  <dcterms:created xsi:type="dcterms:W3CDTF">2025-02-13T10:58:00Z</dcterms:created>
  <dcterms:modified xsi:type="dcterms:W3CDTF">2025-11-07T11:17:00Z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