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FEA">
        <w:fldChar w:fldCharType="begin"/>
      </w:r>
      <w:r w:rsidR="00973FEA">
        <w:instrText xml:space="preserve"> DOCPROPERTY  TSG/WGRef  \* MERGEFORMAT </w:instrText>
      </w:r>
      <w:r w:rsidR="00973FEA">
        <w:fldChar w:fldCharType="separate"/>
      </w:r>
      <w:r w:rsidR="003609EF">
        <w:rPr>
          <w:b/>
          <w:noProof/>
          <w:sz w:val="24"/>
        </w:rPr>
        <w:t>RAN5</w:t>
      </w:r>
      <w:r w:rsidR="00973F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FEA">
        <w:fldChar w:fldCharType="begin"/>
      </w:r>
      <w:r w:rsidR="00973FEA">
        <w:instrText xml:space="preserve"> DOCPROPERTY  MtgSeq  \* MERGEFORMAT </w:instrText>
      </w:r>
      <w:r w:rsidR="00973FEA">
        <w:fldChar w:fldCharType="separate"/>
      </w:r>
      <w:r w:rsidR="00EB09B7" w:rsidRPr="00EB09B7">
        <w:rPr>
          <w:b/>
          <w:noProof/>
          <w:sz w:val="24"/>
        </w:rPr>
        <w:t>109</w:t>
      </w:r>
      <w:r w:rsidR="00973FEA">
        <w:rPr>
          <w:b/>
          <w:noProof/>
          <w:sz w:val="24"/>
        </w:rPr>
        <w:fldChar w:fldCharType="end"/>
      </w:r>
      <w:r w:rsidR="00973FEA">
        <w:fldChar w:fldCharType="begin"/>
      </w:r>
      <w:r w:rsidR="00973FEA">
        <w:instrText xml:space="preserve"> DOCPROPERTY  MtgTitle  \* MERGEFORMAT </w:instrText>
      </w:r>
      <w:r w:rsidR="00973FEA">
        <w:fldChar w:fldCharType="separate"/>
      </w:r>
      <w:r w:rsidR="00973FEA">
        <w:fldChar w:fldCharType="end"/>
      </w:r>
      <w:r>
        <w:rPr>
          <w:b/>
          <w:i/>
          <w:noProof/>
          <w:sz w:val="28"/>
        </w:rPr>
        <w:tab/>
      </w:r>
      <w:r w:rsidR="00973FEA">
        <w:fldChar w:fldCharType="begin"/>
      </w:r>
      <w:r w:rsidR="00973FEA">
        <w:instrText xml:space="preserve"> DOCPROPERTY  Tdoc#  \* MERGEFORMAT </w:instrText>
      </w:r>
      <w:r w:rsidR="00973FEA">
        <w:fldChar w:fldCharType="separate"/>
      </w:r>
      <w:r w:rsidR="00E13F3D" w:rsidRPr="00E13F3D">
        <w:rPr>
          <w:b/>
          <w:i/>
          <w:noProof/>
          <w:sz w:val="28"/>
        </w:rPr>
        <w:t>R5-256225</w:t>
      </w:r>
      <w:r w:rsidR="00973FEA">
        <w:rPr>
          <w:b/>
          <w:i/>
          <w:noProof/>
          <w:sz w:val="28"/>
        </w:rPr>
        <w:fldChar w:fldCharType="end"/>
      </w:r>
    </w:p>
    <w:p w14:paraId="7CB45193" w14:textId="77777777" w:rsidR="001E41F3" w:rsidRDefault="00973F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3F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3F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3F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3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3F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applicability for TC 6.2D.3 of R17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3F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67528" w:rsidR="001E41F3" w:rsidRDefault="00124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73FEA">
              <w:fldChar w:fldCharType="begin"/>
            </w:r>
            <w:r w:rsidR="00973FEA">
              <w:instrText xml:space="preserve"> DOCPROPERTY  SourceIfTsg  \* MERGEFORMAT </w:instrText>
            </w:r>
            <w:r w:rsidR="00973FEA">
              <w:fldChar w:fldCharType="separate"/>
            </w:r>
            <w:r w:rsidR="00973F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3F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73F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3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3F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9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439D" w:rsidRDefault="0012439D" w:rsidP="00124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796FC" w:rsidR="0012439D" w:rsidRDefault="0012439D" w:rsidP="0012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TC 6.2D.3 is introduced with TT in this meeting with separate CRs. The applicability table should be updated.</w:t>
            </w:r>
          </w:p>
        </w:tc>
      </w:tr>
      <w:tr w:rsidR="0012439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439D" w:rsidRDefault="0012439D" w:rsidP="00124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439D" w:rsidRDefault="0012439D" w:rsidP="00124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9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439D" w:rsidRDefault="0012439D" w:rsidP="00124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A83FBB" w:rsidR="0012439D" w:rsidRDefault="0012439D" w:rsidP="0012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test applicability info for TC 6.2D.3.</w:t>
            </w:r>
          </w:p>
        </w:tc>
      </w:tr>
      <w:tr w:rsidR="0012439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439D" w:rsidRDefault="0012439D" w:rsidP="00124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439D" w:rsidRDefault="0012439D" w:rsidP="00124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439D" w:rsidRDefault="0012439D" w:rsidP="00124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197EA" w:rsidR="0012439D" w:rsidRDefault="0012439D" w:rsidP="0012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80EDF" w:rsidR="001E41F3" w:rsidRDefault="0012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D2FE6" w:rsidR="001E41F3" w:rsidRDefault="0012439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3751C" w:rsidR="001E41F3" w:rsidRDefault="0012439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056FE" w:rsidR="001E41F3" w:rsidRDefault="0012439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A034D" w14:textId="77777777" w:rsidR="0012439D" w:rsidRPr="00CA706B" w:rsidRDefault="0012439D" w:rsidP="0012439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30D5247" w14:textId="77777777" w:rsidR="0012439D" w:rsidRDefault="0012439D" w:rsidP="0012439D">
      <w:pPr>
        <w:pStyle w:val="3"/>
        <w:tabs>
          <w:tab w:val="left" w:pos="7125"/>
        </w:tabs>
        <w:rPr>
          <w:rFonts w:eastAsia="Batang"/>
          <w:lang w:eastAsia="ja-JP"/>
        </w:rPr>
      </w:pPr>
      <w:bookmarkStart w:id="3" w:name="_Toc20936808"/>
      <w:bookmarkStart w:id="4" w:name="_Toc36713254"/>
      <w:bookmarkStart w:id="5" w:name="_Toc36713657"/>
      <w:bookmarkStart w:id="6" w:name="_Toc52217970"/>
      <w:bookmarkStart w:id="7" w:name="_Toc58499582"/>
      <w:bookmarkStart w:id="8" w:name="_Toc68538439"/>
      <w:bookmarkStart w:id="9" w:name="_Toc75510022"/>
      <w:bookmarkStart w:id="10" w:name="_Toc90971500"/>
      <w:bookmarkStart w:id="11" w:name="_Toc100158408"/>
      <w:bookmarkStart w:id="12" w:name="_Toc210662558"/>
      <w:bookmarkEnd w:id="1"/>
      <w:bookmarkEnd w:id="2"/>
      <w:r>
        <w:rPr>
          <w:rFonts w:eastAsia="Batang"/>
          <w:lang w:eastAsia="ja-JP"/>
        </w:rPr>
        <w:lastRenderedPageBreak/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11A3534" w14:textId="77777777" w:rsidR="0012439D" w:rsidRDefault="0012439D" w:rsidP="0012439D">
      <w:pPr>
        <w:pStyle w:val="TH"/>
        <w:rPr>
          <w:rFonts w:eastAsia="Times New Roman"/>
        </w:rPr>
      </w:pPr>
      <w:bookmarkStart w:id="13" w:name="_CRTable4_1_21"/>
      <w:r>
        <w:t xml:space="preserve">Table </w:t>
      </w:r>
      <w:bookmarkEnd w:id="13"/>
      <w:r>
        <w:t>4.1.2-1: Applicability of RF SA FR2 conformance test cases, ref. TS 38.521-2 [2]</w:t>
      </w:r>
    </w:p>
    <w:tbl>
      <w:tblPr>
        <w:tblW w:w="1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0"/>
        <w:gridCol w:w="4499"/>
        <w:gridCol w:w="671"/>
        <w:gridCol w:w="1136"/>
        <w:gridCol w:w="3184"/>
        <w:gridCol w:w="1558"/>
        <w:gridCol w:w="1353"/>
        <w:gridCol w:w="1984"/>
      </w:tblGrid>
      <w:tr w:rsidR="0012439D" w14:paraId="2D2DABBA" w14:textId="77777777" w:rsidTr="00090840">
        <w:trPr>
          <w:tblHeader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7C356" w14:textId="77777777" w:rsidR="0012439D" w:rsidRDefault="0012439D" w:rsidP="00090840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8DA3F8" w14:textId="77777777" w:rsidR="0012439D" w:rsidRDefault="0012439D" w:rsidP="00090840">
            <w:pPr>
              <w:pStyle w:val="TAH"/>
            </w:pPr>
            <w:r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82B59" w14:textId="77777777" w:rsidR="0012439D" w:rsidRDefault="0012439D" w:rsidP="00090840">
            <w:pPr>
              <w:pStyle w:val="TAH"/>
            </w:pPr>
            <w:r>
              <w:t>Release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CF66" w14:textId="77777777" w:rsidR="0012439D" w:rsidRDefault="0012439D" w:rsidP="00090840">
            <w:pPr>
              <w:pStyle w:val="TAH"/>
            </w:pPr>
            <w:r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83C44" w14:textId="77777777" w:rsidR="0012439D" w:rsidRDefault="0012439D" w:rsidP="00090840">
            <w:pPr>
              <w:pStyle w:val="TAH"/>
            </w:pPr>
            <w:r>
              <w:t>Tested Bands/CA-Configurations Selection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CF018" w14:textId="77777777" w:rsidR="0012439D" w:rsidRDefault="0012439D" w:rsidP="00090840">
            <w:pPr>
              <w:pStyle w:val="TAH"/>
            </w:pPr>
            <w:r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39812" w14:textId="77777777" w:rsidR="0012439D" w:rsidRDefault="0012439D" w:rsidP="00090840">
            <w:pPr>
              <w:pStyle w:val="TAH"/>
              <w:rPr>
                <w:lang w:eastAsia="zh-CN"/>
              </w:rPr>
            </w:pPr>
            <w:r>
              <w:t>Additional Information</w:t>
            </w:r>
          </w:p>
        </w:tc>
      </w:tr>
      <w:tr w:rsidR="0012439D" w14:paraId="268207C8" w14:textId="77777777" w:rsidTr="00090840">
        <w:trPr>
          <w:tblHeader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D975" w14:textId="77777777" w:rsidR="0012439D" w:rsidRDefault="0012439D" w:rsidP="00090840">
            <w:pPr>
              <w:pStyle w:val="TAH"/>
              <w:rPr>
                <w:rFonts w:eastAsia="Times New Roman"/>
              </w:rPr>
            </w:pP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401" w14:textId="77777777" w:rsidR="0012439D" w:rsidRDefault="0012439D" w:rsidP="00090840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C6C9" w14:textId="77777777" w:rsidR="0012439D" w:rsidRDefault="0012439D" w:rsidP="00090840">
            <w:pPr>
              <w:pStyle w:val="TAH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E07D" w14:textId="77777777" w:rsidR="0012439D" w:rsidRDefault="0012439D" w:rsidP="00090840">
            <w:pPr>
              <w:pStyle w:val="TAH"/>
            </w:pPr>
            <w:r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0296" w14:textId="77777777" w:rsidR="0012439D" w:rsidRDefault="0012439D" w:rsidP="00090840">
            <w:pPr>
              <w:pStyle w:val="TAH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2E6" w14:textId="77777777" w:rsidR="0012439D" w:rsidRDefault="0012439D" w:rsidP="00090840">
            <w:pPr>
              <w:pStyle w:val="TAH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CA9" w14:textId="77777777" w:rsidR="0012439D" w:rsidRDefault="0012439D" w:rsidP="00090840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9F2" w14:textId="77777777" w:rsidR="0012439D" w:rsidRDefault="0012439D" w:rsidP="00090840">
            <w:pPr>
              <w:pStyle w:val="TAH"/>
            </w:pPr>
          </w:p>
        </w:tc>
      </w:tr>
      <w:tr w:rsidR="0012439D" w14:paraId="61DDB9E9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714657" w14:textId="77777777" w:rsidR="0012439D" w:rsidRDefault="0012439D" w:rsidP="00090840">
            <w:pPr>
              <w:pStyle w:val="TAL"/>
            </w:pPr>
            <w:r>
              <w:rPr>
                <w:b/>
              </w:rPr>
              <w:t>6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A46AC5" w14:textId="77777777" w:rsidR="0012439D" w:rsidRDefault="0012439D" w:rsidP="00090840">
            <w:pPr>
              <w:pStyle w:val="TAL"/>
            </w:pPr>
            <w:r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A0E860" w14:textId="77777777" w:rsidR="0012439D" w:rsidRDefault="0012439D" w:rsidP="00090840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F786C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BBC75C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DC05A3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D129A9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82485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</w:tr>
      <w:tr w:rsidR="0012439D" w14:paraId="6A4D7497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2174F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6.2.1.1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4F3B7" w14:textId="77777777" w:rsidR="0012439D" w:rsidRDefault="0012439D" w:rsidP="00090840">
            <w:pPr>
              <w:pStyle w:val="TAL"/>
            </w:pPr>
            <w:r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667EF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DF4FF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CA4D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BB905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DF8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1FCC979B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06E0E82F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D38028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68C4E7E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  <w:p w14:paraId="6500747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PC6</w:t>
            </w:r>
          </w:p>
          <w:p w14:paraId="5D81996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F4E2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Skip TC 6.2.1.1 if UE supports NSA and TS 38.521-3 TC 6.2B.1.4.1 has been executed.</w:t>
            </w:r>
          </w:p>
        </w:tc>
      </w:tr>
      <w:tr w:rsidR="0012439D" w14:paraId="7FA361DD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3AD" w14:textId="77777777" w:rsidR="0012439D" w:rsidRDefault="0012439D" w:rsidP="00090840">
            <w:pPr>
              <w:pStyle w:val="TAL"/>
              <w:rPr>
                <w:bCs/>
              </w:rPr>
            </w:pPr>
            <w:r>
              <w:t>6.2.1.2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C01F" w14:textId="77777777" w:rsidR="0012439D" w:rsidRDefault="0012439D" w:rsidP="00090840">
            <w:pPr>
              <w:pStyle w:val="TAL"/>
            </w:pPr>
            <w:r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6205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1DEE" w14:textId="77777777" w:rsidR="0012439D" w:rsidRDefault="0012439D" w:rsidP="00090840">
            <w:pPr>
              <w:pStyle w:val="TAL"/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EB35" w14:textId="77777777" w:rsidR="0012439D" w:rsidRDefault="0012439D" w:rsidP="00090840">
            <w:pPr>
              <w:pStyle w:val="TAL"/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F7D" w14:textId="77777777" w:rsidR="0012439D" w:rsidRDefault="0012439D" w:rsidP="00090840">
            <w:pPr>
              <w:pStyle w:val="TAL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A31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A1219D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73765CBD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ED0C6BB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4A64C861" w14:textId="77777777" w:rsidR="0012439D" w:rsidRDefault="0012439D" w:rsidP="00090840">
            <w:pPr>
              <w:pStyle w:val="TAL"/>
            </w:pPr>
            <w:r>
              <w:t>PC5</w:t>
            </w:r>
          </w:p>
          <w:p w14:paraId="1767FFEA" w14:textId="77777777" w:rsidR="0012439D" w:rsidRDefault="0012439D" w:rsidP="00090840">
            <w:pPr>
              <w:pStyle w:val="TAL"/>
            </w:pPr>
            <w: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8336" w14:textId="77777777" w:rsidR="0012439D" w:rsidRDefault="0012439D" w:rsidP="00090840">
            <w:pPr>
              <w:pStyle w:val="TAL"/>
            </w:pPr>
            <w:r>
              <w:t>Skip TC 6.2.1.2 if UE supports NSA and TS 38.521-3 TC 6.2B.1.4.2 has been executed.</w:t>
            </w:r>
          </w:p>
        </w:tc>
      </w:tr>
      <w:tr w:rsidR="0012439D" w14:paraId="15A7A841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64C7" w14:textId="77777777" w:rsidR="0012439D" w:rsidRDefault="0012439D" w:rsidP="00090840">
            <w:pPr>
              <w:pStyle w:val="TAL"/>
            </w:pPr>
            <w:r>
              <w:t>6.2.1.1_1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0C20" w14:textId="77777777" w:rsidR="0012439D" w:rsidRDefault="0012439D" w:rsidP="00090840">
            <w:pPr>
              <w:pStyle w:val="TAL"/>
            </w:pPr>
            <w: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554" w14:textId="77777777" w:rsidR="0012439D" w:rsidRDefault="0012439D" w:rsidP="00090840">
            <w:pPr>
              <w:pStyle w:val="TAC"/>
            </w:pPr>
            <w:r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F01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ECB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B38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DD9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42E8A426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71EE2BC8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91279A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34D238B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  <w:p w14:paraId="7FD682AB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PC6</w:t>
            </w:r>
          </w:p>
          <w:p w14:paraId="635FD12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C3AD" w14:textId="77777777" w:rsidR="0012439D" w:rsidRDefault="0012439D" w:rsidP="00090840">
            <w:pPr>
              <w:pStyle w:val="TAL"/>
            </w:pPr>
            <w:r>
              <w:t>Skip TC 6.2.1.1_1 if UE supports NSA and TS 38.521-3 TC 6.2B.1.4.1 has been executed.</w:t>
            </w:r>
          </w:p>
        </w:tc>
      </w:tr>
      <w:tr w:rsidR="0012439D" w14:paraId="0973EC29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885F" w14:textId="77777777" w:rsidR="0012439D" w:rsidRDefault="0012439D" w:rsidP="00090840">
            <w:pPr>
              <w:pStyle w:val="TAL"/>
            </w:pPr>
            <w:r>
              <w:t>6.2.1.2_1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9EA5" w14:textId="77777777" w:rsidR="0012439D" w:rsidRDefault="0012439D" w:rsidP="00090840">
            <w:pPr>
              <w:pStyle w:val="TAL"/>
            </w:pPr>
            <w: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FCA1" w14:textId="77777777" w:rsidR="0012439D" w:rsidRDefault="0012439D" w:rsidP="00090840">
            <w:pPr>
              <w:pStyle w:val="TAC"/>
            </w:pPr>
            <w:r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7A6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0AC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444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ADF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75226BA5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488829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406B931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50FB5A9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  <w:p w14:paraId="55CEA81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9F3D" w14:textId="77777777" w:rsidR="0012439D" w:rsidRDefault="0012439D" w:rsidP="00090840">
            <w:pPr>
              <w:pStyle w:val="TAL"/>
            </w:pPr>
            <w:r>
              <w:t>Skip TC 6.2.1.2_1 if UE supports NSA and TS 38.521-3 TC 6.2B.1.4.2 has been executed.</w:t>
            </w:r>
          </w:p>
        </w:tc>
      </w:tr>
      <w:tr w:rsidR="0012439D" w14:paraId="0D53593C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A441" w14:textId="77777777" w:rsidR="0012439D" w:rsidRDefault="0012439D" w:rsidP="00090840">
            <w:pPr>
              <w:pStyle w:val="TAL"/>
            </w:pPr>
            <w:r>
              <w:t>6.2.2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36C4" w14:textId="77777777" w:rsidR="0012439D" w:rsidRDefault="0012439D" w:rsidP="00090840">
            <w:pPr>
              <w:pStyle w:val="TAL"/>
            </w:pPr>
            <w:r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DF48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47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037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7D3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62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2E0A47C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5B70D98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3555B39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4C994B02" w14:textId="77777777" w:rsidR="0012439D" w:rsidRDefault="0012439D" w:rsidP="00090840">
            <w:pPr>
              <w:pStyle w:val="TAL"/>
            </w:pPr>
            <w:r>
              <w:t>PC5</w:t>
            </w:r>
          </w:p>
          <w:p w14:paraId="2FDF797F" w14:textId="77777777" w:rsidR="0012439D" w:rsidRDefault="0012439D" w:rsidP="00090840">
            <w:pPr>
              <w:pStyle w:val="TAL"/>
            </w:pPr>
            <w:r>
              <w:t>PC6</w:t>
            </w:r>
          </w:p>
          <w:p w14:paraId="2B44DAF3" w14:textId="77777777" w:rsidR="0012439D" w:rsidRDefault="0012439D" w:rsidP="00090840">
            <w:pPr>
              <w:pStyle w:val="TAL"/>
            </w:pPr>
            <w: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5FA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6.2.2 if UE supports NSA and TS 38.521-3 TC 6.2B.2.4 has been executed.</w:t>
            </w:r>
          </w:p>
          <w:p w14:paraId="3CB1D55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Skip TC </w:t>
            </w:r>
            <w:r>
              <w:rPr>
                <w:lang w:eastAsia="fr-FR"/>
              </w:rPr>
              <w:t xml:space="preserve">6.2.2 </w:t>
            </w:r>
            <w:r>
              <w:rPr>
                <w:lang w:eastAsia="zh-CN"/>
              </w:rPr>
              <w:t xml:space="preserve">for PC3 UE of Rel-15 and Rel-16 supporting </w:t>
            </w:r>
            <w:proofErr w:type="spellStart"/>
            <w:r>
              <w:rPr>
                <w:i/>
                <w:iCs/>
                <w:lang w:eastAsia="zh-CN"/>
              </w:rPr>
              <w:t>modifiedMPRbehaviour</w:t>
            </w:r>
            <w:proofErr w:type="spellEnd"/>
            <w:r>
              <w:rPr>
                <w:lang w:eastAsia="zh-CN"/>
              </w:rPr>
              <w:t xml:space="preserve"> bit 0 or PC3 UE of Rel-17, if TC 6.2.2_1 has been executed.</w:t>
            </w:r>
          </w:p>
        </w:tc>
      </w:tr>
      <w:tr w:rsidR="0012439D" w14:paraId="32FAC827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2FD5B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rPr>
                <w:lang w:eastAsia="fr-FR"/>
              </w:rPr>
              <w:lastRenderedPageBreak/>
              <w:t>6.2.2_1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E6C7F" w14:textId="77777777" w:rsidR="0012439D" w:rsidRDefault="0012439D" w:rsidP="00090840">
            <w:pPr>
              <w:pStyle w:val="TAL"/>
            </w:pPr>
            <w:r>
              <w:rPr>
                <w:lang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EED9" w14:textId="77777777" w:rsidR="0012439D" w:rsidRDefault="0012439D" w:rsidP="0009084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Rel-15</w:t>
            </w:r>
          </w:p>
          <w:p w14:paraId="362BC2D7" w14:textId="77777777" w:rsidR="0012439D" w:rsidRDefault="0012439D" w:rsidP="00090840">
            <w:pPr>
              <w:pStyle w:val="TAC"/>
            </w:pPr>
            <w:r>
              <w:rPr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7AF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C006o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11F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FR2 and supporting </w:t>
            </w:r>
            <w:proofErr w:type="spellStart"/>
            <w:r>
              <w:rPr>
                <w:i/>
                <w:iCs/>
                <w:lang w:eastAsia="zh-CN"/>
              </w:rPr>
              <w:t>modifiedMPRbehaviour</w:t>
            </w:r>
            <w:proofErr w:type="spellEnd"/>
            <w:r>
              <w:rPr>
                <w:lang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0032B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5E94C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3F495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Skip TC </w:t>
            </w:r>
            <w:r>
              <w:rPr>
                <w:lang w:eastAsia="fr-FR"/>
              </w:rPr>
              <w:t xml:space="preserve">6.2.2_1 </w:t>
            </w:r>
            <w:r>
              <w:rPr>
                <w:lang w:eastAsia="zh-CN"/>
              </w:rPr>
              <w:t>if UE supports NSA and TS 38.521-3 TC 6.2B.2.4a has been executed.</w:t>
            </w:r>
          </w:p>
        </w:tc>
      </w:tr>
      <w:tr w:rsidR="0012439D" w14:paraId="5D70787D" w14:textId="77777777" w:rsidTr="00090840">
        <w:trPr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9B5" w14:textId="77777777" w:rsidR="0012439D" w:rsidRDefault="0012439D" w:rsidP="00090840">
            <w:pPr>
              <w:pStyle w:val="TAL"/>
              <w:rPr>
                <w:rFonts w:eastAsia="Times New Roman"/>
                <w:lang w:eastAsia="fr-FR"/>
              </w:rPr>
            </w:pP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50EB" w14:textId="77777777" w:rsidR="0012439D" w:rsidRDefault="0012439D" w:rsidP="00090840">
            <w:pPr>
              <w:pStyle w:val="TAL"/>
              <w:rPr>
                <w:lang w:eastAsia="fr-F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0AE2" w14:textId="77777777" w:rsidR="0012439D" w:rsidRDefault="0012439D" w:rsidP="0009084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Rel-17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4CD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3AD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B53B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71D3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9E1" w14:textId="77777777" w:rsidR="0012439D" w:rsidRDefault="0012439D" w:rsidP="00090840">
            <w:pPr>
              <w:pStyle w:val="TAL"/>
              <w:rPr>
                <w:lang w:eastAsia="zh-CN"/>
              </w:rPr>
            </w:pPr>
          </w:p>
        </w:tc>
      </w:tr>
      <w:tr w:rsidR="0012439D" w14:paraId="77499252" w14:textId="77777777" w:rsidTr="00090840">
        <w:trPr>
          <w:trHeight w:val="117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45C0" w14:textId="77777777" w:rsidR="0012439D" w:rsidRDefault="0012439D" w:rsidP="00090840">
            <w:pPr>
              <w:pStyle w:val="TAL"/>
              <w:rPr>
                <w:rFonts w:eastAsia="Times New Roman"/>
                <w:bCs/>
              </w:rPr>
            </w:pPr>
            <w:r>
              <w:t>6.2.3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B7A3" w14:textId="77777777" w:rsidR="0012439D" w:rsidRDefault="0012439D" w:rsidP="00090840">
            <w:pPr>
              <w:pStyle w:val="TAL"/>
            </w:pPr>
            <w:r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660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9027" w14:textId="77777777" w:rsidR="0012439D" w:rsidRDefault="0012439D" w:rsidP="00090840">
            <w:pPr>
              <w:pStyle w:val="TAL"/>
            </w:pPr>
            <w:r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199C" w14:textId="77777777" w:rsidR="0012439D" w:rsidRDefault="0012439D" w:rsidP="00090840">
            <w:pPr>
              <w:pStyle w:val="TAL"/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66AA" w14:textId="77777777" w:rsidR="0012439D" w:rsidRDefault="0012439D" w:rsidP="00090840">
            <w:pPr>
              <w:pStyle w:val="TAL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5E4D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330881F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686DEFD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C95E2AA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7D25875E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23C72BC5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PC6 (NOTE 1)</w:t>
            </w:r>
          </w:p>
          <w:p w14:paraId="2AE6D98B" w14:textId="77777777" w:rsidR="0012439D" w:rsidRDefault="0012439D" w:rsidP="00090840">
            <w:pPr>
              <w:pStyle w:val="TAL"/>
            </w:pPr>
            <w:r>
              <w:t>PC7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6D1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6.2.3 if UE supports NSA and TS 38.521-3 TC 6.2B.3.4 has been executed.</w:t>
            </w:r>
          </w:p>
        </w:tc>
      </w:tr>
      <w:tr w:rsidR="0012439D" w14:paraId="7D1A233E" w14:textId="77777777" w:rsidTr="00090840">
        <w:trPr>
          <w:trHeight w:val="117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4FF2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rPr>
                <w:lang w:eastAsia="fr-FR"/>
              </w:rPr>
              <w:t>6.2.4_1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D002" w14:textId="77777777" w:rsidR="0012439D" w:rsidRDefault="0012439D" w:rsidP="00090840">
            <w:pPr>
              <w:pStyle w:val="TAL"/>
            </w:pPr>
            <w:r>
              <w:rPr>
                <w:lang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8F14" w14:textId="77777777" w:rsidR="0012439D" w:rsidRDefault="0012439D" w:rsidP="00090840">
            <w:pPr>
              <w:pStyle w:val="TAC"/>
            </w:pPr>
            <w:r>
              <w:rPr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CE8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F55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FR2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F9B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65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eastAsia="zh-TW"/>
              </w:rPr>
              <w:t>1)</w:t>
            </w:r>
          </w:p>
          <w:p w14:paraId="6AA08D5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2C5ABB6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FD49A9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63FA" w14:textId="77777777" w:rsidR="0012439D" w:rsidRDefault="0012439D" w:rsidP="00090840">
            <w:pPr>
              <w:pStyle w:val="TAL"/>
            </w:pPr>
            <w:r>
              <w:rPr>
                <w:lang w:eastAsia="zh-CN"/>
              </w:rPr>
              <w:t xml:space="preserve">Skip TC </w:t>
            </w:r>
            <w:r>
              <w:rPr>
                <w:lang w:eastAsia="fr-FR"/>
              </w:rPr>
              <w:t xml:space="preserve">6.2.4_1 </w:t>
            </w:r>
            <w:r>
              <w:rPr>
                <w:lang w:eastAsia="zh-CN"/>
              </w:rPr>
              <w:t>if UE supports NSA and TS 38.521-3 TC 6.2B.4.1.4_1 has been executed.</w:t>
            </w:r>
          </w:p>
        </w:tc>
      </w:tr>
      <w:tr w:rsidR="0012439D" w14:paraId="096DDA6C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EEEB" w14:textId="77777777" w:rsidR="0012439D" w:rsidRDefault="0012439D" w:rsidP="00090840">
            <w:pPr>
              <w:pStyle w:val="TAL"/>
            </w:pPr>
            <w:r>
              <w:t>6.2A.1.1.1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8EB4" w14:textId="77777777" w:rsidR="0012439D" w:rsidRDefault="0012439D" w:rsidP="00090840">
            <w:pPr>
              <w:pStyle w:val="TAL"/>
            </w:pPr>
            <w:r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676F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135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CDD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DCE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C403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30D36EF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3A541B2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7A337FB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5BA77F95" w14:textId="77777777" w:rsidR="0012439D" w:rsidRDefault="0012439D" w:rsidP="00090840">
            <w:pPr>
              <w:pStyle w:val="TAL"/>
            </w:pPr>
            <w:r>
              <w:t>PC5</w:t>
            </w:r>
          </w:p>
          <w:p w14:paraId="43D66A72" w14:textId="77777777" w:rsidR="0012439D" w:rsidRDefault="0012439D" w:rsidP="00090840">
            <w:pPr>
              <w:pStyle w:val="TAL"/>
            </w:pPr>
            <w: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FC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6.2A.1.1.1 if UE supports NSA and TS 38.521-3 TC 6.2B.1.4_1.1.1 has been executed.</w:t>
            </w:r>
          </w:p>
        </w:tc>
      </w:tr>
      <w:tr w:rsidR="0012439D" w14:paraId="4B1CA09E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1562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6.2A.1.1.2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3AA0" w14:textId="77777777" w:rsidR="0012439D" w:rsidRDefault="0012439D" w:rsidP="00090840">
            <w:pPr>
              <w:pStyle w:val="TAL"/>
            </w:pPr>
            <w:r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E6CA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A4F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039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23A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AF7D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9DAFE98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3165B8D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6706BEB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41E8D41D" w14:textId="77777777" w:rsidR="0012439D" w:rsidRDefault="0012439D" w:rsidP="00090840">
            <w:pPr>
              <w:pStyle w:val="TAL"/>
            </w:pPr>
            <w:r>
              <w:t>PC5</w:t>
            </w:r>
          </w:p>
          <w:p w14:paraId="1C1E29CA" w14:textId="77777777" w:rsidR="0012439D" w:rsidRDefault="0012439D" w:rsidP="00090840">
            <w:pPr>
              <w:pStyle w:val="TAL"/>
            </w:pPr>
            <w: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E846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t>Skip TC 6.2A.1.1.2 if UE supports NSA and TS 38.521-3 TC 6.2B.1.4_1.2.1 has been executed.</w:t>
            </w:r>
          </w:p>
        </w:tc>
      </w:tr>
      <w:tr w:rsidR="0012439D" w14:paraId="61D1A2B9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A96A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6.2A.1.1.3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FD14" w14:textId="77777777" w:rsidR="0012439D" w:rsidRDefault="0012439D" w:rsidP="00090840">
            <w:pPr>
              <w:pStyle w:val="TAL"/>
            </w:pPr>
            <w:r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398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3DAB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C83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28C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B1AE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41F24F2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07D471E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C235F3F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7409DF08" w14:textId="77777777" w:rsidR="0012439D" w:rsidRDefault="0012439D" w:rsidP="00090840">
            <w:pPr>
              <w:pStyle w:val="TAL"/>
            </w:pPr>
            <w:r>
              <w:t>PC5</w:t>
            </w:r>
          </w:p>
          <w:p w14:paraId="39BE2C85" w14:textId="77777777" w:rsidR="0012439D" w:rsidRDefault="0012439D" w:rsidP="00090840">
            <w:pPr>
              <w:pStyle w:val="TAL"/>
            </w:pPr>
            <w: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B27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t>Skip TC 6.2A.1.1.3 if UE supports NSA and TS 38.521-3 TC 6.2B.1.4_1.3.1 has been executed.</w:t>
            </w:r>
          </w:p>
        </w:tc>
      </w:tr>
      <w:tr w:rsidR="0012439D" w14:paraId="75D57F65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7A15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lastRenderedPageBreak/>
              <w:t>6.2A.1.2.1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6087" w14:textId="77777777" w:rsidR="0012439D" w:rsidRDefault="0012439D" w:rsidP="00090840">
            <w:pPr>
              <w:pStyle w:val="TAL"/>
            </w:pPr>
            <w:r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0046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403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6B9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9CB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97F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4E743361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5AE3ECB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4FC6E68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132494C1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7D6B6516" w14:textId="77777777" w:rsidR="0012439D" w:rsidRDefault="0012439D" w:rsidP="00090840">
            <w:pPr>
              <w:pStyle w:val="TAL"/>
            </w:pPr>
            <w: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E6F1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Skip TC 6.2A.1.2.1 if UE supports NSA and TS 38.521-3 TC </w:t>
            </w:r>
            <w:r>
              <w:rPr>
                <w:rFonts w:cs="Arial"/>
              </w:rPr>
              <w:t>6.2B.1.4_1.1.2</w:t>
            </w:r>
            <w:r>
              <w:rPr>
                <w:lang w:eastAsia="zh-CN"/>
              </w:rPr>
              <w:t xml:space="preserve"> has been executed.</w:t>
            </w:r>
          </w:p>
        </w:tc>
      </w:tr>
      <w:tr w:rsidR="0012439D" w14:paraId="1EDF3019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2959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6.2A.1.2.2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054A" w14:textId="77777777" w:rsidR="0012439D" w:rsidRDefault="0012439D" w:rsidP="00090840">
            <w:pPr>
              <w:pStyle w:val="TAL"/>
            </w:pPr>
            <w:r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A614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F79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A5F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2D81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84DB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9E49AFB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221A455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64E39A69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0AA78CA2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58CAD833" w14:textId="77777777" w:rsidR="0012439D" w:rsidRDefault="0012439D" w:rsidP="00090840">
            <w:pPr>
              <w:pStyle w:val="TAL"/>
            </w:pPr>
            <w: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02F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Skip TC 6.2A.1.2.2 if UE supports NSA and TS 38.521-3 TC </w:t>
            </w:r>
            <w:r>
              <w:rPr>
                <w:rFonts w:cs="Arial"/>
              </w:rPr>
              <w:t xml:space="preserve">6.2B.1.4_1.2.2 </w:t>
            </w:r>
            <w:r>
              <w:rPr>
                <w:lang w:eastAsia="zh-CN"/>
              </w:rPr>
              <w:t>has been executed.</w:t>
            </w:r>
          </w:p>
        </w:tc>
      </w:tr>
      <w:tr w:rsidR="0012439D" w14:paraId="4D3192BA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E075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6.2A.1.2.3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DD3E" w14:textId="77777777" w:rsidR="0012439D" w:rsidRDefault="0012439D" w:rsidP="00090840">
            <w:pPr>
              <w:pStyle w:val="TAL"/>
            </w:pPr>
            <w:r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6D5C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5A7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140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C63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B648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EF58A6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7CCB454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D2D41B8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6C3F0363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PC5</w:t>
            </w:r>
          </w:p>
          <w:p w14:paraId="4871DB1C" w14:textId="77777777" w:rsidR="0012439D" w:rsidRDefault="0012439D" w:rsidP="00090840">
            <w:pPr>
              <w:pStyle w:val="TAL"/>
            </w:pPr>
            <w: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9B9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Skip TC 6.2A.1.2.3 if UE supports NSA and TS 38.521-3 TC </w:t>
            </w:r>
            <w:r>
              <w:rPr>
                <w:rFonts w:cs="Arial"/>
              </w:rPr>
              <w:t xml:space="preserve">6.2B.1.4_1.3.2 </w:t>
            </w:r>
            <w:r>
              <w:rPr>
                <w:lang w:eastAsia="zh-CN"/>
              </w:rPr>
              <w:t>has been executed.</w:t>
            </w:r>
          </w:p>
        </w:tc>
      </w:tr>
      <w:tr w:rsidR="0012439D" w14:paraId="491DC90F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85C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6.2A.2.1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1C48" w14:textId="77777777" w:rsidR="0012439D" w:rsidRDefault="0012439D" w:rsidP="00090840">
            <w:pPr>
              <w:pStyle w:val="TAL"/>
            </w:pPr>
            <w:r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CC1B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D908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151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357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25F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1948773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0C12BC66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5D23DBE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2D976DB4" w14:textId="77777777" w:rsidR="0012439D" w:rsidRDefault="0012439D" w:rsidP="00090840">
            <w:pPr>
              <w:pStyle w:val="TAL"/>
            </w:pPr>
            <w:r>
              <w:rPr>
                <w:lang w:eastAsia="zh-TW"/>
              </w:rPr>
              <w:t>PC5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576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rFonts w:eastAsia="PMingLiU" w:cs="Arial"/>
              </w:rPr>
              <w:t>Skip TC 6.2A.2.1 if UE supports NSA and TS 38.521-3 TC 6.2B.2.4_1.1 has been executed.</w:t>
            </w:r>
          </w:p>
        </w:tc>
      </w:tr>
      <w:tr w:rsidR="0012439D" w14:paraId="554337B2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1899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6.2A.2.2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5863" w14:textId="77777777" w:rsidR="0012439D" w:rsidRDefault="0012439D" w:rsidP="00090840">
            <w:pPr>
              <w:pStyle w:val="TAL"/>
            </w:pPr>
            <w:r>
              <w:t>UE maximum output power reduction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8749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D3A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DF1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7AA0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11BB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eastAsia="zh-TW"/>
              </w:rPr>
              <w:t>1)</w:t>
            </w:r>
          </w:p>
          <w:p w14:paraId="6FA72951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7AE9085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8F15AC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68AB" w14:textId="77777777" w:rsidR="0012439D" w:rsidRDefault="0012439D" w:rsidP="00090840">
            <w:pPr>
              <w:pStyle w:val="TAL"/>
              <w:rPr>
                <w:rFonts w:eastAsia="PMingLiU" w:cs="Arial"/>
              </w:rPr>
            </w:pPr>
            <w:r>
              <w:rPr>
                <w:rFonts w:eastAsia="PMingLiU" w:cs="Arial"/>
              </w:rPr>
              <w:t>Skip TC 6.2A.2.2 if UE supports NSA and TS 38.521-3 TC 6.2B.2.4_1.2 has been executed.</w:t>
            </w:r>
          </w:p>
        </w:tc>
      </w:tr>
      <w:tr w:rsidR="0012439D" w14:paraId="35001859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7DC3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6.2A.2.3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4A00" w14:textId="77777777" w:rsidR="0012439D" w:rsidRDefault="0012439D" w:rsidP="00090840">
            <w:pPr>
              <w:pStyle w:val="TAL"/>
            </w:pPr>
            <w:r>
              <w:t>UE maximum output power reduction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C9A1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E10F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BF7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EE01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465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eastAsia="zh-TW"/>
              </w:rPr>
              <w:t>1)</w:t>
            </w:r>
          </w:p>
          <w:p w14:paraId="026EAD35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6AF78692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34F2715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39E0" w14:textId="77777777" w:rsidR="0012439D" w:rsidRDefault="0012439D" w:rsidP="00090840">
            <w:pPr>
              <w:pStyle w:val="TAL"/>
              <w:rPr>
                <w:rFonts w:eastAsia="PMingLiU" w:cs="Arial"/>
              </w:rPr>
            </w:pPr>
            <w:r>
              <w:rPr>
                <w:rFonts w:eastAsia="PMingLiU" w:cs="Arial"/>
              </w:rPr>
              <w:t>Skip TC 6.2A.2.3 if UE supports NSA and TS 38.521-3 TC 6.2B.2.4_1.3 has been executed.</w:t>
            </w:r>
          </w:p>
        </w:tc>
      </w:tr>
      <w:tr w:rsidR="0012439D" w14:paraId="71C091A0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DD3B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6.2A.3.1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0489" w14:textId="77777777" w:rsidR="0012439D" w:rsidRDefault="0012439D" w:rsidP="00090840">
            <w:pPr>
              <w:pStyle w:val="TAL"/>
            </w:pPr>
            <w:r>
              <w:t>UE maximum output power with additional requirements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EF62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66EF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9A9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7749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2E31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42F3059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002B1C86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0F1F4E8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2D4D32E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F98F" w14:textId="77777777" w:rsidR="0012439D" w:rsidRDefault="0012439D" w:rsidP="00090840">
            <w:pPr>
              <w:pStyle w:val="TAL"/>
              <w:rPr>
                <w:rFonts w:eastAsia="PMingLiU" w:cs="Arial"/>
              </w:rPr>
            </w:pPr>
            <w:r>
              <w:rPr>
                <w:rFonts w:eastAsia="PMingLiU" w:cs="Arial"/>
              </w:rPr>
              <w:t>Skip TC 6.2A.3.1 if UE supports NSA and TS 38.521-3 TC 6.2B.3.4_1.1 has been executed.</w:t>
            </w:r>
          </w:p>
        </w:tc>
      </w:tr>
      <w:tr w:rsidR="0012439D" w14:paraId="76850DAB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AD8D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lastRenderedPageBreak/>
              <w:t>6.2A.3.2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A89B" w14:textId="77777777" w:rsidR="0012439D" w:rsidRDefault="0012439D" w:rsidP="00090840">
            <w:pPr>
              <w:pStyle w:val="TAL"/>
            </w:pPr>
            <w:r>
              <w:t>UE maximum output power with additional requirements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067E" w14:textId="77777777" w:rsidR="0012439D" w:rsidRDefault="0012439D" w:rsidP="00090840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F4D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2A4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EDBF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7229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54ED4418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2D5A2536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6524FF2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4ED1F41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10D1" w14:textId="77777777" w:rsidR="0012439D" w:rsidRDefault="0012439D" w:rsidP="00090840">
            <w:pPr>
              <w:pStyle w:val="TAL"/>
              <w:rPr>
                <w:rFonts w:eastAsia="PMingLiU" w:cs="Arial"/>
              </w:rPr>
            </w:pPr>
            <w:r>
              <w:rPr>
                <w:rFonts w:eastAsia="PMingLiU" w:cs="Arial"/>
              </w:rPr>
              <w:t>Skip TC 6.2A.3.2 if UE supports NSA and TS 38.521-3 TC 6.2B.3.4_1.2 has been executed.</w:t>
            </w:r>
          </w:p>
        </w:tc>
      </w:tr>
      <w:tr w:rsidR="0012439D" w14:paraId="1BB6E4DA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60F7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6.2A.3.3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C9B6" w14:textId="77777777" w:rsidR="0012439D" w:rsidRDefault="0012439D" w:rsidP="00090840">
            <w:pPr>
              <w:pStyle w:val="TAL"/>
            </w:pPr>
            <w:r>
              <w:t>UE maximum output power with additional requirements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06C2" w14:textId="77777777" w:rsidR="0012439D" w:rsidRDefault="0012439D" w:rsidP="000908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30CB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C04D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1AA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0403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290DC48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103935E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DD6987D" w14:textId="77777777" w:rsidR="0012439D" w:rsidRDefault="0012439D" w:rsidP="00090840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2CA4F9FC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F4B7" w14:textId="77777777" w:rsidR="0012439D" w:rsidRDefault="0012439D" w:rsidP="00090840">
            <w:pPr>
              <w:pStyle w:val="TAL"/>
              <w:rPr>
                <w:rFonts w:eastAsia="PMingLiU" w:cs="Arial"/>
              </w:rPr>
            </w:pPr>
            <w:r>
              <w:rPr>
                <w:rFonts w:eastAsia="PMingLiU" w:cs="Arial"/>
              </w:rPr>
              <w:t>Skip TC 6.2A.3.3 if UE supports NSA and TS 38.521-3 TC 6.2B.3.4_1.3 has been executed.</w:t>
            </w:r>
          </w:p>
        </w:tc>
      </w:tr>
      <w:tr w:rsidR="0012439D" w14:paraId="1E9B70E0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46E7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6.2D.1.1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DF3E" w14:textId="77777777" w:rsidR="0012439D" w:rsidRDefault="0012439D" w:rsidP="00090840">
            <w:pPr>
              <w:pStyle w:val="TAL"/>
            </w:pPr>
            <w:r>
              <w:t>UE maximum output power - EIRP and TRP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0066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2FB6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06C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BEFA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64BE" w14:textId="77777777" w:rsidR="0012439D" w:rsidRDefault="0012439D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</w:t>
            </w:r>
          </w:p>
          <w:p w14:paraId="23CDCAD5" w14:textId="77777777" w:rsidR="0012439D" w:rsidRDefault="0012439D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 (NOTE 1)</w:t>
            </w:r>
          </w:p>
          <w:p w14:paraId="28EAFFF5" w14:textId="77777777" w:rsidR="0012439D" w:rsidRDefault="0012439D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  <w:p w14:paraId="5A6A24C8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3511F12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  <w:p w14:paraId="0C5C957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061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6.2D.1.1 if UE supports NSA and TS 38.521-3 TC 6.2B.1.4D.1 has been executed.</w:t>
            </w:r>
          </w:p>
        </w:tc>
      </w:tr>
      <w:tr w:rsidR="0012439D" w14:paraId="10FCB8D2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0BC7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6.2D.1.2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B94B" w14:textId="77777777" w:rsidR="0012439D" w:rsidRDefault="0012439D" w:rsidP="00090840">
            <w:pPr>
              <w:pStyle w:val="TAL"/>
            </w:pPr>
            <w:r>
              <w:t>UE maximum output power - Spherical coverage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5095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31E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5996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B446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0C0" w14:textId="77777777" w:rsidR="0012439D" w:rsidRDefault="0012439D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PC1</w:t>
            </w:r>
          </w:p>
          <w:p w14:paraId="30428585" w14:textId="77777777" w:rsidR="0012439D" w:rsidRDefault="0012439D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PC2 (NOTE 1)</w:t>
            </w:r>
          </w:p>
          <w:p w14:paraId="030919C3" w14:textId="77777777" w:rsidR="0012439D" w:rsidRDefault="0012439D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PC3</w:t>
            </w:r>
          </w:p>
          <w:p w14:paraId="0F2DFB2D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72099CB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  <w:p w14:paraId="75CD8E7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520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6.2D.1.2 if UE supports NSA and TS 38.521-3 TC 6.2B.1.4D.2 has been executed.</w:t>
            </w:r>
          </w:p>
        </w:tc>
      </w:tr>
      <w:tr w:rsidR="0012439D" w14:paraId="307F49A4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1C91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6.2D.2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BD12" w14:textId="77777777" w:rsidR="0012439D" w:rsidRDefault="0012439D" w:rsidP="00090840">
            <w:pPr>
              <w:pStyle w:val="TAL"/>
            </w:pPr>
            <w:r>
              <w:t>UE maximum output power reduction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1F93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218B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B4DA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E3A4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D941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481261D0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043F422E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09DA9B7B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228B7D13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PC5</w:t>
            </w:r>
          </w:p>
          <w:p w14:paraId="5C4A0F01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6FAF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6.2D.2 if UE supports NSA and TS 38.521-3 TC 6.2B.2.4D has been executed.</w:t>
            </w:r>
          </w:p>
        </w:tc>
      </w:tr>
      <w:tr w:rsidR="0012439D" w14:paraId="69E4A4B1" w14:textId="77777777" w:rsidTr="00090840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F3D8" w14:textId="77777777" w:rsidR="0012439D" w:rsidRDefault="0012439D" w:rsidP="00090840">
            <w:pPr>
              <w:pStyle w:val="TAL"/>
              <w:rPr>
                <w:rFonts w:eastAsia="Times New Roman"/>
              </w:rPr>
            </w:pPr>
            <w:r>
              <w:t>6.2D.3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6217" w14:textId="77777777" w:rsidR="0012439D" w:rsidRDefault="0012439D" w:rsidP="00090840">
            <w:pPr>
              <w:pStyle w:val="TAL"/>
            </w:pPr>
            <w:r>
              <w:t>UE maximum output power with additional requirements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BDCF" w14:textId="77777777" w:rsidR="0012439D" w:rsidRDefault="0012439D" w:rsidP="00090840">
            <w:pPr>
              <w:pStyle w:val="TAC"/>
            </w:pPr>
            <w: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838A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4111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ED6F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A75F" w14:textId="77777777" w:rsidR="0012439D" w:rsidRDefault="0012439D" w:rsidP="0009084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2EA1BEA8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0E1BF007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60D3EA79" w14:textId="77777777" w:rsidR="0012439D" w:rsidRDefault="0012439D" w:rsidP="00090840">
            <w:pPr>
              <w:pStyle w:val="TAL"/>
              <w:rPr>
                <w:ins w:id="14" w:author="Runsen - Samsung" w:date="2025-11-04T17:34:00Z"/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3CD70B0F" w14:textId="77777777" w:rsidR="0012439D" w:rsidRDefault="0012439D" w:rsidP="00090840">
            <w:pPr>
              <w:pStyle w:val="TAL"/>
              <w:rPr>
                <w:lang w:eastAsia="zh-CN"/>
              </w:rPr>
            </w:pPr>
            <w:ins w:id="15" w:author="Runsen - Samsung" w:date="2025-11-04T17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C6 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5E5" w14:textId="77777777" w:rsidR="0012439D" w:rsidRDefault="0012439D" w:rsidP="00090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6.2D.3 if UE supports NSA and TS 38.521-3 TC 6.2B.3.4D has been executed.</w:t>
            </w:r>
          </w:p>
        </w:tc>
      </w:tr>
      <w:tr w:rsidR="0012439D" w14:paraId="20AB7E8F" w14:textId="77777777" w:rsidTr="00090840">
        <w:trPr>
          <w:jc w:val="center"/>
        </w:trPr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047A" w14:textId="77777777" w:rsidR="0012439D" w:rsidRPr="004D6AF4" w:rsidRDefault="0012439D" w:rsidP="00090840">
            <w:pPr>
              <w:pStyle w:val="Guidance"/>
              <w:jc w:val="center"/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</w:pP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&lt;&lt;&lt;</w:t>
            </w:r>
            <w:r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Skipped unchanged parts in this table</w:t>
            </w: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&gt;&gt;&gt;</w:t>
            </w:r>
          </w:p>
        </w:tc>
      </w:tr>
      <w:tr w:rsidR="0012439D" w:rsidRPr="0012439D" w14:paraId="5E129536" w14:textId="77777777" w:rsidTr="00090840">
        <w:trPr>
          <w:jc w:val="center"/>
        </w:trPr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FD4D" w14:textId="77777777" w:rsidR="0012439D" w:rsidRDefault="0012439D" w:rsidP="00090840">
            <w:pPr>
              <w:pStyle w:val="TAN"/>
            </w:pPr>
            <w:r>
              <w:rPr>
                <w:lang w:eastAsia="zh-TW"/>
              </w:rPr>
              <w:lastRenderedPageBreak/>
              <w:t>NOTE 1:</w:t>
            </w:r>
            <w:r>
              <w:rPr>
                <w:lang w:eastAsia="zh-TW"/>
              </w:rPr>
              <w:tab/>
            </w:r>
            <w: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>
              <w:rPr>
                <w:lang w:eastAsia="zh-CN"/>
              </w:rPr>
              <w:t>e</w:t>
            </w:r>
            <w:r>
              <w:t xml:space="preserve"> test case/branch. Detail</w:t>
            </w:r>
            <w:r>
              <w:rPr>
                <w:lang w:eastAsia="zh-CN"/>
              </w:rPr>
              <w:t>e</w:t>
            </w:r>
            <w:r>
              <w:t>d completion status can be found in the corresponding test case section in 38.521-</w:t>
            </w:r>
            <w:r>
              <w:rPr>
                <w:lang w:eastAsia="zh-CN"/>
              </w:rPr>
              <w:t>2</w:t>
            </w:r>
            <w:r>
              <w:t>.</w:t>
            </w:r>
          </w:p>
          <w:p w14:paraId="4F5C6C81" w14:textId="77777777" w:rsidR="0012439D" w:rsidRPr="0012439D" w:rsidRDefault="0012439D" w:rsidP="00090840">
            <w:pPr>
              <w:pStyle w:val="TAN"/>
              <w:rPr>
                <w:lang w:val="fr-FR"/>
              </w:rPr>
            </w:pPr>
            <w:r w:rsidRPr="0012439D">
              <w:rPr>
                <w:lang w:val="fr-FR"/>
              </w:rPr>
              <w:t>NOTE 2:</w:t>
            </w:r>
            <w:r w:rsidRPr="0012439D">
              <w:rPr>
                <w:lang w:val="fr-FR" w:eastAsia="zh-TW"/>
              </w:rPr>
              <w:tab/>
              <w:t>Void</w:t>
            </w:r>
            <w:r w:rsidRPr="0012439D">
              <w:rPr>
                <w:lang w:val="fr-FR"/>
              </w:rPr>
              <w:t>.</w:t>
            </w:r>
          </w:p>
          <w:p w14:paraId="27BB82AE" w14:textId="77777777" w:rsidR="0012439D" w:rsidRPr="0012439D" w:rsidRDefault="0012439D" w:rsidP="00090840">
            <w:pPr>
              <w:pStyle w:val="TAN"/>
              <w:rPr>
                <w:lang w:val="fr-FR"/>
              </w:rPr>
            </w:pPr>
            <w:r w:rsidRPr="0012439D">
              <w:rPr>
                <w:lang w:val="fr-FR"/>
              </w:rPr>
              <w:t>NOTE 3:</w:t>
            </w:r>
            <w:r w:rsidRPr="0012439D">
              <w:rPr>
                <w:lang w:val="fr-FR"/>
              </w:rPr>
              <w:tab/>
              <w:t>Void.</w:t>
            </w:r>
          </w:p>
          <w:p w14:paraId="5F9123AD" w14:textId="77777777" w:rsidR="0012439D" w:rsidRPr="0012439D" w:rsidRDefault="0012439D" w:rsidP="00090840">
            <w:pPr>
              <w:pStyle w:val="TAN"/>
              <w:rPr>
                <w:rFonts w:eastAsia="Times New Roman"/>
                <w:lang w:val="fr-FR" w:eastAsia="zh-TW"/>
              </w:rPr>
            </w:pPr>
            <w:r w:rsidRPr="0012439D">
              <w:rPr>
                <w:lang w:val="fr-FR"/>
              </w:rPr>
              <w:t>NOTE 4:</w:t>
            </w:r>
            <w:r w:rsidRPr="0012439D">
              <w:rPr>
                <w:lang w:val="fr-FR" w:eastAsia="zh-TW"/>
              </w:rPr>
              <w:tab/>
              <w:t>Void</w:t>
            </w:r>
            <w:r w:rsidRPr="0012439D">
              <w:rPr>
                <w:lang w:val="fr-FR"/>
              </w:rPr>
              <w:t>.</w:t>
            </w:r>
          </w:p>
        </w:tc>
      </w:tr>
    </w:tbl>
    <w:p w14:paraId="09F33201" w14:textId="77777777" w:rsidR="0012439D" w:rsidRPr="0012439D" w:rsidRDefault="0012439D" w:rsidP="0012439D">
      <w:pPr>
        <w:rPr>
          <w:rFonts w:eastAsia="Times New Roman"/>
          <w:lang w:val="fr-FR"/>
        </w:rPr>
      </w:pPr>
    </w:p>
    <w:p w14:paraId="51D20DBB" w14:textId="77777777" w:rsidR="0012439D" w:rsidRDefault="0012439D" w:rsidP="0012439D">
      <w:pPr>
        <w:pStyle w:val="TH"/>
      </w:pPr>
      <w:bookmarkStart w:id="16" w:name="_CRTable4_1_21a"/>
      <w:r>
        <w:t xml:space="preserve">Table </w:t>
      </w:r>
      <w:bookmarkEnd w:id="16"/>
      <w:r>
        <w:t>4.1.2-1a: Void</w:t>
      </w:r>
    </w:p>
    <w:p w14:paraId="02658FB6" w14:textId="77777777" w:rsidR="0012439D" w:rsidRDefault="0012439D" w:rsidP="0012439D">
      <w:pPr>
        <w:pStyle w:val="TH"/>
      </w:pPr>
      <w:bookmarkStart w:id="17" w:name="_CRTable4_1_21b"/>
      <w:r>
        <w:t xml:space="preserve">Table </w:t>
      </w:r>
      <w:bookmarkEnd w:id="17"/>
      <w:r>
        <w:t>4.1</w:t>
      </w:r>
      <w:r>
        <w:rPr>
          <w:lang w:eastAsia="zh-CN"/>
        </w:rPr>
        <w:t>.2</w:t>
      </w:r>
      <w:r>
        <w:t>-1b: Void</w:t>
      </w:r>
    </w:p>
    <w:p w14:paraId="0D46E541" w14:textId="77777777" w:rsidR="0012439D" w:rsidRDefault="0012439D" w:rsidP="0012439D">
      <w:pPr>
        <w:pStyle w:val="TH"/>
      </w:pPr>
      <w:bookmarkStart w:id="18" w:name="_CRTable4_1_21c"/>
      <w:r>
        <w:t xml:space="preserve">Table </w:t>
      </w:r>
      <w:bookmarkEnd w:id="18"/>
      <w:r>
        <w:t>4.1</w:t>
      </w:r>
      <w:r>
        <w:rPr>
          <w:lang w:eastAsia="zh-CN"/>
        </w:rPr>
        <w:t>.2</w:t>
      </w:r>
      <w:r>
        <w:t>-1c: Void</w:t>
      </w:r>
    </w:p>
    <w:p w14:paraId="73D5A190" w14:textId="77777777" w:rsidR="0012439D" w:rsidRPr="00BF30DD" w:rsidRDefault="0012439D" w:rsidP="0012439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12439D">
      <w:pPr>
        <w:pStyle w:val="CRSeparator"/>
        <w:rPr>
          <w:noProof/>
        </w:rPr>
      </w:pPr>
    </w:p>
    <w:sectPr w:rsidR="001E41F3" w:rsidSect="0012439D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56A7D" w14:textId="77777777" w:rsidR="00973FEA" w:rsidRDefault="00973FEA">
      <w:r>
        <w:separator/>
      </w:r>
    </w:p>
  </w:endnote>
  <w:endnote w:type="continuationSeparator" w:id="0">
    <w:p w14:paraId="3BED9ABF" w14:textId="77777777" w:rsidR="00973FEA" w:rsidRDefault="00973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C1AEA" w14:textId="77777777" w:rsidR="00973FEA" w:rsidRDefault="00973FEA">
      <w:r>
        <w:separator/>
      </w:r>
    </w:p>
  </w:footnote>
  <w:footnote w:type="continuationSeparator" w:id="0">
    <w:p w14:paraId="5B7C72AB" w14:textId="77777777" w:rsidR="00973FEA" w:rsidRDefault="00973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39D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3FE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86332"/>
    <w:rPr>
      <w:b/>
    </w:rPr>
  </w:style>
  <w:style w:type="paragraph" w:customStyle="1" w:styleId="TAC">
    <w:name w:val="TAC"/>
    <w:basedOn w:val="TAL"/>
    <w:link w:val="TACChar"/>
    <w:uiPriority w:val="99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a"/>
    <w:link w:val="GuidanceChar"/>
    <w:uiPriority w:val="99"/>
    <w:qFormat/>
    <w:rsid w:val="0012439D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12439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12439D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uiPriority w:val="99"/>
    <w:qFormat/>
    <w:rsid w:val="0012439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12439D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uiPriority w:val="99"/>
    <w:qFormat/>
    <w:rsid w:val="0012439D"/>
    <w:rPr>
      <w:rFonts w:ascii="Arial" w:hAnsi="Arial"/>
      <w:sz w:val="18"/>
      <w:lang w:val="en-GB" w:eastAsia="en-GB"/>
    </w:rPr>
  </w:style>
  <w:style w:type="character" w:customStyle="1" w:styleId="GuidanceChar">
    <w:name w:val="Guidance Char"/>
    <w:link w:val="Guidance"/>
    <w:uiPriority w:val="99"/>
    <w:qFormat/>
    <w:rsid w:val="0012439D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1506</Words>
  <Characters>8588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2025-11-07T11:20:00Z</dcterms:created>
  <dcterms:modified xsi:type="dcterms:W3CDTF">2025-11-07T11:20:00Z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R5-256225</vt:lpwstr>
  </property>
  <property fmtid="{D5CDD505-2E9C-101B-9397-08002B2CF9AE}" pid="10" name="Spec#">
    <vt:lpwstr>38.522</vt:lpwstr>
  </property>
  <property fmtid="{D5CDD505-2E9C-101B-9397-08002B2CF9AE}" pid="11" name="Cr#">
    <vt:lpwstr>0682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applicability for TC 6.2D.3 of R17 HST</vt:lpwstr>
  </property>
  <property fmtid="{D5CDD505-2E9C-101B-9397-08002B2CF9AE}" pid="15" name="SourceIfWg">
    <vt:lpwstr>Samsung, Xiaomi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