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E6F6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551ECE" w:rsidRPr="00551ECE">
        <w:rPr>
          <w:b/>
          <w:i/>
          <w:noProof/>
          <w:sz w:val="28"/>
        </w:rPr>
        <w:t>R5-255971</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038D8" w:rsidR="001E41F3" w:rsidRPr="00410371" w:rsidRDefault="00551ECE" w:rsidP="00C45A5D">
            <w:pPr>
              <w:pStyle w:val="CRCoverPage"/>
              <w:spacing w:after="0"/>
              <w:jc w:val="center"/>
              <w:rPr>
                <w:noProof/>
                <w:lang w:eastAsia="zh-CN"/>
              </w:rPr>
            </w:pPr>
            <w:r w:rsidRPr="00551ECE">
              <w:rPr>
                <w:b/>
                <w:noProof/>
                <w:sz w:val="28"/>
                <w:lang w:eastAsia="zh-CN"/>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878DD" w:rsidR="001E41F3" w:rsidRDefault="00512BCA">
            <w:pPr>
              <w:pStyle w:val="CRCoverPage"/>
              <w:spacing w:after="0"/>
              <w:ind w:left="100"/>
              <w:rPr>
                <w:noProof/>
                <w:lang w:eastAsia="zh-CN"/>
              </w:rPr>
            </w:pPr>
            <w:r>
              <w:rPr>
                <w:rFonts w:hint="eastAsia"/>
                <w:bCs/>
                <w:lang w:val="en-US" w:eastAsia="zh-CN"/>
              </w:rPr>
              <w:t xml:space="preserve">Correction of </w:t>
            </w:r>
            <w:r w:rsidR="0068735A">
              <w:rPr>
                <w:rFonts w:hint="eastAsia"/>
                <w:bCs/>
                <w:lang w:val="en-US" w:eastAsia="zh-CN"/>
              </w:rPr>
              <w:t>a</w:t>
            </w:r>
            <w:r w:rsidR="00EF54BC">
              <w:rPr>
                <w:rFonts w:hint="eastAsia"/>
                <w:bCs/>
                <w:lang w:val="en-US" w:eastAsia="zh-CN"/>
              </w:rPr>
              <w:t xml:space="preserve">pplicability </w:t>
            </w:r>
            <w:r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18" w:rsidR="001E41F3" w:rsidRDefault="007710B2">
            <w:pPr>
              <w:pStyle w:val="CRCoverPage"/>
              <w:spacing w:after="0"/>
              <w:ind w:left="100"/>
              <w:rPr>
                <w:noProof/>
                <w:lang w:eastAsia="zh-CN"/>
              </w:rPr>
            </w:pPr>
            <w:proofErr w:type="spellStart"/>
            <w:r w:rsidRPr="00DE0362">
              <w:rPr>
                <w:lang w:eastAsia="zh-CN"/>
              </w:rPr>
              <w:t>NR_MIMO_evo_DL_UL-UEConTest</w:t>
            </w:r>
            <w:proofErr w:type="spellEnd"/>
            <w:r w:rsidR="007F32DE" w:rsidRPr="00DE0362">
              <w:rPr>
                <w:rFonts w:hint="eastAsia"/>
                <w:lang w:eastAsia="zh-CN"/>
              </w:rPr>
              <w:t xml:space="preserve">, </w:t>
            </w:r>
            <w:r w:rsidR="007F32DE" w:rsidRPr="00DE0362">
              <w:rPr>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9C0E" w14:textId="21285C67" w:rsidR="00C84A03" w:rsidRDefault="00C84A0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580462">
              <w:rPr>
                <w:rFonts w:hint="eastAsia"/>
                <w:noProof/>
                <w:lang w:eastAsia="zh-CN"/>
              </w:rPr>
              <w:t xml:space="preserve">parameters for </w:t>
            </w:r>
            <w:r w:rsidR="00580462" w:rsidRPr="00661924">
              <w:rPr>
                <w:lang w:val="en-US"/>
              </w:rPr>
              <w:t>Type</w:t>
            </w:r>
            <w:r w:rsidR="002645FB">
              <w:rPr>
                <w:rFonts w:hint="eastAsia"/>
                <w:lang w:val="en-US" w:eastAsia="zh-CN"/>
              </w:rPr>
              <w:t xml:space="preserve"> </w:t>
            </w:r>
            <w:r w:rsidR="00580462" w:rsidRPr="00661924">
              <w:rPr>
                <w:lang w:val="en-US"/>
              </w:rPr>
              <w:t>I</w:t>
            </w:r>
            <w:r w:rsidR="002645FB">
              <w:rPr>
                <w:rFonts w:hint="eastAsia"/>
                <w:lang w:val="en-US" w:eastAsia="zh-CN"/>
              </w:rPr>
              <w:t xml:space="preserve"> </w:t>
            </w:r>
            <w:r w:rsidR="00580462" w:rsidRPr="00661924">
              <w:rPr>
                <w:lang w:val="en-US"/>
              </w:rPr>
              <w:t>Single</w:t>
            </w:r>
            <w:r w:rsidR="00111FEC">
              <w:rPr>
                <w:rFonts w:hint="eastAsia"/>
                <w:lang w:val="en-US" w:eastAsia="zh-CN"/>
              </w:rPr>
              <w:t xml:space="preserve"> </w:t>
            </w:r>
            <w:r w:rsidR="00580462" w:rsidRPr="00661924">
              <w:rPr>
                <w:lang w:val="en-US"/>
              </w:rPr>
              <w:t>Panel</w:t>
            </w:r>
            <w:r w:rsidR="00580462" w:rsidRPr="00661924">
              <w:rPr>
                <w:rFonts w:hint="eastAsia"/>
                <w:lang w:val="en-US" w:eastAsia="zh-CN"/>
              </w:rPr>
              <w:t xml:space="preserve"> Codebook</w:t>
            </w:r>
            <w:r w:rsidR="00580462">
              <w:rPr>
                <w:rFonts w:hint="eastAsia"/>
                <w:lang w:eastAsia="zh-CN"/>
              </w:rPr>
              <w:t xml:space="preserve"> are mandatory to </w:t>
            </w:r>
            <w:r w:rsidR="00111FEC">
              <w:rPr>
                <w:rFonts w:hint="eastAsia"/>
                <w:lang w:eastAsia="zh-CN"/>
              </w:rPr>
              <w:t xml:space="preserve">be </w:t>
            </w:r>
            <w:r w:rsidR="00580462">
              <w:rPr>
                <w:rFonts w:hint="eastAsia"/>
                <w:lang w:eastAsia="zh-CN"/>
              </w:rPr>
              <w:t>report</w:t>
            </w:r>
            <w:r w:rsidR="00111FEC">
              <w:rPr>
                <w:rFonts w:hint="eastAsia"/>
                <w:lang w:eastAsia="zh-CN"/>
              </w:rPr>
              <w:t>ed</w:t>
            </w:r>
            <w:r w:rsidR="00580462">
              <w:rPr>
                <w:rFonts w:hint="eastAsia"/>
                <w:lang w:eastAsia="zh-CN"/>
              </w:rPr>
              <w:t xml:space="preserve">, and </w:t>
            </w:r>
            <w:r>
              <w:rPr>
                <w:rFonts w:hint="eastAsia"/>
                <w:lang w:eastAsia="zh-CN"/>
              </w:rPr>
              <w:t xml:space="preserve">UE shall support at least 8 </w:t>
            </w:r>
            <w:r>
              <w:rPr>
                <w:rFonts w:hint="eastAsia"/>
                <w:noProof/>
                <w:lang w:eastAsia="ja-JP"/>
              </w:rPr>
              <w:t>Tx p</w:t>
            </w:r>
            <w:r w:rsidR="0025316C">
              <w:rPr>
                <w:rFonts w:hint="eastAsia"/>
                <w:noProof/>
                <w:lang w:eastAsia="zh-CN"/>
              </w:rPr>
              <w:t>or</w:t>
            </w:r>
            <w:r>
              <w:rPr>
                <w:rFonts w:hint="eastAsia"/>
                <w:noProof/>
                <w:lang w:eastAsia="ja-JP"/>
              </w:rPr>
              <w:t>ts</w:t>
            </w:r>
            <w:r>
              <w:rPr>
                <w:rFonts w:hint="eastAsia"/>
                <w:noProof/>
                <w:lang w:eastAsia="zh-CN"/>
              </w:rPr>
              <w:t xml:space="preserve"> per resource</w:t>
            </w:r>
            <w:r>
              <w:rPr>
                <w:rFonts w:hint="eastAsia"/>
                <w:noProof/>
                <w:lang w:eastAsia="ja-JP"/>
              </w:rPr>
              <w:t xml:space="preserve">. This means </w:t>
            </w:r>
            <w:r w:rsidR="002275CF">
              <w:rPr>
                <w:rFonts w:hint="eastAsia"/>
                <w:noProof/>
                <w:lang w:eastAsia="zh-CN"/>
              </w:rPr>
              <w:t>4</w:t>
            </w:r>
            <w:r w:rsidR="00111FEC">
              <w:rPr>
                <w:rFonts w:hint="eastAsia"/>
                <w:noProof/>
                <w:lang w:eastAsia="zh-CN"/>
              </w:rPr>
              <w:t xml:space="preserve"> or </w:t>
            </w:r>
            <w:r w:rsidR="002275CF">
              <w:rPr>
                <w:rFonts w:hint="eastAsia"/>
                <w:lang w:eastAsia="zh-CN"/>
              </w:rPr>
              <w:t xml:space="preserve">8 </w:t>
            </w:r>
            <w:r w:rsidR="002275CF">
              <w:rPr>
                <w:rFonts w:hint="eastAsia"/>
                <w:noProof/>
                <w:lang w:eastAsia="ja-JP"/>
              </w:rPr>
              <w:t>Tx p</w:t>
            </w:r>
            <w:r w:rsidR="0025316C">
              <w:rPr>
                <w:rFonts w:hint="eastAsia"/>
                <w:noProof/>
                <w:lang w:eastAsia="zh-CN"/>
              </w:rPr>
              <w:t>ort</w:t>
            </w:r>
            <w:r w:rsidR="002275CF">
              <w:rPr>
                <w:rFonts w:hint="eastAsia"/>
                <w:noProof/>
                <w:lang w:eastAsia="ja-JP"/>
              </w:rPr>
              <w:t>s</w:t>
            </w:r>
            <w:r w:rsidR="002275CF">
              <w:rPr>
                <w:rFonts w:hint="eastAsia"/>
                <w:noProof/>
                <w:lang w:eastAsia="zh-CN"/>
              </w:rPr>
              <w:t xml:space="preserve"> with </w:t>
            </w:r>
            <w:r w:rsidR="002275CF" w:rsidRPr="00661924">
              <w:rPr>
                <w:lang w:val="en-US"/>
              </w:rPr>
              <w:t>Type</w:t>
            </w:r>
            <w:r w:rsidR="002645FB">
              <w:rPr>
                <w:rFonts w:hint="eastAsia"/>
                <w:lang w:val="en-US" w:eastAsia="zh-CN"/>
              </w:rPr>
              <w:t xml:space="preserve"> </w:t>
            </w:r>
            <w:r w:rsidR="002275CF" w:rsidRPr="00661924">
              <w:rPr>
                <w:lang w:val="en-US"/>
              </w:rPr>
              <w:t>I</w:t>
            </w:r>
            <w:r w:rsidR="002645FB">
              <w:rPr>
                <w:rFonts w:hint="eastAsia"/>
                <w:lang w:val="en-US" w:eastAsia="zh-CN"/>
              </w:rPr>
              <w:t xml:space="preserve"> </w:t>
            </w:r>
            <w:r w:rsidR="002275CF" w:rsidRPr="00661924">
              <w:rPr>
                <w:lang w:val="en-US"/>
              </w:rPr>
              <w:t>Single</w:t>
            </w:r>
            <w:r w:rsidR="00111FEC">
              <w:rPr>
                <w:rFonts w:hint="eastAsia"/>
                <w:lang w:val="en-US" w:eastAsia="zh-CN"/>
              </w:rPr>
              <w:t xml:space="preserve"> </w:t>
            </w:r>
            <w:r w:rsidR="002275CF" w:rsidRPr="00661924">
              <w:rPr>
                <w:lang w:val="en-US"/>
              </w:rPr>
              <w:t>Panel</w:t>
            </w:r>
            <w:r w:rsidR="002275CF" w:rsidRPr="00661924">
              <w:rPr>
                <w:rFonts w:hint="eastAsia"/>
                <w:lang w:val="en-US" w:eastAsia="zh-CN"/>
              </w:rPr>
              <w:t xml:space="preserve"> Codebook</w:t>
            </w:r>
            <w:r w:rsidR="002275CF">
              <w:rPr>
                <w:rFonts w:hint="eastAsia"/>
                <w:lang w:val="en-US" w:eastAsia="zh-CN"/>
              </w:rPr>
              <w:t xml:space="preserve"> are pur</w:t>
            </w:r>
            <w:r w:rsidR="0025316C">
              <w:rPr>
                <w:rFonts w:hint="eastAsia"/>
                <w:lang w:val="en-US" w:eastAsia="zh-CN"/>
              </w:rPr>
              <w:t>e</w:t>
            </w:r>
            <w:r w:rsidR="002275CF">
              <w:rPr>
                <w:rFonts w:hint="eastAsia"/>
                <w:lang w:val="en-US" w:eastAsia="zh-CN"/>
              </w:rPr>
              <w:t xml:space="preserve">ly mandatory features, not </w:t>
            </w:r>
            <w:r w:rsidR="002275CF" w:rsidRPr="002275CF">
              <w:rPr>
                <w:lang w:val="en-US" w:eastAsia="zh-CN"/>
              </w:rPr>
              <w:t xml:space="preserve">mandatory features with UE capability </w:t>
            </w:r>
            <w:proofErr w:type="spellStart"/>
            <w:r w:rsidR="002275CF" w:rsidRPr="002275CF">
              <w:rPr>
                <w:lang w:val="en-US" w:eastAsia="zh-CN"/>
              </w:rPr>
              <w:t>signalling</w:t>
            </w:r>
            <w:proofErr w:type="spellEnd"/>
            <w:r>
              <w:rPr>
                <w:rFonts w:hint="eastAsia"/>
                <w:noProof/>
                <w:lang w:eastAsia="ja-JP"/>
              </w:rPr>
              <w:t>.</w:t>
            </w:r>
          </w:p>
          <w:p w14:paraId="0054D33B" w14:textId="5138253F" w:rsidR="00C84A03" w:rsidRDefault="00C84A03" w:rsidP="00C84A03">
            <w:pPr>
              <w:pStyle w:val="CRCoverPage"/>
              <w:spacing w:after="0"/>
              <w:ind w:left="100"/>
              <w:rPr>
                <w:noProof/>
                <w:lang w:eastAsia="ja-JP"/>
              </w:rPr>
            </w:pPr>
            <w:r w:rsidRPr="00FB48A6">
              <w:rPr>
                <w:noProof/>
                <w:lang w:eastAsia="ja-JP"/>
              </w:rPr>
              <w:drawing>
                <wp:inline distT="0" distB="0" distL="0" distR="0" wp14:anchorId="71F9BF2C" wp14:editId="1527E8A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p w14:paraId="5DC9B579" w14:textId="43467CE7" w:rsidR="002551D3" w:rsidRDefault="002551D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B609A9" w:rsidRPr="00B609A9">
              <w:rPr>
                <w:lang w:val="en-US"/>
              </w:rPr>
              <w:t>Enhanced Type II Codebook</w:t>
            </w:r>
            <w:r>
              <w:rPr>
                <w:rFonts w:hint="eastAsia"/>
                <w:lang w:eastAsia="zh-CN"/>
              </w:rPr>
              <w:t xml:space="preserve"> are </w:t>
            </w:r>
            <w:r w:rsidR="00B609A9">
              <w:rPr>
                <w:rFonts w:hint="eastAsia"/>
                <w:lang w:eastAsia="zh-CN"/>
              </w:rPr>
              <w:t>optional</w:t>
            </w:r>
            <w:r>
              <w:rPr>
                <w:rFonts w:hint="eastAsia"/>
                <w:lang w:val="en-US" w:eastAsia="zh-CN"/>
              </w:rPr>
              <w:t xml:space="preserve">, not </w:t>
            </w:r>
            <w:r w:rsidRPr="002275CF">
              <w:rPr>
                <w:lang w:val="en-US" w:eastAsia="zh-CN"/>
              </w:rPr>
              <w:t xml:space="preserve">mandatory feature with UE capability </w:t>
            </w:r>
            <w:proofErr w:type="spellStart"/>
            <w:r w:rsidRPr="002275CF">
              <w:rPr>
                <w:lang w:val="en-US" w:eastAsia="zh-CN"/>
              </w:rPr>
              <w:t>signalling</w:t>
            </w:r>
            <w:proofErr w:type="spellEnd"/>
            <w:r>
              <w:rPr>
                <w:rFonts w:hint="eastAsia"/>
                <w:noProof/>
                <w:lang w:eastAsia="ja-JP"/>
              </w:rPr>
              <w:t>.</w:t>
            </w:r>
            <w:r w:rsidR="00FD2E1C">
              <w:rPr>
                <w:rFonts w:hint="eastAsia"/>
                <w:noProof/>
                <w:lang w:eastAsia="zh-CN"/>
              </w:rPr>
              <w:t xml:space="preserve"> </w:t>
            </w:r>
            <w:r w:rsidR="00FD2E1C">
              <w:rPr>
                <w:rFonts w:hint="eastAsia"/>
                <w:lang w:eastAsia="zh-CN"/>
              </w:rPr>
              <w:t xml:space="preserve">PMI </w:t>
            </w:r>
            <w:r w:rsidR="00FD2E1C" w:rsidRPr="00850823">
              <w:rPr>
                <w:lang w:eastAsia="zh-CN"/>
              </w:rPr>
              <w:t xml:space="preserve">Requirements for </w:t>
            </w:r>
            <w:r w:rsidR="00FD2E1C" w:rsidRPr="00B609A9">
              <w:rPr>
                <w:lang w:val="en-US"/>
              </w:rPr>
              <w:t>Enhanced Type II Codebook</w:t>
            </w:r>
            <w:r w:rsidR="00FD2E1C" w:rsidRPr="00850823">
              <w:rPr>
                <w:lang w:eastAsia="zh-CN"/>
              </w:rPr>
              <w:t xml:space="preserve"> </w:t>
            </w:r>
            <w:r w:rsidR="00FD2E1C">
              <w:rPr>
                <w:rFonts w:hint="eastAsia"/>
                <w:lang w:eastAsia="zh-CN"/>
              </w:rPr>
              <w:t>are already in</w:t>
            </w:r>
            <w:r w:rsidR="00FD2E1C" w:rsidRPr="00850823">
              <w:rPr>
                <w:lang w:eastAsia="zh-CN"/>
              </w:rPr>
              <w:t xml:space="preserve"> Table 6.1.1.</w:t>
            </w:r>
            <w:r w:rsidR="00FD2E1C">
              <w:rPr>
                <w:rFonts w:hint="eastAsia"/>
                <w:lang w:eastAsia="zh-CN"/>
              </w:rPr>
              <w:t>3</w:t>
            </w:r>
            <w:r w:rsidR="00FD2E1C" w:rsidRPr="00850823">
              <w:rPr>
                <w:lang w:eastAsia="zh-CN"/>
              </w:rPr>
              <w:t>-1.</w:t>
            </w:r>
          </w:p>
          <w:p w14:paraId="4AD2C111" w14:textId="77777777" w:rsidR="004E33D9" w:rsidRDefault="00B609A9" w:rsidP="00116F9D">
            <w:pPr>
              <w:pStyle w:val="CRCoverPage"/>
              <w:spacing w:after="0"/>
              <w:ind w:left="100"/>
              <w:rPr>
                <w:noProof/>
                <w:lang w:eastAsia="zh-CN"/>
              </w:rPr>
            </w:pPr>
            <w:r w:rsidRPr="00B609A9">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3">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Default="00B609A9" w:rsidP="00116F9D">
            <w:pPr>
              <w:pStyle w:val="CRCoverPage"/>
              <w:spacing w:after="0"/>
              <w:ind w:left="100"/>
              <w:rPr>
                <w:noProof/>
                <w:lang w:eastAsia="zh-CN"/>
              </w:rPr>
            </w:pPr>
          </w:p>
          <w:p w14:paraId="708AA7DE" w14:textId="70D1A21A" w:rsidR="00B609A9" w:rsidRPr="002551D3" w:rsidRDefault="00B609A9" w:rsidP="00116F9D">
            <w:pPr>
              <w:pStyle w:val="CRCoverPage"/>
              <w:spacing w:after="0"/>
              <w:ind w:left="100"/>
              <w:rPr>
                <w:noProof/>
                <w:lang w:eastAsia="zh-CN"/>
              </w:rPr>
            </w:pPr>
            <w:r w:rsidRPr="00B609A9">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4">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DE02F" w14:textId="5B890685" w:rsidR="001E41F3" w:rsidRDefault="00850823" w:rsidP="00B609A9">
            <w:pPr>
              <w:pStyle w:val="CRCoverPage"/>
              <w:numPr>
                <w:ilvl w:val="0"/>
                <w:numId w:val="5"/>
              </w:numPr>
              <w:spacing w:after="0"/>
              <w:rPr>
                <w:lang w:eastAsia="zh-CN"/>
              </w:rPr>
            </w:pPr>
            <w:r w:rsidRPr="00850823">
              <w:rPr>
                <w:lang w:eastAsia="zh-CN"/>
              </w:rPr>
              <w:t>Requirements for no greater than 8 Tx ports with Type</w:t>
            </w:r>
            <w:r w:rsidR="002645FB">
              <w:rPr>
                <w:rFonts w:hint="eastAsia"/>
                <w:lang w:eastAsia="zh-CN"/>
              </w:rPr>
              <w:t xml:space="preserve"> </w:t>
            </w:r>
            <w:r w:rsidRPr="00850823">
              <w:rPr>
                <w:lang w:eastAsia="zh-CN"/>
              </w:rPr>
              <w:t>I</w:t>
            </w:r>
            <w:r w:rsidR="002645FB">
              <w:rPr>
                <w:rFonts w:hint="eastAsia"/>
                <w:lang w:eastAsia="zh-CN"/>
              </w:rPr>
              <w:t xml:space="preserve"> </w:t>
            </w:r>
            <w:r w:rsidRPr="00850823">
              <w:rPr>
                <w:lang w:eastAsia="zh-CN"/>
              </w:rPr>
              <w:t>Single</w:t>
            </w:r>
            <w:r w:rsidR="00111FEC">
              <w:rPr>
                <w:rFonts w:hint="eastAsia"/>
                <w:lang w:eastAsia="zh-CN"/>
              </w:rPr>
              <w:t xml:space="preserve"> </w:t>
            </w:r>
            <w:r w:rsidRPr="00850823">
              <w:rPr>
                <w:lang w:eastAsia="zh-CN"/>
              </w:rPr>
              <w:t>Panel Codebook were removed from Table 6.1.1.4-1.</w:t>
            </w:r>
          </w:p>
          <w:p w14:paraId="31C656EC" w14:textId="5F5738A5" w:rsidR="00B609A9" w:rsidRDefault="00FD2E1C" w:rsidP="00FD2E1C">
            <w:pPr>
              <w:pStyle w:val="CRCoverPage"/>
              <w:numPr>
                <w:ilvl w:val="0"/>
                <w:numId w:val="5"/>
              </w:numPr>
              <w:spacing w:after="0"/>
              <w:rPr>
                <w:noProof/>
                <w:lang w:eastAsia="zh-CN"/>
              </w:rPr>
            </w:pPr>
            <w:r>
              <w:rPr>
                <w:rFonts w:hint="eastAsia"/>
                <w:lang w:eastAsia="zh-CN"/>
              </w:rPr>
              <w:t xml:space="preserve">PMI </w:t>
            </w:r>
            <w:r w:rsidR="00B609A9" w:rsidRPr="00850823">
              <w:rPr>
                <w:lang w:eastAsia="zh-CN"/>
              </w:rPr>
              <w:t xml:space="preserve">Requirements for </w:t>
            </w:r>
            <w:r w:rsidRPr="00B609A9">
              <w:rPr>
                <w:lang w:val="en-US"/>
              </w:rPr>
              <w:t>Enhanced Type II Codebook</w:t>
            </w:r>
            <w:r w:rsidR="00B609A9" w:rsidRPr="00850823">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ED633" w:rsidR="001E41F3" w:rsidRDefault="00FC2AA6">
            <w:pPr>
              <w:pStyle w:val="CRCoverPage"/>
              <w:spacing w:after="0"/>
              <w:ind w:left="100"/>
              <w:rPr>
                <w:noProof/>
                <w:lang w:eastAsia="zh-CN"/>
              </w:rPr>
            </w:pPr>
            <w:r w:rsidRPr="00FC2AA6">
              <w:rPr>
                <w:noProof/>
                <w:lang w:eastAsia="zh-CN"/>
              </w:rPr>
              <w:t>Depends on RAN4 CR: R4-2520407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5"/>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7488C97" w14:textId="77777777" w:rsidR="00512BCA" w:rsidRPr="00FB7FE1" w:rsidRDefault="00512BCA" w:rsidP="00512BCA">
      <w:pPr>
        <w:pStyle w:val="4"/>
        <w:rPr>
          <w:lang w:eastAsia="zh-CN"/>
        </w:rPr>
      </w:pPr>
      <w:bookmarkStart w:id="2" w:name="_Toc27479486"/>
      <w:bookmarkStart w:id="3" w:name="_Toc36058673"/>
      <w:bookmarkStart w:id="4" w:name="_Toc44067596"/>
      <w:bookmarkStart w:id="5" w:name="_Toc52716522"/>
      <w:bookmarkStart w:id="6" w:name="_Toc58239167"/>
      <w:bookmarkStart w:id="7" w:name="_Toc68246749"/>
      <w:bookmarkStart w:id="8" w:name="_Toc75790062"/>
      <w:r w:rsidRPr="00FB7FE1">
        <w:rPr>
          <w:lang w:eastAsia="zh-CN"/>
        </w:rPr>
        <w:t>6.1.1.4</w:t>
      </w:r>
      <w:r w:rsidRPr="00FB7FE1">
        <w:rPr>
          <w:lang w:eastAsia="zh-CN"/>
        </w:rPr>
        <w:tab/>
        <w:t>Applicability of requirements for mandatory UE features with capability signalling</w:t>
      </w:r>
      <w:bookmarkEnd w:id="2"/>
      <w:bookmarkEnd w:id="3"/>
      <w:bookmarkEnd w:id="4"/>
      <w:bookmarkEnd w:id="5"/>
      <w:bookmarkEnd w:id="6"/>
      <w:bookmarkEnd w:id="7"/>
      <w:bookmarkEnd w:id="8"/>
    </w:p>
    <w:p w14:paraId="75463E7D" w14:textId="77777777" w:rsidR="00512BCA" w:rsidRPr="00FB7FE1" w:rsidRDefault="00512BCA" w:rsidP="00512BCA">
      <w:r w:rsidRPr="00FB7FE1">
        <w:t>The performance requirements in Table 6.1.1.4-1 shall apply for UEs which support mandatory UE features with capability signalling only.</w:t>
      </w:r>
    </w:p>
    <w:p w14:paraId="22D8461C" w14:textId="77777777" w:rsidR="00512BCA" w:rsidRPr="00181D9A" w:rsidRDefault="00512BCA" w:rsidP="00512BCA">
      <w:pPr>
        <w:pStyle w:val="TH"/>
      </w:pPr>
      <w:bookmarkStart w:id="9" w:name="_CRTable6_1_1_41"/>
      <w:r w:rsidRPr="00FB7FE1">
        <w:t xml:space="preserve">Table </w:t>
      </w:r>
      <w:bookmarkEnd w:id="9"/>
      <w:r w:rsidRPr="00FB7FE1">
        <w:t>6.1.1.4-1</w:t>
      </w:r>
      <w:r w:rsidRPr="00FB7FE1">
        <w:rPr>
          <w:lang w:eastAsia="zh-CN"/>
        </w:rPr>
        <w:t>:</w:t>
      </w:r>
      <w:r w:rsidRPr="00FB7FE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512BCA" w:rsidRPr="00181D9A" w14:paraId="640E851B" w14:textId="77777777" w:rsidTr="00B07FE0">
        <w:trPr>
          <w:trHeight w:val="58"/>
        </w:trPr>
        <w:tc>
          <w:tcPr>
            <w:tcW w:w="1464" w:type="pct"/>
          </w:tcPr>
          <w:p w14:paraId="5E066E05" w14:textId="77777777" w:rsidR="00512BCA" w:rsidRPr="00181D9A" w:rsidRDefault="00512BCA" w:rsidP="00B07FE0">
            <w:pPr>
              <w:pStyle w:val="TAH"/>
            </w:pPr>
            <w:r w:rsidRPr="00181D9A">
              <w:t>UE feature/capability [14]</w:t>
            </w:r>
          </w:p>
        </w:tc>
        <w:tc>
          <w:tcPr>
            <w:tcW w:w="1110" w:type="pct"/>
            <w:gridSpan w:val="2"/>
          </w:tcPr>
          <w:p w14:paraId="37B7AB74" w14:textId="77777777" w:rsidR="00512BCA" w:rsidRPr="00181D9A" w:rsidRDefault="00512BCA" w:rsidP="00B07FE0">
            <w:pPr>
              <w:pStyle w:val="TAH"/>
            </w:pPr>
            <w:r w:rsidRPr="00181D9A">
              <w:t>Test type</w:t>
            </w:r>
          </w:p>
        </w:tc>
        <w:tc>
          <w:tcPr>
            <w:tcW w:w="1387" w:type="pct"/>
          </w:tcPr>
          <w:p w14:paraId="1C3961BA" w14:textId="77777777" w:rsidR="00512BCA" w:rsidRPr="00181D9A" w:rsidRDefault="00512BCA" w:rsidP="00B07FE0">
            <w:pPr>
              <w:pStyle w:val="TAH"/>
            </w:pPr>
            <w:r w:rsidRPr="00181D9A">
              <w:t>Test list</w:t>
            </w:r>
          </w:p>
        </w:tc>
        <w:tc>
          <w:tcPr>
            <w:tcW w:w="1039" w:type="pct"/>
          </w:tcPr>
          <w:p w14:paraId="6066D537" w14:textId="77777777" w:rsidR="00512BCA" w:rsidRPr="00181D9A" w:rsidRDefault="00512BCA" w:rsidP="00B07FE0">
            <w:pPr>
              <w:pStyle w:val="TAH"/>
            </w:pPr>
            <w:r w:rsidRPr="00181D9A">
              <w:t>Applicability notes</w:t>
            </w:r>
          </w:p>
        </w:tc>
      </w:tr>
      <w:tr w:rsidR="00512BCA" w:rsidRPr="00181D9A" w14:paraId="29CC8E16" w14:textId="77777777" w:rsidTr="00B07FE0">
        <w:trPr>
          <w:trHeight w:val="58"/>
        </w:trPr>
        <w:tc>
          <w:tcPr>
            <w:tcW w:w="1464" w:type="pct"/>
            <w:vMerge w:val="restart"/>
            <w:vAlign w:val="center"/>
          </w:tcPr>
          <w:p w14:paraId="1C154CC1" w14:textId="77777777" w:rsidR="00512BCA" w:rsidRPr="00181D9A" w:rsidRDefault="00512BCA" w:rsidP="00B07FE0">
            <w:pPr>
              <w:keepNext/>
              <w:keepLines/>
              <w:spacing w:after="0"/>
              <w:rPr>
                <w:rFonts w:ascii="Arial" w:eastAsia="MS Mincho" w:hAnsi="Arial"/>
                <w:sz w:val="18"/>
                <w:lang w:eastAsia="zh-CN"/>
              </w:rPr>
            </w:pPr>
            <w:r w:rsidRPr="00181D9A">
              <w:rPr>
                <w:rFonts w:ascii="Arial" w:eastAsia="MS Mincho" w:hAnsi="Arial"/>
                <w:sz w:val="18"/>
                <w:lang w:eastAsia="zh-CN"/>
              </w:rPr>
              <w:t>PDSCH MIMO layers (</w:t>
            </w:r>
            <w:proofErr w:type="spellStart"/>
            <w:r w:rsidRPr="00181D9A">
              <w:rPr>
                <w:rFonts w:ascii="Arial" w:eastAsia="MS Mincho" w:hAnsi="Arial"/>
                <w:i/>
                <w:iCs/>
                <w:sz w:val="18"/>
                <w:lang w:eastAsia="zh-CN"/>
              </w:rPr>
              <w:t>maxNumberMIMO-LayersPDSCH</w:t>
            </w:r>
            <w:proofErr w:type="spellEnd"/>
            <w:r w:rsidRPr="00181D9A">
              <w:rPr>
                <w:rFonts w:ascii="Arial" w:eastAsia="MS Mincho" w:hAnsi="Arial"/>
                <w:sz w:val="18"/>
                <w:lang w:eastAsia="zh-CN"/>
              </w:rPr>
              <w:t>)</w:t>
            </w:r>
          </w:p>
        </w:tc>
        <w:tc>
          <w:tcPr>
            <w:tcW w:w="614" w:type="pct"/>
            <w:vMerge w:val="restart"/>
          </w:tcPr>
          <w:p w14:paraId="782E49D3"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22D308F5"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50B68A9" w14:textId="77777777" w:rsidR="00512BCA" w:rsidRPr="00181D9A" w:rsidRDefault="00512BCA" w:rsidP="00B07FE0">
            <w:pPr>
              <w:pStyle w:val="TAL"/>
              <w:rPr>
                <w:rFonts w:eastAsia="MS Mincho"/>
                <w:lang w:eastAsia="zh-CN"/>
              </w:rPr>
            </w:pPr>
            <w:r w:rsidRPr="00181D9A">
              <w:rPr>
                <w:rFonts w:eastAsia="MS Mincho"/>
                <w:lang w:eastAsia="zh-CN"/>
              </w:rPr>
              <w:t>Clause 6.2.3.1.1.1</w:t>
            </w:r>
          </w:p>
        </w:tc>
        <w:tc>
          <w:tcPr>
            <w:tcW w:w="1039" w:type="pct"/>
            <w:vMerge w:val="restart"/>
          </w:tcPr>
          <w:p w14:paraId="71BAE413" w14:textId="77777777" w:rsidR="00512BCA" w:rsidRPr="00181D9A" w:rsidRDefault="00512BCA" w:rsidP="00B07FE0">
            <w:pPr>
              <w:keepNext/>
              <w:keepLines/>
              <w:spacing w:after="0"/>
              <w:rPr>
                <w:rFonts w:ascii="Arial" w:eastAsia="MS Mincho" w:hAnsi="Arial"/>
                <w:sz w:val="18"/>
                <w:lang w:eastAsia="zh-CN"/>
              </w:rPr>
            </w:pPr>
            <w:r w:rsidRPr="00181D9A">
              <w:rPr>
                <w:rFonts w:ascii="Arial" w:hAnsi="Arial"/>
                <w:sz w:val="18"/>
                <w:lang w:eastAsia="zh-CN"/>
              </w:rPr>
              <w:t>The requirements apply only in case the PDSCH MIMO rank in the test case does not exceed UE PDSCH MIMO layers capability</w:t>
            </w:r>
          </w:p>
        </w:tc>
      </w:tr>
      <w:tr w:rsidR="00512BCA" w:rsidRPr="00181D9A" w14:paraId="3D5462D8" w14:textId="77777777" w:rsidTr="00B07FE0">
        <w:trPr>
          <w:trHeight w:val="58"/>
        </w:trPr>
        <w:tc>
          <w:tcPr>
            <w:tcW w:w="1464" w:type="pct"/>
            <w:vMerge/>
            <w:vAlign w:val="center"/>
          </w:tcPr>
          <w:p w14:paraId="2773AC1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B9E0736" w14:textId="77777777" w:rsidR="00512BCA" w:rsidRPr="00181D9A" w:rsidRDefault="00512BCA" w:rsidP="00B07FE0">
            <w:pPr>
              <w:pStyle w:val="TAL"/>
              <w:rPr>
                <w:rFonts w:eastAsia="MS Mincho"/>
                <w:lang w:eastAsia="zh-CN"/>
              </w:rPr>
            </w:pPr>
          </w:p>
        </w:tc>
        <w:tc>
          <w:tcPr>
            <w:tcW w:w="496" w:type="pct"/>
          </w:tcPr>
          <w:p w14:paraId="18876B13"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1E23842F" w14:textId="77777777" w:rsidR="00512BCA" w:rsidRPr="00181D9A" w:rsidRDefault="00512BCA" w:rsidP="00B07FE0">
            <w:pPr>
              <w:pStyle w:val="TAL"/>
              <w:rPr>
                <w:rFonts w:eastAsia="MS Mincho"/>
                <w:lang w:eastAsia="zh-CN"/>
              </w:rPr>
            </w:pPr>
            <w:r w:rsidRPr="00181D9A">
              <w:rPr>
                <w:rFonts w:eastAsia="MS Mincho"/>
                <w:lang w:eastAsia="zh-CN"/>
              </w:rPr>
              <w:t>Clause 6.3.3.1.2</w:t>
            </w:r>
          </w:p>
        </w:tc>
        <w:tc>
          <w:tcPr>
            <w:tcW w:w="1039" w:type="pct"/>
            <w:vMerge/>
          </w:tcPr>
          <w:p w14:paraId="5392AF1A"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0B6FA393" w14:textId="77777777" w:rsidTr="00B07FE0">
        <w:trPr>
          <w:trHeight w:val="58"/>
        </w:trPr>
        <w:tc>
          <w:tcPr>
            <w:tcW w:w="1464" w:type="pct"/>
            <w:vMerge/>
            <w:vAlign w:val="center"/>
          </w:tcPr>
          <w:p w14:paraId="6960CF9C"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097707" w14:textId="77777777" w:rsidR="00512BCA" w:rsidRPr="00181D9A" w:rsidRDefault="00512BCA" w:rsidP="00B07FE0">
            <w:pPr>
              <w:pStyle w:val="TAL"/>
              <w:rPr>
                <w:rFonts w:eastAsia="MS Mincho"/>
                <w:lang w:eastAsia="zh-CN"/>
              </w:rPr>
            </w:pPr>
          </w:p>
        </w:tc>
        <w:tc>
          <w:tcPr>
            <w:tcW w:w="496" w:type="pct"/>
          </w:tcPr>
          <w:p w14:paraId="00281BD7"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1DC0C7D9" w14:textId="77777777" w:rsidR="00512BCA" w:rsidRPr="00181D9A" w:rsidRDefault="00512BCA" w:rsidP="00B07FE0">
            <w:pPr>
              <w:pStyle w:val="TAL"/>
              <w:rPr>
                <w:rFonts w:eastAsia="PMingLiU"/>
                <w:lang w:eastAsia="zh-TW"/>
              </w:rPr>
            </w:pPr>
            <w:r w:rsidRPr="00181D9A">
              <w:rPr>
                <w:lang w:eastAsia="zh-TW"/>
              </w:rPr>
              <w:t>Clause 6.4.2.1</w:t>
            </w:r>
          </w:p>
          <w:p w14:paraId="07BF80EA" w14:textId="77777777" w:rsidR="00512BCA" w:rsidRPr="00181D9A" w:rsidRDefault="00512BCA" w:rsidP="00B07FE0">
            <w:pPr>
              <w:pStyle w:val="TAL"/>
              <w:rPr>
                <w:rFonts w:eastAsia="MS Mincho"/>
                <w:lang w:eastAsia="zh-CN"/>
              </w:rPr>
            </w:pPr>
            <w:r w:rsidRPr="00181D9A">
              <w:rPr>
                <w:rFonts w:eastAsia="MS Mincho"/>
                <w:lang w:eastAsia="zh-CN"/>
              </w:rPr>
              <w:t>Clause 6.4.3.1</w:t>
            </w:r>
          </w:p>
        </w:tc>
        <w:tc>
          <w:tcPr>
            <w:tcW w:w="1039" w:type="pct"/>
            <w:vMerge/>
          </w:tcPr>
          <w:p w14:paraId="58C151E5"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5BE2F8D0" w14:textId="77777777" w:rsidTr="00B07FE0">
        <w:trPr>
          <w:trHeight w:val="694"/>
        </w:trPr>
        <w:tc>
          <w:tcPr>
            <w:tcW w:w="1464" w:type="pct"/>
            <w:vMerge/>
          </w:tcPr>
          <w:p w14:paraId="54E2E8A9" w14:textId="77777777" w:rsidR="00512BCA" w:rsidRPr="00181D9A" w:rsidRDefault="00512BCA" w:rsidP="00B07FE0">
            <w:pPr>
              <w:keepNext/>
              <w:keepLines/>
              <w:spacing w:after="0"/>
              <w:rPr>
                <w:rFonts w:ascii="Arial" w:eastAsia="MS Mincho" w:hAnsi="Arial"/>
                <w:sz w:val="18"/>
                <w:lang w:eastAsia="zh-CN"/>
              </w:rPr>
            </w:pPr>
          </w:p>
        </w:tc>
        <w:tc>
          <w:tcPr>
            <w:tcW w:w="614" w:type="pct"/>
            <w:vMerge w:val="restart"/>
          </w:tcPr>
          <w:p w14:paraId="20048652" w14:textId="77777777" w:rsidR="00512BCA" w:rsidRPr="00181D9A" w:rsidRDefault="00512BCA" w:rsidP="00B07FE0">
            <w:pPr>
              <w:pStyle w:val="TAL"/>
              <w:rPr>
                <w:rFonts w:eastAsia="MS Mincho"/>
                <w:lang w:eastAsia="zh-CN"/>
              </w:rPr>
            </w:pPr>
            <w:r w:rsidRPr="00181D9A">
              <w:rPr>
                <w:rFonts w:eastAsia="MS Mincho"/>
                <w:lang w:eastAsia="zh-CN"/>
              </w:rPr>
              <w:t>FR1 TDD</w:t>
            </w:r>
          </w:p>
        </w:tc>
        <w:tc>
          <w:tcPr>
            <w:tcW w:w="496" w:type="pct"/>
          </w:tcPr>
          <w:p w14:paraId="68A1B2FB"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E5C340F" w14:textId="77777777" w:rsidR="00512BCA" w:rsidRPr="00181D9A" w:rsidRDefault="00512BCA" w:rsidP="00B07FE0">
            <w:pPr>
              <w:pStyle w:val="TAL"/>
              <w:rPr>
                <w:rFonts w:eastAsia="MS Mincho"/>
                <w:lang w:eastAsia="zh-CN"/>
              </w:rPr>
            </w:pPr>
            <w:r w:rsidRPr="00181D9A">
              <w:rPr>
                <w:rFonts w:eastAsia="MS Mincho"/>
                <w:lang w:eastAsia="zh-CN"/>
              </w:rPr>
              <w:t>Clause 6.2.3.2.1.1</w:t>
            </w:r>
          </w:p>
        </w:tc>
        <w:tc>
          <w:tcPr>
            <w:tcW w:w="1039" w:type="pct"/>
            <w:vMerge/>
          </w:tcPr>
          <w:p w14:paraId="5245D40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31D79B8" w14:textId="77777777" w:rsidTr="00B07FE0">
        <w:trPr>
          <w:trHeight w:val="694"/>
        </w:trPr>
        <w:tc>
          <w:tcPr>
            <w:tcW w:w="1464" w:type="pct"/>
            <w:vMerge/>
          </w:tcPr>
          <w:p w14:paraId="2D70243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2A5E52" w14:textId="77777777" w:rsidR="00512BCA" w:rsidRPr="00181D9A" w:rsidRDefault="00512BCA" w:rsidP="00B07FE0">
            <w:pPr>
              <w:pStyle w:val="TAL"/>
              <w:rPr>
                <w:rFonts w:eastAsia="MS Mincho"/>
                <w:lang w:eastAsia="zh-CN"/>
              </w:rPr>
            </w:pPr>
          </w:p>
        </w:tc>
        <w:tc>
          <w:tcPr>
            <w:tcW w:w="496" w:type="pct"/>
          </w:tcPr>
          <w:p w14:paraId="6E7151CB"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0C5BC911" w14:textId="77777777" w:rsidR="00512BCA" w:rsidRPr="00181D9A" w:rsidRDefault="00512BCA" w:rsidP="00B07FE0">
            <w:pPr>
              <w:pStyle w:val="TAL"/>
              <w:rPr>
                <w:rFonts w:eastAsia="MS Mincho"/>
                <w:lang w:eastAsia="zh-CN"/>
              </w:rPr>
            </w:pPr>
            <w:r w:rsidRPr="00181D9A">
              <w:rPr>
                <w:rFonts w:eastAsia="MS Mincho"/>
                <w:lang w:eastAsia="zh-CN"/>
              </w:rPr>
              <w:t>Clause 6.3.3.2.2</w:t>
            </w:r>
          </w:p>
        </w:tc>
        <w:tc>
          <w:tcPr>
            <w:tcW w:w="1039" w:type="pct"/>
            <w:vMerge/>
          </w:tcPr>
          <w:p w14:paraId="383D4F7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65CF046" w14:textId="77777777" w:rsidTr="00B07FE0">
        <w:trPr>
          <w:trHeight w:val="57"/>
        </w:trPr>
        <w:tc>
          <w:tcPr>
            <w:tcW w:w="1464" w:type="pct"/>
            <w:vMerge/>
          </w:tcPr>
          <w:p w14:paraId="3CD34F40"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1942810" w14:textId="77777777" w:rsidR="00512BCA" w:rsidRPr="00181D9A" w:rsidRDefault="00512BCA" w:rsidP="00B07FE0">
            <w:pPr>
              <w:pStyle w:val="TAL"/>
              <w:rPr>
                <w:rFonts w:eastAsia="MS Mincho"/>
                <w:lang w:eastAsia="zh-CN"/>
              </w:rPr>
            </w:pPr>
          </w:p>
        </w:tc>
        <w:tc>
          <w:tcPr>
            <w:tcW w:w="496" w:type="pct"/>
          </w:tcPr>
          <w:p w14:paraId="7BD1B12B"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3686CA23" w14:textId="77777777" w:rsidR="00512BCA" w:rsidRPr="00181D9A" w:rsidRDefault="00512BCA" w:rsidP="00B07FE0">
            <w:pPr>
              <w:pStyle w:val="TAL"/>
              <w:rPr>
                <w:rFonts w:eastAsia="PMingLiU"/>
                <w:lang w:eastAsia="zh-TW"/>
              </w:rPr>
            </w:pPr>
            <w:r w:rsidRPr="00181D9A">
              <w:rPr>
                <w:lang w:eastAsia="zh-TW"/>
              </w:rPr>
              <w:t>Clause 6.4.2.2</w:t>
            </w:r>
          </w:p>
          <w:p w14:paraId="6C0582F2" w14:textId="77777777" w:rsidR="00512BCA" w:rsidRPr="00181D9A" w:rsidRDefault="00512BCA" w:rsidP="00B07FE0">
            <w:pPr>
              <w:pStyle w:val="TAL"/>
              <w:rPr>
                <w:rFonts w:eastAsia="MS Mincho"/>
                <w:lang w:eastAsia="zh-CN"/>
              </w:rPr>
            </w:pPr>
            <w:r w:rsidRPr="00181D9A">
              <w:rPr>
                <w:rFonts w:eastAsia="MS Mincho"/>
                <w:lang w:eastAsia="zh-CN"/>
              </w:rPr>
              <w:t>Clause 6.4.3.2</w:t>
            </w:r>
          </w:p>
        </w:tc>
        <w:tc>
          <w:tcPr>
            <w:tcW w:w="1039" w:type="pct"/>
            <w:vMerge/>
          </w:tcPr>
          <w:p w14:paraId="2A7D5CC6" w14:textId="77777777" w:rsidR="00512BCA" w:rsidRPr="00181D9A" w:rsidRDefault="00512BCA" w:rsidP="00B07FE0">
            <w:pPr>
              <w:keepNext/>
              <w:keepLines/>
              <w:spacing w:after="0"/>
              <w:rPr>
                <w:rFonts w:ascii="Arial" w:eastAsia="MS Mincho" w:hAnsi="Arial"/>
                <w:sz w:val="18"/>
                <w:lang w:eastAsia="zh-CN"/>
              </w:rPr>
            </w:pPr>
          </w:p>
        </w:tc>
      </w:tr>
      <w:tr w:rsidR="00512BCA" w:rsidRPr="00181D9A" w:rsidDel="002B5784" w14:paraId="46C9E0AA" w14:textId="0AC5117D" w:rsidTr="00B07FE0">
        <w:trPr>
          <w:trHeight w:val="58"/>
          <w:del w:id="10" w:author="zhangyufeng@caict.ac.cn" w:date="2025-11-03T00:09:00Z"/>
        </w:trPr>
        <w:tc>
          <w:tcPr>
            <w:tcW w:w="1464" w:type="pct"/>
            <w:vMerge w:val="restart"/>
            <w:vAlign w:val="center"/>
          </w:tcPr>
          <w:p w14:paraId="567A66D3" w14:textId="199DB5E0" w:rsidR="00512BCA" w:rsidRPr="00181D9A" w:rsidDel="002B5784" w:rsidRDefault="00512BCA" w:rsidP="00B07FE0">
            <w:pPr>
              <w:keepNext/>
              <w:keepLines/>
              <w:spacing w:after="0"/>
              <w:rPr>
                <w:del w:id="11" w:author="zhangyufeng@caict.ac.cn" w:date="2025-11-03T00:09:00Z" w16du:dateUtc="2025-11-02T16:09:00Z"/>
                <w:rFonts w:ascii="Arial" w:eastAsia="MS Mincho" w:hAnsi="Arial"/>
                <w:sz w:val="18"/>
              </w:rPr>
            </w:pPr>
            <w:del w:id="12" w:author="zhangyufeng@caict.ac.cn" w:date="2025-11-03T00:09:00Z" w16du:dateUtc="2025-11-02T16:09:00Z">
              <w:r w:rsidRPr="00181D9A" w:rsidDel="002B5784">
                <w:rPr>
                  <w:rFonts w:ascii="Arial" w:eastAsia="MS Mincho" w:hAnsi="Arial"/>
                  <w:sz w:val="18"/>
                </w:rPr>
                <w:delText>Supported maximum number of ports across all configured NZP-CSI-RS resources per CC</w:delText>
              </w:r>
            </w:del>
          </w:p>
          <w:p w14:paraId="30C78BBD" w14:textId="3BA862EE" w:rsidR="00512BCA" w:rsidRPr="00181D9A" w:rsidDel="002B5784" w:rsidRDefault="00512BCA" w:rsidP="00B07FE0">
            <w:pPr>
              <w:keepNext/>
              <w:keepLines/>
              <w:spacing w:after="0"/>
              <w:rPr>
                <w:del w:id="13" w:author="zhangyufeng@caict.ac.cn" w:date="2025-11-03T00:09:00Z" w16du:dateUtc="2025-11-02T16:09:00Z"/>
                <w:rFonts w:ascii="Arial" w:eastAsia="MS Mincho" w:hAnsi="Arial"/>
                <w:sz w:val="18"/>
                <w:lang w:eastAsia="zh-CN"/>
              </w:rPr>
            </w:pPr>
            <w:del w:id="14" w:author="zhangyufeng@caict.ac.cn" w:date="2025-11-03T00:09:00Z" w16du:dateUtc="2025-11-02T16:09:00Z">
              <w:r w:rsidRPr="00181D9A" w:rsidDel="002B5784">
                <w:rPr>
                  <w:rFonts w:ascii="Arial" w:eastAsia="MS Mincho" w:hAnsi="Arial"/>
                  <w:sz w:val="18"/>
                </w:rPr>
                <w:delText>(</w:delText>
              </w:r>
              <w:r w:rsidRPr="00181D9A" w:rsidDel="002B5784">
                <w:rPr>
                  <w:rFonts w:ascii="Arial" w:eastAsia="Yu Mincho" w:hAnsi="Arial"/>
                  <w:i/>
                  <w:sz w:val="18"/>
                </w:rPr>
                <w:delText>maxConfigNumberPortsAcrossNZP-CSI-RS-PerCC</w:delText>
              </w:r>
              <w:r w:rsidRPr="00181D9A" w:rsidDel="002B5784">
                <w:rPr>
                  <w:rFonts w:ascii="Arial" w:eastAsia="MS Mincho" w:hAnsi="Arial"/>
                  <w:sz w:val="18"/>
                </w:rPr>
                <w:delText>)</w:delText>
              </w:r>
            </w:del>
          </w:p>
        </w:tc>
        <w:tc>
          <w:tcPr>
            <w:tcW w:w="614" w:type="pct"/>
            <w:vMerge w:val="restart"/>
          </w:tcPr>
          <w:p w14:paraId="72489864" w14:textId="737DBFEF" w:rsidR="00512BCA" w:rsidRPr="00181D9A" w:rsidDel="002B5784" w:rsidRDefault="00512BCA" w:rsidP="00B07FE0">
            <w:pPr>
              <w:pStyle w:val="TAL"/>
              <w:rPr>
                <w:del w:id="15" w:author="zhangyufeng@caict.ac.cn" w:date="2025-11-03T00:09:00Z" w16du:dateUtc="2025-11-02T16:09:00Z"/>
                <w:rFonts w:eastAsia="MS Mincho"/>
                <w:lang w:eastAsia="zh-CN"/>
              </w:rPr>
            </w:pPr>
            <w:del w:id="16" w:author="zhangyufeng@caict.ac.cn" w:date="2025-11-03T00:09:00Z" w16du:dateUtc="2025-11-02T16:09:00Z">
              <w:r w:rsidRPr="00181D9A" w:rsidDel="002B5784">
                <w:rPr>
                  <w:rFonts w:eastAsia="MS Mincho"/>
                  <w:lang w:eastAsia="zh-CN"/>
                </w:rPr>
                <w:delText>FR1 FDD</w:delText>
              </w:r>
            </w:del>
          </w:p>
        </w:tc>
        <w:tc>
          <w:tcPr>
            <w:tcW w:w="496" w:type="pct"/>
          </w:tcPr>
          <w:p w14:paraId="660B2026" w14:textId="3FFDDD52" w:rsidR="00512BCA" w:rsidRPr="00181D9A" w:rsidDel="002B5784" w:rsidRDefault="00512BCA" w:rsidP="00B07FE0">
            <w:pPr>
              <w:pStyle w:val="TAL"/>
              <w:rPr>
                <w:del w:id="17" w:author="zhangyufeng@caict.ac.cn" w:date="2025-11-03T00:09:00Z" w16du:dateUtc="2025-11-02T16:09:00Z"/>
                <w:rFonts w:eastAsia="MS Mincho"/>
                <w:lang w:eastAsia="zh-CN"/>
              </w:rPr>
            </w:pPr>
            <w:del w:id="18" w:author="zhangyufeng@caict.ac.cn" w:date="2025-11-03T00:09:00Z" w16du:dateUtc="2025-11-02T16:09:00Z">
              <w:r w:rsidRPr="00181D9A" w:rsidDel="002B5784">
                <w:rPr>
                  <w:rFonts w:eastAsia="MS Mincho"/>
                  <w:lang w:eastAsia="zh-CN"/>
                </w:rPr>
                <w:delText>PMI</w:delText>
              </w:r>
            </w:del>
          </w:p>
        </w:tc>
        <w:tc>
          <w:tcPr>
            <w:tcW w:w="1387" w:type="pct"/>
          </w:tcPr>
          <w:p w14:paraId="53DD3A54" w14:textId="3CE2C36D" w:rsidR="00512BCA" w:rsidRPr="00181D9A" w:rsidDel="002B5784" w:rsidRDefault="00512BCA" w:rsidP="00B07FE0">
            <w:pPr>
              <w:pStyle w:val="TAL"/>
              <w:rPr>
                <w:del w:id="19" w:author="zhangyufeng@caict.ac.cn" w:date="2025-11-03T00:09:00Z" w16du:dateUtc="2025-11-02T16:09:00Z"/>
                <w:rFonts w:eastAsia="MS Mincho"/>
                <w:lang w:eastAsia="zh-CN"/>
              </w:rPr>
            </w:pPr>
            <w:del w:id="20" w:author="zhangyufeng@caict.ac.cn" w:date="2025-11-03T00:09:00Z" w16du:dateUtc="2025-11-02T16:09:00Z">
              <w:r w:rsidRPr="00181D9A" w:rsidDel="002B5784">
                <w:rPr>
                  <w:rFonts w:eastAsia="MS Mincho"/>
                  <w:lang w:eastAsia="zh-CN"/>
                </w:rPr>
                <w:delText>Clause 6.3.2.1.1</w:delText>
              </w:r>
            </w:del>
          </w:p>
          <w:p w14:paraId="69139143" w14:textId="7F1E2392" w:rsidR="00512BCA" w:rsidRPr="00181D9A" w:rsidDel="002B5784" w:rsidRDefault="00512BCA" w:rsidP="00B07FE0">
            <w:pPr>
              <w:pStyle w:val="TAL"/>
              <w:rPr>
                <w:del w:id="21" w:author="zhangyufeng@caict.ac.cn" w:date="2025-11-03T00:09:00Z" w16du:dateUtc="2025-11-02T16:09:00Z"/>
                <w:rFonts w:eastAsia="MS Mincho"/>
                <w:lang w:eastAsia="zh-CN"/>
              </w:rPr>
            </w:pPr>
            <w:del w:id="22" w:author="zhangyufeng@caict.ac.cn" w:date="2025-11-03T00:09:00Z" w16du:dateUtc="2025-11-02T16:09:00Z">
              <w:r w:rsidRPr="00181D9A" w:rsidDel="002B5784">
                <w:rPr>
                  <w:rFonts w:eastAsia="MS Mincho"/>
                  <w:lang w:eastAsia="zh-CN"/>
                </w:rPr>
                <w:delText>Clause 6.3.2.1.2</w:delText>
              </w:r>
            </w:del>
          </w:p>
          <w:p w14:paraId="2EB8B4FF" w14:textId="4FBC7370" w:rsidR="00512BCA" w:rsidRPr="00181D9A" w:rsidDel="002B5784" w:rsidRDefault="00512BCA" w:rsidP="00B07FE0">
            <w:pPr>
              <w:pStyle w:val="TAL"/>
              <w:rPr>
                <w:del w:id="23" w:author="zhangyufeng@caict.ac.cn" w:date="2025-11-03T00:09:00Z" w16du:dateUtc="2025-11-02T16:09:00Z"/>
                <w:lang w:eastAsia="zh-CN"/>
              </w:rPr>
            </w:pPr>
            <w:del w:id="24" w:author="zhangyufeng@caict.ac.cn" w:date="2025-11-03T00:09:00Z" w16du:dateUtc="2025-11-02T16:09:00Z">
              <w:r w:rsidRPr="00181D9A" w:rsidDel="002B5784">
                <w:rPr>
                  <w:lang w:eastAsia="zh-CN"/>
                </w:rPr>
                <w:delText>Clause 6.3.2.1.8</w:delText>
              </w:r>
            </w:del>
          </w:p>
          <w:p w14:paraId="7F046590" w14:textId="6740AA02" w:rsidR="00512BCA" w:rsidRPr="00181D9A" w:rsidDel="002B5784" w:rsidRDefault="00512BCA" w:rsidP="00B07FE0">
            <w:pPr>
              <w:pStyle w:val="TAL"/>
              <w:rPr>
                <w:del w:id="25" w:author="zhangyufeng@caict.ac.cn" w:date="2025-11-03T00:09:00Z" w16du:dateUtc="2025-11-02T16:09:00Z"/>
                <w:lang w:eastAsia="zh-CN"/>
              </w:rPr>
            </w:pPr>
            <w:del w:id="26" w:author="zhangyufeng@caict.ac.cn" w:date="2025-11-03T00:09:00Z" w16du:dateUtc="2025-11-02T16:09:00Z">
              <w:r w:rsidRPr="00181D9A" w:rsidDel="002B5784">
                <w:rPr>
                  <w:lang w:eastAsia="zh-CN"/>
                </w:rPr>
                <w:delText>Clause 6.3.2.1.9</w:delText>
              </w:r>
            </w:del>
          </w:p>
          <w:p w14:paraId="66B937BA" w14:textId="0DA2F17D" w:rsidR="00512BCA" w:rsidRPr="00181D9A" w:rsidDel="002B5784" w:rsidRDefault="00512BCA" w:rsidP="00B07FE0">
            <w:pPr>
              <w:pStyle w:val="TAL"/>
              <w:rPr>
                <w:del w:id="27" w:author="zhangyufeng@caict.ac.cn" w:date="2025-11-03T00:09:00Z" w16du:dateUtc="2025-11-02T16:09:00Z"/>
                <w:rFonts w:eastAsia="MS Mincho"/>
                <w:lang w:eastAsia="zh-CN"/>
              </w:rPr>
            </w:pPr>
            <w:del w:id="28" w:author="zhangyufeng@caict.ac.cn" w:date="2025-11-03T00:09:00Z" w16du:dateUtc="2025-11-02T16:09:00Z">
              <w:r w:rsidRPr="00181D9A" w:rsidDel="002B5784">
                <w:rPr>
                  <w:rFonts w:eastAsia="MS Mincho"/>
                  <w:lang w:eastAsia="zh-CN"/>
                </w:rPr>
                <w:delText>Clause 6.3.3.1.1</w:delText>
              </w:r>
            </w:del>
          </w:p>
          <w:p w14:paraId="6A9BC27E" w14:textId="72620742" w:rsidR="00512BCA" w:rsidRPr="00181D9A" w:rsidDel="002B5784" w:rsidRDefault="00512BCA" w:rsidP="00B07FE0">
            <w:pPr>
              <w:pStyle w:val="TAL"/>
              <w:rPr>
                <w:del w:id="29" w:author="zhangyufeng@caict.ac.cn" w:date="2025-11-03T00:09:00Z" w16du:dateUtc="2025-11-02T16:09:00Z"/>
                <w:rFonts w:eastAsia="MS Mincho"/>
                <w:lang w:eastAsia="zh-CN"/>
              </w:rPr>
            </w:pPr>
            <w:del w:id="30" w:author="zhangyufeng@caict.ac.cn" w:date="2025-11-03T00:09:00Z" w16du:dateUtc="2025-11-02T16:09:00Z">
              <w:r w:rsidRPr="00181D9A" w:rsidDel="002B5784">
                <w:rPr>
                  <w:rFonts w:eastAsia="MS Mincho"/>
                  <w:lang w:eastAsia="zh-CN"/>
                </w:rPr>
                <w:delText>Clause 6.3.3.1.2</w:delText>
              </w:r>
            </w:del>
          </w:p>
          <w:p w14:paraId="74815980" w14:textId="405EDDE0" w:rsidR="00512BCA" w:rsidRPr="00181D9A" w:rsidDel="002B5784" w:rsidRDefault="00512BCA" w:rsidP="00B07FE0">
            <w:pPr>
              <w:pStyle w:val="TAL"/>
              <w:rPr>
                <w:del w:id="31" w:author="zhangyufeng@caict.ac.cn" w:date="2025-11-03T00:09:00Z" w16du:dateUtc="2025-11-02T16:09:00Z"/>
                <w:lang w:eastAsia="zh-CN"/>
              </w:rPr>
            </w:pPr>
            <w:del w:id="32" w:author="zhangyufeng@caict.ac.cn" w:date="2025-11-03T00:09:00Z" w16du:dateUtc="2025-11-02T16:09:00Z">
              <w:r w:rsidRPr="00181D9A" w:rsidDel="002B5784">
                <w:rPr>
                  <w:lang w:eastAsia="zh-CN"/>
                </w:rPr>
                <w:delText>Clause 6.3.3.1.8</w:delText>
              </w:r>
            </w:del>
          </w:p>
          <w:p w14:paraId="21537BC3" w14:textId="522E398B" w:rsidR="00512BCA" w:rsidRPr="00181D9A" w:rsidDel="002B5784" w:rsidRDefault="00512BCA" w:rsidP="00B07FE0">
            <w:pPr>
              <w:pStyle w:val="TAL"/>
              <w:rPr>
                <w:del w:id="33" w:author="zhangyufeng@caict.ac.cn" w:date="2025-11-03T00:09:00Z" w16du:dateUtc="2025-11-02T16:09:00Z"/>
                <w:rFonts w:eastAsia="MS Mincho"/>
                <w:lang w:eastAsia="zh-CN"/>
              </w:rPr>
            </w:pPr>
            <w:del w:id="34" w:author="zhangyufeng@caict.ac.cn" w:date="2025-11-03T00:09:00Z" w16du:dateUtc="2025-11-02T16:09:00Z">
              <w:r w:rsidRPr="00181D9A" w:rsidDel="002B5784">
                <w:rPr>
                  <w:lang w:eastAsia="zh-CN"/>
                </w:rPr>
                <w:delText>Clause 6.3.3.1.9</w:delText>
              </w:r>
            </w:del>
          </w:p>
        </w:tc>
        <w:tc>
          <w:tcPr>
            <w:tcW w:w="1039" w:type="pct"/>
            <w:vMerge w:val="restart"/>
          </w:tcPr>
          <w:p w14:paraId="1ABFAFD9" w14:textId="2632ED44" w:rsidR="00512BCA" w:rsidRPr="00181D9A" w:rsidDel="002B5784" w:rsidRDefault="00512BCA" w:rsidP="00B07FE0">
            <w:pPr>
              <w:keepNext/>
              <w:keepLines/>
              <w:spacing w:after="0"/>
              <w:rPr>
                <w:del w:id="35" w:author="zhangyufeng@caict.ac.cn" w:date="2025-11-03T00:09:00Z" w16du:dateUtc="2025-11-02T16:09:00Z"/>
                <w:rFonts w:ascii="Arial" w:eastAsia="MS Mincho" w:hAnsi="Arial"/>
                <w:sz w:val="18"/>
                <w:lang w:eastAsia="zh-CN"/>
              </w:rPr>
            </w:pPr>
            <w:del w:id="36" w:author="zhangyufeng@caict.ac.cn" w:date="2025-11-03T00:09:00Z" w16du:dateUtc="2025-11-02T16:09:00Z">
              <w:r w:rsidRPr="00181D9A" w:rsidDel="002B5784">
                <w:rPr>
                  <w:rFonts w:ascii="Arial" w:hAnsi="Arial"/>
                  <w:sz w:val="18"/>
                  <w:lang w:eastAsia="zh-CN"/>
                </w:rPr>
                <w:delText>The requirements apply only in case the number of NZP-CSI-RS ports in the test case satisfies UE capability on maximum number of NZP-CSI-RS ports</w:delText>
              </w:r>
            </w:del>
          </w:p>
        </w:tc>
      </w:tr>
      <w:tr w:rsidR="00512BCA" w:rsidRPr="00181D9A" w:rsidDel="002B5784" w14:paraId="24DCFF0F" w14:textId="4AE21191" w:rsidTr="00B07FE0">
        <w:trPr>
          <w:trHeight w:val="58"/>
          <w:del w:id="37" w:author="zhangyufeng@caict.ac.cn" w:date="2025-11-03T00:09:00Z"/>
        </w:trPr>
        <w:tc>
          <w:tcPr>
            <w:tcW w:w="1464" w:type="pct"/>
            <w:vMerge/>
            <w:vAlign w:val="center"/>
          </w:tcPr>
          <w:p w14:paraId="49BCA283" w14:textId="453C9C56" w:rsidR="00512BCA" w:rsidRPr="00181D9A" w:rsidDel="002B5784" w:rsidRDefault="00512BCA" w:rsidP="00B07FE0">
            <w:pPr>
              <w:keepNext/>
              <w:keepLines/>
              <w:spacing w:after="0"/>
              <w:rPr>
                <w:del w:id="38" w:author="zhangyufeng@caict.ac.cn" w:date="2025-11-03T00:09:00Z" w16du:dateUtc="2025-11-02T16:09:00Z"/>
                <w:rFonts w:ascii="Arial" w:eastAsia="MS Mincho" w:hAnsi="Arial"/>
                <w:sz w:val="18"/>
                <w:lang w:eastAsia="zh-CN"/>
              </w:rPr>
            </w:pPr>
          </w:p>
        </w:tc>
        <w:tc>
          <w:tcPr>
            <w:tcW w:w="614" w:type="pct"/>
            <w:vMerge/>
          </w:tcPr>
          <w:p w14:paraId="64B363BD" w14:textId="4146645C" w:rsidR="00512BCA" w:rsidRPr="00181D9A" w:rsidDel="002B5784" w:rsidRDefault="00512BCA" w:rsidP="00B07FE0">
            <w:pPr>
              <w:pStyle w:val="TAL"/>
              <w:rPr>
                <w:del w:id="39" w:author="zhangyufeng@caict.ac.cn" w:date="2025-11-03T00:09:00Z" w16du:dateUtc="2025-11-02T16:09:00Z"/>
                <w:rFonts w:eastAsia="MS Mincho"/>
                <w:lang w:eastAsia="zh-CN"/>
              </w:rPr>
            </w:pPr>
          </w:p>
        </w:tc>
        <w:tc>
          <w:tcPr>
            <w:tcW w:w="496" w:type="pct"/>
          </w:tcPr>
          <w:p w14:paraId="510635EE" w14:textId="3E088040" w:rsidR="00512BCA" w:rsidRPr="00181D9A" w:rsidDel="002B5784" w:rsidRDefault="00512BCA" w:rsidP="00B07FE0">
            <w:pPr>
              <w:pStyle w:val="TAL"/>
              <w:rPr>
                <w:del w:id="40" w:author="zhangyufeng@caict.ac.cn" w:date="2025-11-03T00:09:00Z" w16du:dateUtc="2025-11-02T16:09:00Z"/>
                <w:rFonts w:eastAsia="MS Mincho"/>
                <w:lang w:eastAsia="zh-CN"/>
              </w:rPr>
            </w:pPr>
            <w:del w:id="41" w:author="zhangyufeng@caict.ac.cn" w:date="2025-11-03T00:09:00Z" w16du:dateUtc="2025-11-02T16:09:00Z">
              <w:r w:rsidRPr="00181D9A" w:rsidDel="002B5784">
                <w:rPr>
                  <w:rFonts w:eastAsia="MS Mincho"/>
                  <w:lang w:eastAsia="zh-CN"/>
                </w:rPr>
                <w:delText>RI</w:delText>
              </w:r>
            </w:del>
          </w:p>
        </w:tc>
        <w:tc>
          <w:tcPr>
            <w:tcW w:w="1387" w:type="pct"/>
          </w:tcPr>
          <w:p w14:paraId="764FD75B" w14:textId="42A28B99" w:rsidR="00512BCA" w:rsidRPr="00181D9A" w:rsidDel="002B5784" w:rsidRDefault="00512BCA" w:rsidP="00B07FE0">
            <w:pPr>
              <w:pStyle w:val="TAL"/>
              <w:rPr>
                <w:del w:id="42" w:author="zhangyufeng@caict.ac.cn" w:date="2025-11-03T00:09:00Z" w16du:dateUtc="2025-11-02T16:09:00Z"/>
                <w:rFonts w:eastAsia="MS Mincho"/>
                <w:lang w:eastAsia="zh-CN"/>
              </w:rPr>
            </w:pPr>
            <w:del w:id="43" w:author="zhangyufeng@caict.ac.cn" w:date="2025-11-03T00:09:00Z" w16du:dateUtc="2025-11-02T16:09:00Z">
              <w:r w:rsidRPr="00181D9A" w:rsidDel="002B5784">
                <w:rPr>
                  <w:rFonts w:eastAsia="MS Mincho"/>
                  <w:lang w:eastAsia="zh-CN"/>
                </w:rPr>
                <w:delText>Clause 6.4.3.1 (Test 4)</w:delText>
              </w:r>
            </w:del>
          </w:p>
        </w:tc>
        <w:tc>
          <w:tcPr>
            <w:tcW w:w="1039" w:type="pct"/>
            <w:vMerge/>
          </w:tcPr>
          <w:p w14:paraId="7005AD79" w14:textId="70D23256" w:rsidR="00512BCA" w:rsidRPr="00181D9A" w:rsidDel="002B5784" w:rsidRDefault="00512BCA" w:rsidP="00B07FE0">
            <w:pPr>
              <w:keepNext/>
              <w:keepLines/>
              <w:spacing w:after="0"/>
              <w:rPr>
                <w:del w:id="44" w:author="zhangyufeng@caict.ac.cn" w:date="2025-11-03T00:09:00Z" w16du:dateUtc="2025-11-02T16:09:00Z"/>
                <w:rFonts w:ascii="Arial" w:eastAsia="MS Mincho" w:hAnsi="Arial"/>
                <w:sz w:val="18"/>
                <w:lang w:eastAsia="zh-CN"/>
              </w:rPr>
            </w:pPr>
          </w:p>
        </w:tc>
      </w:tr>
      <w:tr w:rsidR="00512BCA" w:rsidRPr="00181D9A" w:rsidDel="002B5784" w14:paraId="671378C7" w14:textId="613142D8" w:rsidTr="00B07FE0">
        <w:trPr>
          <w:trHeight w:val="694"/>
          <w:del w:id="45" w:author="zhangyufeng@caict.ac.cn" w:date="2025-11-03T00:09:00Z"/>
        </w:trPr>
        <w:tc>
          <w:tcPr>
            <w:tcW w:w="1464" w:type="pct"/>
            <w:vMerge/>
          </w:tcPr>
          <w:p w14:paraId="4D319EEA" w14:textId="5DC8B91F" w:rsidR="00512BCA" w:rsidRPr="00181D9A" w:rsidDel="002B5784" w:rsidRDefault="00512BCA" w:rsidP="00B07FE0">
            <w:pPr>
              <w:keepNext/>
              <w:keepLines/>
              <w:spacing w:after="0"/>
              <w:rPr>
                <w:del w:id="46" w:author="zhangyufeng@caict.ac.cn" w:date="2025-11-03T00:09:00Z" w16du:dateUtc="2025-11-02T16:09:00Z"/>
                <w:rFonts w:ascii="Arial" w:eastAsia="MS Mincho" w:hAnsi="Arial"/>
                <w:sz w:val="18"/>
                <w:lang w:eastAsia="zh-CN"/>
              </w:rPr>
            </w:pPr>
          </w:p>
        </w:tc>
        <w:tc>
          <w:tcPr>
            <w:tcW w:w="614" w:type="pct"/>
            <w:vMerge w:val="restart"/>
          </w:tcPr>
          <w:p w14:paraId="03AA6741" w14:textId="66009DC2" w:rsidR="00512BCA" w:rsidRPr="00181D9A" w:rsidDel="002B5784" w:rsidRDefault="00512BCA" w:rsidP="00B07FE0">
            <w:pPr>
              <w:pStyle w:val="TAL"/>
              <w:rPr>
                <w:del w:id="47" w:author="zhangyufeng@caict.ac.cn" w:date="2025-11-03T00:09:00Z" w16du:dateUtc="2025-11-02T16:09:00Z"/>
                <w:rFonts w:eastAsia="MS Mincho"/>
                <w:lang w:eastAsia="zh-CN"/>
              </w:rPr>
            </w:pPr>
            <w:del w:id="48" w:author="zhangyufeng@caict.ac.cn" w:date="2025-11-03T00:09:00Z" w16du:dateUtc="2025-11-02T16:09:00Z">
              <w:r w:rsidRPr="00181D9A" w:rsidDel="002B5784">
                <w:rPr>
                  <w:rFonts w:eastAsia="MS Mincho"/>
                  <w:lang w:eastAsia="zh-CN"/>
                </w:rPr>
                <w:delText>FR1 TDD</w:delText>
              </w:r>
            </w:del>
          </w:p>
        </w:tc>
        <w:tc>
          <w:tcPr>
            <w:tcW w:w="496" w:type="pct"/>
          </w:tcPr>
          <w:p w14:paraId="3B47DFD6" w14:textId="633B0E01" w:rsidR="00512BCA" w:rsidRPr="00181D9A" w:rsidDel="002B5784" w:rsidRDefault="00512BCA" w:rsidP="00B07FE0">
            <w:pPr>
              <w:pStyle w:val="TAL"/>
              <w:rPr>
                <w:del w:id="49" w:author="zhangyufeng@caict.ac.cn" w:date="2025-11-03T00:09:00Z" w16du:dateUtc="2025-11-02T16:09:00Z"/>
                <w:rFonts w:eastAsia="MS Mincho"/>
                <w:lang w:eastAsia="zh-CN"/>
              </w:rPr>
            </w:pPr>
            <w:del w:id="50" w:author="zhangyufeng@caict.ac.cn" w:date="2025-11-03T00:09:00Z" w16du:dateUtc="2025-11-02T16:09:00Z">
              <w:r w:rsidRPr="00181D9A" w:rsidDel="002B5784">
                <w:rPr>
                  <w:lang w:eastAsia="zh-CN"/>
                </w:rPr>
                <w:delText>PMI</w:delText>
              </w:r>
            </w:del>
          </w:p>
        </w:tc>
        <w:tc>
          <w:tcPr>
            <w:tcW w:w="1387" w:type="pct"/>
          </w:tcPr>
          <w:p w14:paraId="4F62E98F" w14:textId="55756D0A" w:rsidR="00512BCA" w:rsidRPr="00181D9A" w:rsidDel="002B5784" w:rsidRDefault="00512BCA" w:rsidP="00B07FE0">
            <w:pPr>
              <w:pStyle w:val="TAL"/>
              <w:rPr>
                <w:del w:id="51" w:author="zhangyufeng@caict.ac.cn" w:date="2025-11-03T00:09:00Z" w16du:dateUtc="2025-11-02T16:09:00Z"/>
                <w:lang w:eastAsia="zh-CN"/>
              </w:rPr>
            </w:pPr>
            <w:del w:id="52" w:author="zhangyufeng@caict.ac.cn" w:date="2025-11-03T00:09:00Z" w16du:dateUtc="2025-11-02T16:09:00Z">
              <w:r w:rsidRPr="00181D9A" w:rsidDel="002B5784">
                <w:rPr>
                  <w:lang w:eastAsia="zh-CN"/>
                </w:rPr>
                <w:delText>Clause 6.3.2.2.1</w:delText>
              </w:r>
            </w:del>
          </w:p>
          <w:p w14:paraId="20A70478" w14:textId="2F3F51BB" w:rsidR="00512BCA" w:rsidRPr="00181D9A" w:rsidDel="002B5784" w:rsidRDefault="00512BCA" w:rsidP="00B07FE0">
            <w:pPr>
              <w:pStyle w:val="TAL"/>
              <w:rPr>
                <w:del w:id="53" w:author="zhangyufeng@caict.ac.cn" w:date="2025-11-03T00:09:00Z" w16du:dateUtc="2025-11-02T16:09:00Z"/>
                <w:lang w:eastAsia="zh-CN"/>
              </w:rPr>
            </w:pPr>
            <w:del w:id="54" w:author="zhangyufeng@caict.ac.cn" w:date="2025-11-03T00:09:00Z" w16du:dateUtc="2025-11-02T16:09:00Z">
              <w:r w:rsidRPr="00181D9A" w:rsidDel="002B5784">
                <w:rPr>
                  <w:lang w:eastAsia="zh-CN"/>
                </w:rPr>
                <w:delText>Clause 6.3.2.2.2</w:delText>
              </w:r>
            </w:del>
          </w:p>
          <w:p w14:paraId="42632A30" w14:textId="513C529E" w:rsidR="00512BCA" w:rsidRPr="00181D9A" w:rsidDel="002B5784" w:rsidRDefault="00512BCA" w:rsidP="00B07FE0">
            <w:pPr>
              <w:pStyle w:val="TAL"/>
              <w:rPr>
                <w:del w:id="55" w:author="zhangyufeng@caict.ac.cn" w:date="2025-11-03T00:09:00Z" w16du:dateUtc="2025-11-02T16:09:00Z"/>
                <w:lang w:eastAsia="zh-CN"/>
              </w:rPr>
            </w:pPr>
            <w:del w:id="56" w:author="zhangyufeng@caict.ac.cn" w:date="2025-11-03T00:09:00Z" w16du:dateUtc="2025-11-02T16:09:00Z">
              <w:r w:rsidRPr="00181D9A" w:rsidDel="002B5784">
                <w:rPr>
                  <w:lang w:eastAsia="zh-CN"/>
                </w:rPr>
                <w:delText>Clause 6.3.2.2.9</w:delText>
              </w:r>
            </w:del>
          </w:p>
          <w:p w14:paraId="71564EEC" w14:textId="635F566A" w:rsidR="00512BCA" w:rsidRPr="00181D9A" w:rsidDel="002B5784" w:rsidRDefault="00512BCA" w:rsidP="00B07FE0">
            <w:pPr>
              <w:pStyle w:val="TAL"/>
              <w:rPr>
                <w:del w:id="57" w:author="zhangyufeng@caict.ac.cn" w:date="2025-11-03T00:09:00Z" w16du:dateUtc="2025-11-02T16:09:00Z"/>
                <w:lang w:eastAsia="zh-CN"/>
              </w:rPr>
            </w:pPr>
            <w:del w:id="58" w:author="zhangyufeng@caict.ac.cn" w:date="2025-11-03T00:09:00Z" w16du:dateUtc="2025-11-02T16:09:00Z">
              <w:r w:rsidRPr="00181D9A" w:rsidDel="002B5784">
                <w:rPr>
                  <w:lang w:eastAsia="zh-CN"/>
                </w:rPr>
                <w:delText>Clause 6.3.3.2.1</w:delText>
              </w:r>
            </w:del>
          </w:p>
          <w:p w14:paraId="171EAB9F" w14:textId="4EAD8D42" w:rsidR="00512BCA" w:rsidRPr="00181D9A" w:rsidDel="002B5784" w:rsidRDefault="00512BCA" w:rsidP="00B07FE0">
            <w:pPr>
              <w:pStyle w:val="TAL"/>
              <w:rPr>
                <w:del w:id="59" w:author="zhangyufeng@caict.ac.cn" w:date="2025-11-03T00:09:00Z" w16du:dateUtc="2025-11-02T16:09:00Z"/>
                <w:lang w:eastAsia="zh-CN"/>
              </w:rPr>
            </w:pPr>
            <w:del w:id="60" w:author="zhangyufeng@caict.ac.cn" w:date="2025-11-03T00:09:00Z" w16du:dateUtc="2025-11-02T16:09:00Z">
              <w:r w:rsidRPr="00181D9A" w:rsidDel="002B5784">
                <w:rPr>
                  <w:lang w:eastAsia="zh-CN"/>
                </w:rPr>
                <w:delText>Clause 6.3.3.2.2</w:delText>
              </w:r>
            </w:del>
          </w:p>
          <w:p w14:paraId="0EAABE38" w14:textId="6BD10D7E" w:rsidR="00512BCA" w:rsidRPr="00181D9A" w:rsidDel="002B5784" w:rsidRDefault="00512BCA" w:rsidP="00B07FE0">
            <w:pPr>
              <w:pStyle w:val="TAL"/>
              <w:rPr>
                <w:del w:id="61" w:author="zhangyufeng@caict.ac.cn" w:date="2025-11-03T00:09:00Z" w16du:dateUtc="2025-11-02T16:09:00Z"/>
                <w:rFonts w:eastAsia="MS Mincho"/>
                <w:lang w:eastAsia="zh-CN"/>
              </w:rPr>
            </w:pPr>
            <w:del w:id="62" w:author="zhangyufeng@caict.ac.cn" w:date="2025-11-03T00:09:00Z" w16du:dateUtc="2025-11-02T16:09:00Z">
              <w:r w:rsidRPr="00181D9A" w:rsidDel="002B5784">
                <w:rPr>
                  <w:lang w:eastAsia="zh-CN"/>
                </w:rPr>
                <w:delText>Clause 6.3.3.2.8</w:delText>
              </w:r>
            </w:del>
          </w:p>
        </w:tc>
        <w:tc>
          <w:tcPr>
            <w:tcW w:w="1039" w:type="pct"/>
            <w:vMerge/>
          </w:tcPr>
          <w:p w14:paraId="47501A73" w14:textId="4DFF962E" w:rsidR="00512BCA" w:rsidRPr="00181D9A" w:rsidDel="002B5784" w:rsidRDefault="00512BCA" w:rsidP="00B07FE0">
            <w:pPr>
              <w:keepNext/>
              <w:keepLines/>
              <w:spacing w:after="0"/>
              <w:rPr>
                <w:del w:id="63" w:author="zhangyufeng@caict.ac.cn" w:date="2025-11-03T00:09:00Z" w16du:dateUtc="2025-11-02T16:09:00Z"/>
                <w:rFonts w:ascii="Arial" w:eastAsia="MS Mincho" w:hAnsi="Arial"/>
                <w:sz w:val="18"/>
                <w:lang w:eastAsia="zh-CN"/>
              </w:rPr>
            </w:pPr>
          </w:p>
        </w:tc>
      </w:tr>
      <w:tr w:rsidR="00512BCA" w:rsidRPr="00181D9A" w:rsidDel="002B5784" w14:paraId="4941584C" w14:textId="3799381E" w:rsidTr="00B07FE0">
        <w:trPr>
          <w:trHeight w:val="57"/>
          <w:del w:id="64" w:author="zhangyufeng@caict.ac.cn" w:date="2025-11-03T00:09:00Z"/>
        </w:trPr>
        <w:tc>
          <w:tcPr>
            <w:tcW w:w="1464" w:type="pct"/>
            <w:vMerge/>
          </w:tcPr>
          <w:p w14:paraId="710D63AD" w14:textId="39DE3408" w:rsidR="00512BCA" w:rsidRPr="00181D9A" w:rsidDel="002B5784" w:rsidRDefault="00512BCA" w:rsidP="00B07FE0">
            <w:pPr>
              <w:keepNext/>
              <w:keepLines/>
              <w:spacing w:after="0"/>
              <w:rPr>
                <w:del w:id="65" w:author="zhangyufeng@caict.ac.cn" w:date="2025-11-03T00:09:00Z" w16du:dateUtc="2025-11-02T16:09:00Z"/>
                <w:rFonts w:ascii="Arial" w:eastAsia="MS Mincho" w:hAnsi="Arial"/>
                <w:sz w:val="18"/>
                <w:lang w:eastAsia="zh-CN"/>
              </w:rPr>
            </w:pPr>
          </w:p>
        </w:tc>
        <w:tc>
          <w:tcPr>
            <w:tcW w:w="614" w:type="pct"/>
            <w:vMerge/>
          </w:tcPr>
          <w:p w14:paraId="29B5C794" w14:textId="1C7EEF66" w:rsidR="00512BCA" w:rsidRPr="00181D9A" w:rsidDel="002B5784" w:rsidRDefault="00512BCA" w:rsidP="00B07FE0">
            <w:pPr>
              <w:pStyle w:val="TAL"/>
              <w:rPr>
                <w:del w:id="66" w:author="zhangyufeng@caict.ac.cn" w:date="2025-11-03T00:09:00Z" w16du:dateUtc="2025-11-02T16:09:00Z"/>
                <w:rFonts w:eastAsia="MS Mincho"/>
                <w:lang w:eastAsia="zh-CN"/>
              </w:rPr>
            </w:pPr>
          </w:p>
        </w:tc>
        <w:tc>
          <w:tcPr>
            <w:tcW w:w="496" w:type="pct"/>
          </w:tcPr>
          <w:p w14:paraId="3DB6499D" w14:textId="05CA23D0" w:rsidR="00512BCA" w:rsidRPr="00181D9A" w:rsidDel="002B5784" w:rsidRDefault="00512BCA" w:rsidP="00B07FE0">
            <w:pPr>
              <w:pStyle w:val="TAL"/>
              <w:rPr>
                <w:del w:id="67" w:author="zhangyufeng@caict.ac.cn" w:date="2025-11-03T00:09:00Z" w16du:dateUtc="2025-11-02T16:09:00Z"/>
                <w:rFonts w:eastAsia="MS Mincho"/>
                <w:lang w:eastAsia="zh-CN"/>
              </w:rPr>
            </w:pPr>
            <w:del w:id="68" w:author="zhangyufeng@caict.ac.cn" w:date="2025-11-03T00:09:00Z" w16du:dateUtc="2025-11-02T16:09:00Z">
              <w:r w:rsidRPr="00181D9A" w:rsidDel="002B5784">
                <w:rPr>
                  <w:lang w:eastAsia="zh-CN"/>
                </w:rPr>
                <w:delText>RI</w:delText>
              </w:r>
            </w:del>
          </w:p>
        </w:tc>
        <w:tc>
          <w:tcPr>
            <w:tcW w:w="1387" w:type="pct"/>
          </w:tcPr>
          <w:p w14:paraId="1532E581" w14:textId="5EE48EFD" w:rsidR="00512BCA" w:rsidRPr="00181D9A" w:rsidDel="002B5784" w:rsidRDefault="00512BCA" w:rsidP="00B07FE0">
            <w:pPr>
              <w:pStyle w:val="TAL"/>
              <w:rPr>
                <w:del w:id="69" w:author="zhangyufeng@caict.ac.cn" w:date="2025-11-03T00:09:00Z" w16du:dateUtc="2025-11-02T16:09:00Z"/>
                <w:rFonts w:eastAsia="MS Mincho"/>
                <w:lang w:eastAsia="zh-CN"/>
              </w:rPr>
            </w:pPr>
            <w:del w:id="70" w:author="zhangyufeng@caict.ac.cn" w:date="2025-11-03T00:09:00Z" w16du:dateUtc="2025-11-02T16:09:00Z">
              <w:r w:rsidRPr="00181D9A" w:rsidDel="002B5784">
                <w:rPr>
                  <w:lang w:eastAsia="zh-CN"/>
                </w:rPr>
                <w:delText>Clause 6.4.3.2 (Test 4)</w:delText>
              </w:r>
            </w:del>
          </w:p>
        </w:tc>
        <w:tc>
          <w:tcPr>
            <w:tcW w:w="1039" w:type="pct"/>
            <w:vMerge/>
          </w:tcPr>
          <w:p w14:paraId="5C9B34B1" w14:textId="014E6584" w:rsidR="00512BCA" w:rsidRPr="00181D9A" w:rsidDel="002B5784" w:rsidRDefault="00512BCA" w:rsidP="00B07FE0">
            <w:pPr>
              <w:keepNext/>
              <w:keepLines/>
              <w:spacing w:after="0"/>
              <w:rPr>
                <w:del w:id="71" w:author="zhangyufeng@caict.ac.cn" w:date="2025-11-03T00:09:00Z" w16du:dateUtc="2025-11-02T16:09:00Z"/>
                <w:rFonts w:ascii="Arial" w:eastAsia="MS Mincho" w:hAnsi="Arial"/>
                <w:sz w:val="18"/>
                <w:lang w:eastAsia="zh-CN"/>
              </w:rPr>
            </w:pPr>
          </w:p>
        </w:tc>
      </w:tr>
      <w:tr w:rsidR="00512BCA" w:rsidRPr="00181D9A" w14:paraId="2E3B6592" w14:textId="77777777" w:rsidTr="00B07FE0">
        <w:trPr>
          <w:trHeight w:val="57"/>
        </w:trPr>
        <w:tc>
          <w:tcPr>
            <w:tcW w:w="1464" w:type="pct"/>
            <w:vMerge w:val="restart"/>
          </w:tcPr>
          <w:p w14:paraId="6AE527F6" w14:textId="77777777" w:rsidR="00512BCA" w:rsidRPr="00570114" w:rsidRDefault="00512BCA" w:rsidP="00B07FE0">
            <w:pPr>
              <w:pStyle w:val="TAL"/>
              <w:rPr>
                <w:rFonts w:eastAsia="MS Mincho"/>
                <w:lang w:eastAsia="zh-CN"/>
              </w:rPr>
            </w:pPr>
            <w:r w:rsidRPr="00181D9A">
              <w:rPr>
                <w:rFonts w:eastAsia="MS Mincho"/>
                <w:lang w:eastAsia="zh-CN"/>
              </w:rPr>
              <w:t>Supported maximum number of ports per CSI-RS resource (</w:t>
            </w:r>
            <w:proofErr w:type="spellStart"/>
            <w:r w:rsidRPr="00181D9A">
              <w:rPr>
                <w:rFonts w:eastAsia="MS Mincho"/>
                <w:lang w:eastAsia="zh-CN"/>
              </w:rPr>
              <w:t>maxNumberTxPortsPerResource</w:t>
            </w:r>
            <w:proofErr w:type="spellEnd"/>
            <w:r w:rsidRPr="00181D9A">
              <w:rPr>
                <w:rFonts w:eastAsia="MS Mincho"/>
                <w:lang w:eastAsia="zh-CN"/>
              </w:rPr>
              <w:t>)</w:t>
            </w:r>
          </w:p>
        </w:tc>
        <w:tc>
          <w:tcPr>
            <w:tcW w:w="614" w:type="pct"/>
          </w:tcPr>
          <w:p w14:paraId="743AE5BA"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128BF700" w14:textId="77777777" w:rsidR="00512BCA" w:rsidRPr="00181D9A" w:rsidRDefault="00512BCA" w:rsidP="00B07FE0">
            <w:pPr>
              <w:pStyle w:val="TAL"/>
              <w:rPr>
                <w:lang w:eastAsia="zh-CN"/>
              </w:rPr>
            </w:pPr>
            <w:r w:rsidRPr="00181D9A">
              <w:rPr>
                <w:lang w:eastAsia="zh-CN"/>
              </w:rPr>
              <w:t>PMI</w:t>
            </w:r>
          </w:p>
        </w:tc>
        <w:tc>
          <w:tcPr>
            <w:tcW w:w="1387" w:type="pct"/>
          </w:tcPr>
          <w:p w14:paraId="1E8F7A2B" w14:textId="77777777" w:rsidR="00512BCA" w:rsidRPr="00181D9A" w:rsidRDefault="00512BCA" w:rsidP="00B07FE0">
            <w:pPr>
              <w:pStyle w:val="TAL"/>
              <w:rPr>
                <w:lang w:val="en-US" w:eastAsia="zh-CN"/>
              </w:rPr>
            </w:pPr>
            <w:r w:rsidRPr="00181D9A">
              <w:rPr>
                <w:lang w:val="en-US" w:eastAsia="zh-CN"/>
              </w:rPr>
              <w:t>Clause 6.3.2.1.3</w:t>
            </w:r>
          </w:p>
          <w:p w14:paraId="014E7BD2" w14:textId="77777777" w:rsidR="00512BCA" w:rsidRPr="00181D9A" w:rsidRDefault="00512BCA" w:rsidP="00B07FE0">
            <w:pPr>
              <w:pStyle w:val="TAL"/>
              <w:rPr>
                <w:lang w:val="en-US" w:eastAsia="zh-CN"/>
              </w:rPr>
            </w:pPr>
            <w:r w:rsidRPr="00181D9A">
              <w:rPr>
                <w:lang w:val="en-US" w:eastAsia="zh-CN"/>
              </w:rPr>
              <w:t>Clause 6.3.2.1.4</w:t>
            </w:r>
          </w:p>
          <w:p w14:paraId="3AF0E39B" w14:textId="77777777" w:rsidR="00512BCA" w:rsidRPr="00181D9A" w:rsidRDefault="00512BCA" w:rsidP="00B07FE0">
            <w:pPr>
              <w:pStyle w:val="TAL"/>
              <w:rPr>
                <w:lang w:val="en-US" w:eastAsia="zh-CN"/>
              </w:rPr>
            </w:pPr>
            <w:r w:rsidRPr="00181D9A">
              <w:rPr>
                <w:lang w:val="en-US" w:eastAsia="zh-CN"/>
              </w:rPr>
              <w:t>Clause 6.3.3.1.3</w:t>
            </w:r>
          </w:p>
          <w:p w14:paraId="4658939E" w14:textId="77777777" w:rsidR="00512BCA" w:rsidRPr="00181D9A" w:rsidRDefault="00512BCA" w:rsidP="00B07FE0">
            <w:pPr>
              <w:pStyle w:val="TAL"/>
              <w:rPr>
                <w:lang w:eastAsia="zh-CN"/>
              </w:rPr>
            </w:pPr>
            <w:r w:rsidRPr="00181D9A">
              <w:rPr>
                <w:lang w:val="en-US" w:eastAsia="zh-CN"/>
              </w:rPr>
              <w:t>Clause 6.3.3.1.4</w:t>
            </w:r>
          </w:p>
        </w:tc>
        <w:tc>
          <w:tcPr>
            <w:tcW w:w="1039" w:type="pct"/>
            <w:vMerge w:val="restart"/>
          </w:tcPr>
          <w:p w14:paraId="4F23DF53" w14:textId="77777777" w:rsidR="00512BCA" w:rsidRPr="00181D9A" w:rsidRDefault="00512BCA" w:rsidP="00B07FE0">
            <w:pPr>
              <w:pStyle w:val="TAL"/>
              <w:rPr>
                <w:rFonts w:eastAsia="MS Mincho"/>
                <w:lang w:eastAsia="zh-CN"/>
              </w:rPr>
            </w:pPr>
            <w:r w:rsidRPr="00181D9A">
              <w:rPr>
                <w:lang w:val="en-US" w:eastAsia="zh-CN"/>
              </w:rPr>
              <w:t>The requirements apply only in case the number of NZP-CSI-RS ports in the test case satisfies UE capability on maximum number of NZP-CSI-RS ports</w:t>
            </w:r>
          </w:p>
        </w:tc>
      </w:tr>
      <w:tr w:rsidR="00512BCA" w:rsidRPr="00181D9A" w14:paraId="03D1B8A3" w14:textId="77777777" w:rsidTr="00B07FE0">
        <w:trPr>
          <w:trHeight w:val="57"/>
        </w:trPr>
        <w:tc>
          <w:tcPr>
            <w:tcW w:w="1464" w:type="pct"/>
            <w:vMerge/>
          </w:tcPr>
          <w:p w14:paraId="37B45387" w14:textId="77777777" w:rsidR="00512BCA" w:rsidRPr="00181D9A" w:rsidRDefault="00512BCA" w:rsidP="00B07FE0">
            <w:pPr>
              <w:keepNext/>
              <w:keepLines/>
              <w:spacing w:after="0"/>
              <w:rPr>
                <w:rFonts w:ascii="Arial" w:eastAsia="MS Mincho" w:hAnsi="Arial"/>
                <w:sz w:val="18"/>
                <w:lang w:eastAsia="zh-CN"/>
              </w:rPr>
            </w:pPr>
          </w:p>
        </w:tc>
        <w:tc>
          <w:tcPr>
            <w:tcW w:w="614" w:type="pct"/>
          </w:tcPr>
          <w:p w14:paraId="1BF53272" w14:textId="77777777" w:rsidR="00512BCA" w:rsidRPr="00570114" w:rsidRDefault="00512BCA" w:rsidP="00B07FE0">
            <w:pPr>
              <w:pStyle w:val="TAL"/>
              <w:rPr>
                <w:rFonts w:eastAsia="MS Mincho"/>
                <w:lang w:eastAsia="zh-CN"/>
              </w:rPr>
            </w:pPr>
            <w:r w:rsidRPr="00181D9A">
              <w:rPr>
                <w:rFonts w:eastAsia="MS Mincho"/>
                <w:lang w:eastAsia="zh-CN"/>
              </w:rPr>
              <w:t>FR1 TDD</w:t>
            </w:r>
          </w:p>
        </w:tc>
        <w:tc>
          <w:tcPr>
            <w:tcW w:w="496" w:type="pct"/>
          </w:tcPr>
          <w:p w14:paraId="289CEF12" w14:textId="77777777" w:rsidR="00512BCA" w:rsidRPr="00181D9A" w:rsidRDefault="00512BCA" w:rsidP="00B07FE0">
            <w:pPr>
              <w:pStyle w:val="TAL"/>
              <w:rPr>
                <w:lang w:eastAsia="zh-CN"/>
              </w:rPr>
            </w:pPr>
            <w:r w:rsidRPr="00181D9A">
              <w:rPr>
                <w:lang w:eastAsia="zh-CN"/>
              </w:rPr>
              <w:t>PMI</w:t>
            </w:r>
          </w:p>
        </w:tc>
        <w:tc>
          <w:tcPr>
            <w:tcW w:w="1387" w:type="pct"/>
          </w:tcPr>
          <w:p w14:paraId="278C4D19" w14:textId="77777777" w:rsidR="00512BCA" w:rsidRPr="00181D9A" w:rsidRDefault="00512BCA" w:rsidP="00B07FE0">
            <w:pPr>
              <w:pStyle w:val="TAL"/>
              <w:rPr>
                <w:lang w:val="en-US" w:eastAsia="zh-CN"/>
              </w:rPr>
            </w:pPr>
            <w:r w:rsidRPr="00181D9A">
              <w:rPr>
                <w:lang w:val="en-US" w:eastAsia="zh-CN"/>
              </w:rPr>
              <w:t>Clause 6.3.2.2.3</w:t>
            </w:r>
          </w:p>
          <w:p w14:paraId="4C767D77" w14:textId="77777777" w:rsidR="00512BCA" w:rsidRPr="00181D9A" w:rsidRDefault="00512BCA" w:rsidP="00B07FE0">
            <w:pPr>
              <w:pStyle w:val="TAL"/>
              <w:rPr>
                <w:lang w:val="en-US" w:eastAsia="zh-CN"/>
              </w:rPr>
            </w:pPr>
            <w:r w:rsidRPr="00181D9A">
              <w:rPr>
                <w:lang w:val="en-US" w:eastAsia="zh-CN"/>
              </w:rPr>
              <w:t>Clause 6.3.2.2.4</w:t>
            </w:r>
          </w:p>
          <w:p w14:paraId="78B81FB6" w14:textId="77777777" w:rsidR="00512BCA" w:rsidRPr="00181D9A" w:rsidRDefault="00512BCA" w:rsidP="00B07FE0">
            <w:pPr>
              <w:pStyle w:val="TAL"/>
              <w:rPr>
                <w:lang w:val="en-US" w:eastAsia="zh-CN"/>
              </w:rPr>
            </w:pPr>
            <w:r w:rsidRPr="00181D9A">
              <w:rPr>
                <w:lang w:val="en-US" w:eastAsia="zh-CN"/>
              </w:rPr>
              <w:t>Clause 6.3.3.2.3</w:t>
            </w:r>
          </w:p>
          <w:p w14:paraId="4AA56F05" w14:textId="77777777" w:rsidR="00512BCA" w:rsidRPr="00181D9A" w:rsidRDefault="00512BCA" w:rsidP="00B07FE0">
            <w:pPr>
              <w:pStyle w:val="TAL"/>
              <w:rPr>
                <w:lang w:eastAsia="zh-CN"/>
              </w:rPr>
            </w:pPr>
            <w:r w:rsidRPr="00181D9A">
              <w:rPr>
                <w:lang w:val="en-US" w:eastAsia="zh-CN"/>
              </w:rPr>
              <w:t>Clause 6.3.3.2.4</w:t>
            </w:r>
          </w:p>
        </w:tc>
        <w:tc>
          <w:tcPr>
            <w:tcW w:w="1039" w:type="pct"/>
            <w:vMerge/>
          </w:tcPr>
          <w:p w14:paraId="47A0EDDB" w14:textId="77777777" w:rsidR="00512BCA" w:rsidRPr="00181D9A" w:rsidRDefault="00512BCA" w:rsidP="00B07FE0">
            <w:pPr>
              <w:keepNext/>
              <w:keepLines/>
              <w:spacing w:after="0"/>
              <w:rPr>
                <w:rFonts w:ascii="Arial" w:eastAsia="MS Mincho" w:hAnsi="Arial"/>
                <w:sz w:val="18"/>
                <w:lang w:eastAsia="zh-CN"/>
              </w:rPr>
            </w:pPr>
          </w:p>
        </w:tc>
      </w:tr>
    </w:tbl>
    <w:p w14:paraId="042269FC" w14:textId="77777777" w:rsidR="00512BCA" w:rsidRPr="00512BCA" w:rsidRDefault="00512BCA" w:rsidP="00512BC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70808" w14:textId="77777777" w:rsidR="009906D0" w:rsidRDefault="009906D0">
      <w:r>
        <w:separator/>
      </w:r>
    </w:p>
  </w:endnote>
  <w:endnote w:type="continuationSeparator" w:id="0">
    <w:p w14:paraId="66E43945" w14:textId="77777777" w:rsidR="009906D0" w:rsidRDefault="0099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40B5" w14:textId="77777777" w:rsidR="009906D0" w:rsidRDefault="009906D0">
      <w:r>
        <w:separator/>
      </w:r>
    </w:p>
  </w:footnote>
  <w:footnote w:type="continuationSeparator" w:id="0">
    <w:p w14:paraId="2E69032D" w14:textId="77777777" w:rsidR="009906D0" w:rsidRDefault="00990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3102D"/>
    <w:rsid w:val="002350B8"/>
    <w:rsid w:val="00245863"/>
    <w:rsid w:val="0025316C"/>
    <w:rsid w:val="002551D3"/>
    <w:rsid w:val="0026004D"/>
    <w:rsid w:val="002640DD"/>
    <w:rsid w:val="002645FB"/>
    <w:rsid w:val="002753B4"/>
    <w:rsid w:val="00275D12"/>
    <w:rsid w:val="00276473"/>
    <w:rsid w:val="002804A4"/>
    <w:rsid w:val="00284FEB"/>
    <w:rsid w:val="002860C4"/>
    <w:rsid w:val="00292653"/>
    <w:rsid w:val="00293714"/>
    <w:rsid w:val="002B5741"/>
    <w:rsid w:val="002B5784"/>
    <w:rsid w:val="002C3152"/>
    <w:rsid w:val="002C6BC7"/>
    <w:rsid w:val="002D1123"/>
    <w:rsid w:val="002E211C"/>
    <w:rsid w:val="002E472E"/>
    <w:rsid w:val="002F0F1F"/>
    <w:rsid w:val="002F741A"/>
    <w:rsid w:val="003008E6"/>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6B1A"/>
    <w:rsid w:val="00500541"/>
    <w:rsid w:val="005069F6"/>
    <w:rsid w:val="00512AF8"/>
    <w:rsid w:val="00512BCA"/>
    <w:rsid w:val="005141D9"/>
    <w:rsid w:val="0051580D"/>
    <w:rsid w:val="00523563"/>
    <w:rsid w:val="005358DA"/>
    <w:rsid w:val="005365C9"/>
    <w:rsid w:val="00547111"/>
    <w:rsid w:val="00551ECE"/>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40A8"/>
    <w:rsid w:val="008156C8"/>
    <w:rsid w:val="00821648"/>
    <w:rsid w:val="008279FA"/>
    <w:rsid w:val="00832257"/>
    <w:rsid w:val="008345FA"/>
    <w:rsid w:val="00850823"/>
    <w:rsid w:val="00855D6D"/>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06D0"/>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5E4A"/>
    <w:rsid w:val="00D65F38"/>
    <w:rsid w:val="00D66520"/>
    <w:rsid w:val="00D67C65"/>
    <w:rsid w:val="00D7346A"/>
    <w:rsid w:val="00D73786"/>
    <w:rsid w:val="00D75F52"/>
    <w:rsid w:val="00D76E1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6D7C"/>
    <w:rsid w:val="00DD0835"/>
    <w:rsid w:val="00DD2506"/>
    <w:rsid w:val="00DD7A4B"/>
    <w:rsid w:val="00DD7A5F"/>
    <w:rsid w:val="00DE0362"/>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1BF6"/>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2AA6"/>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1945</TotalTime>
  <Pages>3</Pages>
  <Words>677</Words>
  <Characters>3849</Characters>
  <Application>Microsoft Office Word</Application>
  <DocSecurity>0</DocSecurity>
  <Lines>349</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423</cp:revision>
  <cp:lastPrinted>1899-12-31T23:00:00Z</cp:lastPrinted>
  <dcterms:created xsi:type="dcterms:W3CDTF">2020-02-03T08:32:00Z</dcterms:created>
  <dcterms:modified xsi:type="dcterms:W3CDTF">2025-11-06T12:48:00Z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