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B15DB6">
        <w:fldChar w:fldCharType="begin"/>
      </w:r>
      <w:r w:rsidR="00B15DB6">
        <w:instrText xml:space="preserve"> DOCPROPERTY  MtgTitle  \* MERGEFORMAT </w:instrText>
      </w:r>
      <w:r w:rsidR="00B15DB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R5-255823</w:t>
        </w:r>
      </w:fldSimple>
    </w:p>
    <w:p w14:paraId="7CB45193" w14:textId="77777777" w:rsidR="001E41F3" w:rsidRDefault="00B15D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5D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5D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5D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5D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5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 loop mode for ATSSS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5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7CBCA" w:rsidR="001E41F3" w:rsidRDefault="003E4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5DB6">
              <w:fldChar w:fldCharType="begin"/>
            </w:r>
            <w:r w:rsidR="00B15DB6">
              <w:instrText xml:space="preserve"> DOCPROPERTY  SourceIfTsg  \* MERGEFORMAT </w:instrText>
            </w:r>
            <w:r w:rsidR="00B15DB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5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5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5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5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3AD60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</w:rPr>
              <w:t xml:space="preserve"> some ATSSS Phase 2 test cases (e.g. 11.9.1/3) need to check IP Packet is loop back via the WLAN cell, but currently the generic procedure Ipsec_SA_Released does not specify the requirement of Test Loop Back function.</w:t>
            </w:r>
          </w:p>
        </w:tc>
      </w:tr>
      <w:tr w:rsidR="003E41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F2F43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Generic procedure </w:t>
            </w:r>
            <w:r>
              <w:rPr>
                <w:noProof/>
              </w:rPr>
              <w:t>Ipsec_SA_Released was updated for TLB</w:t>
            </w:r>
            <w:r>
              <w:t>.</w:t>
            </w:r>
          </w:p>
        </w:tc>
      </w:tr>
      <w:tr w:rsidR="003E41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5130D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purpose cann`t be checked.</w:t>
            </w:r>
          </w:p>
        </w:tc>
      </w:tr>
      <w:tr w:rsidR="003E41ED" w14:paraId="034AF533" w14:textId="77777777" w:rsidTr="00547111">
        <w:tc>
          <w:tcPr>
            <w:tcW w:w="2694" w:type="dxa"/>
            <w:gridSpan w:val="2"/>
          </w:tcPr>
          <w:p w14:paraId="39D9EB5B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8C147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E5517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30B1A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DC3AD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1993C12" w14:textId="77777777" w:rsidR="00276534" w:rsidRDefault="00276534" w:rsidP="00276534">
      <w:pPr>
        <w:pStyle w:val="4"/>
      </w:pPr>
      <w:bookmarkStart w:id="1" w:name="_Toc21353711"/>
      <w:bookmarkStart w:id="2" w:name="_Toc27749326"/>
      <w:bookmarkStart w:id="3" w:name="_Toc36228131"/>
      <w:bookmarkStart w:id="4" w:name="_Toc36228427"/>
      <w:bookmarkStart w:id="5" w:name="_Toc36228882"/>
      <w:bookmarkStart w:id="6" w:name="_Toc36229099"/>
      <w:bookmarkStart w:id="7" w:name="_Toc44454684"/>
      <w:bookmarkStart w:id="8" w:name="_Toc44455136"/>
      <w:r>
        <w:t>4.5.2.2</w:t>
      </w:r>
      <w:r>
        <w:tab/>
        <w:t>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A267BD" w14:textId="77777777" w:rsidR="00276534" w:rsidRDefault="00276534" w:rsidP="00276534">
      <w:pPr>
        <w:pStyle w:val="TH"/>
        <w:rPr>
          <w:lang w:eastAsia="en-US"/>
        </w:rPr>
      </w:pPr>
      <w:bookmarkStart w:id="9" w:name="_CRTable4_5_2_21"/>
      <w:bookmarkStart w:id="10" w:name="_Hlk495653092"/>
      <w:r>
        <w:t xml:space="preserve">Table </w:t>
      </w:r>
      <w:bookmarkEnd w:id="9"/>
      <w:r>
        <w:t>4.5.2.2-1: E-UTRA RRC_IDLE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6534" w14:paraId="55C5C34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29866" w14:textId="77777777" w:rsidR="00276534" w:rsidRDefault="00276534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D599E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F710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9F39C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3767E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522D8BD5" w14:textId="77777777" w:rsidTr="0027653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5E1" w14:textId="77777777" w:rsidR="00276534" w:rsidRDefault="0027653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D39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7E4B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F43D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9EB3" w14:textId="77777777" w:rsidR="00276534" w:rsidRDefault="00276534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15D" w14:textId="77777777" w:rsidR="00276534" w:rsidRDefault="00276534">
            <w:pPr>
              <w:pStyle w:val="TAH"/>
            </w:pPr>
          </w:p>
        </w:tc>
      </w:tr>
      <w:tr w:rsidR="00276534" w14:paraId="605D635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5C6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603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TS 36.508 [2] table 4.5.2.3-1, steps 1-9a2.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0F8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822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44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A7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D76EBA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0FF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7CB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10a1 to 10b8 describe behaviour which depends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905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409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313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83B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7FD2BC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91D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10a1-10a10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1C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Test Mode = On OR Test Loop Function = On THEN steps 10-19 as defined in TS 36.508 [2] table 4.5.2A.3-1, are performed.</w:t>
            </w:r>
          </w:p>
          <w:p w14:paraId="7C82F9C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ACTIVATE TEST MODE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57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86F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2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F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BB1F42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05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10b1-10b8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F8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ELSE steps 10-17 as defined in TS 36.508 [2], table 4.5.2.3-1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0F6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80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C3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0B3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 w14:paraId="14F089EF" w14:textId="77777777" w:rsidR="00276534" w:rsidRDefault="00276534" w:rsidP="00276534">
      <w:pPr>
        <w:rPr>
          <w:rFonts w:eastAsia="Times New Roman"/>
        </w:rPr>
      </w:pPr>
    </w:p>
    <w:p w14:paraId="6AE862C6" w14:textId="77777777" w:rsidR="00276534" w:rsidRDefault="00276534" w:rsidP="00276534">
      <w:pPr>
        <w:pStyle w:val="TH"/>
      </w:pPr>
      <w:bookmarkStart w:id="11" w:name="_CRTable4_5_2_22"/>
      <w:bookmarkEnd w:id="10"/>
      <w:r>
        <w:lastRenderedPageBreak/>
        <w:t xml:space="preserve">Table </w:t>
      </w:r>
      <w:bookmarkEnd w:id="11"/>
      <w:r>
        <w:t>4.5.2.2-2: NR RRC_IDLE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6534" w14:paraId="3F755E1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234AC" w14:textId="77777777" w:rsidR="00276534" w:rsidRDefault="00276534">
            <w:pPr>
              <w:pStyle w:val="TAH"/>
              <w:rPr>
                <w:lang w:eastAsia="en-US"/>
              </w:rPr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B964E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16DC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3DEC0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523A5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526F4DF9" w14:textId="77777777" w:rsidTr="0027653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AF7" w14:textId="77777777" w:rsidR="00276534" w:rsidRDefault="0027653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A3B3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C5D3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E12E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E06" w14:textId="77777777" w:rsidR="00276534" w:rsidRDefault="00276534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DA0" w14:textId="77777777" w:rsidR="00276534" w:rsidRDefault="00276534">
            <w:pPr>
              <w:pStyle w:val="TAH"/>
            </w:pPr>
          </w:p>
        </w:tc>
      </w:tr>
      <w:tr w:rsidR="00276534" w14:paraId="00703C8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24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6AB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563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E8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CC2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5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636424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1B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DCC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RRCSetupRequest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21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A10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BE3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B8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F501BC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24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82E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B1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80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41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E80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9B51C7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575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CE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RRCSetupComplete</w:t>
            </w:r>
            <w:r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014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72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RRCSetupComplete</w:t>
            </w:r>
          </w:p>
          <w:p w14:paraId="107B56B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3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C1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C9AD79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17C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A7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E3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573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0635D74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AE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0A1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B547F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32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B54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ADF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1E5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4C57FD9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21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C54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E261CD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2B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126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BF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043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68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4C3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23E8C0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5BA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17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0A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16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5118113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904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C1D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2A0DE0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A4B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49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1D8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0C1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7E63F47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6E1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368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C90A3AB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E95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6B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EXCEPTION: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Step 9Aa1 to 9Aa2 describes behaviour that depends on the UE capability; the "lower case letter" identifies a step sequence that takes place if a capability is supported and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the procedure parameter Interworking without N26 interface supported is not present.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24D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87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1C1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4C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76534" w14:paraId="55DEDA5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926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9Aa1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3C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sz w:val="18"/>
                <w:lang w:eastAsia="zh-CN"/>
              </w:rPr>
              <w:t>UE_</w:t>
            </w:r>
            <w:r>
              <w:rPr>
                <w:rFonts w:ascii="Arial" w:hAnsi="Arial"/>
                <w:sz w:val="18"/>
              </w:rPr>
              <w:t>S1_SUPPORTED the SS transmits a DLInformationTransfer message and a SECURITY MODE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58A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0D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22D662D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38D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417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C1FD790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4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9Aa2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A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ULInformationTransfer message and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E0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E57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576EB50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EE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57C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B5CB6B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95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995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9a1 to 9a2 describe the SS sequence depending on procedure parameters; the "lower case letter" identifies a step sequence that takes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B15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30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9F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F4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B1B6ECE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7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D05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Test Mode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 xml:space="preserve"> OR Test Loop Function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556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021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03983CF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ACTIVATE TEST 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BF4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B23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AF24C0C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8D4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EE3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ACTIVATE TEST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F07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129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2F6C2E3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ACTIVATE TEST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90E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F2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5E26A2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20B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A0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SecurityModeCommand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48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53F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16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F0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430B3B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7F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2EE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</w:t>
            </w:r>
            <w:r>
              <w:rPr>
                <w:rFonts w:ascii="Arial" w:hAnsi="Arial"/>
                <w:i/>
                <w:sz w:val="18"/>
              </w:rPr>
              <w:t xml:space="preserve"> SecurityModeComplete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E71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710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57E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349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71D3FF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7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C51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UECapabilityEnquiry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CFB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563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UECapabilityEnquiry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133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DE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E0ED99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4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F61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</w:t>
            </w:r>
            <w:r>
              <w:rPr>
                <w:rFonts w:ascii="Arial" w:hAnsi="Arial"/>
                <w:i/>
                <w:sz w:val="18"/>
              </w:rPr>
              <w:t xml:space="preserve"> UECapabilityInformation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489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C07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UECapabilityInformation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84F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EB3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1EF76C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BD8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0DA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gramStart"/>
            <w:r>
              <w:rPr>
                <w:rFonts w:ascii="Arial" w:hAnsi="Arial"/>
                <w:sz w:val="18"/>
              </w:rPr>
              <w:t>message</w:t>
            </w:r>
            <w:proofErr w:type="gramEnd"/>
            <w:r>
              <w:rPr>
                <w:rFonts w:ascii="Arial" w:hAnsi="Arial"/>
                <w:sz w:val="18"/>
              </w:rPr>
              <w:t xml:space="preserve"> and a 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88F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9EA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334063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621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A3B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7FF696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499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1B6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F7B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BFA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1D1069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C80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0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B35C8A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73F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21D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486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C25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08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C6E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665E892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C4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7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F3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34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2C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944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E51AC9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156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439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D74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480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5BA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EBB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39C33BB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DFE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03B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19a1 describes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C9B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49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A3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478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C5805C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420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AF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pc_noOf_PDUsSameConnection &gt; 0 THEN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DE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6A1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58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723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D43D5F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233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19Aa1 – 19Aa2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EE3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89E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9A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E7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C62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C39AE1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E14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9B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19Ba1 to 19Ba2 describe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D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780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BB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78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080AE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FC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19Ba1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5F9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pc_noOf_PDUsSameConnection = 0 OR pc_noOf_PDUsNewConnection &gt; 0 THEN the SS transmits an </w:t>
            </w:r>
            <w:r>
              <w:rPr>
                <w:rFonts w:ascii="Arial" w:hAnsi="Arial"/>
                <w:i/>
                <w:sz w:val="18"/>
              </w:rPr>
              <w:t>RRCRelease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922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C72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11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1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EE4F92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98A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19Ba2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37F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4.5.2.2-4 is performed to establish PDU session(s) on the new connection with ExpectedNumberOfNewPDUSessions = pc_noOf_PDUsNewConnection.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4E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A8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177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740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6EB1FAC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70F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8FD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19Ca1 to 19Ca2 describe behaviour which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DE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4BA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FA6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89D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63F7D22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CFE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19Ca1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A5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 xml:space="preserve"> AND Test Loop Function=</w:t>
            </w:r>
            <w:r>
              <w:rPr>
                <w:rFonts w:ascii="Arial" w:hAnsi="Arial"/>
                <w:i/>
                <w:sz w:val="18"/>
              </w:rPr>
              <w:t xml:space="preserve">On </w:t>
            </w:r>
            <w:r>
              <w:rPr>
                <w:rFonts w:ascii="Arial" w:hAnsi="Arial"/>
                <w:sz w:val="18"/>
              </w:rPr>
              <w:t>THEN 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2E5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FB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10F465E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AC1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435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7B79E3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45F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19Ca2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D1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44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22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43D1634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66D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45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A77679E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D7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E90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20a1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D04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F9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BC9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5DB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FE0131A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DC5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59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not present THEN, the SS transmits an </w:t>
            </w:r>
            <w:r>
              <w:rPr>
                <w:rFonts w:ascii="Arial" w:hAnsi="Arial"/>
                <w:i/>
                <w:sz w:val="18"/>
              </w:rPr>
              <w:t>RRCRelease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FFB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39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5C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2C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C8ACD2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A1D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77D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20Aa1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99A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071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CC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6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2CD8D3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66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20Aa1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E11" w14:textId="77777777" w:rsidR="00276534" w:rsidRDefault="002765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GNSS Sync = </w:t>
            </w:r>
            <w:r>
              <w:rPr>
                <w:i/>
                <w:lang w:eastAsia="zh-CN"/>
              </w:rPr>
              <w:t>On</w:t>
            </w:r>
            <w:r>
              <w:rPr>
                <w:lang w:eastAsia="zh-CN"/>
              </w:rPr>
              <w:t xml:space="preserve"> THEN trigger UE to reset or clear the current UTC time that has been calculated from GNSS.</w:t>
            </w:r>
          </w:p>
          <w:p w14:paraId="7CF52F6C" w14:textId="77777777" w:rsidR="00276534" w:rsidRDefault="00276534">
            <w:pPr>
              <w:pStyle w:val="TAL"/>
              <w:rPr>
                <w:lang w:eastAsia="zh-CN"/>
              </w:rPr>
            </w:pPr>
          </w:p>
          <w:p w14:paraId="65294C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NOTE:</w:t>
            </w:r>
            <w:r>
              <w:rPr>
                <w:rFonts w:ascii="Arial" w:hAnsi="Arial"/>
                <w:sz w:val="18"/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228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A55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7E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EC9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14E681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00F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23D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21a1 and 21b1 depend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1C4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E78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8C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52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9E25F2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8C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21a1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42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Sidelink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UE initiated unicast mode NR sidelink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comunication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THEN </w:t>
            </w:r>
            <w:r>
              <w:rPr>
                <w:rFonts w:ascii="Arial" w:hAnsi="Arial"/>
                <w:sz w:val="18"/>
              </w:rPr>
              <w:t xml:space="preserve">generic procedure specified in subclause 4.9.22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82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FA3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BE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CA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6534" w14:paraId="389B72CA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43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21b1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86D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ELSE IF Sidelink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</w:t>
            </w:r>
            <w:r>
              <w:rPr>
                <w:rFonts w:ascii="Arial" w:hAnsi="Arial"/>
                <w:sz w:val="18"/>
              </w:rPr>
              <w:t xml:space="preserve">NR-SS-UE initiated unicast mode NR sidelink </w:t>
            </w:r>
            <w:proofErr w:type="spellStart"/>
            <w:r>
              <w:rPr>
                <w:rFonts w:ascii="Arial" w:hAnsi="Arial"/>
                <w:sz w:val="18"/>
              </w:rPr>
              <w:t>comunication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THEN </w:t>
            </w:r>
            <w:r>
              <w:rPr>
                <w:rFonts w:ascii="Arial" w:hAnsi="Arial"/>
                <w:sz w:val="18"/>
              </w:rPr>
              <w:t xml:space="preserve">generic procedure specified in subclause 4.9.23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CA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B2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B7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81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6534" w14:paraId="0499E38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BF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584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28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FDD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C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85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EBB5691" w14:textId="77777777" w:rsidR="00276534" w:rsidRDefault="00276534" w:rsidP="00276534">
      <w:pPr>
        <w:rPr>
          <w:rFonts w:eastAsia="Times New Roman"/>
        </w:rPr>
      </w:pPr>
    </w:p>
    <w:p w14:paraId="13F4B0F3" w14:textId="77777777" w:rsidR="00276534" w:rsidRDefault="00276534" w:rsidP="00276534">
      <w:pPr>
        <w:pStyle w:val="TH"/>
      </w:pPr>
      <w:bookmarkStart w:id="12" w:name="_CRTable4_5_2_23"/>
      <w:r>
        <w:lastRenderedPageBreak/>
        <w:t xml:space="preserve">Table </w:t>
      </w:r>
      <w:bookmarkEnd w:id="12"/>
      <w:r>
        <w:t xml:space="preserve">4.5.2.2-3: WLAN </w:t>
      </w:r>
      <w:proofErr w:type="spellStart"/>
      <w:r>
        <w:t>Ipsec_SA_Released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950"/>
        <w:gridCol w:w="709"/>
        <w:gridCol w:w="2978"/>
        <w:gridCol w:w="567"/>
        <w:gridCol w:w="850"/>
      </w:tblGrid>
      <w:tr w:rsidR="00276534" w14:paraId="340D71D0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1D90" w14:textId="77777777" w:rsidR="00276534" w:rsidRDefault="00276534">
            <w:pPr>
              <w:pStyle w:val="TAH"/>
              <w:rPr>
                <w:lang w:eastAsia="en-US"/>
              </w:rPr>
            </w:pPr>
            <w:r>
              <w:t>St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BFB7F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1D56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E6327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EB333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75BD016F" w14:textId="77777777" w:rsidTr="00276534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A94" w14:textId="77777777" w:rsidR="00276534" w:rsidRDefault="00276534">
            <w:pPr>
              <w:pStyle w:val="TAH"/>
            </w:pPr>
          </w:p>
        </w:tc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438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8184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8622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6BF" w14:textId="77777777" w:rsidR="00276534" w:rsidRDefault="0027653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28C" w14:textId="77777777" w:rsidR="00276534" w:rsidRDefault="00276534">
            <w:pPr>
              <w:pStyle w:val="TAH"/>
            </w:pPr>
          </w:p>
        </w:tc>
      </w:tr>
      <w:tr w:rsidR="00276534" w14:paraId="47AC29FA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F1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7D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associates with the WLAN AP and obtains the local IP address.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C92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B54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7C6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33F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DC279F7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2B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B6E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performs a dynamic selection of N3IWF using DNS query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DC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958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BEB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DB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5B8E40F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7B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83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The UE establishes an IPsec tunnel in parallel to 5GC registration steps 3 to 7 as per the IKEv2 protocol as defined in TS 23.502 [33] clause 4.12.2.2 figure 4.12.2.2-1.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0A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C1A2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33F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D1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91B64D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DB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853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REGISTRATION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140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4A74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0BE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70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9D27F30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770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CD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an AUTHENTICATION REQUEST message including EAP-Request/AKA'-Challenge or 5G AKA Challenge.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78E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2776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D46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401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98484EA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286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F58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AUTHENTICATION RESPONSE message including EAP-Response/AKA'-Challenge or 5G AKA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0A2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2B2D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90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D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F72C24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D2A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719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 SECURITY MODE COMMAND message including EAP-Success if EAP-AKA' used.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4E1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CC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6BB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062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594440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51B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B1E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AB0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6ABB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D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27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A2E95B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B81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79D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 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00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AB29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8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904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47CB766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21C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867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24A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F4B1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D6B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B91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E182C68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958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3A5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generic procedure for UE-requested PDU session establishment, specified in subclause 4.5A.2A, takes place performing establishment of UE-requested PDU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42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270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004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524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4991BB" w14:textId="77777777" w:rsidTr="00276534">
        <w:trPr>
          <w:ins w:id="13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C5F" w14:textId="77777777" w:rsidR="00276534" w:rsidRDefault="00276534">
            <w:pPr>
              <w:keepNext/>
              <w:keepLines/>
              <w:spacing w:after="0"/>
              <w:jc w:val="center"/>
              <w:rPr>
                <w:ins w:id="14" w:author="Daiwei Zhou (周代卫)" w:date="2025-10-30T17:18:00Z"/>
                <w:rFonts w:ascii="Arial" w:hAnsi="Arial"/>
                <w:sz w:val="18"/>
              </w:rPr>
            </w:pPr>
            <w:ins w:id="15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A5E" w14:textId="77777777" w:rsidR="00276534" w:rsidRDefault="00276534">
            <w:pPr>
              <w:keepNext/>
              <w:keepLines/>
              <w:spacing w:after="0"/>
              <w:rPr>
                <w:ins w:id="16" w:author="Daiwei Zhou (周代卫)" w:date="2025-10-30T17:18:00Z"/>
                <w:rFonts w:ascii="Arial" w:hAnsi="Arial"/>
                <w:sz w:val="18"/>
              </w:rPr>
            </w:pPr>
            <w:ins w:id="17" w:author="Daiwei Zhou (周代卫)" w:date="2025-10-30T17:19:00Z">
              <w:r>
                <w:rPr>
                  <w:rFonts w:ascii="Arial" w:hAnsi="Arial"/>
                  <w:sz w:val="18"/>
                </w:rPr>
                <w:t>EXCEPTION: Steps 10Aa1 to 10Aa2 describe behaviour which depends on the SS sequence depending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F361" w14:textId="77777777" w:rsidR="00276534" w:rsidRDefault="00276534">
            <w:pPr>
              <w:keepNext/>
              <w:keepLines/>
              <w:spacing w:after="0"/>
              <w:jc w:val="center"/>
              <w:rPr>
                <w:ins w:id="18" w:author="Daiwei Zhou (周代卫)" w:date="2025-10-30T17:18:00Z"/>
                <w:rFonts w:ascii="Arial" w:hAnsi="Arial"/>
                <w:sz w:val="18"/>
              </w:rPr>
            </w:pPr>
            <w:ins w:id="19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907" w14:textId="77777777" w:rsidR="00276534" w:rsidRDefault="00276534">
            <w:pPr>
              <w:keepNext/>
              <w:keepLines/>
              <w:spacing w:after="0"/>
              <w:rPr>
                <w:ins w:id="20" w:author="Daiwei Zhou (周代卫)" w:date="2025-10-30T17:18:00Z"/>
                <w:rFonts w:ascii="Arial" w:eastAsia="MS Mincho" w:hAnsi="Arial"/>
                <w:sz w:val="18"/>
              </w:rPr>
            </w:pPr>
            <w:ins w:id="21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BD86" w14:textId="77777777" w:rsidR="00276534" w:rsidRDefault="00276534">
            <w:pPr>
              <w:keepNext/>
              <w:keepLines/>
              <w:spacing w:after="0"/>
              <w:jc w:val="center"/>
              <w:rPr>
                <w:ins w:id="22" w:author="Daiwei Zhou (周代卫)" w:date="2025-10-30T17:18:00Z"/>
                <w:rFonts w:ascii="Arial" w:hAnsi="Arial"/>
                <w:sz w:val="18"/>
              </w:rPr>
            </w:pPr>
            <w:ins w:id="23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AF6C" w14:textId="77777777" w:rsidR="00276534" w:rsidRDefault="00276534">
            <w:pPr>
              <w:keepNext/>
              <w:keepLines/>
              <w:spacing w:after="0"/>
              <w:jc w:val="center"/>
              <w:rPr>
                <w:ins w:id="24" w:author="Daiwei Zhou (周代卫)" w:date="2025-10-30T17:18:00Z"/>
                <w:rFonts w:ascii="Arial" w:hAnsi="Arial"/>
                <w:sz w:val="18"/>
              </w:rPr>
            </w:pPr>
            <w:ins w:id="25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7E30A093" w14:textId="77777777" w:rsidTr="00276534">
        <w:trPr>
          <w:ins w:id="26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A86C" w14:textId="77777777" w:rsidR="00276534" w:rsidRDefault="00276534">
            <w:pPr>
              <w:keepNext/>
              <w:keepLines/>
              <w:spacing w:after="0"/>
              <w:jc w:val="center"/>
              <w:rPr>
                <w:ins w:id="27" w:author="Daiwei Zhou (周代卫)" w:date="2025-10-30T17:18:00Z"/>
                <w:rFonts w:ascii="Arial" w:hAnsi="Arial"/>
                <w:sz w:val="18"/>
              </w:rPr>
            </w:pPr>
            <w:ins w:id="28" w:author="Daiwei Zhou (周代卫)" w:date="2025-10-30T17:19:00Z">
              <w:r>
                <w:rPr>
                  <w:rFonts w:ascii="Arial" w:hAnsi="Arial"/>
                  <w:sz w:val="18"/>
                </w:rPr>
                <w:t>10Aa1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09E2" w14:textId="77777777" w:rsidR="00276534" w:rsidRDefault="00276534">
            <w:pPr>
              <w:keepNext/>
              <w:keepLines/>
              <w:spacing w:after="0"/>
              <w:rPr>
                <w:ins w:id="29" w:author="Daiwei Zhou (周代卫)" w:date="2025-10-30T17:18:00Z"/>
                <w:rFonts w:ascii="Arial" w:hAnsi="Arial"/>
                <w:sz w:val="18"/>
              </w:rPr>
            </w:pPr>
            <w:ins w:id="30" w:author="Daiwei Zhou (周代卫)" w:date="2025-10-30T17:19:00Z">
              <w:r>
                <w:rPr>
                  <w:rFonts w:ascii="Arial" w:hAnsi="Arial"/>
                  <w:sz w:val="18"/>
                </w:rPr>
                <w:t>IF Test Loop Function=</w:t>
              </w:r>
              <w:r>
                <w:rPr>
                  <w:rFonts w:ascii="Arial" w:hAnsi="Arial"/>
                  <w:i/>
                  <w:sz w:val="18"/>
                </w:rPr>
                <w:t xml:space="preserve">On </w:t>
              </w:r>
              <w:r>
                <w:rPr>
                  <w:rFonts w:ascii="Arial" w:hAnsi="Arial"/>
                  <w:sz w:val="18"/>
                </w:rPr>
                <w:t>THEN the SS transmits a CLOSE UE TEST LOOP message to enter the UE test loop mode. The CLOSE UE TEST LOOP is using the associated condition for the test loop.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E3FE" w14:textId="77777777" w:rsidR="00276534" w:rsidRDefault="00276534">
            <w:pPr>
              <w:keepNext/>
              <w:keepLines/>
              <w:spacing w:after="0"/>
              <w:jc w:val="center"/>
              <w:rPr>
                <w:ins w:id="31" w:author="Daiwei Zhou (周代卫)" w:date="2025-10-30T17:18:00Z"/>
                <w:rFonts w:ascii="Arial" w:hAnsi="Arial"/>
                <w:sz w:val="18"/>
              </w:rPr>
            </w:pPr>
            <w:ins w:id="32" w:author="Daiwei Zhou (周代卫)" w:date="2025-10-30T17:19:00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64A" w14:textId="77777777" w:rsidR="00276534" w:rsidRDefault="00276534">
            <w:pPr>
              <w:keepNext/>
              <w:keepLines/>
              <w:spacing w:after="0"/>
              <w:rPr>
                <w:ins w:id="33" w:author="Daiwei Zhou (周代卫)" w:date="2025-10-30T17:18:00Z"/>
                <w:rFonts w:ascii="Arial" w:eastAsia="MS Mincho" w:hAnsi="Arial"/>
                <w:sz w:val="18"/>
              </w:rPr>
            </w:pPr>
            <w:ins w:id="34" w:author="Daiwei Zhou (周代卫)" w:date="2025-10-30T17:19:00Z">
              <w:r>
                <w:rPr>
                  <w:rFonts w:ascii="Arial" w:hAnsi="Arial"/>
                  <w:sz w:val="18"/>
                </w:rPr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5582" w14:textId="77777777" w:rsidR="00276534" w:rsidRDefault="00276534">
            <w:pPr>
              <w:keepNext/>
              <w:keepLines/>
              <w:spacing w:after="0"/>
              <w:jc w:val="center"/>
              <w:rPr>
                <w:ins w:id="35" w:author="Daiwei Zhou (周代卫)" w:date="2025-10-30T17:18:00Z"/>
                <w:rFonts w:ascii="Arial" w:hAnsi="Arial"/>
                <w:sz w:val="18"/>
              </w:rPr>
            </w:pPr>
            <w:ins w:id="36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20C9" w14:textId="77777777" w:rsidR="00276534" w:rsidRDefault="00276534">
            <w:pPr>
              <w:keepNext/>
              <w:keepLines/>
              <w:spacing w:after="0"/>
              <w:jc w:val="center"/>
              <w:rPr>
                <w:ins w:id="37" w:author="Daiwei Zhou (周代卫)" w:date="2025-10-30T17:18:00Z"/>
                <w:rFonts w:ascii="Arial" w:hAnsi="Arial"/>
                <w:sz w:val="18"/>
              </w:rPr>
            </w:pPr>
            <w:ins w:id="38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0E59A95" w14:textId="77777777" w:rsidTr="00276534">
        <w:trPr>
          <w:ins w:id="39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1446" w14:textId="77777777" w:rsidR="00276534" w:rsidRDefault="00276534">
            <w:pPr>
              <w:keepNext/>
              <w:keepLines/>
              <w:spacing w:after="0"/>
              <w:jc w:val="center"/>
              <w:rPr>
                <w:ins w:id="40" w:author="Daiwei Zhou (周代卫)" w:date="2025-10-30T17:18:00Z"/>
                <w:rFonts w:ascii="Arial" w:hAnsi="Arial"/>
                <w:sz w:val="18"/>
              </w:rPr>
            </w:pPr>
            <w:ins w:id="41" w:author="Daiwei Zhou (周代卫)" w:date="2025-10-30T17:19:00Z">
              <w:r>
                <w:rPr>
                  <w:rFonts w:ascii="Arial" w:hAnsi="Arial"/>
                  <w:sz w:val="18"/>
                </w:rPr>
                <w:t>10Aa2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986D" w14:textId="739C2F37" w:rsidR="00276534" w:rsidRDefault="00276534">
            <w:pPr>
              <w:keepNext/>
              <w:keepLines/>
              <w:spacing w:after="0"/>
              <w:rPr>
                <w:ins w:id="42" w:author="Daiwei Zhou (周代卫)" w:date="2025-10-30T17:18:00Z"/>
                <w:rFonts w:ascii="Arial" w:hAnsi="Arial"/>
                <w:sz w:val="18"/>
              </w:rPr>
            </w:pPr>
            <w:ins w:id="43" w:author="Daiwei Zhou (周代卫)" w:date="2025-10-30T17:19:00Z">
              <w:r>
                <w:rPr>
                  <w:rFonts w:ascii="Arial" w:hAnsi="Arial"/>
                  <w:sz w:val="18"/>
                </w:rPr>
                <w:t>The UE transmits a CLOSE UE TEST LOOP COMPLETE message to confirm that loopback entities have been created and loop back is activated.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CA7" w14:textId="77777777" w:rsidR="00276534" w:rsidRDefault="00276534">
            <w:pPr>
              <w:keepNext/>
              <w:keepLines/>
              <w:spacing w:after="0"/>
              <w:jc w:val="center"/>
              <w:rPr>
                <w:ins w:id="44" w:author="Daiwei Zhou (周代卫)" w:date="2025-10-30T17:18:00Z"/>
                <w:rFonts w:ascii="Arial" w:hAnsi="Arial"/>
                <w:sz w:val="18"/>
              </w:rPr>
            </w:pPr>
            <w:ins w:id="45" w:author="Daiwei Zhou (周代卫)" w:date="2025-10-30T17:19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F34" w14:textId="77777777" w:rsidR="00276534" w:rsidRDefault="00276534">
            <w:pPr>
              <w:keepNext/>
              <w:keepLines/>
              <w:spacing w:after="0"/>
              <w:rPr>
                <w:ins w:id="46" w:author="Daiwei Zhou (周代卫)" w:date="2025-10-30T17:18:00Z"/>
                <w:rFonts w:ascii="Arial" w:eastAsia="MS Mincho" w:hAnsi="Arial"/>
                <w:sz w:val="18"/>
              </w:rPr>
            </w:pPr>
            <w:ins w:id="47" w:author="Daiwei Zhou (周代卫)" w:date="2025-10-30T17:19:00Z">
              <w:r>
                <w:rPr>
                  <w:rFonts w:ascii="Arial" w:hAnsi="Arial"/>
                  <w:sz w:val="18"/>
                </w:rPr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FB5" w14:textId="77777777" w:rsidR="00276534" w:rsidRDefault="00276534">
            <w:pPr>
              <w:keepNext/>
              <w:keepLines/>
              <w:spacing w:after="0"/>
              <w:jc w:val="center"/>
              <w:rPr>
                <w:ins w:id="48" w:author="Daiwei Zhou (周代卫)" w:date="2025-10-30T17:18:00Z"/>
                <w:rFonts w:ascii="Arial" w:hAnsi="Arial"/>
                <w:sz w:val="18"/>
              </w:rPr>
            </w:pPr>
            <w:ins w:id="49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94C" w14:textId="77777777" w:rsidR="00276534" w:rsidRDefault="00276534">
            <w:pPr>
              <w:keepNext/>
              <w:keepLines/>
              <w:spacing w:after="0"/>
              <w:jc w:val="center"/>
              <w:rPr>
                <w:ins w:id="50" w:author="Daiwei Zhou (周代卫)" w:date="2025-10-30T17:18:00Z"/>
                <w:rFonts w:ascii="Arial" w:hAnsi="Arial"/>
                <w:sz w:val="18"/>
              </w:rPr>
            </w:pPr>
            <w:ins w:id="51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186E4B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50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91A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11a1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5A8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DDD8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C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450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407B8B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1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11a1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FB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not present THEN generic procedure for SS-requested IPsec Secure tunnel disconnection, specified in subclause 4.5A.5, takes place performing disconnection of security association.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279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2EF7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82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D75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83FDF64" w14:textId="77777777" w:rsidTr="00276534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6F0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current procedure assumes UE establishes a single PDU session </w:t>
            </w:r>
            <w:ins w:id="52" w:author="Daiwei Zhou (周代卫)" w:date="2025-10-30T17:22:00Z">
              <w:r>
                <w:rPr>
                  <w:rFonts w:ascii="Arial" w:hAnsi="Arial"/>
                  <w:sz w:val="18"/>
                </w:rPr>
                <w:t xml:space="preserve">or a MA PDU session </w:t>
              </w:r>
            </w:ins>
            <w:r>
              <w:rPr>
                <w:rFonts w:ascii="Arial" w:hAnsi="Arial"/>
                <w:sz w:val="18"/>
              </w:rPr>
              <w:t>over Non 3GPP Access.</w:t>
            </w:r>
          </w:p>
        </w:tc>
      </w:tr>
    </w:tbl>
    <w:p w14:paraId="60A1BA71" w14:textId="77777777" w:rsidR="00276534" w:rsidRDefault="00276534" w:rsidP="00276534"/>
    <w:p w14:paraId="68C9CD36" w14:textId="377A6EF9" w:rsidR="001E41F3" w:rsidRDefault="00907550" w:rsidP="0027653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2BE93" w14:textId="77777777" w:rsidR="00B332DF" w:rsidRDefault="00B332DF">
      <w:r>
        <w:separator/>
      </w:r>
    </w:p>
  </w:endnote>
  <w:endnote w:type="continuationSeparator" w:id="0">
    <w:p w14:paraId="2FEB38EA" w14:textId="77777777" w:rsidR="00B332DF" w:rsidRDefault="00B3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3789A" w14:textId="77777777" w:rsidR="00B332DF" w:rsidRDefault="00B332DF">
      <w:r>
        <w:separator/>
      </w:r>
    </w:p>
  </w:footnote>
  <w:footnote w:type="continuationSeparator" w:id="0">
    <w:p w14:paraId="778A82FB" w14:textId="77777777" w:rsidR="00B332DF" w:rsidRDefault="00B33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5A1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53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1ED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DB6"/>
    <w:rsid w:val="00B258BB"/>
    <w:rsid w:val="00B332D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7AC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27653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7653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27653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57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1853</Words>
  <Characters>10568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2025-10-24T13:14:00Z</dcterms:created>
  <dcterms:modified xsi:type="dcterms:W3CDTF">2025-11-06T07:09:00Z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R5-255823</vt:lpwstr>
  </property>
  <property fmtid="{D5CDD505-2E9C-101B-9397-08002B2CF9AE}" pid="10" name="Spec#">
    <vt:lpwstr>38.508-1</vt:lpwstr>
  </property>
  <property fmtid="{D5CDD505-2E9C-101B-9397-08002B2CF9AE}" pid="11" name="Cr#">
    <vt:lpwstr>3616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to Test loop mode for ATSSS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ATSSS_Ph2-UEConTest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